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915B70" w:rsidRPr="0063038D">
        <w:rPr>
          <w:b/>
          <w:lang w:eastAsia="zh-CN"/>
        </w:rPr>
        <w:t>1</w:t>
      </w:r>
      <w:r w:rsidR="00915B70">
        <w:rPr>
          <w:rFonts w:hint="eastAsia"/>
          <w:b/>
          <w:lang w:eastAsia="zh-CN"/>
        </w:rPr>
        <w:t>12</w:t>
      </w:r>
      <w:r w:rsidR="003A5E67">
        <w:rPr>
          <w:rFonts w:hint="eastAsia"/>
          <w:b/>
          <w:lang w:eastAsia="zh-CN"/>
        </w:rPr>
        <w:t>bis</w:t>
      </w:r>
      <w:r w:rsidR="00915B70" w:rsidRPr="0063038D">
        <w:rPr>
          <w:b/>
          <w:lang w:eastAsia="zh-CN"/>
        </w:rPr>
        <w:t xml:space="preserve">                                                         </w:t>
      </w:r>
      <w:r w:rsidR="00915B70">
        <w:rPr>
          <w:rFonts w:hint="eastAsia"/>
          <w:b/>
          <w:lang w:eastAsia="zh-CN"/>
        </w:rPr>
        <w:t xml:space="preserve">                            </w:t>
      </w:r>
      <w:r w:rsidR="00915B70" w:rsidRPr="0063038D">
        <w:rPr>
          <w:b/>
          <w:lang w:eastAsia="zh-CN"/>
        </w:rPr>
        <w:t xml:space="preserve">  </w:t>
      </w:r>
      <w:r w:rsidR="00915B70">
        <w:rPr>
          <w:rFonts w:hint="eastAsia"/>
          <w:b/>
          <w:lang w:eastAsia="zh-CN"/>
        </w:rPr>
        <w:t xml:space="preserve">               </w:t>
      </w:r>
      <w:r w:rsidR="00152FCD" w:rsidRPr="001F2A59">
        <w:rPr>
          <w:b/>
          <w:lang w:eastAsia="zh-CN"/>
        </w:rPr>
        <w:t>R4-</w:t>
      </w:r>
      <w:r w:rsidR="003A5E67" w:rsidRPr="001F2A59">
        <w:rPr>
          <w:b/>
          <w:lang w:eastAsia="zh-CN"/>
        </w:rPr>
        <w:t>2</w:t>
      </w:r>
      <w:r w:rsidR="003E74A8">
        <w:rPr>
          <w:rFonts w:hint="eastAsia"/>
          <w:b/>
          <w:lang w:eastAsia="zh-CN"/>
        </w:rPr>
        <w:t>415083</w:t>
      </w:r>
    </w:p>
    <w:p w:rsidR="00DC4EFC" w:rsidRPr="0063038D" w:rsidRDefault="003A5E67" w:rsidP="00D604B6">
      <w:pPr>
        <w:jc w:val="both"/>
        <w:rPr>
          <w:b/>
          <w:lang w:val="en-US" w:eastAsia="zh-CN"/>
        </w:rPr>
      </w:pPr>
      <w:r>
        <w:rPr>
          <w:rFonts w:hint="eastAsia"/>
          <w:b/>
          <w:lang w:eastAsia="zh-CN"/>
        </w:rPr>
        <w:t>Hefei, Anhui</w:t>
      </w:r>
      <w:r w:rsidR="00915B70">
        <w:rPr>
          <w:rFonts w:hint="eastAsia"/>
          <w:b/>
          <w:lang w:eastAsia="zh-CN"/>
        </w:rPr>
        <w:t xml:space="preserve">, </w:t>
      </w:r>
      <w:r>
        <w:rPr>
          <w:rFonts w:hint="eastAsia"/>
          <w:b/>
          <w:lang w:eastAsia="zh-CN"/>
        </w:rPr>
        <w:t>China</w:t>
      </w:r>
      <w:r w:rsidR="00915B70">
        <w:rPr>
          <w:rFonts w:hint="eastAsia"/>
          <w:b/>
          <w:lang w:eastAsia="zh-CN"/>
        </w:rPr>
        <w:t>,</w:t>
      </w:r>
      <w:r w:rsidR="00DC4EFC" w:rsidRPr="0063038D">
        <w:rPr>
          <w:b/>
          <w:lang w:val="en-US" w:eastAsia="zh-CN"/>
        </w:rPr>
        <w:t xml:space="preserve"> </w:t>
      </w:r>
      <w:r w:rsidR="00915B70">
        <w:rPr>
          <w:rFonts w:hint="eastAsia"/>
          <w:b/>
          <w:lang w:val="en-US" w:eastAsia="zh-CN"/>
        </w:rPr>
        <w:t>1</w:t>
      </w:r>
      <w:r>
        <w:rPr>
          <w:rFonts w:hint="eastAsia"/>
          <w:b/>
          <w:lang w:val="en-US" w:eastAsia="zh-CN"/>
        </w:rPr>
        <w:t>4</w:t>
      </w:r>
      <w:r w:rsidR="00133A69" w:rsidRPr="00D63FD8">
        <w:rPr>
          <w:rFonts w:hint="eastAsia"/>
          <w:b/>
          <w:vertAlign w:val="superscript"/>
          <w:lang w:val="en-US" w:eastAsia="zh-CN"/>
        </w:rPr>
        <w:t>th</w:t>
      </w:r>
      <w:r w:rsidR="00097770" w:rsidRPr="0063038D">
        <w:rPr>
          <w:b/>
          <w:lang w:val="en-US" w:eastAsia="zh-CN"/>
        </w:rPr>
        <w:t xml:space="preserve"> </w:t>
      </w:r>
      <w:r w:rsidR="00EC2A03">
        <w:rPr>
          <w:b/>
          <w:lang w:val="en-US" w:eastAsia="zh-CN"/>
        </w:rPr>
        <w:t>–</w:t>
      </w:r>
      <w:r>
        <w:rPr>
          <w:rFonts w:hint="eastAsia"/>
          <w:b/>
          <w:lang w:val="en-US" w:eastAsia="zh-CN"/>
        </w:rPr>
        <w:t>18</w:t>
      </w:r>
      <w:r w:rsidR="00133A69" w:rsidRPr="00D63FD8">
        <w:rPr>
          <w:rFonts w:hint="eastAsia"/>
          <w:b/>
          <w:vertAlign w:val="superscript"/>
          <w:lang w:val="en-US" w:eastAsia="zh-CN"/>
        </w:rPr>
        <w:t>th</w:t>
      </w:r>
      <w:r w:rsidR="00D63FD8">
        <w:rPr>
          <w:rFonts w:hint="eastAsia"/>
          <w:b/>
          <w:lang w:val="en-US" w:eastAsia="zh-CN"/>
        </w:rPr>
        <w:t xml:space="preserve"> </w:t>
      </w:r>
      <w:r>
        <w:rPr>
          <w:rFonts w:hint="eastAsia"/>
          <w:b/>
          <w:lang w:val="en-US" w:eastAsia="zh-CN"/>
        </w:rPr>
        <w:t>October</w:t>
      </w:r>
      <w:r w:rsidR="00DC4EFC" w:rsidRPr="0063038D">
        <w:rPr>
          <w:b/>
          <w:lang w:val="en-US" w:eastAsia="zh-CN"/>
        </w:rPr>
        <w:t xml:space="preserve">, </w:t>
      </w:r>
      <w:r w:rsidR="00E23CF3" w:rsidRPr="0063038D">
        <w:rPr>
          <w:b/>
          <w:lang w:val="en-US" w:eastAsia="zh-CN"/>
        </w:rPr>
        <w:t>202</w:t>
      </w:r>
      <w:r w:rsidR="00FA0C85">
        <w:rPr>
          <w:rFonts w:hint="eastAsia"/>
          <w:b/>
          <w:lang w:val="en-US" w:eastAsia="zh-CN"/>
        </w:rPr>
        <w:t>4</w:t>
      </w:r>
    </w:p>
    <w:p w:rsidR="00076DAD" w:rsidRPr="0063038D" w:rsidRDefault="00076DAD" w:rsidP="00D604B6">
      <w:pPr>
        <w:jc w:val="both"/>
        <w:rPr>
          <w:b/>
        </w:rPr>
      </w:pP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EF2C48" w:rsidRPr="0063038D">
        <w:rPr>
          <w:rFonts w:eastAsiaTheme="minorEastAsia"/>
          <w:b/>
          <w:lang w:eastAsia="zh-CN"/>
        </w:rPr>
        <w:t xml:space="preserve">Discussion on </w:t>
      </w:r>
      <w:r w:rsidR="00660423">
        <w:rPr>
          <w:rFonts w:eastAsiaTheme="minorEastAsia" w:hint="eastAsia"/>
          <w:b/>
          <w:lang w:eastAsia="zh-CN"/>
        </w:rPr>
        <w:t xml:space="preserve">UE spurious emissions for UE in </w:t>
      </w:r>
      <w:proofErr w:type="spellStart"/>
      <w:r w:rsidR="00660423">
        <w:rPr>
          <w:rFonts w:eastAsiaTheme="minorEastAsia" w:hint="eastAsia"/>
          <w:b/>
          <w:lang w:eastAsia="zh-CN"/>
        </w:rPr>
        <w:t>mmWave</w:t>
      </w:r>
      <w:proofErr w:type="spellEnd"/>
      <w:r w:rsidR="00660423">
        <w:rPr>
          <w:rFonts w:eastAsiaTheme="minorEastAsia" w:hint="eastAsia"/>
          <w:b/>
          <w:lang w:eastAsia="zh-CN"/>
        </w:rPr>
        <w:t xml:space="preserve"> in NR</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660423">
        <w:rPr>
          <w:rFonts w:eastAsiaTheme="minorEastAsia" w:hint="eastAsia"/>
          <w:b/>
          <w:lang w:eastAsia="zh-CN"/>
        </w:rPr>
        <w:t>5</w:t>
      </w:r>
      <w:r w:rsidR="009D327B" w:rsidRPr="0063038D">
        <w:rPr>
          <w:rFonts w:eastAsiaTheme="minorEastAsia"/>
          <w:b/>
          <w:lang w:eastAsia="zh-CN"/>
        </w:rPr>
        <w:t>.</w:t>
      </w:r>
      <w:r w:rsidR="00660423">
        <w:rPr>
          <w:rFonts w:eastAsiaTheme="minorEastAsia" w:hint="eastAsia"/>
          <w:b/>
          <w:lang w:eastAsia="zh-CN"/>
        </w:rPr>
        <w:t>21</w:t>
      </w:r>
      <w:r w:rsidR="004F7771">
        <w:rPr>
          <w:rFonts w:eastAsiaTheme="minorEastAsia" w:hint="eastAsia"/>
          <w:b/>
          <w:lang w:eastAsia="zh-CN"/>
        </w:rPr>
        <w:t>.</w:t>
      </w:r>
      <w:r w:rsidR="003A5E67">
        <w:rPr>
          <w:rFonts w:eastAsiaTheme="minorEastAsia" w:hint="eastAsia"/>
          <w:b/>
          <w:lang w:eastAsia="zh-CN"/>
        </w:rPr>
        <w:t>2</w:t>
      </w:r>
      <w:bookmarkStart w:id="2" w:name="_GoBack"/>
      <w:bookmarkEnd w:id="2"/>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385295" w:rsidRDefault="00385295" w:rsidP="00D604B6">
      <w:pPr>
        <w:jc w:val="both"/>
        <w:rPr>
          <w:lang w:eastAsia="zh-CN"/>
        </w:rPr>
      </w:pPr>
      <w:r>
        <w:rPr>
          <w:rFonts w:hint="eastAsia"/>
          <w:lang w:eastAsia="zh-CN"/>
        </w:rPr>
        <w:t xml:space="preserve">The </w:t>
      </w:r>
      <w:r w:rsidR="006F6EAD" w:rsidRPr="006F6EAD">
        <w:rPr>
          <w:lang w:eastAsia="zh-CN"/>
        </w:rPr>
        <w:t>New WID</w:t>
      </w:r>
      <w:r w:rsidR="00B25B10">
        <w:rPr>
          <w:rFonts w:hint="eastAsia"/>
          <w:lang w:eastAsia="zh-CN"/>
        </w:rPr>
        <w:t xml:space="preserve"> [1]</w:t>
      </w:r>
      <w:r w:rsidR="006F6EAD" w:rsidRPr="006F6EAD">
        <w:rPr>
          <w:lang w:eastAsia="zh-CN"/>
        </w:rPr>
        <w:t xml:space="preserve"> on </w:t>
      </w:r>
      <w:proofErr w:type="spellStart"/>
      <w:r w:rsidR="006F6EAD" w:rsidRPr="006F6EAD">
        <w:rPr>
          <w:lang w:eastAsia="zh-CN"/>
        </w:rPr>
        <w:t>mmWave</w:t>
      </w:r>
      <w:proofErr w:type="spellEnd"/>
      <w:r w:rsidR="006F6EAD" w:rsidRPr="006F6EAD">
        <w:rPr>
          <w:lang w:eastAsia="zh-CN"/>
        </w:rPr>
        <w:t xml:space="preserve"> UE spurious </w:t>
      </w:r>
      <w:r w:rsidR="006F6EAD">
        <w:rPr>
          <w:lang w:eastAsia="zh-CN"/>
        </w:rPr>
        <w:t>emission</w:t>
      </w:r>
      <w:r w:rsidR="006F6EAD">
        <w:rPr>
          <w:rFonts w:hint="eastAsia"/>
          <w:lang w:eastAsia="zh-CN"/>
        </w:rPr>
        <w:t xml:space="preserve"> will start in RAN4#112bis meeting, </w:t>
      </w:r>
      <w:r w:rsidR="006C3D55">
        <w:rPr>
          <w:rFonts w:hint="eastAsia"/>
          <w:lang w:eastAsia="zh-CN"/>
        </w:rPr>
        <w:t>the impacts</w:t>
      </w:r>
      <w:r w:rsidR="00EB0868">
        <w:rPr>
          <w:rFonts w:hint="eastAsia"/>
          <w:lang w:eastAsia="zh-CN"/>
        </w:rPr>
        <w:t xml:space="preserve"> of EESS</w:t>
      </w:r>
      <w:r w:rsidR="006C3D55">
        <w:rPr>
          <w:rFonts w:hint="eastAsia"/>
          <w:lang w:eastAsia="zh-CN"/>
        </w:rPr>
        <w:t xml:space="preserve"> on UE and BS </w:t>
      </w:r>
      <w:r w:rsidR="004E0E13">
        <w:rPr>
          <w:rFonts w:hint="eastAsia"/>
          <w:lang w:eastAsia="zh-CN"/>
        </w:rPr>
        <w:t>specification need to be discussed.</w:t>
      </w:r>
    </w:p>
    <w:p w:rsidR="006D2B9D" w:rsidRPr="0063038D" w:rsidRDefault="00F42322" w:rsidP="00D604B6">
      <w:pPr>
        <w:jc w:val="both"/>
        <w:rPr>
          <w:lang w:eastAsia="zh-CN"/>
        </w:rPr>
      </w:pPr>
      <w:r w:rsidRPr="0063038D">
        <w:rPr>
          <w:lang w:eastAsia="zh-CN"/>
        </w:rPr>
        <w:t>In this contribution, we provide our views on</w:t>
      </w:r>
      <w:r w:rsidR="00D63FEE">
        <w:rPr>
          <w:rFonts w:hint="eastAsia"/>
          <w:lang w:eastAsia="zh-CN"/>
        </w:rPr>
        <w:t xml:space="preserve"> </w:t>
      </w:r>
      <w:r w:rsidR="00EB0868">
        <w:rPr>
          <w:rFonts w:hint="eastAsia"/>
          <w:lang w:eastAsia="zh-CN"/>
        </w:rPr>
        <w:t xml:space="preserve">impacts of EESS </w:t>
      </w:r>
      <w:r w:rsidR="00433EBE">
        <w:t>protection for n257</w:t>
      </w:r>
      <w:r w:rsidR="00433EBE">
        <w:rPr>
          <w:rFonts w:hint="eastAsia"/>
          <w:lang w:eastAsia="zh-CN"/>
        </w:rPr>
        <w:t xml:space="preserve"> and n258 </w:t>
      </w:r>
      <w:r w:rsidR="00EB0868">
        <w:rPr>
          <w:rFonts w:hint="eastAsia"/>
          <w:lang w:eastAsia="zh-CN"/>
        </w:rPr>
        <w:t>on UE specification</w:t>
      </w:r>
      <w:r w:rsidR="00B63DC4">
        <w:rPr>
          <w:rFonts w:hint="eastAsia"/>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A926CF" w:rsidRPr="00C8062B" w:rsidRDefault="00A926CF" w:rsidP="00B25B10">
      <w:pPr>
        <w:jc w:val="both"/>
        <w:rPr>
          <w:b/>
          <w:sz w:val="22"/>
          <w:szCs w:val="22"/>
          <w:u w:val="single"/>
          <w:lang w:eastAsia="zh-CN"/>
        </w:rPr>
      </w:pPr>
      <w:r w:rsidRPr="00C8062B">
        <w:rPr>
          <w:b/>
          <w:sz w:val="22"/>
          <w:szCs w:val="22"/>
          <w:u w:val="single"/>
          <w:lang w:eastAsia="zh-CN"/>
        </w:rPr>
        <w:t xml:space="preserve">Network </w:t>
      </w:r>
      <w:proofErr w:type="spellStart"/>
      <w:r w:rsidRPr="00C8062B">
        <w:rPr>
          <w:b/>
          <w:sz w:val="22"/>
          <w:szCs w:val="22"/>
          <w:u w:val="single"/>
          <w:lang w:eastAsia="zh-CN"/>
        </w:rPr>
        <w:t>Signaling</w:t>
      </w:r>
      <w:proofErr w:type="spellEnd"/>
      <w:r w:rsidRPr="00C8062B">
        <w:rPr>
          <w:b/>
          <w:sz w:val="22"/>
          <w:szCs w:val="22"/>
          <w:u w:val="single"/>
          <w:lang w:eastAsia="zh-CN"/>
        </w:rPr>
        <w:t>(s) and associated A-MPR</w:t>
      </w:r>
      <w:r w:rsidRPr="00C8062B">
        <w:rPr>
          <w:rFonts w:hint="eastAsia"/>
          <w:b/>
          <w:sz w:val="22"/>
          <w:szCs w:val="22"/>
          <w:u w:val="single"/>
          <w:lang w:eastAsia="zh-CN"/>
        </w:rPr>
        <w:t xml:space="preserve"> (s)</w:t>
      </w:r>
    </w:p>
    <w:p w:rsidR="00B25B10" w:rsidRDefault="00B25B10" w:rsidP="00B25B10">
      <w:pPr>
        <w:jc w:val="both"/>
        <w:rPr>
          <w:lang w:eastAsia="zh-CN"/>
        </w:rPr>
      </w:pPr>
      <w:r>
        <w:rPr>
          <w:rFonts w:hint="eastAsia"/>
          <w:lang w:eastAsia="zh-CN"/>
        </w:rPr>
        <w:t xml:space="preserve">As per the WID [1], the objectives concerning </w:t>
      </w:r>
      <w:r w:rsidR="00A926CF">
        <w:rPr>
          <w:lang w:val="en-US" w:eastAsia="zh-CN"/>
        </w:rPr>
        <w:t>Network Signaling(s) and associated A-MPR</w:t>
      </w:r>
      <w:r w:rsidR="00A926CF">
        <w:rPr>
          <w:rFonts w:hint="eastAsia"/>
          <w:lang w:val="en-US" w:eastAsia="zh-CN"/>
        </w:rPr>
        <w:t>(s)</w:t>
      </w:r>
      <w:r>
        <w:rPr>
          <w:rFonts w:hint="eastAsia"/>
          <w:lang w:eastAsia="zh-CN"/>
        </w:rPr>
        <w:t xml:space="preserve"> is shown as below:</w:t>
      </w:r>
    </w:p>
    <w:tbl>
      <w:tblPr>
        <w:tblStyle w:val="af9"/>
        <w:tblW w:w="0" w:type="auto"/>
        <w:tblLook w:val="04A0" w:firstRow="1" w:lastRow="0" w:firstColumn="1" w:lastColumn="0" w:noHBand="0" w:noVBand="1"/>
      </w:tblPr>
      <w:tblGrid>
        <w:gridCol w:w="9855"/>
      </w:tblGrid>
      <w:tr w:rsidR="003866D4" w:rsidTr="003866D4">
        <w:tc>
          <w:tcPr>
            <w:tcW w:w="9855" w:type="dxa"/>
          </w:tcPr>
          <w:p w:rsidR="003866D4" w:rsidRDefault="003866D4" w:rsidP="003866D4">
            <w:pPr>
              <w:numPr>
                <w:ilvl w:val="0"/>
                <w:numId w:val="46"/>
              </w:numPr>
              <w:overflowPunct w:val="0"/>
              <w:autoSpaceDE w:val="0"/>
              <w:autoSpaceDN w:val="0"/>
              <w:adjustRightInd w:val="0"/>
              <w:spacing w:line="360" w:lineRule="auto"/>
              <w:textAlignment w:val="baseline"/>
              <w:rPr>
                <w:lang w:val="en-US" w:eastAsia="zh-CN"/>
              </w:rPr>
            </w:pPr>
            <w:r>
              <w:rPr>
                <w:lang w:val="en-US" w:eastAsia="zh-CN"/>
              </w:rPr>
              <w:t>For UE, s</w:t>
            </w:r>
            <w:r>
              <w:rPr>
                <w:rFonts w:hint="eastAsia"/>
                <w:lang w:val="en-US" w:eastAsia="zh-CN"/>
              </w:rPr>
              <w:t xml:space="preserve">pecify additional spurious </w:t>
            </w:r>
            <w:r>
              <w:rPr>
                <w:lang w:val="en-US" w:eastAsia="zh-CN"/>
              </w:rPr>
              <w:t>emission</w:t>
            </w:r>
            <w:r>
              <w:rPr>
                <w:rFonts w:hint="eastAsia"/>
                <w:lang w:val="en-US" w:eastAsia="zh-CN"/>
              </w:rPr>
              <w:t xml:space="preserve"> </w:t>
            </w:r>
            <w:r>
              <w:rPr>
                <w:lang w:val="en-US" w:eastAsia="zh-CN"/>
              </w:rPr>
              <w:t>requirements</w:t>
            </w:r>
            <w:r>
              <w:rPr>
                <w:rFonts w:hint="eastAsia"/>
                <w:lang w:val="en-US" w:eastAsia="zh-CN"/>
              </w:rPr>
              <w:t xml:space="preserve"> of -5dBm/200Mz for </w:t>
            </w:r>
            <w:r>
              <w:rPr>
                <w:rFonts w:hint="eastAsia"/>
                <w:bCs/>
                <w:lang w:val="en-US" w:eastAsia="zh-CN"/>
              </w:rPr>
              <w:t xml:space="preserve">23.6-24 GHz </w:t>
            </w:r>
            <w:r>
              <w:rPr>
                <w:lang w:val="en-US" w:eastAsia="zh-CN"/>
              </w:rPr>
              <w:t>frequency</w:t>
            </w:r>
            <w:r>
              <w:rPr>
                <w:rFonts w:hint="eastAsia"/>
                <w:lang w:val="en-US" w:eastAsia="zh-CN"/>
              </w:rPr>
              <w:t xml:space="preserve"> range</w:t>
            </w:r>
            <w:r>
              <w:rPr>
                <w:lang w:val="en-US" w:eastAsia="zh-CN"/>
              </w:rPr>
              <w:t xml:space="preserve"> for n257 and n258, where</w:t>
            </w:r>
          </w:p>
          <w:p w:rsidR="003866D4" w:rsidRDefault="003866D4" w:rsidP="003866D4">
            <w:pPr>
              <w:numPr>
                <w:ilvl w:val="1"/>
                <w:numId w:val="46"/>
              </w:numPr>
              <w:overflowPunct w:val="0"/>
              <w:autoSpaceDE w:val="0"/>
              <w:autoSpaceDN w:val="0"/>
              <w:adjustRightInd w:val="0"/>
              <w:spacing w:line="360" w:lineRule="auto"/>
              <w:textAlignment w:val="baseline"/>
              <w:rPr>
                <w:lang w:val="en-US" w:eastAsia="zh-CN"/>
              </w:rPr>
            </w:pPr>
            <w:r>
              <w:rPr>
                <w:lang w:val="en-US" w:eastAsia="zh-CN"/>
              </w:rPr>
              <w:t xml:space="preserve">Introduce new corresponding Network </w:t>
            </w:r>
            <w:proofErr w:type="spellStart"/>
            <w:r>
              <w:rPr>
                <w:lang w:val="en-US" w:eastAsia="zh-CN"/>
              </w:rPr>
              <w:t>Signalling</w:t>
            </w:r>
            <w:proofErr w:type="spellEnd"/>
            <w:r>
              <w:rPr>
                <w:lang w:val="en-US" w:eastAsia="zh-CN"/>
              </w:rPr>
              <w:t>(s) and associated A-MPR(s) if needed by taking into the consideration of the relationship with the existing NS_200, NS_202, NS_203, CA_NS_200, CA_NS_202 and CA_NS_203</w:t>
            </w:r>
          </w:p>
          <w:p w:rsidR="003866D4" w:rsidRDefault="003866D4" w:rsidP="003866D4">
            <w:pPr>
              <w:numPr>
                <w:ilvl w:val="1"/>
                <w:numId w:val="46"/>
              </w:numPr>
              <w:overflowPunct w:val="0"/>
              <w:autoSpaceDE w:val="0"/>
              <w:autoSpaceDN w:val="0"/>
              <w:adjustRightInd w:val="0"/>
              <w:spacing w:line="360" w:lineRule="auto"/>
              <w:textAlignment w:val="baseline"/>
              <w:rPr>
                <w:lang w:val="en-US" w:eastAsia="zh-CN"/>
              </w:rPr>
            </w:pPr>
            <w:r>
              <w:rPr>
                <w:rFonts w:eastAsia="Yu Mincho"/>
                <w:lang w:val="en-US" w:eastAsia="ja-JP"/>
              </w:rPr>
              <w:t>All the power classes are considered in the above work</w:t>
            </w:r>
          </w:p>
          <w:p w:rsidR="003866D4" w:rsidRPr="00C8062B" w:rsidRDefault="003866D4" w:rsidP="00C65277">
            <w:pPr>
              <w:jc w:val="both"/>
              <w:rPr>
                <w:lang w:val="en-US" w:eastAsia="zh-CN"/>
              </w:rPr>
            </w:pPr>
          </w:p>
        </w:tc>
      </w:tr>
    </w:tbl>
    <w:p w:rsidR="00567546" w:rsidRDefault="009732DC" w:rsidP="00567546">
      <w:pPr>
        <w:jc w:val="both"/>
        <w:rPr>
          <w:lang w:eastAsia="zh-CN"/>
        </w:rPr>
      </w:pPr>
      <w:r>
        <w:rPr>
          <w:rFonts w:hint="eastAsia"/>
          <w:lang w:eastAsia="zh-CN"/>
        </w:rPr>
        <w:t xml:space="preserve">For </w:t>
      </w:r>
      <w:r w:rsidR="00452A10">
        <w:t>EESS protection for n257</w:t>
      </w:r>
      <w:r w:rsidR="00452A10">
        <w:rPr>
          <w:rFonts w:hint="eastAsia"/>
          <w:lang w:eastAsia="zh-CN"/>
        </w:rPr>
        <w:t xml:space="preserve"> and n258</w:t>
      </w:r>
      <w:r>
        <w:rPr>
          <w:rFonts w:hint="eastAsia"/>
          <w:lang w:eastAsia="zh-CN"/>
        </w:rPr>
        <w:t>, t</w:t>
      </w:r>
      <w:r w:rsidR="00CF1AB2">
        <w:rPr>
          <w:rFonts w:hint="eastAsia"/>
          <w:lang w:eastAsia="zh-CN"/>
        </w:rPr>
        <w:t xml:space="preserve">he </w:t>
      </w:r>
      <w:r w:rsidR="00CF1AB2" w:rsidRPr="00C04A08">
        <w:t>UE maximum output power with additional requirements</w:t>
      </w:r>
      <w:r w:rsidR="00251AC8">
        <w:rPr>
          <w:rFonts w:hint="eastAsia"/>
          <w:lang w:eastAsia="zh-CN"/>
        </w:rPr>
        <w:t xml:space="preserve">, </w:t>
      </w:r>
      <w:r w:rsidR="00251AC8" w:rsidRPr="00C04A08">
        <w:t>UE maximum output power with additional requirements for CA</w:t>
      </w:r>
      <w:r w:rsidR="00251AC8">
        <w:rPr>
          <w:rFonts w:hint="eastAsia"/>
          <w:lang w:eastAsia="zh-CN"/>
        </w:rPr>
        <w:t xml:space="preserve"> and </w:t>
      </w:r>
      <w:r>
        <w:rPr>
          <w:rFonts w:hint="eastAsia"/>
          <w:lang w:eastAsia="zh-CN"/>
        </w:rPr>
        <w:t>i</w:t>
      </w:r>
      <w:r w:rsidRPr="00C04A08">
        <w:t xml:space="preserve">ndication of modified MPR </w:t>
      </w:r>
      <w:proofErr w:type="spellStart"/>
      <w:r w:rsidR="00AD522F">
        <w:t>behavio</w:t>
      </w:r>
      <w:r w:rsidRPr="00C04A08">
        <w:t>r</w:t>
      </w:r>
      <w:proofErr w:type="spellEnd"/>
      <w:r>
        <w:rPr>
          <w:rFonts w:hint="eastAsia"/>
          <w:lang w:eastAsia="zh-CN"/>
        </w:rPr>
        <w:t xml:space="preserve"> </w:t>
      </w:r>
      <w:r w:rsidR="00251AC8">
        <w:rPr>
          <w:rFonts w:hint="eastAsia"/>
          <w:lang w:eastAsia="zh-CN"/>
        </w:rPr>
        <w:t>are</w:t>
      </w:r>
      <w:r w:rsidR="004D1A7B">
        <w:rPr>
          <w:rFonts w:hint="eastAsia"/>
          <w:lang w:eastAsia="zh-CN"/>
        </w:rPr>
        <w:t xml:space="preserve"> related to </w:t>
      </w:r>
      <w:r w:rsidR="004D1A7B">
        <w:rPr>
          <w:lang w:val="en-US" w:eastAsia="zh-CN"/>
        </w:rPr>
        <w:t>Network Signaling and associated A-MPR</w:t>
      </w:r>
      <w:r w:rsidR="004D1A7B">
        <w:rPr>
          <w:rFonts w:hint="eastAsia"/>
          <w:lang w:val="en-US" w:eastAsia="zh-CN"/>
        </w:rPr>
        <w:t xml:space="preserve">, so </w:t>
      </w:r>
      <w:r w:rsidR="00541B78">
        <w:rPr>
          <w:rFonts w:hint="eastAsia"/>
          <w:lang w:eastAsia="zh-CN"/>
        </w:rPr>
        <w:t>t</w:t>
      </w:r>
      <w:r w:rsidR="00567546">
        <w:rPr>
          <w:rFonts w:hint="eastAsia"/>
          <w:lang w:eastAsia="zh-CN"/>
        </w:rPr>
        <w:t xml:space="preserve">he </w:t>
      </w:r>
      <w:r w:rsidR="00567546">
        <w:rPr>
          <w:lang w:eastAsia="zh-CN"/>
        </w:rPr>
        <w:t>introduction of</w:t>
      </w:r>
      <w:r w:rsidR="00567546">
        <w:rPr>
          <w:rFonts w:hint="eastAsia"/>
          <w:lang w:eastAsia="zh-CN"/>
        </w:rPr>
        <w:t xml:space="preserve"> </w:t>
      </w:r>
      <w:r w:rsidR="00567546">
        <w:rPr>
          <w:rFonts w:hint="eastAsia"/>
          <w:lang w:val="en-US" w:eastAsia="zh-CN"/>
        </w:rPr>
        <w:t xml:space="preserve">additional spurious </w:t>
      </w:r>
      <w:r w:rsidR="00567546">
        <w:rPr>
          <w:lang w:val="en-US" w:eastAsia="zh-CN"/>
        </w:rPr>
        <w:t>emission</w:t>
      </w:r>
      <w:r w:rsidR="00567546">
        <w:rPr>
          <w:rFonts w:hint="eastAsia"/>
          <w:lang w:val="en-US" w:eastAsia="zh-CN"/>
        </w:rPr>
        <w:t xml:space="preserve"> </w:t>
      </w:r>
      <w:r w:rsidR="00567546">
        <w:rPr>
          <w:lang w:val="en-US" w:eastAsia="zh-CN"/>
        </w:rPr>
        <w:t>requirements</w:t>
      </w:r>
      <w:r w:rsidR="00567546">
        <w:rPr>
          <w:rFonts w:hint="eastAsia"/>
          <w:lang w:val="en-US" w:eastAsia="zh-CN"/>
        </w:rPr>
        <w:t xml:space="preserve"> of -5dBm/200Mz for </w:t>
      </w:r>
      <w:r w:rsidR="00567546">
        <w:rPr>
          <w:rFonts w:hint="eastAsia"/>
          <w:bCs/>
          <w:lang w:val="en-US" w:eastAsia="zh-CN"/>
        </w:rPr>
        <w:t xml:space="preserve">23.6-24 GHz </w:t>
      </w:r>
      <w:r w:rsidR="00567546">
        <w:rPr>
          <w:lang w:val="en-US" w:eastAsia="zh-CN"/>
        </w:rPr>
        <w:t>frequency</w:t>
      </w:r>
      <w:r w:rsidR="00567546">
        <w:rPr>
          <w:rFonts w:hint="eastAsia"/>
          <w:lang w:val="en-US" w:eastAsia="zh-CN"/>
        </w:rPr>
        <w:t xml:space="preserve"> range</w:t>
      </w:r>
      <w:r w:rsidR="00567546">
        <w:rPr>
          <w:lang w:val="en-US" w:eastAsia="zh-CN"/>
        </w:rPr>
        <w:t xml:space="preserve"> for n257 and n258</w:t>
      </w:r>
      <w:r w:rsidR="00567546">
        <w:rPr>
          <w:rFonts w:hint="eastAsia"/>
          <w:lang w:eastAsia="zh-CN"/>
        </w:rPr>
        <w:t xml:space="preserve"> will impact the following parts in TS 38.101-2:</w:t>
      </w:r>
    </w:p>
    <w:p w:rsidR="00567546" w:rsidRDefault="00567546" w:rsidP="00567546">
      <w:pPr>
        <w:numPr>
          <w:ilvl w:val="0"/>
          <w:numId w:val="47"/>
        </w:numPr>
        <w:overflowPunct w:val="0"/>
        <w:autoSpaceDE w:val="0"/>
        <w:autoSpaceDN w:val="0"/>
        <w:adjustRightInd w:val="0"/>
        <w:jc w:val="both"/>
        <w:textAlignment w:val="baseline"/>
        <w:rPr>
          <w:lang w:eastAsia="zh-CN"/>
        </w:rPr>
      </w:pPr>
      <w:bookmarkStart w:id="3" w:name="_Toc21340769"/>
      <w:bookmarkStart w:id="4" w:name="_Toc29805216"/>
      <w:bookmarkStart w:id="5" w:name="_Toc36456425"/>
      <w:bookmarkStart w:id="6" w:name="_Toc36469523"/>
      <w:bookmarkStart w:id="7" w:name="_Toc37253932"/>
      <w:bookmarkStart w:id="8" w:name="_Toc37322789"/>
      <w:bookmarkStart w:id="9" w:name="_Toc37324195"/>
      <w:bookmarkStart w:id="10" w:name="_Toc45889718"/>
      <w:bookmarkStart w:id="11" w:name="_Toc52196373"/>
      <w:bookmarkStart w:id="12" w:name="_Toc52197353"/>
      <w:bookmarkStart w:id="13" w:name="_Toc53173076"/>
      <w:bookmarkStart w:id="14" w:name="_Toc53173445"/>
      <w:bookmarkStart w:id="15" w:name="_Toc61119435"/>
      <w:bookmarkStart w:id="16" w:name="_Toc61119817"/>
      <w:bookmarkStart w:id="17" w:name="_Toc67925865"/>
      <w:bookmarkStart w:id="18" w:name="_Toc75273503"/>
      <w:bookmarkStart w:id="19" w:name="_Toc76510403"/>
      <w:bookmarkStart w:id="20" w:name="_Toc83129556"/>
      <w:bookmarkStart w:id="21" w:name="_Toc90591089"/>
      <w:bookmarkStart w:id="22" w:name="_Toc98864114"/>
      <w:bookmarkStart w:id="23" w:name="_Toc99733363"/>
      <w:bookmarkStart w:id="24" w:name="_Toc106577255"/>
      <w:bookmarkStart w:id="25" w:name="_Toc114537006"/>
      <w:bookmarkStart w:id="26" w:name="_Toc115257274"/>
      <w:bookmarkStart w:id="27" w:name="_Toc123086593"/>
      <w:bookmarkStart w:id="28" w:name="_Toc123088328"/>
      <w:bookmarkStart w:id="29" w:name="_Toc124297983"/>
      <w:bookmarkStart w:id="30" w:name="_Toc130574734"/>
      <w:bookmarkStart w:id="31" w:name="_Toc131767144"/>
      <w:bookmarkStart w:id="32" w:name="_Toc138887730"/>
      <w:bookmarkStart w:id="33" w:name="_Toc145919925"/>
      <w:bookmarkStart w:id="34" w:name="_Toc155389155"/>
      <w:bookmarkStart w:id="35" w:name="_Toc155406214"/>
      <w:bookmarkStart w:id="36" w:name="_Toc161831499"/>
      <w:bookmarkStart w:id="37" w:name="_Toc163204596"/>
      <w:bookmarkStart w:id="38" w:name="_Toc169873845"/>
      <w:bookmarkStart w:id="39" w:name="_Toc176611321"/>
      <w:r w:rsidRPr="00C04A08">
        <w:t>6.2.3</w:t>
      </w:r>
      <w:r w:rsidRPr="00C04A08">
        <w:tab/>
      </w:r>
      <w:r w:rsidR="00646C1E">
        <w:rPr>
          <w:rFonts w:hint="eastAsia"/>
          <w:lang w:eastAsia="zh-CN"/>
        </w:rPr>
        <w:t xml:space="preserve">  </w:t>
      </w:r>
      <w:r w:rsidRPr="00C04A08">
        <w:t>UE maximum output power with additional requirements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rsidR="00567546" w:rsidRDefault="00646C1E" w:rsidP="00DE5FD7">
      <w:pPr>
        <w:numPr>
          <w:ilvl w:val="0"/>
          <w:numId w:val="47"/>
        </w:numPr>
        <w:overflowPunct w:val="0"/>
        <w:autoSpaceDE w:val="0"/>
        <w:autoSpaceDN w:val="0"/>
        <w:adjustRightInd w:val="0"/>
        <w:jc w:val="both"/>
        <w:textAlignment w:val="baseline"/>
        <w:rPr>
          <w:lang w:eastAsia="zh-CN"/>
        </w:rPr>
      </w:pPr>
      <w:r>
        <w:rPr>
          <w:lang w:eastAsia="zh-CN"/>
        </w:rPr>
        <w:t>6.2A.3</w:t>
      </w:r>
      <w:r>
        <w:rPr>
          <w:rFonts w:hint="eastAsia"/>
          <w:lang w:eastAsia="zh-CN"/>
        </w:rPr>
        <w:t xml:space="preserve">  </w:t>
      </w:r>
      <w:r w:rsidR="00DE5FD7" w:rsidRPr="00DE5FD7">
        <w:rPr>
          <w:lang w:eastAsia="zh-CN"/>
        </w:rPr>
        <w:t>UE maximum output power with additional requirements for CA</w:t>
      </w:r>
    </w:p>
    <w:p w:rsidR="00DE5FD7" w:rsidRDefault="00541B78" w:rsidP="00541B78">
      <w:pPr>
        <w:numPr>
          <w:ilvl w:val="0"/>
          <w:numId w:val="47"/>
        </w:numPr>
        <w:overflowPunct w:val="0"/>
        <w:autoSpaceDE w:val="0"/>
        <w:autoSpaceDN w:val="0"/>
        <w:adjustRightInd w:val="0"/>
        <w:jc w:val="both"/>
        <w:textAlignment w:val="baseline"/>
        <w:rPr>
          <w:lang w:eastAsia="zh-CN"/>
        </w:rPr>
      </w:pPr>
      <w:r w:rsidRPr="00541B78">
        <w:rPr>
          <w:lang w:eastAsia="zh-CN"/>
        </w:rPr>
        <w:t>H.1</w:t>
      </w:r>
      <w:r w:rsidRPr="00541B78">
        <w:rPr>
          <w:lang w:eastAsia="zh-CN"/>
        </w:rPr>
        <w:tab/>
        <w:t xml:space="preserve">Indication of modified MPR </w:t>
      </w:r>
      <w:proofErr w:type="spellStart"/>
      <w:r w:rsidRPr="00541B78">
        <w:rPr>
          <w:lang w:eastAsia="zh-CN"/>
        </w:rPr>
        <w:t>behavior</w:t>
      </w:r>
      <w:proofErr w:type="spellEnd"/>
    </w:p>
    <w:p w:rsidR="00AD522F" w:rsidRPr="00C8062B" w:rsidRDefault="00AD522F" w:rsidP="00AD522F">
      <w:pPr>
        <w:jc w:val="both"/>
        <w:rPr>
          <w:b/>
          <w:lang w:eastAsia="zh-CN"/>
        </w:rPr>
      </w:pPr>
      <w:r w:rsidRPr="00C8062B">
        <w:rPr>
          <w:rFonts w:hint="eastAsia"/>
          <w:b/>
          <w:lang w:eastAsia="zh-CN"/>
        </w:rPr>
        <w:t xml:space="preserve">Observation 1: For </w:t>
      </w:r>
      <w:r w:rsidRPr="00C8062B">
        <w:rPr>
          <w:b/>
          <w:lang w:val="en-US" w:eastAsia="zh-CN"/>
        </w:rPr>
        <w:t>Network Signaling(s) and associated A-MPR</w:t>
      </w:r>
      <w:r w:rsidRPr="00C8062B">
        <w:rPr>
          <w:rFonts w:hint="eastAsia"/>
          <w:b/>
          <w:lang w:val="en-US" w:eastAsia="zh-CN"/>
        </w:rPr>
        <w:t xml:space="preserve">(s), </w:t>
      </w:r>
      <w:r w:rsidRPr="00C8062B">
        <w:rPr>
          <w:rFonts w:hint="eastAsia"/>
          <w:b/>
          <w:lang w:eastAsia="zh-CN"/>
        </w:rPr>
        <w:t xml:space="preserve">the </w:t>
      </w:r>
      <w:r w:rsidRPr="00C8062B">
        <w:rPr>
          <w:b/>
          <w:lang w:eastAsia="zh-CN"/>
        </w:rPr>
        <w:t>introduction of</w:t>
      </w:r>
      <w:r w:rsidRPr="00C8062B">
        <w:rPr>
          <w:rFonts w:hint="eastAsia"/>
          <w:b/>
          <w:lang w:eastAsia="zh-CN"/>
        </w:rPr>
        <w:t xml:space="preserve"> </w:t>
      </w:r>
      <w:r w:rsidRPr="00C8062B">
        <w:rPr>
          <w:rFonts w:hint="eastAsia"/>
          <w:b/>
          <w:lang w:val="en-US" w:eastAsia="zh-CN"/>
        </w:rPr>
        <w:t xml:space="preserve">additional spurious </w:t>
      </w:r>
      <w:r w:rsidRPr="00C8062B">
        <w:rPr>
          <w:b/>
          <w:lang w:val="en-US" w:eastAsia="zh-CN"/>
        </w:rPr>
        <w:t>emission</w:t>
      </w:r>
      <w:r w:rsidRPr="00C8062B">
        <w:rPr>
          <w:rFonts w:hint="eastAsia"/>
          <w:b/>
          <w:lang w:val="en-US" w:eastAsia="zh-CN"/>
        </w:rPr>
        <w:t xml:space="preserve"> </w:t>
      </w:r>
      <w:r w:rsidRPr="00C8062B">
        <w:rPr>
          <w:b/>
          <w:lang w:val="en-US" w:eastAsia="zh-CN"/>
        </w:rPr>
        <w:t>requirements</w:t>
      </w:r>
      <w:r w:rsidRPr="00C8062B">
        <w:rPr>
          <w:rFonts w:hint="eastAsia"/>
          <w:b/>
          <w:lang w:val="en-US" w:eastAsia="zh-CN"/>
        </w:rPr>
        <w:t xml:space="preserve"> of -5dBm/200Mz for </w:t>
      </w:r>
      <w:r w:rsidRPr="00C8062B">
        <w:rPr>
          <w:rFonts w:hint="eastAsia"/>
          <w:b/>
          <w:bCs/>
          <w:lang w:val="en-US" w:eastAsia="zh-CN"/>
        </w:rPr>
        <w:t xml:space="preserve">23.6-24 GHz </w:t>
      </w:r>
      <w:r w:rsidRPr="00C8062B">
        <w:rPr>
          <w:b/>
          <w:lang w:val="en-US" w:eastAsia="zh-CN"/>
        </w:rPr>
        <w:t>frequency</w:t>
      </w:r>
      <w:r w:rsidRPr="00C8062B">
        <w:rPr>
          <w:rFonts w:hint="eastAsia"/>
          <w:b/>
          <w:lang w:val="en-US" w:eastAsia="zh-CN"/>
        </w:rPr>
        <w:t xml:space="preserve"> range</w:t>
      </w:r>
      <w:r w:rsidRPr="00C8062B">
        <w:rPr>
          <w:b/>
          <w:lang w:val="en-US" w:eastAsia="zh-CN"/>
        </w:rPr>
        <w:t xml:space="preserve"> for n257 and n258</w:t>
      </w:r>
      <w:r w:rsidRPr="00C8062B">
        <w:rPr>
          <w:rFonts w:hint="eastAsia"/>
          <w:b/>
          <w:lang w:eastAsia="zh-CN"/>
        </w:rPr>
        <w:t xml:space="preserve"> will impact the following parts in TS 38.101-2:</w:t>
      </w:r>
    </w:p>
    <w:p w:rsidR="00AD522F" w:rsidRPr="00C8062B" w:rsidRDefault="00AD522F" w:rsidP="00AD522F">
      <w:pPr>
        <w:numPr>
          <w:ilvl w:val="0"/>
          <w:numId w:val="47"/>
        </w:numPr>
        <w:overflowPunct w:val="0"/>
        <w:autoSpaceDE w:val="0"/>
        <w:autoSpaceDN w:val="0"/>
        <w:adjustRightInd w:val="0"/>
        <w:jc w:val="both"/>
        <w:textAlignment w:val="baseline"/>
        <w:rPr>
          <w:b/>
          <w:lang w:eastAsia="zh-CN"/>
        </w:rPr>
      </w:pPr>
      <w:r w:rsidRPr="00C8062B">
        <w:rPr>
          <w:b/>
        </w:rPr>
        <w:t>6.2.3</w:t>
      </w:r>
      <w:r w:rsidRPr="00C8062B">
        <w:rPr>
          <w:b/>
        </w:rPr>
        <w:tab/>
      </w:r>
      <w:r w:rsidRPr="00C8062B">
        <w:rPr>
          <w:rFonts w:hint="eastAsia"/>
          <w:b/>
          <w:lang w:eastAsia="zh-CN"/>
        </w:rPr>
        <w:t xml:space="preserve">  </w:t>
      </w:r>
      <w:r w:rsidRPr="00C8062B">
        <w:rPr>
          <w:b/>
        </w:rPr>
        <w:t>UE maximum output power with additional requirements</w:t>
      </w:r>
    </w:p>
    <w:p w:rsidR="00AD522F" w:rsidRPr="00C8062B" w:rsidRDefault="00AD522F" w:rsidP="00AD522F">
      <w:pPr>
        <w:numPr>
          <w:ilvl w:val="0"/>
          <w:numId w:val="47"/>
        </w:numPr>
        <w:overflowPunct w:val="0"/>
        <w:autoSpaceDE w:val="0"/>
        <w:autoSpaceDN w:val="0"/>
        <w:adjustRightInd w:val="0"/>
        <w:jc w:val="both"/>
        <w:textAlignment w:val="baseline"/>
        <w:rPr>
          <w:b/>
          <w:lang w:eastAsia="zh-CN"/>
        </w:rPr>
      </w:pPr>
      <w:r w:rsidRPr="00C8062B">
        <w:rPr>
          <w:b/>
          <w:lang w:eastAsia="zh-CN"/>
        </w:rPr>
        <w:t>6.2A.3</w:t>
      </w:r>
      <w:r w:rsidRPr="00C8062B">
        <w:rPr>
          <w:rFonts w:hint="eastAsia"/>
          <w:b/>
          <w:lang w:eastAsia="zh-CN"/>
        </w:rPr>
        <w:t xml:space="preserve">  </w:t>
      </w:r>
      <w:r w:rsidRPr="00C8062B">
        <w:rPr>
          <w:b/>
          <w:lang w:eastAsia="zh-CN"/>
        </w:rPr>
        <w:t>UE maximum output power with additional requirements for CA</w:t>
      </w:r>
    </w:p>
    <w:p w:rsidR="00AD522F" w:rsidRPr="00C8062B" w:rsidRDefault="00AD522F" w:rsidP="00AD522F">
      <w:pPr>
        <w:numPr>
          <w:ilvl w:val="0"/>
          <w:numId w:val="47"/>
        </w:numPr>
        <w:overflowPunct w:val="0"/>
        <w:autoSpaceDE w:val="0"/>
        <w:autoSpaceDN w:val="0"/>
        <w:adjustRightInd w:val="0"/>
        <w:jc w:val="both"/>
        <w:textAlignment w:val="baseline"/>
        <w:rPr>
          <w:b/>
          <w:lang w:eastAsia="zh-CN"/>
        </w:rPr>
      </w:pPr>
      <w:r w:rsidRPr="00C8062B">
        <w:rPr>
          <w:b/>
          <w:lang w:eastAsia="zh-CN"/>
        </w:rPr>
        <w:t>H.1</w:t>
      </w:r>
      <w:r w:rsidRPr="00C8062B">
        <w:rPr>
          <w:b/>
          <w:lang w:eastAsia="zh-CN"/>
        </w:rPr>
        <w:tab/>
        <w:t xml:space="preserve">Indication of modified MPR </w:t>
      </w:r>
      <w:proofErr w:type="spellStart"/>
      <w:r w:rsidRPr="00C8062B">
        <w:rPr>
          <w:b/>
          <w:lang w:eastAsia="zh-CN"/>
        </w:rPr>
        <w:t>behavior</w:t>
      </w:r>
      <w:proofErr w:type="spellEnd"/>
    </w:p>
    <w:p w:rsidR="003866D4" w:rsidRPr="00C8062B" w:rsidRDefault="003866D4" w:rsidP="00C65277">
      <w:pPr>
        <w:jc w:val="both"/>
        <w:rPr>
          <w:lang w:eastAsia="zh-CN"/>
        </w:rPr>
      </w:pPr>
    </w:p>
    <w:p w:rsidR="00B1662C" w:rsidRDefault="00B1662C" w:rsidP="00C65277">
      <w:pPr>
        <w:jc w:val="both"/>
        <w:rPr>
          <w:lang w:eastAsia="zh-CN"/>
        </w:rPr>
      </w:pPr>
    </w:p>
    <w:p w:rsidR="00B1662C" w:rsidRPr="00C8062B" w:rsidRDefault="00A926CF" w:rsidP="00B1662C">
      <w:pPr>
        <w:jc w:val="both"/>
        <w:rPr>
          <w:b/>
          <w:sz w:val="22"/>
          <w:szCs w:val="22"/>
          <w:u w:val="single"/>
          <w:lang w:eastAsia="zh-CN"/>
        </w:rPr>
      </w:pPr>
      <w:r>
        <w:rPr>
          <w:rFonts w:hint="eastAsia"/>
          <w:b/>
          <w:sz w:val="22"/>
          <w:szCs w:val="22"/>
          <w:u w:val="single"/>
          <w:lang w:eastAsia="zh-CN"/>
        </w:rPr>
        <w:lastRenderedPageBreak/>
        <w:t>A</w:t>
      </w:r>
      <w:r w:rsidR="00EC39D1" w:rsidRPr="00C8062B">
        <w:rPr>
          <w:rFonts w:hint="eastAsia"/>
          <w:b/>
          <w:sz w:val="22"/>
          <w:szCs w:val="22"/>
          <w:u w:val="single"/>
          <w:lang w:eastAsia="zh-CN"/>
        </w:rPr>
        <w:t xml:space="preserve">dditional spurious </w:t>
      </w:r>
      <w:r w:rsidR="00EC39D1" w:rsidRPr="00C8062B">
        <w:rPr>
          <w:b/>
          <w:sz w:val="22"/>
          <w:szCs w:val="22"/>
          <w:u w:val="single"/>
          <w:lang w:eastAsia="zh-CN"/>
        </w:rPr>
        <w:t>emission</w:t>
      </w:r>
      <w:r w:rsidR="00EC39D1" w:rsidRPr="00C8062B">
        <w:rPr>
          <w:rFonts w:hint="eastAsia"/>
          <w:b/>
          <w:sz w:val="22"/>
          <w:szCs w:val="22"/>
          <w:u w:val="single"/>
          <w:lang w:eastAsia="zh-CN"/>
        </w:rPr>
        <w:t xml:space="preserve"> </w:t>
      </w:r>
      <w:r w:rsidR="00EC39D1" w:rsidRPr="00C8062B">
        <w:rPr>
          <w:b/>
          <w:sz w:val="22"/>
          <w:szCs w:val="22"/>
          <w:u w:val="single"/>
          <w:lang w:eastAsia="zh-CN"/>
        </w:rPr>
        <w:t>requirement</w:t>
      </w:r>
    </w:p>
    <w:tbl>
      <w:tblPr>
        <w:tblStyle w:val="af9"/>
        <w:tblW w:w="0" w:type="auto"/>
        <w:tblLook w:val="04A0" w:firstRow="1" w:lastRow="0" w:firstColumn="1" w:lastColumn="0" w:noHBand="0" w:noVBand="1"/>
      </w:tblPr>
      <w:tblGrid>
        <w:gridCol w:w="9855"/>
      </w:tblGrid>
      <w:tr w:rsidR="003866D4" w:rsidTr="003866D4">
        <w:tc>
          <w:tcPr>
            <w:tcW w:w="9855" w:type="dxa"/>
          </w:tcPr>
          <w:p w:rsidR="003866D4" w:rsidRPr="00C8062B" w:rsidRDefault="00B1662C" w:rsidP="00C8062B">
            <w:pPr>
              <w:numPr>
                <w:ilvl w:val="0"/>
                <w:numId w:val="46"/>
              </w:numPr>
              <w:overflowPunct w:val="0"/>
              <w:autoSpaceDE w:val="0"/>
              <w:autoSpaceDN w:val="0"/>
              <w:adjustRightInd w:val="0"/>
              <w:spacing w:line="360" w:lineRule="auto"/>
              <w:textAlignment w:val="baseline"/>
              <w:rPr>
                <w:lang w:val="en-US" w:eastAsia="zh-CN"/>
              </w:rPr>
            </w:pPr>
            <w:r>
              <w:rPr>
                <w:rFonts w:hint="eastAsia"/>
                <w:lang w:eastAsia="zh-CN"/>
              </w:rPr>
              <w:t xml:space="preserve">As per the WID [1], the objectives concerning </w:t>
            </w:r>
            <w:r w:rsidR="00EC39D1">
              <w:rPr>
                <w:rFonts w:hint="eastAsia"/>
                <w:lang w:val="en-US" w:eastAsia="zh-CN"/>
              </w:rPr>
              <w:t xml:space="preserve">additional spurious </w:t>
            </w:r>
            <w:r w:rsidR="00EC39D1">
              <w:rPr>
                <w:lang w:val="en-US" w:eastAsia="zh-CN"/>
              </w:rPr>
              <w:t>emission</w:t>
            </w:r>
            <w:r w:rsidR="00EC39D1">
              <w:rPr>
                <w:rFonts w:hint="eastAsia"/>
                <w:lang w:val="en-US" w:eastAsia="zh-CN"/>
              </w:rPr>
              <w:t xml:space="preserve"> </w:t>
            </w:r>
            <w:r w:rsidR="00EC39D1">
              <w:rPr>
                <w:lang w:val="en-US" w:eastAsia="zh-CN"/>
              </w:rPr>
              <w:t>requirement</w:t>
            </w:r>
            <w:r>
              <w:rPr>
                <w:rFonts w:hint="eastAsia"/>
                <w:lang w:eastAsia="zh-CN"/>
              </w:rPr>
              <w:t xml:space="preserve"> is shown as below:</w:t>
            </w:r>
            <w:r w:rsidR="003866D4">
              <w:rPr>
                <w:lang w:val="en-US" w:eastAsia="zh-CN"/>
              </w:rPr>
              <w:t>For UE, s</w:t>
            </w:r>
            <w:r w:rsidR="003866D4">
              <w:rPr>
                <w:rFonts w:hint="eastAsia"/>
                <w:lang w:val="en-US" w:eastAsia="zh-CN"/>
              </w:rPr>
              <w:t xml:space="preserve">pecify additional spurious </w:t>
            </w:r>
            <w:r w:rsidR="003866D4">
              <w:rPr>
                <w:lang w:val="en-US" w:eastAsia="zh-CN"/>
              </w:rPr>
              <w:t>emission</w:t>
            </w:r>
            <w:r w:rsidR="003866D4">
              <w:rPr>
                <w:rFonts w:hint="eastAsia"/>
                <w:lang w:val="en-US" w:eastAsia="zh-CN"/>
              </w:rPr>
              <w:t xml:space="preserve"> </w:t>
            </w:r>
            <w:r w:rsidR="003866D4">
              <w:rPr>
                <w:lang w:val="en-US" w:eastAsia="zh-CN"/>
              </w:rPr>
              <w:t>requirements</w:t>
            </w:r>
            <w:r w:rsidR="003866D4">
              <w:rPr>
                <w:rFonts w:hint="eastAsia"/>
                <w:lang w:val="en-US" w:eastAsia="zh-CN"/>
              </w:rPr>
              <w:t xml:space="preserve"> of -5dBm/200Mz for </w:t>
            </w:r>
            <w:r w:rsidR="003866D4">
              <w:rPr>
                <w:rFonts w:hint="eastAsia"/>
                <w:bCs/>
                <w:lang w:val="en-US" w:eastAsia="zh-CN"/>
              </w:rPr>
              <w:t xml:space="preserve">23.6-24 GHz </w:t>
            </w:r>
            <w:r w:rsidR="003866D4">
              <w:rPr>
                <w:lang w:val="en-US" w:eastAsia="zh-CN"/>
              </w:rPr>
              <w:t>frequency</w:t>
            </w:r>
            <w:r w:rsidR="003866D4">
              <w:rPr>
                <w:rFonts w:hint="eastAsia"/>
                <w:lang w:val="en-US" w:eastAsia="zh-CN"/>
              </w:rPr>
              <w:t xml:space="preserve"> range</w:t>
            </w:r>
            <w:r w:rsidR="003866D4">
              <w:rPr>
                <w:lang w:val="en-US" w:eastAsia="zh-CN"/>
              </w:rPr>
              <w:t xml:space="preserve"> for n257 and n258,</w:t>
            </w:r>
          </w:p>
        </w:tc>
      </w:tr>
    </w:tbl>
    <w:p w:rsidR="00C10280" w:rsidRDefault="00C10280" w:rsidP="00C10280">
      <w:pPr>
        <w:jc w:val="both"/>
        <w:rPr>
          <w:lang w:eastAsia="zh-CN"/>
        </w:rPr>
      </w:pPr>
      <w:r>
        <w:rPr>
          <w:rFonts w:hint="eastAsia"/>
          <w:lang w:eastAsia="zh-CN"/>
        </w:rPr>
        <w:t xml:space="preserve">For additional spurious emission </w:t>
      </w:r>
      <w:r>
        <w:rPr>
          <w:lang w:eastAsia="zh-CN"/>
        </w:rPr>
        <w:t>requirement</w:t>
      </w:r>
      <w:r>
        <w:rPr>
          <w:rFonts w:hint="eastAsia"/>
          <w:lang w:eastAsia="zh-CN"/>
        </w:rPr>
        <w:t xml:space="preserve">, the </w:t>
      </w:r>
      <w:r>
        <w:rPr>
          <w:lang w:eastAsia="zh-CN"/>
        </w:rPr>
        <w:t>introduction of</w:t>
      </w:r>
      <w:r>
        <w:rPr>
          <w:rFonts w:hint="eastAsia"/>
          <w:lang w:eastAsia="zh-CN"/>
        </w:rPr>
        <w:t xml:space="preserve"> </w:t>
      </w:r>
      <w:r>
        <w:rPr>
          <w:rFonts w:hint="eastAsia"/>
          <w:lang w:val="en-US" w:eastAsia="zh-CN"/>
        </w:rPr>
        <w:t xml:space="preserve">additional spurious </w:t>
      </w:r>
      <w:r>
        <w:rPr>
          <w:lang w:val="en-US" w:eastAsia="zh-CN"/>
        </w:rPr>
        <w:t>emission</w:t>
      </w:r>
      <w:r>
        <w:rPr>
          <w:rFonts w:hint="eastAsia"/>
          <w:lang w:val="en-US" w:eastAsia="zh-CN"/>
        </w:rPr>
        <w:t xml:space="preserve"> </w:t>
      </w:r>
      <w:r>
        <w:rPr>
          <w:lang w:val="en-US" w:eastAsia="zh-CN"/>
        </w:rPr>
        <w:t>requirements</w:t>
      </w:r>
      <w:r>
        <w:rPr>
          <w:rFonts w:hint="eastAsia"/>
          <w:lang w:val="en-US" w:eastAsia="zh-CN"/>
        </w:rPr>
        <w:t xml:space="preserve"> of -5dBm/200Mz for </w:t>
      </w:r>
      <w:r>
        <w:rPr>
          <w:rFonts w:hint="eastAsia"/>
          <w:bCs/>
          <w:lang w:val="en-US" w:eastAsia="zh-CN"/>
        </w:rPr>
        <w:t xml:space="preserve">23.6-24 GHz </w:t>
      </w:r>
      <w:r>
        <w:rPr>
          <w:lang w:val="en-US" w:eastAsia="zh-CN"/>
        </w:rPr>
        <w:t>frequency</w:t>
      </w:r>
      <w:r>
        <w:rPr>
          <w:rFonts w:hint="eastAsia"/>
          <w:lang w:val="en-US" w:eastAsia="zh-CN"/>
        </w:rPr>
        <w:t xml:space="preserve"> range</w:t>
      </w:r>
      <w:r>
        <w:rPr>
          <w:lang w:val="en-US" w:eastAsia="zh-CN"/>
        </w:rPr>
        <w:t xml:space="preserve"> for n257 and n258</w:t>
      </w:r>
      <w:r>
        <w:rPr>
          <w:rFonts w:hint="eastAsia"/>
          <w:lang w:eastAsia="zh-CN"/>
        </w:rPr>
        <w:t xml:space="preserve"> will impact the following parts in TS 38.101-2:</w:t>
      </w:r>
    </w:p>
    <w:p w:rsidR="00035107" w:rsidRDefault="00035107" w:rsidP="00035107">
      <w:pPr>
        <w:numPr>
          <w:ilvl w:val="0"/>
          <w:numId w:val="47"/>
        </w:numPr>
        <w:overflowPunct w:val="0"/>
        <w:autoSpaceDE w:val="0"/>
        <w:autoSpaceDN w:val="0"/>
        <w:adjustRightInd w:val="0"/>
        <w:jc w:val="both"/>
        <w:textAlignment w:val="baseline"/>
        <w:rPr>
          <w:lang w:eastAsia="zh-CN"/>
        </w:rPr>
      </w:pPr>
      <w:r w:rsidRPr="00035107">
        <w:t>6.5.3.1</w:t>
      </w:r>
      <w:r w:rsidRPr="00035107">
        <w:tab/>
        <w:t>Spurious emission band UE co-existence</w:t>
      </w:r>
    </w:p>
    <w:p w:rsidR="00C10280" w:rsidRDefault="00035107" w:rsidP="00035107">
      <w:pPr>
        <w:numPr>
          <w:ilvl w:val="0"/>
          <w:numId w:val="47"/>
        </w:numPr>
        <w:overflowPunct w:val="0"/>
        <w:autoSpaceDE w:val="0"/>
        <w:autoSpaceDN w:val="0"/>
        <w:adjustRightInd w:val="0"/>
        <w:jc w:val="both"/>
        <w:textAlignment w:val="baseline"/>
        <w:rPr>
          <w:lang w:eastAsia="zh-CN"/>
        </w:rPr>
      </w:pPr>
      <w:r w:rsidRPr="00035107">
        <w:rPr>
          <w:lang w:eastAsia="zh-CN"/>
        </w:rPr>
        <w:t>6.5.3.2</w:t>
      </w:r>
      <w:r w:rsidRPr="00035107">
        <w:rPr>
          <w:lang w:eastAsia="zh-CN"/>
        </w:rPr>
        <w:tab/>
        <w:t>Additional spurious emissions</w:t>
      </w:r>
    </w:p>
    <w:p w:rsidR="00035107" w:rsidRDefault="00035107" w:rsidP="00035107">
      <w:pPr>
        <w:numPr>
          <w:ilvl w:val="0"/>
          <w:numId w:val="47"/>
        </w:numPr>
        <w:overflowPunct w:val="0"/>
        <w:autoSpaceDE w:val="0"/>
        <w:autoSpaceDN w:val="0"/>
        <w:adjustRightInd w:val="0"/>
        <w:jc w:val="both"/>
        <w:textAlignment w:val="baseline"/>
        <w:rPr>
          <w:lang w:eastAsia="zh-CN"/>
        </w:rPr>
      </w:pPr>
      <w:r w:rsidRPr="00035107">
        <w:rPr>
          <w:lang w:eastAsia="zh-CN"/>
        </w:rPr>
        <w:t>6.5A.3.1</w:t>
      </w:r>
      <w:r>
        <w:rPr>
          <w:rFonts w:hint="eastAsia"/>
          <w:lang w:eastAsia="zh-CN"/>
        </w:rPr>
        <w:t xml:space="preserve"> </w:t>
      </w:r>
      <w:r w:rsidRPr="00035107">
        <w:rPr>
          <w:lang w:eastAsia="zh-CN"/>
        </w:rPr>
        <w:t>Spurious emission band UE co-existence for UL CA</w:t>
      </w:r>
    </w:p>
    <w:p w:rsidR="00035107" w:rsidRDefault="00BA272F" w:rsidP="00BA272F">
      <w:pPr>
        <w:numPr>
          <w:ilvl w:val="0"/>
          <w:numId w:val="47"/>
        </w:numPr>
        <w:overflowPunct w:val="0"/>
        <w:autoSpaceDE w:val="0"/>
        <w:autoSpaceDN w:val="0"/>
        <w:adjustRightInd w:val="0"/>
        <w:jc w:val="both"/>
        <w:textAlignment w:val="baseline"/>
        <w:rPr>
          <w:lang w:eastAsia="zh-CN"/>
        </w:rPr>
      </w:pPr>
      <w:r w:rsidRPr="00BA272F">
        <w:rPr>
          <w:lang w:eastAsia="zh-CN"/>
        </w:rPr>
        <w:t>6.5A.3.2</w:t>
      </w:r>
      <w:r w:rsidRPr="00BA272F">
        <w:rPr>
          <w:lang w:eastAsia="zh-CN"/>
        </w:rPr>
        <w:tab/>
      </w:r>
      <w:r>
        <w:rPr>
          <w:rFonts w:hint="eastAsia"/>
          <w:lang w:eastAsia="zh-CN"/>
        </w:rPr>
        <w:t xml:space="preserve"> </w:t>
      </w:r>
      <w:r w:rsidRPr="00BA272F">
        <w:rPr>
          <w:lang w:eastAsia="zh-CN"/>
        </w:rPr>
        <w:t>Additional spurious emissions</w:t>
      </w:r>
    </w:p>
    <w:p w:rsidR="003006ED" w:rsidRPr="00C8062B" w:rsidRDefault="003006ED" w:rsidP="003006ED">
      <w:pPr>
        <w:jc w:val="both"/>
        <w:rPr>
          <w:b/>
          <w:lang w:eastAsia="zh-CN"/>
        </w:rPr>
      </w:pPr>
      <w:r w:rsidRPr="00C8062B">
        <w:rPr>
          <w:rFonts w:hint="eastAsia"/>
          <w:b/>
          <w:lang w:eastAsia="zh-CN"/>
        </w:rPr>
        <w:t xml:space="preserve">Observation 2: For additional spurious emission </w:t>
      </w:r>
      <w:r w:rsidRPr="00C8062B">
        <w:rPr>
          <w:b/>
          <w:lang w:eastAsia="zh-CN"/>
        </w:rPr>
        <w:t>requirement</w:t>
      </w:r>
      <w:r w:rsidRPr="00C8062B">
        <w:rPr>
          <w:rFonts w:hint="eastAsia"/>
          <w:b/>
          <w:lang w:eastAsia="zh-CN"/>
        </w:rPr>
        <w:t xml:space="preserve">, the </w:t>
      </w:r>
      <w:r w:rsidRPr="00C8062B">
        <w:rPr>
          <w:b/>
          <w:lang w:eastAsia="zh-CN"/>
        </w:rPr>
        <w:t>introduction of</w:t>
      </w:r>
      <w:r w:rsidRPr="00C8062B">
        <w:rPr>
          <w:rFonts w:hint="eastAsia"/>
          <w:b/>
          <w:lang w:eastAsia="zh-CN"/>
        </w:rPr>
        <w:t xml:space="preserve"> </w:t>
      </w:r>
      <w:r w:rsidRPr="00C8062B">
        <w:rPr>
          <w:rFonts w:hint="eastAsia"/>
          <w:b/>
          <w:lang w:val="en-US" w:eastAsia="zh-CN"/>
        </w:rPr>
        <w:t xml:space="preserve">additional spurious </w:t>
      </w:r>
      <w:r w:rsidRPr="00C8062B">
        <w:rPr>
          <w:b/>
          <w:lang w:val="en-US" w:eastAsia="zh-CN"/>
        </w:rPr>
        <w:t>emission</w:t>
      </w:r>
      <w:r w:rsidRPr="00C8062B">
        <w:rPr>
          <w:rFonts w:hint="eastAsia"/>
          <w:b/>
          <w:lang w:val="en-US" w:eastAsia="zh-CN"/>
        </w:rPr>
        <w:t xml:space="preserve"> </w:t>
      </w:r>
      <w:r w:rsidRPr="00C8062B">
        <w:rPr>
          <w:b/>
          <w:lang w:val="en-US" w:eastAsia="zh-CN"/>
        </w:rPr>
        <w:t>requirements</w:t>
      </w:r>
      <w:r w:rsidRPr="00C8062B">
        <w:rPr>
          <w:rFonts w:hint="eastAsia"/>
          <w:b/>
          <w:lang w:val="en-US" w:eastAsia="zh-CN"/>
        </w:rPr>
        <w:t xml:space="preserve"> of -5dBm/200Mz for </w:t>
      </w:r>
      <w:r w:rsidRPr="00C8062B">
        <w:rPr>
          <w:rFonts w:hint="eastAsia"/>
          <w:b/>
          <w:bCs/>
          <w:lang w:val="en-US" w:eastAsia="zh-CN"/>
        </w:rPr>
        <w:t xml:space="preserve">23.6-24 GHz </w:t>
      </w:r>
      <w:r w:rsidRPr="00C8062B">
        <w:rPr>
          <w:b/>
          <w:lang w:val="en-US" w:eastAsia="zh-CN"/>
        </w:rPr>
        <w:t>frequency</w:t>
      </w:r>
      <w:r w:rsidRPr="00C8062B">
        <w:rPr>
          <w:rFonts w:hint="eastAsia"/>
          <w:b/>
          <w:lang w:val="en-US" w:eastAsia="zh-CN"/>
        </w:rPr>
        <w:t xml:space="preserve"> range</w:t>
      </w:r>
      <w:r w:rsidRPr="00C8062B">
        <w:rPr>
          <w:b/>
          <w:lang w:val="en-US" w:eastAsia="zh-CN"/>
        </w:rPr>
        <w:t xml:space="preserve"> for n257 and n258</w:t>
      </w:r>
      <w:r w:rsidRPr="00C8062B">
        <w:rPr>
          <w:rFonts w:hint="eastAsia"/>
          <w:b/>
          <w:lang w:eastAsia="zh-CN"/>
        </w:rPr>
        <w:t xml:space="preserve"> will impact the following parts in TS 38.101-2:</w:t>
      </w:r>
    </w:p>
    <w:p w:rsidR="003006ED" w:rsidRPr="00C8062B" w:rsidRDefault="003006ED" w:rsidP="003006ED">
      <w:pPr>
        <w:numPr>
          <w:ilvl w:val="0"/>
          <w:numId w:val="47"/>
        </w:numPr>
        <w:overflowPunct w:val="0"/>
        <w:autoSpaceDE w:val="0"/>
        <w:autoSpaceDN w:val="0"/>
        <w:adjustRightInd w:val="0"/>
        <w:jc w:val="both"/>
        <w:textAlignment w:val="baseline"/>
        <w:rPr>
          <w:b/>
          <w:lang w:eastAsia="zh-CN"/>
        </w:rPr>
      </w:pPr>
      <w:r w:rsidRPr="00C8062B">
        <w:rPr>
          <w:b/>
        </w:rPr>
        <w:t>6.5.3.1</w:t>
      </w:r>
      <w:r w:rsidRPr="00C8062B">
        <w:rPr>
          <w:b/>
        </w:rPr>
        <w:tab/>
        <w:t>Spurious emission band UE co-existence</w:t>
      </w:r>
    </w:p>
    <w:p w:rsidR="003006ED" w:rsidRPr="00C8062B" w:rsidRDefault="003006ED" w:rsidP="003006ED">
      <w:pPr>
        <w:numPr>
          <w:ilvl w:val="0"/>
          <w:numId w:val="47"/>
        </w:numPr>
        <w:overflowPunct w:val="0"/>
        <w:autoSpaceDE w:val="0"/>
        <w:autoSpaceDN w:val="0"/>
        <w:adjustRightInd w:val="0"/>
        <w:jc w:val="both"/>
        <w:textAlignment w:val="baseline"/>
        <w:rPr>
          <w:b/>
          <w:lang w:eastAsia="zh-CN"/>
        </w:rPr>
      </w:pPr>
      <w:r w:rsidRPr="00C8062B">
        <w:rPr>
          <w:b/>
          <w:lang w:eastAsia="zh-CN"/>
        </w:rPr>
        <w:t>6.5.3.2</w:t>
      </w:r>
      <w:r w:rsidRPr="00C8062B">
        <w:rPr>
          <w:b/>
          <w:lang w:eastAsia="zh-CN"/>
        </w:rPr>
        <w:tab/>
        <w:t>Additional spurious emissions</w:t>
      </w:r>
    </w:p>
    <w:p w:rsidR="003006ED" w:rsidRPr="00C8062B" w:rsidRDefault="003006ED" w:rsidP="003006ED">
      <w:pPr>
        <w:numPr>
          <w:ilvl w:val="0"/>
          <w:numId w:val="47"/>
        </w:numPr>
        <w:overflowPunct w:val="0"/>
        <w:autoSpaceDE w:val="0"/>
        <w:autoSpaceDN w:val="0"/>
        <w:adjustRightInd w:val="0"/>
        <w:jc w:val="both"/>
        <w:textAlignment w:val="baseline"/>
        <w:rPr>
          <w:b/>
          <w:lang w:eastAsia="zh-CN"/>
        </w:rPr>
      </w:pPr>
      <w:r w:rsidRPr="00C8062B">
        <w:rPr>
          <w:b/>
          <w:lang w:eastAsia="zh-CN"/>
        </w:rPr>
        <w:t>6.5A.3.1</w:t>
      </w:r>
      <w:r w:rsidRPr="00C8062B">
        <w:rPr>
          <w:rFonts w:hint="eastAsia"/>
          <w:b/>
          <w:lang w:eastAsia="zh-CN"/>
        </w:rPr>
        <w:t xml:space="preserve"> </w:t>
      </w:r>
      <w:r w:rsidRPr="00C8062B">
        <w:rPr>
          <w:b/>
          <w:lang w:eastAsia="zh-CN"/>
        </w:rPr>
        <w:t>Spurious emission band UE co-existence for UL CA</w:t>
      </w:r>
    </w:p>
    <w:p w:rsidR="003006ED" w:rsidRPr="00C8062B" w:rsidRDefault="003006ED" w:rsidP="003006ED">
      <w:pPr>
        <w:numPr>
          <w:ilvl w:val="0"/>
          <w:numId w:val="47"/>
        </w:numPr>
        <w:overflowPunct w:val="0"/>
        <w:autoSpaceDE w:val="0"/>
        <w:autoSpaceDN w:val="0"/>
        <w:adjustRightInd w:val="0"/>
        <w:jc w:val="both"/>
        <w:textAlignment w:val="baseline"/>
        <w:rPr>
          <w:b/>
          <w:lang w:eastAsia="zh-CN"/>
        </w:rPr>
      </w:pPr>
      <w:r w:rsidRPr="00C8062B">
        <w:rPr>
          <w:b/>
          <w:lang w:eastAsia="zh-CN"/>
        </w:rPr>
        <w:t>6.5A.3.2</w:t>
      </w:r>
      <w:r w:rsidRPr="00C8062B">
        <w:rPr>
          <w:b/>
          <w:lang w:eastAsia="zh-CN"/>
        </w:rPr>
        <w:tab/>
      </w:r>
      <w:r w:rsidRPr="00C8062B">
        <w:rPr>
          <w:rFonts w:hint="eastAsia"/>
          <w:b/>
          <w:lang w:eastAsia="zh-CN"/>
        </w:rPr>
        <w:t xml:space="preserve"> </w:t>
      </w:r>
      <w:r w:rsidRPr="00C8062B">
        <w:rPr>
          <w:b/>
          <w:lang w:eastAsia="zh-CN"/>
        </w:rPr>
        <w:t>Additional spurious emissions</w:t>
      </w:r>
    </w:p>
    <w:p w:rsidR="00A71E51" w:rsidRDefault="00A71E51" w:rsidP="00A32E05">
      <w:pPr>
        <w:jc w:val="both"/>
        <w:rPr>
          <w:lang w:eastAsia="zh-CN"/>
        </w:rPr>
      </w:pPr>
    </w:p>
    <w:p w:rsidR="00223F17" w:rsidRDefault="00223F17" w:rsidP="00A32E05">
      <w:pPr>
        <w:jc w:val="both"/>
        <w:rPr>
          <w:lang w:eastAsia="zh-CN"/>
        </w:rPr>
      </w:pPr>
      <w:r>
        <w:rPr>
          <w:lang w:eastAsia="zh-CN"/>
        </w:rPr>
        <w:t>F</w:t>
      </w:r>
      <w:r>
        <w:rPr>
          <w:rFonts w:hint="eastAsia"/>
          <w:lang w:eastAsia="zh-CN"/>
        </w:rPr>
        <w:t xml:space="preserve">or </w:t>
      </w:r>
      <w:r w:rsidR="002F4216">
        <w:rPr>
          <w:rFonts w:hint="eastAsia"/>
          <w:lang w:eastAsia="zh-CN"/>
        </w:rPr>
        <w:t>s</w:t>
      </w:r>
      <w:r>
        <w:rPr>
          <w:rFonts w:hint="eastAsia"/>
          <w:lang w:eastAsia="zh-CN"/>
        </w:rPr>
        <w:t xml:space="preserve">purious </w:t>
      </w:r>
      <w:r>
        <w:rPr>
          <w:lang w:eastAsia="zh-CN"/>
        </w:rPr>
        <w:t>emission</w:t>
      </w:r>
      <w:r>
        <w:rPr>
          <w:rFonts w:hint="eastAsia"/>
          <w:lang w:eastAsia="zh-CN"/>
        </w:rPr>
        <w:t xml:space="preserve"> band UE co-existence in sub-clause 6.5.3.1 of TS 38.101-2</w:t>
      </w:r>
      <w:r w:rsidR="002F4216">
        <w:rPr>
          <w:rFonts w:hint="eastAsia"/>
          <w:lang w:eastAsia="zh-CN"/>
        </w:rPr>
        <w:t xml:space="preserve">, the spurious emission in </w:t>
      </w:r>
      <w:r w:rsidR="002F4216" w:rsidRPr="00C04A08">
        <w:t>Table 6.5.3.1-1</w:t>
      </w:r>
      <w:r w:rsidR="002F4216">
        <w:rPr>
          <w:rFonts w:hint="eastAsia"/>
          <w:lang w:eastAsia="zh-CN"/>
        </w:rPr>
        <w:t xml:space="preserve"> is copied as below:</w:t>
      </w:r>
    </w:p>
    <w:p w:rsidR="00E863FF" w:rsidRDefault="00E863FF" w:rsidP="00E863FF">
      <w:pPr>
        <w:pStyle w:val="TH"/>
      </w:pPr>
      <w:r w:rsidRPr="00C04A08">
        <w:lastRenderedPageBreak/>
        <w:t>Table 6.5.3.1-1: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943"/>
        <w:gridCol w:w="3092"/>
        <w:gridCol w:w="751"/>
        <w:gridCol w:w="351"/>
        <w:gridCol w:w="792"/>
        <w:gridCol w:w="1309"/>
        <w:gridCol w:w="1537"/>
        <w:gridCol w:w="1080"/>
      </w:tblGrid>
      <w:tr w:rsidR="00E863FF" w:rsidRPr="00C04A08" w:rsidTr="003E74A8">
        <w:trPr>
          <w:trHeight w:val="130"/>
          <w:jc w:val="center"/>
        </w:trPr>
        <w:tc>
          <w:tcPr>
            <w:tcW w:w="478" w:type="pct"/>
            <w:tcBorders>
              <w:top w:val="single" w:sz="4" w:space="0" w:color="auto"/>
              <w:bottom w:val="nil"/>
              <w:right w:val="single" w:sz="4" w:space="0" w:color="auto"/>
            </w:tcBorders>
            <w:shd w:val="clear" w:color="auto" w:fill="auto"/>
          </w:tcPr>
          <w:p w:rsidR="00E863FF" w:rsidRPr="00C04A08" w:rsidRDefault="00E863FF" w:rsidP="003E74A8">
            <w:pPr>
              <w:pStyle w:val="TAH"/>
              <w:rPr>
                <w:rFonts w:cs="Arial"/>
              </w:rPr>
            </w:pPr>
            <w:r w:rsidRPr="00C04A08">
              <w:rPr>
                <w:rFonts w:cs="Arial"/>
              </w:rPr>
              <w:t>NR Band</w:t>
            </w:r>
          </w:p>
        </w:tc>
        <w:tc>
          <w:tcPr>
            <w:tcW w:w="4522" w:type="pct"/>
            <w:gridSpan w:val="7"/>
            <w:tcBorders>
              <w:left w:val="single" w:sz="4" w:space="0" w:color="auto"/>
            </w:tcBorders>
            <w:shd w:val="clear" w:color="auto" w:fill="auto"/>
          </w:tcPr>
          <w:p w:rsidR="00E863FF" w:rsidRPr="00C04A08" w:rsidRDefault="00E863FF" w:rsidP="003E74A8">
            <w:pPr>
              <w:pStyle w:val="TAH"/>
              <w:rPr>
                <w:rFonts w:cs="Arial"/>
              </w:rPr>
            </w:pPr>
            <w:r w:rsidRPr="00C04A08">
              <w:rPr>
                <w:rFonts w:cs="Arial"/>
              </w:rPr>
              <w:t>Spurious emission</w:t>
            </w:r>
          </w:p>
        </w:tc>
      </w:tr>
      <w:tr w:rsidR="00E863FF" w:rsidRPr="00C04A08" w:rsidTr="003E74A8">
        <w:trPr>
          <w:trHeight w:val="217"/>
          <w:jc w:val="center"/>
        </w:trPr>
        <w:tc>
          <w:tcPr>
            <w:tcW w:w="478" w:type="pct"/>
            <w:tcBorders>
              <w:top w:val="nil"/>
              <w:bottom w:val="single" w:sz="4" w:space="0" w:color="auto"/>
              <w:right w:val="single" w:sz="4" w:space="0" w:color="auto"/>
            </w:tcBorders>
            <w:shd w:val="clear" w:color="auto" w:fill="auto"/>
          </w:tcPr>
          <w:p w:rsidR="00E863FF" w:rsidRPr="00C04A08" w:rsidRDefault="00E863FF" w:rsidP="003E74A8">
            <w:pPr>
              <w:pStyle w:val="TAH"/>
              <w:rPr>
                <w:rFonts w:cs="Arial"/>
              </w:rPr>
            </w:pPr>
          </w:p>
        </w:tc>
        <w:tc>
          <w:tcPr>
            <w:tcW w:w="1569" w:type="pct"/>
            <w:tcBorders>
              <w:left w:val="single" w:sz="4" w:space="0" w:color="auto"/>
              <w:bottom w:val="single" w:sz="4" w:space="0" w:color="auto"/>
            </w:tcBorders>
            <w:shd w:val="clear" w:color="auto" w:fill="auto"/>
          </w:tcPr>
          <w:p w:rsidR="00E863FF" w:rsidRPr="00C04A08" w:rsidRDefault="00E863FF" w:rsidP="003E74A8">
            <w:pPr>
              <w:pStyle w:val="TAH"/>
              <w:rPr>
                <w:rFonts w:cs="Arial"/>
              </w:rPr>
            </w:pPr>
            <w:r w:rsidRPr="00C04A08">
              <w:rPr>
                <w:rFonts w:cs="Arial"/>
              </w:rPr>
              <w:t>Protected band/frequency range</w:t>
            </w:r>
          </w:p>
        </w:tc>
        <w:tc>
          <w:tcPr>
            <w:tcW w:w="961" w:type="pct"/>
            <w:gridSpan w:val="3"/>
            <w:tcBorders>
              <w:bottom w:val="single" w:sz="4" w:space="0" w:color="auto"/>
            </w:tcBorders>
            <w:shd w:val="clear" w:color="auto" w:fill="auto"/>
          </w:tcPr>
          <w:p w:rsidR="00E863FF" w:rsidRPr="00C04A08" w:rsidRDefault="00E863FF" w:rsidP="003E74A8">
            <w:pPr>
              <w:pStyle w:val="TAH"/>
              <w:rPr>
                <w:rFonts w:cs="Arial"/>
              </w:rPr>
            </w:pPr>
            <w:r w:rsidRPr="00C04A08">
              <w:rPr>
                <w:rFonts w:cs="Arial"/>
              </w:rPr>
              <w:t>Frequency range (MHz)</w:t>
            </w:r>
          </w:p>
        </w:tc>
        <w:tc>
          <w:tcPr>
            <w:tcW w:w="664" w:type="pct"/>
            <w:tcBorders>
              <w:bottom w:val="single" w:sz="4" w:space="0" w:color="auto"/>
            </w:tcBorders>
            <w:shd w:val="clear" w:color="auto" w:fill="auto"/>
          </w:tcPr>
          <w:p w:rsidR="00E863FF" w:rsidRPr="00C04A08" w:rsidRDefault="00E863FF" w:rsidP="003E74A8">
            <w:pPr>
              <w:pStyle w:val="TAH"/>
              <w:rPr>
                <w:rFonts w:cs="Arial"/>
              </w:rPr>
            </w:pPr>
            <w:r w:rsidRPr="00C04A08">
              <w:rPr>
                <w:rFonts w:cs="Arial"/>
              </w:rPr>
              <w:t>Maximum Level (</w:t>
            </w:r>
            <w:proofErr w:type="spellStart"/>
            <w:r w:rsidRPr="00C04A08">
              <w:rPr>
                <w:rFonts w:cs="Arial"/>
              </w:rPr>
              <w:t>dBm</w:t>
            </w:r>
            <w:proofErr w:type="spellEnd"/>
            <w:r w:rsidRPr="00C04A08">
              <w:rPr>
                <w:rFonts w:cs="Arial"/>
              </w:rPr>
              <w:t>)</w:t>
            </w:r>
          </w:p>
        </w:tc>
        <w:tc>
          <w:tcPr>
            <w:tcW w:w="780" w:type="pct"/>
            <w:tcBorders>
              <w:bottom w:val="single" w:sz="4" w:space="0" w:color="auto"/>
            </w:tcBorders>
            <w:shd w:val="clear" w:color="auto" w:fill="auto"/>
          </w:tcPr>
          <w:p w:rsidR="00E863FF" w:rsidRPr="00C04A08" w:rsidRDefault="00E863FF" w:rsidP="003E74A8">
            <w:pPr>
              <w:pStyle w:val="TAH"/>
              <w:rPr>
                <w:rFonts w:cs="Arial"/>
              </w:rPr>
            </w:pPr>
            <w:r w:rsidRPr="00C04A08">
              <w:rPr>
                <w:rFonts w:cs="Arial"/>
              </w:rPr>
              <w:t>MBW (MHz)</w:t>
            </w:r>
          </w:p>
        </w:tc>
        <w:tc>
          <w:tcPr>
            <w:tcW w:w="548" w:type="pct"/>
            <w:tcBorders>
              <w:bottom w:val="single" w:sz="4" w:space="0" w:color="auto"/>
            </w:tcBorders>
          </w:tcPr>
          <w:p w:rsidR="00E863FF" w:rsidRPr="00C04A08" w:rsidRDefault="00E863FF" w:rsidP="003E74A8">
            <w:pPr>
              <w:pStyle w:val="TAH"/>
              <w:rPr>
                <w:rFonts w:cs="Arial"/>
                <w:lang w:eastAsia="ja-JP"/>
              </w:rPr>
            </w:pPr>
            <w:r w:rsidRPr="00C04A08">
              <w:rPr>
                <w:rFonts w:cs="Arial" w:hint="eastAsia"/>
                <w:lang w:eastAsia="ja-JP"/>
              </w:rPr>
              <w:t>N</w:t>
            </w:r>
            <w:r w:rsidRPr="00C04A08">
              <w:rPr>
                <w:rFonts w:cs="Arial"/>
                <w:lang w:eastAsia="ja-JP"/>
              </w:rPr>
              <w:t>OTE</w:t>
            </w:r>
          </w:p>
        </w:tc>
      </w:tr>
      <w:tr w:rsidR="00E863FF" w:rsidRPr="00C04A08" w:rsidTr="003E74A8">
        <w:trPr>
          <w:trHeight w:val="108"/>
          <w:jc w:val="center"/>
        </w:trPr>
        <w:tc>
          <w:tcPr>
            <w:tcW w:w="478" w:type="pct"/>
            <w:vMerge w:val="restart"/>
            <w:tcBorders>
              <w:top w:val="single" w:sz="4" w:space="0" w:color="auto"/>
              <w:right w:val="single" w:sz="4" w:space="0" w:color="auto"/>
            </w:tcBorders>
            <w:shd w:val="clear" w:color="auto" w:fill="auto"/>
          </w:tcPr>
          <w:p w:rsidR="00E863FF" w:rsidRPr="00C04A08" w:rsidRDefault="00E863FF" w:rsidP="003E74A8">
            <w:pPr>
              <w:pStyle w:val="TAC"/>
            </w:pPr>
            <w:r w:rsidRPr="00C04A08">
              <w:t>n257</w:t>
            </w: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NR Band n260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rsidR="00E863FF" w:rsidRPr="00C04A08" w:rsidRDefault="00E863FF" w:rsidP="003E74A8">
            <w:pPr>
              <w:pStyle w:val="TAC"/>
            </w:pPr>
            <w:r w:rsidRPr="00C04A08">
              <w:t>100</w:t>
            </w:r>
          </w:p>
        </w:tc>
        <w:tc>
          <w:tcPr>
            <w:tcW w:w="548" w:type="pct"/>
            <w:tcBorders>
              <w:top w:val="single" w:sz="4" w:space="0" w:color="auto"/>
              <w:left w:val="single" w:sz="4" w:space="0" w:color="auto"/>
              <w:bottom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tcBorders>
              <w:right w:val="single" w:sz="4" w:space="0" w:color="auto"/>
            </w:tcBorders>
            <w:shd w:val="clear" w:color="auto" w:fill="auto"/>
          </w:tcPr>
          <w:p w:rsidR="00E863FF" w:rsidRPr="00C04A08" w:rsidRDefault="00E863FF"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t>NR Band n263</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t>TBD</w:t>
            </w:r>
          </w:p>
        </w:tc>
        <w:tc>
          <w:tcPr>
            <w:tcW w:w="780" w:type="pct"/>
            <w:tcBorders>
              <w:top w:val="single" w:sz="4" w:space="0" w:color="auto"/>
              <w:left w:val="single" w:sz="4" w:space="0" w:color="auto"/>
              <w:bottom w:val="single" w:sz="4" w:space="0" w:color="auto"/>
            </w:tcBorders>
            <w:shd w:val="clear" w:color="auto" w:fill="auto"/>
            <w:noWrap/>
          </w:tcPr>
          <w:p w:rsidR="00E863FF" w:rsidRPr="00C04A08" w:rsidRDefault="00E863FF" w:rsidP="003E74A8">
            <w:pPr>
              <w:pStyle w:val="TAC"/>
            </w:pPr>
            <w:r>
              <w:t>100</w:t>
            </w:r>
          </w:p>
        </w:tc>
        <w:tc>
          <w:tcPr>
            <w:tcW w:w="548" w:type="pct"/>
            <w:tcBorders>
              <w:top w:val="single" w:sz="4" w:space="0" w:color="auto"/>
              <w:left w:val="single" w:sz="4" w:space="0" w:color="auto"/>
              <w:bottom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tcBorders>
              <w:right w:val="single" w:sz="4" w:space="0" w:color="auto"/>
            </w:tcBorders>
            <w:shd w:val="clear" w:color="auto" w:fill="auto"/>
          </w:tcPr>
          <w:p w:rsidR="00E863FF" w:rsidRPr="00C04A08" w:rsidRDefault="00E863FF"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rsidR="00E863FF" w:rsidRPr="00C04A08" w:rsidRDefault="00E863FF" w:rsidP="003E74A8">
            <w:pPr>
              <w:pStyle w:val="TAC"/>
            </w:pPr>
            <w:r w:rsidRPr="00C04A08">
              <w:t>100</w:t>
            </w:r>
          </w:p>
        </w:tc>
        <w:tc>
          <w:tcPr>
            <w:tcW w:w="548" w:type="pct"/>
            <w:tcBorders>
              <w:top w:val="single" w:sz="4" w:space="0" w:color="auto"/>
              <w:left w:val="single" w:sz="4" w:space="0" w:color="auto"/>
              <w:bottom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tcBorders>
              <w:bottom w:val="single" w:sz="4" w:space="0" w:color="auto"/>
              <w:right w:val="single" w:sz="4" w:space="0" w:color="auto"/>
            </w:tcBorders>
            <w:shd w:val="clear" w:color="auto" w:fill="auto"/>
          </w:tcPr>
          <w:p w:rsidR="00E863FF" w:rsidRPr="00C04A08" w:rsidRDefault="00E863FF"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E863FF" w:rsidRPr="00312F15" w:rsidRDefault="00E863FF" w:rsidP="003E74A8">
            <w:pPr>
              <w:pStyle w:val="TAC"/>
              <w:rPr>
                <w:highlight w:val="yellow"/>
              </w:rPr>
            </w:pPr>
            <w:r w:rsidRPr="00312F15">
              <w:rPr>
                <w:highlight w:val="yellow"/>
              </w:rPr>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E863FF" w:rsidRPr="00312F15" w:rsidRDefault="00E863FF" w:rsidP="003E74A8">
            <w:pPr>
              <w:pStyle w:val="TAC"/>
              <w:rPr>
                <w:highlight w:val="yellow"/>
              </w:rPr>
            </w:pPr>
            <w:r w:rsidRPr="00312F15">
              <w:rPr>
                <w:rFonts w:hint="eastAsia"/>
                <w:highlight w:val="yellow"/>
                <w:lang w:eastAsia="ja-JP"/>
              </w:rPr>
              <w:t>2</w:t>
            </w:r>
            <w:r w:rsidRPr="00312F15">
              <w:rPr>
                <w:highlight w:val="yellow"/>
                <w:lang w:eastAsia="ja-JP"/>
              </w:rPr>
              <w:t>3600</w:t>
            </w:r>
          </w:p>
        </w:tc>
        <w:tc>
          <w:tcPr>
            <w:tcW w:w="178" w:type="pct"/>
            <w:tcBorders>
              <w:top w:val="single" w:sz="4" w:space="0" w:color="auto"/>
              <w:left w:val="single" w:sz="4" w:space="0" w:color="auto"/>
              <w:bottom w:val="single" w:sz="4" w:space="0" w:color="auto"/>
              <w:right w:val="single" w:sz="4" w:space="0" w:color="auto"/>
            </w:tcBorders>
            <w:shd w:val="clear" w:color="auto" w:fill="auto"/>
          </w:tcPr>
          <w:p w:rsidR="00E863FF" w:rsidRPr="00312F15" w:rsidRDefault="00E863FF" w:rsidP="003E74A8">
            <w:pPr>
              <w:pStyle w:val="TAC"/>
              <w:rPr>
                <w:highlight w:val="yellow"/>
              </w:rPr>
            </w:pPr>
            <w:r w:rsidRPr="00312F15">
              <w:rPr>
                <w:highlight w:val="yellow"/>
              </w:rPr>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E863FF" w:rsidRPr="00312F15" w:rsidRDefault="00E863FF" w:rsidP="003E74A8">
            <w:pPr>
              <w:pStyle w:val="TAC"/>
              <w:rPr>
                <w:highlight w:val="yellow"/>
              </w:rPr>
            </w:pPr>
            <w:r w:rsidRPr="00312F15">
              <w:rPr>
                <w:rFonts w:hint="eastAsia"/>
                <w:highlight w:val="yellow"/>
                <w:lang w:eastAsia="ja-JP"/>
              </w:rPr>
              <w:t>2</w:t>
            </w:r>
            <w:r w:rsidRPr="00312F15">
              <w:rPr>
                <w:highlight w:val="yellow"/>
                <w:lang w:eastAsia="ja-JP"/>
              </w:rPr>
              <w:t>4000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rsidR="00E863FF" w:rsidRPr="00312F15" w:rsidRDefault="00E863FF" w:rsidP="003E74A8">
            <w:pPr>
              <w:pStyle w:val="TAC"/>
              <w:rPr>
                <w:highlight w:val="yellow"/>
              </w:rPr>
            </w:pPr>
            <w:r w:rsidRPr="00312F15">
              <w:rPr>
                <w:rFonts w:hint="eastAsia"/>
                <w:highlight w:val="yellow"/>
                <w:lang w:eastAsia="ja-JP"/>
              </w:rPr>
              <w:t>1</w:t>
            </w:r>
          </w:p>
        </w:tc>
        <w:tc>
          <w:tcPr>
            <w:tcW w:w="780" w:type="pct"/>
            <w:tcBorders>
              <w:top w:val="single" w:sz="4" w:space="0" w:color="auto"/>
              <w:left w:val="single" w:sz="4" w:space="0" w:color="auto"/>
              <w:bottom w:val="single" w:sz="4" w:space="0" w:color="auto"/>
            </w:tcBorders>
            <w:shd w:val="clear" w:color="auto" w:fill="auto"/>
            <w:noWrap/>
          </w:tcPr>
          <w:p w:rsidR="00E863FF" w:rsidRPr="00312F15" w:rsidRDefault="00E863FF" w:rsidP="003E74A8">
            <w:pPr>
              <w:pStyle w:val="TAC"/>
              <w:rPr>
                <w:highlight w:val="yellow"/>
              </w:rPr>
            </w:pPr>
            <w:r w:rsidRPr="00312F15">
              <w:rPr>
                <w:rFonts w:hint="eastAsia"/>
                <w:highlight w:val="yellow"/>
                <w:lang w:eastAsia="ja-JP"/>
              </w:rPr>
              <w:t>2</w:t>
            </w:r>
            <w:r w:rsidRPr="00312F15">
              <w:rPr>
                <w:highlight w:val="yellow"/>
                <w:lang w:eastAsia="ja-JP"/>
              </w:rPr>
              <w:t>00</w:t>
            </w:r>
          </w:p>
        </w:tc>
        <w:tc>
          <w:tcPr>
            <w:tcW w:w="548" w:type="pct"/>
            <w:tcBorders>
              <w:top w:val="single" w:sz="4" w:space="0" w:color="auto"/>
              <w:left w:val="single" w:sz="4" w:space="0" w:color="auto"/>
              <w:bottom w:val="single" w:sz="4" w:space="0" w:color="auto"/>
            </w:tcBorders>
          </w:tcPr>
          <w:p w:rsidR="00E863FF" w:rsidRPr="00312F15" w:rsidRDefault="00E863FF" w:rsidP="003E74A8">
            <w:pPr>
              <w:pStyle w:val="TAC"/>
              <w:rPr>
                <w:highlight w:val="yellow"/>
                <w:lang w:eastAsia="ja-JP"/>
              </w:rPr>
            </w:pPr>
            <w:r w:rsidRPr="00312F15">
              <w:rPr>
                <w:rFonts w:hint="eastAsia"/>
                <w:highlight w:val="yellow"/>
                <w:lang w:eastAsia="ja-JP"/>
              </w:rPr>
              <w:t>3</w:t>
            </w:r>
          </w:p>
        </w:tc>
      </w:tr>
      <w:tr w:rsidR="00E863FF" w:rsidRPr="00C04A08" w:rsidTr="003E74A8">
        <w:trPr>
          <w:trHeight w:val="108"/>
          <w:jc w:val="center"/>
        </w:trPr>
        <w:tc>
          <w:tcPr>
            <w:tcW w:w="478" w:type="pct"/>
            <w:vMerge w:val="restart"/>
            <w:tcBorders>
              <w:top w:val="single" w:sz="4" w:space="0" w:color="auto"/>
              <w:right w:val="single" w:sz="4" w:space="0" w:color="auto"/>
            </w:tcBorders>
            <w:shd w:val="clear" w:color="auto" w:fill="auto"/>
          </w:tcPr>
          <w:p w:rsidR="00E863FF" w:rsidRPr="00C04A08" w:rsidRDefault="00E863FF" w:rsidP="003E74A8">
            <w:pPr>
              <w:pStyle w:val="TAC"/>
            </w:pPr>
            <w:r w:rsidRPr="00C04A08">
              <w:t>n258</w:t>
            </w: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t>NR Band n263</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t>TBD</w:t>
            </w:r>
          </w:p>
        </w:tc>
        <w:tc>
          <w:tcPr>
            <w:tcW w:w="780" w:type="pct"/>
            <w:tcBorders>
              <w:top w:val="single" w:sz="4" w:space="0" w:color="auto"/>
              <w:left w:val="single" w:sz="4" w:space="0" w:color="auto"/>
              <w:bottom w:val="single" w:sz="4" w:space="0" w:color="auto"/>
            </w:tcBorders>
            <w:shd w:val="clear" w:color="auto" w:fill="auto"/>
            <w:noWrap/>
          </w:tcPr>
          <w:p w:rsidR="00E863FF" w:rsidRPr="00C04A08" w:rsidRDefault="00E863FF" w:rsidP="003E74A8">
            <w:pPr>
              <w:pStyle w:val="TAC"/>
            </w:pPr>
            <w:r>
              <w:t>100</w:t>
            </w:r>
          </w:p>
        </w:tc>
        <w:tc>
          <w:tcPr>
            <w:tcW w:w="548" w:type="pct"/>
            <w:tcBorders>
              <w:top w:val="single" w:sz="4" w:space="0" w:color="auto"/>
              <w:left w:val="single" w:sz="4" w:space="0" w:color="auto"/>
              <w:bottom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tcBorders>
              <w:bottom w:val="single" w:sz="4" w:space="0" w:color="auto"/>
              <w:right w:val="single" w:sz="4" w:space="0" w:color="auto"/>
            </w:tcBorders>
            <w:shd w:val="clear" w:color="auto" w:fill="auto"/>
          </w:tcPr>
          <w:p w:rsidR="00E863FF" w:rsidRPr="00C04A08" w:rsidRDefault="00E863FF"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rsidR="00E863FF" w:rsidRPr="00C04A08" w:rsidRDefault="00E863FF" w:rsidP="003E74A8">
            <w:pPr>
              <w:pStyle w:val="TAC"/>
            </w:pPr>
            <w:r w:rsidRPr="00C04A08">
              <w:t>100</w:t>
            </w:r>
          </w:p>
        </w:tc>
        <w:tc>
          <w:tcPr>
            <w:tcW w:w="548" w:type="pct"/>
            <w:tcBorders>
              <w:top w:val="single" w:sz="4" w:space="0" w:color="auto"/>
              <w:left w:val="single" w:sz="4" w:space="0" w:color="auto"/>
              <w:bottom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val="restart"/>
            <w:tcBorders>
              <w:top w:val="single" w:sz="4" w:space="0" w:color="auto"/>
              <w:right w:val="single" w:sz="4" w:space="0" w:color="auto"/>
            </w:tcBorders>
            <w:shd w:val="clear" w:color="auto" w:fill="auto"/>
          </w:tcPr>
          <w:p w:rsidR="00E863FF" w:rsidRPr="00C04A08" w:rsidRDefault="00E863FF" w:rsidP="003E74A8">
            <w:pPr>
              <w:pStyle w:val="TAC"/>
            </w:pPr>
            <w:r w:rsidRPr="00C04A08">
              <w:t>n259</w:t>
            </w: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rsidR="00E863FF" w:rsidRPr="00C04A08" w:rsidRDefault="00E863FF" w:rsidP="003E74A8">
            <w:pPr>
              <w:pStyle w:val="TAC"/>
            </w:pPr>
            <w:r w:rsidRPr="00C04A08">
              <w:t>100</w:t>
            </w:r>
          </w:p>
        </w:tc>
        <w:tc>
          <w:tcPr>
            <w:tcW w:w="548" w:type="pct"/>
            <w:tcBorders>
              <w:top w:val="single" w:sz="4" w:space="0" w:color="auto"/>
              <w:left w:val="single" w:sz="4" w:space="0" w:color="auto"/>
              <w:bottom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tcBorders>
              <w:right w:val="single" w:sz="4" w:space="0" w:color="auto"/>
            </w:tcBorders>
            <w:shd w:val="clear" w:color="auto" w:fill="auto"/>
          </w:tcPr>
          <w:p w:rsidR="00E863FF" w:rsidRPr="00C04A08" w:rsidRDefault="00E863FF"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rsidR="00E863FF" w:rsidRPr="00C04A08" w:rsidRDefault="00E863FF" w:rsidP="003E74A8">
            <w:pPr>
              <w:pStyle w:val="TAC"/>
            </w:pPr>
            <w:r w:rsidRPr="00C04A08">
              <w:t>100</w:t>
            </w:r>
          </w:p>
        </w:tc>
        <w:tc>
          <w:tcPr>
            <w:tcW w:w="548" w:type="pct"/>
            <w:tcBorders>
              <w:top w:val="single" w:sz="4" w:space="0" w:color="auto"/>
              <w:left w:val="single" w:sz="4" w:space="0" w:color="auto"/>
              <w:bottom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tcBorders>
              <w:right w:val="single" w:sz="4" w:space="0" w:color="auto"/>
            </w:tcBorders>
            <w:shd w:val="clear" w:color="auto" w:fill="auto"/>
          </w:tcPr>
          <w:p w:rsidR="00E863FF" w:rsidRPr="00C04A08" w:rsidRDefault="00E863FF"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t>NR Band 262</w:t>
            </w:r>
          </w:p>
        </w:tc>
        <w:tc>
          <w:tcPr>
            <w:tcW w:w="381"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roofErr w:type="spellStart"/>
            <w:r>
              <w:t>F</w:t>
            </w:r>
            <w:r>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t>-</w:t>
            </w:r>
          </w:p>
        </w:tc>
        <w:tc>
          <w:tcPr>
            <w:tcW w:w="402"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roofErr w:type="spellStart"/>
            <w:r>
              <w:t>F</w:t>
            </w:r>
            <w:r>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rPr>
                <w:lang w:eastAsia="ja-JP"/>
              </w:rPr>
            </w:pPr>
            <w:r>
              <w:t>-5</w:t>
            </w:r>
          </w:p>
        </w:tc>
        <w:tc>
          <w:tcPr>
            <w:tcW w:w="780" w:type="pct"/>
            <w:tcBorders>
              <w:top w:val="single" w:sz="4" w:space="0" w:color="auto"/>
              <w:left w:val="single" w:sz="4" w:space="0" w:color="auto"/>
              <w:bottom w:val="single" w:sz="4" w:space="0" w:color="auto"/>
              <w:right w:val="single" w:sz="4" w:space="0" w:color="auto"/>
            </w:tcBorders>
            <w:noWrap/>
          </w:tcPr>
          <w:p w:rsidR="00E863FF" w:rsidRPr="00C04A08" w:rsidRDefault="00E863FF" w:rsidP="003E74A8">
            <w:pPr>
              <w:pStyle w:val="TAC"/>
            </w:pPr>
            <w:r>
              <w:t>100</w:t>
            </w:r>
          </w:p>
        </w:tc>
        <w:tc>
          <w:tcPr>
            <w:tcW w:w="548" w:type="pct"/>
            <w:tcBorders>
              <w:top w:val="single" w:sz="4" w:space="0" w:color="auto"/>
              <w:left w:val="single" w:sz="4" w:space="0" w:color="auto"/>
              <w:bottom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tcBorders>
              <w:right w:val="single" w:sz="4" w:space="0" w:color="auto"/>
            </w:tcBorders>
            <w:shd w:val="clear" w:color="auto" w:fill="auto"/>
          </w:tcPr>
          <w:p w:rsidR="00E863FF" w:rsidRPr="00C04A08" w:rsidRDefault="00E863FF"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E863FF" w:rsidRDefault="00E863FF" w:rsidP="003E74A8">
            <w:pPr>
              <w:pStyle w:val="TAC"/>
            </w:pPr>
            <w:r>
              <w:t>NR Band n263</w:t>
            </w:r>
          </w:p>
        </w:tc>
        <w:tc>
          <w:tcPr>
            <w:tcW w:w="381" w:type="pct"/>
            <w:tcBorders>
              <w:top w:val="single" w:sz="4" w:space="0" w:color="auto"/>
              <w:left w:val="single" w:sz="4" w:space="0" w:color="auto"/>
              <w:bottom w:val="single" w:sz="4" w:space="0" w:color="auto"/>
              <w:right w:val="single" w:sz="4" w:space="0" w:color="auto"/>
            </w:tcBorders>
          </w:tcPr>
          <w:p w:rsidR="00E863FF" w:rsidRDefault="00E863FF"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E863FF" w:rsidRDefault="00E863FF"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tcPr>
          <w:p w:rsidR="00E863FF" w:rsidRDefault="00E863FF"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E863FF" w:rsidRDefault="00E863FF" w:rsidP="003E74A8">
            <w:pPr>
              <w:pStyle w:val="TAC"/>
            </w:pPr>
            <w:r>
              <w:t>TBD</w:t>
            </w:r>
          </w:p>
        </w:tc>
        <w:tc>
          <w:tcPr>
            <w:tcW w:w="780" w:type="pct"/>
            <w:tcBorders>
              <w:top w:val="single" w:sz="4" w:space="0" w:color="auto"/>
              <w:left w:val="single" w:sz="4" w:space="0" w:color="auto"/>
              <w:bottom w:val="single" w:sz="4" w:space="0" w:color="auto"/>
              <w:right w:val="single" w:sz="4" w:space="0" w:color="auto"/>
            </w:tcBorders>
            <w:noWrap/>
          </w:tcPr>
          <w:p w:rsidR="00E863FF" w:rsidRDefault="00E863FF" w:rsidP="003E74A8">
            <w:pPr>
              <w:pStyle w:val="TAC"/>
            </w:pPr>
            <w:r>
              <w:t>100</w:t>
            </w:r>
          </w:p>
        </w:tc>
        <w:tc>
          <w:tcPr>
            <w:tcW w:w="548" w:type="pct"/>
            <w:tcBorders>
              <w:top w:val="single" w:sz="4" w:space="0" w:color="auto"/>
              <w:left w:val="single" w:sz="4" w:space="0" w:color="auto"/>
              <w:bottom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tcBorders>
              <w:right w:val="single" w:sz="4" w:space="0" w:color="auto"/>
            </w:tcBorders>
            <w:shd w:val="clear" w:color="auto" w:fill="auto"/>
          </w:tcPr>
          <w:p w:rsidR="00E863FF" w:rsidRPr="00C04A08" w:rsidRDefault="00E863FF"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36000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37000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rPr>
                <w:lang w:eastAsia="ja-JP"/>
              </w:rPr>
              <w:t>7</w:t>
            </w:r>
          </w:p>
        </w:tc>
        <w:tc>
          <w:tcPr>
            <w:tcW w:w="780" w:type="pct"/>
            <w:tcBorders>
              <w:top w:val="single" w:sz="4" w:space="0" w:color="auto"/>
              <w:left w:val="single" w:sz="4" w:space="0" w:color="auto"/>
              <w:bottom w:val="single" w:sz="4" w:space="0" w:color="auto"/>
            </w:tcBorders>
            <w:shd w:val="clear" w:color="auto" w:fill="auto"/>
            <w:noWrap/>
          </w:tcPr>
          <w:p w:rsidR="00E863FF" w:rsidRPr="00C04A08" w:rsidRDefault="00E863FF" w:rsidP="003E74A8">
            <w:pPr>
              <w:pStyle w:val="TAC"/>
            </w:pPr>
            <w:r w:rsidRPr="00C04A08">
              <w:t>1000</w:t>
            </w:r>
          </w:p>
        </w:tc>
        <w:tc>
          <w:tcPr>
            <w:tcW w:w="548" w:type="pct"/>
            <w:tcBorders>
              <w:top w:val="single" w:sz="4" w:space="0" w:color="auto"/>
              <w:left w:val="single" w:sz="4" w:space="0" w:color="auto"/>
              <w:bottom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tcBorders>
              <w:bottom w:val="single" w:sz="4" w:space="0" w:color="auto"/>
              <w:right w:val="single" w:sz="4" w:space="0" w:color="auto"/>
            </w:tcBorders>
            <w:shd w:val="clear" w:color="auto" w:fill="auto"/>
          </w:tcPr>
          <w:p w:rsidR="00E863FF" w:rsidRPr="00C04A08" w:rsidRDefault="00E863FF"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rsidR="00E863FF" w:rsidRPr="00C04A08" w:rsidRDefault="00E863FF" w:rsidP="003E74A8">
            <w:pPr>
              <w:pStyle w:val="TAC"/>
            </w:pPr>
            <w:r w:rsidRPr="00C04A08">
              <w:t>100</w:t>
            </w:r>
          </w:p>
        </w:tc>
        <w:tc>
          <w:tcPr>
            <w:tcW w:w="548" w:type="pct"/>
            <w:tcBorders>
              <w:top w:val="single" w:sz="4" w:space="0" w:color="auto"/>
              <w:left w:val="single" w:sz="4" w:space="0" w:color="auto"/>
              <w:bottom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val="restart"/>
            <w:tcBorders>
              <w:top w:val="single" w:sz="4" w:space="0" w:color="auto"/>
              <w:right w:val="single" w:sz="4" w:space="0" w:color="auto"/>
            </w:tcBorders>
            <w:shd w:val="clear" w:color="auto" w:fill="auto"/>
          </w:tcPr>
          <w:p w:rsidR="00E863FF" w:rsidRPr="00C04A08" w:rsidRDefault="00E863FF" w:rsidP="003E74A8">
            <w:pPr>
              <w:pStyle w:val="TAC"/>
            </w:pPr>
            <w:r w:rsidRPr="00C04A08">
              <w:t>n260</w:t>
            </w: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rsidR="00E863FF" w:rsidRPr="00C04A08" w:rsidRDefault="00E863FF" w:rsidP="003E74A8">
            <w:pPr>
              <w:pStyle w:val="TAC"/>
            </w:pPr>
            <w:r w:rsidRPr="00C04A08">
              <w:t>100</w:t>
            </w:r>
          </w:p>
        </w:tc>
        <w:tc>
          <w:tcPr>
            <w:tcW w:w="548" w:type="pct"/>
            <w:tcBorders>
              <w:top w:val="single" w:sz="4" w:space="0" w:color="auto"/>
              <w:left w:val="single" w:sz="4" w:space="0" w:color="auto"/>
              <w:bottom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tcBorders>
              <w:right w:val="single" w:sz="4" w:space="0" w:color="auto"/>
            </w:tcBorders>
            <w:shd w:val="clear" w:color="auto" w:fill="auto"/>
          </w:tcPr>
          <w:p w:rsidR="00E863FF" w:rsidRPr="00C04A08" w:rsidRDefault="00E863FF"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rsidR="00E863FF" w:rsidRPr="00C04A08" w:rsidRDefault="00E863FF" w:rsidP="003E74A8">
            <w:pPr>
              <w:pStyle w:val="TAC"/>
            </w:pPr>
            <w:r w:rsidRPr="00C04A08">
              <w:t>100</w:t>
            </w:r>
          </w:p>
        </w:tc>
        <w:tc>
          <w:tcPr>
            <w:tcW w:w="548" w:type="pct"/>
            <w:tcBorders>
              <w:top w:val="single" w:sz="4" w:space="0" w:color="auto"/>
              <w:left w:val="single" w:sz="4" w:space="0" w:color="auto"/>
              <w:bottom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tcBorders>
              <w:right w:val="single" w:sz="4" w:space="0" w:color="auto"/>
            </w:tcBorders>
            <w:shd w:val="clear" w:color="auto" w:fill="auto"/>
          </w:tcPr>
          <w:p w:rsidR="00E863FF" w:rsidRPr="00C04A08" w:rsidRDefault="00E863FF"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t>NR Band 262</w:t>
            </w:r>
          </w:p>
        </w:tc>
        <w:tc>
          <w:tcPr>
            <w:tcW w:w="381"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roofErr w:type="spellStart"/>
            <w:r>
              <w:t>F</w:t>
            </w:r>
            <w:r>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t>-</w:t>
            </w:r>
          </w:p>
        </w:tc>
        <w:tc>
          <w:tcPr>
            <w:tcW w:w="402"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roofErr w:type="spellStart"/>
            <w:r>
              <w:t>F</w:t>
            </w:r>
            <w:r>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t>-5</w:t>
            </w:r>
          </w:p>
        </w:tc>
        <w:tc>
          <w:tcPr>
            <w:tcW w:w="780" w:type="pct"/>
            <w:tcBorders>
              <w:top w:val="single" w:sz="4" w:space="0" w:color="auto"/>
              <w:left w:val="single" w:sz="4" w:space="0" w:color="auto"/>
              <w:bottom w:val="single" w:sz="4" w:space="0" w:color="auto"/>
              <w:right w:val="single" w:sz="4" w:space="0" w:color="auto"/>
            </w:tcBorders>
            <w:noWrap/>
          </w:tcPr>
          <w:p w:rsidR="00E863FF" w:rsidRPr="00C04A08" w:rsidRDefault="00E863FF" w:rsidP="003E74A8">
            <w:pPr>
              <w:pStyle w:val="TAC"/>
            </w:pPr>
            <w:r>
              <w:t>100</w:t>
            </w:r>
          </w:p>
        </w:tc>
        <w:tc>
          <w:tcPr>
            <w:tcW w:w="548" w:type="pct"/>
            <w:tcBorders>
              <w:top w:val="single" w:sz="4" w:space="0" w:color="auto"/>
              <w:left w:val="single" w:sz="4" w:space="0" w:color="auto"/>
              <w:bottom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tcBorders>
              <w:right w:val="single" w:sz="4" w:space="0" w:color="auto"/>
            </w:tcBorders>
            <w:shd w:val="clear" w:color="auto" w:fill="auto"/>
          </w:tcPr>
          <w:p w:rsidR="00E863FF" w:rsidRPr="00C04A08" w:rsidRDefault="00E863FF"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E863FF" w:rsidRDefault="00E863FF" w:rsidP="003E74A8">
            <w:pPr>
              <w:pStyle w:val="TAC"/>
            </w:pPr>
            <w:r>
              <w:t>NR Band n263</w:t>
            </w:r>
          </w:p>
        </w:tc>
        <w:tc>
          <w:tcPr>
            <w:tcW w:w="381" w:type="pct"/>
            <w:tcBorders>
              <w:top w:val="single" w:sz="4" w:space="0" w:color="auto"/>
              <w:left w:val="single" w:sz="4" w:space="0" w:color="auto"/>
              <w:bottom w:val="single" w:sz="4" w:space="0" w:color="auto"/>
              <w:right w:val="single" w:sz="4" w:space="0" w:color="auto"/>
            </w:tcBorders>
          </w:tcPr>
          <w:p w:rsidR="00E863FF" w:rsidRDefault="00E863FF"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E863FF" w:rsidRDefault="00E863FF"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tcPr>
          <w:p w:rsidR="00E863FF" w:rsidRDefault="00E863FF"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E863FF" w:rsidRDefault="00E863FF" w:rsidP="003E74A8">
            <w:pPr>
              <w:pStyle w:val="TAC"/>
            </w:pPr>
            <w:r>
              <w:t>TBD</w:t>
            </w:r>
          </w:p>
        </w:tc>
        <w:tc>
          <w:tcPr>
            <w:tcW w:w="780" w:type="pct"/>
            <w:tcBorders>
              <w:top w:val="single" w:sz="4" w:space="0" w:color="auto"/>
              <w:left w:val="single" w:sz="4" w:space="0" w:color="auto"/>
              <w:bottom w:val="single" w:sz="4" w:space="0" w:color="auto"/>
              <w:right w:val="single" w:sz="4" w:space="0" w:color="auto"/>
            </w:tcBorders>
            <w:noWrap/>
          </w:tcPr>
          <w:p w:rsidR="00E863FF" w:rsidRDefault="00E863FF" w:rsidP="003E74A8">
            <w:pPr>
              <w:pStyle w:val="TAC"/>
            </w:pPr>
            <w:r>
              <w:t>100</w:t>
            </w:r>
          </w:p>
        </w:tc>
        <w:tc>
          <w:tcPr>
            <w:tcW w:w="548" w:type="pct"/>
            <w:tcBorders>
              <w:top w:val="single" w:sz="4" w:space="0" w:color="auto"/>
              <w:left w:val="single" w:sz="4" w:space="0" w:color="auto"/>
              <w:bottom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tcBorders>
              <w:bottom w:val="single" w:sz="4" w:space="0" w:color="auto"/>
              <w:right w:val="single" w:sz="4" w:space="0" w:color="auto"/>
            </w:tcBorders>
            <w:shd w:val="clear" w:color="auto" w:fill="auto"/>
          </w:tcPr>
          <w:p w:rsidR="00E863FF" w:rsidRPr="00C04A08" w:rsidRDefault="00E863FF"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rsidR="00E863FF" w:rsidRPr="00C04A08" w:rsidRDefault="00E863FF" w:rsidP="003E74A8">
            <w:pPr>
              <w:pStyle w:val="TAC"/>
            </w:pPr>
            <w:r w:rsidRPr="00C04A08">
              <w:t>100</w:t>
            </w:r>
          </w:p>
        </w:tc>
        <w:tc>
          <w:tcPr>
            <w:tcW w:w="548" w:type="pct"/>
            <w:tcBorders>
              <w:top w:val="single" w:sz="4" w:space="0" w:color="auto"/>
              <w:left w:val="single" w:sz="4" w:space="0" w:color="auto"/>
              <w:bottom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val="restart"/>
            <w:tcBorders>
              <w:top w:val="single" w:sz="4" w:space="0" w:color="auto"/>
              <w:right w:val="single" w:sz="4" w:space="0" w:color="auto"/>
            </w:tcBorders>
            <w:shd w:val="clear" w:color="auto" w:fill="auto"/>
          </w:tcPr>
          <w:p w:rsidR="00E863FF" w:rsidRPr="00C04A08" w:rsidRDefault="00E863FF" w:rsidP="003E74A8">
            <w:pPr>
              <w:pStyle w:val="TAC"/>
            </w:pPr>
            <w:r w:rsidRPr="00C04A08">
              <w:t>n261</w:t>
            </w: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NR Band 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rsidR="00E863FF" w:rsidRPr="00C04A08" w:rsidRDefault="00E863FF" w:rsidP="003E74A8">
            <w:pPr>
              <w:pStyle w:val="TAC"/>
            </w:pPr>
            <w:r w:rsidRPr="00C04A08">
              <w:t>100</w:t>
            </w:r>
          </w:p>
        </w:tc>
        <w:tc>
          <w:tcPr>
            <w:tcW w:w="548" w:type="pct"/>
            <w:tcBorders>
              <w:top w:val="single" w:sz="4" w:space="0" w:color="auto"/>
              <w:left w:val="single" w:sz="4" w:space="0" w:color="auto"/>
              <w:bottom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tcBorders>
              <w:right w:val="single" w:sz="4" w:space="0" w:color="auto"/>
            </w:tcBorders>
            <w:shd w:val="clear" w:color="auto" w:fill="auto"/>
          </w:tcPr>
          <w:p w:rsidR="00E863FF" w:rsidRPr="00C04A08" w:rsidRDefault="00E863FF"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t>NR Band n263</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t>TBD</w:t>
            </w:r>
          </w:p>
        </w:tc>
        <w:tc>
          <w:tcPr>
            <w:tcW w:w="780" w:type="pct"/>
            <w:tcBorders>
              <w:top w:val="single" w:sz="4" w:space="0" w:color="auto"/>
              <w:left w:val="single" w:sz="4" w:space="0" w:color="auto"/>
              <w:bottom w:val="single" w:sz="4" w:space="0" w:color="auto"/>
            </w:tcBorders>
            <w:shd w:val="clear" w:color="auto" w:fill="auto"/>
            <w:noWrap/>
          </w:tcPr>
          <w:p w:rsidR="00E863FF" w:rsidRPr="00C04A08" w:rsidRDefault="00E863FF" w:rsidP="003E74A8">
            <w:pPr>
              <w:pStyle w:val="TAC"/>
            </w:pPr>
            <w:r>
              <w:t>100</w:t>
            </w:r>
          </w:p>
        </w:tc>
        <w:tc>
          <w:tcPr>
            <w:tcW w:w="548" w:type="pct"/>
            <w:tcBorders>
              <w:top w:val="single" w:sz="4" w:space="0" w:color="auto"/>
              <w:left w:val="single" w:sz="4" w:space="0" w:color="auto"/>
              <w:bottom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tcBorders>
              <w:bottom w:val="single" w:sz="4" w:space="0" w:color="auto"/>
              <w:right w:val="single" w:sz="4" w:space="0" w:color="auto"/>
            </w:tcBorders>
            <w:shd w:val="clear" w:color="auto" w:fill="auto"/>
          </w:tcPr>
          <w:p w:rsidR="00E863FF" w:rsidRPr="00C04A08" w:rsidRDefault="00E863FF"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rsidR="00E863FF" w:rsidRPr="00C04A08" w:rsidRDefault="00E863FF" w:rsidP="003E74A8">
            <w:pPr>
              <w:pStyle w:val="TAC"/>
            </w:pPr>
            <w:r w:rsidRPr="00C04A08">
              <w:t>100</w:t>
            </w:r>
          </w:p>
        </w:tc>
        <w:tc>
          <w:tcPr>
            <w:tcW w:w="548" w:type="pct"/>
            <w:tcBorders>
              <w:top w:val="single" w:sz="4" w:space="0" w:color="auto"/>
              <w:left w:val="single" w:sz="4" w:space="0" w:color="auto"/>
              <w:bottom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val="restart"/>
            <w:tcBorders>
              <w:top w:val="single" w:sz="4" w:space="0" w:color="auto"/>
              <w:left w:val="single" w:sz="4" w:space="0" w:color="auto"/>
              <w:right w:val="single" w:sz="4" w:space="0" w:color="auto"/>
            </w:tcBorders>
          </w:tcPr>
          <w:p w:rsidR="00E863FF" w:rsidRPr="00C04A08" w:rsidRDefault="00E863FF" w:rsidP="003E74A8">
            <w:pPr>
              <w:pStyle w:val="TAC"/>
            </w:pPr>
            <w:r>
              <w:t>n262</w:t>
            </w:r>
          </w:p>
        </w:tc>
        <w:tc>
          <w:tcPr>
            <w:tcW w:w="1569"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t>NR Band 260</w:t>
            </w:r>
          </w:p>
        </w:tc>
        <w:tc>
          <w:tcPr>
            <w:tcW w:w="381"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roofErr w:type="spellStart"/>
            <w:r>
              <w:t>F</w:t>
            </w:r>
            <w:r>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t>-</w:t>
            </w:r>
          </w:p>
        </w:tc>
        <w:tc>
          <w:tcPr>
            <w:tcW w:w="402"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roofErr w:type="spellStart"/>
            <w:r>
              <w:t>F</w:t>
            </w:r>
            <w:r>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t>-2</w:t>
            </w:r>
          </w:p>
        </w:tc>
        <w:tc>
          <w:tcPr>
            <w:tcW w:w="780" w:type="pct"/>
            <w:tcBorders>
              <w:top w:val="single" w:sz="4" w:space="0" w:color="auto"/>
              <w:left w:val="single" w:sz="4" w:space="0" w:color="auto"/>
              <w:bottom w:val="single" w:sz="4" w:space="0" w:color="auto"/>
              <w:right w:val="single" w:sz="6" w:space="0" w:color="auto"/>
            </w:tcBorders>
            <w:noWrap/>
          </w:tcPr>
          <w:p w:rsidR="00E863FF" w:rsidRPr="00C04A08" w:rsidRDefault="00E863FF" w:rsidP="003E74A8">
            <w:pPr>
              <w:pStyle w:val="TAC"/>
            </w:pPr>
            <w:r>
              <w:t>100</w:t>
            </w:r>
          </w:p>
        </w:tc>
        <w:tc>
          <w:tcPr>
            <w:tcW w:w="548"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tcBorders>
              <w:left w:val="single" w:sz="4" w:space="0" w:color="auto"/>
              <w:right w:val="single" w:sz="4" w:space="0" w:color="auto"/>
            </w:tcBorders>
          </w:tcPr>
          <w:p w:rsidR="00E863FF" w:rsidRPr="00C04A08" w:rsidRDefault="00E863FF"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t>NR Band 261</w:t>
            </w:r>
          </w:p>
        </w:tc>
        <w:tc>
          <w:tcPr>
            <w:tcW w:w="381"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roofErr w:type="spellStart"/>
            <w:r>
              <w:t>F</w:t>
            </w:r>
            <w:r>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t>-</w:t>
            </w:r>
          </w:p>
        </w:tc>
        <w:tc>
          <w:tcPr>
            <w:tcW w:w="402"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roofErr w:type="spellStart"/>
            <w:r>
              <w:t>F</w:t>
            </w:r>
            <w:r>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t>-5</w:t>
            </w:r>
          </w:p>
        </w:tc>
        <w:tc>
          <w:tcPr>
            <w:tcW w:w="780" w:type="pct"/>
            <w:tcBorders>
              <w:top w:val="single" w:sz="4" w:space="0" w:color="auto"/>
              <w:left w:val="single" w:sz="4" w:space="0" w:color="auto"/>
              <w:bottom w:val="single" w:sz="4" w:space="0" w:color="auto"/>
              <w:right w:val="single" w:sz="6" w:space="0" w:color="auto"/>
            </w:tcBorders>
            <w:noWrap/>
          </w:tcPr>
          <w:p w:rsidR="00E863FF" w:rsidRPr="00C04A08" w:rsidRDefault="00E863FF" w:rsidP="003E74A8">
            <w:pPr>
              <w:pStyle w:val="TAC"/>
            </w:pPr>
            <w:r>
              <w:t>100</w:t>
            </w:r>
          </w:p>
        </w:tc>
        <w:tc>
          <w:tcPr>
            <w:tcW w:w="548"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tcBorders>
              <w:left w:val="single" w:sz="4" w:space="0" w:color="auto"/>
              <w:right w:val="single" w:sz="4" w:space="0" w:color="auto"/>
            </w:tcBorders>
          </w:tcPr>
          <w:p w:rsidR="00E863FF" w:rsidRPr="00C04A08" w:rsidRDefault="00E863FF"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E863FF" w:rsidRDefault="00E863FF" w:rsidP="003E74A8">
            <w:pPr>
              <w:pStyle w:val="TAC"/>
            </w:pPr>
            <w:r>
              <w:t>NR Band n263</w:t>
            </w:r>
          </w:p>
        </w:tc>
        <w:tc>
          <w:tcPr>
            <w:tcW w:w="381" w:type="pct"/>
            <w:tcBorders>
              <w:top w:val="single" w:sz="4" w:space="0" w:color="auto"/>
              <w:left w:val="single" w:sz="4" w:space="0" w:color="auto"/>
              <w:bottom w:val="single" w:sz="4" w:space="0" w:color="auto"/>
              <w:right w:val="single" w:sz="4" w:space="0" w:color="auto"/>
            </w:tcBorders>
          </w:tcPr>
          <w:p w:rsidR="00E863FF" w:rsidRDefault="00E863FF"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E863FF" w:rsidRDefault="00E863FF"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tcPr>
          <w:p w:rsidR="00E863FF" w:rsidRDefault="00E863FF"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E863FF" w:rsidRDefault="00E863FF" w:rsidP="003E74A8">
            <w:pPr>
              <w:pStyle w:val="TAC"/>
            </w:pPr>
            <w:r>
              <w:t>TBD</w:t>
            </w:r>
          </w:p>
        </w:tc>
        <w:tc>
          <w:tcPr>
            <w:tcW w:w="780" w:type="pct"/>
            <w:tcBorders>
              <w:top w:val="single" w:sz="4" w:space="0" w:color="auto"/>
              <w:left w:val="single" w:sz="4" w:space="0" w:color="auto"/>
              <w:bottom w:val="single" w:sz="4" w:space="0" w:color="auto"/>
              <w:right w:val="single" w:sz="6" w:space="0" w:color="auto"/>
            </w:tcBorders>
            <w:noWrap/>
          </w:tcPr>
          <w:p w:rsidR="00E863FF" w:rsidRDefault="00E863FF" w:rsidP="003E74A8">
            <w:pPr>
              <w:pStyle w:val="TAC"/>
            </w:pPr>
            <w:r>
              <w:t>100</w:t>
            </w:r>
          </w:p>
        </w:tc>
        <w:tc>
          <w:tcPr>
            <w:tcW w:w="548"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tcBorders>
              <w:left w:val="single" w:sz="4" w:space="0" w:color="auto"/>
              <w:bottom w:val="single" w:sz="4" w:space="0" w:color="auto"/>
              <w:right w:val="single" w:sz="4" w:space="0" w:color="auto"/>
            </w:tcBorders>
          </w:tcPr>
          <w:p w:rsidR="00E863FF" w:rsidRPr="00C04A08" w:rsidRDefault="00E863FF"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t>Frequency range</w:t>
            </w:r>
          </w:p>
        </w:tc>
        <w:tc>
          <w:tcPr>
            <w:tcW w:w="381"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t>57000</w:t>
            </w:r>
          </w:p>
        </w:tc>
        <w:tc>
          <w:tcPr>
            <w:tcW w:w="178"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t>-</w:t>
            </w:r>
          </w:p>
        </w:tc>
        <w:tc>
          <w:tcPr>
            <w:tcW w:w="402"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t>66000</w:t>
            </w:r>
          </w:p>
        </w:tc>
        <w:tc>
          <w:tcPr>
            <w:tcW w:w="664"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t>2</w:t>
            </w:r>
          </w:p>
        </w:tc>
        <w:tc>
          <w:tcPr>
            <w:tcW w:w="780" w:type="pct"/>
            <w:tcBorders>
              <w:top w:val="single" w:sz="4" w:space="0" w:color="auto"/>
              <w:left w:val="single" w:sz="4" w:space="0" w:color="auto"/>
              <w:bottom w:val="single" w:sz="4" w:space="0" w:color="auto"/>
              <w:right w:val="single" w:sz="6" w:space="0" w:color="auto"/>
            </w:tcBorders>
            <w:noWrap/>
          </w:tcPr>
          <w:p w:rsidR="00E863FF" w:rsidRPr="00C04A08" w:rsidRDefault="00E863FF" w:rsidP="003E74A8">
            <w:pPr>
              <w:pStyle w:val="TAC"/>
            </w:pPr>
            <w:r>
              <w:t>100</w:t>
            </w:r>
          </w:p>
        </w:tc>
        <w:tc>
          <w:tcPr>
            <w:tcW w:w="548"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val="restart"/>
            <w:tcBorders>
              <w:top w:val="nil"/>
              <w:left w:val="single" w:sz="4" w:space="0" w:color="auto"/>
              <w:right w:val="single" w:sz="4" w:space="0" w:color="auto"/>
            </w:tcBorders>
          </w:tcPr>
          <w:p w:rsidR="00E863FF" w:rsidRPr="00C04A08" w:rsidRDefault="00E863FF" w:rsidP="003E74A8">
            <w:pPr>
              <w:pStyle w:val="TAC"/>
            </w:pPr>
            <w:r>
              <w:t>n263</w:t>
            </w:r>
          </w:p>
        </w:tc>
        <w:tc>
          <w:tcPr>
            <w:tcW w:w="1569" w:type="pct"/>
            <w:tcBorders>
              <w:top w:val="single" w:sz="4" w:space="0" w:color="auto"/>
              <w:left w:val="single" w:sz="4" w:space="0" w:color="auto"/>
              <w:bottom w:val="single" w:sz="4" w:space="0" w:color="auto"/>
              <w:right w:val="single" w:sz="4" w:space="0" w:color="auto"/>
            </w:tcBorders>
          </w:tcPr>
          <w:p w:rsidR="00E863FF" w:rsidRDefault="00E863FF" w:rsidP="003E74A8">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tcPr>
          <w:p w:rsidR="00E863FF" w:rsidRDefault="00E863FF"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E863FF" w:rsidRDefault="00E863FF"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tcPr>
          <w:p w:rsidR="00E863FF" w:rsidRDefault="00E863FF"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E863FF" w:rsidRDefault="00E863FF" w:rsidP="003E74A8">
            <w:pPr>
              <w:pStyle w:val="TAC"/>
            </w:pPr>
            <w:r w:rsidRPr="00C04A08">
              <w:t>-5</w:t>
            </w:r>
          </w:p>
        </w:tc>
        <w:tc>
          <w:tcPr>
            <w:tcW w:w="780" w:type="pct"/>
            <w:tcBorders>
              <w:top w:val="single" w:sz="4" w:space="0" w:color="auto"/>
              <w:left w:val="single" w:sz="4" w:space="0" w:color="auto"/>
              <w:bottom w:val="single" w:sz="4" w:space="0" w:color="auto"/>
              <w:right w:val="single" w:sz="6" w:space="0" w:color="auto"/>
            </w:tcBorders>
            <w:noWrap/>
          </w:tcPr>
          <w:p w:rsidR="00E863FF" w:rsidRDefault="00E863FF" w:rsidP="003E74A8">
            <w:pPr>
              <w:pStyle w:val="TAC"/>
            </w:pPr>
            <w:r w:rsidRPr="00C04A08">
              <w:t>100</w:t>
            </w:r>
          </w:p>
        </w:tc>
        <w:tc>
          <w:tcPr>
            <w:tcW w:w="548"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tcBorders>
              <w:left w:val="single" w:sz="4" w:space="0" w:color="auto"/>
              <w:right w:val="single" w:sz="4" w:space="0" w:color="auto"/>
            </w:tcBorders>
          </w:tcPr>
          <w:p w:rsidR="00E863FF" w:rsidRDefault="00E863FF"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rsidRPr="00C04A08">
              <w:t>NR Band 25</w:t>
            </w:r>
            <w:r>
              <w:t>8</w:t>
            </w:r>
          </w:p>
        </w:tc>
        <w:tc>
          <w:tcPr>
            <w:tcW w:w="381"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rsidRPr="00C04A08">
              <w:t>-5</w:t>
            </w:r>
          </w:p>
        </w:tc>
        <w:tc>
          <w:tcPr>
            <w:tcW w:w="780" w:type="pct"/>
            <w:tcBorders>
              <w:top w:val="single" w:sz="4" w:space="0" w:color="auto"/>
              <w:left w:val="single" w:sz="4" w:space="0" w:color="auto"/>
              <w:bottom w:val="single" w:sz="4" w:space="0" w:color="auto"/>
              <w:right w:val="single" w:sz="6" w:space="0" w:color="auto"/>
            </w:tcBorders>
            <w:noWrap/>
          </w:tcPr>
          <w:p w:rsidR="00E863FF" w:rsidRPr="00C04A08" w:rsidRDefault="00E863FF" w:rsidP="003E74A8">
            <w:pPr>
              <w:pStyle w:val="TAC"/>
            </w:pPr>
            <w:r w:rsidRPr="00C04A08">
              <w:t>100</w:t>
            </w:r>
          </w:p>
        </w:tc>
        <w:tc>
          <w:tcPr>
            <w:tcW w:w="548"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tcBorders>
              <w:left w:val="single" w:sz="4" w:space="0" w:color="auto"/>
              <w:right w:val="single" w:sz="4" w:space="0" w:color="auto"/>
            </w:tcBorders>
          </w:tcPr>
          <w:p w:rsidR="00E863FF" w:rsidRDefault="00E863FF"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rsidRPr="00C04A08">
              <w:t>NR Band 25</w:t>
            </w:r>
            <w:r>
              <w:t>9</w:t>
            </w:r>
          </w:p>
        </w:tc>
        <w:tc>
          <w:tcPr>
            <w:tcW w:w="381"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rsidRPr="00C04A08">
              <w:t>-5</w:t>
            </w:r>
          </w:p>
        </w:tc>
        <w:tc>
          <w:tcPr>
            <w:tcW w:w="780" w:type="pct"/>
            <w:tcBorders>
              <w:top w:val="single" w:sz="4" w:space="0" w:color="auto"/>
              <w:left w:val="single" w:sz="4" w:space="0" w:color="auto"/>
              <w:bottom w:val="single" w:sz="4" w:space="0" w:color="auto"/>
              <w:right w:val="single" w:sz="6" w:space="0" w:color="auto"/>
            </w:tcBorders>
            <w:noWrap/>
          </w:tcPr>
          <w:p w:rsidR="00E863FF" w:rsidRPr="00C04A08" w:rsidRDefault="00E863FF" w:rsidP="003E74A8">
            <w:pPr>
              <w:pStyle w:val="TAC"/>
            </w:pPr>
            <w:r w:rsidRPr="00C04A08">
              <w:t>100</w:t>
            </w:r>
          </w:p>
        </w:tc>
        <w:tc>
          <w:tcPr>
            <w:tcW w:w="548"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tcBorders>
              <w:left w:val="single" w:sz="4" w:space="0" w:color="auto"/>
              <w:right w:val="single" w:sz="4" w:space="0" w:color="auto"/>
            </w:tcBorders>
          </w:tcPr>
          <w:p w:rsidR="00E863FF" w:rsidRDefault="00E863FF"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rsidRPr="00C04A08">
              <w:t>NR Band 2</w:t>
            </w:r>
            <w:r>
              <w:t>60</w:t>
            </w:r>
          </w:p>
        </w:tc>
        <w:tc>
          <w:tcPr>
            <w:tcW w:w="381"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rsidRPr="00C04A08">
              <w:t>-</w:t>
            </w:r>
            <w:r>
              <w:t>2</w:t>
            </w:r>
          </w:p>
        </w:tc>
        <w:tc>
          <w:tcPr>
            <w:tcW w:w="780" w:type="pct"/>
            <w:tcBorders>
              <w:top w:val="single" w:sz="4" w:space="0" w:color="auto"/>
              <w:left w:val="single" w:sz="4" w:space="0" w:color="auto"/>
              <w:bottom w:val="single" w:sz="4" w:space="0" w:color="auto"/>
              <w:right w:val="single" w:sz="6" w:space="0" w:color="auto"/>
            </w:tcBorders>
            <w:noWrap/>
          </w:tcPr>
          <w:p w:rsidR="00E863FF" w:rsidRPr="00C04A08" w:rsidRDefault="00E863FF" w:rsidP="003E74A8">
            <w:pPr>
              <w:pStyle w:val="TAC"/>
            </w:pPr>
            <w:r w:rsidRPr="00C04A08">
              <w:t>100</w:t>
            </w:r>
          </w:p>
        </w:tc>
        <w:tc>
          <w:tcPr>
            <w:tcW w:w="548"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tcBorders>
              <w:left w:val="single" w:sz="4" w:space="0" w:color="auto"/>
              <w:right w:val="single" w:sz="4" w:space="0" w:color="auto"/>
            </w:tcBorders>
          </w:tcPr>
          <w:p w:rsidR="00E863FF" w:rsidRDefault="00E863FF"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rsidRPr="00C04A08">
              <w:t>NR Band 2</w:t>
            </w:r>
            <w:r>
              <w:t>61</w:t>
            </w:r>
          </w:p>
        </w:tc>
        <w:tc>
          <w:tcPr>
            <w:tcW w:w="381"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rsidRPr="00C04A08">
              <w:t>-5</w:t>
            </w:r>
          </w:p>
        </w:tc>
        <w:tc>
          <w:tcPr>
            <w:tcW w:w="780" w:type="pct"/>
            <w:tcBorders>
              <w:top w:val="single" w:sz="4" w:space="0" w:color="auto"/>
              <w:left w:val="single" w:sz="4" w:space="0" w:color="auto"/>
              <w:bottom w:val="single" w:sz="4" w:space="0" w:color="auto"/>
              <w:right w:val="single" w:sz="6" w:space="0" w:color="auto"/>
            </w:tcBorders>
            <w:noWrap/>
          </w:tcPr>
          <w:p w:rsidR="00E863FF" w:rsidRPr="00C04A08" w:rsidRDefault="00E863FF" w:rsidP="003E74A8">
            <w:pPr>
              <w:pStyle w:val="TAC"/>
            </w:pPr>
            <w:r w:rsidRPr="00C04A08">
              <w:t>100</w:t>
            </w:r>
          </w:p>
        </w:tc>
        <w:tc>
          <w:tcPr>
            <w:tcW w:w="548"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tcBorders>
              <w:left w:val="single" w:sz="4" w:space="0" w:color="auto"/>
              <w:bottom w:val="single" w:sz="4" w:space="0" w:color="auto"/>
              <w:right w:val="single" w:sz="4" w:space="0" w:color="auto"/>
            </w:tcBorders>
          </w:tcPr>
          <w:p w:rsidR="00E863FF" w:rsidRDefault="00E863FF"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rsidRPr="00C04A08">
              <w:t>NR Band 2</w:t>
            </w:r>
            <w:r>
              <w:t>62</w:t>
            </w:r>
          </w:p>
        </w:tc>
        <w:tc>
          <w:tcPr>
            <w:tcW w:w="381"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rsidRPr="00C04A08">
              <w:t>-5</w:t>
            </w:r>
          </w:p>
        </w:tc>
        <w:tc>
          <w:tcPr>
            <w:tcW w:w="780" w:type="pct"/>
            <w:tcBorders>
              <w:top w:val="single" w:sz="4" w:space="0" w:color="auto"/>
              <w:left w:val="single" w:sz="4" w:space="0" w:color="auto"/>
              <w:bottom w:val="single" w:sz="4" w:space="0" w:color="auto"/>
              <w:right w:val="single" w:sz="6" w:space="0" w:color="auto"/>
            </w:tcBorders>
            <w:noWrap/>
          </w:tcPr>
          <w:p w:rsidR="00E863FF" w:rsidRPr="00C04A08" w:rsidRDefault="00E863FF" w:rsidP="003E74A8">
            <w:pPr>
              <w:pStyle w:val="TAC"/>
            </w:pPr>
            <w:r w:rsidRPr="00C04A08">
              <w:t>100</w:t>
            </w:r>
          </w:p>
        </w:tc>
        <w:tc>
          <w:tcPr>
            <w:tcW w:w="548"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
        </w:tc>
      </w:tr>
      <w:tr w:rsidR="00E863FF" w:rsidRPr="00C04A08" w:rsidTr="003E74A8">
        <w:trPr>
          <w:trHeight w:val="457"/>
          <w:jc w:val="center"/>
        </w:trPr>
        <w:tc>
          <w:tcPr>
            <w:tcW w:w="5000" w:type="pct"/>
            <w:gridSpan w:val="8"/>
            <w:tcBorders>
              <w:top w:val="single" w:sz="4" w:space="0" w:color="auto"/>
            </w:tcBorders>
            <w:shd w:val="clear" w:color="auto" w:fill="auto"/>
            <w:vAlign w:val="bottom"/>
          </w:tcPr>
          <w:p w:rsidR="00E863FF" w:rsidRPr="00C04A08" w:rsidRDefault="00E863FF" w:rsidP="003E74A8">
            <w:pPr>
              <w:pStyle w:val="TAN"/>
            </w:pPr>
            <w:r w:rsidRPr="00C04A08">
              <w:t>NOTE 1:</w:t>
            </w:r>
            <w:r w:rsidRPr="00C04A08">
              <w:tab/>
            </w:r>
            <w:proofErr w:type="spellStart"/>
            <w:r w:rsidRPr="00C04A08">
              <w:t>F</w:t>
            </w:r>
            <w:r w:rsidRPr="00C04A08">
              <w:rPr>
                <w:vertAlign w:val="subscript"/>
              </w:rPr>
              <w:t>DL_low</w:t>
            </w:r>
            <w:proofErr w:type="spellEnd"/>
            <w:r w:rsidRPr="00C04A08">
              <w:t xml:space="preserve"> and </w:t>
            </w:r>
            <w:proofErr w:type="spellStart"/>
            <w:r w:rsidRPr="00C04A08">
              <w:t>F</w:t>
            </w:r>
            <w:r w:rsidRPr="00C04A08">
              <w:rPr>
                <w:vertAlign w:val="subscript"/>
              </w:rPr>
              <w:t>DL_high</w:t>
            </w:r>
            <w:proofErr w:type="spellEnd"/>
            <w:r w:rsidRPr="00C04A08">
              <w:t xml:space="preserve"> refer to each NR frequency band specified in Table 5.2-1</w:t>
            </w:r>
          </w:p>
          <w:p w:rsidR="00E863FF" w:rsidRPr="00C04A08" w:rsidRDefault="00E863FF" w:rsidP="003E74A8">
            <w:pPr>
              <w:pStyle w:val="TAN"/>
            </w:pPr>
            <w:r w:rsidRPr="00C04A08">
              <w:t>NOTE 2:</w:t>
            </w:r>
            <w:r w:rsidRPr="00C04A08">
              <w:tab/>
              <w:t>Void</w:t>
            </w:r>
          </w:p>
          <w:p w:rsidR="00E863FF" w:rsidRPr="00C04A08" w:rsidRDefault="00E863FF" w:rsidP="003E74A8">
            <w:pPr>
              <w:pStyle w:val="TAN"/>
            </w:pPr>
            <w:r w:rsidRPr="00C04A08">
              <w:rPr>
                <w:rFonts w:eastAsia="Malgun Gothic"/>
              </w:rPr>
              <w:t>NOTE 3:</w:t>
            </w:r>
            <w:r w:rsidRPr="00C04A08">
              <w:rPr>
                <w:rFonts w:eastAsia="Malgun Gothic"/>
              </w:rPr>
              <w:tab/>
              <w:t>The protection of frequency range 23600-24000 MHz is meant for protection of satellite passive services.</w:t>
            </w:r>
          </w:p>
        </w:tc>
      </w:tr>
    </w:tbl>
    <w:p w:rsidR="00223F17" w:rsidRPr="00312F15" w:rsidRDefault="00223F17" w:rsidP="00A32E05">
      <w:pPr>
        <w:jc w:val="both"/>
        <w:rPr>
          <w:lang w:eastAsia="zh-CN"/>
        </w:rPr>
      </w:pPr>
    </w:p>
    <w:p w:rsidR="00312F15" w:rsidRDefault="002F4216" w:rsidP="00312F15">
      <w:pPr>
        <w:rPr>
          <w:lang w:val="en-US" w:eastAsia="zh-CN"/>
        </w:rPr>
      </w:pPr>
      <w:r>
        <w:rPr>
          <w:rFonts w:hint="eastAsia"/>
          <w:lang w:eastAsia="zh-CN"/>
        </w:rPr>
        <w:t xml:space="preserve">From above table, the </w:t>
      </w:r>
      <w:r>
        <w:rPr>
          <w:rFonts w:cs="Arial" w:hint="eastAsia"/>
          <w:lang w:eastAsia="zh-CN"/>
        </w:rPr>
        <w:t>s</w:t>
      </w:r>
      <w:r w:rsidRPr="00C04A08">
        <w:rPr>
          <w:rFonts w:cs="Arial"/>
        </w:rPr>
        <w:t>purious emission</w:t>
      </w:r>
      <w:r>
        <w:rPr>
          <w:rFonts w:cs="Arial" w:hint="eastAsia"/>
          <w:lang w:eastAsia="zh-CN"/>
        </w:rPr>
        <w:t xml:space="preserve"> </w:t>
      </w:r>
      <w:r>
        <w:rPr>
          <w:rFonts w:hint="eastAsia"/>
          <w:lang w:eastAsia="zh-CN"/>
        </w:rPr>
        <w:t>for n257 for frequency range 23.6-24GHz is +1dBm/200</w:t>
      </w:r>
      <w:r w:rsidR="005F6760">
        <w:rPr>
          <w:rFonts w:hint="eastAsia"/>
          <w:lang w:eastAsia="zh-CN"/>
        </w:rPr>
        <w:t>MHz for EESS protection. According to WID</w:t>
      </w:r>
      <w:r w:rsidR="00651BB3">
        <w:rPr>
          <w:rFonts w:hint="eastAsia"/>
          <w:lang w:eastAsia="zh-CN"/>
        </w:rPr>
        <w:t>[1]</w:t>
      </w:r>
      <w:r w:rsidR="005F6760">
        <w:rPr>
          <w:rFonts w:hint="eastAsia"/>
          <w:lang w:eastAsia="zh-CN"/>
        </w:rPr>
        <w:t xml:space="preserve">, </w:t>
      </w:r>
      <w:r w:rsidR="007C14F6">
        <w:rPr>
          <w:rFonts w:hint="eastAsia"/>
          <w:lang w:val="en-US" w:eastAsia="zh-CN"/>
        </w:rPr>
        <w:t xml:space="preserve">to </w:t>
      </w:r>
      <w:r w:rsidR="00312F15">
        <w:rPr>
          <w:rFonts w:hint="eastAsia"/>
          <w:lang w:val="en-US" w:eastAsia="zh-CN"/>
        </w:rPr>
        <w:t xml:space="preserve">support the commercial deployment, </w:t>
      </w:r>
      <w:r w:rsidR="00312F15">
        <w:rPr>
          <w:lang w:val="en-US" w:eastAsia="zh-CN"/>
        </w:rPr>
        <w:t xml:space="preserve">the </w:t>
      </w:r>
      <w:r w:rsidR="00312F15">
        <w:rPr>
          <w:rFonts w:hint="eastAsia"/>
          <w:lang w:val="en-US" w:eastAsia="zh-CN"/>
        </w:rPr>
        <w:t xml:space="preserve">more </w:t>
      </w:r>
      <w:r w:rsidR="00312F15">
        <w:rPr>
          <w:lang w:val="en-US" w:eastAsia="zh-CN"/>
        </w:rPr>
        <w:t>stringent UE spurious requirement of −35 </w:t>
      </w:r>
      <w:proofErr w:type="spellStart"/>
      <w:r w:rsidR="00312F15">
        <w:rPr>
          <w:lang w:val="en-US" w:eastAsia="zh-CN"/>
        </w:rPr>
        <w:t>dBW</w:t>
      </w:r>
      <w:proofErr w:type="spellEnd"/>
      <w:r w:rsidR="00312F15">
        <w:rPr>
          <w:lang w:val="en-US" w:eastAsia="zh-CN"/>
        </w:rPr>
        <w:t>/200 MHz or -5dBm/200MHz</w:t>
      </w:r>
      <w:r w:rsidR="00312F15">
        <w:rPr>
          <w:rFonts w:hint="eastAsia"/>
          <w:lang w:val="en-US" w:eastAsia="zh-CN"/>
        </w:rPr>
        <w:t xml:space="preserve"> is needed according the studies on </w:t>
      </w:r>
      <w:proofErr w:type="spellStart"/>
      <w:r w:rsidR="00312F15">
        <w:rPr>
          <w:rFonts w:hint="eastAsia"/>
          <w:lang w:val="en-US" w:eastAsia="zh-CN"/>
        </w:rPr>
        <w:t>mmWave</w:t>
      </w:r>
      <w:proofErr w:type="spellEnd"/>
      <w:r w:rsidR="00312F15">
        <w:rPr>
          <w:rFonts w:hint="eastAsia"/>
          <w:lang w:val="en-US" w:eastAsia="zh-CN"/>
        </w:rPr>
        <w:t xml:space="preserve"> usage.</w:t>
      </w:r>
    </w:p>
    <w:p w:rsidR="00312F15" w:rsidRDefault="00312F15" w:rsidP="00312F15">
      <w:pPr>
        <w:numPr>
          <w:ilvl w:val="0"/>
          <w:numId w:val="48"/>
        </w:numPr>
        <w:overflowPunct w:val="0"/>
        <w:autoSpaceDE w:val="0"/>
        <w:autoSpaceDN w:val="0"/>
        <w:adjustRightInd w:val="0"/>
        <w:textAlignment w:val="baseline"/>
        <w:rPr>
          <w:lang w:val="en-US" w:eastAsia="zh-CN"/>
        </w:rPr>
      </w:pPr>
      <w:r>
        <w:rPr>
          <w:rFonts w:hint="eastAsia"/>
          <w:lang w:val="en-US" w:eastAsia="zh-CN"/>
        </w:rPr>
        <w:t xml:space="preserve">The </w:t>
      </w:r>
      <w:r>
        <w:rPr>
          <w:lang w:val="en-US" w:eastAsia="zh-CN"/>
        </w:rPr>
        <w:t>-5dBm/200MHz</w:t>
      </w:r>
      <w:r>
        <w:rPr>
          <w:rFonts w:hint="eastAsia"/>
          <w:lang w:val="en-US" w:eastAsia="zh-CN"/>
        </w:rPr>
        <w:t xml:space="preserve"> on 23.6GHz-24GHz UE spurious emission for commercial deployment needs to be satisfied in China.</w:t>
      </w:r>
    </w:p>
    <w:p w:rsidR="00312F15" w:rsidRDefault="00312F15" w:rsidP="00312F15">
      <w:pPr>
        <w:numPr>
          <w:ilvl w:val="0"/>
          <w:numId w:val="48"/>
        </w:numPr>
        <w:overflowPunct w:val="0"/>
        <w:autoSpaceDE w:val="0"/>
        <w:autoSpaceDN w:val="0"/>
        <w:adjustRightInd w:val="0"/>
        <w:textAlignment w:val="baseline"/>
        <w:rPr>
          <w:lang w:val="en-US" w:eastAsia="zh-CN"/>
        </w:rPr>
      </w:pPr>
      <w:r>
        <w:rPr>
          <w:rFonts w:hint="eastAsia"/>
          <w:lang w:val="en-US" w:eastAsia="zh-CN"/>
        </w:rPr>
        <w:t xml:space="preserve">EU Decision 2020-590 has decided to implement </w:t>
      </w:r>
      <w:r>
        <w:rPr>
          <w:rFonts w:ascii="MS Gothic" w:eastAsia="MS Gothic" w:hAnsi="MS Gothic" w:cs="MS Gothic" w:hint="eastAsia"/>
          <w:lang w:val="en-US" w:eastAsia="zh-CN"/>
        </w:rPr>
        <w:t>−</w:t>
      </w:r>
      <w:r>
        <w:rPr>
          <w:rFonts w:hint="eastAsia"/>
          <w:lang w:val="en-US" w:eastAsia="zh-CN"/>
        </w:rPr>
        <w:t xml:space="preserve">35 </w:t>
      </w:r>
      <w:proofErr w:type="spellStart"/>
      <w:r>
        <w:rPr>
          <w:rFonts w:hint="eastAsia"/>
          <w:lang w:val="en-US" w:eastAsia="zh-CN"/>
        </w:rPr>
        <w:t>dBW</w:t>
      </w:r>
      <w:proofErr w:type="spellEnd"/>
      <w:r>
        <w:rPr>
          <w:rFonts w:hint="eastAsia"/>
          <w:lang w:val="en-US" w:eastAsia="zh-CN"/>
        </w:rPr>
        <w:t>/200 MHz (i.e. equivalent to -5dBm/200MHz) on 23.6GHz-24GHz from Jan. 1, 2024.</w:t>
      </w:r>
    </w:p>
    <w:p w:rsidR="00C0135C" w:rsidRDefault="00D3778D" w:rsidP="000E20F1">
      <w:pPr>
        <w:rPr>
          <w:lang w:eastAsia="zh-CN"/>
        </w:rPr>
      </w:pPr>
      <w:r>
        <w:rPr>
          <w:rFonts w:hint="eastAsia"/>
          <w:lang w:eastAsia="zh-CN"/>
        </w:rPr>
        <w:t xml:space="preserve">In order to specify above </w:t>
      </w:r>
      <w:r>
        <w:rPr>
          <w:lang w:eastAsia="zh-CN"/>
        </w:rPr>
        <w:t>requirement</w:t>
      </w:r>
      <w:r w:rsidR="007C14F6">
        <w:rPr>
          <w:rFonts w:hint="eastAsia"/>
          <w:lang w:eastAsia="zh-CN"/>
        </w:rPr>
        <w:t xml:space="preserve"> for UE</w:t>
      </w:r>
      <w:r>
        <w:rPr>
          <w:rFonts w:hint="eastAsia"/>
          <w:lang w:eastAsia="zh-CN"/>
        </w:rPr>
        <w:t xml:space="preserve"> for EESS protection, it is </w:t>
      </w:r>
      <w:r w:rsidR="004A0ED4">
        <w:rPr>
          <w:rFonts w:hint="eastAsia"/>
          <w:lang w:eastAsia="zh-CN"/>
        </w:rPr>
        <w:t xml:space="preserve">sufficient </w:t>
      </w:r>
      <w:r>
        <w:rPr>
          <w:rFonts w:hint="eastAsia"/>
          <w:lang w:eastAsia="zh-CN"/>
        </w:rPr>
        <w:t>to</w:t>
      </w:r>
      <w:r w:rsidR="00DA2124">
        <w:rPr>
          <w:rFonts w:hint="eastAsia"/>
          <w:lang w:eastAsia="zh-CN"/>
        </w:rPr>
        <w:t xml:space="preserve"> use the Note 4 and Note 5 in the following table to </w:t>
      </w:r>
      <w:r w:rsidR="004A0ED4">
        <w:rPr>
          <w:rFonts w:hint="eastAsia"/>
          <w:lang w:eastAsia="zh-CN"/>
        </w:rPr>
        <w:t xml:space="preserve">specify </w:t>
      </w:r>
      <w:r w:rsidR="00F155A5">
        <w:rPr>
          <w:rFonts w:hint="eastAsia"/>
          <w:lang w:eastAsia="zh-CN"/>
        </w:rPr>
        <w:t>1dBm/</w:t>
      </w:r>
      <w:proofErr w:type="gramStart"/>
      <w:r w:rsidR="00F155A5">
        <w:rPr>
          <w:rFonts w:hint="eastAsia"/>
          <w:lang w:eastAsia="zh-CN"/>
        </w:rPr>
        <w:t>200MHz(</w:t>
      </w:r>
      <w:proofErr w:type="gramEnd"/>
      <w:r w:rsidR="00F155A5">
        <w:rPr>
          <w:rFonts w:hint="eastAsia"/>
          <w:lang w:eastAsia="zh-CN"/>
        </w:rPr>
        <w:t>Note 4) and -5dBm/200MHz(Note 5)</w:t>
      </w:r>
      <w:r w:rsidR="00D86D3D">
        <w:rPr>
          <w:rFonts w:hint="eastAsia"/>
          <w:lang w:eastAsia="zh-CN"/>
        </w:rPr>
        <w:t xml:space="preserve"> for spurious emission</w:t>
      </w:r>
      <w:r w:rsidR="00F155A5">
        <w:rPr>
          <w:rFonts w:hint="eastAsia"/>
          <w:lang w:eastAsia="zh-CN"/>
        </w:rPr>
        <w:t xml:space="preserve"> for EESS protection.</w:t>
      </w:r>
    </w:p>
    <w:p w:rsidR="000E20F1" w:rsidRDefault="000E20F1" w:rsidP="000E20F1">
      <w:pPr>
        <w:pStyle w:val="TH"/>
      </w:pPr>
      <w:r w:rsidRPr="00C04A08">
        <w:lastRenderedPageBreak/>
        <w:t>Table 6.5.3.1-1: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943"/>
        <w:gridCol w:w="3092"/>
        <w:gridCol w:w="751"/>
        <w:gridCol w:w="351"/>
        <w:gridCol w:w="792"/>
        <w:gridCol w:w="1309"/>
        <w:gridCol w:w="1537"/>
        <w:gridCol w:w="1080"/>
      </w:tblGrid>
      <w:tr w:rsidR="000E20F1" w:rsidRPr="00C04A08" w:rsidTr="003E74A8">
        <w:trPr>
          <w:trHeight w:val="130"/>
          <w:jc w:val="center"/>
        </w:trPr>
        <w:tc>
          <w:tcPr>
            <w:tcW w:w="478" w:type="pct"/>
            <w:tcBorders>
              <w:top w:val="single" w:sz="4" w:space="0" w:color="auto"/>
              <w:bottom w:val="nil"/>
              <w:right w:val="single" w:sz="4" w:space="0" w:color="auto"/>
            </w:tcBorders>
            <w:shd w:val="clear" w:color="auto" w:fill="auto"/>
          </w:tcPr>
          <w:p w:rsidR="000E20F1" w:rsidRPr="00C04A08" w:rsidRDefault="000E20F1" w:rsidP="003E74A8">
            <w:pPr>
              <w:pStyle w:val="TAH"/>
              <w:rPr>
                <w:rFonts w:cs="Arial"/>
              </w:rPr>
            </w:pPr>
            <w:r w:rsidRPr="00C04A08">
              <w:rPr>
                <w:rFonts w:cs="Arial"/>
              </w:rPr>
              <w:t>NR Band</w:t>
            </w:r>
          </w:p>
        </w:tc>
        <w:tc>
          <w:tcPr>
            <w:tcW w:w="4522" w:type="pct"/>
            <w:gridSpan w:val="7"/>
            <w:tcBorders>
              <w:left w:val="single" w:sz="4" w:space="0" w:color="auto"/>
            </w:tcBorders>
            <w:shd w:val="clear" w:color="auto" w:fill="auto"/>
          </w:tcPr>
          <w:p w:rsidR="000E20F1" w:rsidRPr="00C04A08" w:rsidRDefault="000E20F1" w:rsidP="003E74A8">
            <w:pPr>
              <w:pStyle w:val="TAH"/>
              <w:rPr>
                <w:rFonts w:cs="Arial"/>
              </w:rPr>
            </w:pPr>
            <w:r w:rsidRPr="00C04A08">
              <w:rPr>
                <w:rFonts w:cs="Arial"/>
              </w:rPr>
              <w:t>Spurious emission</w:t>
            </w:r>
          </w:p>
        </w:tc>
      </w:tr>
      <w:tr w:rsidR="000E20F1" w:rsidRPr="00C04A08" w:rsidTr="003E74A8">
        <w:trPr>
          <w:trHeight w:val="217"/>
          <w:jc w:val="center"/>
        </w:trPr>
        <w:tc>
          <w:tcPr>
            <w:tcW w:w="478" w:type="pct"/>
            <w:tcBorders>
              <w:top w:val="nil"/>
              <w:bottom w:val="single" w:sz="4" w:space="0" w:color="auto"/>
              <w:right w:val="single" w:sz="4" w:space="0" w:color="auto"/>
            </w:tcBorders>
            <w:shd w:val="clear" w:color="auto" w:fill="auto"/>
          </w:tcPr>
          <w:p w:rsidR="000E20F1" w:rsidRPr="00C04A08" w:rsidRDefault="000E20F1" w:rsidP="003E74A8">
            <w:pPr>
              <w:pStyle w:val="TAH"/>
              <w:rPr>
                <w:rFonts w:cs="Arial"/>
              </w:rPr>
            </w:pPr>
          </w:p>
        </w:tc>
        <w:tc>
          <w:tcPr>
            <w:tcW w:w="1569" w:type="pct"/>
            <w:tcBorders>
              <w:left w:val="single" w:sz="4" w:space="0" w:color="auto"/>
              <w:bottom w:val="single" w:sz="4" w:space="0" w:color="auto"/>
            </w:tcBorders>
            <w:shd w:val="clear" w:color="auto" w:fill="auto"/>
          </w:tcPr>
          <w:p w:rsidR="000E20F1" w:rsidRPr="00C04A08" w:rsidRDefault="000E20F1" w:rsidP="003E74A8">
            <w:pPr>
              <w:pStyle w:val="TAH"/>
              <w:rPr>
                <w:rFonts w:cs="Arial"/>
              </w:rPr>
            </w:pPr>
            <w:r w:rsidRPr="00C04A08">
              <w:rPr>
                <w:rFonts w:cs="Arial"/>
              </w:rPr>
              <w:t>Protected band/frequency range</w:t>
            </w:r>
          </w:p>
        </w:tc>
        <w:tc>
          <w:tcPr>
            <w:tcW w:w="961" w:type="pct"/>
            <w:gridSpan w:val="3"/>
            <w:tcBorders>
              <w:bottom w:val="single" w:sz="4" w:space="0" w:color="auto"/>
            </w:tcBorders>
            <w:shd w:val="clear" w:color="auto" w:fill="auto"/>
          </w:tcPr>
          <w:p w:rsidR="000E20F1" w:rsidRPr="00C04A08" w:rsidRDefault="000E20F1" w:rsidP="003E74A8">
            <w:pPr>
              <w:pStyle w:val="TAH"/>
              <w:rPr>
                <w:rFonts w:cs="Arial"/>
              </w:rPr>
            </w:pPr>
            <w:r w:rsidRPr="00C04A08">
              <w:rPr>
                <w:rFonts w:cs="Arial"/>
              </w:rPr>
              <w:t>Frequency range (MHz)</w:t>
            </w:r>
          </w:p>
        </w:tc>
        <w:tc>
          <w:tcPr>
            <w:tcW w:w="664" w:type="pct"/>
            <w:tcBorders>
              <w:bottom w:val="single" w:sz="4" w:space="0" w:color="auto"/>
            </w:tcBorders>
            <w:shd w:val="clear" w:color="auto" w:fill="auto"/>
          </w:tcPr>
          <w:p w:rsidR="000E20F1" w:rsidRPr="00C04A08" w:rsidRDefault="000E20F1" w:rsidP="003E74A8">
            <w:pPr>
              <w:pStyle w:val="TAH"/>
              <w:rPr>
                <w:rFonts w:cs="Arial"/>
              </w:rPr>
            </w:pPr>
            <w:r w:rsidRPr="00C04A08">
              <w:rPr>
                <w:rFonts w:cs="Arial"/>
              </w:rPr>
              <w:t>Maximum Level (</w:t>
            </w:r>
            <w:proofErr w:type="spellStart"/>
            <w:r w:rsidRPr="00C04A08">
              <w:rPr>
                <w:rFonts w:cs="Arial"/>
              </w:rPr>
              <w:t>dBm</w:t>
            </w:r>
            <w:proofErr w:type="spellEnd"/>
            <w:r w:rsidRPr="00C04A08">
              <w:rPr>
                <w:rFonts w:cs="Arial"/>
              </w:rPr>
              <w:t>)</w:t>
            </w:r>
          </w:p>
        </w:tc>
        <w:tc>
          <w:tcPr>
            <w:tcW w:w="780" w:type="pct"/>
            <w:tcBorders>
              <w:bottom w:val="single" w:sz="4" w:space="0" w:color="auto"/>
            </w:tcBorders>
            <w:shd w:val="clear" w:color="auto" w:fill="auto"/>
          </w:tcPr>
          <w:p w:rsidR="000E20F1" w:rsidRPr="00C04A08" w:rsidRDefault="000E20F1" w:rsidP="003E74A8">
            <w:pPr>
              <w:pStyle w:val="TAH"/>
              <w:rPr>
                <w:rFonts w:cs="Arial"/>
              </w:rPr>
            </w:pPr>
            <w:r w:rsidRPr="00C04A08">
              <w:rPr>
                <w:rFonts w:cs="Arial"/>
              </w:rPr>
              <w:t>MBW (MHz)</w:t>
            </w:r>
          </w:p>
        </w:tc>
        <w:tc>
          <w:tcPr>
            <w:tcW w:w="548" w:type="pct"/>
            <w:tcBorders>
              <w:bottom w:val="single" w:sz="4" w:space="0" w:color="auto"/>
            </w:tcBorders>
          </w:tcPr>
          <w:p w:rsidR="000E20F1" w:rsidRPr="00C04A08" w:rsidRDefault="000E20F1" w:rsidP="003E74A8">
            <w:pPr>
              <w:pStyle w:val="TAH"/>
              <w:rPr>
                <w:rFonts w:cs="Arial"/>
                <w:lang w:eastAsia="ja-JP"/>
              </w:rPr>
            </w:pPr>
            <w:r w:rsidRPr="00C04A08">
              <w:rPr>
                <w:rFonts w:cs="Arial" w:hint="eastAsia"/>
                <w:lang w:eastAsia="ja-JP"/>
              </w:rPr>
              <w:t>N</w:t>
            </w:r>
            <w:r w:rsidRPr="00C04A08">
              <w:rPr>
                <w:rFonts w:cs="Arial"/>
                <w:lang w:eastAsia="ja-JP"/>
              </w:rPr>
              <w:t>OTE</w:t>
            </w:r>
          </w:p>
        </w:tc>
      </w:tr>
      <w:tr w:rsidR="000E20F1" w:rsidRPr="00C04A08" w:rsidTr="003E74A8">
        <w:trPr>
          <w:trHeight w:val="108"/>
          <w:jc w:val="center"/>
        </w:trPr>
        <w:tc>
          <w:tcPr>
            <w:tcW w:w="478" w:type="pct"/>
            <w:vMerge w:val="restart"/>
            <w:tcBorders>
              <w:top w:val="single" w:sz="4" w:space="0" w:color="auto"/>
              <w:right w:val="single" w:sz="4" w:space="0" w:color="auto"/>
            </w:tcBorders>
            <w:shd w:val="clear" w:color="auto" w:fill="auto"/>
          </w:tcPr>
          <w:p w:rsidR="000E20F1" w:rsidRPr="00C04A08" w:rsidRDefault="000E20F1" w:rsidP="003E74A8">
            <w:pPr>
              <w:pStyle w:val="TAC"/>
            </w:pPr>
            <w:r w:rsidRPr="00C04A08">
              <w:t>n257</w:t>
            </w: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NR Band n260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rsidR="000E20F1" w:rsidRPr="00C04A08" w:rsidRDefault="000E20F1" w:rsidP="003E74A8">
            <w:pPr>
              <w:pStyle w:val="TAC"/>
            </w:pPr>
            <w:r w:rsidRPr="00C04A08">
              <w:t>100</w:t>
            </w:r>
          </w:p>
        </w:tc>
        <w:tc>
          <w:tcPr>
            <w:tcW w:w="548" w:type="pct"/>
            <w:tcBorders>
              <w:top w:val="single" w:sz="4" w:space="0" w:color="auto"/>
              <w:left w:val="single" w:sz="4" w:space="0" w:color="auto"/>
              <w:bottom w:val="single" w:sz="4" w:space="0" w:color="auto"/>
            </w:tcBorders>
          </w:tcPr>
          <w:p w:rsidR="000E20F1" w:rsidRPr="00C04A08" w:rsidRDefault="000E20F1" w:rsidP="003E74A8">
            <w:pPr>
              <w:pStyle w:val="TAC"/>
            </w:pPr>
          </w:p>
        </w:tc>
      </w:tr>
      <w:tr w:rsidR="000E20F1" w:rsidRPr="00C04A08" w:rsidTr="003E74A8">
        <w:trPr>
          <w:trHeight w:val="108"/>
          <w:jc w:val="center"/>
        </w:trPr>
        <w:tc>
          <w:tcPr>
            <w:tcW w:w="478" w:type="pct"/>
            <w:vMerge/>
            <w:tcBorders>
              <w:right w:val="single" w:sz="4" w:space="0" w:color="auto"/>
            </w:tcBorders>
            <w:shd w:val="clear" w:color="auto" w:fill="auto"/>
          </w:tcPr>
          <w:p w:rsidR="000E20F1" w:rsidRPr="00C04A08" w:rsidRDefault="000E20F1"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t>NR Band n263</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t>TBD</w:t>
            </w:r>
          </w:p>
        </w:tc>
        <w:tc>
          <w:tcPr>
            <w:tcW w:w="780" w:type="pct"/>
            <w:tcBorders>
              <w:top w:val="single" w:sz="4" w:space="0" w:color="auto"/>
              <w:left w:val="single" w:sz="4" w:space="0" w:color="auto"/>
              <w:bottom w:val="single" w:sz="4" w:space="0" w:color="auto"/>
            </w:tcBorders>
            <w:shd w:val="clear" w:color="auto" w:fill="auto"/>
            <w:noWrap/>
          </w:tcPr>
          <w:p w:rsidR="000E20F1" w:rsidRPr="00C04A08" w:rsidRDefault="000E20F1" w:rsidP="003E74A8">
            <w:pPr>
              <w:pStyle w:val="TAC"/>
            </w:pPr>
            <w:r>
              <w:t>100</w:t>
            </w:r>
          </w:p>
        </w:tc>
        <w:tc>
          <w:tcPr>
            <w:tcW w:w="548" w:type="pct"/>
            <w:tcBorders>
              <w:top w:val="single" w:sz="4" w:space="0" w:color="auto"/>
              <w:left w:val="single" w:sz="4" w:space="0" w:color="auto"/>
              <w:bottom w:val="single" w:sz="4" w:space="0" w:color="auto"/>
            </w:tcBorders>
          </w:tcPr>
          <w:p w:rsidR="000E20F1" w:rsidRPr="00C04A08" w:rsidRDefault="000E20F1" w:rsidP="003E74A8">
            <w:pPr>
              <w:pStyle w:val="TAC"/>
            </w:pPr>
          </w:p>
        </w:tc>
      </w:tr>
      <w:tr w:rsidR="000E20F1" w:rsidRPr="00C04A08" w:rsidTr="003E74A8">
        <w:trPr>
          <w:trHeight w:val="108"/>
          <w:jc w:val="center"/>
        </w:trPr>
        <w:tc>
          <w:tcPr>
            <w:tcW w:w="478" w:type="pct"/>
            <w:vMerge/>
            <w:tcBorders>
              <w:right w:val="single" w:sz="4" w:space="0" w:color="auto"/>
            </w:tcBorders>
            <w:shd w:val="clear" w:color="auto" w:fill="auto"/>
          </w:tcPr>
          <w:p w:rsidR="000E20F1" w:rsidRPr="00C04A08" w:rsidRDefault="000E20F1"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rsidR="000E20F1" w:rsidRPr="00C04A08" w:rsidRDefault="000E20F1" w:rsidP="003E74A8">
            <w:pPr>
              <w:pStyle w:val="TAC"/>
            </w:pPr>
            <w:r w:rsidRPr="00C04A08">
              <w:t>100</w:t>
            </w:r>
          </w:p>
        </w:tc>
        <w:tc>
          <w:tcPr>
            <w:tcW w:w="548" w:type="pct"/>
            <w:tcBorders>
              <w:top w:val="single" w:sz="4" w:space="0" w:color="auto"/>
              <w:left w:val="single" w:sz="4" w:space="0" w:color="auto"/>
              <w:bottom w:val="single" w:sz="4" w:space="0" w:color="auto"/>
            </w:tcBorders>
          </w:tcPr>
          <w:p w:rsidR="000E20F1" w:rsidRPr="00C04A08" w:rsidRDefault="000E20F1" w:rsidP="003E74A8">
            <w:pPr>
              <w:pStyle w:val="TAC"/>
            </w:pPr>
          </w:p>
        </w:tc>
      </w:tr>
      <w:tr w:rsidR="000E20F1" w:rsidRPr="00C04A08" w:rsidTr="003E74A8">
        <w:trPr>
          <w:trHeight w:val="108"/>
          <w:jc w:val="center"/>
        </w:trPr>
        <w:tc>
          <w:tcPr>
            <w:tcW w:w="478" w:type="pct"/>
            <w:vMerge/>
            <w:tcBorders>
              <w:bottom w:val="single" w:sz="4" w:space="0" w:color="auto"/>
              <w:right w:val="single" w:sz="4" w:space="0" w:color="auto"/>
            </w:tcBorders>
            <w:shd w:val="clear" w:color="auto" w:fill="auto"/>
          </w:tcPr>
          <w:p w:rsidR="000E20F1" w:rsidRPr="00C04A08" w:rsidRDefault="000E20F1"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rPr>
                <w:rFonts w:hint="eastAsia"/>
                <w:lang w:eastAsia="ja-JP"/>
              </w:rPr>
              <w:t>2</w:t>
            </w:r>
            <w:r w:rsidRPr="00C04A08">
              <w:rPr>
                <w:lang w:eastAsia="ja-JP"/>
              </w:rPr>
              <w:t>3600</w:t>
            </w:r>
          </w:p>
        </w:tc>
        <w:tc>
          <w:tcPr>
            <w:tcW w:w="178"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rPr>
                <w:rFonts w:hint="eastAsia"/>
                <w:lang w:eastAsia="ja-JP"/>
              </w:rPr>
              <w:t>2</w:t>
            </w:r>
            <w:r w:rsidRPr="00C04A08">
              <w:rPr>
                <w:lang w:eastAsia="ja-JP"/>
              </w:rPr>
              <w:t>4000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rsidR="000E20F1" w:rsidRDefault="000E20F1" w:rsidP="003E74A8">
            <w:pPr>
              <w:pStyle w:val="TAC"/>
              <w:rPr>
                <w:ins w:id="40" w:author="CATT" w:date="2024-10-06T20:39:00Z"/>
                <w:lang w:eastAsia="zh-CN"/>
              </w:rPr>
            </w:pPr>
            <w:r w:rsidRPr="00C04A08">
              <w:rPr>
                <w:rFonts w:hint="eastAsia"/>
                <w:lang w:eastAsia="ja-JP"/>
              </w:rPr>
              <w:t>1</w:t>
            </w:r>
            <w:ins w:id="41" w:author="CATT" w:date="2024-10-06T20:39:00Z">
              <w:r>
                <w:rPr>
                  <w:rFonts w:hint="eastAsia"/>
                  <w:lang w:eastAsia="zh-CN"/>
                </w:rPr>
                <w:t>(Note 4)</w:t>
              </w:r>
            </w:ins>
          </w:p>
          <w:p w:rsidR="000E20F1" w:rsidRPr="00C04A08" w:rsidRDefault="000E20F1" w:rsidP="003E74A8">
            <w:pPr>
              <w:pStyle w:val="TAC"/>
              <w:rPr>
                <w:lang w:eastAsia="zh-CN"/>
              </w:rPr>
            </w:pPr>
            <w:ins w:id="42" w:author="CATT" w:date="2024-10-06T20:39:00Z">
              <w:r>
                <w:rPr>
                  <w:rFonts w:hint="eastAsia"/>
                  <w:lang w:eastAsia="zh-CN"/>
                </w:rPr>
                <w:t>-5(Not</w:t>
              </w:r>
            </w:ins>
            <w:ins w:id="43" w:author="CATT" w:date="2024-10-06T20:40:00Z">
              <w:r>
                <w:rPr>
                  <w:rFonts w:hint="eastAsia"/>
                  <w:lang w:eastAsia="zh-CN"/>
                </w:rPr>
                <w:t>e 5)</w:t>
              </w:r>
            </w:ins>
          </w:p>
        </w:tc>
        <w:tc>
          <w:tcPr>
            <w:tcW w:w="780" w:type="pct"/>
            <w:tcBorders>
              <w:top w:val="single" w:sz="4" w:space="0" w:color="auto"/>
              <w:left w:val="single" w:sz="4" w:space="0" w:color="auto"/>
              <w:bottom w:val="single" w:sz="4" w:space="0" w:color="auto"/>
            </w:tcBorders>
            <w:shd w:val="clear" w:color="auto" w:fill="auto"/>
            <w:noWrap/>
          </w:tcPr>
          <w:p w:rsidR="000E20F1" w:rsidRPr="00C04A08" w:rsidRDefault="000E20F1" w:rsidP="003E74A8">
            <w:pPr>
              <w:pStyle w:val="TAC"/>
            </w:pPr>
            <w:r w:rsidRPr="00C04A08">
              <w:rPr>
                <w:rFonts w:hint="eastAsia"/>
                <w:lang w:eastAsia="ja-JP"/>
              </w:rPr>
              <w:t>2</w:t>
            </w:r>
            <w:r w:rsidRPr="00C04A08">
              <w:rPr>
                <w:lang w:eastAsia="ja-JP"/>
              </w:rPr>
              <w:t>00</w:t>
            </w:r>
          </w:p>
        </w:tc>
        <w:tc>
          <w:tcPr>
            <w:tcW w:w="548" w:type="pct"/>
            <w:tcBorders>
              <w:top w:val="single" w:sz="4" w:space="0" w:color="auto"/>
              <w:left w:val="single" w:sz="4" w:space="0" w:color="auto"/>
              <w:bottom w:val="single" w:sz="4" w:space="0" w:color="auto"/>
            </w:tcBorders>
          </w:tcPr>
          <w:p w:rsidR="000E20F1" w:rsidRPr="00C04A08" w:rsidRDefault="000E20F1" w:rsidP="003E74A8">
            <w:pPr>
              <w:pStyle w:val="TAC"/>
              <w:rPr>
                <w:lang w:eastAsia="ja-JP"/>
              </w:rPr>
            </w:pPr>
            <w:r w:rsidRPr="00C04A08">
              <w:rPr>
                <w:rFonts w:hint="eastAsia"/>
                <w:lang w:eastAsia="ja-JP"/>
              </w:rPr>
              <w:t>3</w:t>
            </w:r>
          </w:p>
        </w:tc>
      </w:tr>
      <w:tr w:rsidR="000E20F1" w:rsidRPr="00C04A08" w:rsidTr="003E74A8">
        <w:trPr>
          <w:trHeight w:val="108"/>
          <w:jc w:val="center"/>
        </w:trPr>
        <w:tc>
          <w:tcPr>
            <w:tcW w:w="478" w:type="pct"/>
            <w:vMerge w:val="restart"/>
            <w:tcBorders>
              <w:top w:val="single" w:sz="4" w:space="0" w:color="auto"/>
              <w:right w:val="single" w:sz="4" w:space="0" w:color="auto"/>
            </w:tcBorders>
            <w:shd w:val="clear" w:color="auto" w:fill="auto"/>
          </w:tcPr>
          <w:p w:rsidR="000E20F1" w:rsidRPr="00C04A08" w:rsidRDefault="000E20F1" w:rsidP="003E74A8">
            <w:pPr>
              <w:pStyle w:val="TAC"/>
            </w:pPr>
            <w:r w:rsidRPr="00C04A08">
              <w:t>n258</w:t>
            </w: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t>NR Band n263</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t>TBD</w:t>
            </w:r>
          </w:p>
        </w:tc>
        <w:tc>
          <w:tcPr>
            <w:tcW w:w="780" w:type="pct"/>
            <w:tcBorders>
              <w:top w:val="single" w:sz="4" w:space="0" w:color="auto"/>
              <w:left w:val="single" w:sz="4" w:space="0" w:color="auto"/>
              <w:bottom w:val="single" w:sz="4" w:space="0" w:color="auto"/>
            </w:tcBorders>
            <w:shd w:val="clear" w:color="auto" w:fill="auto"/>
            <w:noWrap/>
          </w:tcPr>
          <w:p w:rsidR="000E20F1" w:rsidRPr="00C04A08" w:rsidRDefault="000E20F1" w:rsidP="003E74A8">
            <w:pPr>
              <w:pStyle w:val="TAC"/>
            </w:pPr>
            <w:r>
              <w:t>100</w:t>
            </w:r>
          </w:p>
        </w:tc>
        <w:tc>
          <w:tcPr>
            <w:tcW w:w="548" w:type="pct"/>
            <w:tcBorders>
              <w:top w:val="single" w:sz="4" w:space="0" w:color="auto"/>
              <w:left w:val="single" w:sz="4" w:space="0" w:color="auto"/>
              <w:bottom w:val="single" w:sz="4" w:space="0" w:color="auto"/>
            </w:tcBorders>
          </w:tcPr>
          <w:p w:rsidR="000E20F1" w:rsidRPr="00C04A08" w:rsidRDefault="000E20F1" w:rsidP="003E74A8">
            <w:pPr>
              <w:pStyle w:val="TAC"/>
            </w:pPr>
          </w:p>
        </w:tc>
      </w:tr>
      <w:tr w:rsidR="000E20F1" w:rsidRPr="00C04A08" w:rsidTr="003E74A8">
        <w:trPr>
          <w:trHeight w:val="108"/>
          <w:jc w:val="center"/>
        </w:trPr>
        <w:tc>
          <w:tcPr>
            <w:tcW w:w="478" w:type="pct"/>
            <w:vMerge/>
            <w:tcBorders>
              <w:right w:val="single" w:sz="4" w:space="0" w:color="auto"/>
            </w:tcBorders>
            <w:shd w:val="clear" w:color="auto" w:fill="auto"/>
          </w:tcPr>
          <w:p w:rsidR="000E20F1" w:rsidRPr="00C04A08" w:rsidRDefault="000E20F1"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rsidR="000E20F1" w:rsidRPr="00C04A08" w:rsidRDefault="000E20F1" w:rsidP="003E74A8">
            <w:pPr>
              <w:pStyle w:val="TAC"/>
            </w:pPr>
            <w:r w:rsidRPr="00C04A08">
              <w:t>100</w:t>
            </w:r>
          </w:p>
        </w:tc>
        <w:tc>
          <w:tcPr>
            <w:tcW w:w="548" w:type="pct"/>
            <w:tcBorders>
              <w:top w:val="single" w:sz="4" w:space="0" w:color="auto"/>
              <w:left w:val="single" w:sz="4" w:space="0" w:color="auto"/>
              <w:bottom w:val="single" w:sz="4" w:space="0" w:color="auto"/>
            </w:tcBorders>
          </w:tcPr>
          <w:p w:rsidR="000E20F1" w:rsidRPr="00C04A08" w:rsidRDefault="000E20F1" w:rsidP="003E74A8">
            <w:pPr>
              <w:pStyle w:val="TAC"/>
            </w:pPr>
          </w:p>
        </w:tc>
      </w:tr>
      <w:tr w:rsidR="000E20F1" w:rsidRPr="00C04A08" w:rsidTr="003E74A8">
        <w:trPr>
          <w:trHeight w:val="108"/>
          <w:jc w:val="center"/>
        </w:trPr>
        <w:tc>
          <w:tcPr>
            <w:tcW w:w="478" w:type="pct"/>
            <w:vMerge w:val="restart"/>
            <w:tcBorders>
              <w:top w:val="single" w:sz="4" w:space="0" w:color="auto"/>
              <w:right w:val="single" w:sz="4" w:space="0" w:color="auto"/>
            </w:tcBorders>
            <w:shd w:val="clear" w:color="auto" w:fill="auto"/>
          </w:tcPr>
          <w:p w:rsidR="000E20F1" w:rsidRPr="00C04A08" w:rsidRDefault="000E20F1" w:rsidP="003E74A8">
            <w:pPr>
              <w:pStyle w:val="TAC"/>
            </w:pPr>
            <w:r w:rsidRPr="00C04A08">
              <w:t>n259</w:t>
            </w: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rsidR="000E20F1" w:rsidRPr="00C04A08" w:rsidRDefault="000E20F1" w:rsidP="003E74A8">
            <w:pPr>
              <w:pStyle w:val="TAC"/>
            </w:pPr>
            <w:r w:rsidRPr="00C04A08">
              <w:t>100</w:t>
            </w:r>
          </w:p>
        </w:tc>
        <w:tc>
          <w:tcPr>
            <w:tcW w:w="548" w:type="pct"/>
            <w:tcBorders>
              <w:top w:val="single" w:sz="4" w:space="0" w:color="auto"/>
              <w:left w:val="single" w:sz="4" w:space="0" w:color="auto"/>
              <w:bottom w:val="single" w:sz="4" w:space="0" w:color="auto"/>
            </w:tcBorders>
          </w:tcPr>
          <w:p w:rsidR="000E20F1" w:rsidRPr="00C04A08" w:rsidRDefault="000E20F1" w:rsidP="003E74A8">
            <w:pPr>
              <w:pStyle w:val="TAC"/>
            </w:pPr>
          </w:p>
        </w:tc>
      </w:tr>
      <w:tr w:rsidR="000E20F1" w:rsidRPr="00C04A08" w:rsidTr="003E74A8">
        <w:trPr>
          <w:trHeight w:val="108"/>
          <w:jc w:val="center"/>
        </w:trPr>
        <w:tc>
          <w:tcPr>
            <w:tcW w:w="478" w:type="pct"/>
            <w:vMerge/>
            <w:tcBorders>
              <w:right w:val="single" w:sz="4" w:space="0" w:color="auto"/>
            </w:tcBorders>
            <w:shd w:val="clear" w:color="auto" w:fill="auto"/>
          </w:tcPr>
          <w:p w:rsidR="000E20F1" w:rsidRPr="00C04A08" w:rsidRDefault="000E20F1"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rsidR="000E20F1" w:rsidRPr="00C04A08" w:rsidRDefault="000E20F1" w:rsidP="003E74A8">
            <w:pPr>
              <w:pStyle w:val="TAC"/>
            </w:pPr>
            <w:r w:rsidRPr="00C04A08">
              <w:t>100</w:t>
            </w:r>
          </w:p>
        </w:tc>
        <w:tc>
          <w:tcPr>
            <w:tcW w:w="548" w:type="pct"/>
            <w:tcBorders>
              <w:top w:val="single" w:sz="4" w:space="0" w:color="auto"/>
              <w:left w:val="single" w:sz="4" w:space="0" w:color="auto"/>
              <w:bottom w:val="single" w:sz="4" w:space="0" w:color="auto"/>
            </w:tcBorders>
          </w:tcPr>
          <w:p w:rsidR="000E20F1" w:rsidRPr="00C04A08" w:rsidRDefault="000E20F1" w:rsidP="003E74A8">
            <w:pPr>
              <w:pStyle w:val="TAC"/>
            </w:pPr>
          </w:p>
        </w:tc>
      </w:tr>
      <w:tr w:rsidR="000E20F1" w:rsidRPr="00C04A08" w:rsidTr="003E74A8">
        <w:trPr>
          <w:trHeight w:val="108"/>
          <w:jc w:val="center"/>
        </w:trPr>
        <w:tc>
          <w:tcPr>
            <w:tcW w:w="478" w:type="pct"/>
            <w:vMerge/>
            <w:tcBorders>
              <w:right w:val="single" w:sz="4" w:space="0" w:color="auto"/>
            </w:tcBorders>
            <w:shd w:val="clear" w:color="auto" w:fill="auto"/>
          </w:tcPr>
          <w:p w:rsidR="000E20F1" w:rsidRPr="00C04A08" w:rsidRDefault="000E20F1"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r>
              <w:t>NR Band 262</w:t>
            </w:r>
          </w:p>
        </w:tc>
        <w:tc>
          <w:tcPr>
            <w:tcW w:w="381"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proofErr w:type="spellStart"/>
            <w:r>
              <w:t>F</w:t>
            </w:r>
            <w:r>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r>
              <w:t>-</w:t>
            </w:r>
          </w:p>
        </w:tc>
        <w:tc>
          <w:tcPr>
            <w:tcW w:w="402"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proofErr w:type="spellStart"/>
            <w:r>
              <w:t>F</w:t>
            </w:r>
            <w:r>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rPr>
                <w:lang w:eastAsia="ja-JP"/>
              </w:rPr>
            </w:pPr>
            <w:r>
              <w:t>-5</w:t>
            </w:r>
          </w:p>
        </w:tc>
        <w:tc>
          <w:tcPr>
            <w:tcW w:w="780" w:type="pct"/>
            <w:tcBorders>
              <w:top w:val="single" w:sz="4" w:space="0" w:color="auto"/>
              <w:left w:val="single" w:sz="4" w:space="0" w:color="auto"/>
              <w:bottom w:val="single" w:sz="4" w:space="0" w:color="auto"/>
              <w:right w:val="single" w:sz="4" w:space="0" w:color="auto"/>
            </w:tcBorders>
            <w:noWrap/>
          </w:tcPr>
          <w:p w:rsidR="000E20F1" w:rsidRPr="00C04A08" w:rsidRDefault="000E20F1" w:rsidP="003E74A8">
            <w:pPr>
              <w:pStyle w:val="TAC"/>
            </w:pPr>
            <w:r>
              <w:t>100</w:t>
            </w:r>
          </w:p>
        </w:tc>
        <w:tc>
          <w:tcPr>
            <w:tcW w:w="548" w:type="pct"/>
            <w:tcBorders>
              <w:top w:val="single" w:sz="4" w:space="0" w:color="auto"/>
              <w:left w:val="single" w:sz="4" w:space="0" w:color="auto"/>
              <w:bottom w:val="single" w:sz="4" w:space="0" w:color="auto"/>
            </w:tcBorders>
          </w:tcPr>
          <w:p w:rsidR="000E20F1" w:rsidRPr="00C04A08" w:rsidRDefault="000E20F1" w:rsidP="003E74A8">
            <w:pPr>
              <w:pStyle w:val="TAC"/>
            </w:pPr>
          </w:p>
        </w:tc>
      </w:tr>
      <w:tr w:rsidR="000E20F1" w:rsidRPr="00C04A08" w:rsidTr="003E74A8">
        <w:trPr>
          <w:trHeight w:val="108"/>
          <w:jc w:val="center"/>
        </w:trPr>
        <w:tc>
          <w:tcPr>
            <w:tcW w:w="478" w:type="pct"/>
            <w:vMerge/>
            <w:tcBorders>
              <w:right w:val="single" w:sz="4" w:space="0" w:color="auto"/>
            </w:tcBorders>
            <w:shd w:val="clear" w:color="auto" w:fill="auto"/>
          </w:tcPr>
          <w:p w:rsidR="000E20F1" w:rsidRPr="00C04A08" w:rsidRDefault="000E20F1"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0E20F1" w:rsidRDefault="000E20F1" w:rsidP="003E74A8">
            <w:pPr>
              <w:pStyle w:val="TAC"/>
            </w:pPr>
            <w:r>
              <w:t>NR Band n263</w:t>
            </w:r>
          </w:p>
        </w:tc>
        <w:tc>
          <w:tcPr>
            <w:tcW w:w="381" w:type="pct"/>
            <w:tcBorders>
              <w:top w:val="single" w:sz="4" w:space="0" w:color="auto"/>
              <w:left w:val="single" w:sz="4" w:space="0" w:color="auto"/>
              <w:bottom w:val="single" w:sz="4" w:space="0" w:color="auto"/>
              <w:right w:val="single" w:sz="4" w:space="0" w:color="auto"/>
            </w:tcBorders>
          </w:tcPr>
          <w:p w:rsidR="000E20F1" w:rsidRDefault="000E20F1"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0E20F1" w:rsidRDefault="000E20F1"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tcPr>
          <w:p w:rsidR="000E20F1" w:rsidRDefault="000E20F1"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0E20F1" w:rsidRDefault="000E20F1" w:rsidP="003E74A8">
            <w:pPr>
              <w:pStyle w:val="TAC"/>
            </w:pPr>
            <w:r>
              <w:t>TBD</w:t>
            </w:r>
          </w:p>
        </w:tc>
        <w:tc>
          <w:tcPr>
            <w:tcW w:w="780" w:type="pct"/>
            <w:tcBorders>
              <w:top w:val="single" w:sz="4" w:space="0" w:color="auto"/>
              <w:left w:val="single" w:sz="4" w:space="0" w:color="auto"/>
              <w:bottom w:val="single" w:sz="4" w:space="0" w:color="auto"/>
              <w:right w:val="single" w:sz="4" w:space="0" w:color="auto"/>
            </w:tcBorders>
            <w:noWrap/>
          </w:tcPr>
          <w:p w:rsidR="000E20F1" w:rsidRDefault="000E20F1" w:rsidP="003E74A8">
            <w:pPr>
              <w:pStyle w:val="TAC"/>
            </w:pPr>
            <w:r>
              <w:t>100</w:t>
            </w:r>
          </w:p>
        </w:tc>
        <w:tc>
          <w:tcPr>
            <w:tcW w:w="548" w:type="pct"/>
            <w:tcBorders>
              <w:top w:val="single" w:sz="4" w:space="0" w:color="auto"/>
              <w:left w:val="single" w:sz="4" w:space="0" w:color="auto"/>
              <w:bottom w:val="single" w:sz="4" w:space="0" w:color="auto"/>
            </w:tcBorders>
          </w:tcPr>
          <w:p w:rsidR="000E20F1" w:rsidRPr="00C04A08" w:rsidRDefault="000E20F1" w:rsidP="003E74A8">
            <w:pPr>
              <w:pStyle w:val="TAC"/>
            </w:pPr>
          </w:p>
        </w:tc>
      </w:tr>
      <w:tr w:rsidR="000E20F1" w:rsidRPr="00C04A08" w:rsidTr="003E74A8">
        <w:trPr>
          <w:trHeight w:val="108"/>
          <w:jc w:val="center"/>
        </w:trPr>
        <w:tc>
          <w:tcPr>
            <w:tcW w:w="478" w:type="pct"/>
            <w:vMerge/>
            <w:tcBorders>
              <w:right w:val="single" w:sz="4" w:space="0" w:color="auto"/>
            </w:tcBorders>
            <w:shd w:val="clear" w:color="auto" w:fill="auto"/>
          </w:tcPr>
          <w:p w:rsidR="000E20F1" w:rsidRPr="00C04A08" w:rsidRDefault="000E20F1"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36000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37000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rPr>
                <w:lang w:eastAsia="ja-JP"/>
              </w:rPr>
              <w:t>7</w:t>
            </w:r>
          </w:p>
        </w:tc>
        <w:tc>
          <w:tcPr>
            <w:tcW w:w="780" w:type="pct"/>
            <w:tcBorders>
              <w:top w:val="single" w:sz="4" w:space="0" w:color="auto"/>
              <w:left w:val="single" w:sz="4" w:space="0" w:color="auto"/>
              <w:bottom w:val="single" w:sz="4" w:space="0" w:color="auto"/>
            </w:tcBorders>
            <w:shd w:val="clear" w:color="auto" w:fill="auto"/>
            <w:noWrap/>
          </w:tcPr>
          <w:p w:rsidR="000E20F1" w:rsidRPr="00C04A08" w:rsidRDefault="000E20F1" w:rsidP="003E74A8">
            <w:pPr>
              <w:pStyle w:val="TAC"/>
            </w:pPr>
            <w:r w:rsidRPr="00C04A08">
              <w:t>1000</w:t>
            </w:r>
          </w:p>
        </w:tc>
        <w:tc>
          <w:tcPr>
            <w:tcW w:w="548" w:type="pct"/>
            <w:tcBorders>
              <w:top w:val="single" w:sz="4" w:space="0" w:color="auto"/>
              <w:left w:val="single" w:sz="4" w:space="0" w:color="auto"/>
              <w:bottom w:val="single" w:sz="4" w:space="0" w:color="auto"/>
            </w:tcBorders>
          </w:tcPr>
          <w:p w:rsidR="000E20F1" w:rsidRPr="00C04A08" w:rsidRDefault="000E20F1" w:rsidP="003E74A8">
            <w:pPr>
              <w:pStyle w:val="TAC"/>
            </w:pPr>
          </w:p>
        </w:tc>
      </w:tr>
      <w:tr w:rsidR="000E20F1" w:rsidRPr="00C04A08" w:rsidTr="003E74A8">
        <w:trPr>
          <w:trHeight w:val="108"/>
          <w:jc w:val="center"/>
        </w:trPr>
        <w:tc>
          <w:tcPr>
            <w:tcW w:w="478" w:type="pct"/>
            <w:vMerge/>
            <w:tcBorders>
              <w:bottom w:val="single" w:sz="4" w:space="0" w:color="auto"/>
              <w:right w:val="single" w:sz="4" w:space="0" w:color="auto"/>
            </w:tcBorders>
            <w:shd w:val="clear" w:color="auto" w:fill="auto"/>
          </w:tcPr>
          <w:p w:rsidR="000E20F1" w:rsidRPr="00C04A08" w:rsidRDefault="000E20F1"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rsidR="000E20F1" w:rsidRPr="00C04A08" w:rsidRDefault="000E20F1" w:rsidP="003E74A8">
            <w:pPr>
              <w:pStyle w:val="TAC"/>
            </w:pPr>
            <w:r w:rsidRPr="00C04A08">
              <w:t>100</w:t>
            </w:r>
          </w:p>
        </w:tc>
        <w:tc>
          <w:tcPr>
            <w:tcW w:w="548" w:type="pct"/>
            <w:tcBorders>
              <w:top w:val="single" w:sz="4" w:space="0" w:color="auto"/>
              <w:left w:val="single" w:sz="4" w:space="0" w:color="auto"/>
              <w:bottom w:val="single" w:sz="4" w:space="0" w:color="auto"/>
            </w:tcBorders>
          </w:tcPr>
          <w:p w:rsidR="000E20F1" w:rsidRPr="00C04A08" w:rsidRDefault="000E20F1" w:rsidP="003E74A8">
            <w:pPr>
              <w:pStyle w:val="TAC"/>
            </w:pPr>
          </w:p>
        </w:tc>
      </w:tr>
      <w:tr w:rsidR="000E20F1" w:rsidRPr="00C04A08" w:rsidTr="003E74A8">
        <w:trPr>
          <w:trHeight w:val="108"/>
          <w:jc w:val="center"/>
        </w:trPr>
        <w:tc>
          <w:tcPr>
            <w:tcW w:w="478" w:type="pct"/>
            <w:vMerge w:val="restart"/>
            <w:tcBorders>
              <w:top w:val="single" w:sz="4" w:space="0" w:color="auto"/>
              <w:right w:val="single" w:sz="4" w:space="0" w:color="auto"/>
            </w:tcBorders>
            <w:shd w:val="clear" w:color="auto" w:fill="auto"/>
          </w:tcPr>
          <w:p w:rsidR="000E20F1" w:rsidRPr="00C04A08" w:rsidRDefault="000E20F1" w:rsidP="003E74A8">
            <w:pPr>
              <w:pStyle w:val="TAC"/>
            </w:pPr>
            <w:r w:rsidRPr="00C04A08">
              <w:t>n260</w:t>
            </w: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rsidR="000E20F1" w:rsidRPr="00C04A08" w:rsidRDefault="000E20F1" w:rsidP="003E74A8">
            <w:pPr>
              <w:pStyle w:val="TAC"/>
            </w:pPr>
            <w:r w:rsidRPr="00C04A08">
              <w:t>100</w:t>
            </w:r>
          </w:p>
        </w:tc>
        <w:tc>
          <w:tcPr>
            <w:tcW w:w="548" w:type="pct"/>
            <w:tcBorders>
              <w:top w:val="single" w:sz="4" w:space="0" w:color="auto"/>
              <w:left w:val="single" w:sz="4" w:space="0" w:color="auto"/>
              <w:bottom w:val="single" w:sz="4" w:space="0" w:color="auto"/>
            </w:tcBorders>
          </w:tcPr>
          <w:p w:rsidR="000E20F1" w:rsidRPr="00C04A08" w:rsidRDefault="000E20F1" w:rsidP="003E74A8">
            <w:pPr>
              <w:pStyle w:val="TAC"/>
            </w:pPr>
          </w:p>
        </w:tc>
      </w:tr>
      <w:tr w:rsidR="000E20F1" w:rsidRPr="00C04A08" w:rsidTr="003E74A8">
        <w:trPr>
          <w:trHeight w:val="108"/>
          <w:jc w:val="center"/>
        </w:trPr>
        <w:tc>
          <w:tcPr>
            <w:tcW w:w="478" w:type="pct"/>
            <w:vMerge/>
            <w:tcBorders>
              <w:right w:val="single" w:sz="4" w:space="0" w:color="auto"/>
            </w:tcBorders>
            <w:shd w:val="clear" w:color="auto" w:fill="auto"/>
          </w:tcPr>
          <w:p w:rsidR="000E20F1" w:rsidRPr="00C04A08" w:rsidRDefault="000E20F1"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rsidR="000E20F1" w:rsidRPr="00C04A08" w:rsidRDefault="000E20F1" w:rsidP="003E74A8">
            <w:pPr>
              <w:pStyle w:val="TAC"/>
            </w:pPr>
            <w:r w:rsidRPr="00C04A08">
              <w:t>100</w:t>
            </w:r>
          </w:p>
        </w:tc>
        <w:tc>
          <w:tcPr>
            <w:tcW w:w="548" w:type="pct"/>
            <w:tcBorders>
              <w:top w:val="single" w:sz="4" w:space="0" w:color="auto"/>
              <w:left w:val="single" w:sz="4" w:space="0" w:color="auto"/>
              <w:bottom w:val="single" w:sz="4" w:space="0" w:color="auto"/>
            </w:tcBorders>
          </w:tcPr>
          <w:p w:rsidR="000E20F1" w:rsidRPr="00C04A08" w:rsidRDefault="000E20F1" w:rsidP="003E74A8">
            <w:pPr>
              <w:pStyle w:val="TAC"/>
            </w:pPr>
          </w:p>
        </w:tc>
      </w:tr>
      <w:tr w:rsidR="000E20F1" w:rsidRPr="00C04A08" w:rsidTr="003E74A8">
        <w:trPr>
          <w:trHeight w:val="108"/>
          <w:jc w:val="center"/>
        </w:trPr>
        <w:tc>
          <w:tcPr>
            <w:tcW w:w="478" w:type="pct"/>
            <w:vMerge/>
            <w:tcBorders>
              <w:right w:val="single" w:sz="4" w:space="0" w:color="auto"/>
            </w:tcBorders>
            <w:shd w:val="clear" w:color="auto" w:fill="auto"/>
          </w:tcPr>
          <w:p w:rsidR="000E20F1" w:rsidRPr="00C04A08" w:rsidRDefault="000E20F1"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r>
              <w:t>NR Band 262</w:t>
            </w:r>
          </w:p>
        </w:tc>
        <w:tc>
          <w:tcPr>
            <w:tcW w:w="381"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proofErr w:type="spellStart"/>
            <w:r>
              <w:t>F</w:t>
            </w:r>
            <w:r>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r>
              <w:t>-</w:t>
            </w:r>
          </w:p>
        </w:tc>
        <w:tc>
          <w:tcPr>
            <w:tcW w:w="402"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proofErr w:type="spellStart"/>
            <w:r>
              <w:t>F</w:t>
            </w:r>
            <w:r>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r>
              <w:t>-5</w:t>
            </w:r>
          </w:p>
        </w:tc>
        <w:tc>
          <w:tcPr>
            <w:tcW w:w="780" w:type="pct"/>
            <w:tcBorders>
              <w:top w:val="single" w:sz="4" w:space="0" w:color="auto"/>
              <w:left w:val="single" w:sz="4" w:space="0" w:color="auto"/>
              <w:bottom w:val="single" w:sz="4" w:space="0" w:color="auto"/>
              <w:right w:val="single" w:sz="4" w:space="0" w:color="auto"/>
            </w:tcBorders>
            <w:noWrap/>
          </w:tcPr>
          <w:p w:rsidR="000E20F1" w:rsidRPr="00C04A08" w:rsidRDefault="000E20F1" w:rsidP="003E74A8">
            <w:pPr>
              <w:pStyle w:val="TAC"/>
            </w:pPr>
            <w:r>
              <w:t>100</w:t>
            </w:r>
          </w:p>
        </w:tc>
        <w:tc>
          <w:tcPr>
            <w:tcW w:w="548" w:type="pct"/>
            <w:tcBorders>
              <w:top w:val="single" w:sz="4" w:space="0" w:color="auto"/>
              <w:left w:val="single" w:sz="4" w:space="0" w:color="auto"/>
              <w:bottom w:val="single" w:sz="4" w:space="0" w:color="auto"/>
            </w:tcBorders>
          </w:tcPr>
          <w:p w:rsidR="000E20F1" w:rsidRPr="00C04A08" w:rsidRDefault="000E20F1" w:rsidP="003E74A8">
            <w:pPr>
              <w:pStyle w:val="TAC"/>
            </w:pPr>
          </w:p>
        </w:tc>
      </w:tr>
      <w:tr w:rsidR="000E20F1" w:rsidRPr="00C04A08" w:rsidTr="003E74A8">
        <w:trPr>
          <w:trHeight w:val="108"/>
          <w:jc w:val="center"/>
        </w:trPr>
        <w:tc>
          <w:tcPr>
            <w:tcW w:w="478" w:type="pct"/>
            <w:vMerge/>
            <w:tcBorders>
              <w:right w:val="single" w:sz="4" w:space="0" w:color="auto"/>
            </w:tcBorders>
            <w:shd w:val="clear" w:color="auto" w:fill="auto"/>
          </w:tcPr>
          <w:p w:rsidR="000E20F1" w:rsidRPr="00C04A08" w:rsidRDefault="000E20F1"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0E20F1" w:rsidRDefault="000E20F1" w:rsidP="003E74A8">
            <w:pPr>
              <w:pStyle w:val="TAC"/>
            </w:pPr>
            <w:r>
              <w:t>NR Band n263</w:t>
            </w:r>
          </w:p>
        </w:tc>
        <w:tc>
          <w:tcPr>
            <w:tcW w:w="381" w:type="pct"/>
            <w:tcBorders>
              <w:top w:val="single" w:sz="4" w:space="0" w:color="auto"/>
              <w:left w:val="single" w:sz="4" w:space="0" w:color="auto"/>
              <w:bottom w:val="single" w:sz="4" w:space="0" w:color="auto"/>
              <w:right w:val="single" w:sz="4" w:space="0" w:color="auto"/>
            </w:tcBorders>
          </w:tcPr>
          <w:p w:rsidR="000E20F1" w:rsidRDefault="000E20F1"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0E20F1" w:rsidRDefault="000E20F1"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tcPr>
          <w:p w:rsidR="000E20F1" w:rsidRDefault="000E20F1"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0E20F1" w:rsidRDefault="000E20F1" w:rsidP="003E74A8">
            <w:pPr>
              <w:pStyle w:val="TAC"/>
            </w:pPr>
            <w:r>
              <w:t>TBD</w:t>
            </w:r>
          </w:p>
        </w:tc>
        <w:tc>
          <w:tcPr>
            <w:tcW w:w="780" w:type="pct"/>
            <w:tcBorders>
              <w:top w:val="single" w:sz="4" w:space="0" w:color="auto"/>
              <w:left w:val="single" w:sz="4" w:space="0" w:color="auto"/>
              <w:bottom w:val="single" w:sz="4" w:space="0" w:color="auto"/>
              <w:right w:val="single" w:sz="4" w:space="0" w:color="auto"/>
            </w:tcBorders>
            <w:noWrap/>
          </w:tcPr>
          <w:p w:rsidR="000E20F1" w:rsidRDefault="000E20F1" w:rsidP="003E74A8">
            <w:pPr>
              <w:pStyle w:val="TAC"/>
            </w:pPr>
            <w:r>
              <w:t>100</w:t>
            </w:r>
          </w:p>
        </w:tc>
        <w:tc>
          <w:tcPr>
            <w:tcW w:w="548" w:type="pct"/>
            <w:tcBorders>
              <w:top w:val="single" w:sz="4" w:space="0" w:color="auto"/>
              <w:left w:val="single" w:sz="4" w:space="0" w:color="auto"/>
              <w:bottom w:val="single" w:sz="4" w:space="0" w:color="auto"/>
            </w:tcBorders>
          </w:tcPr>
          <w:p w:rsidR="000E20F1" w:rsidRPr="00C04A08" w:rsidRDefault="000E20F1" w:rsidP="003E74A8">
            <w:pPr>
              <w:pStyle w:val="TAC"/>
            </w:pPr>
          </w:p>
        </w:tc>
      </w:tr>
      <w:tr w:rsidR="000E20F1" w:rsidRPr="00C04A08" w:rsidTr="003E74A8">
        <w:trPr>
          <w:trHeight w:val="108"/>
          <w:jc w:val="center"/>
        </w:trPr>
        <w:tc>
          <w:tcPr>
            <w:tcW w:w="478" w:type="pct"/>
            <w:vMerge/>
            <w:tcBorders>
              <w:bottom w:val="single" w:sz="4" w:space="0" w:color="auto"/>
              <w:right w:val="single" w:sz="4" w:space="0" w:color="auto"/>
            </w:tcBorders>
            <w:shd w:val="clear" w:color="auto" w:fill="auto"/>
          </w:tcPr>
          <w:p w:rsidR="000E20F1" w:rsidRPr="00C04A08" w:rsidRDefault="000E20F1"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rsidR="000E20F1" w:rsidRPr="00C04A08" w:rsidRDefault="000E20F1" w:rsidP="003E74A8">
            <w:pPr>
              <w:pStyle w:val="TAC"/>
            </w:pPr>
            <w:r w:rsidRPr="00C04A08">
              <w:t>100</w:t>
            </w:r>
          </w:p>
        </w:tc>
        <w:tc>
          <w:tcPr>
            <w:tcW w:w="548" w:type="pct"/>
            <w:tcBorders>
              <w:top w:val="single" w:sz="4" w:space="0" w:color="auto"/>
              <w:left w:val="single" w:sz="4" w:space="0" w:color="auto"/>
              <w:bottom w:val="single" w:sz="4" w:space="0" w:color="auto"/>
            </w:tcBorders>
          </w:tcPr>
          <w:p w:rsidR="000E20F1" w:rsidRPr="00C04A08" w:rsidRDefault="000E20F1" w:rsidP="003E74A8">
            <w:pPr>
              <w:pStyle w:val="TAC"/>
            </w:pPr>
          </w:p>
        </w:tc>
      </w:tr>
      <w:tr w:rsidR="000E20F1" w:rsidRPr="00C04A08" w:rsidTr="003E74A8">
        <w:trPr>
          <w:trHeight w:val="108"/>
          <w:jc w:val="center"/>
        </w:trPr>
        <w:tc>
          <w:tcPr>
            <w:tcW w:w="478" w:type="pct"/>
            <w:vMerge w:val="restart"/>
            <w:tcBorders>
              <w:top w:val="single" w:sz="4" w:space="0" w:color="auto"/>
              <w:right w:val="single" w:sz="4" w:space="0" w:color="auto"/>
            </w:tcBorders>
            <w:shd w:val="clear" w:color="auto" w:fill="auto"/>
          </w:tcPr>
          <w:p w:rsidR="000E20F1" w:rsidRPr="00C04A08" w:rsidRDefault="000E20F1" w:rsidP="003E74A8">
            <w:pPr>
              <w:pStyle w:val="TAC"/>
            </w:pPr>
            <w:r w:rsidRPr="00C04A08">
              <w:t>n261</w:t>
            </w: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NR Band 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rsidR="000E20F1" w:rsidRPr="00C04A08" w:rsidRDefault="000E20F1" w:rsidP="003E74A8">
            <w:pPr>
              <w:pStyle w:val="TAC"/>
            </w:pPr>
            <w:r w:rsidRPr="00C04A08">
              <w:t>100</w:t>
            </w:r>
          </w:p>
        </w:tc>
        <w:tc>
          <w:tcPr>
            <w:tcW w:w="548" w:type="pct"/>
            <w:tcBorders>
              <w:top w:val="single" w:sz="4" w:space="0" w:color="auto"/>
              <w:left w:val="single" w:sz="4" w:space="0" w:color="auto"/>
              <w:bottom w:val="single" w:sz="4" w:space="0" w:color="auto"/>
            </w:tcBorders>
          </w:tcPr>
          <w:p w:rsidR="000E20F1" w:rsidRPr="00C04A08" w:rsidRDefault="000E20F1" w:rsidP="003E74A8">
            <w:pPr>
              <w:pStyle w:val="TAC"/>
            </w:pPr>
          </w:p>
        </w:tc>
      </w:tr>
      <w:tr w:rsidR="000E20F1" w:rsidRPr="00C04A08" w:rsidTr="003E74A8">
        <w:trPr>
          <w:trHeight w:val="108"/>
          <w:jc w:val="center"/>
        </w:trPr>
        <w:tc>
          <w:tcPr>
            <w:tcW w:w="478" w:type="pct"/>
            <w:vMerge/>
            <w:tcBorders>
              <w:right w:val="single" w:sz="4" w:space="0" w:color="auto"/>
            </w:tcBorders>
            <w:shd w:val="clear" w:color="auto" w:fill="auto"/>
          </w:tcPr>
          <w:p w:rsidR="000E20F1" w:rsidRPr="00C04A08" w:rsidRDefault="000E20F1"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t>NR Band n263</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t>TBD</w:t>
            </w:r>
          </w:p>
        </w:tc>
        <w:tc>
          <w:tcPr>
            <w:tcW w:w="780" w:type="pct"/>
            <w:tcBorders>
              <w:top w:val="single" w:sz="4" w:space="0" w:color="auto"/>
              <w:left w:val="single" w:sz="4" w:space="0" w:color="auto"/>
              <w:bottom w:val="single" w:sz="4" w:space="0" w:color="auto"/>
            </w:tcBorders>
            <w:shd w:val="clear" w:color="auto" w:fill="auto"/>
            <w:noWrap/>
          </w:tcPr>
          <w:p w:rsidR="000E20F1" w:rsidRPr="00C04A08" w:rsidRDefault="000E20F1" w:rsidP="003E74A8">
            <w:pPr>
              <w:pStyle w:val="TAC"/>
            </w:pPr>
            <w:r>
              <w:t>100</w:t>
            </w:r>
          </w:p>
        </w:tc>
        <w:tc>
          <w:tcPr>
            <w:tcW w:w="548" w:type="pct"/>
            <w:tcBorders>
              <w:top w:val="single" w:sz="4" w:space="0" w:color="auto"/>
              <w:left w:val="single" w:sz="4" w:space="0" w:color="auto"/>
              <w:bottom w:val="single" w:sz="4" w:space="0" w:color="auto"/>
            </w:tcBorders>
          </w:tcPr>
          <w:p w:rsidR="000E20F1" w:rsidRPr="00C04A08" w:rsidRDefault="000E20F1" w:rsidP="003E74A8">
            <w:pPr>
              <w:pStyle w:val="TAC"/>
            </w:pPr>
          </w:p>
        </w:tc>
      </w:tr>
      <w:tr w:rsidR="000E20F1" w:rsidRPr="00C04A08" w:rsidTr="003E74A8">
        <w:trPr>
          <w:trHeight w:val="108"/>
          <w:jc w:val="center"/>
        </w:trPr>
        <w:tc>
          <w:tcPr>
            <w:tcW w:w="478" w:type="pct"/>
            <w:vMerge/>
            <w:tcBorders>
              <w:bottom w:val="single" w:sz="4" w:space="0" w:color="auto"/>
              <w:right w:val="single" w:sz="4" w:space="0" w:color="auto"/>
            </w:tcBorders>
            <w:shd w:val="clear" w:color="auto" w:fill="auto"/>
          </w:tcPr>
          <w:p w:rsidR="000E20F1" w:rsidRPr="00C04A08" w:rsidRDefault="000E20F1"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rsidR="000E20F1" w:rsidRPr="00C04A08" w:rsidRDefault="000E20F1" w:rsidP="003E74A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rsidR="000E20F1" w:rsidRPr="00C04A08" w:rsidRDefault="000E20F1" w:rsidP="003E74A8">
            <w:pPr>
              <w:pStyle w:val="TAC"/>
            </w:pPr>
            <w:r w:rsidRPr="00C04A08">
              <w:t>100</w:t>
            </w:r>
          </w:p>
        </w:tc>
        <w:tc>
          <w:tcPr>
            <w:tcW w:w="548" w:type="pct"/>
            <w:tcBorders>
              <w:top w:val="single" w:sz="4" w:space="0" w:color="auto"/>
              <w:left w:val="single" w:sz="4" w:space="0" w:color="auto"/>
              <w:bottom w:val="single" w:sz="4" w:space="0" w:color="auto"/>
            </w:tcBorders>
          </w:tcPr>
          <w:p w:rsidR="000E20F1" w:rsidRPr="00C04A08" w:rsidRDefault="000E20F1" w:rsidP="003E74A8">
            <w:pPr>
              <w:pStyle w:val="TAC"/>
            </w:pPr>
          </w:p>
        </w:tc>
      </w:tr>
      <w:tr w:rsidR="000E20F1" w:rsidRPr="00C04A08" w:rsidTr="003E74A8">
        <w:trPr>
          <w:trHeight w:val="108"/>
          <w:jc w:val="center"/>
        </w:trPr>
        <w:tc>
          <w:tcPr>
            <w:tcW w:w="478" w:type="pct"/>
            <w:vMerge w:val="restart"/>
            <w:tcBorders>
              <w:top w:val="single" w:sz="4" w:space="0" w:color="auto"/>
              <w:left w:val="single" w:sz="4" w:space="0" w:color="auto"/>
              <w:right w:val="single" w:sz="4" w:space="0" w:color="auto"/>
            </w:tcBorders>
          </w:tcPr>
          <w:p w:rsidR="000E20F1" w:rsidRPr="00C04A08" w:rsidRDefault="000E20F1" w:rsidP="003E74A8">
            <w:pPr>
              <w:pStyle w:val="TAC"/>
            </w:pPr>
            <w:r>
              <w:t>n262</w:t>
            </w:r>
          </w:p>
        </w:tc>
        <w:tc>
          <w:tcPr>
            <w:tcW w:w="1569"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r>
              <w:t>NR Band 260</w:t>
            </w:r>
          </w:p>
        </w:tc>
        <w:tc>
          <w:tcPr>
            <w:tcW w:w="381"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proofErr w:type="spellStart"/>
            <w:r>
              <w:t>F</w:t>
            </w:r>
            <w:r>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r>
              <w:t>-</w:t>
            </w:r>
          </w:p>
        </w:tc>
        <w:tc>
          <w:tcPr>
            <w:tcW w:w="402"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proofErr w:type="spellStart"/>
            <w:r>
              <w:t>F</w:t>
            </w:r>
            <w:r>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r>
              <w:t>-2</w:t>
            </w:r>
          </w:p>
        </w:tc>
        <w:tc>
          <w:tcPr>
            <w:tcW w:w="780" w:type="pct"/>
            <w:tcBorders>
              <w:top w:val="single" w:sz="4" w:space="0" w:color="auto"/>
              <w:left w:val="single" w:sz="4" w:space="0" w:color="auto"/>
              <w:bottom w:val="single" w:sz="4" w:space="0" w:color="auto"/>
              <w:right w:val="single" w:sz="6" w:space="0" w:color="auto"/>
            </w:tcBorders>
            <w:noWrap/>
          </w:tcPr>
          <w:p w:rsidR="000E20F1" w:rsidRPr="00C04A08" w:rsidRDefault="000E20F1" w:rsidP="003E74A8">
            <w:pPr>
              <w:pStyle w:val="TAC"/>
            </w:pPr>
            <w:r>
              <w:t>100</w:t>
            </w:r>
          </w:p>
        </w:tc>
        <w:tc>
          <w:tcPr>
            <w:tcW w:w="548"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p>
        </w:tc>
      </w:tr>
      <w:tr w:rsidR="000E20F1" w:rsidRPr="00C04A08" w:rsidTr="003E74A8">
        <w:trPr>
          <w:trHeight w:val="108"/>
          <w:jc w:val="center"/>
        </w:trPr>
        <w:tc>
          <w:tcPr>
            <w:tcW w:w="478" w:type="pct"/>
            <w:vMerge/>
            <w:tcBorders>
              <w:left w:val="single" w:sz="4" w:space="0" w:color="auto"/>
              <w:right w:val="single" w:sz="4" w:space="0" w:color="auto"/>
            </w:tcBorders>
          </w:tcPr>
          <w:p w:rsidR="000E20F1" w:rsidRPr="00C04A08" w:rsidRDefault="000E20F1"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r>
              <w:t>NR Band 261</w:t>
            </w:r>
          </w:p>
        </w:tc>
        <w:tc>
          <w:tcPr>
            <w:tcW w:w="381"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proofErr w:type="spellStart"/>
            <w:r>
              <w:t>F</w:t>
            </w:r>
            <w:r>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r>
              <w:t>-</w:t>
            </w:r>
          </w:p>
        </w:tc>
        <w:tc>
          <w:tcPr>
            <w:tcW w:w="402"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proofErr w:type="spellStart"/>
            <w:r>
              <w:t>F</w:t>
            </w:r>
            <w:r>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r>
              <w:t>-5</w:t>
            </w:r>
          </w:p>
        </w:tc>
        <w:tc>
          <w:tcPr>
            <w:tcW w:w="780" w:type="pct"/>
            <w:tcBorders>
              <w:top w:val="single" w:sz="4" w:space="0" w:color="auto"/>
              <w:left w:val="single" w:sz="4" w:space="0" w:color="auto"/>
              <w:bottom w:val="single" w:sz="4" w:space="0" w:color="auto"/>
              <w:right w:val="single" w:sz="6" w:space="0" w:color="auto"/>
            </w:tcBorders>
            <w:noWrap/>
          </w:tcPr>
          <w:p w:rsidR="000E20F1" w:rsidRPr="00C04A08" w:rsidRDefault="000E20F1" w:rsidP="003E74A8">
            <w:pPr>
              <w:pStyle w:val="TAC"/>
            </w:pPr>
            <w:r>
              <w:t>100</w:t>
            </w:r>
          </w:p>
        </w:tc>
        <w:tc>
          <w:tcPr>
            <w:tcW w:w="548"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p>
        </w:tc>
      </w:tr>
      <w:tr w:rsidR="000E20F1" w:rsidRPr="00C04A08" w:rsidTr="003E74A8">
        <w:trPr>
          <w:trHeight w:val="108"/>
          <w:jc w:val="center"/>
        </w:trPr>
        <w:tc>
          <w:tcPr>
            <w:tcW w:w="478" w:type="pct"/>
            <w:vMerge/>
            <w:tcBorders>
              <w:left w:val="single" w:sz="4" w:space="0" w:color="auto"/>
              <w:right w:val="single" w:sz="4" w:space="0" w:color="auto"/>
            </w:tcBorders>
          </w:tcPr>
          <w:p w:rsidR="000E20F1" w:rsidRPr="00C04A08" w:rsidRDefault="000E20F1"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0E20F1" w:rsidRDefault="000E20F1" w:rsidP="003E74A8">
            <w:pPr>
              <w:pStyle w:val="TAC"/>
            </w:pPr>
            <w:r>
              <w:t>NR Band n263</w:t>
            </w:r>
          </w:p>
        </w:tc>
        <w:tc>
          <w:tcPr>
            <w:tcW w:w="381" w:type="pct"/>
            <w:tcBorders>
              <w:top w:val="single" w:sz="4" w:space="0" w:color="auto"/>
              <w:left w:val="single" w:sz="4" w:space="0" w:color="auto"/>
              <w:bottom w:val="single" w:sz="4" w:space="0" w:color="auto"/>
              <w:right w:val="single" w:sz="4" w:space="0" w:color="auto"/>
            </w:tcBorders>
          </w:tcPr>
          <w:p w:rsidR="000E20F1" w:rsidRDefault="000E20F1"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0E20F1" w:rsidRDefault="000E20F1"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tcPr>
          <w:p w:rsidR="000E20F1" w:rsidRDefault="000E20F1"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0E20F1" w:rsidRDefault="000E20F1" w:rsidP="003E74A8">
            <w:pPr>
              <w:pStyle w:val="TAC"/>
            </w:pPr>
            <w:r>
              <w:t>TBD</w:t>
            </w:r>
          </w:p>
        </w:tc>
        <w:tc>
          <w:tcPr>
            <w:tcW w:w="780" w:type="pct"/>
            <w:tcBorders>
              <w:top w:val="single" w:sz="4" w:space="0" w:color="auto"/>
              <w:left w:val="single" w:sz="4" w:space="0" w:color="auto"/>
              <w:bottom w:val="single" w:sz="4" w:space="0" w:color="auto"/>
              <w:right w:val="single" w:sz="6" w:space="0" w:color="auto"/>
            </w:tcBorders>
            <w:noWrap/>
          </w:tcPr>
          <w:p w:rsidR="000E20F1" w:rsidRDefault="000E20F1" w:rsidP="003E74A8">
            <w:pPr>
              <w:pStyle w:val="TAC"/>
            </w:pPr>
            <w:r>
              <w:t>100</w:t>
            </w:r>
          </w:p>
        </w:tc>
        <w:tc>
          <w:tcPr>
            <w:tcW w:w="548"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p>
        </w:tc>
      </w:tr>
      <w:tr w:rsidR="000E20F1" w:rsidRPr="00C04A08" w:rsidTr="003E74A8">
        <w:trPr>
          <w:trHeight w:val="108"/>
          <w:jc w:val="center"/>
        </w:trPr>
        <w:tc>
          <w:tcPr>
            <w:tcW w:w="478" w:type="pct"/>
            <w:vMerge/>
            <w:tcBorders>
              <w:left w:val="single" w:sz="4" w:space="0" w:color="auto"/>
              <w:bottom w:val="single" w:sz="4" w:space="0" w:color="auto"/>
              <w:right w:val="single" w:sz="4" w:space="0" w:color="auto"/>
            </w:tcBorders>
          </w:tcPr>
          <w:p w:rsidR="000E20F1" w:rsidRPr="00C04A08" w:rsidRDefault="000E20F1"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r>
              <w:t>Frequency range</w:t>
            </w:r>
          </w:p>
        </w:tc>
        <w:tc>
          <w:tcPr>
            <w:tcW w:w="381"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r>
              <w:t>57000</w:t>
            </w:r>
          </w:p>
        </w:tc>
        <w:tc>
          <w:tcPr>
            <w:tcW w:w="178"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r>
              <w:t>-</w:t>
            </w:r>
          </w:p>
        </w:tc>
        <w:tc>
          <w:tcPr>
            <w:tcW w:w="402"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r>
              <w:t>66000</w:t>
            </w:r>
          </w:p>
        </w:tc>
        <w:tc>
          <w:tcPr>
            <w:tcW w:w="664"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r>
              <w:t>2</w:t>
            </w:r>
          </w:p>
        </w:tc>
        <w:tc>
          <w:tcPr>
            <w:tcW w:w="780" w:type="pct"/>
            <w:tcBorders>
              <w:top w:val="single" w:sz="4" w:space="0" w:color="auto"/>
              <w:left w:val="single" w:sz="4" w:space="0" w:color="auto"/>
              <w:bottom w:val="single" w:sz="4" w:space="0" w:color="auto"/>
              <w:right w:val="single" w:sz="6" w:space="0" w:color="auto"/>
            </w:tcBorders>
            <w:noWrap/>
          </w:tcPr>
          <w:p w:rsidR="000E20F1" w:rsidRPr="00C04A08" w:rsidRDefault="000E20F1" w:rsidP="003E74A8">
            <w:pPr>
              <w:pStyle w:val="TAC"/>
            </w:pPr>
            <w:r>
              <w:t>100</w:t>
            </w:r>
          </w:p>
        </w:tc>
        <w:tc>
          <w:tcPr>
            <w:tcW w:w="548"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p>
        </w:tc>
      </w:tr>
      <w:tr w:rsidR="000E20F1" w:rsidRPr="00C04A08" w:rsidTr="003E74A8">
        <w:trPr>
          <w:trHeight w:val="108"/>
          <w:jc w:val="center"/>
        </w:trPr>
        <w:tc>
          <w:tcPr>
            <w:tcW w:w="478" w:type="pct"/>
            <w:vMerge w:val="restart"/>
            <w:tcBorders>
              <w:top w:val="nil"/>
              <w:left w:val="single" w:sz="4" w:space="0" w:color="auto"/>
              <w:right w:val="single" w:sz="4" w:space="0" w:color="auto"/>
            </w:tcBorders>
          </w:tcPr>
          <w:p w:rsidR="000E20F1" w:rsidRPr="00C04A08" w:rsidRDefault="000E20F1" w:rsidP="003E74A8">
            <w:pPr>
              <w:pStyle w:val="TAC"/>
            </w:pPr>
            <w:r>
              <w:t>n263</w:t>
            </w:r>
          </w:p>
        </w:tc>
        <w:tc>
          <w:tcPr>
            <w:tcW w:w="1569" w:type="pct"/>
            <w:tcBorders>
              <w:top w:val="single" w:sz="4" w:space="0" w:color="auto"/>
              <w:left w:val="single" w:sz="4" w:space="0" w:color="auto"/>
              <w:bottom w:val="single" w:sz="4" w:space="0" w:color="auto"/>
              <w:right w:val="single" w:sz="4" w:space="0" w:color="auto"/>
            </w:tcBorders>
          </w:tcPr>
          <w:p w:rsidR="000E20F1" w:rsidRDefault="000E20F1" w:rsidP="003E74A8">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tcPr>
          <w:p w:rsidR="000E20F1" w:rsidRDefault="000E20F1"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0E20F1" w:rsidRDefault="000E20F1"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tcPr>
          <w:p w:rsidR="000E20F1" w:rsidRDefault="000E20F1"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0E20F1" w:rsidRDefault="000E20F1" w:rsidP="003E74A8">
            <w:pPr>
              <w:pStyle w:val="TAC"/>
            </w:pPr>
            <w:r w:rsidRPr="00C04A08">
              <w:t>-5</w:t>
            </w:r>
          </w:p>
        </w:tc>
        <w:tc>
          <w:tcPr>
            <w:tcW w:w="780" w:type="pct"/>
            <w:tcBorders>
              <w:top w:val="single" w:sz="4" w:space="0" w:color="auto"/>
              <w:left w:val="single" w:sz="4" w:space="0" w:color="auto"/>
              <w:bottom w:val="single" w:sz="4" w:space="0" w:color="auto"/>
              <w:right w:val="single" w:sz="6" w:space="0" w:color="auto"/>
            </w:tcBorders>
            <w:noWrap/>
          </w:tcPr>
          <w:p w:rsidR="000E20F1" w:rsidRDefault="000E20F1" w:rsidP="003E74A8">
            <w:pPr>
              <w:pStyle w:val="TAC"/>
            </w:pPr>
            <w:r w:rsidRPr="00C04A08">
              <w:t>100</w:t>
            </w:r>
          </w:p>
        </w:tc>
        <w:tc>
          <w:tcPr>
            <w:tcW w:w="548"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p>
        </w:tc>
      </w:tr>
      <w:tr w:rsidR="000E20F1" w:rsidRPr="00C04A08" w:rsidTr="003E74A8">
        <w:trPr>
          <w:trHeight w:val="108"/>
          <w:jc w:val="center"/>
        </w:trPr>
        <w:tc>
          <w:tcPr>
            <w:tcW w:w="478" w:type="pct"/>
            <w:vMerge/>
            <w:tcBorders>
              <w:left w:val="single" w:sz="4" w:space="0" w:color="auto"/>
              <w:right w:val="single" w:sz="4" w:space="0" w:color="auto"/>
            </w:tcBorders>
          </w:tcPr>
          <w:p w:rsidR="000E20F1" w:rsidRDefault="000E20F1"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r w:rsidRPr="00C04A08">
              <w:t>NR Band 25</w:t>
            </w:r>
            <w:r>
              <w:t>8</w:t>
            </w:r>
          </w:p>
        </w:tc>
        <w:tc>
          <w:tcPr>
            <w:tcW w:w="381"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r w:rsidRPr="00C04A08">
              <w:t>-5</w:t>
            </w:r>
          </w:p>
        </w:tc>
        <w:tc>
          <w:tcPr>
            <w:tcW w:w="780" w:type="pct"/>
            <w:tcBorders>
              <w:top w:val="single" w:sz="4" w:space="0" w:color="auto"/>
              <w:left w:val="single" w:sz="4" w:space="0" w:color="auto"/>
              <w:bottom w:val="single" w:sz="4" w:space="0" w:color="auto"/>
              <w:right w:val="single" w:sz="6" w:space="0" w:color="auto"/>
            </w:tcBorders>
            <w:noWrap/>
          </w:tcPr>
          <w:p w:rsidR="000E20F1" w:rsidRPr="00C04A08" w:rsidRDefault="000E20F1" w:rsidP="003E74A8">
            <w:pPr>
              <w:pStyle w:val="TAC"/>
            </w:pPr>
            <w:r w:rsidRPr="00C04A08">
              <w:t>100</w:t>
            </w:r>
          </w:p>
        </w:tc>
        <w:tc>
          <w:tcPr>
            <w:tcW w:w="548"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p>
        </w:tc>
      </w:tr>
      <w:tr w:rsidR="000E20F1" w:rsidRPr="00C04A08" w:rsidTr="003E74A8">
        <w:trPr>
          <w:trHeight w:val="108"/>
          <w:jc w:val="center"/>
        </w:trPr>
        <w:tc>
          <w:tcPr>
            <w:tcW w:w="478" w:type="pct"/>
            <w:vMerge/>
            <w:tcBorders>
              <w:left w:val="single" w:sz="4" w:space="0" w:color="auto"/>
              <w:right w:val="single" w:sz="4" w:space="0" w:color="auto"/>
            </w:tcBorders>
          </w:tcPr>
          <w:p w:rsidR="000E20F1" w:rsidRDefault="000E20F1"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r w:rsidRPr="00C04A08">
              <w:t>NR Band 25</w:t>
            </w:r>
            <w:r>
              <w:t>9</w:t>
            </w:r>
          </w:p>
        </w:tc>
        <w:tc>
          <w:tcPr>
            <w:tcW w:w="381"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r w:rsidRPr="00C04A08">
              <w:t>-5</w:t>
            </w:r>
          </w:p>
        </w:tc>
        <w:tc>
          <w:tcPr>
            <w:tcW w:w="780" w:type="pct"/>
            <w:tcBorders>
              <w:top w:val="single" w:sz="4" w:space="0" w:color="auto"/>
              <w:left w:val="single" w:sz="4" w:space="0" w:color="auto"/>
              <w:bottom w:val="single" w:sz="4" w:space="0" w:color="auto"/>
              <w:right w:val="single" w:sz="6" w:space="0" w:color="auto"/>
            </w:tcBorders>
            <w:noWrap/>
          </w:tcPr>
          <w:p w:rsidR="000E20F1" w:rsidRPr="00C04A08" w:rsidRDefault="000E20F1" w:rsidP="003E74A8">
            <w:pPr>
              <w:pStyle w:val="TAC"/>
            </w:pPr>
            <w:r w:rsidRPr="00C04A08">
              <w:t>100</w:t>
            </w:r>
          </w:p>
        </w:tc>
        <w:tc>
          <w:tcPr>
            <w:tcW w:w="548"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p>
        </w:tc>
      </w:tr>
      <w:tr w:rsidR="000E20F1" w:rsidRPr="00C04A08" w:rsidTr="003E74A8">
        <w:trPr>
          <w:trHeight w:val="108"/>
          <w:jc w:val="center"/>
        </w:trPr>
        <w:tc>
          <w:tcPr>
            <w:tcW w:w="478" w:type="pct"/>
            <w:vMerge/>
            <w:tcBorders>
              <w:left w:val="single" w:sz="4" w:space="0" w:color="auto"/>
              <w:right w:val="single" w:sz="4" w:space="0" w:color="auto"/>
            </w:tcBorders>
          </w:tcPr>
          <w:p w:rsidR="000E20F1" w:rsidRDefault="000E20F1"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r w:rsidRPr="00C04A08">
              <w:t>NR Band 2</w:t>
            </w:r>
            <w:r>
              <w:t>60</w:t>
            </w:r>
          </w:p>
        </w:tc>
        <w:tc>
          <w:tcPr>
            <w:tcW w:w="381"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r w:rsidRPr="00C04A08">
              <w:t>-</w:t>
            </w:r>
            <w:r>
              <w:t>2</w:t>
            </w:r>
          </w:p>
        </w:tc>
        <w:tc>
          <w:tcPr>
            <w:tcW w:w="780" w:type="pct"/>
            <w:tcBorders>
              <w:top w:val="single" w:sz="4" w:space="0" w:color="auto"/>
              <w:left w:val="single" w:sz="4" w:space="0" w:color="auto"/>
              <w:bottom w:val="single" w:sz="4" w:space="0" w:color="auto"/>
              <w:right w:val="single" w:sz="6" w:space="0" w:color="auto"/>
            </w:tcBorders>
            <w:noWrap/>
          </w:tcPr>
          <w:p w:rsidR="000E20F1" w:rsidRPr="00C04A08" w:rsidRDefault="000E20F1" w:rsidP="003E74A8">
            <w:pPr>
              <w:pStyle w:val="TAC"/>
            </w:pPr>
            <w:r w:rsidRPr="00C04A08">
              <w:t>100</w:t>
            </w:r>
          </w:p>
        </w:tc>
        <w:tc>
          <w:tcPr>
            <w:tcW w:w="548"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p>
        </w:tc>
      </w:tr>
      <w:tr w:rsidR="000E20F1" w:rsidRPr="00C04A08" w:rsidTr="003E74A8">
        <w:trPr>
          <w:trHeight w:val="108"/>
          <w:jc w:val="center"/>
        </w:trPr>
        <w:tc>
          <w:tcPr>
            <w:tcW w:w="478" w:type="pct"/>
            <w:vMerge/>
            <w:tcBorders>
              <w:left w:val="single" w:sz="4" w:space="0" w:color="auto"/>
              <w:right w:val="single" w:sz="4" w:space="0" w:color="auto"/>
            </w:tcBorders>
          </w:tcPr>
          <w:p w:rsidR="000E20F1" w:rsidRDefault="000E20F1"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r w:rsidRPr="00C04A08">
              <w:t>NR Band 2</w:t>
            </w:r>
            <w:r>
              <w:t>61</w:t>
            </w:r>
          </w:p>
        </w:tc>
        <w:tc>
          <w:tcPr>
            <w:tcW w:w="381"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r w:rsidRPr="00C04A08">
              <w:t>-5</w:t>
            </w:r>
          </w:p>
        </w:tc>
        <w:tc>
          <w:tcPr>
            <w:tcW w:w="780" w:type="pct"/>
            <w:tcBorders>
              <w:top w:val="single" w:sz="4" w:space="0" w:color="auto"/>
              <w:left w:val="single" w:sz="4" w:space="0" w:color="auto"/>
              <w:bottom w:val="single" w:sz="4" w:space="0" w:color="auto"/>
              <w:right w:val="single" w:sz="6" w:space="0" w:color="auto"/>
            </w:tcBorders>
            <w:noWrap/>
          </w:tcPr>
          <w:p w:rsidR="000E20F1" w:rsidRPr="00C04A08" w:rsidRDefault="000E20F1" w:rsidP="003E74A8">
            <w:pPr>
              <w:pStyle w:val="TAC"/>
            </w:pPr>
            <w:r w:rsidRPr="00C04A08">
              <w:t>100</w:t>
            </w:r>
          </w:p>
        </w:tc>
        <w:tc>
          <w:tcPr>
            <w:tcW w:w="548"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p>
        </w:tc>
      </w:tr>
      <w:tr w:rsidR="000E20F1" w:rsidRPr="00C04A08" w:rsidTr="003E74A8">
        <w:trPr>
          <w:trHeight w:val="108"/>
          <w:jc w:val="center"/>
        </w:trPr>
        <w:tc>
          <w:tcPr>
            <w:tcW w:w="478" w:type="pct"/>
            <w:vMerge/>
            <w:tcBorders>
              <w:left w:val="single" w:sz="4" w:space="0" w:color="auto"/>
              <w:bottom w:val="single" w:sz="4" w:space="0" w:color="auto"/>
              <w:right w:val="single" w:sz="4" w:space="0" w:color="auto"/>
            </w:tcBorders>
          </w:tcPr>
          <w:p w:rsidR="000E20F1" w:rsidRDefault="000E20F1"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r w:rsidRPr="00C04A08">
              <w:t>NR Band 2</w:t>
            </w:r>
            <w:r>
              <w:t>62</w:t>
            </w:r>
          </w:p>
        </w:tc>
        <w:tc>
          <w:tcPr>
            <w:tcW w:w="381"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r w:rsidRPr="00C04A08">
              <w:t>-5</w:t>
            </w:r>
          </w:p>
        </w:tc>
        <w:tc>
          <w:tcPr>
            <w:tcW w:w="780" w:type="pct"/>
            <w:tcBorders>
              <w:top w:val="single" w:sz="4" w:space="0" w:color="auto"/>
              <w:left w:val="single" w:sz="4" w:space="0" w:color="auto"/>
              <w:bottom w:val="single" w:sz="4" w:space="0" w:color="auto"/>
              <w:right w:val="single" w:sz="6" w:space="0" w:color="auto"/>
            </w:tcBorders>
            <w:noWrap/>
          </w:tcPr>
          <w:p w:rsidR="000E20F1" w:rsidRPr="00C04A08" w:rsidRDefault="000E20F1" w:rsidP="003E74A8">
            <w:pPr>
              <w:pStyle w:val="TAC"/>
            </w:pPr>
            <w:r w:rsidRPr="00C04A08">
              <w:t>100</w:t>
            </w:r>
          </w:p>
        </w:tc>
        <w:tc>
          <w:tcPr>
            <w:tcW w:w="548" w:type="pct"/>
            <w:tcBorders>
              <w:top w:val="single" w:sz="4" w:space="0" w:color="auto"/>
              <w:left w:val="single" w:sz="4" w:space="0" w:color="auto"/>
              <w:bottom w:val="single" w:sz="4" w:space="0" w:color="auto"/>
              <w:right w:val="single" w:sz="4" w:space="0" w:color="auto"/>
            </w:tcBorders>
          </w:tcPr>
          <w:p w:rsidR="000E20F1" w:rsidRPr="00C04A08" w:rsidRDefault="000E20F1" w:rsidP="003E74A8">
            <w:pPr>
              <w:pStyle w:val="TAC"/>
            </w:pPr>
          </w:p>
        </w:tc>
      </w:tr>
      <w:tr w:rsidR="000E20F1" w:rsidRPr="00C04A08" w:rsidTr="003E74A8">
        <w:trPr>
          <w:trHeight w:val="457"/>
          <w:jc w:val="center"/>
        </w:trPr>
        <w:tc>
          <w:tcPr>
            <w:tcW w:w="5000" w:type="pct"/>
            <w:gridSpan w:val="8"/>
            <w:tcBorders>
              <w:top w:val="single" w:sz="4" w:space="0" w:color="auto"/>
            </w:tcBorders>
            <w:shd w:val="clear" w:color="auto" w:fill="auto"/>
            <w:vAlign w:val="bottom"/>
          </w:tcPr>
          <w:p w:rsidR="000E20F1" w:rsidRPr="00C04A08" w:rsidRDefault="000E20F1" w:rsidP="003E74A8">
            <w:pPr>
              <w:pStyle w:val="TAN"/>
            </w:pPr>
            <w:r w:rsidRPr="00C04A08">
              <w:t>NOTE 1:</w:t>
            </w:r>
            <w:r w:rsidRPr="00C04A08">
              <w:tab/>
            </w:r>
            <w:proofErr w:type="spellStart"/>
            <w:r w:rsidRPr="00C04A08">
              <w:t>F</w:t>
            </w:r>
            <w:r w:rsidRPr="00C04A08">
              <w:rPr>
                <w:vertAlign w:val="subscript"/>
              </w:rPr>
              <w:t>DL_low</w:t>
            </w:r>
            <w:proofErr w:type="spellEnd"/>
            <w:r w:rsidRPr="00C04A08">
              <w:t xml:space="preserve"> and </w:t>
            </w:r>
            <w:proofErr w:type="spellStart"/>
            <w:r w:rsidRPr="00C04A08">
              <w:t>F</w:t>
            </w:r>
            <w:r w:rsidRPr="00C04A08">
              <w:rPr>
                <w:vertAlign w:val="subscript"/>
              </w:rPr>
              <w:t>DL_high</w:t>
            </w:r>
            <w:proofErr w:type="spellEnd"/>
            <w:r w:rsidRPr="00C04A08">
              <w:t xml:space="preserve"> refer to each NR frequency band specified in Table 5.2-1</w:t>
            </w:r>
          </w:p>
          <w:p w:rsidR="000E20F1" w:rsidRPr="00C04A08" w:rsidRDefault="000E20F1" w:rsidP="003E74A8">
            <w:pPr>
              <w:pStyle w:val="TAN"/>
            </w:pPr>
            <w:r w:rsidRPr="00C04A08">
              <w:t>NOTE 2:</w:t>
            </w:r>
            <w:r w:rsidRPr="00C04A08">
              <w:tab/>
              <w:t>Void</w:t>
            </w:r>
          </w:p>
          <w:p w:rsidR="000E20F1" w:rsidRDefault="000E20F1" w:rsidP="003E74A8">
            <w:pPr>
              <w:pStyle w:val="TAN"/>
              <w:rPr>
                <w:ins w:id="44" w:author="CATT" w:date="2024-10-06T21:08:00Z"/>
                <w:lang w:eastAsia="zh-CN"/>
              </w:rPr>
            </w:pPr>
            <w:r w:rsidRPr="00C04A08">
              <w:rPr>
                <w:rFonts w:eastAsia="Malgun Gothic"/>
              </w:rPr>
              <w:t>NOTE 3:</w:t>
            </w:r>
            <w:r w:rsidRPr="00C04A08">
              <w:rPr>
                <w:rFonts w:eastAsia="Malgun Gothic"/>
              </w:rPr>
              <w:tab/>
              <w:t>The protection of frequency range 23600-24000 MHz is meant for protection of satellite passive services.</w:t>
            </w:r>
          </w:p>
          <w:p w:rsidR="000E20F1" w:rsidRDefault="000E20F1" w:rsidP="003E74A8">
            <w:pPr>
              <w:pStyle w:val="TAN"/>
              <w:rPr>
                <w:ins w:id="45" w:author="CATT" w:date="2024-10-06T21:08:00Z"/>
                <w:lang w:eastAsia="zh-CN"/>
              </w:rPr>
            </w:pPr>
            <w:ins w:id="46" w:author="CATT" w:date="2024-10-06T21:08:00Z">
              <w:r>
                <w:rPr>
                  <w:lang w:eastAsia="zh-CN"/>
                </w:rPr>
                <w:t>Note 4: This limit applies to UE brought into use on or before 1 September 2027 except in China and European Union. And this limit applies to UE brought into use on or before 1 January 2024 in European Union.</w:t>
              </w:r>
            </w:ins>
          </w:p>
          <w:p w:rsidR="000E20F1" w:rsidRPr="00EC3981" w:rsidRDefault="000E20F1" w:rsidP="003E74A8">
            <w:pPr>
              <w:pStyle w:val="TAN"/>
              <w:rPr>
                <w:rFonts w:eastAsiaTheme="minorEastAsia"/>
                <w:lang w:eastAsia="zh-CN"/>
                <w:rPrChange w:id="47" w:author="CATT" w:date="2024-10-06T21:08:00Z">
                  <w:rPr/>
                </w:rPrChange>
              </w:rPr>
            </w:pPr>
            <w:ins w:id="48" w:author="CATT" w:date="2024-10-06T21:08:00Z">
              <w:r>
                <w:rPr>
                  <w:lang w:eastAsia="zh-CN"/>
                </w:rPr>
                <w:t>Note 5: This limit applies to UE brought into use after 1 September 2027 except in China and European Union. This limit applies to UE brought into use on in China. And this limit applies to UE brought into use after 1 January 2024 in European Union.</w:t>
              </w:r>
            </w:ins>
          </w:p>
        </w:tc>
      </w:tr>
    </w:tbl>
    <w:p w:rsidR="000E20F1" w:rsidRPr="000E20F1" w:rsidRDefault="000E20F1" w:rsidP="000E20F1">
      <w:pPr>
        <w:rPr>
          <w:lang w:eastAsia="zh-CN"/>
        </w:rPr>
      </w:pPr>
    </w:p>
    <w:p w:rsidR="003D7A9D" w:rsidRDefault="003D7A9D" w:rsidP="003D7A9D">
      <w:pPr>
        <w:rPr>
          <w:lang w:eastAsia="zh-CN"/>
        </w:rPr>
      </w:pPr>
    </w:p>
    <w:p w:rsidR="003D7A9D" w:rsidRDefault="003D7A9D" w:rsidP="003D7A9D">
      <w:pPr>
        <w:rPr>
          <w:lang w:eastAsia="zh-CN"/>
        </w:rPr>
      </w:pPr>
    </w:p>
    <w:p w:rsidR="003D7A9D" w:rsidRDefault="003D7A9D" w:rsidP="003D7A9D">
      <w:pPr>
        <w:rPr>
          <w:lang w:eastAsia="zh-CN"/>
        </w:rPr>
      </w:pPr>
    </w:p>
    <w:p w:rsidR="003D7A9D" w:rsidRDefault="003D7A9D" w:rsidP="003D7A9D">
      <w:pPr>
        <w:rPr>
          <w:lang w:eastAsia="zh-CN"/>
        </w:rPr>
      </w:pPr>
    </w:p>
    <w:p w:rsidR="003D7A9D" w:rsidRDefault="003D7A9D" w:rsidP="003D7A9D">
      <w:pPr>
        <w:rPr>
          <w:lang w:eastAsia="zh-CN"/>
        </w:rPr>
      </w:pPr>
    </w:p>
    <w:p w:rsidR="003D7A9D" w:rsidRDefault="003D7A9D" w:rsidP="003D7A9D">
      <w:pPr>
        <w:rPr>
          <w:lang w:eastAsia="zh-CN"/>
        </w:rPr>
      </w:pPr>
    </w:p>
    <w:p w:rsidR="003D7A9D" w:rsidRDefault="003D7A9D" w:rsidP="003D7A9D">
      <w:pPr>
        <w:rPr>
          <w:lang w:eastAsia="zh-CN"/>
        </w:rPr>
      </w:pPr>
    </w:p>
    <w:p w:rsidR="003D7A9D" w:rsidRDefault="003D7A9D" w:rsidP="003D7A9D">
      <w:pPr>
        <w:rPr>
          <w:lang w:eastAsia="zh-CN"/>
        </w:rPr>
      </w:pPr>
    </w:p>
    <w:p w:rsidR="003D7A9D" w:rsidRDefault="003D7A9D" w:rsidP="003D7A9D">
      <w:pPr>
        <w:rPr>
          <w:lang w:eastAsia="zh-CN"/>
        </w:rPr>
      </w:pPr>
    </w:p>
    <w:p w:rsidR="003D7A9D" w:rsidRDefault="003D7A9D" w:rsidP="003D7A9D">
      <w:pPr>
        <w:rPr>
          <w:lang w:eastAsia="zh-CN"/>
        </w:rPr>
      </w:pPr>
    </w:p>
    <w:p w:rsidR="003D7A9D" w:rsidRDefault="003D7A9D" w:rsidP="003D7A9D">
      <w:pPr>
        <w:rPr>
          <w:lang w:eastAsia="zh-CN"/>
        </w:rPr>
      </w:pPr>
    </w:p>
    <w:p w:rsidR="003D7A9D" w:rsidRPr="003D7A9D" w:rsidRDefault="006D2216" w:rsidP="003D7A9D">
      <w:pPr>
        <w:rPr>
          <w:b/>
          <w:lang w:eastAsia="zh-CN"/>
        </w:rPr>
      </w:pPr>
      <w:r>
        <w:rPr>
          <w:rFonts w:hint="eastAsia"/>
          <w:b/>
          <w:lang w:eastAsia="zh-CN"/>
        </w:rPr>
        <w:t>Observation 3</w:t>
      </w:r>
      <w:r w:rsidR="003D7A9D" w:rsidRPr="003D7A9D">
        <w:rPr>
          <w:rFonts w:hint="eastAsia"/>
          <w:b/>
          <w:lang w:eastAsia="zh-CN"/>
        </w:rPr>
        <w:t>: Use the Note 4 and Note 5 in the following table to specify 1dBm/</w:t>
      </w:r>
      <w:proofErr w:type="gramStart"/>
      <w:r w:rsidR="003D7A9D" w:rsidRPr="003D7A9D">
        <w:rPr>
          <w:rFonts w:hint="eastAsia"/>
          <w:b/>
          <w:lang w:eastAsia="zh-CN"/>
        </w:rPr>
        <w:t>200MHz(</w:t>
      </w:r>
      <w:proofErr w:type="gramEnd"/>
      <w:r w:rsidR="003D7A9D" w:rsidRPr="003D7A9D">
        <w:rPr>
          <w:rFonts w:hint="eastAsia"/>
          <w:b/>
          <w:lang w:eastAsia="zh-CN"/>
        </w:rPr>
        <w:t>Note 4) and -5dBm/200MHz(Note 5)</w:t>
      </w:r>
      <w:r w:rsidR="00D86D3D">
        <w:rPr>
          <w:rFonts w:hint="eastAsia"/>
          <w:b/>
          <w:lang w:eastAsia="zh-CN"/>
        </w:rPr>
        <w:t xml:space="preserve"> spurious emission</w:t>
      </w:r>
      <w:r w:rsidR="003D7A9D" w:rsidRPr="003D7A9D">
        <w:rPr>
          <w:rFonts w:hint="eastAsia"/>
          <w:b/>
          <w:lang w:eastAsia="zh-CN"/>
        </w:rPr>
        <w:t xml:space="preserve"> for EESS protection.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943"/>
        <w:gridCol w:w="3092"/>
        <w:gridCol w:w="751"/>
        <w:gridCol w:w="351"/>
        <w:gridCol w:w="792"/>
        <w:gridCol w:w="1309"/>
        <w:gridCol w:w="1537"/>
        <w:gridCol w:w="1080"/>
      </w:tblGrid>
      <w:tr w:rsidR="00D21687" w:rsidRPr="00C04A08" w:rsidTr="003E74A8">
        <w:trPr>
          <w:trHeight w:val="130"/>
          <w:jc w:val="center"/>
        </w:trPr>
        <w:tc>
          <w:tcPr>
            <w:tcW w:w="478" w:type="pct"/>
            <w:tcBorders>
              <w:top w:val="single" w:sz="4" w:space="0" w:color="auto"/>
              <w:bottom w:val="nil"/>
              <w:right w:val="single" w:sz="4" w:space="0" w:color="auto"/>
            </w:tcBorders>
            <w:shd w:val="clear" w:color="auto" w:fill="auto"/>
          </w:tcPr>
          <w:p w:rsidR="00D21687" w:rsidRPr="00C04A08" w:rsidRDefault="00D21687" w:rsidP="003E74A8">
            <w:pPr>
              <w:pStyle w:val="TAH"/>
              <w:rPr>
                <w:rFonts w:cs="Arial"/>
              </w:rPr>
            </w:pPr>
            <w:r w:rsidRPr="00C04A08">
              <w:rPr>
                <w:rFonts w:cs="Arial"/>
              </w:rPr>
              <w:t>NR Band</w:t>
            </w:r>
          </w:p>
        </w:tc>
        <w:tc>
          <w:tcPr>
            <w:tcW w:w="4522" w:type="pct"/>
            <w:gridSpan w:val="7"/>
            <w:tcBorders>
              <w:left w:val="single" w:sz="4" w:space="0" w:color="auto"/>
            </w:tcBorders>
            <w:shd w:val="clear" w:color="auto" w:fill="auto"/>
          </w:tcPr>
          <w:p w:rsidR="00D21687" w:rsidRPr="00C04A08" w:rsidRDefault="00D21687" w:rsidP="003E74A8">
            <w:pPr>
              <w:pStyle w:val="TAH"/>
              <w:rPr>
                <w:rFonts w:cs="Arial"/>
              </w:rPr>
            </w:pPr>
            <w:r w:rsidRPr="00C04A08">
              <w:rPr>
                <w:rFonts w:cs="Arial"/>
              </w:rPr>
              <w:t>Spurious emission</w:t>
            </w:r>
          </w:p>
        </w:tc>
      </w:tr>
      <w:tr w:rsidR="00D21687" w:rsidRPr="00C04A08" w:rsidTr="003E74A8">
        <w:trPr>
          <w:trHeight w:val="217"/>
          <w:jc w:val="center"/>
        </w:trPr>
        <w:tc>
          <w:tcPr>
            <w:tcW w:w="478" w:type="pct"/>
            <w:tcBorders>
              <w:top w:val="nil"/>
              <w:bottom w:val="single" w:sz="4" w:space="0" w:color="auto"/>
              <w:right w:val="single" w:sz="4" w:space="0" w:color="auto"/>
            </w:tcBorders>
            <w:shd w:val="clear" w:color="auto" w:fill="auto"/>
          </w:tcPr>
          <w:p w:rsidR="00D21687" w:rsidRPr="00C04A08" w:rsidRDefault="00D21687" w:rsidP="003E74A8">
            <w:pPr>
              <w:pStyle w:val="TAH"/>
              <w:rPr>
                <w:rFonts w:cs="Arial"/>
              </w:rPr>
            </w:pPr>
          </w:p>
        </w:tc>
        <w:tc>
          <w:tcPr>
            <w:tcW w:w="1569" w:type="pct"/>
            <w:tcBorders>
              <w:left w:val="single" w:sz="4" w:space="0" w:color="auto"/>
              <w:bottom w:val="single" w:sz="4" w:space="0" w:color="auto"/>
            </w:tcBorders>
            <w:shd w:val="clear" w:color="auto" w:fill="auto"/>
          </w:tcPr>
          <w:p w:rsidR="00D21687" w:rsidRPr="00C04A08" w:rsidRDefault="00D21687" w:rsidP="003E74A8">
            <w:pPr>
              <w:pStyle w:val="TAH"/>
              <w:rPr>
                <w:rFonts w:cs="Arial"/>
              </w:rPr>
            </w:pPr>
            <w:r w:rsidRPr="00C04A08">
              <w:rPr>
                <w:rFonts w:cs="Arial"/>
              </w:rPr>
              <w:t>Protected band/frequency range</w:t>
            </w:r>
          </w:p>
        </w:tc>
        <w:tc>
          <w:tcPr>
            <w:tcW w:w="961" w:type="pct"/>
            <w:gridSpan w:val="3"/>
            <w:tcBorders>
              <w:bottom w:val="single" w:sz="4" w:space="0" w:color="auto"/>
            </w:tcBorders>
            <w:shd w:val="clear" w:color="auto" w:fill="auto"/>
          </w:tcPr>
          <w:p w:rsidR="00D21687" w:rsidRPr="00C04A08" w:rsidRDefault="00D21687" w:rsidP="003E74A8">
            <w:pPr>
              <w:pStyle w:val="TAH"/>
              <w:rPr>
                <w:rFonts w:cs="Arial"/>
              </w:rPr>
            </w:pPr>
            <w:r w:rsidRPr="00C04A08">
              <w:rPr>
                <w:rFonts w:cs="Arial"/>
              </w:rPr>
              <w:t>Frequency range (MHz)</w:t>
            </w:r>
          </w:p>
        </w:tc>
        <w:tc>
          <w:tcPr>
            <w:tcW w:w="664" w:type="pct"/>
            <w:tcBorders>
              <w:bottom w:val="single" w:sz="4" w:space="0" w:color="auto"/>
            </w:tcBorders>
            <w:shd w:val="clear" w:color="auto" w:fill="auto"/>
          </w:tcPr>
          <w:p w:rsidR="00D21687" w:rsidRPr="00C04A08" w:rsidRDefault="00D21687" w:rsidP="003E74A8">
            <w:pPr>
              <w:pStyle w:val="TAH"/>
              <w:rPr>
                <w:rFonts w:cs="Arial"/>
              </w:rPr>
            </w:pPr>
            <w:r w:rsidRPr="00C04A08">
              <w:rPr>
                <w:rFonts w:cs="Arial"/>
              </w:rPr>
              <w:t>Maximum Level (</w:t>
            </w:r>
            <w:proofErr w:type="spellStart"/>
            <w:r w:rsidRPr="00C04A08">
              <w:rPr>
                <w:rFonts w:cs="Arial"/>
              </w:rPr>
              <w:t>dBm</w:t>
            </w:r>
            <w:proofErr w:type="spellEnd"/>
            <w:r w:rsidRPr="00C04A08">
              <w:rPr>
                <w:rFonts w:cs="Arial"/>
              </w:rPr>
              <w:t>)</w:t>
            </w:r>
          </w:p>
        </w:tc>
        <w:tc>
          <w:tcPr>
            <w:tcW w:w="780" w:type="pct"/>
            <w:tcBorders>
              <w:bottom w:val="single" w:sz="4" w:space="0" w:color="auto"/>
            </w:tcBorders>
            <w:shd w:val="clear" w:color="auto" w:fill="auto"/>
          </w:tcPr>
          <w:p w:rsidR="00D21687" w:rsidRPr="00C04A08" w:rsidRDefault="00D21687" w:rsidP="003E74A8">
            <w:pPr>
              <w:pStyle w:val="TAH"/>
              <w:rPr>
                <w:rFonts w:cs="Arial"/>
              </w:rPr>
            </w:pPr>
            <w:r w:rsidRPr="00C04A08">
              <w:rPr>
                <w:rFonts w:cs="Arial"/>
              </w:rPr>
              <w:t>MBW (MHz)</w:t>
            </w:r>
          </w:p>
        </w:tc>
        <w:tc>
          <w:tcPr>
            <w:tcW w:w="548" w:type="pct"/>
            <w:tcBorders>
              <w:bottom w:val="single" w:sz="4" w:space="0" w:color="auto"/>
            </w:tcBorders>
          </w:tcPr>
          <w:p w:rsidR="00D21687" w:rsidRPr="00C04A08" w:rsidRDefault="00D21687" w:rsidP="003E74A8">
            <w:pPr>
              <w:pStyle w:val="TAH"/>
              <w:rPr>
                <w:rFonts w:cs="Arial"/>
                <w:lang w:eastAsia="ja-JP"/>
              </w:rPr>
            </w:pPr>
            <w:r w:rsidRPr="00C04A08">
              <w:rPr>
                <w:rFonts w:cs="Arial" w:hint="eastAsia"/>
                <w:lang w:eastAsia="ja-JP"/>
              </w:rPr>
              <w:t>N</w:t>
            </w:r>
            <w:r w:rsidRPr="00C04A08">
              <w:rPr>
                <w:rFonts w:cs="Arial"/>
                <w:lang w:eastAsia="ja-JP"/>
              </w:rPr>
              <w:t>OTE</w:t>
            </w:r>
          </w:p>
        </w:tc>
      </w:tr>
      <w:tr w:rsidR="00D21687" w:rsidRPr="00C04A08" w:rsidTr="003E74A8">
        <w:trPr>
          <w:trHeight w:val="108"/>
          <w:jc w:val="center"/>
        </w:trPr>
        <w:tc>
          <w:tcPr>
            <w:tcW w:w="478" w:type="pct"/>
            <w:vMerge w:val="restart"/>
            <w:tcBorders>
              <w:top w:val="single" w:sz="4" w:space="0" w:color="auto"/>
              <w:right w:val="single" w:sz="4" w:space="0" w:color="auto"/>
            </w:tcBorders>
            <w:shd w:val="clear" w:color="auto" w:fill="auto"/>
          </w:tcPr>
          <w:p w:rsidR="00D21687" w:rsidRPr="00C04A08" w:rsidRDefault="00D21687" w:rsidP="003E74A8">
            <w:pPr>
              <w:pStyle w:val="TAC"/>
            </w:pPr>
            <w:r w:rsidRPr="00C04A08">
              <w:t>n257</w:t>
            </w: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NR Band n260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rsidR="00D21687" w:rsidRPr="00C04A08" w:rsidRDefault="00D21687" w:rsidP="003E74A8">
            <w:pPr>
              <w:pStyle w:val="TAC"/>
            </w:pPr>
            <w:r w:rsidRPr="00C04A08">
              <w:t>100</w:t>
            </w:r>
          </w:p>
        </w:tc>
        <w:tc>
          <w:tcPr>
            <w:tcW w:w="548" w:type="pct"/>
            <w:tcBorders>
              <w:top w:val="single" w:sz="4" w:space="0" w:color="auto"/>
              <w:left w:val="single" w:sz="4" w:space="0" w:color="auto"/>
              <w:bottom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tcBorders>
              <w:right w:val="single" w:sz="4" w:space="0" w:color="auto"/>
            </w:tcBorders>
            <w:shd w:val="clear" w:color="auto" w:fill="auto"/>
          </w:tcPr>
          <w:p w:rsidR="00D21687" w:rsidRPr="00C04A08" w:rsidRDefault="00D21687"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t>NR Band n263</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t>TBD</w:t>
            </w:r>
          </w:p>
        </w:tc>
        <w:tc>
          <w:tcPr>
            <w:tcW w:w="780" w:type="pct"/>
            <w:tcBorders>
              <w:top w:val="single" w:sz="4" w:space="0" w:color="auto"/>
              <w:left w:val="single" w:sz="4" w:space="0" w:color="auto"/>
              <w:bottom w:val="single" w:sz="4" w:space="0" w:color="auto"/>
            </w:tcBorders>
            <w:shd w:val="clear" w:color="auto" w:fill="auto"/>
            <w:noWrap/>
          </w:tcPr>
          <w:p w:rsidR="00D21687" w:rsidRPr="00C04A08" w:rsidRDefault="00D21687" w:rsidP="003E74A8">
            <w:pPr>
              <w:pStyle w:val="TAC"/>
            </w:pPr>
            <w:r>
              <w:t>100</w:t>
            </w:r>
          </w:p>
        </w:tc>
        <w:tc>
          <w:tcPr>
            <w:tcW w:w="548" w:type="pct"/>
            <w:tcBorders>
              <w:top w:val="single" w:sz="4" w:space="0" w:color="auto"/>
              <w:left w:val="single" w:sz="4" w:space="0" w:color="auto"/>
              <w:bottom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tcBorders>
              <w:right w:val="single" w:sz="4" w:space="0" w:color="auto"/>
            </w:tcBorders>
            <w:shd w:val="clear" w:color="auto" w:fill="auto"/>
          </w:tcPr>
          <w:p w:rsidR="00D21687" w:rsidRPr="00C04A08" w:rsidRDefault="00D21687"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rsidR="00D21687" w:rsidRPr="00C04A08" w:rsidRDefault="00D21687" w:rsidP="003E74A8">
            <w:pPr>
              <w:pStyle w:val="TAC"/>
            </w:pPr>
            <w:r w:rsidRPr="00C04A08">
              <w:t>100</w:t>
            </w:r>
          </w:p>
        </w:tc>
        <w:tc>
          <w:tcPr>
            <w:tcW w:w="548" w:type="pct"/>
            <w:tcBorders>
              <w:top w:val="single" w:sz="4" w:space="0" w:color="auto"/>
              <w:left w:val="single" w:sz="4" w:space="0" w:color="auto"/>
              <w:bottom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tcBorders>
              <w:bottom w:val="single" w:sz="4" w:space="0" w:color="auto"/>
              <w:right w:val="single" w:sz="4" w:space="0" w:color="auto"/>
            </w:tcBorders>
            <w:shd w:val="clear" w:color="auto" w:fill="auto"/>
          </w:tcPr>
          <w:p w:rsidR="00D21687" w:rsidRPr="00C04A08" w:rsidRDefault="00D21687"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rPr>
                <w:rFonts w:hint="eastAsia"/>
                <w:lang w:eastAsia="ja-JP"/>
              </w:rPr>
              <w:t>2</w:t>
            </w:r>
            <w:r w:rsidRPr="00C04A08">
              <w:rPr>
                <w:lang w:eastAsia="ja-JP"/>
              </w:rPr>
              <w:t>3600</w:t>
            </w:r>
          </w:p>
        </w:tc>
        <w:tc>
          <w:tcPr>
            <w:tcW w:w="178"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rPr>
                <w:rFonts w:hint="eastAsia"/>
                <w:lang w:eastAsia="ja-JP"/>
              </w:rPr>
              <w:t>2</w:t>
            </w:r>
            <w:r w:rsidRPr="00C04A08">
              <w:rPr>
                <w:lang w:eastAsia="ja-JP"/>
              </w:rPr>
              <w:t>4000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rsidR="00D21687" w:rsidRDefault="00D21687" w:rsidP="003E74A8">
            <w:pPr>
              <w:pStyle w:val="TAC"/>
              <w:rPr>
                <w:ins w:id="49" w:author="CATT" w:date="2024-10-06T20:39:00Z"/>
                <w:lang w:eastAsia="zh-CN"/>
              </w:rPr>
            </w:pPr>
            <w:r w:rsidRPr="00C04A08">
              <w:rPr>
                <w:rFonts w:hint="eastAsia"/>
                <w:lang w:eastAsia="ja-JP"/>
              </w:rPr>
              <w:t>1</w:t>
            </w:r>
            <w:ins w:id="50" w:author="CATT" w:date="2024-10-06T20:39:00Z">
              <w:r>
                <w:rPr>
                  <w:rFonts w:hint="eastAsia"/>
                  <w:lang w:eastAsia="zh-CN"/>
                </w:rPr>
                <w:t>(Note 4)</w:t>
              </w:r>
            </w:ins>
          </w:p>
          <w:p w:rsidR="00D21687" w:rsidRPr="00C04A08" w:rsidRDefault="00D21687" w:rsidP="003E74A8">
            <w:pPr>
              <w:pStyle w:val="TAC"/>
              <w:rPr>
                <w:lang w:eastAsia="zh-CN"/>
              </w:rPr>
            </w:pPr>
            <w:ins w:id="51" w:author="CATT" w:date="2024-10-06T20:39:00Z">
              <w:r>
                <w:rPr>
                  <w:rFonts w:hint="eastAsia"/>
                  <w:lang w:eastAsia="zh-CN"/>
                </w:rPr>
                <w:t>-5(Not</w:t>
              </w:r>
            </w:ins>
            <w:ins w:id="52" w:author="CATT" w:date="2024-10-06T20:40:00Z">
              <w:r>
                <w:rPr>
                  <w:rFonts w:hint="eastAsia"/>
                  <w:lang w:eastAsia="zh-CN"/>
                </w:rPr>
                <w:t>e 5)</w:t>
              </w:r>
            </w:ins>
          </w:p>
        </w:tc>
        <w:tc>
          <w:tcPr>
            <w:tcW w:w="780" w:type="pct"/>
            <w:tcBorders>
              <w:top w:val="single" w:sz="4" w:space="0" w:color="auto"/>
              <w:left w:val="single" w:sz="4" w:space="0" w:color="auto"/>
              <w:bottom w:val="single" w:sz="4" w:space="0" w:color="auto"/>
            </w:tcBorders>
            <w:shd w:val="clear" w:color="auto" w:fill="auto"/>
            <w:noWrap/>
          </w:tcPr>
          <w:p w:rsidR="00D21687" w:rsidRPr="00C04A08" w:rsidRDefault="00D21687" w:rsidP="003E74A8">
            <w:pPr>
              <w:pStyle w:val="TAC"/>
            </w:pPr>
            <w:r w:rsidRPr="00C04A08">
              <w:rPr>
                <w:rFonts w:hint="eastAsia"/>
                <w:lang w:eastAsia="ja-JP"/>
              </w:rPr>
              <w:t>2</w:t>
            </w:r>
            <w:r w:rsidRPr="00C04A08">
              <w:rPr>
                <w:lang w:eastAsia="ja-JP"/>
              </w:rPr>
              <w:t>00</w:t>
            </w:r>
          </w:p>
        </w:tc>
        <w:tc>
          <w:tcPr>
            <w:tcW w:w="548" w:type="pct"/>
            <w:tcBorders>
              <w:top w:val="single" w:sz="4" w:space="0" w:color="auto"/>
              <w:left w:val="single" w:sz="4" w:space="0" w:color="auto"/>
              <w:bottom w:val="single" w:sz="4" w:space="0" w:color="auto"/>
            </w:tcBorders>
          </w:tcPr>
          <w:p w:rsidR="00D21687" w:rsidRPr="00C04A08" w:rsidRDefault="00D21687" w:rsidP="003E74A8">
            <w:pPr>
              <w:pStyle w:val="TAC"/>
              <w:rPr>
                <w:lang w:eastAsia="ja-JP"/>
              </w:rPr>
            </w:pPr>
            <w:r w:rsidRPr="00C04A08">
              <w:rPr>
                <w:rFonts w:hint="eastAsia"/>
                <w:lang w:eastAsia="ja-JP"/>
              </w:rPr>
              <w:t>3</w:t>
            </w:r>
          </w:p>
        </w:tc>
      </w:tr>
      <w:tr w:rsidR="00D21687" w:rsidRPr="00C04A08" w:rsidTr="003E74A8">
        <w:trPr>
          <w:trHeight w:val="108"/>
          <w:jc w:val="center"/>
        </w:trPr>
        <w:tc>
          <w:tcPr>
            <w:tcW w:w="478" w:type="pct"/>
            <w:vMerge w:val="restart"/>
            <w:tcBorders>
              <w:top w:val="single" w:sz="4" w:space="0" w:color="auto"/>
              <w:right w:val="single" w:sz="4" w:space="0" w:color="auto"/>
            </w:tcBorders>
            <w:shd w:val="clear" w:color="auto" w:fill="auto"/>
          </w:tcPr>
          <w:p w:rsidR="00D21687" w:rsidRPr="00C04A08" w:rsidRDefault="00D21687" w:rsidP="003E74A8">
            <w:pPr>
              <w:pStyle w:val="TAC"/>
            </w:pPr>
            <w:r w:rsidRPr="00C04A08">
              <w:t>n258</w:t>
            </w: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t>NR Band n263</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t>TBD</w:t>
            </w:r>
          </w:p>
        </w:tc>
        <w:tc>
          <w:tcPr>
            <w:tcW w:w="780" w:type="pct"/>
            <w:tcBorders>
              <w:top w:val="single" w:sz="4" w:space="0" w:color="auto"/>
              <w:left w:val="single" w:sz="4" w:space="0" w:color="auto"/>
              <w:bottom w:val="single" w:sz="4" w:space="0" w:color="auto"/>
            </w:tcBorders>
            <w:shd w:val="clear" w:color="auto" w:fill="auto"/>
            <w:noWrap/>
          </w:tcPr>
          <w:p w:rsidR="00D21687" w:rsidRPr="00C04A08" w:rsidRDefault="00D21687" w:rsidP="003E74A8">
            <w:pPr>
              <w:pStyle w:val="TAC"/>
            </w:pPr>
            <w:r>
              <w:t>100</w:t>
            </w:r>
          </w:p>
        </w:tc>
        <w:tc>
          <w:tcPr>
            <w:tcW w:w="548" w:type="pct"/>
            <w:tcBorders>
              <w:top w:val="single" w:sz="4" w:space="0" w:color="auto"/>
              <w:left w:val="single" w:sz="4" w:space="0" w:color="auto"/>
              <w:bottom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tcBorders>
              <w:right w:val="single" w:sz="4" w:space="0" w:color="auto"/>
            </w:tcBorders>
            <w:shd w:val="clear" w:color="auto" w:fill="auto"/>
          </w:tcPr>
          <w:p w:rsidR="00D21687" w:rsidRPr="00C04A08" w:rsidRDefault="00D21687"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rsidR="00D21687" w:rsidRPr="00C04A08" w:rsidRDefault="00D21687" w:rsidP="003E74A8">
            <w:pPr>
              <w:pStyle w:val="TAC"/>
            </w:pPr>
            <w:r w:rsidRPr="00C04A08">
              <w:t>100</w:t>
            </w:r>
          </w:p>
        </w:tc>
        <w:tc>
          <w:tcPr>
            <w:tcW w:w="548" w:type="pct"/>
            <w:tcBorders>
              <w:top w:val="single" w:sz="4" w:space="0" w:color="auto"/>
              <w:left w:val="single" w:sz="4" w:space="0" w:color="auto"/>
              <w:bottom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val="restart"/>
            <w:tcBorders>
              <w:top w:val="single" w:sz="4" w:space="0" w:color="auto"/>
              <w:right w:val="single" w:sz="4" w:space="0" w:color="auto"/>
            </w:tcBorders>
            <w:shd w:val="clear" w:color="auto" w:fill="auto"/>
          </w:tcPr>
          <w:p w:rsidR="00D21687" w:rsidRPr="00C04A08" w:rsidRDefault="00D21687" w:rsidP="003E74A8">
            <w:pPr>
              <w:pStyle w:val="TAC"/>
            </w:pPr>
            <w:r w:rsidRPr="00C04A08">
              <w:t>n259</w:t>
            </w: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rsidR="00D21687" w:rsidRPr="00C04A08" w:rsidRDefault="00D21687" w:rsidP="003E74A8">
            <w:pPr>
              <w:pStyle w:val="TAC"/>
            </w:pPr>
            <w:r w:rsidRPr="00C04A08">
              <w:t>100</w:t>
            </w:r>
          </w:p>
        </w:tc>
        <w:tc>
          <w:tcPr>
            <w:tcW w:w="548" w:type="pct"/>
            <w:tcBorders>
              <w:top w:val="single" w:sz="4" w:space="0" w:color="auto"/>
              <w:left w:val="single" w:sz="4" w:space="0" w:color="auto"/>
              <w:bottom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tcBorders>
              <w:right w:val="single" w:sz="4" w:space="0" w:color="auto"/>
            </w:tcBorders>
            <w:shd w:val="clear" w:color="auto" w:fill="auto"/>
          </w:tcPr>
          <w:p w:rsidR="00D21687" w:rsidRPr="00C04A08" w:rsidRDefault="00D21687"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rsidR="00D21687" w:rsidRPr="00C04A08" w:rsidRDefault="00D21687" w:rsidP="003E74A8">
            <w:pPr>
              <w:pStyle w:val="TAC"/>
            </w:pPr>
            <w:r w:rsidRPr="00C04A08">
              <w:t>100</w:t>
            </w:r>
          </w:p>
        </w:tc>
        <w:tc>
          <w:tcPr>
            <w:tcW w:w="548" w:type="pct"/>
            <w:tcBorders>
              <w:top w:val="single" w:sz="4" w:space="0" w:color="auto"/>
              <w:left w:val="single" w:sz="4" w:space="0" w:color="auto"/>
              <w:bottom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tcBorders>
              <w:right w:val="single" w:sz="4" w:space="0" w:color="auto"/>
            </w:tcBorders>
            <w:shd w:val="clear" w:color="auto" w:fill="auto"/>
          </w:tcPr>
          <w:p w:rsidR="00D21687" w:rsidRPr="00C04A08" w:rsidRDefault="00D21687"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t>NR Band 262</w:t>
            </w:r>
          </w:p>
        </w:tc>
        <w:tc>
          <w:tcPr>
            <w:tcW w:w="381"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roofErr w:type="spellStart"/>
            <w:r>
              <w:t>F</w:t>
            </w:r>
            <w:r>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t>-</w:t>
            </w:r>
          </w:p>
        </w:tc>
        <w:tc>
          <w:tcPr>
            <w:tcW w:w="402"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roofErr w:type="spellStart"/>
            <w:r>
              <w:t>F</w:t>
            </w:r>
            <w:r>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rPr>
                <w:lang w:eastAsia="ja-JP"/>
              </w:rPr>
            </w:pPr>
            <w:r>
              <w:t>-5</w:t>
            </w:r>
          </w:p>
        </w:tc>
        <w:tc>
          <w:tcPr>
            <w:tcW w:w="780" w:type="pct"/>
            <w:tcBorders>
              <w:top w:val="single" w:sz="4" w:space="0" w:color="auto"/>
              <w:left w:val="single" w:sz="4" w:space="0" w:color="auto"/>
              <w:bottom w:val="single" w:sz="4" w:space="0" w:color="auto"/>
              <w:right w:val="single" w:sz="4" w:space="0" w:color="auto"/>
            </w:tcBorders>
            <w:noWrap/>
          </w:tcPr>
          <w:p w:rsidR="00D21687" w:rsidRPr="00C04A08" w:rsidRDefault="00D21687" w:rsidP="003E74A8">
            <w:pPr>
              <w:pStyle w:val="TAC"/>
            </w:pPr>
            <w:r>
              <w:t>100</w:t>
            </w:r>
          </w:p>
        </w:tc>
        <w:tc>
          <w:tcPr>
            <w:tcW w:w="548" w:type="pct"/>
            <w:tcBorders>
              <w:top w:val="single" w:sz="4" w:space="0" w:color="auto"/>
              <w:left w:val="single" w:sz="4" w:space="0" w:color="auto"/>
              <w:bottom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tcBorders>
              <w:right w:val="single" w:sz="4" w:space="0" w:color="auto"/>
            </w:tcBorders>
            <w:shd w:val="clear" w:color="auto" w:fill="auto"/>
          </w:tcPr>
          <w:p w:rsidR="00D21687" w:rsidRPr="00C04A08" w:rsidRDefault="00D21687"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D21687" w:rsidRDefault="00D21687" w:rsidP="003E74A8">
            <w:pPr>
              <w:pStyle w:val="TAC"/>
            </w:pPr>
            <w:r>
              <w:t>NR Band n263</w:t>
            </w:r>
          </w:p>
        </w:tc>
        <w:tc>
          <w:tcPr>
            <w:tcW w:w="381" w:type="pct"/>
            <w:tcBorders>
              <w:top w:val="single" w:sz="4" w:space="0" w:color="auto"/>
              <w:left w:val="single" w:sz="4" w:space="0" w:color="auto"/>
              <w:bottom w:val="single" w:sz="4" w:space="0" w:color="auto"/>
              <w:right w:val="single" w:sz="4" w:space="0" w:color="auto"/>
            </w:tcBorders>
          </w:tcPr>
          <w:p w:rsidR="00D21687" w:rsidRDefault="00D21687"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D21687" w:rsidRDefault="00D21687"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tcPr>
          <w:p w:rsidR="00D21687" w:rsidRDefault="00D21687"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D21687" w:rsidRDefault="00D21687" w:rsidP="003E74A8">
            <w:pPr>
              <w:pStyle w:val="TAC"/>
            </w:pPr>
            <w:r>
              <w:t>TBD</w:t>
            </w:r>
          </w:p>
        </w:tc>
        <w:tc>
          <w:tcPr>
            <w:tcW w:w="780" w:type="pct"/>
            <w:tcBorders>
              <w:top w:val="single" w:sz="4" w:space="0" w:color="auto"/>
              <w:left w:val="single" w:sz="4" w:space="0" w:color="auto"/>
              <w:bottom w:val="single" w:sz="4" w:space="0" w:color="auto"/>
              <w:right w:val="single" w:sz="4" w:space="0" w:color="auto"/>
            </w:tcBorders>
            <w:noWrap/>
          </w:tcPr>
          <w:p w:rsidR="00D21687" w:rsidRDefault="00D21687" w:rsidP="003E74A8">
            <w:pPr>
              <w:pStyle w:val="TAC"/>
            </w:pPr>
            <w:r>
              <w:t>100</w:t>
            </w:r>
          </w:p>
        </w:tc>
        <w:tc>
          <w:tcPr>
            <w:tcW w:w="548" w:type="pct"/>
            <w:tcBorders>
              <w:top w:val="single" w:sz="4" w:space="0" w:color="auto"/>
              <w:left w:val="single" w:sz="4" w:space="0" w:color="auto"/>
              <w:bottom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tcBorders>
              <w:right w:val="single" w:sz="4" w:space="0" w:color="auto"/>
            </w:tcBorders>
            <w:shd w:val="clear" w:color="auto" w:fill="auto"/>
          </w:tcPr>
          <w:p w:rsidR="00D21687" w:rsidRPr="00C04A08" w:rsidRDefault="00D21687"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36000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37000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rPr>
                <w:lang w:eastAsia="ja-JP"/>
              </w:rPr>
              <w:t>7</w:t>
            </w:r>
          </w:p>
        </w:tc>
        <w:tc>
          <w:tcPr>
            <w:tcW w:w="780" w:type="pct"/>
            <w:tcBorders>
              <w:top w:val="single" w:sz="4" w:space="0" w:color="auto"/>
              <w:left w:val="single" w:sz="4" w:space="0" w:color="auto"/>
              <w:bottom w:val="single" w:sz="4" w:space="0" w:color="auto"/>
            </w:tcBorders>
            <w:shd w:val="clear" w:color="auto" w:fill="auto"/>
            <w:noWrap/>
          </w:tcPr>
          <w:p w:rsidR="00D21687" w:rsidRPr="00C04A08" w:rsidRDefault="00D21687" w:rsidP="003E74A8">
            <w:pPr>
              <w:pStyle w:val="TAC"/>
            </w:pPr>
            <w:r w:rsidRPr="00C04A08">
              <w:t>1000</w:t>
            </w:r>
          </w:p>
        </w:tc>
        <w:tc>
          <w:tcPr>
            <w:tcW w:w="548" w:type="pct"/>
            <w:tcBorders>
              <w:top w:val="single" w:sz="4" w:space="0" w:color="auto"/>
              <w:left w:val="single" w:sz="4" w:space="0" w:color="auto"/>
              <w:bottom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tcBorders>
              <w:bottom w:val="single" w:sz="4" w:space="0" w:color="auto"/>
              <w:right w:val="single" w:sz="4" w:space="0" w:color="auto"/>
            </w:tcBorders>
            <w:shd w:val="clear" w:color="auto" w:fill="auto"/>
          </w:tcPr>
          <w:p w:rsidR="00D21687" w:rsidRPr="00C04A08" w:rsidRDefault="00D21687"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rsidR="00D21687" w:rsidRPr="00C04A08" w:rsidRDefault="00D21687" w:rsidP="003E74A8">
            <w:pPr>
              <w:pStyle w:val="TAC"/>
            </w:pPr>
            <w:r w:rsidRPr="00C04A08">
              <w:t>100</w:t>
            </w:r>
          </w:p>
        </w:tc>
        <w:tc>
          <w:tcPr>
            <w:tcW w:w="548" w:type="pct"/>
            <w:tcBorders>
              <w:top w:val="single" w:sz="4" w:space="0" w:color="auto"/>
              <w:left w:val="single" w:sz="4" w:space="0" w:color="auto"/>
              <w:bottom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val="restart"/>
            <w:tcBorders>
              <w:top w:val="single" w:sz="4" w:space="0" w:color="auto"/>
              <w:right w:val="single" w:sz="4" w:space="0" w:color="auto"/>
            </w:tcBorders>
            <w:shd w:val="clear" w:color="auto" w:fill="auto"/>
          </w:tcPr>
          <w:p w:rsidR="00D21687" w:rsidRPr="00C04A08" w:rsidRDefault="00D21687" w:rsidP="003E74A8">
            <w:pPr>
              <w:pStyle w:val="TAC"/>
            </w:pPr>
            <w:r w:rsidRPr="00C04A08">
              <w:t>n260</w:t>
            </w: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rsidR="00D21687" w:rsidRPr="00C04A08" w:rsidRDefault="00D21687" w:rsidP="003E74A8">
            <w:pPr>
              <w:pStyle w:val="TAC"/>
            </w:pPr>
            <w:r w:rsidRPr="00C04A08">
              <w:t>100</w:t>
            </w:r>
          </w:p>
        </w:tc>
        <w:tc>
          <w:tcPr>
            <w:tcW w:w="548" w:type="pct"/>
            <w:tcBorders>
              <w:top w:val="single" w:sz="4" w:space="0" w:color="auto"/>
              <w:left w:val="single" w:sz="4" w:space="0" w:color="auto"/>
              <w:bottom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tcBorders>
              <w:right w:val="single" w:sz="4" w:space="0" w:color="auto"/>
            </w:tcBorders>
            <w:shd w:val="clear" w:color="auto" w:fill="auto"/>
          </w:tcPr>
          <w:p w:rsidR="00D21687" w:rsidRPr="00C04A08" w:rsidRDefault="00D21687"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rsidR="00D21687" w:rsidRPr="00C04A08" w:rsidRDefault="00D21687" w:rsidP="003E74A8">
            <w:pPr>
              <w:pStyle w:val="TAC"/>
            </w:pPr>
            <w:r w:rsidRPr="00C04A08">
              <w:t>100</w:t>
            </w:r>
          </w:p>
        </w:tc>
        <w:tc>
          <w:tcPr>
            <w:tcW w:w="548" w:type="pct"/>
            <w:tcBorders>
              <w:top w:val="single" w:sz="4" w:space="0" w:color="auto"/>
              <w:left w:val="single" w:sz="4" w:space="0" w:color="auto"/>
              <w:bottom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tcBorders>
              <w:right w:val="single" w:sz="4" w:space="0" w:color="auto"/>
            </w:tcBorders>
            <w:shd w:val="clear" w:color="auto" w:fill="auto"/>
          </w:tcPr>
          <w:p w:rsidR="00D21687" w:rsidRPr="00C04A08" w:rsidRDefault="00D21687"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t>NR Band 262</w:t>
            </w:r>
          </w:p>
        </w:tc>
        <w:tc>
          <w:tcPr>
            <w:tcW w:w="381"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roofErr w:type="spellStart"/>
            <w:r>
              <w:t>F</w:t>
            </w:r>
            <w:r>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t>-</w:t>
            </w:r>
          </w:p>
        </w:tc>
        <w:tc>
          <w:tcPr>
            <w:tcW w:w="402"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roofErr w:type="spellStart"/>
            <w:r>
              <w:t>F</w:t>
            </w:r>
            <w:r>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t>-5</w:t>
            </w:r>
          </w:p>
        </w:tc>
        <w:tc>
          <w:tcPr>
            <w:tcW w:w="780" w:type="pct"/>
            <w:tcBorders>
              <w:top w:val="single" w:sz="4" w:space="0" w:color="auto"/>
              <w:left w:val="single" w:sz="4" w:space="0" w:color="auto"/>
              <w:bottom w:val="single" w:sz="4" w:space="0" w:color="auto"/>
              <w:right w:val="single" w:sz="4" w:space="0" w:color="auto"/>
            </w:tcBorders>
            <w:noWrap/>
          </w:tcPr>
          <w:p w:rsidR="00D21687" w:rsidRPr="00C04A08" w:rsidRDefault="00D21687" w:rsidP="003E74A8">
            <w:pPr>
              <w:pStyle w:val="TAC"/>
            </w:pPr>
            <w:r>
              <w:t>100</w:t>
            </w:r>
          </w:p>
        </w:tc>
        <w:tc>
          <w:tcPr>
            <w:tcW w:w="548" w:type="pct"/>
            <w:tcBorders>
              <w:top w:val="single" w:sz="4" w:space="0" w:color="auto"/>
              <w:left w:val="single" w:sz="4" w:space="0" w:color="auto"/>
              <w:bottom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tcBorders>
              <w:right w:val="single" w:sz="4" w:space="0" w:color="auto"/>
            </w:tcBorders>
            <w:shd w:val="clear" w:color="auto" w:fill="auto"/>
          </w:tcPr>
          <w:p w:rsidR="00D21687" w:rsidRPr="00C04A08" w:rsidRDefault="00D21687"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D21687" w:rsidRDefault="00D21687" w:rsidP="003E74A8">
            <w:pPr>
              <w:pStyle w:val="TAC"/>
            </w:pPr>
            <w:r>
              <w:t>NR Band n263</w:t>
            </w:r>
          </w:p>
        </w:tc>
        <w:tc>
          <w:tcPr>
            <w:tcW w:w="381" w:type="pct"/>
            <w:tcBorders>
              <w:top w:val="single" w:sz="4" w:space="0" w:color="auto"/>
              <w:left w:val="single" w:sz="4" w:space="0" w:color="auto"/>
              <w:bottom w:val="single" w:sz="4" w:space="0" w:color="auto"/>
              <w:right w:val="single" w:sz="4" w:space="0" w:color="auto"/>
            </w:tcBorders>
          </w:tcPr>
          <w:p w:rsidR="00D21687" w:rsidRDefault="00D21687"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D21687" w:rsidRDefault="00D21687"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tcPr>
          <w:p w:rsidR="00D21687" w:rsidRDefault="00D21687"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D21687" w:rsidRDefault="00D21687" w:rsidP="003E74A8">
            <w:pPr>
              <w:pStyle w:val="TAC"/>
            </w:pPr>
            <w:r>
              <w:t>TBD</w:t>
            </w:r>
          </w:p>
        </w:tc>
        <w:tc>
          <w:tcPr>
            <w:tcW w:w="780" w:type="pct"/>
            <w:tcBorders>
              <w:top w:val="single" w:sz="4" w:space="0" w:color="auto"/>
              <w:left w:val="single" w:sz="4" w:space="0" w:color="auto"/>
              <w:bottom w:val="single" w:sz="4" w:space="0" w:color="auto"/>
              <w:right w:val="single" w:sz="4" w:space="0" w:color="auto"/>
            </w:tcBorders>
            <w:noWrap/>
          </w:tcPr>
          <w:p w:rsidR="00D21687" w:rsidRDefault="00D21687" w:rsidP="003E74A8">
            <w:pPr>
              <w:pStyle w:val="TAC"/>
            </w:pPr>
            <w:r>
              <w:t>100</w:t>
            </w:r>
          </w:p>
        </w:tc>
        <w:tc>
          <w:tcPr>
            <w:tcW w:w="548" w:type="pct"/>
            <w:tcBorders>
              <w:top w:val="single" w:sz="4" w:space="0" w:color="auto"/>
              <w:left w:val="single" w:sz="4" w:space="0" w:color="auto"/>
              <w:bottom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tcBorders>
              <w:bottom w:val="single" w:sz="4" w:space="0" w:color="auto"/>
              <w:right w:val="single" w:sz="4" w:space="0" w:color="auto"/>
            </w:tcBorders>
            <w:shd w:val="clear" w:color="auto" w:fill="auto"/>
          </w:tcPr>
          <w:p w:rsidR="00D21687" w:rsidRPr="00C04A08" w:rsidRDefault="00D21687"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rsidR="00D21687" w:rsidRPr="00C04A08" w:rsidRDefault="00D21687" w:rsidP="003E74A8">
            <w:pPr>
              <w:pStyle w:val="TAC"/>
            </w:pPr>
            <w:r w:rsidRPr="00C04A08">
              <w:t>100</w:t>
            </w:r>
          </w:p>
        </w:tc>
        <w:tc>
          <w:tcPr>
            <w:tcW w:w="548" w:type="pct"/>
            <w:tcBorders>
              <w:top w:val="single" w:sz="4" w:space="0" w:color="auto"/>
              <w:left w:val="single" w:sz="4" w:space="0" w:color="auto"/>
              <w:bottom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val="restart"/>
            <w:tcBorders>
              <w:top w:val="single" w:sz="4" w:space="0" w:color="auto"/>
              <w:right w:val="single" w:sz="4" w:space="0" w:color="auto"/>
            </w:tcBorders>
            <w:shd w:val="clear" w:color="auto" w:fill="auto"/>
          </w:tcPr>
          <w:p w:rsidR="00D21687" w:rsidRPr="00C04A08" w:rsidRDefault="00D21687" w:rsidP="003E74A8">
            <w:pPr>
              <w:pStyle w:val="TAC"/>
            </w:pPr>
            <w:r w:rsidRPr="00C04A08">
              <w:t>n261</w:t>
            </w: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NR Band 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rsidR="00D21687" w:rsidRPr="00C04A08" w:rsidRDefault="00D21687" w:rsidP="003E74A8">
            <w:pPr>
              <w:pStyle w:val="TAC"/>
            </w:pPr>
            <w:r w:rsidRPr="00C04A08">
              <w:t>100</w:t>
            </w:r>
          </w:p>
        </w:tc>
        <w:tc>
          <w:tcPr>
            <w:tcW w:w="548" w:type="pct"/>
            <w:tcBorders>
              <w:top w:val="single" w:sz="4" w:space="0" w:color="auto"/>
              <w:left w:val="single" w:sz="4" w:space="0" w:color="auto"/>
              <w:bottom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tcBorders>
              <w:right w:val="single" w:sz="4" w:space="0" w:color="auto"/>
            </w:tcBorders>
            <w:shd w:val="clear" w:color="auto" w:fill="auto"/>
          </w:tcPr>
          <w:p w:rsidR="00D21687" w:rsidRPr="00C04A08" w:rsidRDefault="00D21687"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t>NR Band n263</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t>TBD</w:t>
            </w:r>
          </w:p>
        </w:tc>
        <w:tc>
          <w:tcPr>
            <w:tcW w:w="780" w:type="pct"/>
            <w:tcBorders>
              <w:top w:val="single" w:sz="4" w:space="0" w:color="auto"/>
              <w:left w:val="single" w:sz="4" w:space="0" w:color="auto"/>
              <w:bottom w:val="single" w:sz="4" w:space="0" w:color="auto"/>
            </w:tcBorders>
            <w:shd w:val="clear" w:color="auto" w:fill="auto"/>
            <w:noWrap/>
          </w:tcPr>
          <w:p w:rsidR="00D21687" w:rsidRPr="00C04A08" w:rsidRDefault="00D21687" w:rsidP="003E74A8">
            <w:pPr>
              <w:pStyle w:val="TAC"/>
            </w:pPr>
            <w:r>
              <w:t>100</w:t>
            </w:r>
          </w:p>
        </w:tc>
        <w:tc>
          <w:tcPr>
            <w:tcW w:w="548" w:type="pct"/>
            <w:tcBorders>
              <w:top w:val="single" w:sz="4" w:space="0" w:color="auto"/>
              <w:left w:val="single" w:sz="4" w:space="0" w:color="auto"/>
              <w:bottom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tcBorders>
              <w:bottom w:val="single" w:sz="4" w:space="0" w:color="auto"/>
              <w:right w:val="single" w:sz="4" w:space="0" w:color="auto"/>
            </w:tcBorders>
            <w:shd w:val="clear" w:color="auto" w:fill="auto"/>
          </w:tcPr>
          <w:p w:rsidR="00D21687" w:rsidRPr="00C04A08" w:rsidRDefault="00D21687"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rsidR="00D21687" w:rsidRPr="00C04A08" w:rsidRDefault="00D21687" w:rsidP="003E74A8">
            <w:pPr>
              <w:pStyle w:val="TAC"/>
            </w:pPr>
            <w:r w:rsidRPr="00C04A08">
              <w:t>100</w:t>
            </w:r>
          </w:p>
        </w:tc>
        <w:tc>
          <w:tcPr>
            <w:tcW w:w="548" w:type="pct"/>
            <w:tcBorders>
              <w:top w:val="single" w:sz="4" w:space="0" w:color="auto"/>
              <w:left w:val="single" w:sz="4" w:space="0" w:color="auto"/>
              <w:bottom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val="restart"/>
            <w:tcBorders>
              <w:top w:val="single" w:sz="4" w:space="0" w:color="auto"/>
              <w:left w:val="single" w:sz="4" w:space="0" w:color="auto"/>
              <w:right w:val="single" w:sz="4" w:space="0" w:color="auto"/>
            </w:tcBorders>
          </w:tcPr>
          <w:p w:rsidR="00D21687" w:rsidRPr="00C04A08" w:rsidRDefault="00D21687" w:rsidP="003E74A8">
            <w:pPr>
              <w:pStyle w:val="TAC"/>
            </w:pPr>
            <w:r>
              <w:t>n262</w:t>
            </w:r>
          </w:p>
        </w:tc>
        <w:tc>
          <w:tcPr>
            <w:tcW w:w="1569"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t>NR Band 260</w:t>
            </w:r>
          </w:p>
        </w:tc>
        <w:tc>
          <w:tcPr>
            <w:tcW w:w="381"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roofErr w:type="spellStart"/>
            <w:r>
              <w:t>F</w:t>
            </w:r>
            <w:r>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t>-</w:t>
            </w:r>
          </w:p>
        </w:tc>
        <w:tc>
          <w:tcPr>
            <w:tcW w:w="402"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roofErr w:type="spellStart"/>
            <w:r>
              <w:t>F</w:t>
            </w:r>
            <w:r>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t>-2</w:t>
            </w:r>
          </w:p>
        </w:tc>
        <w:tc>
          <w:tcPr>
            <w:tcW w:w="780" w:type="pct"/>
            <w:tcBorders>
              <w:top w:val="single" w:sz="4" w:space="0" w:color="auto"/>
              <w:left w:val="single" w:sz="4" w:space="0" w:color="auto"/>
              <w:bottom w:val="single" w:sz="4" w:space="0" w:color="auto"/>
              <w:right w:val="single" w:sz="6" w:space="0" w:color="auto"/>
            </w:tcBorders>
            <w:noWrap/>
          </w:tcPr>
          <w:p w:rsidR="00D21687" w:rsidRPr="00C04A08" w:rsidRDefault="00D21687" w:rsidP="003E74A8">
            <w:pPr>
              <w:pStyle w:val="TAC"/>
            </w:pPr>
            <w:r>
              <w:t>100</w:t>
            </w:r>
          </w:p>
        </w:tc>
        <w:tc>
          <w:tcPr>
            <w:tcW w:w="548"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tcBorders>
              <w:left w:val="single" w:sz="4" w:space="0" w:color="auto"/>
              <w:right w:val="single" w:sz="4" w:space="0" w:color="auto"/>
            </w:tcBorders>
          </w:tcPr>
          <w:p w:rsidR="00D21687" w:rsidRPr="00C04A08" w:rsidRDefault="00D21687"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t>NR Band 261</w:t>
            </w:r>
          </w:p>
        </w:tc>
        <w:tc>
          <w:tcPr>
            <w:tcW w:w="381"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roofErr w:type="spellStart"/>
            <w:r>
              <w:t>F</w:t>
            </w:r>
            <w:r>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t>-</w:t>
            </w:r>
          </w:p>
        </w:tc>
        <w:tc>
          <w:tcPr>
            <w:tcW w:w="402"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roofErr w:type="spellStart"/>
            <w:r>
              <w:t>F</w:t>
            </w:r>
            <w:r>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t>-5</w:t>
            </w:r>
          </w:p>
        </w:tc>
        <w:tc>
          <w:tcPr>
            <w:tcW w:w="780" w:type="pct"/>
            <w:tcBorders>
              <w:top w:val="single" w:sz="4" w:space="0" w:color="auto"/>
              <w:left w:val="single" w:sz="4" w:space="0" w:color="auto"/>
              <w:bottom w:val="single" w:sz="4" w:space="0" w:color="auto"/>
              <w:right w:val="single" w:sz="6" w:space="0" w:color="auto"/>
            </w:tcBorders>
            <w:noWrap/>
          </w:tcPr>
          <w:p w:rsidR="00D21687" w:rsidRPr="00C04A08" w:rsidRDefault="00D21687" w:rsidP="003E74A8">
            <w:pPr>
              <w:pStyle w:val="TAC"/>
            </w:pPr>
            <w:r>
              <w:t>100</w:t>
            </w:r>
          </w:p>
        </w:tc>
        <w:tc>
          <w:tcPr>
            <w:tcW w:w="548"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tcBorders>
              <w:left w:val="single" w:sz="4" w:space="0" w:color="auto"/>
              <w:right w:val="single" w:sz="4" w:space="0" w:color="auto"/>
            </w:tcBorders>
          </w:tcPr>
          <w:p w:rsidR="00D21687" w:rsidRPr="00C04A08" w:rsidRDefault="00D21687"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D21687" w:rsidRDefault="00D21687" w:rsidP="003E74A8">
            <w:pPr>
              <w:pStyle w:val="TAC"/>
            </w:pPr>
            <w:r>
              <w:t>NR Band n263</w:t>
            </w:r>
          </w:p>
        </w:tc>
        <w:tc>
          <w:tcPr>
            <w:tcW w:w="381" w:type="pct"/>
            <w:tcBorders>
              <w:top w:val="single" w:sz="4" w:space="0" w:color="auto"/>
              <w:left w:val="single" w:sz="4" w:space="0" w:color="auto"/>
              <w:bottom w:val="single" w:sz="4" w:space="0" w:color="auto"/>
              <w:right w:val="single" w:sz="4" w:space="0" w:color="auto"/>
            </w:tcBorders>
          </w:tcPr>
          <w:p w:rsidR="00D21687" w:rsidRDefault="00D21687"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D21687" w:rsidRDefault="00D21687"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tcPr>
          <w:p w:rsidR="00D21687" w:rsidRDefault="00D21687"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D21687" w:rsidRDefault="00D21687" w:rsidP="003E74A8">
            <w:pPr>
              <w:pStyle w:val="TAC"/>
            </w:pPr>
            <w:r>
              <w:t>TBD</w:t>
            </w:r>
          </w:p>
        </w:tc>
        <w:tc>
          <w:tcPr>
            <w:tcW w:w="780" w:type="pct"/>
            <w:tcBorders>
              <w:top w:val="single" w:sz="4" w:space="0" w:color="auto"/>
              <w:left w:val="single" w:sz="4" w:space="0" w:color="auto"/>
              <w:bottom w:val="single" w:sz="4" w:space="0" w:color="auto"/>
              <w:right w:val="single" w:sz="6" w:space="0" w:color="auto"/>
            </w:tcBorders>
            <w:noWrap/>
          </w:tcPr>
          <w:p w:rsidR="00D21687" w:rsidRDefault="00D21687" w:rsidP="003E74A8">
            <w:pPr>
              <w:pStyle w:val="TAC"/>
            </w:pPr>
            <w:r>
              <w:t>100</w:t>
            </w:r>
          </w:p>
        </w:tc>
        <w:tc>
          <w:tcPr>
            <w:tcW w:w="548"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tcBorders>
              <w:left w:val="single" w:sz="4" w:space="0" w:color="auto"/>
              <w:bottom w:val="single" w:sz="4" w:space="0" w:color="auto"/>
              <w:right w:val="single" w:sz="4" w:space="0" w:color="auto"/>
            </w:tcBorders>
          </w:tcPr>
          <w:p w:rsidR="00D21687" w:rsidRPr="00C04A08" w:rsidRDefault="00D21687"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t>Frequency range</w:t>
            </w:r>
          </w:p>
        </w:tc>
        <w:tc>
          <w:tcPr>
            <w:tcW w:w="381"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t>57000</w:t>
            </w:r>
          </w:p>
        </w:tc>
        <w:tc>
          <w:tcPr>
            <w:tcW w:w="178"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t>-</w:t>
            </w:r>
          </w:p>
        </w:tc>
        <w:tc>
          <w:tcPr>
            <w:tcW w:w="402"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t>66000</w:t>
            </w:r>
          </w:p>
        </w:tc>
        <w:tc>
          <w:tcPr>
            <w:tcW w:w="664"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t>2</w:t>
            </w:r>
          </w:p>
        </w:tc>
        <w:tc>
          <w:tcPr>
            <w:tcW w:w="780" w:type="pct"/>
            <w:tcBorders>
              <w:top w:val="single" w:sz="4" w:space="0" w:color="auto"/>
              <w:left w:val="single" w:sz="4" w:space="0" w:color="auto"/>
              <w:bottom w:val="single" w:sz="4" w:space="0" w:color="auto"/>
              <w:right w:val="single" w:sz="6" w:space="0" w:color="auto"/>
            </w:tcBorders>
            <w:noWrap/>
          </w:tcPr>
          <w:p w:rsidR="00D21687" w:rsidRPr="00C04A08" w:rsidRDefault="00D21687" w:rsidP="003E74A8">
            <w:pPr>
              <w:pStyle w:val="TAC"/>
            </w:pPr>
            <w:r>
              <w:t>100</w:t>
            </w:r>
          </w:p>
        </w:tc>
        <w:tc>
          <w:tcPr>
            <w:tcW w:w="548"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val="restart"/>
            <w:tcBorders>
              <w:top w:val="nil"/>
              <w:left w:val="single" w:sz="4" w:space="0" w:color="auto"/>
              <w:right w:val="single" w:sz="4" w:space="0" w:color="auto"/>
            </w:tcBorders>
          </w:tcPr>
          <w:p w:rsidR="00D21687" w:rsidRPr="00C04A08" w:rsidRDefault="00D21687" w:rsidP="003E74A8">
            <w:pPr>
              <w:pStyle w:val="TAC"/>
            </w:pPr>
            <w:r>
              <w:t>n263</w:t>
            </w:r>
          </w:p>
        </w:tc>
        <w:tc>
          <w:tcPr>
            <w:tcW w:w="1569" w:type="pct"/>
            <w:tcBorders>
              <w:top w:val="single" w:sz="4" w:space="0" w:color="auto"/>
              <w:left w:val="single" w:sz="4" w:space="0" w:color="auto"/>
              <w:bottom w:val="single" w:sz="4" w:space="0" w:color="auto"/>
              <w:right w:val="single" w:sz="4" w:space="0" w:color="auto"/>
            </w:tcBorders>
          </w:tcPr>
          <w:p w:rsidR="00D21687" w:rsidRDefault="00D21687" w:rsidP="003E74A8">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tcPr>
          <w:p w:rsidR="00D21687" w:rsidRDefault="00D21687"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D21687" w:rsidRDefault="00D21687"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tcPr>
          <w:p w:rsidR="00D21687" w:rsidRDefault="00D21687"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D21687" w:rsidRDefault="00D21687" w:rsidP="003E74A8">
            <w:pPr>
              <w:pStyle w:val="TAC"/>
            </w:pPr>
            <w:r w:rsidRPr="00C04A08">
              <w:t>-5</w:t>
            </w:r>
          </w:p>
        </w:tc>
        <w:tc>
          <w:tcPr>
            <w:tcW w:w="780" w:type="pct"/>
            <w:tcBorders>
              <w:top w:val="single" w:sz="4" w:space="0" w:color="auto"/>
              <w:left w:val="single" w:sz="4" w:space="0" w:color="auto"/>
              <w:bottom w:val="single" w:sz="4" w:space="0" w:color="auto"/>
              <w:right w:val="single" w:sz="6" w:space="0" w:color="auto"/>
            </w:tcBorders>
            <w:noWrap/>
          </w:tcPr>
          <w:p w:rsidR="00D21687" w:rsidRDefault="00D21687" w:rsidP="003E74A8">
            <w:pPr>
              <w:pStyle w:val="TAC"/>
            </w:pPr>
            <w:r w:rsidRPr="00C04A08">
              <w:t>100</w:t>
            </w:r>
          </w:p>
        </w:tc>
        <w:tc>
          <w:tcPr>
            <w:tcW w:w="548"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tcBorders>
              <w:left w:val="single" w:sz="4" w:space="0" w:color="auto"/>
              <w:right w:val="single" w:sz="4" w:space="0" w:color="auto"/>
            </w:tcBorders>
          </w:tcPr>
          <w:p w:rsidR="00D21687" w:rsidRDefault="00D21687"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rsidRPr="00C04A08">
              <w:t>NR Band 25</w:t>
            </w:r>
            <w:r>
              <w:t>8</w:t>
            </w:r>
          </w:p>
        </w:tc>
        <w:tc>
          <w:tcPr>
            <w:tcW w:w="381"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rsidRPr="00C04A08">
              <w:t>-5</w:t>
            </w:r>
          </w:p>
        </w:tc>
        <w:tc>
          <w:tcPr>
            <w:tcW w:w="780" w:type="pct"/>
            <w:tcBorders>
              <w:top w:val="single" w:sz="4" w:space="0" w:color="auto"/>
              <w:left w:val="single" w:sz="4" w:space="0" w:color="auto"/>
              <w:bottom w:val="single" w:sz="4" w:space="0" w:color="auto"/>
              <w:right w:val="single" w:sz="6" w:space="0" w:color="auto"/>
            </w:tcBorders>
            <w:noWrap/>
          </w:tcPr>
          <w:p w:rsidR="00D21687" w:rsidRPr="00C04A08" w:rsidRDefault="00D21687" w:rsidP="003E74A8">
            <w:pPr>
              <w:pStyle w:val="TAC"/>
            </w:pPr>
            <w:r w:rsidRPr="00C04A08">
              <w:t>100</w:t>
            </w:r>
          </w:p>
        </w:tc>
        <w:tc>
          <w:tcPr>
            <w:tcW w:w="548"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tcBorders>
              <w:left w:val="single" w:sz="4" w:space="0" w:color="auto"/>
              <w:right w:val="single" w:sz="4" w:space="0" w:color="auto"/>
            </w:tcBorders>
          </w:tcPr>
          <w:p w:rsidR="00D21687" w:rsidRDefault="00D21687"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rsidRPr="00C04A08">
              <w:t>NR Band 25</w:t>
            </w:r>
            <w:r>
              <w:t>9</w:t>
            </w:r>
          </w:p>
        </w:tc>
        <w:tc>
          <w:tcPr>
            <w:tcW w:w="381"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rsidRPr="00C04A08">
              <w:t>-5</w:t>
            </w:r>
          </w:p>
        </w:tc>
        <w:tc>
          <w:tcPr>
            <w:tcW w:w="780" w:type="pct"/>
            <w:tcBorders>
              <w:top w:val="single" w:sz="4" w:space="0" w:color="auto"/>
              <w:left w:val="single" w:sz="4" w:space="0" w:color="auto"/>
              <w:bottom w:val="single" w:sz="4" w:space="0" w:color="auto"/>
              <w:right w:val="single" w:sz="6" w:space="0" w:color="auto"/>
            </w:tcBorders>
            <w:noWrap/>
          </w:tcPr>
          <w:p w:rsidR="00D21687" w:rsidRPr="00C04A08" w:rsidRDefault="00D21687" w:rsidP="003E74A8">
            <w:pPr>
              <w:pStyle w:val="TAC"/>
            </w:pPr>
            <w:r w:rsidRPr="00C04A08">
              <w:t>100</w:t>
            </w:r>
          </w:p>
        </w:tc>
        <w:tc>
          <w:tcPr>
            <w:tcW w:w="548"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tcBorders>
              <w:left w:val="single" w:sz="4" w:space="0" w:color="auto"/>
              <w:right w:val="single" w:sz="4" w:space="0" w:color="auto"/>
            </w:tcBorders>
          </w:tcPr>
          <w:p w:rsidR="00D21687" w:rsidRDefault="00D21687"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rsidRPr="00C04A08">
              <w:t>NR Band 2</w:t>
            </w:r>
            <w:r>
              <w:t>60</w:t>
            </w:r>
          </w:p>
        </w:tc>
        <w:tc>
          <w:tcPr>
            <w:tcW w:w="381"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rsidRPr="00C04A08">
              <w:t>-</w:t>
            </w:r>
            <w:r>
              <w:t>2</w:t>
            </w:r>
          </w:p>
        </w:tc>
        <w:tc>
          <w:tcPr>
            <w:tcW w:w="780" w:type="pct"/>
            <w:tcBorders>
              <w:top w:val="single" w:sz="4" w:space="0" w:color="auto"/>
              <w:left w:val="single" w:sz="4" w:space="0" w:color="auto"/>
              <w:bottom w:val="single" w:sz="4" w:space="0" w:color="auto"/>
              <w:right w:val="single" w:sz="6" w:space="0" w:color="auto"/>
            </w:tcBorders>
            <w:noWrap/>
          </w:tcPr>
          <w:p w:rsidR="00D21687" w:rsidRPr="00C04A08" w:rsidRDefault="00D21687" w:rsidP="003E74A8">
            <w:pPr>
              <w:pStyle w:val="TAC"/>
            </w:pPr>
            <w:r w:rsidRPr="00C04A08">
              <w:t>100</w:t>
            </w:r>
          </w:p>
        </w:tc>
        <w:tc>
          <w:tcPr>
            <w:tcW w:w="548"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tcBorders>
              <w:left w:val="single" w:sz="4" w:space="0" w:color="auto"/>
              <w:right w:val="single" w:sz="4" w:space="0" w:color="auto"/>
            </w:tcBorders>
          </w:tcPr>
          <w:p w:rsidR="00D21687" w:rsidRDefault="00D21687"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rsidRPr="00C04A08">
              <w:t>NR Band 2</w:t>
            </w:r>
            <w:r>
              <w:t>61</w:t>
            </w:r>
          </w:p>
        </w:tc>
        <w:tc>
          <w:tcPr>
            <w:tcW w:w="381"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rsidRPr="00C04A08">
              <w:t>-5</w:t>
            </w:r>
          </w:p>
        </w:tc>
        <w:tc>
          <w:tcPr>
            <w:tcW w:w="780" w:type="pct"/>
            <w:tcBorders>
              <w:top w:val="single" w:sz="4" w:space="0" w:color="auto"/>
              <w:left w:val="single" w:sz="4" w:space="0" w:color="auto"/>
              <w:bottom w:val="single" w:sz="4" w:space="0" w:color="auto"/>
              <w:right w:val="single" w:sz="6" w:space="0" w:color="auto"/>
            </w:tcBorders>
            <w:noWrap/>
          </w:tcPr>
          <w:p w:rsidR="00D21687" w:rsidRPr="00C04A08" w:rsidRDefault="00D21687" w:rsidP="003E74A8">
            <w:pPr>
              <w:pStyle w:val="TAC"/>
            </w:pPr>
            <w:r w:rsidRPr="00C04A08">
              <w:t>100</w:t>
            </w:r>
          </w:p>
        </w:tc>
        <w:tc>
          <w:tcPr>
            <w:tcW w:w="548"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tcBorders>
              <w:left w:val="single" w:sz="4" w:space="0" w:color="auto"/>
              <w:bottom w:val="single" w:sz="4" w:space="0" w:color="auto"/>
              <w:right w:val="single" w:sz="4" w:space="0" w:color="auto"/>
            </w:tcBorders>
          </w:tcPr>
          <w:p w:rsidR="00D21687" w:rsidRDefault="00D21687"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rsidRPr="00C04A08">
              <w:t>NR Band 2</w:t>
            </w:r>
            <w:r>
              <w:t>62</w:t>
            </w:r>
          </w:p>
        </w:tc>
        <w:tc>
          <w:tcPr>
            <w:tcW w:w="381"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rsidRPr="00C04A08">
              <w:t>-5</w:t>
            </w:r>
          </w:p>
        </w:tc>
        <w:tc>
          <w:tcPr>
            <w:tcW w:w="780" w:type="pct"/>
            <w:tcBorders>
              <w:top w:val="single" w:sz="4" w:space="0" w:color="auto"/>
              <w:left w:val="single" w:sz="4" w:space="0" w:color="auto"/>
              <w:bottom w:val="single" w:sz="4" w:space="0" w:color="auto"/>
              <w:right w:val="single" w:sz="6" w:space="0" w:color="auto"/>
            </w:tcBorders>
            <w:noWrap/>
          </w:tcPr>
          <w:p w:rsidR="00D21687" w:rsidRPr="00C04A08" w:rsidRDefault="00D21687" w:rsidP="003E74A8">
            <w:pPr>
              <w:pStyle w:val="TAC"/>
            </w:pPr>
            <w:r w:rsidRPr="00C04A08">
              <w:t>100</w:t>
            </w:r>
          </w:p>
        </w:tc>
        <w:tc>
          <w:tcPr>
            <w:tcW w:w="548"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
        </w:tc>
      </w:tr>
      <w:tr w:rsidR="00D21687" w:rsidRPr="00C04A08" w:rsidTr="003E74A8">
        <w:trPr>
          <w:trHeight w:val="457"/>
          <w:jc w:val="center"/>
        </w:trPr>
        <w:tc>
          <w:tcPr>
            <w:tcW w:w="5000" w:type="pct"/>
            <w:gridSpan w:val="8"/>
            <w:tcBorders>
              <w:top w:val="single" w:sz="4" w:space="0" w:color="auto"/>
            </w:tcBorders>
            <w:shd w:val="clear" w:color="auto" w:fill="auto"/>
            <w:vAlign w:val="bottom"/>
          </w:tcPr>
          <w:p w:rsidR="00D21687" w:rsidRPr="00C04A08" w:rsidRDefault="00D21687" w:rsidP="003E74A8">
            <w:pPr>
              <w:pStyle w:val="TAN"/>
            </w:pPr>
            <w:r w:rsidRPr="00C04A08">
              <w:t>NOTE 1:</w:t>
            </w:r>
            <w:r w:rsidRPr="00C04A08">
              <w:tab/>
            </w:r>
            <w:proofErr w:type="spellStart"/>
            <w:r w:rsidRPr="00C04A08">
              <w:t>F</w:t>
            </w:r>
            <w:r w:rsidRPr="00C04A08">
              <w:rPr>
                <w:vertAlign w:val="subscript"/>
              </w:rPr>
              <w:t>DL_low</w:t>
            </w:r>
            <w:proofErr w:type="spellEnd"/>
            <w:r w:rsidRPr="00C04A08">
              <w:t xml:space="preserve"> and </w:t>
            </w:r>
            <w:proofErr w:type="spellStart"/>
            <w:r w:rsidRPr="00C04A08">
              <w:t>F</w:t>
            </w:r>
            <w:r w:rsidRPr="00C04A08">
              <w:rPr>
                <w:vertAlign w:val="subscript"/>
              </w:rPr>
              <w:t>DL_high</w:t>
            </w:r>
            <w:proofErr w:type="spellEnd"/>
            <w:r w:rsidRPr="00C04A08">
              <w:t xml:space="preserve"> refer to each NR frequency band specified in Table 5.2-1</w:t>
            </w:r>
          </w:p>
          <w:p w:rsidR="00D21687" w:rsidRPr="00C04A08" w:rsidRDefault="00D21687" w:rsidP="003E74A8">
            <w:pPr>
              <w:pStyle w:val="TAN"/>
            </w:pPr>
            <w:r w:rsidRPr="00C04A08">
              <w:t>NOTE 2:</w:t>
            </w:r>
            <w:r w:rsidRPr="00C04A08">
              <w:tab/>
              <w:t>Void</w:t>
            </w:r>
          </w:p>
          <w:p w:rsidR="00D21687" w:rsidRDefault="00D21687" w:rsidP="003E74A8">
            <w:pPr>
              <w:pStyle w:val="TAN"/>
              <w:rPr>
                <w:ins w:id="53" w:author="CATT" w:date="2024-10-06T21:08:00Z"/>
                <w:lang w:eastAsia="zh-CN"/>
              </w:rPr>
            </w:pPr>
            <w:r w:rsidRPr="00C04A08">
              <w:rPr>
                <w:rFonts w:eastAsia="Malgun Gothic"/>
              </w:rPr>
              <w:t>NOTE 3:</w:t>
            </w:r>
            <w:r w:rsidRPr="00C04A08">
              <w:rPr>
                <w:rFonts w:eastAsia="Malgun Gothic"/>
              </w:rPr>
              <w:tab/>
              <w:t>The protection of frequency range 23600-24000 MHz is meant for protection of satellite passive services.</w:t>
            </w:r>
          </w:p>
          <w:p w:rsidR="00D21687" w:rsidRDefault="00D21687" w:rsidP="003E74A8">
            <w:pPr>
              <w:pStyle w:val="TAN"/>
              <w:rPr>
                <w:ins w:id="54" w:author="CATT" w:date="2024-10-06T21:08:00Z"/>
                <w:lang w:eastAsia="zh-CN"/>
              </w:rPr>
            </w:pPr>
            <w:ins w:id="55" w:author="CATT" w:date="2024-10-06T21:08:00Z">
              <w:r>
                <w:rPr>
                  <w:lang w:eastAsia="zh-CN"/>
                </w:rPr>
                <w:t>Note 4: This limit applies to UE brought into use on or before 1 September 2027 except in China and European Union. And this limit applies to UE brought into use on or before 1 January 2024 in European Union.</w:t>
              </w:r>
            </w:ins>
          </w:p>
          <w:p w:rsidR="00D21687" w:rsidRPr="00EC3981" w:rsidRDefault="00D21687" w:rsidP="003E74A8">
            <w:pPr>
              <w:pStyle w:val="TAN"/>
              <w:rPr>
                <w:rFonts w:eastAsiaTheme="minorEastAsia"/>
                <w:lang w:eastAsia="zh-CN"/>
                <w:rPrChange w:id="56" w:author="CATT" w:date="2024-10-06T21:08:00Z">
                  <w:rPr/>
                </w:rPrChange>
              </w:rPr>
            </w:pPr>
            <w:ins w:id="57" w:author="CATT" w:date="2024-10-06T21:08:00Z">
              <w:r>
                <w:rPr>
                  <w:lang w:eastAsia="zh-CN"/>
                </w:rPr>
                <w:t>Note 5: This limit applies to UE brought into use after 1 September 2027 except in China and European Union. This limit applies to UE brought into use on in China. And this limit applies to UE brought into use after 1 January 2024 in European Union.</w:t>
              </w:r>
            </w:ins>
          </w:p>
        </w:tc>
      </w:tr>
    </w:tbl>
    <w:p w:rsidR="00C0135C" w:rsidRPr="00D21687" w:rsidRDefault="00C0135C" w:rsidP="000E20F1">
      <w:pPr>
        <w:rPr>
          <w:lang w:eastAsia="zh-CN"/>
        </w:rPr>
      </w:pPr>
    </w:p>
    <w:p w:rsidR="00223F17" w:rsidRPr="000E1B0F" w:rsidRDefault="00223F17" w:rsidP="000E20F1">
      <w:pPr>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Pr="00EB0868" w:rsidRDefault="00BF7B8B">
      <w:pPr>
        <w:jc w:val="both"/>
        <w:rPr>
          <w:b/>
          <w:lang w:eastAsia="zh-CN"/>
        </w:rPr>
      </w:pPr>
      <w:r w:rsidRPr="0063038D">
        <w:rPr>
          <w:lang w:eastAsia="zh-CN"/>
        </w:rPr>
        <w:t xml:space="preserve">This contribution provides analysis on </w:t>
      </w:r>
      <w:r w:rsidR="00433EBE">
        <w:rPr>
          <w:rFonts w:hint="eastAsia"/>
          <w:lang w:eastAsia="zh-CN"/>
        </w:rPr>
        <w:t xml:space="preserve">impacts of EESS </w:t>
      </w:r>
      <w:r w:rsidR="00433EBE">
        <w:t>protection for n257</w:t>
      </w:r>
      <w:r w:rsidR="00433EBE">
        <w:rPr>
          <w:rFonts w:hint="eastAsia"/>
          <w:lang w:eastAsia="zh-CN"/>
        </w:rPr>
        <w:t xml:space="preserve"> and n258 on UE specification</w:t>
      </w:r>
      <w:r w:rsidR="00D6530A">
        <w:rPr>
          <w:rFonts w:hint="eastAsia"/>
          <w:lang w:eastAsia="zh-CN"/>
        </w:rPr>
        <w:t xml:space="preserve">, and </w:t>
      </w:r>
      <w:r w:rsidR="008459AB">
        <w:rPr>
          <w:rFonts w:hint="eastAsia"/>
          <w:lang w:eastAsia="zh-CN"/>
        </w:rPr>
        <w:t>t</w:t>
      </w:r>
      <w:r w:rsidRPr="0063038D">
        <w:rPr>
          <w:lang w:eastAsia="zh-CN"/>
        </w:rPr>
        <w:t xml:space="preserve">he following </w:t>
      </w:r>
      <w:r w:rsidR="00D807F3" w:rsidRPr="00EB0868">
        <w:rPr>
          <w:lang w:eastAsia="zh-CN"/>
        </w:rPr>
        <w:t>observations</w:t>
      </w:r>
      <w:r w:rsidRPr="00EB0868">
        <w:rPr>
          <w:lang w:eastAsia="zh-CN"/>
        </w:rPr>
        <w:t xml:space="preserve"> are concluded as follows:</w:t>
      </w:r>
    </w:p>
    <w:p w:rsidR="00433EBE" w:rsidRPr="00C8062B" w:rsidRDefault="00433EBE" w:rsidP="00433EBE">
      <w:pPr>
        <w:jc w:val="both"/>
        <w:rPr>
          <w:b/>
          <w:lang w:eastAsia="zh-CN"/>
        </w:rPr>
      </w:pPr>
      <w:r w:rsidRPr="00C8062B">
        <w:rPr>
          <w:rFonts w:hint="eastAsia"/>
          <w:b/>
          <w:lang w:eastAsia="zh-CN"/>
        </w:rPr>
        <w:t xml:space="preserve">Observation 1: For </w:t>
      </w:r>
      <w:r w:rsidRPr="00C8062B">
        <w:rPr>
          <w:b/>
          <w:lang w:val="en-US" w:eastAsia="zh-CN"/>
        </w:rPr>
        <w:t>Network Signaling(s) and associated A-MPR</w:t>
      </w:r>
      <w:r w:rsidRPr="00C8062B">
        <w:rPr>
          <w:rFonts w:hint="eastAsia"/>
          <w:b/>
          <w:lang w:val="en-US" w:eastAsia="zh-CN"/>
        </w:rPr>
        <w:t xml:space="preserve">(s), </w:t>
      </w:r>
      <w:r w:rsidRPr="00C8062B">
        <w:rPr>
          <w:rFonts w:hint="eastAsia"/>
          <w:b/>
          <w:lang w:eastAsia="zh-CN"/>
        </w:rPr>
        <w:t xml:space="preserve">the </w:t>
      </w:r>
      <w:r w:rsidRPr="00C8062B">
        <w:rPr>
          <w:b/>
          <w:lang w:eastAsia="zh-CN"/>
        </w:rPr>
        <w:t>introduction of</w:t>
      </w:r>
      <w:r w:rsidRPr="00C8062B">
        <w:rPr>
          <w:rFonts w:hint="eastAsia"/>
          <w:b/>
          <w:lang w:eastAsia="zh-CN"/>
        </w:rPr>
        <w:t xml:space="preserve"> </w:t>
      </w:r>
      <w:r w:rsidRPr="00C8062B">
        <w:rPr>
          <w:rFonts w:hint="eastAsia"/>
          <w:b/>
          <w:lang w:val="en-US" w:eastAsia="zh-CN"/>
        </w:rPr>
        <w:t xml:space="preserve">additional spurious </w:t>
      </w:r>
      <w:r w:rsidRPr="00C8062B">
        <w:rPr>
          <w:b/>
          <w:lang w:val="en-US" w:eastAsia="zh-CN"/>
        </w:rPr>
        <w:t>emission</w:t>
      </w:r>
      <w:r w:rsidRPr="00C8062B">
        <w:rPr>
          <w:rFonts w:hint="eastAsia"/>
          <w:b/>
          <w:lang w:val="en-US" w:eastAsia="zh-CN"/>
        </w:rPr>
        <w:t xml:space="preserve"> </w:t>
      </w:r>
      <w:r w:rsidRPr="00C8062B">
        <w:rPr>
          <w:b/>
          <w:lang w:val="en-US" w:eastAsia="zh-CN"/>
        </w:rPr>
        <w:t>requirements</w:t>
      </w:r>
      <w:r w:rsidRPr="00C8062B">
        <w:rPr>
          <w:rFonts w:hint="eastAsia"/>
          <w:b/>
          <w:lang w:val="en-US" w:eastAsia="zh-CN"/>
        </w:rPr>
        <w:t xml:space="preserve"> of -5dBm/200Mz for </w:t>
      </w:r>
      <w:r w:rsidRPr="00C8062B">
        <w:rPr>
          <w:rFonts w:hint="eastAsia"/>
          <w:b/>
          <w:bCs/>
          <w:lang w:val="en-US" w:eastAsia="zh-CN"/>
        </w:rPr>
        <w:t xml:space="preserve">23.6-24 GHz </w:t>
      </w:r>
      <w:r w:rsidRPr="00C8062B">
        <w:rPr>
          <w:b/>
          <w:lang w:val="en-US" w:eastAsia="zh-CN"/>
        </w:rPr>
        <w:t>frequency</w:t>
      </w:r>
      <w:r w:rsidRPr="00C8062B">
        <w:rPr>
          <w:rFonts w:hint="eastAsia"/>
          <w:b/>
          <w:lang w:val="en-US" w:eastAsia="zh-CN"/>
        </w:rPr>
        <w:t xml:space="preserve"> range</w:t>
      </w:r>
      <w:r w:rsidRPr="00C8062B">
        <w:rPr>
          <w:b/>
          <w:lang w:val="en-US" w:eastAsia="zh-CN"/>
        </w:rPr>
        <w:t xml:space="preserve"> for n257 and n258</w:t>
      </w:r>
      <w:r w:rsidRPr="00C8062B">
        <w:rPr>
          <w:rFonts w:hint="eastAsia"/>
          <w:b/>
          <w:lang w:eastAsia="zh-CN"/>
        </w:rPr>
        <w:t xml:space="preserve"> will impact the following parts in TS 38.101-2:</w:t>
      </w:r>
    </w:p>
    <w:p w:rsidR="00433EBE" w:rsidRPr="00C8062B" w:rsidRDefault="00433EBE" w:rsidP="00433EBE">
      <w:pPr>
        <w:numPr>
          <w:ilvl w:val="0"/>
          <w:numId w:val="47"/>
        </w:numPr>
        <w:overflowPunct w:val="0"/>
        <w:autoSpaceDE w:val="0"/>
        <w:autoSpaceDN w:val="0"/>
        <w:adjustRightInd w:val="0"/>
        <w:jc w:val="both"/>
        <w:textAlignment w:val="baseline"/>
        <w:rPr>
          <w:b/>
          <w:lang w:eastAsia="zh-CN"/>
        </w:rPr>
      </w:pPr>
      <w:r w:rsidRPr="00C8062B">
        <w:rPr>
          <w:b/>
        </w:rPr>
        <w:t>6.2.3</w:t>
      </w:r>
      <w:r w:rsidRPr="00C8062B">
        <w:rPr>
          <w:b/>
        </w:rPr>
        <w:tab/>
      </w:r>
      <w:r w:rsidRPr="00C8062B">
        <w:rPr>
          <w:rFonts w:hint="eastAsia"/>
          <w:b/>
          <w:lang w:eastAsia="zh-CN"/>
        </w:rPr>
        <w:t xml:space="preserve">  </w:t>
      </w:r>
      <w:r w:rsidRPr="00C8062B">
        <w:rPr>
          <w:b/>
        </w:rPr>
        <w:t>UE maximum output power with additional requirements</w:t>
      </w:r>
    </w:p>
    <w:p w:rsidR="00433EBE" w:rsidRPr="00C8062B" w:rsidRDefault="00433EBE" w:rsidP="00433EBE">
      <w:pPr>
        <w:numPr>
          <w:ilvl w:val="0"/>
          <w:numId w:val="47"/>
        </w:numPr>
        <w:overflowPunct w:val="0"/>
        <w:autoSpaceDE w:val="0"/>
        <w:autoSpaceDN w:val="0"/>
        <w:adjustRightInd w:val="0"/>
        <w:jc w:val="both"/>
        <w:textAlignment w:val="baseline"/>
        <w:rPr>
          <w:b/>
          <w:lang w:eastAsia="zh-CN"/>
        </w:rPr>
      </w:pPr>
      <w:r w:rsidRPr="00C8062B">
        <w:rPr>
          <w:b/>
          <w:lang w:eastAsia="zh-CN"/>
        </w:rPr>
        <w:t>6.2A.3</w:t>
      </w:r>
      <w:r w:rsidRPr="00C8062B">
        <w:rPr>
          <w:rFonts w:hint="eastAsia"/>
          <w:b/>
          <w:lang w:eastAsia="zh-CN"/>
        </w:rPr>
        <w:t xml:space="preserve">  </w:t>
      </w:r>
      <w:r w:rsidRPr="00C8062B">
        <w:rPr>
          <w:b/>
          <w:lang w:eastAsia="zh-CN"/>
        </w:rPr>
        <w:t>UE maximum output power with additional requirements for CA</w:t>
      </w:r>
    </w:p>
    <w:p w:rsidR="00433EBE" w:rsidRPr="00C8062B" w:rsidRDefault="00433EBE" w:rsidP="00433EBE">
      <w:pPr>
        <w:numPr>
          <w:ilvl w:val="0"/>
          <w:numId w:val="47"/>
        </w:numPr>
        <w:overflowPunct w:val="0"/>
        <w:autoSpaceDE w:val="0"/>
        <w:autoSpaceDN w:val="0"/>
        <w:adjustRightInd w:val="0"/>
        <w:jc w:val="both"/>
        <w:textAlignment w:val="baseline"/>
        <w:rPr>
          <w:b/>
          <w:lang w:eastAsia="zh-CN"/>
        </w:rPr>
      </w:pPr>
      <w:r w:rsidRPr="00C8062B">
        <w:rPr>
          <w:b/>
          <w:lang w:eastAsia="zh-CN"/>
        </w:rPr>
        <w:lastRenderedPageBreak/>
        <w:t>H.1</w:t>
      </w:r>
      <w:r w:rsidRPr="00C8062B">
        <w:rPr>
          <w:b/>
          <w:lang w:eastAsia="zh-CN"/>
        </w:rPr>
        <w:tab/>
        <w:t xml:space="preserve">Indication of modified MPR </w:t>
      </w:r>
      <w:proofErr w:type="spellStart"/>
      <w:r w:rsidRPr="00C8062B">
        <w:rPr>
          <w:b/>
          <w:lang w:eastAsia="zh-CN"/>
        </w:rPr>
        <w:t>behavior</w:t>
      </w:r>
      <w:proofErr w:type="spellEnd"/>
    </w:p>
    <w:p w:rsidR="00433EBE" w:rsidRDefault="00433EBE" w:rsidP="00433EBE">
      <w:pPr>
        <w:jc w:val="both"/>
        <w:rPr>
          <w:b/>
          <w:lang w:eastAsia="zh-CN"/>
        </w:rPr>
      </w:pPr>
    </w:p>
    <w:p w:rsidR="00433EBE" w:rsidRPr="00C8062B" w:rsidRDefault="00433EBE" w:rsidP="00433EBE">
      <w:pPr>
        <w:jc w:val="both"/>
        <w:rPr>
          <w:b/>
          <w:lang w:eastAsia="zh-CN"/>
        </w:rPr>
      </w:pPr>
      <w:r w:rsidRPr="00C8062B">
        <w:rPr>
          <w:rFonts w:hint="eastAsia"/>
          <w:b/>
          <w:lang w:eastAsia="zh-CN"/>
        </w:rPr>
        <w:t xml:space="preserve">Observation 2: For additional spurious emission </w:t>
      </w:r>
      <w:r w:rsidRPr="00C8062B">
        <w:rPr>
          <w:b/>
          <w:lang w:eastAsia="zh-CN"/>
        </w:rPr>
        <w:t>requirement</w:t>
      </w:r>
      <w:r w:rsidRPr="00C8062B">
        <w:rPr>
          <w:rFonts w:hint="eastAsia"/>
          <w:b/>
          <w:lang w:eastAsia="zh-CN"/>
        </w:rPr>
        <w:t xml:space="preserve">, the </w:t>
      </w:r>
      <w:r w:rsidRPr="00C8062B">
        <w:rPr>
          <w:b/>
          <w:lang w:eastAsia="zh-CN"/>
        </w:rPr>
        <w:t>introduction of</w:t>
      </w:r>
      <w:r w:rsidRPr="00C8062B">
        <w:rPr>
          <w:rFonts w:hint="eastAsia"/>
          <w:b/>
          <w:lang w:eastAsia="zh-CN"/>
        </w:rPr>
        <w:t xml:space="preserve"> </w:t>
      </w:r>
      <w:r w:rsidRPr="00C8062B">
        <w:rPr>
          <w:rFonts w:hint="eastAsia"/>
          <w:b/>
          <w:lang w:val="en-US" w:eastAsia="zh-CN"/>
        </w:rPr>
        <w:t xml:space="preserve">additional spurious </w:t>
      </w:r>
      <w:r w:rsidRPr="00C8062B">
        <w:rPr>
          <w:b/>
          <w:lang w:val="en-US" w:eastAsia="zh-CN"/>
        </w:rPr>
        <w:t>emission</w:t>
      </w:r>
      <w:r w:rsidRPr="00C8062B">
        <w:rPr>
          <w:rFonts w:hint="eastAsia"/>
          <w:b/>
          <w:lang w:val="en-US" w:eastAsia="zh-CN"/>
        </w:rPr>
        <w:t xml:space="preserve"> </w:t>
      </w:r>
      <w:r w:rsidRPr="00C8062B">
        <w:rPr>
          <w:b/>
          <w:lang w:val="en-US" w:eastAsia="zh-CN"/>
        </w:rPr>
        <w:t>requirements</w:t>
      </w:r>
      <w:r w:rsidRPr="00C8062B">
        <w:rPr>
          <w:rFonts w:hint="eastAsia"/>
          <w:b/>
          <w:lang w:val="en-US" w:eastAsia="zh-CN"/>
        </w:rPr>
        <w:t xml:space="preserve"> of -5dBm/200Mz for </w:t>
      </w:r>
      <w:r w:rsidRPr="00C8062B">
        <w:rPr>
          <w:rFonts w:hint="eastAsia"/>
          <w:b/>
          <w:bCs/>
          <w:lang w:val="en-US" w:eastAsia="zh-CN"/>
        </w:rPr>
        <w:t xml:space="preserve">23.6-24 GHz </w:t>
      </w:r>
      <w:r w:rsidRPr="00C8062B">
        <w:rPr>
          <w:b/>
          <w:lang w:val="en-US" w:eastAsia="zh-CN"/>
        </w:rPr>
        <w:t>frequency</w:t>
      </w:r>
      <w:r w:rsidRPr="00C8062B">
        <w:rPr>
          <w:rFonts w:hint="eastAsia"/>
          <w:b/>
          <w:lang w:val="en-US" w:eastAsia="zh-CN"/>
        </w:rPr>
        <w:t xml:space="preserve"> range</w:t>
      </w:r>
      <w:r w:rsidRPr="00C8062B">
        <w:rPr>
          <w:b/>
          <w:lang w:val="en-US" w:eastAsia="zh-CN"/>
        </w:rPr>
        <w:t xml:space="preserve"> for n257 and n258</w:t>
      </w:r>
      <w:r w:rsidRPr="00C8062B">
        <w:rPr>
          <w:rFonts w:hint="eastAsia"/>
          <w:b/>
          <w:lang w:eastAsia="zh-CN"/>
        </w:rPr>
        <w:t xml:space="preserve"> will impact the following parts in TS 38.101-2:</w:t>
      </w:r>
    </w:p>
    <w:p w:rsidR="00433EBE" w:rsidRPr="00C8062B" w:rsidRDefault="00433EBE" w:rsidP="00433EBE">
      <w:pPr>
        <w:numPr>
          <w:ilvl w:val="0"/>
          <w:numId w:val="47"/>
        </w:numPr>
        <w:overflowPunct w:val="0"/>
        <w:autoSpaceDE w:val="0"/>
        <w:autoSpaceDN w:val="0"/>
        <w:adjustRightInd w:val="0"/>
        <w:jc w:val="both"/>
        <w:textAlignment w:val="baseline"/>
        <w:rPr>
          <w:b/>
          <w:lang w:eastAsia="zh-CN"/>
        </w:rPr>
      </w:pPr>
      <w:r w:rsidRPr="00C8062B">
        <w:rPr>
          <w:b/>
        </w:rPr>
        <w:t>6.5.3.1</w:t>
      </w:r>
      <w:r w:rsidRPr="00C8062B">
        <w:rPr>
          <w:b/>
        </w:rPr>
        <w:tab/>
        <w:t>Spurious emission band UE co-existence</w:t>
      </w:r>
    </w:p>
    <w:p w:rsidR="00433EBE" w:rsidRPr="00C8062B" w:rsidRDefault="00433EBE" w:rsidP="00433EBE">
      <w:pPr>
        <w:numPr>
          <w:ilvl w:val="0"/>
          <w:numId w:val="47"/>
        </w:numPr>
        <w:overflowPunct w:val="0"/>
        <w:autoSpaceDE w:val="0"/>
        <w:autoSpaceDN w:val="0"/>
        <w:adjustRightInd w:val="0"/>
        <w:jc w:val="both"/>
        <w:textAlignment w:val="baseline"/>
        <w:rPr>
          <w:b/>
          <w:lang w:eastAsia="zh-CN"/>
        </w:rPr>
      </w:pPr>
      <w:r w:rsidRPr="00C8062B">
        <w:rPr>
          <w:b/>
          <w:lang w:eastAsia="zh-CN"/>
        </w:rPr>
        <w:t>6.5.3.2</w:t>
      </w:r>
      <w:r w:rsidRPr="00C8062B">
        <w:rPr>
          <w:b/>
          <w:lang w:eastAsia="zh-CN"/>
        </w:rPr>
        <w:tab/>
        <w:t>Additional spurious emissions</w:t>
      </w:r>
    </w:p>
    <w:p w:rsidR="00433EBE" w:rsidRPr="00C8062B" w:rsidRDefault="00433EBE" w:rsidP="00433EBE">
      <w:pPr>
        <w:numPr>
          <w:ilvl w:val="0"/>
          <w:numId w:val="47"/>
        </w:numPr>
        <w:overflowPunct w:val="0"/>
        <w:autoSpaceDE w:val="0"/>
        <w:autoSpaceDN w:val="0"/>
        <w:adjustRightInd w:val="0"/>
        <w:jc w:val="both"/>
        <w:textAlignment w:val="baseline"/>
        <w:rPr>
          <w:b/>
          <w:lang w:eastAsia="zh-CN"/>
        </w:rPr>
      </w:pPr>
      <w:r w:rsidRPr="00C8062B">
        <w:rPr>
          <w:b/>
          <w:lang w:eastAsia="zh-CN"/>
        </w:rPr>
        <w:t>6.5A.3.1</w:t>
      </w:r>
      <w:r w:rsidRPr="00C8062B">
        <w:rPr>
          <w:rFonts w:hint="eastAsia"/>
          <w:b/>
          <w:lang w:eastAsia="zh-CN"/>
        </w:rPr>
        <w:t xml:space="preserve"> </w:t>
      </w:r>
      <w:r w:rsidRPr="00C8062B">
        <w:rPr>
          <w:b/>
          <w:lang w:eastAsia="zh-CN"/>
        </w:rPr>
        <w:t>Spurious emission band UE co-existence for UL CA</w:t>
      </w:r>
    </w:p>
    <w:p w:rsidR="00433EBE" w:rsidRPr="00C8062B" w:rsidRDefault="00433EBE" w:rsidP="00433EBE">
      <w:pPr>
        <w:numPr>
          <w:ilvl w:val="0"/>
          <w:numId w:val="47"/>
        </w:numPr>
        <w:overflowPunct w:val="0"/>
        <w:autoSpaceDE w:val="0"/>
        <w:autoSpaceDN w:val="0"/>
        <w:adjustRightInd w:val="0"/>
        <w:jc w:val="both"/>
        <w:textAlignment w:val="baseline"/>
        <w:rPr>
          <w:b/>
          <w:lang w:eastAsia="zh-CN"/>
        </w:rPr>
      </w:pPr>
      <w:r w:rsidRPr="00C8062B">
        <w:rPr>
          <w:b/>
          <w:lang w:eastAsia="zh-CN"/>
        </w:rPr>
        <w:t>6.5A.3.2</w:t>
      </w:r>
      <w:r w:rsidRPr="00C8062B">
        <w:rPr>
          <w:b/>
          <w:lang w:eastAsia="zh-CN"/>
        </w:rPr>
        <w:tab/>
      </w:r>
      <w:r w:rsidRPr="00C8062B">
        <w:rPr>
          <w:rFonts w:hint="eastAsia"/>
          <w:b/>
          <w:lang w:eastAsia="zh-CN"/>
        </w:rPr>
        <w:t xml:space="preserve"> </w:t>
      </w:r>
      <w:r w:rsidRPr="00C8062B">
        <w:rPr>
          <w:b/>
          <w:lang w:eastAsia="zh-CN"/>
        </w:rPr>
        <w:t>Additional spurious emissions</w:t>
      </w:r>
    </w:p>
    <w:p w:rsidR="00AE74CE" w:rsidRDefault="00AE74CE">
      <w:pPr>
        <w:jc w:val="both"/>
        <w:rPr>
          <w:b/>
          <w:lang w:eastAsia="zh-CN"/>
        </w:rPr>
      </w:pPr>
    </w:p>
    <w:p w:rsidR="00D21687" w:rsidRPr="003D7A9D" w:rsidRDefault="006D2216" w:rsidP="00D21687">
      <w:pPr>
        <w:rPr>
          <w:b/>
          <w:lang w:eastAsia="zh-CN"/>
        </w:rPr>
      </w:pPr>
      <w:r>
        <w:rPr>
          <w:rFonts w:hint="eastAsia"/>
          <w:b/>
          <w:lang w:eastAsia="zh-CN"/>
        </w:rPr>
        <w:t>Observation 3</w:t>
      </w:r>
      <w:r w:rsidR="00D21687" w:rsidRPr="003D7A9D">
        <w:rPr>
          <w:rFonts w:hint="eastAsia"/>
          <w:b/>
          <w:lang w:eastAsia="zh-CN"/>
        </w:rPr>
        <w:t>: Use the Note 4 and Note 5 in the following table to specify 1dBm/</w:t>
      </w:r>
      <w:proofErr w:type="gramStart"/>
      <w:r w:rsidR="00D21687" w:rsidRPr="003D7A9D">
        <w:rPr>
          <w:rFonts w:hint="eastAsia"/>
          <w:b/>
          <w:lang w:eastAsia="zh-CN"/>
        </w:rPr>
        <w:t>200MHz(</w:t>
      </w:r>
      <w:proofErr w:type="gramEnd"/>
      <w:r w:rsidR="00D21687" w:rsidRPr="003D7A9D">
        <w:rPr>
          <w:rFonts w:hint="eastAsia"/>
          <w:b/>
          <w:lang w:eastAsia="zh-CN"/>
        </w:rPr>
        <w:t>Note 4) and -5dBm/200MHz(Note 5)</w:t>
      </w:r>
      <w:r w:rsidR="00D21687">
        <w:rPr>
          <w:rFonts w:hint="eastAsia"/>
          <w:b/>
          <w:lang w:eastAsia="zh-CN"/>
        </w:rPr>
        <w:t xml:space="preserve"> spurious emission</w:t>
      </w:r>
      <w:r w:rsidR="00D21687" w:rsidRPr="003D7A9D">
        <w:rPr>
          <w:rFonts w:hint="eastAsia"/>
          <w:b/>
          <w:lang w:eastAsia="zh-CN"/>
        </w:rPr>
        <w:t xml:space="preserve"> for EESS protection.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943"/>
        <w:gridCol w:w="3092"/>
        <w:gridCol w:w="751"/>
        <w:gridCol w:w="351"/>
        <w:gridCol w:w="792"/>
        <w:gridCol w:w="1309"/>
        <w:gridCol w:w="1537"/>
        <w:gridCol w:w="1080"/>
      </w:tblGrid>
      <w:tr w:rsidR="00D21687" w:rsidRPr="00C04A08" w:rsidTr="003E74A8">
        <w:trPr>
          <w:trHeight w:val="130"/>
          <w:jc w:val="center"/>
        </w:trPr>
        <w:tc>
          <w:tcPr>
            <w:tcW w:w="478" w:type="pct"/>
            <w:tcBorders>
              <w:top w:val="single" w:sz="4" w:space="0" w:color="auto"/>
              <w:bottom w:val="nil"/>
              <w:right w:val="single" w:sz="4" w:space="0" w:color="auto"/>
            </w:tcBorders>
            <w:shd w:val="clear" w:color="auto" w:fill="auto"/>
          </w:tcPr>
          <w:p w:rsidR="00D21687" w:rsidRPr="00C04A08" w:rsidRDefault="00D21687" w:rsidP="003E74A8">
            <w:pPr>
              <w:pStyle w:val="TAH"/>
              <w:rPr>
                <w:rFonts w:cs="Arial"/>
              </w:rPr>
            </w:pPr>
            <w:r w:rsidRPr="00C04A08">
              <w:rPr>
                <w:rFonts w:cs="Arial"/>
              </w:rPr>
              <w:t>NR Band</w:t>
            </w:r>
          </w:p>
        </w:tc>
        <w:tc>
          <w:tcPr>
            <w:tcW w:w="4522" w:type="pct"/>
            <w:gridSpan w:val="7"/>
            <w:tcBorders>
              <w:left w:val="single" w:sz="4" w:space="0" w:color="auto"/>
            </w:tcBorders>
            <w:shd w:val="clear" w:color="auto" w:fill="auto"/>
          </w:tcPr>
          <w:p w:rsidR="00D21687" w:rsidRPr="00C04A08" w:rsidRDefault="00D21687" w:rsidP="003E74A8">
            <w:pPr>
              <w:pStyle w:val="TAH"/>
              <w:rPr>
                <w:rFonts w:cs="Arial"/>
              </w:rPr>
            </w:pPr>
            <w:r w:rsidRPr="00C04A08">
              <w:rPr>
                <w:rFonts w:cs="Arial"/>
              </w:rPr>
              <w:t>Spurious emission</w:t>
            </w:r>
          </w:p>
        </w:tc>
      </w:tr>
      <w:tr w:rsidR="00D21687" w:rsidRPr="00C04A08" w:rsidTr="003E74A8">
        <w:trPr>
          <w:trHeight w:val="217"/>
          <w:jc w:val="center"/>
        </w:trPr>
        <w:tc>
          <w:tcPr>
            <w:tcW w:w="478" w:type="pct"/>
            <w:tcBorders>
              <w:top w:val="nil"/>
              <w:bottom w:val="single" w:sz="4" w:space="0" w:color="auto"/>
              <w:right w:val="single" w:sz="4" w:space="0" w:color="auto"/>
            </w:tcBorders>
            <w:shd w:val="clear" w:color="auto" w:fill="auto"/>
          </w:tcPr>
          <w:p w:rsidR="00D21687" w:rsidRPr="00C04A08" w:rsidRDefault="00D21687" w:rsidP="003E74A8">
            <w:pPr>
              <w:pStyle w:val="TAH"/>
              <w:rPr>
                <w:rFonts w:cs="Arial"/>
              </w:rPr>
            </w:pPr>
          </w:p>
        </w:tc>
        <w:tc>
          <w:tcPr>
            <w:tcW w:w="1569" w:type="pct"/>
            <w:tcBorders>
              <w:left w:val="single" w:sz="4" w:space="0" w:color="auto"/>
              <w:bottom w:val="single" w:sz="4" w:space="0" w:color="auto"/>
            </w:tcBorders>
            <w:shd w:val="clear" w:color="auto" w:fill="auto"/>
          </w:tcPr>
          <w:p w:rsidR="00D21687" w:rsidRPr="00C04A08" w:rsidRDefault="00D21687" w:rsidP="003E74A8">
            <w:pPr>
              <w:pStyle w:val="TAH"/>
              <w:rPr>
                <w:rFonts w:cs="Arial"/>
              </w:rPr>
            </w:pPr>
            <w:r w:rsidRPr="00C04A08">
              <w:rPr>
                <w:rFonts w:cs="Arial"/>
              </w:rPr>
              <w:t>Protected band/frequency range</w:t>
            </w:r>
          </w:p>
        </w:tc>
        <w:tc>
          <w:tcPr>
            <w:tcW w:w="961" w:type="pct"/>
            <w:gridSpan w:val="3"/>
            <w:tcBorders>
              <w:bottom w:val="single" w:sz="4" w:space="0" w:color="auto"/>
            </w:tcBorders>
            <w:shd w:val="clear" w:color="auto" w:fill="auto"/>
          </w:tcPr>
          <w:p w:rsidR="00D21687" w:rsidRPr="00C04A08" w:rsidRDefault="00D21687" w:rsidP="003E74A8">
            <w:pPr>
              <w:pStyle w:val="TAH"/>
              <w:rPr>
                <w:rFonts w:cs="Arial"/>
              </w:rPr>
            </w:pPr>
            <w:r w:rsidRPr="00C04A08">
              <w:rPr>
                <w:rFonts w:cs="Arial"/>
              </w:rPr>
              <w:t>Frequency range (MHz)</w:t>
            </w:r>
          </w:p>
        </w:tc>
        <w:tc>
          <w:tcPr>
            <w:tcW w:w="664" w:type="pct"/>
            <w:tcBorders>
              <w:bottom w:val="single" w:sz="4" w:space="0" w:color="auto"/>
            </w:tcBorders>
            <w:shd w:val="clear" w:color="auto" w:fill="auto"/>
          </w:tcPr>
          <w:p w:rsidR="00D21687" w:rsidRPr="00C04A08" w:rsidRDefault="00D21687" w:rsidP="003E74A8">
            <w:pPr>
              <w:pStyle w:val="TAH"/>
              <w:rPr>
                <w:rFonts w:cs="Arial"/>
              </w:rPr>
            </w:pPr>
            <w:r w:rsidRPr="00C04A08">
              <w:rPr>
                <w:rFonts w:cs="Arial"/>
              </w:rPr>
              <w:t>Maximum Level (</w:t>
            </w:r>
            <w:proofErr w:type="spellStart"/>
            <w:r w:rsidRPr="00C04A08">
              <w:rPr>
                <w:rFonts w:cs="Arial"/>
              </w:rPr>
              <w:t>dBm</w:t>
            </w:r>
            <w:proofErr w:type="spellEnd"/>
            <w:r w:rsidRPr="00C04A08">
              <w:rPr>
                <w:rFonts w:cs="Arial"/>
              </w:rPr>
              <w:t>)</w:t>
            </w:r>
          </w:p>
        </w:tc>
        <w:tc>
          <w:tcPr>
            <w:tcW w:w="780" w:type="pct"/>
            <w:tcBorders>
              <w:bottom w:val="single" w:sz="4" w:space="0" w:color="auto"/>
            </w:tcBorders>
            <w:shd w:val="clear" w:color="auto" w:fill="auto"/>
          </w:tcPr>
          <w:p w:rsidR="00D21687" w:rsidRPr="00C04A08" w:rsidRDefault="00D21687" w:rsidP="003E74A8">
            <w:pPr>
              <w:pStyle w:val="TAH"/>
              <w:rPr>
                <w:rFonts w:cs="Arial"/>
              </w:rPr>
            </w:pPr>
            <w:r w:rsidRPr="00C04A08">
              <w:rPr>
                <w:rFonts w:cs="Arial"/>
              </w:rPr>
              <w:t>MBW (MHz)</w:t>
            </w:r>
          </w:p>
        </w:tc>
        <w:tc>
          <w:tcPr>
            <w:tcW w:w="548" w:type="pct"/>
            <w:tcBorders>
              <w:bottom w:val="single" w:sz="4" w:space="0" w:color="auto"/>
            </w:tcBorders>
          </w:tcPr>
          <w:p w:rsidR="00D21687" w:rsidRPr="00C04A08" w:rsidRDefault="00D21687" w:rsidP="003E74A8">
            <w:pPr>
              <w:pStyle w:val="TAH"/>
              <w:rPr>
                <w:rFonts w:cs="Arial"/>
                <w:lang w:eastAsia="ja-JP"/>
              </w:rPr>
            </w:pPr>
            <w:r w:rsidRPr="00C04A08">
              <w:rPr>
                <w:rFonts w:cs="Arial" w:hint="eastAsia"/>
                <w:lang w:eastAsia="ja-JP"/>
              </w:rPr>
              <w:t>N</w:t>
            </w:r>
            <w:r w:rsidRPr="00C04A08">
              <w:rPr>
                <w:rFonts w:cs="Arial"/>
                <w:lang w:eastAsia="ja-JP"/>
              </w:rPr>
              <w:t>OTE</w:t>
            </w:r>
          </w:p>
        </w:tc>
      </w:tr>
      <w:tr w:rsidR="00D21687" w:rsidRPr="00C04A08" w:rsidTr="003E74A8">
        <w:trPr>
          <w:trHeight w:val="108"/>
          <w:jc w:val="center"/>
        </w:trPr>
        <w:tc>
          <w:tcPr>
            <w:tcW w:w="478" w:type="pct"/>
            <w:vMerge w:val="restart"/>
            <w:tcBorders>
              <w:top w:val="single" w:sz="4" w:space="0" w:color="auto"/>
              <w:right w:val="single" w:sz="4" w:space="0" w:color="auto"/>
            </w:tcBorders>
            <w:shd w:val="clear" w:color="auto" w:fill="auto"/>
          </w:tcPr>
          <w:p w:rsidR="00D21687" w:rsidRPr="00C04A08" w:rsidRDefault="00D21687" w:rsidP="003E74A8">
            <w:pPr>
              <w:pStyle w:val="TAC"/>
            </w:pPr>
            <w:r w:rsidRPr="00C04A08">
              <w:t>n257</w:t>
            </w: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NR Band n260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rsidR="00D21687" w:rsidRPr="00C04A08" w:rsidRDefault="00D21687" w:rsidP="003E74A8">
            <w:pPr>
              <w:pStyle w:val="TAC"/>
            </w:pPr>
            <w:r w:rsidRPr="00C04A08">
              <w:t>100</w:t>
            </w:r>
          </w:p>
        </w:tc>
        <w:tc>
          <w:tcPr>
            <w:tcW w:w="548" w:type="pct"/>
            <w:tcBorders>
              <w:top w:val="single" w:sz="4" w:space="0" w:color="auto"/>
              <w:left w:val="single" w:sz="4" w:space="0" w:color="auto"/>
              <w:bottom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tcBorders>
              <w:right w:val="single" w:sz="4" w:space="0" w:color="auto"/>
            </w:tcBorders>
            <w:shd w:val="clear" w:color="auto" w:fill="auto"/>
          </w:tcPr>
          <w:p w:rsidR="00D21687" w:rsidRPr="00C04A08" w:rsidRDefault="00D21687"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t>NR Band n263</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t>TBD</w:t>
            </w:r>
          </w:p>
        </w:tc>
        <w:tc>
          <w:tcPr>
            <w:tcW w:w="780" w:type="pct"/>
            <w:tcBorders>
              <w:top w:val="single" w:sz="4" w:space="0" w:color="auto"/>
              <w:left w:val="single" w:sz="4" w:space="0" w:color="auto"/>
              <w:bottom w:val="single" w:sz="4" w:space="0" w:color="auto"/>
            </w:tcBorders>
            <w:shd w:val="clear" w:color="auto" w:fill="auto"/>
            <w:noWrap/>
          </w:tcPr>
          <w:p w:rsidR="00D21687" w:rsidRPr="00C04A08" w:rsidRDefault="00D21687" w:rsidP="003E74A8">
            <w:pPr>
              <w:pStyle w:val="TAC"/>
            </w:pPr>
            <w:r>
              <w:t>100</w:t>
            </w:r>
          </w:p>
        </w:tc>
        <w:tc>
          <w:tcPr>
            <w:tcW w:w="548" w:type="pct"/>
            <w:tcBorders>
              <w:top w:val="single" w:sz="4" w:space="0" w:color="auto"/>
              <w:left w:val="single" w:sz="4" w:space="0" w:color="auto"/>
              <w:bottom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tcBorders>
              <w:right w:val="single" w:sz="4" w:space="0" w:color="auto"/>
            </w:tcBorders>
            <w:shd w:val="clear" w:color="auto" w:fill="auto"/>
          </w:tcPr>
          <w:p w:rsidR="00D21687" w:rsidRPr="00C04A08" w:rsidRDefault="00D21687"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rsidR="00D21687" w:rsidRPr="00C04A08" w:rsidRDefault="00D21687" w:rsidP="003E74A8">
            <w:pPr>
              <w:pStyle w:val="TAC"/>
            </w:pPr>
            <w:r w:rsidRPr="00C04A08">
              <w:t>100</w:t>
            </w:r>
          </w:p>
        </w:tc>
        <w:tc>
          <w:tcPr>
            <w:tcW w:w="548" w:type="pct"/>
            <w:tcBorders>
              <w:top w:val="single" w:sz="4" w:space="0" w:color="auto"/>
              <w:left w:val="single" w:sz="4" w:space="0" w:color="auto"/>
              <w:bottom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tcBorders>
              <w:bottom w:val="single" w:sz="4" w:space="0" w:color="auto"/>
              <w:right w:val="single" w:sz="4" w:space="0" w:color="auto"/>
            </w:tcBorders>
            <w:shd w:val="clear" w:color="auto" w:fill="auto"/>
          </w:tcPr>
          <w:p w:rsidR="00D21687" w:rsidRPr="00C04A08" w:rsidRDefault="00D21687"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rPr>
                <w:rFonts w:hint="eastAsia"/>
                <w:lang w:eastAsia="ja-JP"/>
              </w:rPr>
              <w:t>2</w:t>
            </w:r>
            <w:r w:rsidRPr="00C04A08">
              <w:rPr>
                <w:lang w:eastAsia="ja-JP"/>
              </w:rPr>
              <w:t>3600</w:t>
            </w:r>
          </w:p>
        </w:tc>
        <w:tc>
          <w:tcPr>
            <w:tcW w:w="178"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rPr>
                <w:rFonts w:hint="eastAsia"/>
                <w:lang w:eastAsia="ja-JP"/>
              </w:rPr>
              <w:t>2</w:t>
            </w:r>
            <w:r w:rsidRPr="00C04A08">
              <w:rPr>
                <w:lang w:eastAsia="ja-JP"/>
              </w:rPr>
              <w:t>4000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rsidR="00D21687" w:rsidRDefault="00D21687" w:rsidP="003E74A8">
            <w:pPr>
              <w:pStyle w:val="TAC"/>
              <w:rPr>
                <w:ins w:id="58" w:author="CATT" w:date="2024-10-06T20:39:00Z"/>
                <w:lang w:eastAsia="zh-CN"/>
              </w:rPr>
            </w:pPr>
            <w:r w:rsidRPr="00C04A08">
              <w:rPr>
                <w:rFonts w:hint="eastAsia"/>
                <w:lang w:eastAsia="ja-JP"/>
              </w:rPr>
              <w:t>1</w:t>
            </w:r>
            <w:ins w:id="59" w:author="CATT" w:date="2024-10-06T20:39:00Z">
              <w:r>
                <w:rPr>
                  <w:rFonts w:hint="eastAsia"/>
                  <w:lang w:eastAsia="zh-CN"/>
                </w:rPr>
                <w:t>(Note 4)</w:t>
              </w:r>
            </w:ins>
          </w:p>
          <w:p w:rsidR="00D21687" w:rsidRPr="00C04A08" w:rsidRDefault="00D21687" w:rsidP="003E74A8">
            <w:pPr>
              <w:pStyle w:val="TAC"/>
              <w:rPr>
                <w:lang w:eastAsia="zh-CN"/>
              </w:rPr>
            </w:pPr>
            <w:ins w:id="60" w:author="CATT" w:date="2024-10-06T20:39:00Z">
              <w:r>
                <w:rPr>
                  <w:rFonts w:hint="eastAsia"/>
                  <w:lang w:eastAsia="zh-CN"/>
                </w:rPr>
                <w:t>-5(Not</w:t>
              </w:r>
            </w:ins>
            <w:ins w:id="61" w:author="CATT" w:date="2024-10-06T20:40:00Z">
              <w:r>
                <w:rPr>
                  <w:rFonts w:hint="eastAsia"/>
                  <w:lang w:eastAsia="zh-CN"/>
                </w:rPr>
                <w:t>e 5)</w:t>
              </w:r>
            </w:ins>
          </w:p>
        </w:tc>
        <w:tc>
          <w:tcPr>
            <w:tcW w:w="780" w:type="pct"/>
            <w:tcBorders>
              <w:top w:val="single" w:sz="4" w:space="0" w:color="auto"/>
              <w:left w:val="single" w:sz="4" w:space="0" w:color="auto"/>
              <w:bottom w:val="single" w:sz="4" w:space="0" w:color="auto"/>
            </w:tcBorders>
            <w:shd w:val="clear" w:color="auto" w:fill="auto"/>
            <w:noWrap/>
          </w:tcPr>
          <w:p w:rsidR="00D21687" w:rsidRPr="00C04A08" w:rsidRDefault="00D21687" w:rsidP="003E74A8">
            <w:pPr>
              <w:pStyle w:val="TAC"/>
            </w:pPr>
            <w:r w:rsidRPr="00C04A08">
              <w:rPr>
                <w:rFonts w:hint="eastAsia"/>
                <w:lang w:eastAsia="ja-JP"/>
              </w:rPr>
              <w:t>2</w:t>
            </w:r>
            <w:r w:rsidRPr="00C04A08">
              <w:rPr>
                <w:lang w:eastAsia="ja-JP"/>
              </w:rPr>
              <w:t>00</w:t>
            </w:r>
          </w:p>
        </w:tc>
        <w:tc>
          <w:tcPr>
            <w:tcW w:w="548" w:type="pct"/>
            <w:tcBorders>
              <w:top w:val="single" w:sz="4" w:space="0" w:color="auto"/>
              <w:left w:val="single" w:sz="4" w:space="0" w:color="auto"/>
              <w:bottom w:val="single" w:sz="4" w:space="0" w:color="auto"/>
            </w:tcBorders>
          </w:tcPr>
          <w:p w:rsidR="00D21687" w:rsidRPr="00C04A08" w:rsidRDefault="00D21687" w:rsidP="003E74A8">
            <w:pPr>
              <w:pStyle w:val="TAC"/>
              <w:rPr>
                <w:lang w:eastAsia="ja-JP"/>
              </w:rPr>
            </w:pPr>
            <w:r w:rsidRPr="00C04A08">
              <w:rPr>
                <w:rFonts w:hint="eastAsia"/>
                <w:lang w:eastAsia="ja-JP"/>
              </w:rPr>
              <w:t>3</w:t>
            </w:r>
          </w:p>
        </w:tc>
      </w:tr>
      <w:tr w:rsidR="00D21687" w:rsidRPr="00C04A08" w:rsidTr="003E74A8">
        <w:trPr>
          <w:trHeight w:val="108"/>
          <w:jc w:val="center"/>
        </w:trPr>
        <w:tc>
          <w:tcPr>
            <w:tcW w:w="478" w:type="pct"/>
            <w:vMerge w:val="restart"/>
            <w:tcBorders>
              <w:top w:val="single" w:sz="4" w:space="0" w:color="auto"/>
              <w:right w:val="single" w:sz="4" w:space="0" w:color="auto"/>
            </w:tcBorders>
            <w:shd w:val="clear" w:color="auto" w:fill="auto"/>
          </w:tcPr>
          <w:p w:rsidR="00D21687" w:rsidRPr="00C04A08" w:rsidRDefault="00D21687" w:rsidP="003E74A8">
            <w:pPr>
              <w:pStyle w:val="TAC"/>
            </w:pPr>
            <w:r w:rsidRPr="00C04A08">
              <w:t>n258</w:t>
            </w: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t>NR Band n263</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t>TBD</w:t>
            </w:r>
          </w:p>
        </w:tc>
        <w:tc>
          <w:tcPr>
            <w:tcW w:w="780" w:type="pct"/>
            <w:tcBorders>
              <w:top w:val="single" w:sz="4" w:space="0" w:color="auto"/>
              <w:left w:val="single" w:sz="4" w:space="0" w:color="auto"/>
              <w:bottom w:val="single" w:sz="4" w:space="0" w:color="auto"/>
            </w:tcBorders>
            <w:shd w:val="clear" w:color="auto" w:fill="auto"/>
            <w:noWrap/>
          </w:tcPr>
          <w:p w:rsidR="00D21687" w:rsidRPr="00C04A08" w:rsidRDefault="00D21687" w:rsidP="003E74A8">
            <w:pPr>
              <w:pStyle w:val="TAC"/>
            </w:pPr>
            <w:r>
              <w:t>100</w:t>
            </w:r>
          </w:p>
        </w:tc>
        <w:tc>
          <w:tcPr>
            <w:tcW w:w="548" w:type="pct"/>
            <w:tcBorders>
              <w:top w:val="single" w:sz="4" w:space="0" w:color="auto"/>
              <w:left w:val="single" w:sz="4" w:space="0" w:color="auto"/>
              <w:bottom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tcBorders>
              <w:right w:val="single" w:sz="4" w:space="0" w:color="auto"/>
            </w:tcBorders>
            <w:shd w:val="clear" w:color="auto" w:fill="auto"/>
          </w:tcPr>
          <w:p w:rsidR="00D21687" w:rsidRPr="00C04A08" w:rsidRDefault="00D21687"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rsidR="00D21687" w:rsidRPr="00C04A08" w:rsidRDefault="00D21687" w:rsidP="003E74A8">
            <w:pPr>
              <w:pStyle w:val="TAC"/>
            </w:pPr>
            <w:r w:rsidRPr="00C04A08">
              <w:t>100</w:t>
            </w:r>
          </w:p>
        </w:tc>
        <w:tc>
          <w:tcPr>
            <w:tcW w:w="548" w:type="pct"/>
            <w:tcBorders>
              <w:top w:val="single" w:sz="4" w:space="0" w:color="auto"/>
              <w:left w:val="single" w:sz="4" w:space="0" w:color="auto"/>
              <w:bottom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val="restart"/>
            <w:tcBorders>
              <w:top w:val="single" w:sz="4" w:space="0" w:color="auto"/>
              <w:right w:val="single" w:sz="4" w:space="0" w:color="auto"/>
            </w:tcBorders>
            <w:shd w:val="clear" w:color="auto" w:fill="auto"/>
          </w:tcPr>
          <w:p w:rsidR="00D21687" w:rsidRPr="00C04A08" w:rsidRDefault="00D21687" w:rsidP="003E74A8">
            <w:pPr>
              <w:pStyle w:val="TAC"/>
            </w:pPr>
            <w:r w:rsidRPr="00C04A08">
              <w:t>n259</w:t>
            </w: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rsidR="00D21687" w:rsidRPr="00C04A08" w:rsidRDefault="00D21687" w:rsidP="003E74A8">
            <w:pPr>
              <w:pStyle w:val="TAC"/>
            </w:pPr>
            <w:r w:rsidRPr="00C04A08">
              <w:t>100</w:t>
            </w:r>
          </w:p>
        </w:tc>
        <w:tc>
          <w:tcPr>
            <w:tcW w:w="548" w:type="pct"/>
            <w:tcBorders>
              <w:top w:val="single" w:sz="4" w:space="0" w:color="auto"/>
              <w:left w:val="single" w:sz="4" w:space="0" w:color="auto"/>
              <w:bottom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tcBorders>
              <w:right w:val="single" w:sz="4" w:space="0" w:color="auto"/>
            </w:tcBorders>
            <w:shd w:val="clear" w:color="auto" w:fill="auto"/>
          </w:tcPr>
          <w:p w:rsidR="00D21687" w:rsidRPr="00C04A08" w:rsidRDefault="00D21687"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rsidR="00D21687" w:rsidRPr="00C04A08" w:rsidRDefault="00D21687" w:rsidP="003E74A8">
            <w:pPr>
              <w:pStyle w:val="TAC"/>
            </w:pPr>
            <w:r w:rsidRPr="00C04A08">
              <w:t>100</w:t>
            </w:r>
          </w:p>
        </w:tc>
        <w:tc>
          <w:tcPr>
            <w:tcW w:w="548" w:type="pct"/>
            <w:tcBorders>
              <w:top w:val="single" w:sz="4" w:space="0" w:color="auto"/>
              <w:left w:val="single" w:sz="4" w:space="0" w:color="auto"/>
              <w:bottom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tcBorders>
              <w:right w:val="single" w:sz="4" w:space="0" w:color="auto"/>
            </w:tcBorders>
            <w:shd w:val="clear" w:color="auto" w:fill="auto"/>
          </w:tcPr>
          <w:p w:rsidR="00D21687" w:rsidRPr="00C04A08" w:rsidRDefault="00D21687"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t>NR Band 262</w:t>
            </w:r>
          </w:p>
        </w:tc>
        <w:tc>
          <w:tcPr>
            <w:tcW w:w="381"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roofErr w:type="spellStart"/>
            <w:r>
              <w:t>F</w:t>
            </w:r>
            <w:r>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t>-</w:t>
            </w:r>
          </w:p>
        </w:tc>
        <w:tc>
          <w:tcPr>
            <w:tcW w:w="402"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roofErr w:type="spellStart"/>
            <w:r>
              <w:t>F</w:t>
            </w:r>
            <w:r>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rPr>
                <w:lang w:eastAsia="ja-JP"/>
              </w:rPr>
            </w:pPr>
            <w:r>
              <w:t>-5</w:t>
            </w:r>
          </w:p>
        </w:tc>
        <w:tc>
          <w:tcPr>
            <w:tcW w:w="780" w:type="pct"/>
            <w:tcBorders>
              <w:top w:val="single" w:sz="4" w:space="0" w:color="auto"/>
              <w:left w:val="single" w:sz="4" w:space="0" w:color="auto"/>
              <w:bottom w:val="single" w:sz="4" w:space="0" w:color="auto"/>
              <w:right w:val="single" w:sz="4" w:space="0" w:color="auto"/>
            </w:tcBorders>
            <w:noWrap/>
          </w:tcPr>
          <w:p w:rsidR="00D21687" w:rsidRPr="00C04A08" w:rsidRDefault="00D21687" w:rsidP="003E74A8">
            <w:pPr>
              <w:pStyle w:val="TAC"/>
            </w:pPr>
            <w:r>
              <w:t>100</w:t>
            </w:r>
          </w:p>
        </w:tc>
        <w:tc>
          <w:tcPr>
            <w:tcW w:w="548" w:type="pct"/>
            <w:tcBorders>
              <w:top w:val="single" w:sz="4" w:space="0" w:color="auto"/>
              <w:left w:val="single" w:sz="4" w:space="0" w:color="auto"/>
              <w:bottom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tcBorders>
              <w:right w:val="single" w:sz="4" w:space="0" w:color="auto"/>
            </w:tcBorders>
            <w:shd w:val="clear" w:color="auto" w:fill="auto"/>
          </w:tcPr>
          <w:p w:rsidR="00D21687" w:rsidRPr="00C04A08" w:rsidRDefault="00D21687"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D21687" w:rsidRDefault="00D21687" w:rsidP="003E74A8">
            <w:pPr>
              <w:pStyle w:val="TAC"/>
            </w:pPr>
            <w:r>
              <w:t>NR Band n263</w:t>
            </w:r>
          </w:p>
        </w:tc>
        <w:tc>
          <w:tcPr>
            <w:tcW w:w="381" w:type="pct"/>
            <w:tcBorders>
              <w:top w:val="single" w:sz="4" w:space="0" w:color="auto"/>
              <w:left w:val="single" w:sz="4" w:space="0" w:color="auto"/>
              <w:bottom w:val="single" w:sz="4" w:space="0" w:color="auto"/>
              <w:right w:val="single" w:sz="4" w:space="0" w:color="auto"/>
            </w:tcBorders>
          </w:tcPr>
          <w:p w:rsidR="00D21687" w:rsidRDefault="00D21687"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D21687" w:rsidRDefault="00D21687"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tcPr>
          <w:p w:rsidR="00D21687" w:rsidRDefault="00D21687"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D21687" w:rsidRDefault="00D21687" w:rsidP="003E74A8">
            <w:pPr>
              <w:pStyle w:val="TAC"/>
            </w:pPr>
            <w:r>
              <w:t>TBD</w:t>
            </w:r>
          </w:p>
        </w:tc>
        <w:tc>
          <w:tcPr>
            <w:tcW w:w="780" w:type="pct"/>
            <w:tcBorders>
              <w:top w:val="single" w:sz="4" w:space="0" w:color="auto"/>
              <w:left w:val="single" w:sz="4" w:space="0" w:color="auto"/>
              <w:bottom w:val="single" w:sz="4" w:space="0" w:color="auto"/>
              <w:right w:val="single" w:sz="4" w:space="0" w:color="auto"/>
            </w:tcBorders>
            <w:noWrap/>
          </w:tcPr>
          <w:p w:rsidR="00D21687" w:rsidRDefault="00D21687" w:rsidP="003E74A8">
            <w:pPr>
              <w:pStyle w:val="TAC"/>
            </w:pPr>
            <w:r>
              <w:t>100</w:t>
            </w:r>
          </w:p>
        </w:tc>
        <w:tc>
          <w:tcPr>
            <w:tcW w:w="548" w:type="pct"/>
            <w:tcBorders>
              <w:top w:val="single" w:sz="4" w:space="0" w:color="auto"/>
              <w:left w:val="single" w:sz="4" w:space="0" w:color="auto"/>
              <w:bottom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tcBorders>
              <w:right w:val="single" w:sz="4" w:space="0" w:color="auto"/>
            </w:tcBorders>
            <w:shd w:val="clear" w:color="auto" w:fill="auto"/>
          </w:tcPr>
          <w:p w:rsidR="00D21687" w:rsidRPr="00C04A08" w:rsidRDefault="00D21687"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36000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37000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rPr>
                <w:lang w:eastAsia="ja-JP"/>
              </w:rPr>
              <w:t>7</w:t>
            </w:r>
          </w:p>
        </w:tc>
        <w:tc>
          <w:tcPr>
            <w:tcW w:w="780" w:type="pct"/>
            <w:tcBorders>
              <w:top w:val="single" w:sz="4" w:space="0" w:color="auto"/>
              <w:left w:val="single" w:sz="4" w:space="0" w:color="auto"/>
              <w:bottom w:val="single" w:sz="4" w:space="0" w:color="auto"/>
            </w:tcBorders>
            <w:shd w:val="clear" w:color="auto" w:fill="auto"/>
            <w:noWrap/>
          </w:tcPr>
          <w:p w:rsidR="00D21687" w:rsidRPr="00C04A08" w:rsidRDefault="00D21687" w:rsidP="003E74A8">
            <w:pPr>
              <w:pStyle w:val="TAC"/>
            </w:pPr>
            <w:r w:rsidRPr="00C04A08">
              <w:t>1000</w:t>
            </w:r>
          </w:p>
        </w:tc>
        <w:tc>
          <w:tcPr>
            <w:tcW w:w="548" w:type="pct"/>
            <w:tcBorders>
              <w:top w:val="single" w:sz="4" w:space="0" w:color="auto"/>
              <w:left w:val="single" w:sz="4" w:space="0" w:color="auto"/>
              <w:bottom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tcBorders>
              <w:bottom w:val="single" w:sz="4" w:space="0" w:color="auto"/>
              <w:right w:val="single" w:sz="4" w:space="0" w:color="auto"/>
            </w:tcBorders>
            <w:shd w:val="clear" w:color="auto" w:fill="auto"/>
          </w:tcPr>
          <w:p w:rsidR="00D21687" w:rsidRPr="00C04A08" w:rsidRDefault="00D21687"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rsidR="00D21687" w:rsidRPr="00C04A08" w:rsidRDefault="00D21687" w:rsidP="003E74A8">
            <w:pPr>
              <w:pStyle w:val="TAC"/>
            </w:pPr>
            <w:r w:rsidRPr="00C04A08">
              <w:t>100</w:t>
            </w:r>
          </w:p>
        </w:tc>
        <w:tc>
          <w:tcPr>
            <w:tcW w:w="548" w:type="pct"/>
            <w:tcBorders>
              <w:top w:val="single" w:sz="4" w:space="0" w:color="auto"/>
              <w:left w:val="single" w:sz="4" w:space="0" w:color="auto"/>
              <w:bottom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val="restart"/>
            <w:tcBorders>
              <w:top w:val="single" w:sz="4" w:space="0" w:color="auto"/>
              <w:right w:val="single" w:sz="4" w:space="0" w:color="auto"/>
            </w:tcBorders>
            <w:shd w:val="clear" w:color="auto" w:fill="auto"/>
          </w:tcPr>
          <w:p w:rsidR="00D21687" w:rsidRPr="00C04A08" w:rsidRDefault="00D21687" w:rsidP="003E74A8">
            <w:pPr>
              <w:pStyle w:val="TAC"/>
            </w:pPr>
            <w:r w:rsidRPr="00C04A08">
              <w:t>n260</w:t>
            </w: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rsidR="00D21687" w:rsidRPr="00C04A08" w:rsidRDefault="00D21687" w:rsidP="003E74A8">
            <w:pPr>
              <w:pStyle w:val="TAC"/>
            </w:pPr>
            <w:r w:rsidRPr="00C04A08">
              <w:t>100</w:t>
            </w:r>
          </w:p>
        </w:tc>
        <w:tc>
          <w:tcPr>
            <w:tcW w:w="548" w:type="pct"/>
            <w:tcBorders>
              <w:top w:val="single" w:sz="4" w:space="0" w:color="auto"/>
              <w:left w:val="single" w:sz="4" w:space="0" w:color="auto"/>
              <w:bottom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tcBorders>
              <w:right w:val="single" w:sz="4" w:space="0" w:color="auto"/>
            </w:tcBorders>
            <w:shd w:val="clear" w:color="auto" w:fill="auto"/>
          </w:tcPr>
          <w:p w:rsidR="00D21687" w:rsidRPr="00C04A08" w:rsidRDefault="00D21687"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rsidR="00D21687" w:rsidRPr="00C04A08" w:rsidRDefault="00D21687" w:rsidP="003E74A8">
            <w:pPr>
              <w:pStyle w:val="TAC"/>
            </w:pPr>
            <w:r w:rsidRPr="00C04A08">
              <w:t>100</w:t>
            </w:r>
          </w:p>
        </w:tc>
        <w:tc>
          <w:tcPr>
            <w:tcW w:w="548" w:type="pct"/>
            <w:tcBorders>
              <w:top w:val="single" w:sz="4" w:space="0" w:color="auto"/>
              <w:left w:val="single" w:sz="4" w:space="0" w:color="auto"/>
              <w:bottom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tcBorders>
              <w:right w:val="single" w:sz="4" w:space="0" w:color="auto"/>
            </w:tcBorders>
            <w:shd w:val="clear" w:color="auto" w:fill="auto"/>
          </w:tcPr>
          <w:p w:rsidR="00D21687" w:rsidRPr="00C04A08" w:rsidRDefault="00D21687"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t>NR Band 262</w:t>
            </w:r>
          </w:p>
        </w:tc>
        <w:tc>
          <w:tcPr>
            <w:tcW w:w="381"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roofErr w:type="spellStart"/>
            <w:r>
              <w:t>F</w:t>
            </w:r>
            <w:r>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t>-</w:t>
            </w:r>
          </w:p>
        </w:tc>
        <w:tc>
          <w:tcPr>
            <w:tcW w:w="402"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roofErr w:type="spellStart"/>
            <w:r>
              <w:t>F</w:t>
            </w:r>
            <w:r>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t>-5</w:t>
            </w:r>
          </w:p>
        </w:tc>
        <w:tc>
          <w:tcPr>
            <w:tcW w:w="780" w:type="pct"/>
            <w:tcBorders>
              <w:top w:val="single" w:sz="4" w:space="0" w:color="auto"/>
              <w:left w:val="single" w:sz="4" w:space="0" w:color="auto"/>
              <w:bottom w:val="single" w:sz="4" w:space="0" w:color="auto"/>
              <w:right w:val="single" w:sz="4" w:space="0" w:color="auto"/>
            </w:tcBorders>
            <w:noWrap/>
          </w:tcPr>
          <w:p w:rsidR="00D21687" w:rsidRPr="00C04A08" w:rsidRDefault="00D21687" w:rsidP="003E74A8">
            <w:pPr>
              <w:pStyle w:val="TAC"/>
            </w:pPr>
            <w:r>
              <w:t>100</w:t>
            </w:r>
          </w:p>
        </w:tc>
        <w:tc>
          <w:tcPr>
            <w:tcW w:w="548" w:type="pct"/>
            <w:tcBorders>
              <w:top w:val="single" w:sz="4" w:space="0" w:color="auto"/>
              <w:left w:val="single" w:sz="4" w:space="0" w:color="auto"/>
              <w:bottom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tcBorders>
              <w:right w:val="single" w:sz="4" w:space="0" w:color="auto"/>
            </w:tcBorders>
            <w:shd w:val="clear" w:color="auto" w:fill="auto"/>
          </w:tcPr>
          <w:p w:rsidR="00D21687" w:rsidRPr="00C04A08" w:rsidRDefault="00D21687"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D21687" w:rsidRDefault="00D21687" w:rsidP="003E74A8">
            <w:pPr>
              <w:pStyle w:val="TAC"/>
            </w:pPr>
            <w:r>
              <w:t>NR Band n263</w:t>
            </w:r>
          </w:p>
        </w:tc>
        <w:tc>
          <w:tcPr>
            <w:tcW w:w="381" w:type="pct"/>
            <w:tcBorders>
              <w:top w:val="single" w:sz="4" w:space="0" w:color="auto"/>
              <w:left w:val="single" w:sz="4" w:space="0" w:color="auto"/>
              <w:bottom w:val="single" w:sz="4" w:space="0" w:color="auto"/>
              <w:right w:val="single" w:sz="4" w:space="0" w:color="auto"/>
            </w:tcBorders>
          </w:tcPr>
          <w:p w:rsidR="00D21687" w:rsidRDefault="00D21687"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D21687" w:rsidRDefault="00D21687"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tcPr>
          <w:p w:rsidR="00D21687" w:rsidRDefault="00D21687"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D21687" w:rsidRDefault="00D21687" w:rsidP="003E74A8">
            <w:pPr>
              <w:pStyle w:val="TAC"/>
            </w:pPr>
            <w:r>
              <w:t>TBD</w:t>
            </w:r>
          </w:p>
        </w:tc>
        <w:tc>
          <w:tcPr>
            <w:tcW w:w="780" w:type="pct"/>
            <w:tcBorders>
              <w:top w:val="single" w:sz="4" w:space="0" w:color="auto"/>
              <w:left w:val="single" w:sz="4" w:space="0" w:color="auto"/>
              <w:bottom w:val="single" w:sz="4" w:space="0" w:color="auto"/>
              <w:right w:val="single" w:sz="4" w:space="0" w:color="auto"/>
            </w:tcBorders>
            <w:noWrap/>
          </w:tcPr>
          <w:p w:rsidR="00D21687" w:rsidRDefault="00D21687" w:rsidP="003E74A8">
            <w:pPr>
              <w:pStyle w:val="TAC"/>
            </w:pPr>
            <w:r>
              <w:t>100</w:t>
            </w:r>
          </w:p>
        </w:tc>
        <w:tc>
          <w:tcPr>
            <w:tcW w:w="548" w:type="pct"/>
            <w:tcBorders>
              <w:top w:val="single" w:sz="4" w:space="0" w:color="auto"/>
              <w:left w:val="single" w:sz="4" w:space="0" w:color="auto"/>
              <w:bottom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tcBorders>
              <w:bottom w:val="single" w:sz="4" w:space="0" w:color="auto"/>
              <w:right w:val="single" w:sz="4" w:space="0" w:color="auto"/>
            </w:tcBorders>
            <w:shd w:val="clear" w:color="auto" w:fill="auto"/>
          </w:tcPr>
          <w:p w:rsidR="00D21687" w:rsidRPr="00C04A08" w:rsidRDefault="00D21687"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rsidR="00D21687" w:rsidRPr="00C04A08" w:rsidRDefault="00D21687" w:rsidP="003E74A8">
            <w:pPr>
              <w:pStyle w:val="TAC"/>
            </w:pPr>
            <w:r w:rsidRPr="00C04A08">
              <w:t>100</w:t>
            </w:r>
          </w:p>
        </w:tc>
        <w:tc>
          <w:tcPr>
            <w:tcW w:w="548" w:type="pct"/>
            <w:tcBorders>
              <w:top w:val="single" w:sz="4" w:space="0" w:color="auto"/>
              <w:left w:val="single" w:sz="4" w:space="0" w:color="auto"/>
              <w:bottom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val="restart"/>
            <w:tcBorders>
              <w:top w:val="single" w:sz="4" w:space="0" w:color="auto"/>
              <w:right w:val="single" w:sz="4" w:space="0" w:color="auto"/>
            </w:tcBorders>
            <w:shd w:val="clear" w:color="auto" w:fill="auto"/>
          </w:tcPr>
          <w:p w:rsidR="00D21687" w:rsidRPr="00C04A08" w:rsidRDefault="00D21687" w:rsidP="003E74A8">
            <w:pPr>
              <w:pStyle w:val="TAC"/>
            </w:pPr>
            <w:r w:rsidRPr="00C04A08">
              <w:t>n261</w:t>
            </w: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NR Band 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rsidR="00D21687" w:rsidRPr="00C04A08" w:rsidRDefault="00D21687" w:rsidP="003E74A8">
            <w:pPr>
              <w:pStyle w:val="TAC"/>
            </w:pPr>
            <w:r w:rsidRPr="00C04A08">
              <w:t>100</w:t>
            </w:r>
          </w:p>
        </w:tc>
        <w:tc>
          <w:tcPr>
            <w:tcW w:w="548" w:type="pct"/>
            <w:tcBorders>
              <w:top w:val="single" w:sz="4" w:space="0" w:color="auto"/>
              <w:left w:val="single" w:sz="4" w:space="0" w:color="auto"/>
              <w:bottom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tcBorders>
              <w:right w:val="single" w:sz="4" w:space="0" w:color="auto"/>
            </w:tcBorders>
            <w:shd w:val="clear" w:color="auto" w:fill="auto"/>
          </w:tcPr>
          <w:p w:rsidR="00D21687" w:rsidRPr="00C04A08" w:rsidRDefault="00D21687"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t>NR Band n263</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t>TBD</w:t>
            </w:r>
          </w:p>
        </w:tc>
        <w:tc>
          <w:tcPr>
            <w:tcW w:w="780" w:type="pct"/>
            <w:tcBorders>
              <w:top w:val="single" w:sz="4" w:space="0" w:color="auto"/>
              <w:left w:val="single" w:sz="4" w:space="0" w:color="auto"/>
              <w:bottom w:val="single" w:sz="4" w:space="0" w:color="auto"/>
            </w:tcBorders>
            <w:shd w:val="clear" w:color="auto" w:fill="auto"/>
            <w:noWrap/>
          </w:tcPr>
          <w:p w:rsidR="00D21687" w:rsidRPr="00C04A08" w:rsidRDefault="00D21687" w:rsidP="003E74A8">
            <w:pPr>
              <w:pStyle w:val="TAC"/>
            </w:pPr>
            <w:r>
              <w:t>100</w:t>
            </w:r>
          </w:p>
        </w:tc>
        <w:tc>
          <w:tcPr>
            <w:tcW w:w="548" w:type="pct"/>
            <w:tcBorders>
              <w:top w:val="single" w:sz="4" w:space="0" w:color="auto"/>
              <w:left w:val="single" w:sz="4" w:space="0" w:color="auto"/>
              <w:bottom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tcBorders>
              <w:bottom w:val="single" w:sz="4" w:space="0" w:color="auto"/>
              <w:right w:val="single" w:sz="4" w:space="0" w:color="auto"/>
            </w:tcBorders>
            <w:shd w:val="clear" w:color="auto" w:fill="auto"/>
          </w:tcPr>
          <w:p w:rsidR="00D21687" w:rsidRPr="00C04A08" w:rsidRDefault="00D21687"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rsidR="00D21687" w:rsidRPr="00C04A08" w:rsidRDefault="00D21687" w:rsidP="003E74A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rsidR="00D21687" w:rsidRPr="00C04A08" w:rsidRDefault="00D21687" w:rsidP="003E74A8">
            <w:pPr>
              <w:pStyle w:val="TAC"/>
            </w:pPr>
            <w:r w:rsidRPr="00C04A08">
              <w:t>100</w:t>
            </w:r>
          </w:p>
        </w:tc>
        <w:tc>
          <w:tcPr>
            <w:tcW w:w="548" w:type="pct"/>
            <w:tcBorders>
              <w:top w:val="single" w:sz="4" w:space="0" w:color="auto"/>
              <w:left w:val="single" w:sz="4" w:space="0" w:color="auto"/>
              <w:bottom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val="restart"/>
            <w:tcBorders>
              <w:top w:val="single" w:sz="4" w:space="0" w:color="auto"/>
              <w:left w:val="single" w:sz="4" w:space="0" w:color="auto"/>
              <w:right w:val="single" w:sz="4" w:space="0" w:color="auto"/>
            </w:tcBorders>
          </w:tcPr>
          <w:p w:rsidR="00D21687" w:rsidRPr="00C04A08" w:rsidRDefault="00D21687" w:rsidP="003E74A8">
            <w:pPr>
              <w:pStyle w:val="TAC"/>
            </w:pPr>
            <w:r>
              <w:t>n262</w:t>
            </w:r>
          </w:p>
        </w:tc>
        <w:tc>
          <w:tcPr>
            <w:tcW w:w="1569"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t>NR Band 260</w:t>
            </w:r>
          </w:p>
        </w:tc>
        <w:tc>
          <w:tcPr>
            <w:tcW w:w="381"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roofErr w:type="spellStart"/>
            <w:r>
              <w:t>F</w:t>
            </w:r>
            <w:r>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t>-</w:t>
            </w:r>
          </w:p>
        </w:tc>
        <w:tc>
          <w:tcPr>
            <w:tcW w:w="402"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roofErr w:type="spellStart"/>
            <w:r>
              <w:t>F</w:t>
            </w:r>
            <w:r>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t>-2</w:t>
            </w:r>
          </w:p>
        </w:tc>
        <w:tc>
          <w:tcPr>
            <w:tcW w:w="780" w:type="pct"/>
            <w:tcBorders>
              <w:top w:val="single" w:sz="4" w:space="0" w:color="auto"/>
              <w:left w:val="single" w:sz="4" w:space="0" w:color="auto"/>
              <w:bottom w:val="single" w:sz="4" w:space="0" w:color="auto"/>
              <w:right w:val="single" w:sz="6" w:space="0" w:color="auto"/>
            </w:tcBorders>
            <w:noWrap/>
          </w:tcPr>
          <w:p w:rsidR="00D21687" w:rsidRPr="00C04A08" w:rsidRDefault="00D21687" w:rsidP="003E74A8">
            <w:pPr>
              <w:pStyle w:val="TAC"/>
            </w:pPr>
            <w:r>
              <w:t>100</w:t>
            </w:r>
          </w:p>
        </w:tc>
        <w:tc>
          <w:tcPr>
            <w:tcW w:w="548"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tcBorders>
              <w:left w:val="single" w:sz="4" w:space="0" w:color="auto"/>
              <w:right w:val="single" w:sz="4" w:space="0" w:color="auto"/>
            </w:tcBorders>
          </w:tcPr>
          <w:p w:rsidR="00D21687" w:rsidRPr="00C04A08" w:rsidRDefault="00D21687"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t>NR Band 261</w:t>
            </w:r>
          </w:p>
        </w:tc>
        <w:tc>
          <w:tcPr>
            <w:tcW w:w="381"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roofErr w:type="spellStart"/>
            <w:r>
              <w:t>F</w:t>
            </w:r>
            <w:r>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t>-</w:t>
            </w:r>
          </w:p>
        </w:tc>
        <w:tc>
          <w:tcPr>
            <w:tcW w:w="402"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roofErr w:type="spellStart"/>
            <w:r>
              <w:t>F</w:t>
            </w:r>
            <w:r>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t>-5</w:t>
            </w:r>
          </w:p>
        </w:tc>
        <w:tc>
          <w:tcPr>
            <w:tcW w:w="780" w:type="pct"/>
            <w:tcBorders>
              <w:top w:val="single" w:sz="4" w:space="0" w:color="auto"/>
              <w:left w:val="single" w:sz="4" w:space="0" w:color="auto"/>
              <w:bottom w:val="single" w:sz="4" w:space="0" w:color="auto"/>
              <w:right w:val="single" w:sz="6" w:space="0" w:color="auto"/>
            </w:tcBorders>
            <w:noWrap/>
          </w:tcPr>
          <w:p w:rsidR="00D21687" w:rsidRPr="00C04A08" w:rsidRDefault="00D21687" w:rsidP="003E74A8">
            <w:pPr>
              <w:pStyle w:val="TAC"/>
            </w:pPr>
            <w:r>
              <w:t>100</w:t>
            </w:r>
          </w:p>
        </w:tc>
        <w:tc>
          <w:tcPr>
            <w:tcW w:w="548"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tcBorders>
              <w:left w:val="single" w:sz="4" w:space="0" w:color="auto"/>
              <w:right w:val="single" w:sz="4" w:space="0" w:color="auto"/>
            </w:tcBorders>
          </w:tcPr>
          <w:p w:rsidR="00D21687" w:rsidRPr="00C04A08" w:rsidRDefault="00D21687"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D21687" w:rsidRDefault="00D21687" w:rsidP="003E74A8">
            <w:pPr>
              <w:pStyle w:val="TAC"/>
            </w:pPr>
            <w:r>
              <w:t>NR Band n263</w:t>
            </w:r>
          </w:p>
        </w:tc>
        <w:tc>
          <w:tcPr>
            <w:tcW w:w="381" w:type="pct"/>
            <w:tcBorders>
              <w:top w:val="single" w:sz="4" w:space="0" w:color="auto"/>
              <w:left w:val="single" w:sz="4" w:space="0" w:color="auto"/>
              <w:bottom w:val="single" w:sz="4" w:space="0" w:color="auto"/>
              <w:right w:val="single" w:sz="4" w:space="0" w:color="auto"/>
            </w:tcBorders>
          </w:tcPr>
          <w:p w:rsidR="00D21687" w:rsidRDefault="00D21687"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D21687" w:rsidRDefault="00D21687"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tcPr>
          <w:p w:rsidR="00D21687" w:rsidRDefault="00D21687"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D21687" w:rsidRDefault="00D21687" w:rsidP="003E74A8">
            <w:pPr>
              <w:pStyle w:val="TAC"/>
            </w:pPr>
            <w:r>
              <w:t>TBD</w:t>
            </w:r>
          </w:p>
        </w:tc>
        <w:tc>
          <w:tcPr>
            <w:tcW w:w="780" w:type="pct"/>
            <w:tcBorders>
              <w:top w:val="single" w:sz="4" w:space="0" w:color="auto"/>
              <w:left w:val="single" w:sz="4" w:space="0" w:color="auto"/>
              <w:bottom w:val="single" w:sz="4" w:space="0" w:color="auto"/>
              <w:right w:val="single" w:sz="6" w:space="0" w:color="auto"/>
            </w:tcBorders>
            <w:noWrap/>
          </w:tcPr>
          <w:p w:rsidR="00D21687" w:rsidRDefault="00D21687" w:rsidP="003E74A8">
            <w:pPr>
              <w:pStyle w:val="TAC"/>
            </w:pPr>
            <w:r>
              <w:t>100</w:t>
            </w:r>
          </w:p>
        </w:tc>
        <w:tc>
          <w:tcPr>
            <w:tcW w:w="548"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tcBorders>
              <w:left w:val="single" w:sz="4" w:space="0" w:color="auto"/>
              <w:bottom w:val="single" w:sz="4" w:space="0" w:color="auto"/>
              <w:right w:val="single" w:sz="4" w:space="0" w:color="auto"/>
            </w:tcBorders>
          </w:tcPr>
          <w:p w:rsidR="00D21687" w:rsidRPr="00C04A08" w:rsidRDefault="00D21687"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t>Frequency range</w:t>
            </w:r>
          </w:p>
        </w:tc>
        <w:tc>
          <w:tcPr>
            <w:tcW w:w="381"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t>57000</w:t>
            </w:r>
          </w:p>
        </w:tc>
        <w:tc>
          <w:tcPr>
            <w:tcW w:w="178"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t>-</w:t>
            </w:r>
          </w:p>
        </w:tc>
        <w:tc>
          <w:tcPr>
            <w:tcW w:w="402"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t>66000</w:t>
            </w:r>
          </w:p>
        </w:tc>
        <w:tc>
          <w:tcPr>
            <w:tcW w:w="664"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t>2</w:t>
            </w:r>
          </w:p>
        </w:tc>
        <w:tc>
          <w:tcPr>
            <w:tcW w:w="780" w:type="pct"/>
            <w:tcBorders>
              <w:top w:val="single" w:sz="4" w:space="0" w:color="auto"/>
              <w:left w:val="single" w:sz="4" w:space="0" w:color="auto"/>
              <w:bottom w:val="single" w:sz="4" w:space="0" w:color="auto"/>
              <w:right w:val="single" w:sz="6" w:space="0" w:color="auto"/>
            </w:tcBorders>
            <w:noWrap/>
          </w:tcPr>
          <w:p w:rsidR="00D21687" w:rsidRPr="00C04A08" w:rsidRDefault="00D21687" w:rsidP="003E74A8">
            <w:pPr>
              <w:pStyle w:val="TAC"/>
            </w:pPr>
            <w:r>
              <w:t>100</w:t>
            </w:r>
          </w:p>
        </w:tc>
        <w:tc>
          <w:tcPr>
            <w:tcW w:w="548"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val="restart"/>
            <w:tcBorders>
              <w:top w:val="nil"/>
              <w:left w:val="single" w:sz="4" w:space="0" w:color="auto"/>
              <w:right w:val="single" w:sz="4" w:space="0" w:color="auto"/>
            </w:tcBorders>
          </w:tcPr>
          <w:p w:rsidR="00D21687" w:rsidRPr="00C04A08" w:rsidRDefault="00D21687" w:rsidP="003E74A8">
            <w:pPr>
              <w:pStyle w:val="TAC"/>
            </w:pPr>
            <w:r>
              <w:t>n263</w:t>
            </w:r>
          </w:p>
        </w:tc>
        <w:tc>
          <w:tcPr>
            <w:tcW w:w="1569" w:type="pct"/>
            <w:tcBorders>
              <w:top w:val="single" w:sz="4" w:space="0" w:color="auto"/>
              <w:left w:val="single" w:sz="4" w:space="0" w:color="auto"/>
              <w:bottom w:val="single" w:sz="4" w:space="0" w:color="auto"/>
              <w:right w:val="single" w:sz="4" w:space="0" w:color="auto"/>
            </w:tcBorders>
          </w:tcPr>
          <w:p w:rsidR="00D21687" w:rsidRDefault="00D21687" w:rsidP="003E74A8">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tcPr>
          <w:p w:rsidR="00D21687" w:rsidRDefault="00D21687"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D21687" w:rsidRDefault="00D21687"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tcPr>
          <w:p w:rsidR="00D21687" w:rsidRDefault="00D21687"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D21687" w:rsidRDefault="00D21687" w:rsidP="003E74A8">
            <w:pPr>
              <w:pStyle w:val="TAC"/>
            </w:pPr>
            <w:r w:rsidRPr="00C04A08">
              <w:t>-5</w:t>
            </w:r>
          </w:p>
        </w:tc>
        <w:tc>
          <w:tcPr>
            <w:tcW w:w="780" w:type="pct"/>
            <w:tcBorders>
              <w:top w:val="single" w:sz="4" w:space="0" w:color="auto"/>
              <w:left w:val="single" w:sz="4" w:space="0" w:color="auto"/>
              <w:bottom w:val="single" w:sz="4" w:space="0" w:color="auto"/>
              <w:right w:val="single" w:sz="6" w:space="0" w:color="auto"/>
            </w:tcBorders>
            <w:noWrap/>
          </w:tcPr>
          <w:p w:rsidR="00D21687" w:rsidRDefault="00D21687" w:rsidP="003E74A8">
            <w:pPr>
              <w:pStyle w:val="TAC"/>
            </w:pPr>
            <w:r w:rsidRPr="00C04A08">
              <w:t>100</w:t>
            </w:r>
          </w:p>
        </w:tc>
        <w:tc>
          <w:tcPr>
            <w:tcW w:w="548"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tcBorders>
              <w:left w:val="single" w:sz="4" w:space="0" w:color="auto"/>
              <w:right w:val="single" w:sz="4" w:space="0" w:color="auto"/>
            </w:tcBorders>
          </w:tcPr>
          <w:p w:rsidR="00D21687" w:rsidRDefault="00D21687"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rsidRPr="00C04A08">
              <w:t>NR Band 25</w:t>
            </w:r>
            <w:r>
              <w:t>8</w:t>
            </w:r>
          </w:p>
        </w:tc>
        <w:tc>
          <w:tcPr>
            <w:tcW w:w="381"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rsidRPr="00C04A08">
              <w:t>-5</w:t>
            </w:r>
          </w:p>
        </w:tc>
        <w:tc>
          <w:tcPr>
            <w:tcW w:w="780" w:type="pct"/>
            <w:tcBorders>
              <w:top w:val="single" w:sz="4" w:space="0" w:color="auto"/>
              <w:left w:val="single" w:sz="4" w:space="0" w:color="auto"/>
              <w:bottom w:val="single" w:sz="4" w:space="0" w:color="auto"/>
              <w:right w:val="single" w:sz="6" w:space="0" w:color="auto"/>
            </w:tcBorders>
            <w:noWrap/>
          </w:tcPr>
          <w:p w:rsidR="00D21687" w:rsidRPr="00C04A08" w:rsidRDefault="00D21687" w:rsidP="003E74A8">
            <w:pPr>
              <w:pStyle w:val="TAC"/>
            </w:pPr>
            <w:r w:rsidRPr="00C04A08">
              <w:t>100</w:t>
            </w:r>
          </w:p>
        </w:tc>
        <w:tc>
          <w:tcPr>
            <w:tcW w:w="548"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tcBorders>
              <w:left w:val="single" w:sz="4" w:space="0" w:color="auto"/>
              <w:right w:val="single" w:sz="4" w:space="0" w:color="auto"/>
            </w:tcBorders>
          </w:tcPr>
          <w:p w:rsidR="00D21687" w:rsidRDefault="00D21687"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rsidRPr="00C04A08">
              <w:t>NR Band 25</w:t>
            </w:r>
            <w:r>
              <w:t>9</w:t>
            </w:r>
          </w:p>
        </w:tc>
        <w:tc>
          <w:tcPr>
            <w:tcW w:w="381"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rsidRPr="00C04A08">
              <w:t>-5</w:t>
            </w:r>
          </w:p>
        </w:tc>
        <w:tc>
          <w:tcPr>
            <w:tcW w:w="780" w:type="pct"/>
            <w:tcBorders>
              <w:top w:val="single" w:sz="4" w:space="0" w:color="auto"/>
              <w:left w:val="single" w:sz="4" w:space="0" w:color="auto"/>
              <w:bottom w:val="single" w:sz="4" w:space="0" w:color="auto"/>
              <w:right w:val="single" w:sz="6" w:space="0" w:color="auto"/>
            </w:tcBorders>
            <w:noWrap/>
          </w:tcPr>
          <w:p w:rsidR="00D21687" w:rsidRPr="00C04A08" w:rsidRDefault="00D21687" w:rsidP="003E74A8">
            <w:pPr>
              <w:pStyle w:val="TAC"/>
            </w:pPr>
            <w:r w:rsidRPr="00C04A08">
              <w:t>100</w:t>
            </w:r>
          </w:p>
        </w:tc>
        <w:tc>
          <w:tcPr>
            <w:tcW w:w="548"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tcBorders>
              <w:left w:val="single" w:sz="4" w:space="0" w:color="auto"/>
              <w:right w:val="single" w:sz="4" w:space="0" w:color="auto"/>
            </w:tcBorders>
          </w:tcPr>
          <w:p w:rsidR="00D21687" w:rsidRDefault="00D21687"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rsidRPr="00C04A08">
              <w:t>NR Band 2</w:t>
            </w:r>
            <w:r>
              <w:t>60</w:t>
            </w:r>
          </w:p>
        </w:tc>
        <w:tc>
          <w:tcPr>
            <w:tcW w:w="381"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rsidRPr="00C04A08">
              <w:t>-</w:t>
            </w:r>
            <w:r>
              <w:t>2</w:t>
            </w:r>
          </w:p>
        </w:tc>
        <w:tc>
          <w:tcPr>
            <w:tcW w:w="780" w:type="pct"/>
            <w:tcBorders>
              <w:top w:val="single" w:sz="4" w:space="0" w:color="auto"/>
              <w:left w:val="single" w:sz="4" w:space="0" w:color="auto"/>
              <w:bottom w:val="single" w:sz="4" w:space="0" w:color="auto"/>
              <w:right w:val="single" w:sz="6" w:space="0" w:color="auto"/>
            </w:tcBorders>
            <w:noWrap/>
          </w:tcPr>
          <w:p w:rsidR="00D21687" w:rsidRPr="00C04A08" w:rsidRDefault="00D21687" w:rsidP="003E74A8">
            <w:pPr>
              <w:pStyle w:val="TAC"/>
            </w:pPr>
            <w:r w:rsidRPr="00C04A08">
              <w:t>100</w:t>
            </w:r>
          </w:p>
        </w:tc>
        <w:tc>
          <w:tcPr>
            <w:tcW w:w="548"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tcBorders>
              <w:left w:val="single" w:sz="4" w:space="0" w:color="auto"/>
              <w:right w:val="single" w:sz="4" w:space="0" w:color="auto"/>
            </w:tcBorders>
          </w:tcPr>
          <w:p w:rsidR="00D21687" w:rsidRDefault="00D21687"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rsidRPr="00C04A08">
              <w:t>NR Band 2</w:t>
            </w:r>
            <w:r>
              <w:t>61</w:t>
            </w:r>
          </w:p>
        </w:tc>
        <w:tc>
          <w:tcPr>
            <w:tcW w:w="381"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rsidRPr="00C04A08">
              <w:t>-5</w:t>
            </w:r>
          </w:p>
        </w:tc>
        <w:tc>
          <w:tcPr>
            <w:tcW w:w="780" w:type="pct"/>
            <w:tcBorders>
              <w:top w:val="single" w:sz="4" w:space="0" w:color="auto"/>
              <w:left w:val="single" w:sz="4" w:space="0" w:color="auto"/>
              <w:bottom w:val="single" w:sz="4" w:space="0" w:color="auto"/>
              <w:right w:val="single" w:sz="6" w:space="0" w:color="auto"/>
            </w:tcBorders>
            <w:noWrap/>
          </w:tcPr>
          <w:p w:rsidR="00D21687" w:rsidRPr="00C04A08" w:rsidRDefault="00D21687" w:rsidP="003E74A8">
            <w:pPr>
              <w:pStyle w:val="TAC"/>
            </w:pPr>
            <w:r w:rsidRPr="00C04A08">
              <w:t>100</w:t>
            </w:r>
          </w:p>
        </w:tc>
        <w:tc>
          <w:tcPr>
            <w:tcW w:w="548"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
        </w:tc>
      </w:tr>
      <w:tr w:rsidR="00D21687" w:rsidRPr="00C04A08" w:rsidTr="003E74A8">
        <w:trPr>
          <w:trHeight w:val="108"/>
          <w:jc w:val="center"/>
        </w:trPr>
        <w:tc>
          <w:tcPr>
            <w:tcW w:w="478" w:type="pct"/>
            <w:vMerge/>
            <w:tcBorders>
              <w:left w:val="single" w:sz="4" w:space="0" w:color="auto"/>
              <w:bottom w:val="single" w:sz="4" w:space="0" w:color="auto"/>
              <w:right w:val="single" w:sz="4" w:space="0" w:color="auto"/>
            </w:tcBorders>
          </w:tcPr>
          <w:p w:rsidR="00D21687" w:rsidRDefault="00D21687"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rsidRPr="00C04A08">
              <w:t>NR Band 2</w:t>
            </w:r>
            <w:r>
              <w:t>62</w:t>
            </w:r>
          </w:p>
        </w:tc>
        <w:tc>
          <w:tcPr>
            <w:tcW w:w="381"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r w:rsidRPr="00C04A08">
              <w:t>-5</w:t>
            </w:r>
          </w:p>
        </w:tc>
        <w:tc>
          <w:tcPr>
            <w:tcW w:w="780" w:type="pct"/>
            <w:tcBorders>
              <w:top w:val="single" w:sz="4" w:space="0" w:color="auto"/>
              <w:left w:val="single" w:sz="4" w:space="0" w:color="auto"/>
              <w:bottom w:val="single" w:sz="4" w:space="0" w:color="auto"/>
              <w:right w:val="single" w:sz="6" w:space="0" w:color="auto"/>
            </w:tcBorders>
            <w:noWrap/>
          </w:tcPr>
          <w:p w:rsidR="00D21687" w:rsidRPr="00C04A08" w:rsidRDefault="00D21687" w:rsidP="003E74A8">
            <w:pPr>
              <w:pStyle w:val="TAC"/>
            </w:pPr>
            <w:r w:rsidRPr="00C04A08">
              <w:t>100</w:t>
            </w:r>
          </w:p>
        </w:tc>
        <w:tc>
          <w:tcPr>
            <w:tcW w:w="548" w:type="pct"/>
            <w:tcBorders>
              <w:top w:val="single" w:sz="4" w:space="0" w:color="auto"/>
              <w:left w:val="single" w:sz="4" w:space="0" w:color="auto"/>
              <w:bottom w:val="single" w:sz="4" w:space="0" w:color="auto"/>
              <w:right w:val="single" w:sz="4" w:space="0" w:color="auto"/>
            </w:tcBorders>
          </w:tcPr>
          <w:p w:rsidR="00D21687" w:rsidRPr="00C04A08" w:rsidRDefault="00D21687" w:rsidP="003E74A8">
            <w:pPr>
              <w:pStyle w:val="TAC"/>
            </w:pPr>
          </w:p>
        </w:tc>
      </w:tr>
      <w:tr w:rsidR="00D21687" w:rsidRPr="00C04A08" w:rsidTr="003E74A8">
        <w:trPr>
          <w:trHeight w:val="457"/>
          <w:jc w:val="center"/>
        </w:trPr>
        <w:tc>
          <w:tcPr>
            <w:tcW w:w="5000" w:type="pct"/>
            <w:gridSpan w:val="8"/>
            <w:tcBorders>
              <w:top w:val="single" w:sz="4" w:space="0" w:color="auto"/>
            </w:tcBorders>
            <w:shd w:val="clear" w:color="auto" w:fill="auto"/>
            <w:vAlign w:val="bottom"/>
          </w:tcPr>
          <w:p w:rsidR="00D21687" w:rsidRPr="00C04A08" w:rsidRDefault="00D21687" w:rsidP="003E74A8">
            <w:pPr>
              <w:pStyle w:val="TAN"/>
            </w:pPr>
            <w:r w:rsidRPr="00C04A08">
              <w:t>NOTE 1:</w:t>
            </w:r>
            <w:r w:rsidRPr="00C04A08">
              <w:tab/>
            </w:r>
            <w:proofErr w:type="spellStart"/>
            <w:r w:rsidRPr="00C04A08">
              <w:t>F</w:t>
            </w:r>
            <w:r w:rsidRPr="00C04A08">
              <w:rPr>
                <w:vertAlign w:val="subscript"/>
              </w:rPr>
              <w:t>DL_low</w:t>
            </w:r>
            <w:proofErr w:type="spellEnd"/>
            <w:r w:rsidRPr="00C04A08">
              <w:t xml:space="preserve"> and </w:t>
            </w:r>
            <w:proofErr w:type="spellStart"/>
            <w:r w:rsidRPr="00C04A08">
              <w:t>F</w:t>
            </w:r>
            <w:r w:rsidRPr="00C04A08">
              <w:rPr>
                <w:vertAlign w:val="subscript"/>
              </w:rPr>
              <w:t>DL_high</w:t>
            </w:r>
            <w:proofErr w:type="spellEnd"/>
            <w:r w:rsidRPr="00C04A08">
              <w:t xml:space="preserve"> refer to each NR frequency band specified in Table 5.2-1</w:t>
            </w:r>
          </w:p>
          <w:p w:rsidR="00D21687" w:rsidRPr="00C04A08" w:rsidRDefault="00D21687" w:rsidP="003E74A8">
            <w:pPr>
              <w:pStyle w:val="TAN"/>
            </w:pPr>
            <w:r w:rsidRPr="00C04A08">
              <w:t>NOTE 2:</w:t>
            </w:r>
            <w:r w:rsidRPr="00C04A08">
              <w:tab/>
              <w:t>Void</w:t>
            </w:r>
          </w:p>
          <w:p w:rsidR="00D21687" w:rsidRDefault="00D21687" w:rsidP="003E74A8">
            <w:pPr>
              <w:pStyle w:val="TAN"/>
              <w:rPr>
                <w:ins w:id="62" w:author="CATT" w:date="2024-10-06T21:08:00Z"/>
                <w:lang w:eastAsia="zh-CN"/>
              </w:rPr>
            </w:pPr>
            <w:r w:rsidRPr="00C04A08">
              <w:rPr>
                <w:rFonts w:eastAsia="Malgun Gothic"/>
              </w:rPr>
              <w:t>NOTE 3:</w:t>
            </w:r>
            <w:r w:rsidRPr="00C04A08">
              <w:rPr>
                <w:rFonts w:eastAsia="Malgun Gothic"/>
              </w:rPr>
              <w:tab/>
              <w:t>The protection of frequency range 23600-24000 MHz is meant for protection of satellite passive services.</w:t>
            </w:r>
          </w:p>
          <w:p w:rsidR="00D21687" w:rsidRDefault="00D21687" w:rsidP="003E74A8">
            <w:pPr>
              <w:pStyle w:val="TAN"/>
              <w:rPr>
                <w:ins w:id="63" w:author="CATT" w:date="2024-10-06T21:08:00Z"/>
                <w:lang w:eastAsia="zh-CN"/>
              </w:rPr>
            </w:pPr>
            <w:ins w:id="64" w:author="CATT" w:date="2024-10-06T21:08:00Z">
              <w:r>
                <w:rPr>
                  <w:lang w:eastAsia="zh-CN"/>
                </w:rPr>
                <w:t>Note 4: This limit applies to UE brought into use on or before 1 September 2027 except in China and European Union. And this limit applies to UE brought into use on or before 1 January 2024 in European Union.</w:t>
              </w:r>
            </w:ins>
          </w:p>
          <w:p w:rsidR="00D21687" w:rsidRPr="00EC3981" w:rsidRDefault="00D21687" w:rsidP="003E74A8">
            <w:pPr>
              <w:pStyle w:val="TAN"/>
              <w:rPr>
                <w:rFonts w:eastAsiaTheme="minorEastAsia"/>
                <w:lang w:eastAsia="zh-CN"/>
                <w:rPrChange w:id="65" w:author="CATT" w:date="2024-10-06T21:08:00Z">
                  <w:rPr/>
                </w:rPrChange>
              </w:rPr>
            </w:pPr>
            <w:ins w:id="66" w:author="CATT" w:date="2024-10-06T21:08:00Z">
              <w:r>
                <w:rPr>
                  <w:lang w:eastAsia="zh-CN"/>
                </w:rPr>
                <w:t>Note 5: This limit applies to UE brought into use after 1 September 2027 except in China and European Union. This limit applies to UE brought into use on in China. And this limit applies to UE brought into use after 1 January 2024 in European Union.</w:t>
              </w:r>
            </w:ins>
          </w:p>
        </w:tc>
      </w:tr>
    </w:tbl>
    <w:p w:rsidR="00D21687" w:rsidRPr="00D21687" w:rsidRDefault="00D21687" w:rsidP="00D21687">
      <w:pPr>
        <w:rPr>
          <w:lang w:eastAsia="zh-CN"/>
        </w:rPr>
      </w:pPr>
    </w:p>
    <w:p w:rsidR="00433EBE" w:rsidRPr="00433EBE" w:rsidRDefault="00433EBE">
      <w:pPr>
        <w:jc w:val="both"/>
        <w:rPr>
          <w:b/>
          <w:lang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C8062B" w:rsidRDefault="003866D4" w:rsidP="00C8062B">
      <w:pPr>
        <w:numPr>
          <w:ilvl w:val="0"/>
          <w:numId w:val="5"/>
        </w:numPr>
        <w:jc w:val="both"/>
        <w:rPr>
          <w:lang w:eastAsia="zh-CN"/>
        </w:rPr>
      </w:pPr>
      <w:r w:rsidRPr="003866D4">
        <w:rPr>
          <w:lang w:eastAsia="zh-CN"/>
        </w:rPr>
        <w:t xml:space="preserve">RP-242371, New WID on </w:t>
      </w:r>
      <w:proofErr w:type="spellStart"/>
      <w:r w:rsidRPr="003866D4">
        <w:rPr>
          <w:lang w:eastAsia="zh-CN"/>
        </w:rPr>
        <w:t>mmWave</w:t>
      </w:r>
      <w:proofErr w:type="spellEnd"/>
      <w:r w:rsidRPr="003866D4">
        <w:rPr>
          <w:lang w:eastAsia="zh-CN"/>
        </w:rPr>
        <w:t xml:space="preserve"> UE spurious </w:t>
      </w:r>
      <w:proofErr w:type="spellStart"/>
      <w:r w:rsidRPr="003866D4">
        <w:rPr>
          <w:lang w:eastAsia="zh-CN"/>
        </w:rPr>
        <w:t>emssion</w:t>
      </w:r>
      <w:proofErr w:type="spellEnd"/>
      <w:r w:rsidRPr="003866D4">
        <w:rPr>
          <w:lang w:eastAsia="zh-CN"/>
        </w:rPr>
        <w:t xml:space="preserve">, China Unicom, Deutsche Telekom, Vodafone, CATT, Huawei, </w:t>
      </w:r>
      <w:proofErr w:type="spellStart"/>
      <w:r w:rsidRPr="003866D4">
        <w:rPr>
          <w:lang w:eastAsia="zh-CN"/>
        </w:rPr>
        <w:t>HiSilicon</w:t>
      </w:r>
      <w:proofErr w:type="spellEnd"/>
      <w:r w:rsidRPr="003866D4">
        <w:rPr>
          <w:lang w:eastAsia="zh-CN"/>
        </w:rPr>
        <w:t>, OPPO, Qualcomm, Xiaomi, ZTE, RAN#105</w:t>
      </w:r>
    </w:p>
    <w:p w:rsidR="00253386" w:rsidRPr="00C8062B" w:rsidRDefault="00253386" w:rsidP="00C8062B">
      <w:pPr>
        <w:jc w:val="both"/>
        <w:rPr>
          <w:lang w:eastAsia="zh-CN"/>
        </w:rPr>
      </w:pPr>
    </w:p>
    <w:sectPr w:rsidR="00253386" w:rsidRPr="00C8062B"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54DB" w:rsidRDefault="001254DB">
      <w:r>
        <w:separator/>
      </w:r>
    </w:p>
  </w:endnote>
  <w:endnote w:type="continuationSeparator" w:id="0">
    <w:p w:rsidR="001254DB" w:rsidRDefault="00125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54DB" w:rsidRDefault="001254DB">
      <w:r>
        <w:separator/>
      </w:r>
    </w:p>
  </w:footnote>
  <w:footnote w:type="continuationSeparator" w:id="0">
    <w:p w:rsidR="001254DB" w:rsidRDefault="001254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4A8" w:rsidRDefault="003E74A8">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3B27BCE"/>
    <w:multiLevelType w:val="multilevel"/>
    <w:tmpl w:val="03B27BCE"/>
    <w:lvl w:ilvl="0">
      <w:numFmt w:val="bullet"/>
      <w:lvlText w:val="-"/>
      <w:lvlJc w:val="left"/>
      <w:pPr>
        <w:ind w:left="420" w:hanging="420"/>
      </w:pPr>
      <w:rPr>
        <w:rFonts w:ascii="Calibri" w:eastAsia="Yu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6">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7">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1">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2">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7">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8">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1">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98473DE"/>
    <w:multiLevelType w:val="multilevel"/>
    <w:tmpl w:val="5984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1">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D847869"/>
    <w:multiLevelType w:val="hybridMultilevel"/>
    <w:tmpl w:val="2C6EEAB6"/>
    <w:lvl w:ilvl="0" w:tplc="CEA4F7AA">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CEA4F7AA">
      <w:start w:val="4"/>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8"/>
  </w:num>
  <w:num w:numId="3">
    <w:abstractNumId w:val="34"/>
  </w:num>
  <w:num w:numId="4">
    <w:abstractNumId w:val="23"/>
  </w:num>
  <w:num w:numId="5">
    <w:abstractNumId w:val="20"/>
  </w:num>
  <w:num w:numId="6">
    <w:abstractNumId w:val="42"/>
  </w:num>
  <w:num w:numId="7">
    <w:abstractNumId w:val="6"/>
  </w:num>
  <w:num w:numId="8">
    <w:abstractNumId w:val="11"/>
  </w:num>
  <w:num w:numId="9">
    <w:abstractNumId w:val="0"/>
  </w:num>
  <w:num w:numId="10">
    <w:abstractNumId w:val="5"/>
  </w:num>
  <w:num w:numId="11">
    <w:abstractNumId w:val="2"/>
  </w:num>
  <w:num w:numId="12">
    <w:abstractNumId w:val="29"/>
  </w:num>
  <w:num w:numId="13">
    <w:abstractNumId w:val="22"/>
  </w:num>
  <w:num w:numId="14">
    <w:abstractNumId w:val="44"/>
  </w:num>
  <w:num w:numId="15">
    <w:abstractNumId w:val="10"/>
  </w:num>
  <w:num w:numId="16">
    <w:abstractNumId w:val="35"/>
  </w:num>
  <w:num w:numId="17">
    <w:abstractNumId w:val="12"/>
  </w:num>
  <w:num w:numId="18">
    <w:abstractNumId w:val="17"/>
  </w:num>
  <w:num w:numId="19">
    <w:abstractNumId w:val="33"/>
  </w:num>
  <w:num w:numId="20">
    <w:abstractNumId w:val="4"/>
  </w:num>
  <w:num w:numId="21">
    <w:abstractNumId w:val="14"/>
  </w:num>
  <w:num w:numId="22">
    <w:abstractNumId w:val="39"/>
  </w:num>
  <w:num w:numId="23">
    <w:abstractNumId w:val="28"/>
  </w:num>
  <w:num w:numId="24">
    <w:abstractNumId w:val="38"/>
  </w:num>
  <w:num w:numId="25">
    <w:abstractNumId w:val="40"/>
  </w:num>
  <w:num w:numId="26">
    <w:abstractNumId w:val="30"/>
  </w:num>
  <w:num w:numId="27">
    <w:abstractNumId w:val="36"/>
  </w:num>
  <w:num w:numId="28">
    <w:abstractNumId w:val="30"/>
  </w:num>
  <w:num w:numId="29">
    <w:abstractNumId w:val="16"/>
  </w:num>
  <w:num w:numId="30">
    <w:abstractNumId w:val="27"/>
  </w:num>
  <w:num w:numId="31">
    <w:abstractNumId w:val="21"/>
  </w:num>
  <w:num w:numId="32">
    <w:abstractNumId w:val="9"/>
  </w:num>
  <w:num w:numId="33">
    <w:abstractNumId w:val="18"/>
  </w:num>
  <w:num w:numId="34">
    <w:abstractNumId w:val="32"/>
  </w:num>
  <w:num w:numId="35">
    <w:abstractNumId w:val="19"/>
  </w:num>
  <w:num w:numId="36">
    <w:abstractNumId w:val="37"/>
  </w:num>
  <w:num w:numId="37">
    <w:abstractNumId w:val="24"/>
  </w:num>
  <w:num w:numId="38">
    <w:abstractNumId w:val="13"/>
  </w:num>
  <w:num w:numId="39">
    <w:abstractNumId w:val="25"/>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5"/>
  </w:num>
  <w:num w:numId="43">
    <w:abstractNumId w:val="15"/>
  </w:num>
  <w:num w:numId="44">
    <w:abstractNumId w:val="41"/>
  </w:num>
  <w:num w:numId="45">
    <w:abstractNumId w:val="7"/>
  </w:num>
  <w:num w:numId="46">
    <w:abstractNumId w:val="3"/>
  </w:num>
  <w:num w:numId="47">
    <w:abstractNumId w:val="43"/>
  </w:num>
  <w:num w:numId="48">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6C3"/>
    <w:rsid w:val="00022D9C"/>
    <w:rsid w:val="00022E4A"/>
    <w:rsid w:val="00022F01"/>
    <w:rsid w:val="00022FC2"/>
    <w:rsid w:val="00024211"/>
    <w:rsid w:val="00024288"/>
    <w:rsid w:val="00024CE4"/>
    <w:rsid w:val="0002504A"/>
    <w:rsid w:val="000253C7"/>
    <w:rsid w:val="000258F9"/>
    <w:rsid w:val="00025919"/>
    <w:rsid w:val="00025FAD"/>
    <w:rsid w:val="00026080"/>
    <w:rsid w:val="000260DA"/>
    <w:rsid w:val="00026742"/>
    <w:rsid w:val="00026BD3"/>
    <w:rsid w:val="00026E02"/>
    <w:rsid w:val="00026F2F"/>
    <w:rsid w:val="0003068B"/>
    <w:rsid w:val="00030DF5"/>
    <w:rsid w:val="00031A84"/>
    <w:rsid w:val="000322A2"/>
    <w:rsid w:val="00032C46"/>
    <w:rsid w:val="0003352E"/>
    <w:rsid w:val="000336D8"/>
    <w:rsid w:val="000340CC"/>
    <w:rsid w:val="00034A40"/>
    <w:rsid w:val="0003506E"/>
    <w:rsid w:val="00035107"/>
    <w:rsid w:val="00035A02"/>
    <w:rsid w:val="00036C32"/>
    <w:rsid w:val="00037718"/>
    <w:rsid w:val="00037B0D"/>
    <w:rsid w:val="00040B31"/>
    <w:rsid w:val="00040BC5"/>
    <w:rsid w:val="00040C38"/>
    <w:rsid w:val="00040EBF"/>
    <w:rsid w:val="00040F99"/>
    <w:rsid w:val="00041D82"/>
    <w:rsid w:val="00041E48"/>
    <w:rsid w:val="0004218B"/>
    <w:rsid w:val="00042AAD"/>
    <w:rsid w:val="00042B9C"/>
    <w:rsid w:val="00043768"/>
    <w:rsid w:val="000438F0"/>
    <w:rsid w:val="000439FE"/>
    <w:rsid w:val="00044091"/>
    <w:rsid w:val="000440F3"/>
    <w:rsid w:val="00044980"/>
    <w:rsid w:val="000458CA"/>
    <w:rsid w:val="00045F86"/>
    <w:rsid w:val="0004763E"/>
    <w:rsid w:val="00050BE3"/>
    <w:rsid w:val="0005149F"/>
    <w:rsid w:val="000514B2"/>
    <w:rsid w:val="00051B8F"/>
    <w:rsid w:val="00052103"/>
    <w:rsid w:val="00052707"/>
    <w:rsid w:val="000528E7"/>
    <w:rsid w:val="00052C05"/>
    <w:rsid w:val="00053368"/>
    <w:rsid w:val="0005336F"/>
    <w:rsid w:val="00054C94"/>
    <w:rsid w:val="000559A0"/>
    <w:rsid w:val="00055AE6"/>
    <w:rsid w:val="0005703A"/>
    <w:rsid w:val="00057549"/>
    <w:rsid w:val="000577C4"/>
    <w:rsid w:val="00057B5A"/>
    <w:rsid w:val="0006041C"/>
    <w:rsid w:val="00060980"/>
    <w:rsid w:val="00061A49"/>
    <w:rsid w:val="000621C6"/>
    <w:rsid w:val="0006254A"/>
    <w:rsid w:val="00062A32"/>
    <w:rsid w:val="00062D89"/>
    <w:rsid w:val="000637CC"/>
    <w:rsid w:val="00063DCE"/>
    <w:rsid w:val="00064802"/>
    <w:rsid w:val="00064EB3"/>
    <w:rsid w:val="00065920"/>
    <w:rsid w:val="00065A37"/>
    <w:rsid w:val="00066238"/>
    <w:rsid w:val="00067098"/>
    <w:rsid w:val="000677DD"/>
    <w:rsid w:val="00067955"/>
    <w:rsid w:val="00070DF8"/>
    <w:rsid w:val="00070FD4"/>
    <w:rsid w:val="0007249D"/>
    <w:rsid w:val="000739DD"/>
    <w:rsid w:val="00073D07"/>
    <w:rsid w:val="00073F45"/>
    <w:rsid w:val="00074221"/>
    <w:rsid w:val="00074DA5"/>
    <w:rsid w:val="00075C38"/>
    <w:rsid w:val="00076DAD"/>
    <w:rsid w:val="00077740"/>
    <w:rsid w:val="000816D1"/>
    <w:rsid w:val="00081A1F"/>
    <w:rsid w:val="00081ECB"/>
    <w:rsid w:val="00082385"/>
    <w:rsid w:val="00082E31"/>
    <w:rsid w:val="00082F0B"/>
    <w:rsid w:val="0008302E"/>
    <w:rsid w:val="00083AF1"/>
    <w:rsid w:val="00084B7B"/>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1FC9"/>
    <w:rsid w:val="00092932"/>
    <w:rsid w:val="00093762"/>
    <w:rsid w:val="00094927"/>
    <w:rsid w:val="000950BE"/>
    <w:rsid w:val="0009614E"/>
    <w:rsid w:val="00096499"/>
    <w:rsid w:val="00096654"/>
    <w:rsid w:val="00096736"/>
    <w:rsid w:val="00096882"/>
    <w:rsid w:val="000969E9"/>
    <w:rsid w:val="00096E55"/>
    <w:rsid w:val="00096F2F"/>
    <w:rsid w:val="00097770"/>
    <w:rsid w:val="00097AE8"/>
    <w:rsid w:val="00097C23"/>
    <w:rsid w:val="000A0BFE"/>
    <w:rsid w:val="000A0FC2"/>
    <w:rsid w:val="000A11EC"/>
    <w:rsid w:val="000A1FBF"/>
    <w:rsid w:val="000A219D"/>
    <w:rsid w:val="000A3048"/>
    <w:rsid w:val="000A3514"/>
    <w:rsid w:val="000A39C1"/>
    <w:rsid w:val="000A3CAB"/>
    <w:rsid w:val="000A3E89"/>
    <w:rsid w:val="000A487B"/>
    <w:rsid w:val="000A48A1"/>
    <w:rsid w:val="000A5D77"/>
    <w:rsid w:val="000A6394"/>
    <w:rsid w:val="000A69FA"/>
    <w:rsid w:val="000A6B22"/>
    <w:rsid w:val="000A7FE0"/>
    <w:rsid w:val="000B02AF"/>
    <w:rsid w:val="000B08C0"/>
    <w:rsid w:val="000B09AD"/>
    <w:rsid w:val="000B09D8"/>
    <w:rsid w:val="000B1238"/>
    <w:rsid w:val="000B1384"/>
    <w:rsid w:val="000B1403"/>
    <w:rsid w:val="000B1CD6"/>
    <w:rsid w:val="000B1E1B"/>
    <w:rsid w:val="000B24EA"/>
    <w:rsid w:val="000B281D"/>
    <w:rsid w:val="000B32EC"/>
    <w:rsid w:val="000B3559"/>
    <w:rsid w:val="000B3ADF"/>
    <w:rsid w:val="000B3ECE"/>
    <w:rsid w:val="000B3EF7"/>
    <w:rsid w:val="000B4DB3"/>
    <w:rsid w:val="000B51DD"/>
    <w:rsid w:val="000B5491"/>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A96"/>
    <w:rsid w:val="000C2D41"/>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1497"/>
    <w:rsid w:val="000D1567"/>
    <w:rsid w:val="000D1896"/>
    <w:rsid w:val="000D2F4D"/>
    <w:rsid w:val="000D3A07"/>
    <w:rsid w:val="000D464D"/>
    <w:rsid w:val="000D4772"/>
    <w:rsid w:val="000D4A75"/>
    <w:rsid w:val="000D4ABB"/>
    <w:rsid w:val="000D6144"/>
    <w:rsid w:val="000D635D"/>
    <w:rsid w:val="000E0B95"/>
    <w:rsid w:val="000E145D"/>
    <w:rsid w:val="000E1B0F"/>
    <w:rsid w:val="000E20F1"/>
    <w:rsid w:val="000E3038"/>
    <w:rsid w:val="000E34B3"/>
    <w:rsid w:val="000E37E0"/>
    <w:rsid w:val="000E3A50"/>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554"/>
    <w:rsid w:val="000F5C34"/>
    <w:rsid w:val="000F5E33"/>
    <w:rsid w:val="000F6160"/>
    <w:rsid w:val="000F6278"/>
    <w:rsid w:val="000F6468"/>
    <w:rsid w:val="000F7BA4"/>
    <w:rsid w:val="0010112B"/>
    <w:rsid w:val="001020C5"/>
    <w:rsid w:val="0010235F"/>
    <w:rsid w:val="00102426"/>
    <w:rsid w:val="00102691"/>
    <w:rsid w:val="00102F3B"/>
    <w:rsid w:val="00104736"/>
    <w:rsid w:val="0010478B"/>
    <w:rsid w:val="00104E7E"/>
    <w:rsid w:val="00105386"/>
    <w:rsid w:val="00106B3F"/>
    <w:rsid w:val="00106BB3"/>
    <w:rsid w:val="001076ED"/>
    <w:rsid w:val="00107C08"/>
    <w:rsid w:val="00107C51"/>
    <w:rsid w:val="00111686"/>
    <w:rsid w:val="00112602"/>
    <w:rsid w:val="0011356C"/>
    <w:rsid w:val="001137E7"/>
    <w:rsid w:val="00113924"/>
    <w:rsid w:val="00113C1C"/>
    <w:rsid w:val="00114338"/>
    <w:rsid w:val="00114589"/>
    <w:rsid w:val="001147E4"/>
    <w:rsid w:val="001150C3"/>
    <w:rsid w:val="00115812"/>
    <w:rsid w:val="00115F00"/>
    <w:rsid w:val="001165AB"/>
    <w:rsid w:val="001166DB"/>
    <w:rsid w:val="00116D23"/>
    <w:rsid w:val="0011704D"/>
    <w:rsid w:val="00117305"/>
    <w:rsid w:val="00117C8E"/>
    <w:rsid w:val="001211E9"/>
    <w:rsid w:val="001214DF"/>
    <w:rsid w:val="00121B24"/>
    <w:rsid w:val="001224CC"/>
    <w:rsid w:val="001225F1"/>
    <w:rsid w:val="00122873"/>
    <w:rsid w:val="00122A8F"/>
    <w:rsid w:val="001231D0"/>
    <w:rsid w:val="0012333F"/>
    <w:rsid w:val="00123845"/>
    <w:rsid w:val="001242B8"/>
    <w:rsid w:val="001247AD"/>
    <w:rsid w:val="00124F6E"/>
    <w:rsid w:val="001252BE"/>
    <w:rsid w:val="001254DB"/>
    <w:rsid w:val="001258E4"/>
    <w:rsid w:val="0012591C"/>
    <w:rsid w:val="00125984"/>
    <w:rsid w:val="0012631D"/>
    <w:rsid w:val="00126C73"/>
    <w:rsid w:val="00126E17"/>
    <w:rsid w:val="00126F43"/>
    <w:rsid w:val="001274BF"/>
    <w:rsid w:val="00127900"/>
    <w:rsid w:val="00127F4A"/>
    <w:rsid w:val="00130309"/>
    <w:rsid w:val="00130908"/>
    <w:rsid w:val="00131132"/>
    <w:rsid w:val="001312B2"/>
    <w:rsid w:val="001312E3"/>
    <w:rsid w:val="00131936"/>
    <w:rsid w:val="00131C93"/>
    <w:rsid w:val="00131E07"/>
    <w:rsid w:val="00132085"/>
    <w:rsid w:val="0013215C"/>
    <w:rsid w:val="001322DF"/>
    <w:rsid w:val="00132E02"/>
    <w:rsid w:val="0013311C"/>
    <w:rsid w:val="001331C5"/>
    <w:rsid w:val="00133A69"/>
    <w:rsid w:val="00133CC4"/>
    <w:rsid w:val="00135896"/>
    <w:rsid w:val="00135A7F"/>
    <w:rsid w:val="00136BCD"/>
    <w:rsid w:val="001370D9"/>
    <w:rsid w:val="00137365"/>
    <w:rsid w:val="00137428"/>
    <w:rsid w:val="0013794D"/>
    <w:rsid w:val="0014119C"/>
    <w:rsid w:val="001421A4"/>
    <w:rsid w:val="00142AD6"/>
    <w:rsid w:val="00142E27"/>
    <w:rsid w:val="00142FB9"/>
    <w:rsid w:val="00143023"/>
    <w:rsid w:val="00143FF6"/>
    <w:rsid w:val="00144047"/>
    <w:rsid w:val="001444B7"/>
    <w:rsid w:val="001444B8"/>
    <w:rsid w:val="00144E86"/>
    <w:rsid w:val="00145211"/>
    <w:rsid w:val="00145A4F"/>
    <w:rsid w:val="00145B29"/>
    <w:rsid w:val="00145BC5"/>
    <w:rsid w:val="00145D43"/>
    <w:rsid w:val="00146063"/>
    <w:rsid w:val="001503A5"/>
    <w:rsid w:val="001509D1"/>
    <w:rsid w:val="00150EA4"/>
    <w:rsid w:val="001511C3"/>
    <w:rsid w:val="0015132A"/>
    <w:rsid w:val="00152F99"/>
    <w:rsid w:val="00152FCD"/>
    <w:rsid w:val="001530E6"/>
    <w:rsid w:val="001531BE"/>
    <w:rsid w:val="00153331"/>
    <w:rsid w:val="00154302"/>
    <w:rsid w:val="0015459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CA2"/>
    <w:rsid w:val="00162040"/>
    <w:rsid w:val="00162605"/>
    <w:rsid w:val="00163132"/>
    <w:rsid w:val="0016324F"/>
    <w:rsid w:val="00163B64"/>
    <w:rsid w:val="00163D08"/>
    <w:rsid w:val="00164288"/>
    <w:rsid w:val="00164B78"/>
    <w:rsid w:val="00164D0E"/>
    <w:rsid w:val="001655F9"/>
    <w:rsid w:val="001656C1"/>
    <w:rsid w:val="00166055"/>
    <w:rsid w:val="0016620F"/>
    <w:rsid w:val="00166396"/>
    <w:rsid w:val="001666BE"/>
    <w:rsid w:val="00166A15"/>
    <w:rsid w:val="00166CA6"/>
    <w:rsid w:val="00166F6E"/>
    <w:rsid w:val="001674EF"/>
    <w:rsid w:val="0017084C"/>
    <w:rsid w:val="00171296"/>
    <w:rsid w:val="00171323"/>
    <w:rsid w:val="0017156A"/>
    <w:rsid w:val="001717C4"/>
    <w:rsid w:val="00171AAE"/>
    <w:rsid w:val="00171FBA"/>
    <w:rsid w:val="001722A5"/>
    <w:rsid w:val="001729C6"/>
    <w:rsid w:val="00172A19"/>
    <w:rsid w:val="00175026"/>
    <w:rsid w:val="00175A18"/>
    <w:rsid w:val="00175A22"/>
    <w:rsid w:val="0017663B"/>
    <w:rsid w:val="00176A43"/>
    <w:rsid w:val="00176BFB"/>
    <w:rsid w:val="001800CB"/>
    <w:rsid w:val="00181A09"/>
    <w:rsid w:val="00181B41"/>
    <w:rsid w:val="00181F87"/>
    <w:rsid w:val="00182541"/>
    <w:rsid w:val="0018271B"/>
    <w:rsid w:val="00182826"/>
    <w:rsid w:val="00182BA0"/>
    <w:rsid w:val="00182E20"/>
    <w:rsid w:val="00182EA8"/>
    <w:rsid w:val="0018393D"/>
    <w:rsid w:val="00184182"/>
    <w:rsid w:val="00184B0B"/>
    <w:rsid w:val="00184F8D"/>
    <w:rsid w:val="001850C2"/>
    <w:rsid w:val="00186EA8"/>
    <w:rsid w:val="00187099"/>
    <w:rsid w:val="001872B8"/>
    <w:rsid w:val="00187648"/>
    <w:rsid w:val="001903AB"/>
    <w:rsid w:val="00190DF7"/>
    <w:rsid w:val="00191C2D"/>
    <w:rsid w:val="0019234F"/>
    <w:rsid w:val="00192ADF"/>
    <w:rsid w:val="00192C46"/>
    <w:rsid w:val="00193611"/>
    <w:rsid w:val="001936FC"/>
    <w:rsid w:val="00193EB6"/>
    <w:rsid w:val="0019454E"/>
    <w:rsid w:val="00195320"/>
    <w:rsid w:val="0019534E"/>
    <w:rsid w:val="00195AD2"/>
    <w:rsid w:val="00195B04"/>
    <w:rsid w:val="0019708A"/>
    <w:rsid w:val="00197F7B"/>
    <w:rsid w:val="001A00AE"/>
    <w:rsid w:val="001A07B2"/>
    <w:rsid w:val="001A196C"/>
    <w:rsid w:val="001A1E58"/>
    <w:rsid w:val="001A26A9"/>
    <w:rsid w:val="001A330E"/>
    <w:rsid w:val="001A37B2"/>
    <w:rsid w:val="001A5F99"/>
    <w:rsid w:val="001A6B24"/>
    <w:rsid w:val="001A6E82"/>
    <w:rsid w:val="001A7B60"/>
    <w:rsid w:val="001B0BF5"/>
    <w:rsid w:val="001B12DD"/>
    <w:rsid w:val="001B12E0"/>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7A65"/>
    <w:rsid w:val="001B7EB8"/>
    <w:rsid w:val="001B7EFE"/>
    <w:rsid w:val="001C0370"/>
    <w:rsid w:val="001C0781"/>
    <w:rsid w:val="001C0B37"/>
    <w:rsid w:val="001C0D2B"/>
    <w:rsid w:val="001C0DFE"/>
    <w:rsid w:val="001C1254"/>
    <w:rsid w:val="001C159F"/>
    <w:rsid w:val="001C2173"/>
    <w:rsid w:val="001C39BB"/>
    <w:rsid w:val="001C4206"/>
    <w:rsid w:val="001C445A"/>
    <w:rsid w:val="001C4DE7"/>
    <w:rsid w:val="001C5885"/>
    <w:rsid w:val="001C59A0"/>
    <w:rsid w:val="001C5B85"/>
    <w:rsid w:val="001C62E5"/>
    <w:rsid w:val="001C702B"/>
    <w:rsid w:val="001D0133"/>
    <w:rsid w:val="001D0C40"/>
    <w:rsid w:val="001D0F12"/>
    <w:rsid w:val="001D0FF7"/>
    <w:rsid w:val="001D17F6"/>
    <w:rsid w:val="001D1830"/>
    <w:rsid w:val="001D236C"/>
    <w:rsid w:val="001D291C"/>
    <w:rsid w:val="001D3D2D"/>
    <w:rsid w:val="001D4009"/>
    <w:rsid w:val="001D438B"/>
    <w:rsid w:val="001D4961"/>
    <w:rsid w:val="001D5B45"/>
    <w:rsid w:val="001D5D98"/>
    <w:rsid w:val="001D66CA"/>
    <w:rsid w:val="001D710E"/>
    <w:rsid w:val="001D7C8F"/>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21FB"/>
    <w:rsid w:val="001F2776"/>
    <w:rsid w:val="001F27D6"/>
    <w:rsid w:val="001F2A59"/>
    <w:rsid w:val="001F2BC9"/>
    <w:rsid w:val="001F3067"/>
    <w:rsid w:val="001F483E"/>
    <w:rsid w:val="001F4E64"/>
    <w:rsid w:val="001F4E6C"/>
    <w:rsid w:val="001F57B0"/>
    <w:rsid w:val="001F5A35"/>
    <w:rsid w:val="001F60AD"/>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17"/>
    <w:rsid w:val="00210F62"/>
    <w:rsid w:val="00211043"/>
    <w:rsid w:val="00211EEF"/>
    <w:rsid w:val="0021232E"/>
    <w:rsid w:val="00215BB5"/>
    <w:rsid w:val="0021666B"/>
    <w:rsid w:val="0021718F"/>
    <w:rsid w:val="002173BC"/>
    <w:rsid w:val="00217514"/>
    <w:rsid w:val="00217677"/>
    <w:rsid w:val="0022082D"/>
    <w:rsid w:val="00221245"/>
    <w:rsid w:val="002213F5"/>
    <w:rsid w:val="002217C0"/>
    <w:rsid w:val="00222853"/>
    <w:rsid w:val="002235FD"/>
    <w:rsid w:val="002237CF"/>
    <w:rsid w:val="002237FC"/>
    <w:rsid w:val="00223F17"/>
    <w:rsid w:val="002247BA"/>
    <w:rsid w:val="00224E36"/>
    <w:rsid w:val="00224ECE"/>
    <w:rsid w:val="00225077"/>
    <w:rsid w:val="00225126"/>
    <w:rsid w:val="00225C57"/>
    <w:rsid w:val="0022613A"/>
    <w:rsid w:val="002264C6"/>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549"/>
    <w:rsid w:val="002349F0"/>
    <w:rsid w:val="00234B5F"/>
    <w:rsid w:val="00234C9B"/>
    <w:rsid w:val="0023580C"/>
    <w:rsid w:val="0023592B"/>
    <w:rsid w:val="00236084"/>
    <w:rsid w:val="00236A30"/>
    <w:rsid w:val="002401F4"/>
    <w:rsid w:val="00241A99"/>
    <w:rsid w:val="00241C97"/>
    <w:rsid w:val="00241E91"/>
    <w:rsid w:val="00242E6D"/>
    <w:rsid w:val="00243A10"/>
    <w:rsid w:val="00244166"/>
    <w:rsid w:val="0024498F"/>
    <w:rsid w:val="002449B8"/>
    <w:rsid w:val="00244FFA"/>
    <w:rsid w:val="00245374"/>
    <w:rsid w:val="00245D15"/>
    <w:rsid w:val="00245FE8"/>
    <w:rsid w:val="00246044"/>
    <w:rsid w:val="00246D50"/>
    <w:rsid w:val="0024714B"/>
    <w:rsid w:val="002472AA"/>
    <w:rsid w:val="00247531"/>
    <w:rsid w:val="0024794D"/>
    <w:rsid w:val="00247D49"/>
    <w:rsid w:val="00250088"/>
    <w:rsid w:val="002503F5"/>
    <w:rsid w:val="002507BE"/>
    <w:rsid w:val="00250A35"/>
    <w:rsid w:val="00251760"/>
    <w:rsid w:val="00251AC8"/>
    <w:rsid w:val="00251D93"/>
    <w:rsid w:val="00252556"/>
    <w:rsid w:val="00252982"/>
    <w:rsid w:val="00253386"/>
    <w:rsid w:val="00253879"/>
    <w:rsid w:val="00253A97"/>
    <w:rsid w:val="00255293"/>
    <w:rsid w:val="0025595F"/>
    <w:rsid w:val="00255BFA"/>
    <w:rsid w:val="002572C2"/>
    <w:rsid w:val="00257E5B"/>
    <w:rsid w:val="0026004D"/>
    <w:rsid w:val="002600D3"/>
    <w:rsid w:val="00260AD3"/>
    <w:rsid w:val="00260B4D"/>
    <w:rsid w:val="002611C2"/>
    <w:rsid w:val="002612B8"/>
    <w:rsid w:val="0026177E"/>
    <w:rsid w:val="00261EB6"/>
    <w:rsid w:val="0026223E"/>
    <w:rsid w:val="002625A6"/>
    <w:rsid w:val="002627D0"/>
    <w:rsid w:val="002633B3"/>
    <w:rsid w:val="0026347C"/>
    <w:rsid w:val="00263E7E"/>
    <w:rsid w:val="00264822"/>
    <w:rsid w:val="0026609A"/>
    <w:rsid w:val="002662A7"/>
    <w:rsid w:val="00266687"/>
    <w:rsid w:val="00266ADA"/>
    <w:rsid w:val="00266CBE"/>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71A4"/>
    <w:rsid w:val="0027732B"/>
    <w:rsid w:val="00277834"/>
    <w:rsid w:val="002802BA"/>
    <w:rsid w:val="0028040D"/>
    <w:rsid w:val="00280602"/>
    <w:rsid w:val="00280971"/>
    <w:rsid w:val="00281253"/>
    <w:rsid w:val="00281260"/>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5BAB"/>
    <w:rsid w:val="00285F32"/>
    <w:rsid w:val="002860C4"/>
    <w:rsid w:val="002868F2"/>
    <w:rsid w:val="00286AC6"/>
    <w:rsid w:val="00286C65"/>
    <w:rsid w:val="002870B9"/>
    <w:rsid w:val="00287933"/>
    <w:rsid w:val="002900A1"/>
    <w:rsid w:val="00291A95"/>
    <w:rsid w:val="002920AB"/>
    <w:rsid w:val="00293C10"/>
    <w:rsid w:val="00294ACB"/>
    <w:rsid w:val="00294DCE"/>
    <w:rsid w:val="00294F20"/>
    <w:rsid w:val="002954C1"/>
    <w:rsid w:val="00295D64"/>
    <w:rsid w:val="0029656C"/>
    <w:rsid w:val="00296A60"/>
    <w:rsid w:val="002974A9"/>
    <w:rsid w:val="0029755D"/>
    <w:rsid w:val="002975B5"/>
    <w:rsid w:val="00297B09"/>
    <w:rsid w:val="002A018F"/>
    <w:rsid w:val="002A0626"/>
    <w:rsid w:val="002A0905"/>
    <w:rsid w:val="002A0AD1"/>
    <w:rsid w:val="002A0D3F"/>
    <w:rsid w:val="002A1259"/>
    <w:rsid w:val="002A191F"/>
    <w:rsid w:val="002A1E53"/>
    <w:rsid w:val="002A26F8"/>
    <w:rsid w:val="002A27EB"/>
    <w:rsid w:val="002A2856"/>
    <w:rsid w:val="002A28F3"/>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1E48"/>
    <w:rsid w:val="002B23EE"/>
    <w:rsid w:val="002B26B7"/>
    <w:rsid w:val="002B2BE4"/>
    <w:rsid w:val="002B3169"/>
    <w:rsid w:val="002B5074"/>
    <w:rsid w:val="002B51F2"/>
    <w:rsid w:val="002B5741"/>
    <w:rsid w:val="002B609F"/>
    <w:rsid w:val="002B6331"/>
    <w:rsid w:val="002B65F8"/>
    <w:rsid w:val="002B66D6"/>
    <w:rsid w:val="002B6CD6"/>
    <w:rsid w:val="002B6D46"/>
    <w:rsid w:val="002B7F9D"/>
    <w:rsid w:val="002C0138"/>
    <w:rsid w:val="002C03D4"/>
    <w:rsid w:val="002C050D"/>
    <w:rsid w:val="002C1310"/>
    <w:rsid w:val="002C1F52"/>
    <w:rsid w:val="002C217D"/>
    <w:rsid w:val="002C22ED"/>
    <w:rsid w:val="002C33EB"/>
    <w:rsid w:val="002C4291"/>
    <w:rsid w:val="002C4922"/>
    <w:rsid w:val="002C4A4E"/>
    <w:rsid w:val="002C4F9F"/>
    <w:rsid w:val="002C5103"/>
    <w:rsid w:val="002C5BA5"/>
    <w:rsid w:val="002C5E30"/>
    <w:rsid w:val="002C639A"/>
    <w:rsid w:val="002C6D82"/>
    <w:rsid w:val="002C704B"/>
    <w:rsid w:val="002C70FB"/>
    <w:rsid w:val="002D027F"/>
    <w:rsid w:val="002D0331"/>
    <w:rsid w:val="002D0888"/>
    <w:rsid w:val="002D0FFA"/>
    <w:rsid w:val="002D31EA"/>
    <w:rsid w:val="002D3B53"/>
    <w:rsid w:val="002D3B78"/>
    <w:rsid w:val="002D3F39"/>
    <w:rsid w:val="002D3F8A"/>
    <w:rsid w:val="002D4555"/>
    <w:rsid w:val="002D46FA"/>
    <w:rsid w:val="002D5CDC"/>
    <w:rsid w:val="002D5DD5"/>
    <w:rsid w:val="002D61DB"/>
    <w:rsid w:val="002D6E2F"/>
    <w:rsid w:val="002D7453"/>
    <w:rsid w:val="002D7F46"/>
    <w:rsid w:val="002E05FA"/>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4DA"/>
    <w:rsid w:val="002F0550"/>
    <w:rsid w:val="002F0AF3"/>
    <w:rsid w:val="002F0B95"/>
    <w:rsid w:val="002F1DF7"/>
    <w:rsid w:val="002F31CD"/>
    <w:rsid w:val="002F3323"/>
    <w:rsid w:val="002F40C3"/>
    <w:rsid w:val="002F4216"/>
    <w:rsid w:val="002F4A58"/>
    <w:rsid w:val="002F4DAF"/>
    <w:rsid w:val="002F5700"/>
    <w:rsid w:val="002F63B8"/>
    <w:rsid w:val="002F67AD"/>
    <w:rsid w:val="002F6860"/>
    <w:rsid w:val="00300072"/>
    <w:rsid w:val="003006ED"/>
    <w:rsid w:val="0030121B"/>
    <w:rsid w:val="00301A34"/>
    <w:rsid w:val="00301CD5"/>
    <w:rsid w:val="00301F3B"/>
    <w:rsid w:val="00302771"/>
    <w:rsid w:val="00302ADA"/>
    <w:rsid w:val="00303429"/>
    <w:rsid w:val="0030424F"/>
    <w:rsid w:val="00304B3B"/>
    <w:rsid w:val="00304D73"/>
    <w:rsid w:val="00305409"/>
    <w:rsid w:val="00306F44"/>
    <w:rsid w:val="0030782C"/>
    <w:rsid w:val="0030790B"/>
    <w:rsid w:val="00311DFC"/>
    <w:rsid w:val="00311EAB"/>
    <w:rsid w:val="003129E8"/>
    <w:rsid w:val="00312F15"/>
    <w:rsid w:val="00312FA0"/>
    <w:rsid w:val="00313149"/>
    <w:rsid w:val="0031383C"/>
    <w:rsid w:val="00313C39"/>
    <w:rsid w:val="003143BA"/>
    <w:rsid w:val="0031466E"/>
    <w:rsid w:val="0031479C"/>
    <w:rsid w:val="0031558F"/>
    <w:rsid w:val="003162D7"/>
    <w:rsid w:val="00316C86"/>
    <w:rsid w:val="00316F8B"/>
    <w:rsid w:val="0031799F"/>
    <w:rsid w:val="003179A8"/>
    <w:rsid w:val="00317E4A"/>
    <w:rsid w:val="0032185C"/>
    <w:rsid w:val="00321AE3"/>
    <w:rsid w:val="00322026"/>
    <w:rsid w:val="003221B1"/>
    <w:rsid w:val="003221B6"/>
    <w:rsid w:val="0032240B"/>
    <w:rsid w:val="003226DD"/>
    <w:rsid w:val="00322803"/>
    <w:rsid w:val="003238C1"/>
    <w:rsid w:val="00324620"/>
    <w:rsid w:val="003248DB"/>
    <w:rsid w:val="00324AF4"/>
    <w:rsid w:val="0032598C"/>
    <w:rsid w:val="00325DD8"/>
    <w:rsid w:val="00326671"/>
    <w:rsid w:val="0032674F"/>
    <w:rsid w:val="00327290"/>
    <w:rsid w:val="0033027A"/>
    <w:rsid w:val="00330B59"/>
    <w:rsid w:val="0033114F"/>
    <w:rsid w:val="0033154D"/>
    <w:rsid w:val="0033199D"/>
    <w:rsid w:val="00331DD4"/>
    <w:rsid w:val="00331F2A"/>
    <w:rsid w:val="003328F5"/>
    <w:rsid w:val="00332AD4"/>
    <w:rsid w:val="0033315B"/>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5013"/>
    <w:rsid w:val="003455A1"/>
    <w:rsid w:val="00345B7F"/>
    <w:rsid w:val="00345F76"/>
    <w:rsid w:val="00346624"/>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8DE"/>
    <w:rsid w:val="003528DF"/>
    <w:rsid w:val="00353104"/>
    <w:rsid w:val="003543FC"/>
    <w:rsid w:val="00355428"/>
    <w:rsid w:val="00355499"/>
    <w:rsid w:val="00355DBD"/>
    <w:rsid w:val="00355F2B"/>
    <w:rsid w:val="00355FBF"/>
    <w:rsid w:val="0035690F"/>
    <w:rsid w:val="00357084"/>
    <w:rsid w:val="003571A8"/>
    <w:rsid w:val="00357719"/>
    <w:rsid w:val="00357970"/>
    <w:rsid w:val="003605B5"/>
    <w:rsid w:val="00360914"/>
    <w:rsid w:val="00360D68"/>
    <w:rsid w:val="00360EB5"/>
    <w:rsid w:val="0036129C"/>
    <w:rsid w:val="0036173C"/>
    <w:rsid w:val="00361F2C"/>
    <w:rsid w:val="003621EB"/>
    <w:rsid w:val="00362DA8"/>
    <w:rsid w:val="003639B4"/>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610"/>
    <w:rsid w:val="003828EE"/>
    <w:rsid w:val="00382FEA"/>
    <w:rsid w:val="00383048"/>
    <w:rsid w:val="0038328A"/>
    <w:rsid w:val="0038403F"/>
    <w:rsid w:val="00384821"/>
    <w:rsid w:val="00384E34"/>
    <w:rsid w:val="00385295"/>
    <w:rsid w:val="00385388"/>
    <w:rsid w:val="003854F6"/>
    <w:rsid w:val="003866D4"/>
    <w:rsid w:val="00386777"/>
    <w:rsid w:val="00386CEF"/>
    <w:rsid w:val="00386E37"/>
    <w:rsid w:val="003873D2"/>
    <w:rsid w:val="00387928"/>
    <w:rsid w:val="00387FD7"/>
    <w:rsid w:val="003905B9"/>
    <w:rsid w:val="00390B58"/>
    <w:rsid w:val="003916DA"/>
    <w:rsid w:val="00391D03"/>
    <w:rsid w:val="003925C4"/>
    <w:rsid w:val="00392673"/>
    <w:rsid w:val="0039323F"/>
    <w:rsid w:val="0039329D"/>
    <w:rsid w:val="0039359B"/>
    <w:rsid w:val="00393611"/>
    <w:rsid w:val="00393A1B"/>
    <w:rsid w:val="00394079"/>
    <w:rsid w:val="003940C6"/>
    <w:rsid w:val="0039413F"/>
    <w:rsid w:val="003943D4"/>
    <w:rsid w:val="00394429"/>
    <w:rsid w:val="0039462B"/>
    <w:rsid w:val="00394BAE"/>
    <w:rsid w:val="00395416"/>
    <w:rsid w:val="0039606E"/>
    <w:rsid w:val="003961D0"/>
    <w:rsid w:val="003972E6"/>
    <w:rsid w:val="00397DDE"/>
    <w:rsid w:val="003A0237"/>
    <w:rsid w:val="003A0CBF"/>
    <w:rsid w:val="003A173A"/>
    <w:rsid w:val="003A21C7"/>
    <w:rsid w:val="003A23CF"/>
    <w:rsid w:val="003A2449"/>
    <w:rsid w:val="003A27FC"/>
    <w:rsid w:val="003A2CD3"/>
    <w:rsid w:val="003A450A"/>
    <w:rsid w:val="003A453A"/>
    <w:rsid w:val="003A46AB"/>
    <w:rsid w:val="003A4945"/>
    <w:rsid w:val="003A49FF"/>
    <w:rsid w:val="003A5075"/>
    <w:rsid w:val="003A5C08"/>
    <w:rsid w:val="003A5E67"/>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B6A"/>
    <w:rsid w:val="003B5D0C"/>
    <w:rsid w:val="003B68B2"/>
    <w:rsid w:val="003B6FD8"/>
    <w:rsid w:val="003B7F0F"/>
    <w:rsid w:val="003B7F4A"/>
    <w:rsid w:val="003C0563"/>
    <w:rsid w:val="003C0697"/>
    <w:rsid w:val="003C0C49"/>
    <w:rsid w:val="003C10AD"/>
    <w:rsid w:val="003C117D"/>
    <w:rsid w:val="003C2C8D"/>
    <w:rsid w:val="003C2F2D"/>
    <w:rsid w:val="003C30D7"/>
    <w:rsid w:val="003C36CB"/>
    <w:rsid w:val="003C3AD3"/>
    <w:rsid w:val="003C4BBF"/>
    <w:rsid w:val="003C513C"/>
    <w:rsid w:val="003C52CB"/>
    <w:rsid w:val="003C5EAB"/>
    <w:rsid w:val="003C6355"/>
    <w:rsid w:val="003C6BD9"/>
    <w:rsid w:val="003C7D4C"/>
    <w:rsid w:val="003C7DDE"/>
    <w:rsid w:val="003D098C"/>
    <w:rsid w:val="003D0DE7"/>
    <w:rsid w:val="003D0FC1"/>
    <w:rsid w:val="003D12C2"/>
    <w:rsid w:val="003D1560"/>
    <w:rsid w:val="003D18EE"/>
    <w:rsid w:val="003D2753"/>
    <w:rsid w:val="003D33D2"/>
    <w:rsid w:val="003D3668"/>
    <w:rsid w:val="003D3711"/>
    <w:rsid w:val="003D3725"/>
    <w:rsid w:val="003D37F9"/>
    <w:rsid w:val="003D38B4"/>
    <w:rsid w:val="003D38E0"/>
    <w:rsid w:val="003D39B4"/>
    <w:rsid w:val="003D39BA"/>
    <w:rsid w:val="003D3F31"/>
    <w:rsid w:val="003D409B"/>
    <w:rsid w:val="003D4436"/>
    <w:rsid w:val="003D4702"/>
    <w:rsid w:val="003D49FF"/>
    <w:rsid w:val="003D4C79"/>
    <w:rsid w:val="003D5089"/>
    <w:rsid w:val="003D57FC"/>
    <w:rsid w:val="003D582F"/>
    <w:rsid w:val="003D5A67"/>
    <w:rsid w:val="003D6851"/>
    <w:rsid w:val="003D6937"/>
    <w:rsid w:val="003D70A2"/>
    <w:rsid w:val="003D72B4"/>
    <w:rsid w:val="003D79F2"/>
    <w:rsid w:val="003D7A9D"/>
    <w:rsid w:val="003D7C1F"/>
    <w:rsid w:val="003E0097"/>
    <w:rsid w:val="003E08B6"/>
    <w:rsid w:val="003E0EFF"/>
    <w:rsid w:val="003E14CC"/>
    <w:rsid w:val="003E1822"/>
    <w:rsid w:val="003E1A36"/>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67AD"/>
    <w:rsid w:val="003E74A8"/>
    <w:rsid w:val="003E759D"/>
    <w:rsid w:val="003E773B"/>
    <w:rsid w:val="003E7AB8"/>
    <w:rsid w:val="003E7E1A"/>
    <w:rsid w:val="003F01A0"/>
    <w:rsid w:val="003F09F5"/>
    <w:rsid w:val="003F0D82"/>
    <w:rsid w:val="003F1A71"/>
    <w:rsid w:val="003F2AB5"/>
    <w:rsid w:val="003F3408"/>
    <w:rsid w:val="003F3600"/>
    <w:rsid w:val="003F5514"/>
    <w:rsid w:val="003F5EA2"/>
    <w:rsid w:val="003F67ED"/>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E23"/>
    <w:rsid w:val="00407F1B"/>
    <w:rsid w:val="004100D6"/>
    <w:rsid w:val="004104F2"/>
    <w:rsid w:val="0041065E"/>
    <w:rsid w:val="00411491"/>
    <w:rsid w:val="0041187F"/>
    <w:rsid w:val="004124D0"/>
    <w:rsid w:val="004131AD"/>
    <w:rsid w:val="0041352A"/>
    <w:rsid w:val="004138A1"/>
    <w:rsid w:val="00413E4D"/>
    <w:rsid w:val="004144A1"/>
    <w:rsid w:val="00415E17"/>
    <w:rsid w:val="00416544"/>
    <w:rsid w:val="0041675A"/>
    <w:rsid w:val="00416B12"/>
    <w:rsid w:val="00416C84"/>
    <w:rsid w:val="00417828"/>
    <w:rsid w:val="00417EEB"/>
    <w:rsid w:val="0042008A"/>
    <w:rsid w:val="004201FD"/>
    <w:rsid w:val="00420322"/>
    <w:rsid w:val="00421489"/>
    <w:rsid w:val="00421C5B"/>
    <w:rsid w:val="00421D32"/>
    <w:rsid w:val="004221BB"/>
    <w:rsid w:val="00422429"/>
    <w:rsid w:val="00422A56"/>
    <w:rsid w:val="00422BCF"/>
    <w:rsid w:val="00423850"/>
    <w:rsid w:val="00423CF3"/>
    <w:rsid w:val="004242F1"/>
    <w:rsid w:val="004259E4"/>
    <w:rsid w:val="00425CF5"/>
    <w:rsid w:val="004260D6"/>
    <w:rsid w:val="00426909"/>
    <w:rsid w:val="00426AC5"/>
    <w:rsid w:val="00426D51"/>
    <w:rsid w:val="004276C7"/>
    <w:rsid w:val="004276DC"/>
    <w:rsid w:val="0042781E"/>
    <w:rsid w:val="004306F6"/>
    <w:rsid w:val="004316EF"/>
    <w:rsid w:val="00431880"/>
    <w:rsid w:val="004328A8"/>
    <w:rsid w:val="00432D1E"/>
    <w:rsid w:val="00432E0D"/>
    <w:rsid w:val="004330EB"/>
    <w:rsid w:val="00433365"/>
    <w:rsid w:val="00433738"/>
    <w:rsid w:val="004337CE"/>
    <w:rsid w:val="00433B58"/>
    <w:rsid w:val="00433E00"/>
    <w:rsid w:val="00433EBE"/>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864"/>
    <w:rsid w:val="0044389F"/>
    <w:rsid w:val="00443901"/>
    <w:rsid w:val="00444360"/>
    <w:rsid w:val="0044450A"/>
    <w:rsid w:val="00444CAD"/>
    <w:rsid w:val="00446029"/>
    <w:rsid w:val="00446639"/>
    <w:rsid w:val="0044719B"/>
    <w:rsid w:val="00447610"/>
    <w:rsid w:val="00447B73"/>
    <w:rsid w:val="00451D9D"/>
    <w:rsid w:val="0045252F"/>
    <w:rsid w:val="00452662"/>
    <w:rsid w:val="004528B3"/>
    <w:rsid w:val="00452A10"/>
    <w:rsid w:val="00453D66"/>
    <w:rsid w:val="004548A9"/>
    <w:rsid w:val="00455441"/>
    <w:rsid w:val="00455E15"/>
    <w:rsid w:val="00455E33"/>
    <w:rsid w:val="00456091"/>
    <w:rsid w:val="00456E4D"/>
    <w:rsid w:val="004575C8"/>
    <w:rsid w:val="00457A3C"/>
    <w:rsid w:val="00460FF0"/>
    <w:rsid w:val="00461822"/>
    <w:rsid w:val="00461E4A"/>
    <w:rsid w:val="00461FFD"/>
    <w:rsid w:val="004628B0"/>
    <w:rsid w:val="0046355F"/>
    <w:rsid w:val="00463CC4"/>
    <w:rsid w:val="004643A6"/>
    <w:rsid w:val="0046441E"/>
    <w:rsid w:val="004644FB"/>
    <w:rsid w:val="004659CD"/>
    <w:rsid w:val="00465ACD"/>
    <w:rsid w:val="004665CA"/>
    <w:rsid w:val="00466882"/>
    <w:rsid w:val="004675A1"/>
    <w:rsid w:val="004711B9"/>
    <w:rsid w:val="00471E94"/>
    <w:rsid w:val="00472DB9"/>
    <w:rsid w:val="004735B5"/>
    <w:rsid w:val="00473683"/>
    <w:rsid w:val="004743F1"/>
    <w:rsid w:val="004746F7"/>
    <w:rsid w:val="00474955"/>
    <w:rsid w:val="00474A21"/>
    <w:rsid w:val="00474AF9"/>
    <w:rsid w:val="00474E97"/>
    <w:rsid w:val="00474F5A"/>
    <w:rsid w:val="00476194"/>
    <w:rsid w:val="004769C7"/>
    <w:rsid w:val="00476A7C"/>
    <w:rsid w:val="00476B75"/>
    <w:rsid w:val="00477925"/>
    <w:rsid w:val="00477E97"/>
    <w:rsid w:val="00477FE6"/>
    <w:rsid w:val="00480760"/>
    <w:rsid w:val="00480AAD"/>
    <w:rsid w:val="00480E64"/>
    <w:rsid w:val="00481489"/>
    <w:rsid w:val="004822BC"/>
    <w:rsid w:val="00483581"/>
    <w:rsid w:val="004842BC"/>
    <w:rsid w:val="00484736"/>
    <w:rsid w:val="0048474F"/>
    <w:rsid w:val="0048488F"/>
    <w:rsid w:val="00485181"/>
    <w:rsid w:val="004855D4"/>
    <w:rsid w:val="004857EC"/>
    <w:rsid w:val="00485D90"/>
    <w:rsid w:val="00485FEB"/>
    <w:rsid w:val="00486841"/>
    <w:rsid w:val="0048696A"/>
    <w:rsid w:val="004903F4"/>
    <w:rsid w:val="00490619"/>
    <w:rsid w:val="00490774"/>
    <w:rsid w:val="00492622"/>
    <w:rsid w:val="00492B2D"/>
    <w:rsid w:val="00492F44"/>
    <w:rsid w:val="0049331E"/>
    <w:rsid w:val="00493AFC"/>
    <w:rsid w:val="00494726"/>
    <w:rsid w:val="0049478B"/>
    <w:rsid w:val="00494C83"/>
    <w:rsid w:val="00494EB1"/>
    <w:rsid w:val="0049503B"/>
    <w:rsid w:val="004950BA"/>
    <w:rsid w:val="0049596E"/>
    <w:rsid w:val="00495D51"/>
    <w:rsid w:val="00496511"/>
    <w:rsid w:val="00496673"/>
    <w:rsid w:val="0049787E"/>
    <w:rsid w:val="004A0117"/>
    <w:rsid w:val="004A04E2"/>
    <w:rsid w:val="004A0ED4"/>
    <w:rsid w:val="004A0EEB"/>
    <w:rsid w:val="004A1561"/>
    <w:rsid w:val="004A17DF"/>
    <w:rsid w:val="004A1F3A"/>
    <w:rsid w:val="004A32E0"/>
    <w:rsid w:val="004A37C1"/>
    <w:rsid w:val="004A3B84"/>
    <w:rsid w:val="004A4A37"/>
    <w:rsid w:val="004A52BB"/>
    <w:rsid w:val="004A5CE6"/>
    <w:rsid w:val="004A64F6"/>
    <w:rsid w:val="004A65C6"/>
    <w:rsid w:val="004A6E59"/>
    <w:rsid w:val="004A79CB"/>
    <w:rsid w:val="004A7A3C"/>
    <w:rsid w:val="004A7DB5"/>
    <w:rsid w:val="004A7F9F"/>
    <w:rsid w:val="004B0EA6"/>
    <w:rsid w:val="004B146B"/>
    <w:rsid w:val="004B17D0"/>
    <w:rsid w:val="004B2259"/>
    <w:rsid w:val="004B257D"/>
    <w:rsid w:val="004B3063"/>
    <w:rsid w:val="004B336D"/>
    <w:rsid w:val="004B3AFB"/>
    <w:rsid w:val="004B3C22"/>
    <w:rsid w:val="004B4B66"/>
    <w:rsid w:val="004B52F4"/>
    <w:rsid w:val="004B5554"/>
    <w:rsid w:val="004B593D"/>
    <w:rsid w:val="004B5A64"/>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822"/>
    <w:rsid w:val="004C3BE1"/>
    <w:rsid w:val="004C4EE9"/>
    <w:rsid w:val="004C5381"/>
    <w:rsid w:val="004C6233"/>
    <w:rsid w:val="004C6EC2"/>
    <w:rsid w:val="004C7688"/>
    <w:rsid w:val="004D0A8A"/>
    <w:rsid w:val="004D0AC4"/>
    <w:rsid w:val="004D1587"/>
    <w:rsid w:val="004D159B"/>
    <w:rsid w:val="004D1A7B"/>
    <w:rsid w:val="004D1ACE"/>
    <w:rsid w:val="004D24B2"/>
    <w:rsid w:val="004D3C17"/>
    <w:rsid w:val="004D3D71"/>
    <w:rsid w:val="004D3E3E"/>
    <w:rsid w:val="004D524A"/>
    <w:rsid w:val="004D5738"/>
    <w:rsid w:val="004D5A1B"/>
    <w:rsid w:val="004D5B50"/>
    <w:rsid w:val="004D62D5"/>
    <w:rsid w:val="004D69BF"/>
    <w:rsid w:val="004D7001"/>
    <w:rsid w:val="004D7A99"/>
    <w:rsid w:val="004E03BC"/>
    <w:rsid w:val="004E067E"/>
    <w:rsid w:val="004E06C6"/>
    <w:rsid w:val="004E0E13"/>
    <w:rsid w:val="004E18A5"/>
    <w:rsid w:val="004E29E0"/>
    <w:rsid w:val="004E2D42"/>
    <w:rsid w:val="004E31C9"/>
    <w:rsid w:val="004E325B"/>
    <w:rsid w:val="004E3661"/>
    <w:rsid w:val="004E3A39"/>
    <w:rsid w:val="004E3A5D"/>
    <w:rsid w:val="004E4A6F"/>
    <w:rsid w:val="004E4CC4"/>
    <w:rsid w:val="004E58D0"/>
    <w:rsid w:val="004E5D28"/>
    <w:rsid w:val="004E601B"/>
    <w:rsid w:val="004E6222"/>
    <w:rsid w:val="004E6D30"/>
    <w:rsid w:val="004F0D7B"/>
    <w:rsid w:val="004F1F7D"/>
    <w:rsid w:val="004F2B24"/>
    <w:rsid w:val="004F2DDE"/>
    <w:rsid w:val="004F338E"/>
    <w:rsid w:val="004F3798"/>
    <w:rsid w:val="004F3AC6"/>
    <w:rsid w:val="004F3B9F"/>
    <w:rsid w:val="004F3ECE"/>
    <w:rsid w:val="004F4D0D"/>
    <w:rsid w:val="004F56BF"/>
    <w:rsid w:val="004F64BC"/>
    <w:rsid w:val="004F6BAA"/>
    <w:rsid w:val="004F6EC4"/>
    <w:rsid w:val="004F72CD"/>
    <w:rsid w:val="004F748A"/>
    <w:rsid w:val="004F762C"/>
    <w:rsid w:val="004F7654"/>
    <w:rsid w:val="004F7771"/>
    <w:rsid w:val="0050054D"/>
    <w:rsid w:val="00502116"/>
    <w:rsid w:val="005024E4"/>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823"/>
    <w:rsid w:val="00515827"/>
    <w:rsid w:val="0051602E"/>
    <w:rsid w:val="00516207"/>
    <w:rsid w:val="0051636E"/>
    <w:rsid w:val="005168FF"/>
    <w:rsid w:val="00517EC6"/>
    <w:rsid w:val="00521055"/>
    <w:rsid w:val="00521A98"/>
    <w:rsid w:val="00521CC1"/>
    <w:rsid w:val="0052232D"/>
    <w:rsid w:val="00522DD9"/>
    <w:rsid w:val="00523219"/>
    <w:rsid w:val="00523410"/>
    <w:rsid w:val="005235E8"/>
    <w:rsid w:val="00523933"/>
    <w:rsid w:val="00523A9E"/>
    <w:rsid w:val="00523DAF"/>
    <w:rsid w:val="00525298"/>
    <w:rsid w:val="00525A26"/>
    <w:rsid w:val="00525B0D"/>
    <w:rsid w:val="00526F9E"/>
    <w:rsid w:val="00527182"/>
    <w:rsid w:val="00527F95"/>
    <w:rsid w:val="00527FE6"/>
    <w:rsid w:val="00530002"/>
    <w:rsid w:val="005300C8"/>
    <w:rsid w:val="00531A85"/>
    <w:rsid w:val="0053201C"/>
    <w:rsid w:val="00532036"/>
    <w:rsid w:val="00532224"/>
    <w:rsid w:val="00532BC8"/>
    <w:rsid w:val="00532CAA"/>
    <w:rsid w:val="00532D71"/>
    <w:rsid w:val="00533D8E"/>
    <w:rsid w:val="0053505D"/>
    <w:rsid w:val="00535695"/>
    <w:rsid w:val="00535D5C"/>
    <w:rsid w:val="00536BC8"/>
    <w:rsid w:val="00536EB6"/>
    <w:rsid w:val="00536F45"/>
    <w:rsid w:val="00536F88"/>
    <w:rsid w:val="00540B8B"/>
    <w:rsid w:val="00540D3F"/>
    <w:rsid w:val="00540E66"/>
    <w:rsid w:val="0054135F"/>
    <w:rsid w:val="00541675"/>
    <w:rsid w:val="00541B6A"/>
    <w:rsid w:val="00541B78"/>
    <w:rsid w:val="00542710"/>
    <w:rsid w:val="00542F9D"/>
    <w:rsid w:val="005435FE"/>
    <w:rsid w:val="005436E8"/>
    <w:rsid w:val="005442B8"/>
    <w:rsid w:val="00544652"/>
    <w:rsid w:val="0054537B"/>
    <w:rsid w:val="005501C8"/>
    <w:rsid w:val="0055029C"/>
    <w:rsid w:val="005503F8"/>
    <w:rsid w:val="0055096D"/>
    <w:rsid w:val="00551613"/>
    <w:rsid w:val="00551616"/>
    <w:rsid w:val="00551A11"/>
    <w:rsid w:val="00551D99"/>
    <w:rsid w:val="00552022"/>
    <w:rsid w:val="00552267"/>
    <w:rsid w:val="00552DBC"/>
    <w:rsid w:val="005531A6"/>
    <w:rsid w:val="00553C69"/>
    <w:rsid w:val="0055443D"/>
    <w:rsid w:val="005546B6"/>
    <w:rsid w:val="00554AA8"/>
    <w:rsid w:val="00554AB7"/>
    <w:rsid w:val="00555736"/>
    <w:rsid w:val="00557BB1"/>
    <w:rsid w:val="005603A3"/>
    <w:rsid w:val="00560803"/>
    <w:rsid w:val="00561735"/>
    <w:rsid w:val="00561840"/>
    <w:rsid w:val="00562336"/>
    <w:rsid w:val="005624A9"/>
    <w:rsid w:val="00562670"/>
    <w:rsid w:val="00562F99"/>
    <w:rsid w:val="005631ED"/>
    <w:rsid w:val="005640C1"/>
    <w:rsid w:val="005641D5"/>
    <w:rsid w:val="005644A0"/>
    <w:rsid w:val="00564640"/>
    <w:rsid w:val="0056500B"/>
    <w:rsid w:val="00566630"/>
    <w:rsid w:val="00567546"/>
    <w:rsid w:val="00567616"/>
    <w:rsid w:val="00567638"/>
    <w:rsid w:val="0056780C"/>
    <w:rsid w:val="00567D60"/>
    <w:rsid w:val="00570AF4"/>
    <w:rsid w:val="0057109D"/>
    <w:rsid w:val="005711CC"/>
    <w:rsid w:val="0057159E"/>
    <w:rsid w:val="00572496"/>
    <w:rsid w:val="00572E3C"/>
    <w:rsid w:val="00572E5E"/>
    <w:rsid w:val="0057389C"/>
    <w:rsid w:val="00573E6D"/>
    <w:rsid w:val="00574102"/>
    <w:rsid w:val="00574244"/>
    <w:rsid w:val="00574652"/>
    <w:rsid w:val="00574709"/>
    <w:rsid w:val="00574D15"/>
    <w:rsid w:val="005754C1"/>
    <w:rsid w:val="005757B4"/>
    <w:rsid w:val="00575A42"/>
    <w:rsid w:val="00575A57"/>
    <w:rsid w:val="00575C9B"/>
    <w:rsid w:val="00575CBA"/>
    <w:rsid w:val="00576042"/>
    <w:rsid w:val="00576178"/>
    <w:rsid w:val="00576246"/>
    <w:rsid w:val="00576299"/>
    <w:rsid w:val="00576D91"/>
    <w:rsid w:val="0058048C"/>
    <w:rsid w:val="0058078E"/>
    <w:rsid w:val="00580B7F"/>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41F"/>
    <w:rsid w:val="0058687F"/>
    <w:rsid w:val="00587368"/>
    <w:rsid w:val="00587D35"/>
    <w:rsid w:val="0059027F"/>
    <w:rsid w:val="00590CC4"/>
    <w:rsid w:val="00590D69"/>
    <w:rsid w:val="00592782"/>
    <w:rsid w:val="00592D74"/>
    <w:rsid w:val="00594640"/>
    <w:rsid w:val="005953E2"/>
    <w:rsid w:val="00595802"/>
    <w:rsid w:val="00595AF7"/>
    <w:rsid w:val="00595CBD"/>
    <w:rsid w:val="005961A4"/>
    <w:rsid w:val="00596B58"/>
    <w:rsid w:val="00596BA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C5F"/>
    <w:rsid w:val="005A7EDA"/>
    <w:rsid w:val="005B1007"/>
    <w:rsid w:val="005B286A"/>
    <w:rsid w:val="005B385F"/>
    <w:rsid w:val="005B3AAC"/>
    <w:rsid w:val="005B3E7D"/>
    <w:rsid w:val="005B404C"/>
    <w:rsid w:val="005B476A"/>
    <w:rsid w:val="005B4966"/>
    <w:rsid w:val="005B507D"/>
    <w:rsid w:val="005B50BC"/>
    <w:rsid w:val="005B65F9"/>
    <w:rsid w:val="005B725B"/>
    <w:rsid w:val="005C1418"/>
    <w:rsid w:val="005C2534"/>
    <w:rsid w:val="005C287D"/>
    <w:rsid w:val="005C2E49"/>
    <w:rsid w:val="005C3C7C"/>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0D2A"/>
    <w:rsid w:val="005D3004"/>
    <w:rsid w:val="005D35CD"/>
    <w:rsid w:val="005D3EB5"/>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C44"/>
    <w:rsid w:val="005E2CCA"/>
    <w:rsid w:val="005E2E23"/>
    <w:rsid w:val="005E30C2"/>
    <w:rsid w:val="005E3A10"/>
    <w:rsid w:val="005E3AE8"/>
    <w:rsid w:val="005E40E0"/>
    <w:rsid w:val="005E47CD"/>
    <w:rsid w:val="005E50EB"/>
    <w:rsid w:val="005E58CA"/>
    <w:rsid w:val="005E635B"/>
    <w:rsid w:val="005E64A3"/>
    <w:rsid w:val="005E70E0"/>
    <w:rsid w:val="005E7687"/>
    <w:rsid w:val="005E7F55"/>
    <w:rsid w:val="005F0505"/>
    <w:rsid w:val="005F056F"/>
    <w:rsid w:val="005F0C01"/>
    <w:rsid w:val="005F1309"/>
    <w:rsid w:val="005F18E1"/>
    <w:rsid w:val="005F2E1B"/>
    <w:rsid w:val="005F2FD2"/>
    <w:rsid w:val="005F3A98"/>
    <w:rsid w:val="005F4335"/>
    <w:rsid w:val="005F4B4E"/>
    <w:rsid w:val="005F532A"/>
    <w:rsid w:val="005F5372"/>
    <w:rsid w:val="005F5649"/>
    <w:rsid w:val="005F5A0A"/>
    <w:rsid w:val="005F6760"/>
    <w:rsid w:val="005F6BC8"/>
    <w:rsid w:val="005F7145"/>
    <w:rsid w:val="006006D4"/>
    <w:rsid w:val="00600A19"/>
    <w:rsid w:val="00600E14"/>
    <w:rsid w:val="006013C2"/>
    <w:rsid w:val="006013FF"/>
    <w:rsid w:val="006021A4"/>
    <w:rsid w:val="00602658"/>
    <w:rsid w:val="00602758"/>
    <w:rsid w:val="00602B64"/>
    <w:rsid w:val="00603F5C"/>
    <w:rsid w:val="00605159"/>
    <w:rsid w:val="006053B1"/>
    <w:rsid w:val="00605D8C"/>
    <w:rsid w:val="00605DC5"/>
    <w:rsid w:val="00606272"/>
    <w:rsid w:val="00606357"/>
    <w:rsid w:val="00606AAD"/>
    <w:rsid w:val="00607AE9"/>
    <w:rsid w:val="00611BD3"/>
    <w:rsid w:val="00611DC5"/>
    <w:rsid w:val="0061219A"/>
    <w:rsid w:val="0061266F"/>
    <w:rsid w:val="00612DF5"/>
    <w:rsid w:val="00613B69"/>
    <w:rsid w:val="006145E8"/>
    <w:rsid w:val="0061588C"/>
    <w:rsid w:val="00615CFA"/>
    <w:rsid w:val="0061604F"/>
    <w:rsid w:val="0061615B"/>
    <w:rsid w:val="006166EE"/>
    <w:rsid w:val="00616BD4"/>
    <w:rsid w:val="00616BF1"/>
    <w:rsid w:val="006170F9"/>
    <w:rsid w:val="006172CC"/>
    <w:rsid w:val="006172DE"/>
    <w:rsid w:val="006176B6"/>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778"/>
    <w:rsid w:val="006257ED"/>
    <w:rsid w:val="006258E5"/>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22A7"/>
    <w:rsid w:val="0063245B"/>
    <w:rsid w:val="00632AE1"/>
    <w:rsid w:val="00632B54"/>
    <w:rsid w:val="00633C0C"/>
    <w:rsid w:val="00634AE8"/>
    <w:rsid w:val="0063558B"/>
    <w:rsid w:val="00635C12"/>
    <w:rsid w:val="006362C8"/>
    <w:rsid w:val="006363F1"/>
    <w:rsid w:val="006367BE"/>
    <w:rsid w:val="006368F0"/>
    <w:rsid w:val="00636C97"/>
    <w:rsid w:val="00637BE2"/>
    <w:rsid w:val="0064000B"/>
    <w:rsid w:val="00640922"/>
    <w:rsid w:val="006411AC"/>
    <w:rsid w:val="00641EB4"/>
    <w:rsid w:val="00641FA8"/>
    <w:rsid w:val="006427CB"/>
    <w:rsid w:val="006429F9"/>
    <w:rsid w:val="00642E38"/>
    <w:rsid w:val="006430AE"/>
    <w:rsid w:val="00643102"/>
    <w:rsid w:val="00643198"/>
    <w:rsid w:val="006432BF"/>
    <w:rsid w:val="00644347"/>
    <w:rsid w:val="00644665"/>
    <w:rsid w:val="00644985"/>
    <w:rsid w:val="00644B50"/>
    <w:rsid w:val="006455B4"/>
    <w:rsid w:val="006466BA"/>
    <w:rsid w:val="00646C1E"/>
    <w:rsid w:val="00646C68"/>
    <w:rsid w:val="00650036"/>
    <w:rsid w:val="0065086C"/>
    <w:rsid w:val="0065124E"/>
    <w:rsid w:val="00651BB3"/>
    <w:rsid w:val="006528F5"/>
    <w:rsid w:val="00653240"/>
    <w:rsid w:val="006533C2"/>
    <w:rsid w:val="00653B3F"/>
    <w:rsid w:val="00653F0E"/>
    <w:rsid w:val="0065420E"/>
    <w:rsid w:val="00654465"/>
    <w:rsid w:val="0065582F"/>
    <w:rsid w:val="00655C70"/>
    <w:rsid w:val="00655CB5"/>
    <w:rsid w:val="0065616B"/>
    <w:rsid w:val="0065743F"/>
    <w:rsid w:val="00660423"/>
    <w:rsid w:val="00661370"/>
    <w:rsid w:val="00661375"/>
    <w:rsid w:val="00661409"/>
    <w:rsid w:val="00661A03"/>
    <w:rsid w:val="00661FE9"/>
    <w:rsid w:val="006626C4"/>
    <w:rsid w:val="006649B8"/>
    <w:rsid w:val="006661F5"/>
    <w:rsid w:val="006666B6"/>
    <w:rsid w:val="00666719"/>
    <w:rsid w:val="00667A59"/>
    <w:rsid w:val="00670ACD"/>
    <w:rsid w:val="00670B41"/>
    <w:rsid w:val="00670F9D"/>
    <w:rsid w:val="00672E17"/>
    <w:rsid w:val="00673E5B"/>
    <w:rsid w:val="00675B65"/>
    <w:rsid w:val="00675CA7"/>
    <w:rsid w:val="00676B3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5125"/>
    <w:rsid w:val="00685325"/>
    <w:rsid w:val="006856AA"/>
    <w:rsid w:val="00685C0C"/>
    <w:rsid w:val="00685F5A"/>
    <w:rsid w:val="00686532"/>
    <w:rsid w:val="00686555"/>
    <w:rsid w:val="00687298"/>
    <w:rsid w:val="00687CFD"/>
    <w:rsid w:val="00690CA5"/>
    <w:rsid w:val="00691494"/>
    <w:rsid w:val="00691E11"/>
    <w:rsid w:val="00692182"/>
    <w:rsid w:val="006929D8"/>
    <w:rsid w:val="00693538"/>
    <w:rsid w:val="0069396F"/>
    <w:rsid w:val="00694D76"/>
    <w:rsid w:val="0069528E"/>
    <w:rsid w:val="00695808"/>
    <w:rsid w:val="0069679B"/>
    <w:rsid w:val="00696C68"/>
    <w:rsid w:val="00696FFF"/>
    <w:rsid w:val="00697DFD"/>
    <w:rsid w:val="006A0118"/>
    <w:rsid w:val="006A0CF2"/>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76DC"/>
    <w:rsid w:val="006A7763"/>
    <w:rsid w:val="006A7ED8"/>
    <w:rsid w:val="006B03BD"/>
    <w:rsid w:val="006B0455"/>
    <w:rsid w:val="006B10BE"/>
    <w:rsid w:val="006B11F0"/>
    <w:rsid w:val="006B1AA9"/>
    <w:rsid w:val="006B208B"/>
    <w:rsid w:val="006B2211"/>
    <w:rsid w:val="006B26BF"/>
    <w:rsid w:val="006B3B70"/>
    <w:rsid w:val="006B46FB"/>
    <w:rsid w:val="006B5901"/>
    <w:rsid w:val="006B5F7F"/>
    <w:rsid w:val="006B7000"/>
    <w:rsid w:val="006B7643"/>
    <w:rsid w:val="006B7D3F"/>
    <w:rsid w:val="006C03C7"/>
    <w:rsid w:val="006C089F"/>
    <w:rsid w:val="006C114E"/>
    <w:rsid w:val="006C24F1"/>
    <w:rsid w:val="006C269F"/>
    <w:rsid w:val="006C3120"/>
    <w:rsid w:val="006C32FF"/>
    <w:rsid w:val="006C3D55"/>
    <w:rsid w:val="006C41F3"/>
    <w:rsid w:val="006C4C05"/>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2113"/>
    <w:rsid w:val="006D213B"/>
    <w:rsid w:val="006D2216"/>
    <w:rsid w:val="006D242C"/>
    <w:rsid w:val="006D250B"/>
    <w:rsid w:val="006D2815"/>
    <w:rsid w:val="006D2B9D"/>
    <w:rsid w:val="006D2C29"/>
    <w:rsid w:val="006D391D"/>
    <w:rsid w:val="006D455A"/>
    <w:rsid w:val="006D545A"/>
    <w:rsid w:val="006D5CC8"/>
    <w:rsid w:val="006D6D66"/>
    <w:rsid w:val="006E0EDB"/>
    <w:rsid w:val="006E0EDC"/>
    <w:rsid w:val="006E100E"/>
    <w:rsid w:val="006E146C"/>
    <w:rsid w:val="006E177D"/>
    <w:rsid w:val="006E1C10"/>
    <w:rsid w:val="006E1E5B"/>
    <w:rsid w:val="006E21FB"/>
    <w:rsid w:val="006E3024"/>
    <w:rsid w:val="006E309B"/>
    <w:rsid w:val="006E3485"/>
    <w:rsid w:val="006E35DC"/>
    <w:rsid w:val="006E3829"/>
    <w:rsid w:val="006E403E"/>
    <w:rsid w:val="006E522B"/>
    <w:rsid w:val="006E5330"/>
    <w:rsid w:val="006E59D9"/>
    <w:rsid w:val="006E5FF9"/>
    <w:rsid w:val="006E66E7"/>
    <w:rsid w:val="006E6BCF"/>
    <w:rsid w:val="006E6FB9"/>
    <w:rsid w:val="006E74DA"/>
    <w:rsid w:val="006E7CEB"/>
    <w:rsid w:val="006E7EDE"/>
    <w:rsid w:val="006F030E"/>
    <w:rsid w:val="006F03AA"/>
    <w:rsid w:val="006F051F"/>
    <w:rsid w:val="006F07AE"/>
    <w:rsid w:val="006F0B86"/>
    <w:rsid w:val="006F0D13"/>
    <w:rsid w:val="006F1174"/>
    <w:rsid w:val="006F1B47"/>
    <w:rsid w:val="006F1CEF"/>
    <w:rsid w:val="006F1F9C"/>
    <w:rsid w:val="006F2B25"/>
    <w:rsid w:val="006F3446"/>
    <w:rsid w:val="006F3752"/>
    <w:rsid w:val="006F38F6"/>
    <w:rsid w:val="006F3E61"/>
    <w:rsid w:val="006F4D1D"/>
    <w:rsid w:val="006F548E"/>
    <w:rsid w:val="006F6045"/>
    <w:rsid w:val="006F6EAD"/>
    <w:rsid w:val="00700FCA"/>
    <w:rsid w:val="0070215C"/>
    <w:rsid w:val="007036F6"/>
    <w:rsid w:val="00703E0B"/>
    <w:rsid w:val="0070436F"/>
    <w:rsid w:val="0070463C"/>
    <w:rsid w:val="00704958"/>
    <w:rsid w:val="00704E56"/>
    <w:rsid w:val="0070523C"/>
    <w:rsid w:val="007062CB"/>
    <w:rsid w:val="0070662A"/>
    <w:rsid w:val="007066BD"/>
    <w:rsid w:val="0070699B"/>
    <w:rsid w:val="00706E7E"/>
    <w:rsid w:val="0070726A"/>
    <w:rsid w:val="00710251"/>
    <w:rsid w:val="00710F1E"/>
    <w:rsid w:val="00711206"/>
    <w:rsid w:val="00711EC5"/>
    <w:rsid w:val="007121B1"/>
    <w:rsid w:val="00712B31"/>
    <w:rsid w:val="0071317D"/>
    <w:rsid w:val="007134EE"/>
    <w:rsid w:val="00714FB1"/>
    <w:rsid w:val="0071746B"/>
    <w:rsid w:val="007202D6"/>
    <w:rsid w:val="0072033A"/>
    <w:rsid w:val="0072128C"/>
    <w:rsid w:val="007223EE"/>
    <w:rsid w:val="007229C4"/>
    <w:rsid w:val="00723576"/>
    <w:rsid w:val="0072392C"/>
    <w:rsid w:val="00723C74"/>
    <w:rsid w:val="00725DF5"/>
    <w:rsid w:val="0073023A"/>
    <w:rsid w:val="00730C5A"/>
    <w:rsid w:val="00731729"/>
    <w:rsid w:val="00731A6A"/>
    <w:rsid w:val="00732550"/>
    <w:rsid w:val="007325EE"/>
    <w:rsid w:val="00734F51"/>
    <w:rsid w:val="00735214"/>
    <w:rsid w:val="00735277"/>
    <w:rsid w:val="00735B4C"/>
    <w:rsid w:val="00735CCC"/>
    <w:rsid w:val="00735D21"/>
    <w:rsid w:val="00736598"/>
    <w:rsid w:val="007366E1"/>
    <w:rsid w:val="007366FD"/>
    <w:rsid w:val="00736C0B"/>
    <w:rsid w:val="00736E80"/>
    <w:rsid w:val="00736FE3"/>
    <w:rsid w:val="007370DE"/>
    <w:rsid w:val="00737225"/>
    <w:rsid w:val="00737C0E"/>
    <w:rsid w:val="00737F10"/>
    <w:rsid w:val="00737F90"/>
    <w:rsid w:val="00740374"/>
    <w:rsid w:val="007409D8"/>
    <w:rsid w:val="00740B21"/>
    <w:rsid w:val="00741000"/>
    <w:rsid w:val="007413AF"/>
    <w:rsid w:val="0074145D"/>
    <w:rsid w:val="00741569"/>
    <w:rsid w:val="007422F8"/>
    <w:rsid w:val="00742443"/>
    <w:rsid w:val="00742994"/>
    <w:rsid w:val="007431B3"/>
    <w:rsid w:val="007439A8"/>
    <w:rsid w:val="00744E4C"/>
    <w:rsid w:val="00745000"/>
    <w:rsid w:val="00746140"/>
    <w:rsid w:val="00746700"/>
    <w:rsid w:val="007469CC"/>
    <w:rsid w:val="00747E66"/>
    <w:rsid w:val="00750B09"/>
    <w:rsid w:val="0075168D"/>
    <w:rsid w:val="007524E0"/>
    <w:rsid w:val="00753139"/>
    <w:rsid w:val="00753D5D"/>
    <w:rsid w:val="00754037"/>
    <w:rsid w:val="0075464F"/>
    <w:rsid w:val="007546C1"/>
    <w:rsid w:val="00754E02"/>
    <w:rsid w:val="00755523"/>
    <w:rsid w:val="00755835"/>
    <w:rsid w:val="00755C8E"/>
    <w:rsid w:val="007573D1"/>
    <w:rsid w:val="00760058"/>
    <w:rsid w:val="00760B35"/>
    <w:rsid w:val="007619B8"/>
    <w:rsid w:val="00762F08"/>
    <w:rsid w:val="00763577"/>
    <w:rsid w:val="007635B3"/>
    <w:rsid w:val="0076512D"/>
    <w:rsid w:val="00765840"/>
    <w:rsid w:val="00765862"/>
    <w:rsid w:val="00766614"/>
    <w:rsid w:val="00766FF0"/>
    <w:rsid w:val="00767C58"/>
    <w:rsid w:val="00767C9C"/>
    <w:rsid w:val="0077098F"/>
    <w:rsid w:val="00771164"/>
    <w:rsid w:val="007711DB"/>
    <w:rsid w:val="007724EB"/>
    <w:rsid w:val="0077287D"/>
    <w:rsid w:val="00772F68"/>
    <w:rsid w:val="00773988"/>
    <w:rsid w:val="0077466F"/>
    <w:rsid w:val="00774B64"/>
    <w:rsid w:val="00775EA4"/>
    <w:rsid w:val="00776DD5"/>
    <w:rsid w:val="00776F4B"/>
    <w:rsid w:val="007774F6"/>
    <w:rsid w:val="00777C72"/>
    <w:rsid w:val="00780373"/>
    <w:rsid w:val="00780602"/>
    <w:rsid w:val="00780B25"/>
    <w:rsid w:val="00780D43"/>
    <w:rsid w:val="00780D49"/>
    <w:rsid w:val="007818E9"/>
    <w:rsid w:val="0078195B"/>
    <w:rsid w:val="00781EAD"/>
    <w:rsid w:val="0078379E"/>
    <w:rsid w:val="00783DB4"/>
    <w:rsid w:val="00784151"/>
    <w:rsid w:val="007842BE"/>
    <w:rsid w:val="00784EB6"/>
    <w:rsid w:val="007854B1"/>
    <w:rsid w:val="00785660"/>
    <w:rsid w:val="007856D3"/>
    <w:rsid w:val="007857B6"/>
    <w:rsid w:val="00785C01"/>
    <w:rsid w:val="00785C18"/>
    <w:rsid w:val="007860CF"/>
    <w:rsid w:val="007863BA"/>
    <w:rsid w:val="00786408"/>
    <w:rsid w:val="0079091B"/>
    <w:rsid w:val="00790DBC"/>
    <w:rsid w:val="00790FB6"/>
    <w:rsid w:val="0079155F"/>
    <w:rsid w:val="007921F9"/>
    <w:rsid w:val="00792342"/>
    <w:rsid w:val="007925B5"/>
    <w:rsid w:val="00792C2D"/>
    <w:rsid w:val="007935BD"/>
    <w:rsid w:val="0079377D"/>
    <w:rsid w:val="00793A12"/>
    <w:rsid w:val="00793D03"/>
    <w:rsid w:val="00793DA6"/>
    <w:rsid w:val="007941E5"/>
    <w:rsid w:val="0079437B"/>
    <w:rsid w:val="0079482D"/>
    <w:rsid w:val="00795329"/>
    <w:rsid w:val="00795EFC"/>
    <w:rsid w:val="0079619B"/>
    <w:rsid w:val="0079640E"/>
    <w:rsid w:val="00796EA1"/>
    <w:rsid w:val="00797E99"/>
    <w:rsid w:val="00797F56"/>
    <w:rsid w:val="007A0CB7"/>
    <w:rsid w:val="007A1BE0"/>
    <w:rsid w:val="007A23A5"/>
    <w:rsid w:val="007A25CA"/>
    <w:rsid w:val="007A30C2"/>
    <w:rsid w:val="007A31FB"/>
    <w:rsid w:val="007A34D0"/>
    <w:rsid w:val="007A3E72"/>
    <w:rsid w:val="007A4B1E"/>
    <w:rsid w:val="007A588A"/>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883"/>
    <w:rsid w:val="007B3ACD"/>
    <w:rsid w:val="007B3C99"/>
    <w:rsid w:val="007B3F43"/>
    <w:rsid w:val="007B468A"/>
    <w:rsid w:val="007B4BF2"/>
    <w:rsid w:val="007B4EA9"/>
    <w:rsid w:val="007B512A"/>
    <w:rsid w:val="007B5D7B"/>
    <w:rsid w:val="007B60A4"/>
    <w:rsid w:val="007B6579"/>
    <w:rsid w:val="007B68D3"/>
    <w:rsid w:val="007B79B9"/>
    <w:rsid w:val="007C0711"/>
    <w:rsid w:val="007C1047"/>
    <w:rsid w:val="007C11EA"/>
    <w:rsid w:val="007C14F6"/>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72"/>
    <w:rsid w:val="007C5732"/>
    <w:rsid w:val="007C6B64"/>
    <w:rsid w:val="007C6D2B"/>
    <w:rsid w:val="007C6E68"/>
    <w:rsid w:val="007C75B7"/>
    <w:rsid w:val="007C7D56"/>
    <w:rsid w:val="007C7F68"/>
    <w:rsid w:val="007D07ED"/>
    <w:rsid w:val="007D0D1B"/>
    <w:rsid w:val="007D1341"/>
    <w:rsid w:val="007D1346"/>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E018E"/>
    <w:rsid w:val="007E0201"/>
    <w:rsid w:val="007E0306"/>
    <w:rsid w:val="007E050E"/>
    <w:rsid w:val="007E09C6"/>
    <w:rsid w:val="007E0D23"/>
    <w:rsid w:val="007E0D47"/>
    <w:rsid w:val="007E12A5"/>
    <w:rsid w:val="007E1870"/>
    <w:rsid w:val="007E1878"/>
    <w:rsid w:val="007E28DA"/>
    <w:rsid w:val="007E307E"/>
    <w:rsid w:val="007E35D9"/>
    <w:rsid w:val="007E3887"/>
    <w:rsid w:val="007E3898"/>
    <w:rsid w:val="007E448C"/>
    <w:rsid w:val="007E4DD6"/>
    <w:rsid w:val="007E4FCF"/>
    <w:rsid w:val="007E5158"/>
    <w:rsid w:val="007E5841"/>
    <w:rsid w:val="007E6223"/>
    <w:rsid w:val="007E6317"/>
    <w:rsid w:val="007E65D5"/>
    <w:rsid w:val="007E75AE"/>
    <w:rsid w:val="007E75C7"/>
    <w:rsid w:val="007E7B82"/>
    <w:rsid w:val="007E7EE0"/>
    <w:rsid w:val="007F0487"/>
    <w:rsid w:val="007F0FDE"/>
    <w:rsid w:val="007F13E5"/>
    <w:rsid w:val="007F1541"/>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575"/>
    <w:rsid w:val="007F6DC2"/>
    <w:rsid w:val="007F717C"/>
    <w:rsid w:val="007F7A95"/>
    <w:rsid w:val="00800226"/>
    <w:rsid w:val="0080059C"/>
    <w:rsid w:val="008006E2"/>
    <w:rsid w:val="00800939"/>
    <w:rsid w:val="0080199D"/>
    <w:rsid w:val="00802EDD"/>
    <w:rsid w:val="008030B7"/>
    <w:rsid w:val="00803323"/>
    <w:rsid w:val="00803387"/>
    <w:rsid w:val="00803811"/>
    <w:rsid w:val="00803B90"/>
    <w:rsid w:val="00803E07"/>
    <w:rsid w:val="0080517E"/>
    <w:rsid w:val="008054E8"/>
    <w:rsid w:val="00805BEB"/>
    <w:rsid w:val="0080617D"/>
    <w:rsid w:val="00806D4E"/>
    <w:rsid w:val="0080761F"/>
    <w:rsid w:val="008079BB"/>
    <w:rsid w:val="00807E51"/>
    <w:rsid w:val="0081014D"/>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51C1"/>
    <w:rsid w:val="00826AEE"/>
    <w:rsid w:val="00826C6E"/>
    <w:rsid w:val="008272FE"/>
    <w:rsid w:val="008275E9"/>
    <w:rsid w:val="008279FA"/>
    <w:rsid w:val="00831920"/>
    <w:rsid w:val="00831A94"/>
    <w:rsid w:val="00831AAE"/>
    <w:rsid w:val="0083271A"/>
    <w:rsid w:val="00832E62"/>
    <w:rsid w:val="00833933"/>
    <w:rsid w:val="00834A6E"/>
    <w:rsid w:val="00834AE0"/>
    <w:rsid w:val="00835C26"/>
    <w:rsid w:val="00836126"/>
    <w:rsid w:val="00836ED7"/>
    <w:rsid w:val="00840519"/>
    <w:rsid w:val="00840ACE"/>
    <w:rsid w:val="00841421"/>
    <w:rsid w:val="008415B4"/>
    <w:rsid w:val="00841F75"/>
    <w:rsid w:val="00841FF6"/>
    <w:rsid w:val="0084293C"/>
    <w:rsid w:val="00842B19"/>
    <w:rsid w:val="00843B52"/>
    <w:rsid w:val="00843BBF"/>
    <w:rsid w:val="00843BC3"/>
    <w:rsid w:val="00843DEB"/>
    <w:rsid w:val="00844706"/>
    <w:rsid w:val="0084496C"/>
    <w:rsid w:val="00844E87"/>
    <w:rsid w:val="0084528F"/>
    <w:rsid w:val="0084593E"/>
    <w:rsid w:val="008459AB"/>
    <w:rsid w:val="00846604"/>
    <w:rsid w:val="00846D92"/>
    <w:rsid w:val="008470E1"/>
    <w:rsid w:val="0084729B"/>
    <w:rsid w:val="008476FB"/>
    <w:rsid w:val="00847CCC"/>
    <w:rsid w:val="008500C2"/>
    <w:rsid w:val="0085068A"/>
    <w:rsid w:val="00850929"/>
    <w:rsid w:val="00850AB6"/>
    <w:rsid w:val="00851CE1"/>
    <w:rsid w:val="00852277"/>
    <w:rsid w:val="008525FC"/>
    <w:rsid w:val="008528DA"/>
    <w:rsid w:val="00852B8C"/>
    <w:rsid w:val="008533F3"/>
    <w:rsid w:val="008536CE"/>
    <w:rsid w:val="0085581A"/>
    <w:rsid w:val="0085642E"/>
    <w:rsid w:val="00856CC2"/>
    <w:rsid w:val="00857379"/>
    <w:rsid w:val="00857A88"/>
    <w:rsid w:val="0086037A"/>
    <w:rsid w:val="00860485"/>
    <w:rsid w:val="00860D88"/>
    <w:rsid w:val="008611FE"/>
    <w:rsid w:val="00862026"/>
    <w:rsid w:val="00862077"/>
    <w:rsid w:val="008626E7"/>
    <w:rsid w:val="00862729"/>
    <w:rsid w:val="008637E3"/>
    <w:rsid w:val="0086403E"/>
    <w:rsid w:val="00865176"/>
    <w:rsid w:val="0086578A"/>
    <w:rsid w:val="008660EC"/>
    <w:rsid w:val="008664CD"/>
    <w:rsid w:val="0086690B"/>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85C"/>
    <w:rsid w:val="00877BE9"/>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F3B"/>
    <w:rsid w:val="00885031"/>
    <w:rsid w:val="008850E5"/>
    <w:rsid w:val="00885105"/>
    <w:rsid w:val="0088647F"/>
    <w:rsid w:val="00886A30"/>
    <w:rsid w:val="00886C8F"/>
    <w:rsid w:val="0088774A"/>
    <w:rsid w:val="0089041D"/>
    <w:rsid w:val="008906B6"/>
    <w:rsid w:val="00890757"/>
    <w:rsid w:val="00890B17"/>
    <w:rsid w:val="0089111C"/>
    <w:rsid w:val="0089170F"/>
    <w:rsid w:val="00891796"/>
    <w:rsid w:val="00891856"/>
    <w:rsid w:val="00892081"/>
    <w:rsid w:val="008921C2"/>
    <w:rsid w:val="0089230B"/>
    <w:rsid w:val="008926C6"/>
    <w:rsid w:val="008927E7"/>
    <w:rsid w:val="00892ABB"/>
    <w:rsid w:val="00893226"/>
    <w:rsid w:val="00893654"/>
    <w:rsid w:val="00894162"/>
    <w:rsid w:val="00894242"/>
    <w:rsid w:val="00895872"/>
    <w:rsid w:val="00895CAB"/>
    <w:rsid w:val="008967FE"/>
    <w:rsid w:val="00896B4C"/>
    <w:rsid w:val="00897BFB"/>
    <w:rsid w:val="008A0115"/>
    <w:rsid w:val="008A051E"/>
    <w:rsid w:val="008A05F0"/>
    <w:rsid w:val="008A08F8"/>
    <w:rsid w:val="008A0AE2"/>
    <w:rsid w:val="008A166C"/>
    <w:rsid w:val="008A19A3"/>
    <w:rsid w:val="008A1EF0"/>
    <w:rsid w:val="008A2C09"/>
    <w:rsid w:val="008A3028"/>
    <w:rsid w:val="008A373C"/>
    <w:rsid w:val="008A3C44"/>
    <w:rsid w:val="008A4172"/>
    <w:rsid w:val="008A4373"/>
    <w:rsid w:val="008A47CC"/>
    <w:rsid w:val="008A4EFC"/>
    <w:rsid w:val="008A6776"/>
    <w:rsid w:val="008A6FA3"/>
    <w:rsid w:val="008A71A2"/>
    <w:rsid w:val="008A79EB"/>
    <w:rsid w:val="008A7BCB"/>
    <w:rsid w:val="008A7C41"/>
    <w:rsid w:val="008B2367"/>
    <w:rsid w:val="008B243D"/>
    <w:rsid w:val="008B2525"/>
    <w:rsid w:val="008B290C"/>
    <w:rsid w:val="008B3501"/>
    <w:rsid w:val="008B391B"/>
    <w:rsid w:val="008B3AB7"/>
    <w:rsid w:val="008B3EBF"/>
    <w:rsid w:val="008B3F30"/>
    <w:rsid w:val="008B4473"/>
    <w:rsid w:val="008B4A55"/>
    <w:rsid w:val="008B4B3A"/>
    <w:rsid w:val="008B6300"/>
    <w:rsid w:val="008B6EC8"/>
    <w:rsid w:val="008C12BE"/>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6B70"/>
    <w:rsid w:val="008D6E57"/>
    <w:rsid w:val="008D7987"/>
    <w:rsid w:val="008D7BC9"/>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E98"/>
    <w:rsid w:val="008E6F95"/>
    <w:rsid w:val="008E7724"/>
    <w:rsid w:val="008E7843"/>
    <w:rsid w:val="008F0CF8"/>
    <w:rsid w:val="008F1604"/>
    <w:rsid w:val="008F1769"/>
    <w:rsid w:val="008F1FD2"/>
    <w:rsid w:val="008F22E8"/>
    <w:rsid w:val="008F2844"/>
    <w:rsid w:val="008F2AAF"/>
    <w:rsid w:val="008F2EBA"/>
    <w:rsid w:val="008F428C"/>
    <w:rsid w:val="008F4E46"/>
    <w:rsid w:val="008F5225"/>
    <w:rsid w:val="008F5ED4"/>
    <w:rsid w:val="008F686C"/>
    <w:rsid w:val="008F754A"/>
    <w:rsid w:val="008F7788"/>
    <w:rsid w:val="008F78CE"/>
    <w:rsid w:val="00900201"/>
    <w:rsid w:val="00900420"/>
    <w:rsid w:val="009005ED"/>
    <w:rsid w:val="00900830"/>
    <w:rsid w:val="00900842"/>
    <w:rsid w:val="0090089E"/>
    <w:rsid w:val="00900CF5"/>
    <w:rsid w:val="00901E88"/>
    <w:rsid w:val="00903512"/>
    <w:rsid w:val="009036E4"/>
    <w:rsid w:val="00903865"/>
    <w:rsid w:val="00903C34"/>
    <w:rsid w:val="0090547C"/>
    <w:rsid w:val="00905968"/>
    <w:rsid w:val="00905C5D"/>
    <w:rsid w:val="0090667A"/>
    <w:rsid w:val="00906B3A"/>
    <w:rsid w:val="009102A9"/>
    <w:rsid w:val="00910C5E"/>
    <w:rsid w:val="00911593"/>
    <w:rsid w:val="009118B8"/>
    <w:rsid w:val="00911D6D"/>
    <w:rsid w:val="009122F3"/>
    <w:rsid w:val="009131F2"/>
    <w:rsid w:val="00913784"/>
    <w:rsid w:val="00913845"/>
    <w:rsid w:val="0091422F"/>
    <w:rsid w:val="00914DF7"/>
    <w:rsid w:val="00914E97"/>
    <w:rsid w:val="00915601"/>
    <w:rsid w:val="00915B70"/>
    <w:rsid w:val="00915B9C"/>
    <w:rsid w:val="00916366"/>
    <w:rsid w:val="00916ABE"/>
    <w:rsid w:val="00916B12"/>
    <w:rsid w:val="00916B23"/>
    <w:rsid w:val="00920208"/>
    <w:rsid w:val="00920613"/>
    <w:rsid w:val="00921008"/>
    <w:rsid w:val="0092107C"/>
    <w:rsid w:val="00922B0B"/>
    <w:rsid w:val="00923132"/>
    <w:rsid w:val="00923233"/>
    <w:rsid w:val="00923A9F"/>
    <w:rsid w:val="0092495E"/>
    <w:rsid w:val="00924A06"/>
    <w:rsid w:val="00924DEE"/>
    <w:rsid w:val="00925A33"/>
    <w:rsid w:val="00925D57"/>
    <w:rsid w:val="00925FCD"/>
    <w:rsid w:val="00926884"/>
    <w:rsid w:val="009268B5"/>
    <w:rsid w:val="00926BA5"/>
    <w:rsid w:val="00926C56"/>
    <w:rsid w:val="0092735B"/>
    <w:rsid w:val="009276F5"/>
    <w:rsid w:val="009279DF"/>
    <w:rsid w:val="00930565"/>
    <w:rsid w:val="0093067D"/>
    <w:rsid w:val="0093158D"/>
    <w:rsid w:val="00931985"/>
    <w:rsid w:val="00931DAF"/>
    <w:rsid w:val="009322A5"/>
    <w:rsid w:val="009329E5"/>
    <w:rsid w:val="00932A81"/>
    <w:rsid w:val="0093416C"/>
    <w:rsid w:val="0093438D"/>
    <w:rsid w:val="00934725"/>
    <w:rsid w:val="00935DB7"/>
    <w:rsid w:val="00935E9C"/>
    <w:rsid w:val="00936369"/>
    <w:rsid w:val="0093701D"/>
    <w:rsid w:val="0093792E"/>
    <w:rsid w:val="00937FBB"/>
    <w:rsid w:val="0094064D"/>
    <w:rsid w:val="00940AB6"/>
    <w:rsid w:val="0094139A"/>
    <w:rsid w:val="009413B8"/>
    <w:rsid w:val="0094234D"/>
    <w:rsid w:val="0094254C"/>
    <w:rsid w:val="0094275A"/>
    <w:rsid w:val="009429CA"/>
    <w:rsid w:val="00942CCE"/>
    <w:rsid w:val="00942CFE"/>
    <w:rsid w:val="0094332B"/>
    <w:rsid w:val="0094356B"/>
    <w:rsid w:val="009435E1"/>
    <w:rsid w:val="00943956"/>
    <w:rsid w:val="00943D20"/>
    <w:rsid w:val="0094448D"/>
    <w:rsid w:val="009444A3"/>
    <w:rsid w:val="0094467F"/>
    <w:rsid w:val="00944D0A"/>
    <w:rsid w:val="00944FA0"/>
    <w:rsid w:val="00945321"/>
    <w:rsid w:val="00945A1F"/>
    <w:rsid w:val="0094603D"/>
    <w:rsid w:val="0094682E"/>
    <w:rsid w:val="00946847"/>
    <w:rsid w:val="00946DE2"/>
    <w:rsid w:val="00947635"/>
    <w:rsid w:val="0095020D"/>
    <w:rsid w:val="00950618"/>
    <w:rsid w:val="0095075B"/>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97C"/>
    <w:rsid w:val="00955C4A"/>
    <w:rsid w:val="009563F5"/>
    <w:rsid w:val="00956F63"/>
    <w:rsid w:val="00957181"/>
    <w:rsid w:val="009579DE"/>
    <w:rsid w:val="009601BD"/>
    <w:rsid w:val="009605C3"/>
    <w:rsid w:val="009611A9"/>
    <w:rsid w:val="0096219C"/>
    <w:rsid w:val="0096272D"/>
    <w:rsid w:val="00963969"/>
    <w:rsid w:val="009641BD"/>
    <w:rsid w:val="00964C64"/>
    <w:rsid w:val="009657A0"/>
    <w:rsid w:val="00967954"/>
    <w:rsid w:val="00970217"/>
    <w:rsid w:val="00970BD8"/>
    <w:rsid w:val="009718C2"/>
    <w:rsid w:val="009718D7"/>
    <w:rsid w:val="00971F24"/>
    <w:rsid w:val="009720BC"/>
    <w:rsid w:val="009721E9"/>
    <w:rsid w:val="0097252D"/>
    <w:rsid w:val="00972B95"/>
    <w:rsid w:val="009732DC"/>
    <w:rsid w:val="009733C5"/>
    <w:rsid w:val="009734C2"/>
    <w:rsid w:val="009737BD"/>
    <w:rsid w:val="00973F55"/>
    <w:rsid w:val="009740F4"/>
    <w:rsid w:val="009742C7"/>
    <w:rsid w:val="009742E1"/>
    <w:rsid w:val="00974446"/>
    <w:rsid w:val="00974E02"/>
    <w:rsid w:val="009755AA"/>
    <w:rsid w:val="00976485"/>
    <w:rsid w:val="009767A5"/>
    <w:rsid w:val="00976977"/>
    <w:rsid w:val="00976AC8"/>
    <w:rsid w:val="0097710B"/>
    <w:rsid w:val="009777D9"/>
    <w:rsid w:val="00977C5E"/>
    <w:rsid w:val="0098024C"/>
    <w:rsid w:val="009803FF"/>
    <w:rsid w:val="00980E4E"/>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6E9B"/>
    <w:rsid w:val="00987AE6"/>
    <w:rsid w:val="00987B22"/>
    <w:rsid w:val="00987BFC"/>
    <w:rsid w:val="0099045E"/>
    <w:rsid w:val="00990638"/>
    <w:rsid w:val="00990808"/>
    <w:rsid w:val="00990976"/>
    <w:rsid w:val="00990F5B"/>
    <w:rsid w:val="009910D7"/>
    <w:rsid w:val="009911A9"/>
    <w:rsid w:val="0099189D"/>
    <w:rsid w:val="00991B88"/>
    <w:rsid w:val="00991DE4"/>
    <w:rsid w:val="00991F7D"/>
    <w:rsid w:val="009927E4"/>
    <w:rsid w:val="00992807"/>
    <w:rsid w:val="00993427"/>
    <w:rsid w:val="00995D02"/>
    <w:rsid w:val="00997126"/>
    <w:rsid w:val="0099755D"/>
    <w:rsid w:val="009975C1"/>
    <w:rsid w:val="00997CF6"/>
    <w:rsid w:val="00997D69"/>
    <w:rsid w:val="00997E4C"/>
    <w:rsid w:val="009A14B5"/>
    <w:rsid w:val="009A1F5D"/>
    <w:rsid w:val="009A23D7"/>
    <w:rsid w:val="009A3931"/>
    <w:rsid w:val="009A3C06"/>
    <w:rsid w:val="009A43A9"/>
    <w:rsid w:val="009A43F0"/>
    <w:rsid w:val="009A4553"/>
    <w:rsid w:val="009A4FAA"/>
    <w:rsid w:val="009A51A5"/>
    <w:rsid w:val="009A542D"/>
    <w:rsid w:val="009A552A"/>
    <w:rsid w:val="009A579D"/>
    <w:rsid w:val="009A625D"/>
    <w:rsid w:val="009A69F5"/>
    <w:rsid w:val="009A6B07"/>
    <w:rsid w:val="009A7155"/>
    <w:rsid w:val="009A7469"/>
    <w:rsid w:val="009A7C05"/>
    <w:rsid w:val="009A7E68"/>
    <w:rsid w:val="009B003E"/>
    <w:rsid w:val="009B0571"/>
    <w:rsid w:val="009B0C89"/>
    <w:rsid w:val="009B0CA3"/>
    <w:rsid w:val="009B0E57"/>
    <w:rsid w:val="009B12AF"/>
    <w:rsid w:val="009B14C9"/>
    <w:rsid w:val="009B1F1C"/>
    <w:rsid w:val="009B2689"/>
    <w:rsid w:val="009B2906"/>
    <w:rsid w:val="009B4786"/>
    <w:rsid w:val="009B4DF7"/>
    <w:rsid w:val="009B52DF"/>
    <w:rsid w:val="009B5C1B"/>
    <w:rsid w:val="009B5E4A"/>
    <w:rsid w:val="009B6456"/>
    <w:rsid w:val="009B670F"/>
    <w:rsid w:val="009B75E0"/>
    <w:rsid w:val="009B76CA"/>
    <w:rsid w:val="009B7780"/>
    <w:rsid w:val="009B77A1"/>
    <w:rsid w:val="009C06CF"/>
    <w:rsid w:val="009C08E1"/>
    <w:rsid w:val="009C185D"/>
    <w:rsid w:val="009C1BC3"/>
    <w:rsid w:val="009C1C56"/>
    <w:rsid w:val="009C2C5A"/>
    <w:rsid w:val="009C3106"/>
    <w:rsid w:val="009C34A6"/>
    <w:rsid w:val="009C3613"/>
    <w:rsid w:val="009C36DD"/>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703"/>
    <w:rsid w:val="009D3CAA"/>
    <w:rsid w:val="009D3F32"/>
    <w:rsid w:val="009D448B"/>
    <w:rsid w:val="009D49EE"/>
    <w:rsid w:val="009D4C8D"/>
    <w:rsid w:val="009D4DEC"/>
    <w:rsid w:val="009D59B2"/>
    <w:rsid w:val="009D5ADE"/>
    <w:rsid w:val="009D6827"/>
    <w:rsid w:val="009D684D"/>
    <w:rsid w:val="009D6CD6"/>
    <w:rsid w:val="009D76B7"/>
    <w:rsid w:val="009E020A"/>
    <w:rsid w:val="009E10B9"/>
    <w:rsid w:val="009E15B9"/>
    <w:rsid w:val="009E2F3C"/>
    <w:rsid w:val="009E3297"/>
    <w:rsid w:val="009E3F9C"/>
    <w:rsid w:val="009E417B"/>
    <w:rsid w:val="009E469C"/>
    <w:rsid w:val="009E5538"/>
    <w:rsid w:val="009E56E7"/>
    <w:rsid w:val="009E5BF0"/>
    <w:rsid w:val="009E63B1"/>
    <w:rsid w:val="009E69C9"/>
    <w:rsid w:val="009E74BD"/>
    <w:rsid w:val="009E75F8"/>
    <w:rsid w:val="009E7FB9"/>
    <w:rsid w:val="009F05D3"/>
    <w:rsid w:val="009F12B4"/>
    <w:rsid w:val="009F1774"/>
    <w:rsid w:val="009F1C7B"/>
    <w:rsid w:val="009F1E73"/>
    <w:rsid w:val="009F24AC"/>
    <w:rsid w:val="009F3DAF"/>
    <w:rsid w:val="009F41AE"/>
    <w:rsid w:val="009F41F3"/>
    <w:rsid w:val="009F476F"/>
    <w:rsid w:val="009F5222"/>
    <w:rsid w:val="009F6154"/>
    <w:rsid w:val="009F61A8"/>
    <w:rsid w:val="009F6BA5"/>
    <w:rsid w:val="009F6BB5"/>
    <w:rsid w:val="009F734F"/>
    <w:rsid w:val="009F7489"/>
    <w:rsid w:val="009F7810"/>
    <w:rsid w:val="009F7E83"/>
    <w:rsid w:val="00A007C0"/>
    <w:rsid w:val="00A0136E"/>
    <w:rsid w:val="00A01A09"/>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5B5"/>
    <w:rsid w:val="00A11B24"/>
    <w:rsid w:val="00A12371"/>
    <w:rsid w:val="00A13214"/>
    <w:rsid w:val="00A14044"/>
    <w:rsid w:val="00A1460D"/>
    <w:rsid w:val="00A14A80"/>
    <w:rsid w:val="00A15C71"/>
    <w:rsid w:val="00A15E4C"/>
    <w:rsid w:val="00A16377"/>
    <w:rsid w:val="00A165C5"/>
    <w:rsid w:val="00A165D8"/>
    <w:rsid w:val="00A16799"/>
    <w:rsid w:val="00A16930"/>
    <w:rsid w:val="00A16C75"/>
    <w:rsid w:val="00A16FA0"/>
    <w:rsid w:val="00A17404"/>
    <w:rsid w:val="00A20201"/>
    <w:rsid w:val="00A2045D"/>
    <w:rsid w:val="00A21943"/>
    <w:rsid w:val="00A21D39"/>
    <w:rsid w:val="00A230EC"/>
    <w:rsid w:val="00A23171"/>
    <w:rsid w:val="00A23351"/>
    <w:rsid w:val="00A24037"/>
    <w:rsid w:val="00A246B6"/>
    <w:rsid w:val="00A24C45"/>
    <w:rsid w:val="00A25111"/>
    <w:rsid w:val="00A25DA3"/>
    <w:rsid w:val="00A265F9"/>
    <w:rsid w:val="00A26EDD"/>
    <w:rsid w:val="00A27038"/>
    <w:rsid w:val="00A301E4"/>
    <w:rsid w:val="00A31DAB"/>
    <w:rsid w:val="00A31E75"/>
    <w:rsid w:val="00A3263D"/>
    <w:rsid w:val="00A3273D"/>
    <w:rsid w:val="00A32E05"/>
    <w:rsid w:val="00A352EB"/>
    <w:rsid w:val="00A36147"/>
    <w:rsid w:val="00A36B83"/>
    <w:rsid w:val="00A37644"/>
    <w:rsid w:val="00A405A1"/>
    <w:rsid w:val="00A411E2"/>
    <w:rsid w:val="00A41330"/>
    <w:rsid w:val="00A418D7"/>
    <w:rsid w:val="00A41907"/>
    <w:rsid w:val="00A41C3D"/>
    <w:rsid w:val="00A41C8A"/>
    <w:rsid w:val="00A425FC"/>
    <w:rsid w:val="00A43B27"/>
    <w:rsid w:val="00A440B9"/>
    <w:rsid w:val="00A446A9"/>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62C5"/>
    <w:rsid w:val="00A5647D"/>
    <w:rsid w:val="00A56549"/>
    <w:rsid w:val="00A56972"/>
    <w:rsid w:val="00A571B4"/>
    <w:rsid w:val="00A57206"/>
    <w:rsid w:val="00A57D2F"/>
    <w:rsid w:val="00A605BD"/>
    <w:rsid w:val="00A605CC"/>
    <w:rsid w:val="00A610CB"/>
    <w:rsid w:val="00A61282"/>
    <w:rsid w:val="00A62258"/>
    <w:rsid w:val="00A63D47"/>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38FA"/>
    <w:rsid w:val="00A7412F"/>
    <w:rsid w:val="00A74583"/>
    <w:rsid w:val="00A74C07"/>
    <w:rsid w:val="00A756A6"/>
    <w:rsid w:val="00A758CC"/>
    <w:rsid w:val="00A75F1F"/>
    <w:rsid w:val="00A764FA"/>
    <w:rsid w:val="00A7671C"/>
    <w:rsid w:val="00A76C95"/>
    <w:rsid w:val="00A76CFD"/>
    <w:rsid w:val="00A776C2"/>
    <w:rsid w:val="00A77891"/>
    <w:rsid w:val="00A7799C"/>
    <w:rsid w:val="00A801DC"/>
    <w:rsid w:val="00A80543"/>
    <w:rsid w:val="00A8080B"/>
    <w:rsid w:val="00A80D1C"/>
    <w:rsid w:val="00A81272"/>
    <w:rsid w:val="00A81E96"/>
    <w:rsid w:val="00A8206F"/>
    <w:rsid w:val="00A82B98"/>
    <w:rsid w:val="00A834FE"/>
    <w:rsid w:val="00A841E3"/>
    <w:rsid w:val="00A84907"/>
    <w:rsid w:val="00A85EC6"/>
    <w:rsid w:val="00A860DA"/>
    <w:rsid w:val="00A8639D"/>
    <w:rsid w:val="00A86EDB"/>
    <w:rsid w:val="00A87AF1"/>
    <w:rsid w:val="00A87C9D"/>
    <w:rsid w:val="00A906BF"/>
    <w:rsid w:val="00A90A78"/>
    <w:rsid w:val="00A90AB1"/>
    <w:rsid w:val="00A90D4E"/>
    <w:rsid w:val="00A90E6A"/>
    <w:rsid w:val="00A926CF"/>
    <w:rsid w:val="00A928AF"/>
    <w:rsid w:val="00A928C6"/>
    <w:rsid w:val="00A929D6"/>
    <w:rsid w:val="00A92A03"/>
    <w:rsid w:val="00A92F00"/>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2211"/>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EF4"/>
    <w:rsid w:val="00AB2237"/>
    <w:rsid w:val="00AB2C94"/>
    <w:rsid w:val="00AB33D5"/>
    <w:rsid w:val="00AB344B"/>
    <w:rsid w:val="00AB3489"/>
    <w:rsid w:val="00AB34D1"/>
    <w:rsid w:val="00AB3802"/>
    <w:rsid w:val="00AB3A32"/>
    <w:rsid w:val="00AB4008"/>
    <w:rsid w:val="00AB4838"/>
    <w:rsid w:val="00AB4EAC"/>
    <w:rsid w:val="00AB5385"/>
    <w:rsid w:val="00AB5DCF"/>
    <w:rsid w:val="00AB6A24"/>
    <w:rsid w:val="00AB7114"/>
    <w:rsid w:val="00AB7549"/>
    <w:rsid w:val="00AB7558"/>
    <w:rsid w:val="00AB774F"/>
    <w:rsid w:val="00AB7D45"/>
    <w:rsid w:val="00AC1478"/>
    <w:rsid w:val="00AC1600"/>
    <w:rsid w:val="00AC3DCF"/>
    <w:rsid w:val="00AC4724"/>
    <w:rsid w:val="00AC4989"/>
    <w:rsid w:val="00AC505B"/>
    <w:rsid w:val="00AC5450"/>
    <w:rsid w:val="00AC57D9"/>
    <w:rsid w:val="00AC5C8A"/>
    <w:rsid w:val="00AC62B8"/>
    <w:rsid w:val="00AC68B8"/>
    <w:rsid w:val="00AC6F44"/>
    <w:rsid w:val="00AC6F4D"/>
    <w:rsid w:val="00AC70FA"/>
    <w:rsid w:val="00AC7865"/>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22F"/>
    <w:rsid w:val="00AD5BEF"/>
    <w:rsid w:val="00AD5C8D"/>
    <w:rsid w:val="00AD6381"/>
    <w:rsid w:val="00AD670F"/>
    <w:rsid w:val="00AD6A33"/>
    <w:rsid w:val="00AD6FBF"/>
    <w:rsid w:val="00AD7134"/>
    <w:rsid w:val="00AD7921"/>
    <w:rsid w:val="00AD7D7A"/>
    <w:rsid w:val="00AE00D1"/>
    <w:rsid w:val="00AE0300"/>
    <w:rsid w:val="00AE0358"/>
    <w:rsid w:val="00AE0841"/>
    <w:rsid w:val="00AE115E"/>
    <w:rsid w:val="00AE1A95"/>
    <w:rsid w:val="00AE230B"/>
    <w:rsid w:val="00AE4349"/>
    <w:rsid w:val="00AE440A"/>
    <w:rsid w:val="00AE4568"/>
    <w:rsid w:val="00AE68C2"/>
    <w:rsid w:val="00AE6A11"/>
    <w:rsid w:val="00AE74CE"/>
    <w:rsid w:val="00AE775E"/>
    <w:rsid w:val="00AE7A53"/>
    <w:rsid w:val="00AF09C8"/>
    <w:rsid w:val="00AF0FD6"/>
    <w:rsid w:val="00AF1330"/>
    <w:rsid w:val="00AF140F"/>
    <w:rsid w:val="00AF1AFB"/>
    <w:rsid w:val="00AF2172"/>
    <w:rsid w:val="00AF21F1"/>
    <w:rsid w:val="00AF49F6"/>
    <w:rsid w:val="00AF4B8B"/>
    <w:rsid w:val="00AF5162"/>
    <w:rsid w:val="00AF580B"/>
    <w:rsid w:val="00AF5857"/>
    <w:rsid w:val="00AF5CDC"/>
    <w:rsid w:val="00AF780F"/>
    <w:rsid w:val="00AF7C64"/>
    <w:rsid w:val="00B00117"/>
    <w:rsid w:val="00B004BE"/>
    <w:rsid w:val="00B010B8"/>
    <w:rsid w:val="00B01A7A"/>
    <w:rsid w:val="00B0281D"/>
    <w:rsid w:val="00B0289A"/>
    <w:rsid w:val="00B02A4D"/>
    <w:rsid w:val="00B02D44"/>
    <w:rsid w:val="00B04242"/>
    <w:rsid w:val="00B04730"/>
    <w:rsid w:val="00B048D9"/>
    <w:rsid w:val="00B057BB"/>
    <w:rsid w:val="00B05AF2"/>
    <w:rsid w:val="00B06862"/>
    <w:rsid w:val="00B0693B"/>
    <w:rsid w:val="00B0699D"/>
    <w:rsid w:val="00B06AE3"/>
    <w:rsid w:val="00B071FC"/>
    <w:rsid w:val="00B0766C"/>
    <w:rsid w:val="00B07676"/>
    <w:rsid w:val="00B079E0"/>
    <w:rsid w:val="00B07DDE"/>
    <w:rsid w:val="00B10345"/>
    <w:rsid w:val="00B11402"/>
    <w:rsid w:val="00B1192C"/>
    <w:rsid w:val="00B11EAF"/>
    <w:rsid w:val="00B12181"/>
    <w:rsid w:val="00B1231F"/>
    <w:rsid w:val="00B1272E"/>
    <w:rsid w:val="00B13135"/>
    <w:rsid w:val="00B13520"/>
    <w:rsid w:val="00B136C5"/>
    <w:rsid w:val="00B13F8D"/>
    <w:rsid w:val="00B1418E"/>
    <w:rsid w:val="00B14429"/>
    <w:rsid w:val="00B14544"/>
    <w:rsid w:val="00B14763"/>
    <w:rsid w:val="00B14C5C"/>
    <w:rsid w:val="00B15488"/>
    <w:rsid w:val="00B1662C"/>
    <w:rsid w:val="00B16808"/>
    <w:rsid w:val="00B1719F"/>
    <w:rsid w:val="00B17A1F"/>
    <w:rsid w:val="00B17E91"/>
    <w:rsid w:val="00B20805"/>
    <w:rsid w:val="00B214E4"/>
    <w:rsid w:val="00B216C0"/>
    <w:rsid w:val="00B21D1B"/>
    <w:rsid w:val="00B222CE"/>
    <w:rsid w:val="00B22497"/>
    <w:rsid w:val="00B22C33"/>
    <w:rsid w:val="00B22DF2"/>
    <w:rsid w:val="00B233F7"/>
    <w:rsid w:val="00B23443"/>
    <w:rsid w:val="00B24132"/>
    <w:rsid w:val="00B2486B"/>
    <w:rsid w:val="00B24E16"/>
    <w:rsid w:val="00B258BB"/>
    <w:rsid w:val="00B25B10"/>
    <w:rsid w:val="00B25B1F"/>
    <w:rsid w:val="00B25D27"/>
    <w:rsid w:val="00B26473"/>
    <w:rsid w:val="00B26AE6"/>
    <w:rsid w:val="00B26C81"/>
    <w:rsid w:val="00B26DDB"/>
    <w:rsid w:val="00B27350"/>
    <w:rsid w:val="00B27388"/>
    <w:rsid w:val="00B2740C"/>
    <w:rsid w:val="00B27582"/>
    <w:rsid w:val="00B27A1D"/>
    <w:rsid w:val="00B3026B"/>
    <w:rsid w:val="00B306FF"/>
    <w:rsid w:val="00B30B25"/>
    <w:rsid w:val="00B30C7E"/>
    <w:rsid w:val="00B3143E"/>
    <w:rsid w:val="00B3175B"/>
    <w:rsid w:val="00B31D78"/>
    <w:rsid w:val="00B32309"/>
    <w:rsid w:val="00B32744"/>
    <w:rsid w:val="00B32F6B"/>
    <w:rsid w:val="00B3360E"/>
    <w:rsid w:val="00B3392A"/>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F3"/>
    <w:rsid w:val="00B4385C"/>
    <w:rsid w:val="00B440BD"/>
    <w:rsid w:val="00B442A1"/>
    <w:rsid w:val="00B442B1"/>
    <w:rsid w:val="00B44EA1"/>
    <w:rsid w:val="00B45536"/>
    <w:rsid w:val="00B460A6"/>
    <w:rsid w:val="00B4615E"/>
    <w:rsid w:val="00B46519"/>
    <w:rsid w:val="00B4783F"/>
    <w:rsid w:val="00B47AC6"/>
    <w:rsid w:val="00B47B74"/>
    <w:rsid w:val="00B47E7A"/>
    <w:rsid w:val="00B50A64"/>
    <w:rsid w:val="00B51266"/>
    <w:rsid w:val="00B51813"/>
    <w:rsid w:val="00B51A04"/>
    <w:rsid w:val="00B52503"/>
    <w:rsid w:val="00B52A83"/>
    <w:rsid w:val="00B52DD3"/>
    <w:rsid w:val="00B53486"/>
    <w:rsid w:val="00B53507"/>
    <w:rsid w:val="00B53D33"/>
    <w:rsid w:val="00B53FA0"/>
    <w:rsid w:val="00B54093"/>
    <w:rsid w:val="00B550E9"/>
    <w:rsid w:val="00B55B96"/>
    <w:rsid w:val="00B56278"/>
    <w:rsid w:val="00B5637B"/>
    <w:rsid w:val="00B56A22"/>
    <w:rsid w:val="00B56A80"/>
    <w:rsid w:val="00B56D3E"/>
    <w:rsid w:val="00B60E29"/>
    <w:rsid w:val="00B611F7"/>
    <w:rsid w:val="00B622E3"/>
    <w:rsid w:val="00B62303"/>
    <w:rsid w:val="00B6242F"/>
    <w:rsid w:val="00B63206"/>
    <w:rsid w:val="00B63C57"/>
    <w:rsid w:val="00B63DC4"/>
    <w:rsid w:val="00B63E2D"/>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24EF"/>
    <w:rsid w:val="00B7265D"/>
    <w:rsid w:val="00B72D35"/>
    <w:rsid w:val="00B73162"/>
    <w:rsid w:val="00B731D1"/>
    <w:rsid w:val="00B743A7"/>
    <w:rsid w:val="00B74728"/>
    <w:rsid w:val="00B749F8"/>
    <w:rsid w:val="00B75179"/>
    <w:rsid w:val="00B7567C"/>
    <w:rsid w:val="00B76C73"/>
    <w:rsid w:val="00B77417"/>
    <w:rsid w:val="00B778CE"/>
    <w:rsid w:val="00B802F1"/>
    <w:rsid w:val="00B81208"/>
    <w:rsid w:val="00B81439"/>
    <w:rsid w:val="00B81FC2"/>
    <w:rsid w:val="00B8235C"/>
    <w:rsid w:val="00B823D3"/>
    <w:rsid w:val="00B8363F"/>
    <w:rsid w:val="00B836B6"/>
    <w:rsid w:val="00B8386D"/>
    <w:rsid w:val="00B84443"/>
    <w:rsid w:val="00B846DD"/>
    <w:rsid w:val="00B86D4A"/>
    <w:rsid w:val="00B86E3C"/>
    <w:rsid w:val="00B90780"/>
    <w:rsid w:val="00B91022"/>
    <w:rsid w:val="00B9182B"/>
    <w:rsid w:val="00B918CD"/>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8C8"/>
    <w:rsid w:val="00B96BDB"/>
    <w:rsid w:val="00B9710F"/>
    <w:rsid w:val="00B97784"/>
    <w:rsid w:val="00BA0029"/>
    <w:rsid w:val="00BA0568"/>
    <w:rsid w:val="00BA05EE"/>
    <w:rsid w:val="00BA181D"/>
    <w:rsid w:val="00BA1939"/>
    <w:rsid w:val="00BA1BD8"/>
    <w:rsid w:val="00BA272F"/>
    <w:rsid w:val="00BA28C0"/>
    <w:rsid w:val="00BA3603"/>
    <w:rsid w:val="00BA37EC"/>
    <w:rsid w:val="00BA384E"/>
    <w:rsid w:val="00BA3EC5"/>
    <w:rsid w:val="00BA4C18"/>
    <w:rsid w:val="00BA50E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4C6"/>
    <w:rsid w:val="00BB2851"/>
    <w:rsid w:val="00BB3702"/>
    <w:rsid w:val="00BB3F05"/>
    <w:rsid w:val="00BB476A"/>
    <w:rsid w:val="00BB4852"/>
    <w:rsid w:val="00BB48E9"/>
    <w:rsid w:val="00BB5AF1"/>
    <w:rsid w:val="00BB5DFC"/>
    <w:rsid w:val="00BB6C17"/>
    <w:rsid w:val="00BB6D9A"/>
    <w:rsid w:val="00BB70CD"/>
    <w:rsid w:val="00BB7577"/>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55DF"/>
    <w:rsid w:val="00BC600E"/>
    <w:rsid w:val="00BC69DD"/>
    <w:rsid w:val="00BC76AC"/>
    <w:rsid w:val="00BD0C88"/>
    <w:rsid w:val="00BD0FA0"/>
    <w:rsid w:val="00BD1032"/>
    <w:rsid w:val="00BD13AF"/>
    <w:rsid w:val="00BD1F08"/>
    <w:rsid w:val="00BD279D"/>
    <w:rsid w:val="00BD2825"/>
    <w:rsid w:val="00BD368D"/>
    <w:rsid w:val="00BD3D68"/>
    <w:rsid w:val="00BD4B29"/>
    <w:rsid w:val="00BD5239"/>
    <w:rsid w:val="00BD53C7"/>
    <w:rsid w:val="00BD55A7"/>
    <w:rsid w:val="00BD58C6"/>
    <w:rsid w:val="00BD5D05"/>
    <w:rsid w:val="00BD5DF5"/>
    <w:rsid w:val="00BD6BB8"/>
    <w:rsid w:val="00BD6C3F"/>
    <w:rsid w:val="00BD6E63"/>
    <w:rsid w:val="00BD7646"/>
    <w:rsid w:val="00BE1473"/>
    <w:rsid w:val="00BE1A27"/>
    <w:rsid w:val="00BE1FF5"/>
    <w:rsid w:val="00BE26F4"/>
    <w:rsid w:val="00BE29EE"/>
    <w:rsid w:val="00BE2F1D"/>
    <w:rsid w:val="00BE335E"/>
    <w:rsid w:val="00BE381A"/>
    <w:rsid w:val="00BE4030"/>
    <w:rsid w:val="00BE43C8"/>
    <w:rsid w:val="00BE5214"/>
    <w:rsid w:val="00BE5353"/>
    <w:rsid w:val="00BE5551"/>
    <w:rsid w:val="00BE64E1"/>
    <w:rsid w:val="00BE6D70"/>
    <w:rsid w:val="00BE7095"/>
    <w:rsid w:val="00BE7471"/>
    <w:rsid w:val="00BE74E6"/>
    <w:rsid w:val="00BE7B19"/>
    <w:rsid w:val="00BE7C30"/>
    <w:rsid w:val="00BF02B1"/>
    <w:rsid w:val="00BF0949"/>
    <w:rsid w:val="00BF0B5B"/>
    <w:rsid w:val="00BF10F2"/>
    <w:rsid w:val="00BF1885"/>
    <w:rsid w:val="00BF1A02"/>
    <w:rsid w:val="00BF1FFE"/>
    <w:rsid w:val="00BF2516"/>
    <w:rsid w:val="00BF2674"/>
    <w:rsid w:val="00BF300A"/>
    <w:rsid w:val="00BF306E"/>
    <w:rsid w:val="00BF317E"/>
    <w:rsid w:val="00BF3877"/>
    <w:rsid w:val="00BF3C6F"/>
    <w:rsid w:val="00BF3F85"/>
    <w:rsid w:val="00BF5695"/>
    <w:rsid w:val="00BF5DE9"/>
    <w:rsid w:val="00BF5EB5"/>
    <w:rsid w:val="00BF5F9C"/>
    <w:rsid w:val="00BF5FEC"/>
    <w:rsid w:val="00BF68F6"/>
    <w:rsid w:val="00BF7323"/>
    <w:rsid w:val="00BF7B8B"/>
    <w:rsid w:val="00C00202"/>
    <w:rsid w:val="00C004C0"/>
    <w:rsid w:val="00C0069C"/>
    <w:rsid w:val="00C00A53"/>
    <w:rsid w:val="00C0135C"/>
    <w:rsid w:val="00C0189C"/>
    <w:rsid w:val="00C0231B"/>
    <w:rsid w:val="00C027D0"/>
    <w:rsid w:val="00C02FC5"/>
    <w:rsid w:val="00C0433F"/>
    <w:rsid w:val="00C043AA"/>
    <w:rsid w:val="00C047C3"/>
    <w:rsid w:val="00C0493D"/>
    <w:rsid w:val="00C054A3"/>
    <w:rsid w:val="00C05908"/>
    <w:rsid w:val="00C05AC4"/>
    <w:rsid w:val="00C06047"/>
    <w:rsid w:val="00C0669A"/>
    <w:rsid w:val="00C07366"/>
    <w:rsid w:val="00C07628"/>
    <w:rsid w:val="00C10280"/>
    <w:rsid w:val="00C115E7"/>
    <w:rsid w:val="00C11975"/>
    <w:rsid w:val="00C119A5"/>
    <w:rsid w:val="00C11DF4"/>
    <w:rsid w:val="00C1256D"/>
    <w:rsid w:val="00C12968"/>
    <w:rsid w:val="00C12B27"/>
    <w:rsid w:val="00C138DA"/>
    <w:rsid w:val="00C1399D"/>
    <w:rsid w:val="00C13B4D"/>
    <w:rsid w:val="00C14349"/>
    <w:rsid w:val="00C1466A"/>
    <w:rsid w:val="00C150C2"/>
    <w:rsid w:val="00C1529C"/>
    <w:rsid w:val="00C15308"/>
    <w:rsid w:val="00C15936"/>
    <w:rsid w:val="00C15D99"/>
    <w:rsid w:val="00C16024"/>
    <w:rsid w:val="00C169DF"/>
    <w:rsid w:val="00C16A77"/>
    <w:rsid w:val="00C16FB6"/>
    <w:rsid w:val="00C17740"/>
    <w:rsid w:val="00C17A38"/>
    <w:rsid w:val="00C17E4A"/>
    <w:rsid w:val="00C20704"/>
    <w:rsid w:val="00C21A89"/>
    <w:rsid w:val="00C220A0"/>
    <w:rsid w:val="00C2234C"/>
    <w:rsid w:val="00C22B03"/>
    <w:rsid w:val="00C23C73"/>
    <w:rsid w:val="00C23FF0"/>
    <w:rsid w:val="00C24B9F"/>
    <w:rsid w:val="00C2553B"/>
    <w:rsid w:val="00C25720"/>
    <w:rsid w:val="00C257B2"/>
    <w:rsid w:val="00C2598A"/>
    <w:rsid w:val="00C25E38"/>
    <w:rsid w:val="00C25FDC"/>
    <w:rsid w:val="00C26906"/>
    <w:rsid w:val="00C26961"/>
    <w:rsid w:val="00C27792"/>
    <w:rsid w:val="00C277D5"/>
    <w:rsid w:val="00C279BF"/>
    <w:rsid w:val="00C30166"/>
    <w:rsid w:val="00C30B88"/>
    <w:rsid w:val="00C30BEF"/>
    <w:rsid w:val="00C30CAA"/>
    <w:rsid w:val="00C318F2"/>
    <w:rsid w:val="00C32120"/>
    <w:rsid w:val="00C32FE7"/>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926"/>
    <w:rsid w:val="00C36BC6"/>
    <w:rsid w:val="00C3707E"/>
    <w:rsid w:val="00C37A5A"/>
    <w:rsid w:val="00C40193"/>
    <w:rsid w:val="00C40322"/>
    <w:rsid w:val="00C405DA"/>
    <w:rsid w:val="00C40C60"/>
    <w:rsid w:val="00C40E1B"/>
    <w:rsid w:val="00C40E7B"/>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E6"/>
    <w:rsid w:val="00C4762A"/>
    <w:rsid w:val="00C477B8"/>
    <w:rsid w:val="00C47E44"/>
    <w:rsid w:val="00C50E23"/>
    <w:rsid w:val="00C523D7"/>
    <w:rsid w:val="00C530BA"/>
    <w:rsid w:val="00C532CE"/>
    <w:rsid w:val="00C551D7"/>
    <w:rsid w:val="00C555E7"/>
    <w:rsid w:val="00C56E8A"/>
    <w:rsid w:val="00C5737F"/>
    <w:rsid w:val="00C57461"/>
    <w:rsid w:val="00C602CB"/>
    <w:rsid w:val="00C60819"/>
    <w:rsid w:val="00C6136E"/>
    <w:rsid w:val="00C6176B"/>
    <w:rsid w:val="00C6211B"/>
    <w:rsid w:val="00C6216C"/>
    <w:rsid w:val="00C6219B"/>
    <w:rsid w:val="00C628DC"/>
    <w:rsid w:val="00C633AB"/>
    <w:rsid w:val="00C63D1F"/>
    <w:rsid w:val="00C63D27"/>
    <w:rsid w:val="00C64AC1"/>
    <w:rsid w:val="00C65277"/>
    <w:rsid w:val="00C65279"/>
    <w:rsid w:val="00C6530B"/>
    <w:rsid w:val="00C65B21"/>
    <w:rsid w:val="00C6664E"/>
    <w:rsid w:val="00C66E00"/>
    <w:rsid w:val="00C67106"/>
    <w:rsid w:val="00C675A5"/>
    <w:rsid w:val="00C676D5"/>
    <w:rsid w:val="00C67C57"/>
    <w:rsid w:val="00C703ED"/>
    <w:rsid w:val="00C707D6"/>
    <w:rsid w:val="00C70B8D"/>
    <w:rsid w:val="00C71099"/>
    <w:rsid w:val="00C71AF5"/>
    <w:rsid w:val="00C721BA"/>
    <w:rsid w:val="00C72C81"/>
    <w:rsid w:val="00C72FBF"/>
    <w:rsid w:val="00C734B7"/>
    <w:rsid w:val="00C744D3"/>
    <w:rsid w:val="00C74697"/>
    <w:rsid w:val="00C748AC"/>
    <w:rsid w:val="00C748EC"/>
    <w:rsid w:val="00C7496F"/>
    <w:rsid w:val="00C74C7A"/>
    <w:rsid w:val="00C7584E"/>
    <w:rsid w:val="00C758C8"/>
    <w:rsid w:val="00C76436"/>
    <w:rsid w:val="00C77093"/>
    <w:rsid w:val="00C7709D"/>
    <w:rsid w:val="00C77E58"/>
    <w:rsid w:val="00C77EAD"/>
    <w:rsid w:val="00C804BE"/>
    <w:rsid w:val="00C8062B"/>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E78"/>
    <w:rsid w:val="00C90657"/>
    <w:rsid w:val="00C90F4B"/>
    <w:rsid w:val="00C91497"/>
    <w:rsid w:val="00C930D0"/>
    <w:rsid w:val="00C9334C"/>
    <w:rsid w:val="00C9364D"/>
    <w:rsid w:val="00C93BF7"/>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592"/>
    <w:rsid w:val="00CA6749"/>
    <w:rsid w:val="00CA6C04"/>
    <w:rsid w:val="00CA6DAC"/>
    <w:rsid w:val="00CA6DD2"/>
    <w:rsid w:val="00CB07C4"/>
    <w:rsid w:val="00CB08D9"/>
    <w:rsid w:val="00CB1003"/>
    <w:rsid w:val="00CB1278"/>
    <w:rsid w:val="00CB154C"/>
    <w:rsid w:val="00CB1C63"/>
    <w:rsid w:val="00CB32C4"/>
    <w:rsid w:val="00CB3464"/>
    <w:rsid w:val="00CB3850"/>
    <w:rsid w:val="00CB3D1C"/>
    <w:rsid w:val="00CB446F"/>
    <w:rsid w:val="00CB4E3E"/>
    <w:rsid w:val="00CB5C92"/>
    <w:rsid w:val="00CB65A5"/>
    <w:rsid w:val="00CB6F60"/>
    <w:rsid w:val="00CB7025"/>
    <w:rsid w:val="00CB7348"/>
    <w:rsid w:val="00CC018D"/>
    <w:rsid w:val="00CC1252"/>
    <w:rsid w:val="00CC1499"/>
    <w:rsid w:val="00CC195F"/>
    <w:rsid w:val="00CC26B4"/>
    <w:rsid w:val="00CC28A0"/>
    <w:rsid w:val="00CC2C7E"/>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EC7"/>
    <w:rsid w:val="00CC764E"/>
    <w:rsid w:val="00CC7666"/>
    <w:rsid w:val="00CC78D7"/>
    <w:rsid w:val="00CC7C69"/>
    <w:rsid w:val="00CD019E"/>
    <w:rsid w:val="00CD0E2A"/>
    <w:rsid w:val="00CD1DA3"/>
    <w:rsid w:val="00CD213A"/>
    <w:rsid w:val="00CD30C6"/>
    <w:rsid w:val="00CD3290"/>
    <w:rsid w:val="00CD35F2"/>
    <w:rsid w:val="00CD3DC3"/>
    <w:rsid w:val="00CD3EC7"/>
    <w:rsid w:val="00CD4D5B"/>
    <w:rsid w:val="00CD5B16"/>
    <w:rsid w:val="00CD6760"/>
    <w:rsid w:val="00CD691E"/>
    <w:rsid w:val="00CD6FDD"/>
    <w:rsid w:val="00CD766E"/>
    <w:rsid w:val="00CD77C4"/>
    <w:rsid w:val="00CE0402"/>
    <w:rsid w:val="00CE0FC2"/>
    <w:rsid w:val="00CE146F"/>
    <w:rsid w:val="00CE169F"/>
    <w:rsid w:val="00CE1A0C"/>
    <w:rsid w:val="00CE1AE5"/>
    <w:rsid w:val="00CE1AEA"/>
    <w:rsid w:val="00CE251E"/>
    <w:rsid w:val="00CE2A86"/>
    <w:rsid w:val="00CE33F2"/>
    <w:rsid w:val="00CE3E63"/>
    <w:rsid w:val="00CE41B1"/>
    <w:rsid w:val="00CE4232"/>
    <w:rsid w:val="00CE4AB2"/>
    <w:rsid w:val="00CE4C52"/>
    <w:rsid w:val="00CE590C"/>
    <w:rsid w:val="00CE5FED"/>
    <w:rsid w:val="00CE656F"/>
    <w:rsid w:val="00CE6C73"/>
    <w:rsid w:val="00CE71A7"/>
    <w:rsid w:val="00CE72EE"/>
    <w:rsid w:val="00CF0241"/>
    <w:rsid w:val="00CF0BAF"/>
    <w:rsid w:val="00CF0C4C"/>
    <w:rsid w:val="00CF14B3"/>
    <w:rsid w:val="00CF1AB2"/>
    <w:rsid w:val="00CF1C08"/>
    <w:rsid w:val="00CF1F67"/>
    <w:rsid w:val="00CF1FAE"/>
    <w:rsid w:val="00CF2269"/>
    <w:rsid w:val="00CF2BE9"/>
    <w:rsid w:val="00CF2FA8"/>
    <w:rsid w:val="00CF3294"/>
    <w:rsid w:val="00CF3BF9"/>
    <w:rsid w:val="00CF426E"/>
    <w:rsid w:val="00CF4330"/>
    <w:rsid w:val="00CF4333"/>
    <w:rsid w:val="00CF4853"/>
    <w:rsid w:val="00CF4DD0"/>
    <w:rsid w:val="00CF6527"/>
    <w:rsid w:val="00CF7148"/>
    <w:rsid w:val="00D01D7B"/>
    <w:rsid w:val="00D01D86"/>
    <w:rsid w:val="00D01F51"/>
    <w:rsid w:val="00D02740"/>
    <w:rsid w:val="00D02ECD"/>
    <w:rsid w:val="00D02F22"/>
    <w:rsid w:val="00D03E90"/>
    <w:rsid w:val="00D03F9A"/>
    <w:rsid w:val="00D0423F"/>
    <w:rsid w:val="00D049FB"/>
    <w:rsid w:val="00D04A47"/>
    <w:rsid w:val="00D04BA6"/>
    <w:rsid w:val="00D04CDC"/>
    <w:rsid w:val="00D04E1A"/>
    <w:rsid w:val="00D0586D"/>
    <w:rsid w:val="00D0640F"/>
    <w:rsid w:val="00D068C1"/>
    <w:rsid w:val="00D069FD"/>
    <w:rsid w:val="00D073C5"/>
    <w:rsid w:val="00D07A22"/>
    <w:rsid w:val="00D07DB3"/>
    <w:rsid w:val="00D07DF8"/>
    <w:rsid w:val="00D07E1D"/>
    <w:rsid w:val="00D10097"/>
    <w:rsid w:val="00D10BB9"/>
    <w:rsid w:val="00D11847"/>
    <w:rsid w:val="00D11CED"/>
    <w:rsid w:val="00D1266E"/>
    <w:rsid w:val="00D126DD"/>
    <w:rsid w:val="00D12D7F"/>
    <w:rsid w:val="00D13278"/>
    <w:rsid w:val="00D136CC"/>
    <w:rsid w:val="00D13D23"/>
    <w:rsid w:val="00D13DDD"/>
    <w:rsid w:val="00D1400B"/>
    <w:rsid w:val="00D143DB"/>
    <w:rsid w:val="00D1645E"/>
    <w:rsid w:val="00D16A9C"/>
    <w:rsid w:val="00D16BC0"/>
    <w:rsid w:val="00D17365"/>
    <w:rsid w:val="00D173F7"/>
    <w:rsid w:val="00D1747D"/>
    <w:rsid w:val="00D20014"/>
    <w:rsid w:val="00D20361"/>
    <w:rsid w:val="00D20AE5"/>
    <w:rsid w:val="00D20D82"/>
    <w:rsid w:val="00D20F87"/>
    <w:rsid w:val="00D213A4"/>
    <w:rsid w:val="00D21687"/>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0D4A"/>
    <w:rsid w:val="00D3106F"/>
    <w:rsid w:val="00D31CB5"/>
    <w:rsid w:val="00D320DF"/>
    <w:rsid w:val="00D3313F"/>
    <w:rsid w:val="00D33257"/>
    <w:rsid w:val="00D332D5"/>
    <w:rsid w:val="00D332E6"/>
    <w:rsid w:val="00D3392B"/>
    <w:rsid w:val="00D33D35"/>
    <w:rsid w:val="00D3408D"/>
    <w:rsid w:val="00D34798"/>
    <w:rsid w:val="00D350D8"/>
    <w:rsid w:val="00D36072"/>
    <w:rsid w:val="00D361E0"/>
    <w:rsid w:val="00D3737A"/>
    <w:rsid w:val="00D3778D"/>
    <w:rsid w:val="00D377E3"/>
    <w:rsid w:val="00D41424"/>
    <w:rsid w:val="00D418EC"/>
    <w:rsid w:val="00D42DF8"/>
    <w:rsid w:val="00D43216"/>
    <w:rsid w:val="00D43230"/>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5A1"/>
    <w:rsid w:val="00D52877"/>
    <w:rsid w:val="00D52952"/>
    <w:rsid w:val="00D532C6"/>
    <w:rsid w:val="00D53CCD"/>
    <w:rsid w:val="00D54804"/>
    <w:rsid w:val="00D5562E"/>
    <w:rsid w:val="00D5596A"/>
    <w:rsid w:val="00D55F9E"/>
    <w:rsid w:val="00D567FE"/>
    <w:rsid w:val="00D56B0A"/>
    <w:rsid w:val="00D5735C"/>
    <w:rsid w:val="00D57B41"/>
    <w:rsid w:val="00D6024C"/>
    <w:rsid w:val="00D604B6"/>
    <w:rsid w:val="00D613B3"/>
    <w:rsid w:val="00D61A0B"/>
    <w:rsid w:val="00D629E9"/>
    <w:rsid w:val="00D6327D"/>
    <w:rsid w:val="00D63298"/>
    <w:rsid w:val="00D639C9"/>
    <w:rsid w:val="00D63FD8"/>
    <w:rsid w:val="00D63FEE"/>
    <w:rsid w:val="00D652EF"/>
    <w:rsid w:val="00D6530A"/>
    <w:rsid w:val="00D65851"/>
    <w:rsid w:val="00D65A32"/>
    <w:rsid w:val="00D65ADD"/>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5CFF"/>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952"/>
    <w:rsid w:val="00D86D3D"/>
    <w:rsid w:val="00D87191"/>
    <w:rsid w:val="00D87BD1"/>
    <w:rsid w:val="00D87CD6"/>
    <w:rsid w:val="00D87FBF"/>
    <w:rsid w:val="00D903C5"/>
    <w:rsid w:val="00D907F2"/>
    <w:rsid w:val="00D91B1E"/>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2124"/>
    <w:rsid w:val="00DA32C6"/>
    <w:rsid w:val="00DA399E"/>
    <w:rsid w:val="00DA3B03"/>
    <w:rsid w:val="00DA45C3"/>
    <w:rsid w:val="00DA4BF0"/>
    <w:rsid w:val="00DA5C0A"/>
    <w:rsid w:val="00DA670B"/>
    <w:rsid w:val="00DA7571"/>
    <w:rsid w:val="00DA76CD"/>
    <w:rsid w:val="00DA77EC"/>
    <w:rsid w:val="00DA7AC8"/>
    <w:rsid w:val="00DB07AD"/>
    <w:rsid w:val="00DB088E"/>
    <w:rsid w:val="00DB0C5E"/>
    <w:rsid w:val="00DB101A"/>
    <w:rsid w:val="00DB15AC"/>
    <w:rsid w:val="00DB18EC"/>
    <w:rsid w:val="00DB1CE8"/>
    <w:rsid w:val="00DB2239"/>
    <w:rsid w:val="00DB24D8"/>
    <w:rsid w:val="00DB2D78"/>
    <w:rsid w:val="00DB3EA4"/>
    <w:rsid w:val="00DB46A5"/>
    <w:rsid w:val="00DB4D3C"/>
    <w:rsid w:val="00DB58A0"/>
    <w:rsid w:val="00DB5DBD"/>
    <w:rsid w:val="00DB64A3"/>
    <w:rsid w:val="00DB6E80"/>
    <w:rsid w:val="00DB7C96"/>
    <w:rsid w:val="00DB7E34"/>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6CFC"/>
    <w:rsid w:val="00DC7729"/>
    <w:rsid w:val="00DC7D36"/>
    <w:rsid w:val="00DC7DBE"/>
    <w:rsid w:val="00DD04CA"/>
    <w:rsid w:val="00DD2A16"/>
    <w:rsid w:val="00DD340A"/>
    <w:rsid w:val="00DD3834"/>
    <w:rsid w:val="00DD3A3B"/>
    <w:rsid w:val="00DD3A81"/>
    <w:rsid w:val="00DD3E21"/>
    <w:rsid w:val="00DD3F22"/>
    <w:rsid w:val="00DD411B"/>
    <w:rsid w:val="00DD47E7"/>
    <w:rsid w:val="00DD49A5"/>
    <w:rsid w:val="00DD4B74"/>
    <w:rsid w:val="00DD4FF5"/>
    <w:rsid w:val="00DD5159"/>
    <w:rsid w:val="00DD5293"/>
    <w:rsid w:val="00DD59F1"/>
    <w:rsid w:val="00DD5DC8"/>
    <w:rsid w:val="00DD6301"/>
    <w:rsid w:val="00DD7367"/>
    <w:rsid w:val="00DD756A"/>
    <w:rsid w:val="00DE0305"/>
    <w:rsid w:val="00DE05C9"/>
    <w:rsid w:val="00DE0898"/>
    <w:rsid w:val="00DE0BC9"/>
    <w:rsid w:val="00DE1178"/>
    <w:rsid w:val="00DE13EB"/>
    <w:rsid w:val="00DE1906"/>
    <w:rsid w:val="00DE1EF1"/>
    <w:rsid w:val="00DE22E6"/>
    <w:rsid w:val="00DE25EF"/>
    <w:rsid w:val="00DE34CF"/>
    <w:rsid w:val="00DE3AF5"/>
    <w:rsid w:val="00DE3EA8"/>
    <w:rsid w:val="00DE3F43"/>
    <w:rsid w:val="00DE447A"/>
    <w:rsid w:val="00DE44EF"/>
    <w:rsid w:val="00DE4510"/>
    <w:rsid w:val="00DE4F88"/>
    <w:rsid w:val="00DE55DF"/>
    <w:rsid w:val="00DE560F"/>
    <w:rsid w:val="00DE59B1"/>
    <w:rsid w:val="00DE5FD7"/>
    <w:rsid w:val="00DE7483"/>
    <w:rsid w:val="00DE753D"/>
    <w:rsid w:val="00DE777D"/>
    <w:rsid w:val="00DE7A09"/>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7B51"/>
    <w:rsid w:val="00DF7BC6"/>
    <w:rsid w:val="00E0135C"/>
    <w:rsid w:val="00E01B16"/>
    <w:rsid w:val="00E01BF2"/>
    <w:rsid w:val="00E031F9"/>
    <w:rsid w:val="00E05040"/>
    <w:rsid w:val="00E05905"/>
    <w:rsid w:val="00E06A1D"/>
    <w:rsid w:val="00E06B8F"/>
    <w:rsid w:val="00E07B8D"/>
    <w:rsid w:val="00E11371"/>
    <w:rsid w:val="00E11553"/>
    <w:rsid w:val="00E11CE3"/>
    <w:rsid w:val="00E11FD3"/>
    <w:rsid w:val="00E126F4"/>
    <w:rsid w:val="00E12BFC"/>
    <w:rsid w:val="00E136F7"/>
    <w:rsid w:val="00E14119"/>
    <w:rsid w:val="00E147C1"/>
    <w:rsid w:val="00E14DD1"/>
    <w:rsid w:val="00E15176"/>
    <w:rsid w:val="00E15C72"/>
    <w:rsid w:val="00E165EC"/>
    <w:rsid w:val="00E167EE"/>
    <w:rsid w:val="00E16D7E"/>
    <w:rsid w:val="00E17A88"/>
    <w:rsid w:val="00E207C7"/>
    <w:rsid w:val="00E20990"/>
    <w:rsid w:val="00E20F8E"/>
    <w:rsid w:val="00E210AE"/>
    <w:rsid w:val="00E217E1"/>
    <w:rsid w:val="00E218D4"/>
    <w:rsid w:val="00E21A24"/>
    <w:rsid w:val="00E22000"/>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1164"/>
    <w:rsid w:val="00E31721"/>
    <w:rsid w:val="00E3185F"/>
    <w:rsid w:val="00E32047"/>
    <w:rsid w:val="00E320B9"/>
    <w:rsid w:val="00E323D1"/>
    <w:rsid w:val="00E327A7"/>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73DF"/>
    <w:rsid w:val="00E40D77"/>
    <w:rsid w:val="00E41FB5"/>
    <w:rsid w:val="00E4227D"/>
    <w:rsid w:val="00E42571"/>
    <w:rsid w:val="00E42814"/>
    <w:rsid w:val="00E437B5"/>
    <w:rsid w:val="00E438A0"/>
    <w:rsid w:val="00E43D09"/>
    <w:rsid w:val="00E44459"/>
    <w:rsid w:val="00E4451D"/>
    <w:rsid w:val="00E44874"/>
    <w:rsid w:val="00E44D4F"/>
    <w:rsid w:val="00E454AA"/>
    <w:rsid w:val="00E459D9"/>
    <w:rsid w:val="00E45AB8"/>
    <w:rsid w:val="00E45D61"/>
    <w:rsid w:val="00E45E19"/>
    <w:rsid w:val="00E45F24"/>
    <w:rsid w:val="00E46CB7"/>
    <w:rsid w:val="00E51AD1"/>
    <w:rsid w:val="00E5252F"/>
    <w:rsid w:val="00E52619"/>
    <w:rsid w:val="00E52D04"/>
    <w:rsid w:val="00E52DA9"/>
    <w:rsid w:val="00E5360E"/>
    <w:rsid w:val="00E53B08"/>
    <w:rsid w:val="00E540D8"/>
    <w:rsid w:val="00E56FC7"/>
    <w:rsid w:val="00E57071"/>
    <w:rsid w:val="00E575C9"/>
    <w:rsid w:val="00E601AB"/>
    <w:rsid w:val="00E613CF"/>
    <w:rsid w:val="00E618C9"/>
    <w:rsid w:val="00E6307C"/>
    <w:rsid w:val="00E639F3"/>
    <w:rsid w:val="00E64510"/>
    <w:rsid w:val="00E64532"/>
    <w:rsid w:val="00E650E0"/>
    <w:rsid w:val="00E65335"/>
    <w:rsid w:val="00E653FA"/>
    <w:rsid w:val="00E653FB"/>
    <w:rsid w:val="00E65659"/>
    <w:rsid w:val="00E662C4"/>
    <w:rsid w:val="00E66C18"/>
    <w:rsid w:val="00E70CFF"/>
    <w:rsid w:val="00E718D4"/>
    <w:rsid w:val="00E721BE"/>
    <w:rsid w:val="00E725C7"/>
    <w:rsid w:val="00E73664"/>
    <w:rsid w:val="00E738A6"/>
    <w:rsid w:val="00E73C85"/>
    <w:rsid w:val="00E742CD"/>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622"/>
    <w:rsid w:val="00E80F8B"/>
    <w:rsid w:val="00E8108F"/>
    <w:rsid w:val="00E81B05"/>
    <w:rsid w:val="00E824CF"/>
    <w:rsid w:val="00E82691"/>
    <w:rsid w:val="00E8291E"/>
    <w:rsid w:val="00E82CDA"/>
    <w:rsid w:val="00E8308C"/>
    <w:rsid w:val="00E83C93"/>
    <w:rsid w:val="00E8456C"/>
    <w:rsid w:val="00E845A2"/>
    <w:rsid w:val="00E85504"/>
    <w:rsid w:val="00E8556C"/>
    <w:rsid w:val="00E855A3"/>
    <w:rsid w:val="00E859E0"/>
    <w:rsid w:val="00E85C2E"/>
    <w:rsid w:val="00E863FF"/>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6B43"/>
    <w:rsid w:val="00E972DD"/>
    <w:rsid w:val="00E97411"/>
    <w:rsid w:val="00E9768C"/>
    <w:rsid w:val="00E97BAB"/>
    <w:rsid w:val="00EA0077"/>
    <w:rsid w:val="00EA040C"/>
    <w:rsid w:val="00EA05B1"/>
    <w:rsid w:val="00EA0CF5"/>
    <w:rsid w:val="00EA1EC6"/>
    <w:rsid w:val="00EA21E7"/>
    <w:rsid w:val="00EA2226"/>
    <w:rsid w:val="00EA2AC2"/>
    <w:rsid w:val="00EA2DDD"/>
    <w:rsid w:val="00EA31C6"/>
    <w:rsid w:val="00EA34CD"/>
    <w:rsid w:val="00EA3ADB"/>
    <w:rsid w:val="00EA3DD7"/>
    <w:rsid w:val="00EA42DC"/>
    <w:rsid w:val="00EA4FC0"/>
    <w:rsid w:val="00EA5109"/>
    <w:rsid w:val="00EA5C8D"/>
    <w:rsid w:val="00EA67CA"/>
    <w:rsid w:val="00EA68D8"/>
    <w:rsid w:val="00EA7595"/>
    <w:rsid w:val="00EA7B7A"/>
    <w:rsid w:val="00EA7D96"/>
    <w:rsid w:val="00EA7F95"/>
    <w:rsid w:val="00EB0868"/>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D1D"/>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9D1"/>
    <w:rsid w:val="00EC3B49"/>
    <w:rsid w:val="00EC44CE"/>
    <w:rsid w:val="00EC496F"/>
    <w:rsid w:val="00EC4C77"/>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5BD"/>
    <w:rsid w:val="00ED775D"/>
    <w:rsid w:val="00ED7AE5"/>
    <w:rsid w:val="00ED7B34"/>
    <w:rsid w:val="00ED7BFB"/>
    <w:rsid w:val="00EE1525"/>
    <w:rsid w:val="00EE269E"/>
    <w:rsid w:val="00EE2DCB"/>
    <w:rsid w:val="00EE3071"/>
    <w:rsid w:val="00EE3072"/>
    <w:rsid w:val="00EE30BA"/>
    <w:rsid w:val="00EE3213"/>
    <w:rsid w:val="00EE393E"/>
    <w:rsid w:val="00EE4454"/>
    <w:rsid w:val="00EE4C4C"/>
    <w:rsid w:val="00EE54C6"/>
    <w:rsid w:val="00EE5A8D"/>
    <w:rsid w:val="00EE600F"/>
    <w:rsid w:val="00EE6258"/>
    <w:rsid w:val="00EE6A11"/>
    <w:rsid w:val="00EE7106"/>
    <w:rsid w:val="00EE7D7C"/>
    <w:rsid w:val="00EF0716"/>
    <w:rsid w:val="00EF0AD6"/>
    <w:rsid w:val="00EF0FED"/>
    <w:rsid w:val="00EF13A6"/>
    <w:rsid w:val="00EF17CF"/>
    <w:rsid w:val="00EF1EDB"/>
    <w:rsid w:val="00EF21E5"/>
    <w:rsid w:val="00EF2667"/>
    <w:rsid w:val="00EF2C48"/>
    <w:rsid w:val="00EF3E38"/>
    <w:rsid w:val="00EF3E7E"/>
    <w:rsid w:val="00EF458B"/>
    <w:rsid w:val="00EF4D97"/>
    <w:rsid w:val="00EF510B"/>
    <w:rsid w:val="00EF52E3"/>
    <w:rsid w:val="00EF5A62"/>
    <w:rsid w:val="00EF619B"/>
    <w:rsid w:val="00EF63A3"/>
    <w:rsid w:val="00EF7206"/>
    <w:rsid w:val="00EF7371"/>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AEF"/>
    <w:rsid w:val="00F043F9"/>
    <w:rsid w:val="00F077A2"/>
    <w:rsid w:val="00F07817"/>
    <w:rsid w:val="00F0794E"/>
    <w:rsid w:val="00F1072B"/>
    <w:rsid w:val="00F11026"/>
    <w:rsid w:val="00F11297"/>
    <w:rsid w:val="00F1139F"/>
    <w:rsid w:val="00F12DC3"/>
    <w:rsid w:val="00F13609"/>
    <w:rsid w:val="00F1389A"/>
    <w:rsid w:val="00F14330"/>
    <w:rsid w:val="00F146A5"/>
    <w:rsid w:val="00F148AC"/>
    <w:rsid w:val="00F155A5"/>
    <w:rsid w:val="00F156C9"/>
    <w:rsid w:val="00F15C78"/>
    <w:rsid w:val="00F1621E"/>
    <w:rsid w:val="00F16BD5"/>
    <w:rsid w:val="00F1771B"/>
    <w:rsid w:val="00F17F6E"/>
    <w:rsid w:val="00F17FD5"/>
    <w:rsid w:val="00F20686"/>
    <w:rsid w:val="00F208BB"/>
    <w:rsid w:val="00F20D70"/>
    <w:rsid w:val="00F21010"/>
    <w:rsid w:val="00F22E65"/>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739"/>
    <w:rsid w:val="00F271E4"/>
    <w:rsid w:val="00F276C6"/>
    <w:rsid w:val="00F27D69"/>
    <w:rsid w:val="00F300FB"/>
    <w:rsid w:val="00F3037B"/>
    <w:rsid w:val="00F310E1"/>
    <w:rsid w:val="00F314D0"/>
    <w:rsid w:val="00F31AC1"/>
    <w:rsid w:val="00F31EC0"/>
    <w:rsid w:val="00F334FC"/>
    <w:rsid w:val="00F33C65"/>
    <w:rsid w:val="00F33F51"/>
    <w:rsid w:val="00F3521B"/>
    <w:rsid w:val="00F36169"/>
    <w:rsid w:val="00F3679B"/>
    <w:rsid w:val="00F37422"/>
    <w:rsid w:val="00F37B42"/>
    <w:rsid w:val="00F37D49"/>
    <w:rsid w:val="00F401FF"/>
    <w:rsid w:val="00F4043D"/>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1373"/>
    <w:rsid w:val="00F51521"/>
    <w:rsid w:val="00F521C6"/>
    <w:rsid w:val="00F524F3"/>
    <w:rsid w:val="00F52C2C"/>
    <w:rsid w:val="00F5337E"/>
    <w:rsid w:val="00F53D53"/>
    <w:rsid w:val="00F54010"/>
    <w:rsid w:val="00F544EB"/>
    <w:rsid w:val="00F5456D"/>
    <w:rsid w:val="00F54574"/>
    <w:rsid w:val="00F546BE"/>
    <w:rsid w:val="00F54759"/>
    <w:rsid w:val="00F5563B"/>
    <w:rsid w:val="00F55691"/>
    <w:rsid w:val="00F55759"/>
    <w:rsid w:val="00F56184"/>
    <w:rsid w:val="00F56300"/>
    <w:rsid w:val="00F56803"/>
    <w:rsid w:val="00F57B8B"/>
    <w:rsid w:val="00F610F5"/>
    <w:rsid w:val="00F613C5"/>
    <w:rsid w:val="00F61893"/>
    <w:rsid w:val="00F61D63"/>
    <w:rsid w:val="00F61EA0"/>
    <w:rsid w:val="00F6342D"/>
    <w:rsid w:val="00F63BF2"/>
    <w:rsid w:val="00F645E6"/>
    <w:rsid w:val="00F64B48"/>
    <w:rsid w:val="00F656F8"/>
    <w:rsid w:val="00F6595C"/>
    <w:rsid w:val="00F65C50"/>
    <w:rsid w:val="00F66169"/>
    <w:rsid w:val="00F666A7"/>
    <w:rsid w:val="00F66827"/>
    <w:rsid w:val="00F66D0F"/>
    <w:rsid w:val="00F66E71"/>
    <w:rsid w:val="00F6718D"/>
    <w:rsid w:val="00F67911"/>
    <w:rsid w:val="00F679E1"/>
    <w:rsid w:val="00F67D6E"/>
    <w:rsid w:val="00F67EFC"/>
    <w:rsid w:val="00F7089E"/>
    <w:rsid w:val="00F71725"/>
    <w:rsid w:val="00F72054"/>
    <w:rsid w:val="00F72198"/>
    <w:rsid w:val="00F7222B"/>
    <w:rsid w:val="00F726F3"/>
    <w:rsid w:val="00F73C84"/>
    <w:rsid w:val="00F75099"/>
    <w:rsid w:val="00F7516B"/>
    <w:rsid w:val="00F75471"/>
    <w:rsid w:val="00F75822"/>
    <w:rsid w:val="00F75DE8"/>
    <w:rsid w:val="00F76025"/>
    <w:rsid w:val="00F76887"/>
    <w:rsid w:val="00F77D41"/>
    <w:rsid w:val="00F8097B"/>
    <w:rsid w:val="00F80D04"/>
    <w:rsid w:val="00F8152A"/>
    <w:rsid w:val="00F81B4E"/>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61"/>
    <w:rsid w:val="00F9190C"/>
    <w:rsid w:val="00F9231F"/>
    <w:rsid w:val="00F9258B"/>
    <w:rsid w:val="00F92EA9"/>
    <w:rsid w:val="00F9406C"/>
    <w:rsid w:val="00F94972"/>
    <w:rsid w:val="00F94DAA"/>
    <w:rsid w:val="00F95A85"/>
    <w:rsid w:val="00F963DD"/>
    <w:rsid w:val="00F96C68"/>
    <w:rsid w:val="00F97582"/>
    <w:rsid w:val="00F975C4"/>
    <w:rsid w:val="00F97985"/>
    <w:rsid w:val="00FA0C37"/>
    <w:rsid w:val="00FA0C85"/>
    <w:rsid w:val="00FA1D8E"/>
    <w:rsid w:val="00FA2316"/>
    <w:rsid w:val="00FA28CF"/>
    <w:rsid w:val="00FA2C2F"/>
    <w:rsid w:val="00FA3478"/>
    <w:rsid w:val="00FA355D"/>
    <w:rsid w:val="00FA3D1E"/>
    <w:rsid w:val="00FA48F6"/>
    <w:rsid w:val="00FA4BA7"/>
    <w:rsid w:val="00FA5312"/>
    <w:rsid w:val="00FA5C91"/>
    <w:rsid w:val="00FA5DD1"/>
    <w:rsid w:val="00FA5EF6"/>
    <w:rsid w:val="00FA6502"/>
    <w:rsid w:val="00FA656E"/>
    <w:rsid w:val="00FA66A0"/>
    <w:rsid w:val="00FA673F"/>
    <w:rsid w:val="00FA6C50"/>
    <w:rsid w:val="00FA7973"/>
    <w:rsid w:val="00FA7C66"/>
    <w:rsid w:val="00FB16C8"/>
    <w:rsid w:val="00FB1977"/>
    <w:rsid w:val="00FB21D9"/>
    <w:rsid w:val="00FB490D"/>
    <w:rsid w:val="00FB4B5A"/>
    <w:rsid w:val="00FB508B"/>
    <w:rsid w:val="00FB5216"/>
    <w:rsid w:val="00FB58C2"/>
    <w:rsid w:val="00FB5E63"/>
    <w:rsid w:val="00FB6386"/>
    <w:rsid w:val="00FB6E4E"/>
    <w:rsid w:val="00FB72AC"/>
    <w:rsid w:val="00FB769B"/>
    <w:rsid w:val="00FB76D0"/>
    <w:rsid w:val="00FB7CB4"/>
    <w:rsid w:val="00FB7F21"/>
    <w:rsid w:val="00FC0564"/>
    <w:rsid w:val="00FC063A"/>
    <w:rsid w:val="00FC0BA2"/>
    <w:rsid w:val="00FC0CFA"/>
    <w:rsid w:val="00FC10B2"/>
    <w:rsid w:val="00FC21CD"/>
    <w:rsid w:val="00FC26B4"/>
    <w:rsid w:val="00FC2D03"/>
    <w:rsid w:val="00FC3728"/>
    <w:rsid w:val="00FC3932"/>
    <w:rsid w:val="00FC3D40"/>
    <w:rsid w:val="00FC474A"/>
    <w:rsid w:val="00FC4A6B"/>
    <w:rsid w:val="00FC5391"/>
    <w:rsid w:val="00FC541E"/>
    <w:rsid w:val="00FC65C4"/>
    <w:rsid w:val="00FC67AC"/>
    <w:rsid w:val="00FC68AE"/>
    <w:rsid w:val="00FC68EE"/>
    <w:rsid w:val="00FC6ABB"/>
    <w:rsid w:val="00FC6EEA"/>
    <w:rsid w:val="00FC7159"/>
    <w:rsid w:val="00FC7690"/>
    <w:rsid w:val="00FD00B9"/>
    <w:rsid w:val="00FD0659"/>
    <w:rsid w:val="00FD08C1"/>
    <w:rsid w:val="00FD15DD"/>
    <w:rsid w:val="00FD1A23"/>
    <w:rsid w:val="00FD2570"/>
    <w:rsid w:val="00FD3736"/>
    <w:rsid w:val="00FD3851"/>
    <w:rsid w:val="00FD396D"/>
    <w:rsid w:val="00FD3D61"/>
    <w:rsid w:val="00FD4943"/>
    <w:rsid w:val="00FD6118"/>
    <w:rsid w:val="00FD6A7A"/>
    <w:rsid w:val="00FD6AF4"/>
    <w:rsid w:val="00FD6CEF"/>
    <w:rsid w:val="00FD6EE5"/>
    <w:rsid w:val="00FD7040"/>
    <w:rsid w:val="00FD7471"/>
    <w:rsid w:val="00FE01A4"/>
    <w:rsid w:val="00FE0A68"/>
    <w:rsid w:val="00FE10BC"/>
    <w:rsid w:val="00FE12F5"/>
    <w:rsid w:val="00FE2558"/>
    <w:rsid w:val="00FE2733"/>
    <w:rsid w:val="00FE2F6A"/>
    <w:rsid w:val="00FE2FE2"/>
    <w:rsid w:val="00FE3586"/>
    <w:rsid w:val="00FE378E"/>
    <w:rsid w:val="00FE3890"/>
    <w:rsid w:val="00FE38E0"/>
    <w:rsid w:val="00FE38ED"/>
    <w:rsid w:val="00FE439E"/>
    <w:rsid w:val="00FE4C6E"/>
    <w:rsid w:val="00FE4EE4"/>
    <w:rsid w:val="00FE5196"/>
    <w:rsid w:val="00FE544E"/>
    <w:rsid w:val="00FE7BB7"/>
    <w:rsid w:val="00FF010F"/>
    <w:rsid w:val="00FF0AB8"/>
    <w:rsid w:val="00FF0FDA"/>
    <w:rsid w:val="00FF104A"/>
    <w:rsid w:val="00FF17C8"/>
    <w:rsid w:val="00FF3391"/>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293021595">
      <w:bodyDiv w:val="1"/>
      <w:marLeft w:val="0"/>
      <w:marRight w:val="0"/>
      <w:marTop w:val="0"/>
      <w:marBottom w:val="0"/>
      <w:divBdr>
        <w:top w:val="none" w:sz="0" w:space="0" w:color="auto"/>
        <w:left w:val="none" w:sz="0" w:space="0" w:color="auto"/>
        <w:bottom w:val="none" w:sz="0" w:space="0" w:color="auto"/>
        <w:right w:val="none" w:sz="0" w:space="0" w:color="auto"/>
      </w:divBdr>
    </w:div>
    <w:div w:id="309480289">
      <w:bodyDiv w:val="1"/>
      <w:marLeft w:val="0"/>
      <w:marRight w:val="0"/>
      <w:marTop w:val="0"/>
      <w:marBottom w:val="0"/>
      <w:divBdr>
        <w:top w:val="none" w:sz="0" w:space="0" w:color="auto"/>
        <w:left w:val="none" w:sz="0" w:space="0" w:color="auto"/>
        <w:bottom w:val="none" w:sz="0" w:space="0" w:color="auto"/>
        <w:right w:val="none" w:sz="0" w:space="0" w:color="auto"/>
      </w:divBdr>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76494319">
      <w:bodyDiv w:val="1"/>
      <w:marLeft w:val="0"/>
      <w:marRight w:val="0"/>
      <w:marTop w:val="0"/>
      <w:marBottom w:val="0"/>
      <w:divBdr>
        <w:top w:val="none" w:sz="0" w:space="0" w:color="auto"/>
        <w:left w:val="none" w:sz="0" w:space="0" w:color="auto"/>
        <w:bottom w:val="none" w:sz="0" w:space="0" w:color="auto"/>
        <w:right w:val="none" w:sz="0" w:space="0" w:color="auto"/>
      </w:divBdr>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60932503">
      <w:bodyDiv w:val="1"/>
      <w:marLeft w:val="0"/>
      <w:marRight w:val="0"/>
      <w:marTop w:val="0"/>
      <w:marBottom w:val="0"/>
      <w:divBdr>
        <w:top w:val="none" w:sz="0" w:space="0" w:color="auto"/>
        <w:left w:val="none" w:sz="0" w:space="0" w:color="auto"/>
        <w:bottom w:val="none" w:sz="0" w:space="0" w:color="auto"/>
        <w:right w:val="none" w:sz="0" w:space="0" w:color="auto"/>
      </w:divBdr>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0694567">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06D019-579C-467B-9194-27DEC48CA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2020</Words>
  <Characters>11515</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cp:revision>
  <dcterms:created xsi:type="dcterms:W3CDTF">2024-10-06T13:50:00Z</dcterms:created>
  <dcterms:modified xsi:type="dcterms:W3CDTF">2024-10-06T15:50:00Z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