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78BF47" w14:textId="43E2BFAA"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w:t>
      </w:r>
      <w:r w:rsidR="00944022">
        <w:rPr>
          <w:rFonts w:eastAsiaTheme="minorEastAsia" w:hint="eastAsia"/>
          <w:b/>
          <w:sz w:val="24"/>
          <w:lang w:eastAsia="zh-CN"/>
        </w:rPr>
        <w:t>2</w:t>
      </w:r>
      <w:r w:rsidR="005E1633">
        <w:rPr>
          <w:rFonts w:eastAsiaTheme="minorEastAsia" w:hint="eastAsia"/>
          <w:b/>
          <w:sz w:val="24"/>
          <w:lang w:eastAsia="zh-CN"/>
        </w:rPr>
        <w:t>bis</w:t>
      </w:r>
      <w:r>
        <w:rPr>
          <w:b/>
          <w:i/>
          <w:sz w:val="28"/>
        </w:rPr>
        <w:tab/>
      </w:r>
      <w:bookmarkStart w:id="0" w:name="_Hlk127173459"/>
      <w:r w:rsidR="00E53006" w:rsidRPr="00E53006">
        <w:rPr>
          <w:b/>
          <w:sz w:val="24"/>
        </w:rPr>
        <w:t>R4-2415012</w:t>
      </w:r>
    </w:p>
    <w:p w14:paraId="1E4EE73A" w14:textId="2D67701C" w:rsidR="00CB2294" w:rsidRDefault="005D0449">
      <w:pPr>
        <w:pStyle w:val="CRCoverPage"/>
        <w:tabs>
          <w:tab w:val="right" w:pos="9639"/>
        </w:tabs>
        <w:spacing w:after="0"/>
        <w:rPr>
          <w:rFonts w:eastAsia="MS Mincho" w:cs="Arial"/>
          <w:b/>
          <w:sz w:val="24"/>
          <w:szCs w:val="24"/>
        </w:rPr>
      </w:pPr>
      <w:bookmarkStart w:id="1" w:name="OLE_LINK3"/>
      <w:bookmarkEnd w:id="0"/>
      <w:r>
        <w:rPr>
          <w:rFonts w:eastAsia="宋体" w:cs="Arial" w:hint="eastAsia"/>
          <w:b/>
          <w:sz w:val="24"/>
          <w:szCs w:val="24"/>
          <w:lang w:val="en-US" w:eastAsia="zh-CN"/>
        </w:rPr>
        <w:t>Hefei</w:t>
      </w:r>
      <w:r w:rsidR="00944022" w:rsidRPr="00944022">
        <w:rPr>
          <w:rFonts w:eastAsia="宋体" w:cs="Arial"/>
          <w:b/>
          <w:sz w:val="24"/>
          <w:szCs w:val="24"/>
          <w:lang w:val="en-US" w:eastAsia="zh-CN"/>
        </w:rPr>
        <w:t xml:space="preserve">, </w:t>
      </w:r>
      <w:r>
        <w:rPr>
          <w:rFonts w:eastAsia="宋体" w:cs="Arial" w:hint="eastAsia"/>
          <w:b/>
          <w:sz w:val="24"/>
          <w:szCs w:val="24"/>
          <w:lang w:val="en-US" w:eastAsia="zh-CN"/>
        </w:rPr>
        <w:t>China</w:t>
      </w:r>
      <w:r w:rsidR="00944022" w:rsidRPr="00944022">
        <w:rPr>
          <w:rFonts w:eastAsia="宋体" w:cs="Arial"/>
          <w:b/>
          <w:sz w:val="24"/>
          <w:szCs w:val="24"/>
          <w:lang w:val="en-US" w:eastAsia="zh-CN"/>
        </w:rPr>
        <w:t>, 1</w:t>
      </w:r>
      <w:r>
        <w:rPr>
          <w:rFonts w:eastAsia="宋体" w:cs="Arial" w:hint="eastAsia"/>
          <w:b/>
          <w:sz w:val="24"/>
          <w:szCs w:val="24"/>
          <w:lang w:val="en-US" w:eastAsia="zh-CN"/>
        </w:rPr>
        <w:t>4</w:t>
      </w:r>
      <w:r w:rsidR="00944022" w:rsidRPr="00944022">
        <w:rPr>
          <w:rFonts w:eastAsia="宋体" w:cs="Arial"/>
          <w:b/>
          <w:sz w:val="24"/>
          <w:szCs w:val="24"/>
          <w:lang w:val="en-US" w:eastAsia="zh-CN"/>
        </w:rPr>
        <w:t xml:space="preserve">th – </w:t>
      </w:r>
      <w:r>
        <w:rPr>
          <w:rFonts w:eastAsia="宋体" w:cs="Arial" w:hint="eastAsia"/>
          <w:b/>
          <w:sz w:val="24"/>
          <w:szCs w:val="24"/>
          <w:lang w:val="en-US" w:eastAsia="zh-CN"/>
        </w:rPr>
        <w:t>18th</w:t>
      </w:r>
      <w:r w:rsidR="00944022" w:rsidRPr="00944022">
        <w:rPr>
          <w:rFonts w:eastAsia="宋体" w:cs="Arial"/>
          <w:b/>
          <w:sz w:val="24"/>
          <w:szCs w:val="24"/>
          <w:lang w:val="en-US" w:eastAsia="zh-CN"/>
        </w:rPr>
        <w:t xml:space="preserve"> </w:t>
      </w:r>
      <w:r w:rsidR="005E1633">
        <w:rPr>
          <w:rFonts w:eastAsia="宋体" w:cs="Arial" w:hint="eastAsia"/>
          <w:b/>
          <w:sz w:val="24"/>
          <w:szCs w:val="24"/>
          <w:lang w:val="en-US" w:eastAsia="zh-CN"/>
        </w:rPr>
        <w:t>October</w:t>
      </w:r>
      <w:r w:rsidR="00944022" w:rsidRPr="00944022">
        <w:rPr>
          <w:rFonts w:eastAsia="宋体" w:cs="Arial"/>
          <w:b/>
          <w:sz w:val="24"/>
          <w:szCs w:val="24"/>
          <w:lang w:val="en-US" w:eastAsia="zh-CN"/>
        </w:rPr>
        <w:t>,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5B113869" w:rsidR="00CB2294" w:rsidRDefault="003C4AB0">
            <w:pPr>
              <w:spacing w:after="0"/>
              <w:jc w:val="center"/>
              <w:rPr>
                <w:rFonts w:ascii="Arial" w:eastAsia="宋体" w:hAnsi="Arial"/>
                <w:b/>
                <w:bCs/>
                <w:sz w:val="28"/>
              </w:rPr>
            </w:pPr>
            <w:r>
              <w:rPr>
                <w:rFonts w:ascii="Arial" w:hAnsi="Arial"/>
                <w:b/>
                <w:bCs/>
                <w:sz w:val="28"/>
                <w:szCs w:val="28"/>
              </w:rPr>
              <w:t>18.</w:t>
            </w:r>
            <w:r w:rsidR="00E53006">
              <w:rPr>
                <w:rFonts w:ascii="Arial" w:hAnsi="Arial" w:hint="eastAsia"/>
                <w:b/>
                <w:bCs/>
                <w:sz w:val="28"/>
                <w:szCs w:val="28"/>
                <w:lang w:val="en-US" w:eastAsia="zh-CN"/>
              </w:rPr>
              <w:t>7</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52C68B0C" w:rsidR="00CB2294" w:rsidRDefault="00342D26">
            <w:pPr>
              <w:spacing w:after="0"/>
              <w:ind w:left="100"/>
              <w:rPr>
                <w:rFonts w:ascii="Arial" w:eastAsia="宋体" w:hAnsi="Arial"/>
                <w:lang w:eastAsia="zh-CN"/>
              </w:rPr>
            </w:pPr>
            <w:r w:rsidRPr="00342D26">
              <w:rPr>
                <w:rFonts w:ascii="Arial" w:eastAsia="宋体" w:hAnsi="Arial"/>
              </w:rPr>
              <w:t xml:space="preserve">Draft CR </w:t>
            </w:r>
            <w:r w:rsidR="00900328">
              <w:rPr>
                <w:rFonts w:ascii="Arial" w:eastAsia="宋体" w:hAnsi="Arial" w:hint="eastAsia"/>
                <w:lang w:eastAsia="zh-CN"/>
              </w:rPr>
              <w:t>on</w:t>
            </w:r>
            <w:r w:rsidRPr="00342D26">
              <w:rPr>
                <w:rFonts w:ascii="Arial" w:eastAsia="宋体" w:hAnsi="Arial"/>
              </w:rPr>
              <w:t xml:space="preserve"> 38.101-1 to introduce </w:t>
            </w:r>
            <w:r w:rsidR="00944022">
              <w:rPr>
                <w:rFonts w:ascii="Arial" w:eastAsia="宋体" w:hAnsi="Arial" w:hint="eastAsia"/>
                <w:lang w:eastAsia="zh-CN"/>
              </w:rPr>
              <w:t>n</w:t>
            </w:r>
            <w:r w:rsidR="000C1330">
              <w:rPr>
                <w:rFonts w:ascii="Arial" w:eastAsia="宋体" w:hAnsi="Arial" w:hint="eastAsia"/>
                <w:lang w:eastAsia="zh-CN"/>
              </w:rPr>
              <w:t>3</w:t>
            </w:r>
            <w:r w:rsidR="005D0449">
              <w:rPr>
                <w:rFonts w:ascii="Arial" w:eastAsia="宋体" w:hAnsi="Arial" w:hint="eastAsia"/>
                <w:lang w:eastAsia="zh-CN"/>
              </w:rPr>
              <w:t>9</w:t>
            </w:r>
            <w:r w:rsidR="000C1330">
              <w:rPr>
                <w:rFonts w:ascii="Arial" w:eastAsia="宋体" w:hAnsi="Arial" w:hint="eastAsia"/>
                <w:lang w:eastAsia="zh-CN"/>
              </w:rPr>
              <w:t xml:space="preserve"> support 8Rx</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5D62AD0A" w:rsidR="00CB2294" w:rsidRDefault="003C4AB0">
            <w:pPr>
              <w:spacing w:after="0"/>
              <w:ind w:left="100"/>
              <w:rPr>
                <w:rFonts w:ascii="Arial" w:eastAsia="宋体" w:hAnsi="Arial"/>
                <w:lang w:eastAsia="zh-CN"/>
              </w:rPr>
            </w:pPr>
            <w:r>
              <w:rPr>
                <w:rFonts w:ascii="Arial" w:eastAsia="宋体" w:hAnsi="Arial"/>
              </w:rPr>
              <w:t>CMCC</w:t>
            </w:r>
            <w:r w:rsidR="000C1330">
              <w:rPr>
                <w:rFonts w:ascii="Arial" w:eastAsia="宋体" w:hAnsi="Arial" w:hint="eastAsia"/>
                <w:lang w:eastAsia="zh-CN"/>
              </w:rPr>
              <w:t xml:space="preserve">, </w:t>
            </w:r>
            <w:r w:rsidR="000C1330" w:rsidRPr="000C1330">
              <w:rPr>
                <w:rFonts w:ascii="Arial" w:eastAsia="宋体" w:hAnsi="Arial"/>
                <w:lang w:eastAsia="zh-CN"/>
              </w:rPr>
              <w:t>ZTE Corporation</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11A41161" w:rsidR="00CB2294" w:rsidRDefault="000C1330">
            <w:pPr>
              <w:spacing w:after="0"/>
              <w:ind w:left="100"/>
              <w:rPr>
                <w:rFonts w:ascii="Arial" w:eastAsia="宋体" w:hAnsi="Arial"/>
                <w:lang w:val="en-US" w:eastAsia="zh-CN"/>
              </w:rPr>
            </w:pPr>
            <w:r w:rsidRPr="000C1330">
              <w:rPr>
                <w:rFonts w:ascii="Arial" w:eastAsia="宋体" w:hAnsi="Arial"/>
              </w:rPr>
              <w:t>NR_bands_xFeature_R19-Core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09E6D47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w:t>
            </w:r>
            <w:r w:rsidR="005D0449">
              <w:rPr>
                <w:rFonts w:ascii="Arial" w:eastAsia="宋体" w:hAnsi="Arial" w:hint="eastAsia"/>
                <w:lang w:val="en-US" w:eastAsia="zh-CN"/>
              </w:rPr>
              <w:t>9</w:t>
            </w:r>
            <w:r>
              <w:rPr>
                <w:rFonts w:ascii="Arial" w:eastAsia="宋体" w:hAnsi="Arial" w:hint="eastAsia"/>
                <w:lang w:val="en-US" w:eastAsia="zh-CN"/>
              </w:rPr>
              <w:t>-</w:t>
            </w:r>
            <w:r w:rsidR="005D0449">
              <w:rPr>
                <w:rFonts w:ascii="Arial" w:eastAsia="宋体" w:hAnsi="Arial" w:hint="eastAsia"/>
                <w:lang w:val="en-US" w:eastAsia="zh-CN"/>
              </w:rPr>
              <w:t>20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12550880" w:rsidR="00CB2294" w:rsidRDefault="003C4AB0">
            <w:pPr>
              <w:spacing w:after="0"/>
              <w:ind w:left="100"/>
              <w:rPr>
                <w:rFonts w:ascii="Arial" w:eastAsia="宋体" w:hAnsi="Arial"/>
                <w:lang w:eastAsia="zh-CN"/>
              </w:rPr>
            </w:pPr>
            <w:r>
              <w:rPr>
                <w:rFonts w:ascii="Arial" w:eastAsia="宋体" w:hAnsi="Arial"/>
              </w:rPr>
              <w:t>Rel-1</w:t>
            </w:r>
            <w:r w:rsidR="00944022">
              <w:rPr>
                <w:rFonts w:ascii="Arial" w:eastAsia="宋体" w:hAnsi="Arial" w:hint="eastAsia"/>
                <w:lang w:eastAsia="zh-CN"/>
              </w:rPr>
              <w:t>9</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644BF4" w14:paraId="42102627" w14:textId="77777777">
        <w:trPr>
          <w:trHeight w:val="469"/>
        </w:trPr>
        <w:tc>
          <w:tcPr>
            <w:tcW w:w="2694" w:type="dxa"/>
            <w:gridSpan w:val="2"/>
          </w:tcPr>
          <w:p w14:paraId="57754F8E" w14:textId="77777777" w:rsidR="00644BF4" w:rsidRDefault="00644BF4" w:rsidP="00644BF4">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65F70DB8" w:rsidR="00644BF4" w:rsidRDefault="00644BF4" w:rsidP="00644BF4">
            <w:pPr>
              <w:spacing w:after="0"/>
              <w:rPr>
                <w:rFonts w:ascii="Arial" w:eastAsia="宋体" w:hAnsi="Arial"/>
                <w:lang w:val="en-US" w:eastAsia="zh-CN"/>
              </w:rPr>
            </w:pPr>
            <w:r>
              <w:rPr>
                <w:rFonts w:ascii="Arial" w:eastAsia="宋体" w:hAnsi="Arial" w:hint="eastAsia"/>
                <w:lang w:val="en-US" w:eastAsia="zh-CN"/>
              </w:rPr>
              <w:t>Based on R19 WID a</w:t>
            </w:r>
            <w:r w:rsidRPr="00644BF4">
              <w:rPr>
                <w:rFonts w:ascii="Arial" w:eastAsia="宋体" w:hAnsi="Arial"/>
                <w:lang w:val="en-US" w:eastAsia="zh-CN"/>
              </w:rPr>
              <w:t>dditional NR bands for NR features</w:t>
            </w:r>
            <w:r>
              <w:rPr>
                <w:rFonts w:ascii="Arial" w:eastAsia="宋体" w:hAnsi="Arial" w:hint="eastAsia"/>
                <w:lang w:val="en-US" w:eastAsia="zh-CN"/>
              </w:rPr>
              <w:t>, 8Rx for n3</w:t>
            </w:r>
            <w:r w:rsidR="005D0449">
              <w:rPr>
                <w:rFonts w:ascii="Arial" w:eastAsia="宋体" w:hAnsi="Arial" w:hint="eastAsia"/>
                <w:lang w:val="en-US" w:eastAsia="zh-CN"/>
              </w:rPr>
              <w:t>9</w:t>
            </w:r>
            <w:r>
              <w:rPr>
                <w:rFonts w:ascii="Arial" w:eastAsia="宋体" w:hAnsi="Arial" w:hint="eastAsia"/>
                <w:lang w:val="en-US" w:eastAsia="zh-CN"/>
              </w:rPr>
              <w:t xml:space="preserve"> had been requested. This draft CR will introduce 8Rx to n3</w:t>
            </w:r>
            <w:r w:rsidR="005D0449">
              <w:rPr>
                <w:rFonts w:ascii="Arial" w:eastAsia="宋体" w:hAnsi="Arial" w:hint="eastAsia"/>
                <w:lang w:val="en-US" w:eastAsia="zh-CN"/>
              </w:rPr>
              <w:t>9</w:t>
            </w:r>
            <w:r w:rsidRPr="00342D26">
              <w:rPr>
                <w:rFonts w:ascii="Arial" w:eastAsia="宋体" w:hAnsi="Arial"/>
                <w:lang w:val="en-US" w:eastAsia="zh-CN"/>
              </w:rPr>
              <w:t>.</w:t>
            </w:r>
          </w:p>
        </w:tc>
      </w:tr>
      <w:tr w:rsidR="00644BF4" w14:paraId="5CB40996" w14:textId="77777777">
        <w:tc>
          <w:tcPr>
            <w:tcW w:w="2694" w:type="dxa"/>
            <w:gridSpan w:val="2"/>
          </w:tcPr>
          <w:p w14:paraId="00948615" w14:textId="77777777" w:rsidR="00644BF4" w:rsidRDefault="00644BF4" w:rsidP="00644BF4">
            <w:pPr>
              <w:spacing w:after="0"/>
              <w:rPr>
                <w:rFonts w:ascii="Arial" w:eastAsia="宋体" w:hAnsi="Arial"/>
                <w:b/>
                <w:i/>
                <w:sz w:val="8"/>
                <w:szCs w:val="8"/>
              </w:rPr>
            </w:pPr>
          </w:p>
        </w:tc>
        <w:tc>
          <w:tcPr>
            <w:tcW w:w="6946" w:type="dxa"/>
            <w:gridSpan w:val="9"/>
          </w:tcPr>
          <w:p w14:paraId="5CE873EC" w14:textId="77777777" w:rsidR="00644BF4" w:rsidRDefault="00644BF4" w:rsidP="00644BF4">
            <w:pPr>
              <w:spacing w:after="0"/>
              <w:rPr>
                <w:rFonts w:ascii="Arial" w:eastAsia="宋体" w:hAnsi="Arial"/>
                <w:sz w:val="8"/>
                <w:szCs w:val="8"/>
              </w:rPr>
            </w:pPr>
          </w:p>
        </w:tc>
      </w:tr>
      <w:tr w:rsidR="00644BF4" w14:paraId="658BFAFA" w14:textId="77777777">
        <w:tc>
          <w:tcPr>
            <w:tcW w:w="2694" w:type="dxa"/>
            <w:gridSpan w:val="2"/>
          </w:tcPr>
          <w:p w14:paraId="01E0B788" w14:textId="77777777" w:rsidR="00644BF4" w:rsidRDefault="00644BF4" w:rsidP="00644BF4">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66B6A70C" w14:textId="23D7498D" w:rsidR="00644BF4" w:rsidRDefault="00644BF4" w:rsidP="00644BF4">
            <w:pPr>
              <w:spacing w:after="0"/>
              <w:rPr>
                <w:rFonts w:ascii="Arial" w:eastAsia="宋体" w:hAnsi="Arial"/>
                <w:lang w:val="en-US" w:eastAsia="zh-CN"/>
              </w:rPr>
            </w:pPr>
            <w:r>
              <w:rPr>
                <w:rFonts w:ascii="Arial" w:eastAsia="宋体" w:hAnsi="Arial" w:hint="eastAsia"/>
                <w:lang w:val="en-US" w:eastAsia="zh-CN"/>
              </w:rPr>
              <w:t>I</w:t>
            </w:r>
            <w:r w:rsidRPr="000C1330">
              <w:rPr>
                <w:rFonts w:ascii="Arial" w:eastAsia="宋体" w:hAnsi="Arial"/>
                <w:lang w:val="en-US" w:eastAsia="zh-CN"/>
              </w:rPr>
              <w:t>ntroduce n3</w:t>
            </w:r>
            <w:r w:rsidR="005D0449">
              <w:rPr>
                <w:rFonts w:ascii="Arial" w:eastAsia="宋体" w:hAnsi="Arial" w:hint="eastAsia"/>
                <w:lang w:val="en-US" w:eastAsia="zh-CN"/>
              </w:rPr>
              <w:t>9</w:t>
            </w:r>
            <w:r w:rsidRPr="000C1330">
              <w:rPr>
                <w:rFonts w:ascii="Arial" w:eastAsia="宋体" w:hAnsi="Arial"/>
                <w:lang w:val="en-US" w:eastAsia="zh-CN"/>
              </w:rPr>
              <w:t xml:space="preserve"> support 8Rx</w:t>
            </w:r>
          </w:p>
          <w:p w14:paraId="48A4638D" w14:textId="16A99993" w:rsidR="00644BF4" w:rsidRPr="00342D26" w:rsidRDefault="00644BF4" w:rsidP="00644BF4">
            <w:pPr>
              <w:spacing w:after="0"/>
              <w:rPr>
                <w:rFonts w:ascii="Arial" w:eastAsia="宋体" w:hAnsi="Arial"/>
                <w:lang w:val="en-US" w:eastAsia="zh-CN"/>
              </w:rPr>
            </w:pPr>
          </w:p>
        </w:tc>
      </w:tr>
      <w:tr w:rsidR="00644BF4" w14:paraId="72AEBE0A" w14:textId="77777777">
        <w:trPr>
          <w:trHeight w:val="90"/>
        </w:trPr>
        <w:tc>
          <w:tcPr>
            <w:tcW w:w="2694" w:type="dxa"/>
            <w:gridSpan w:val="2"/>
          </w:tcPr>
          <w:p w14:paraId="46283218" w14:textId="3D284FD1" w:rsidR="00644BF4" w:rsidRDefault="00644BF4" w:rsidP="00644BF4">
            <w:pPr>
              <w:spacing w:after="0"/>
              <w:rPr>
                <w:rFonts w:ascii="Arial" w:eastAsia="宋体" w:hAnsi="Arial"/>
                <w:b/>
                <w:i/>
                <w:sz w:val="8"/>
                <w:szCs w:val="8"/>
                <w:lang w:eastAsia="zh-CN"/>
              </w:rPr>
            </w:pPr>
          </w:p>
        </w:tc>
        <w:tc>
          <w:tcPr>
            <w:tcW w:w="6946" w:type="dxa"/>
            <w:gridSpan w:val="9"/>
          </w:tcPr>
          <w:p w14:paraId="0F16A46E" w14:textId="77777777" w:rsidR="00644BF4" w:rsidRDefault="00644BF4" w:rsidP="00644BF4">
            <w:pPr>
              <w:spacing w:after="0"/>
              <w:rPr>
                <w:rFonts w:ascii="Arial" w:eastAsia="宋体" w:hAnsi="Arial"/>
                <w:sz w:val="8"/>
                <w:szCs w:val="8"/>
              </w:rPr>
            </w:pPr>
          </w:p>
        </w:tc>
      </w:tr>
      <w:tr w:rsidR="00644BF4" w14:paraId="0425BDEF" w14:textId="77777777">
        <w:tc>
          <w:tcPr>
            <w:tcW w:w="2694" w:type="dxa"/>
            <w:gridSpan w:val="2"/>
          </w:tcPr>
          <w:p w14:paraId="34BD7AAC" w14:textId="77777777" w:rsidR="00644BF4" w:rsidRDefault="00644BF4" w:rsidP="00644BF4">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0CE47F82" w:rsidR="00644BF4" w:rsidRDefault="00644BF4" w:rsidP="00644BF4">
            <w:pPr>
              <w:spacing w:after="0"/>
              <w:rPr>
                <w:rFonts w:ascii="Arial" w:eastAsia="宋体" w:hAnsi="Arial"/>
                <w:lang w:val="en-US" w:eastAsia="zh-CN"/>
              </w:rPr>
            </w:pPr>
            <w:r>
              <w:rPr>
                <w:rFonts w:ascii="Arial" w:eastAsia="宋体" w:hAnsi="Arial" w:hint="eastAsia"/>
                <w:lang w:val="en-US" w:eastAsia="zh-CN"/>
              </w:rPr>
              <w:t>n3</w:t>
            </w:r>
            <w:r w:rsidR="005D0449">
              <w:rPr>
                <w:rFonts w:ascii="Arial" w:eastAsia="宋体" w:hAnsi="Arial" w:hint="eastAsia"/>
                <w:lang w:val="en-US" w:eastAsia="zh-CN"/>
              </w:rPr>
              <w:t>9</w:t>
            </w:r>
            <w:r>
              <w:rPr>
                <w:rFonts w:ascii="Arial" w:eastAsia="宋体" w:hAnsi="Arial" w:hint="eastAsia"/>
                <w:lang w:val="en-US" w:eastAsia="zh-CN"/>
              </w:rPr>
              <w:t xml:space="preserve"> does not support 8Rx.</w:t>
            </w:r>
          </w:p>
        </w:tc>
      </w:tr>
      <w:tr w:rsidR="00644BF4" w14:paraId="164AC1CE" w14:textId="77777777">
        <w:tc>
          <w:tcPr>
            <w:tcW w:w="2694" w:type="dxa"/>
            <w:gridSpan w:val="2"/>
          </w:tcPr>
          <w:p w14:paraId="36F42E5A" w14:textId="77777777" w:rsidR="00644BF4" w:rsidRDefault="00644BF4" w:rsidP="00644BF4">
            <w:pPr>
              <w:spacing w:after="0"/>
              <w:rPr>
                <w:rFonts w:ascii="Arial" w:eastAsia="宋体" w:hAnsi="Arial"/>
                <w:b/>
                <w:i/>
                <w:sz w:val="8"/>
                <w:szCs w:val="8"/>
              </w:rPr>
            </w:pPr>
          </w:p>
        </w:tc>
        <w:tc>
          <w:tcPr>
            <w:tcW w:w="6946" w:type="dxa"/>
            <w:gridSpan w:val="9"/>
          </w:tcPr>
          <w:p w14:paraId="50A2F2D5" w14:textId="77777777" w:rsidR="00644BF4" w:rsidRDefault="00644BF4" w:rsidP="00644BF4">
            <w:pPr>
              <w:spacing w:after="0"/>
              <w:rPr>
                <w:rFonts w:ascii="Arial" w:eastAsia="宋体" w:hAnsi="Arial"/>
                <w:sz w:val="8"/>
                <w:szCs w:val="8"/>
              </w:rPr>
            </w:pPr>
          </w:p>
        </w:tc>
      </w:tr>
      <w:tr w:rsidR="00644BF4" w14:paraId="5B9C19FB" w14:textId="77777777">
        <w:tc>
          <w:tcPr>
            <w:tcW w:w="2694" w:type="dxa"/>
            <w:gridSpan w:val="2"/>
          </w:tcPr>
          <w:p w14:paraId="4CF9A8F1" w14:textId="77777777" w:rsidR="00644BF4" w:rsidRDefault="00644BF4" w:rsidP="00644BF4">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61A01553" w:rsidR="00644BF4" w:rsidRDefault="00644BF4" w:rsidP="00644BF4">
            <w:pPr>
              <w:spacing w:after="0"/>
              <w:ind w:left="100"/>
              <w:rPr>
                <w:rFonts w:ascii="Arial" w:eastAsia="宋体" w:hAnsi="Arial"/>
                <w:lang w:val="en-US" w:eastAsia="zh-CN"/>
              </w:rPr>
            </w:pPr>
            <w:r>
              <w:rPr>
                <w:rFonts w:ascii="Arial" w:eastAsia="宋体" w:hAnsi="Arial" w:hint="eastAsia"/>
                <w:lang w:val="en-US" w:eastAsia="zh-CN"/>
              </w:rPr>
              <w:t>7.3.2</w:t>
            </w:r>
          </w:p>
        </w:tc>
      </w:tr>
      <w:tr w:rsidR="00644BF4" w14:paraId="6BADCB04" w14:textId="77777777">
        <w:tc>
          <w:tcPr>
            <w:tcW w:w="2694" w:type="dxa"/>
            <w:gridSpan w:val="2"/>
          </w:tcPr>
          <w:p w14:paraId="0E9D86EE" w14:textId="77777777" w:rsidR="00644BF4" w:rsidRDefault="00644BF4" w:rsidP="00644BF4">
            <w:pPr>
              <w:spacing w:after="0"/>
              <w:rPr>
                <w:rFonts w:ascii="Arial" w:eastAsia="宋体" w:hAnsi="Arial"/>
                <w:b/>
                <w:i/>
                <w:sz w:val="8"/>
                <w:szCs w:val="8"/>
              </w:rPr>
            </w:pPr>
          </w:p>
        </w:tc>
        <w:tc>
          <w:tcPr>
            <w:tcW w:w="6946" w:type="dxa"/>
            <w:gridSpan w:val="9"/>
          </w:tcPr>
          <w:p w14:paraId="4C4E1CA5" w14:textId="77777777" w:rsidR="00644BF4" w:rsidRDefault="00644BF4" w:rsidP="00644BF4">
            <w:pPr>
              <w:spacing w:after="0"/>
              <w:rPr>
                <w:rFonts w:ascii="Arial" w:eastAsia="宋体" w:hAnsi="Arial"/>
                <w:sz w:val="8"/>
                <w:szCs w:val="8"/>
              </w:rPr>
            </w:pPr>
          </w:p>
        </w:tc>
      </w:tr>
      <w:tr w:rsidR="00644BF4" w14:paraId="7CADD9F1" w14:textId="77777777">
        <w:tc>
          <w:tcPr>
            <w:tcW w:w="2694" w:type="dxa"/>
            <w:gridSpan w:val="2"/>
          </w:tcPr>
          <w:p w14:paraId="055259EF" w14:textId="77777777" w:rsidR="00644BF4" w:rsidRDefault="00644BF4" w:rsidP="00644BF4">
            <w:pPr>
              <w:tabs>
                <w:tab w:val="right" w:pos="2184"/>
              </w:tabs>
              <w:spacing w:after="0"/>
              <w:rPr>
                <w:rFonts w:ascii="Arial" w:eastAsia="宋体" w:hAnsi="Arial"/>
                <w:b/>
                <w:i/>
              </w:rPr>
            </w:pPr>
          </w:p>
        </w:tc>
        <w:tc>
          <w:tcPr>
            <w:tcW w:w="284" w:type="dxa"/>
          </w:tcPr>
          <w:p w14:paraId="4350D481" w14:textId="77777777" w:rsidR="00644BF4" w:rsidRDefault="00644BF4" w:rsidP="00644BF4">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644BF4" w:rsidRDefault="00644BF4" w:rsidP="00644BF4">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644BF4" w:rsidRDefault="00644BF4" w:rsidP="00644BF4">
            <w:pPr>
              <w:tabs>
                <w:tab w:val="right" w:pos="2893"/>
              </w:tabs>
              <w:spacing w:after="0"/>
              <w:rPr>
                <w:rFonts w:ascii="Arial" w:eastAsia="宋体" w:hAnsi="Arial"/>
              </w:rPr>
            </w:pPr>
          </w:p>
        </w:tc>
        <w:tc>
          <w:tcPr>
            <w:tcW w:w="3401" w:type="dxa"/>
            <w:gridSpan w:val="3"/>
            <w:shd w:val="clear" w:color="FFFF00" w:fill="auto"/>
          </w:tcPr>
          <w:p w14:paraId="33E89521" w14:textId="77777777" w:rsidR="00644BF4" w:rsidRDefault="00644BF4" w:rsidP="00644BF4">
            <w:pPr>
              <w:spacing w:after="0"/>
              <w:ind w:left="99"/>
              <w:rPr>
                <w:rFonts w:ascii="Arial" w:eastAsia="宋体" w:hAnsi="Arial"/>
              </w:rPr>
            </w:pPr>
          </w:p>
        </w:tc>
      </w:tr>
      <w:tr w:rsidR="00644BF4" w14:paraId="64C0C48B" w14:textId="77777777">
        <w:tc>
          <w:tcPr>
            <w:tcW w:w="2694" w:type="dxa"/>
            <w:gridSpan w:val="2"/>
          </w:tcPr>
          <w:p w14:paraId="348EF347" w14:textId="77777777" w:rsidR="00644BF4" w:rsidRDefault="00644BF4" w:rsidP="00644BF4">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644BF4" w:rsidRDefault="00644BF4" w:rsidP="00644BF4">
            <w:pPr>
              <w:spacing w:after="0"/>
              <w:jc w:val="center"/>
              <w:rPr>
                <w:rFonts w:ascii="Arial" w:eastAsia="宋体" w:hAnsi="Arial"/>
                <w:b/>
                <w:caps/>
                <w:lang w:eastAsia="zh-CN"/>
              </w:rPr>
            </w:pPr>
          </w:p>
        </w:tc>
        <w:tc>
          <w:tcPr>
            <w:tcW w:w="284" w:type="dxa"/>
            <w:shd w:val="pct30" w:color="FFFF00" w:fill="auto"/>
          </w:tcPr>
          <w:p w14:paraId="0A3B4863" w14:textId="77777777" w:rsidR="00644BF4" w:rsidRDefault="00644BF4" w:rsidP="00644BF4">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644BF4" w:rsidRDefault="00644BF4" w:rsidP="00644BF4">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644BF4" w:rsidRDefault="00644BF4" w:rsidP="00644BF4">
            <w:pPr>
              <w:spacing w:after="0"/>
              <w:ind w:left="99"/>
              <w:rPr>
                <w:rFonts w:ascii="Arial" w:eastAsia="宋体" w:hAnsi="Arial"/>
              </w:rPr>
            </w:pPr>
            <w:bookmarkStart w:id="5" w:name="OLE_LINK1"/>
            <w:r>
              <w:rPr>
                <w:rFonts w:ascii="Arial" w:eastAsia="宋体" w:hAnsi="Arial"/>
              </w:rPr>
              <w:t xml:space="preserve">TS/TR ... CR ... </w:t>
            </w:r>
            <w:bookmarkEnd w:id="5"/>
          </w:p>
        </w:tc>
      </w:tr>
      <w:tr w:rsidR="00644BF4" w14:paraId="7E5DA312" w14:textId="77777777">
        <w:tc>
          <w:tcPr>
            <w:tcW w:w="2694" w:type="dxa"/>
            <w:gridSpan w:val="2"/>
          </w:tcPr>
          <w:p w14:paraId="5240F464" w14:textId="77777777" w:rsidR="00644BF4" w:rsidRDefault="00644BF4" w:rsidP="00644BF4">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644BF4" w:rsidRDefault="00644BF4" w:rsidP="00644BF4">
            <w:pPr>
              <w:spacing w:after="0"/>
              <w:jc w:val="center"/>
              <w:rPr>
                <w:rFonts w:ascii="Arial" w:eastAsia="宋体" w:hAnsi="Arial"/>
                <w:b/>
                <w:caps/>
                <w:lang w:eastAsia="zh-CN"/>
              </w:rPr>
            </w:pPr>
          </w:p>
        </w:tc>
        <w:tc>
          <w:tcPr>
            <w:tcW w:w="284" w:type="dxa"/>
            <w:shd w:val="pct30" w:color="FFFF00" w:fill="auto"/>
          </w:tcPr>
          <w:p w14:paraId="2E53700C" w14:textId="77777777" w:rsidR="00644BF4" w:rsidRDefault="00644BF4" w:rsidP="00644BF4">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644BF4" w:rsidRDefault="00644BF4" w:rsidP="00644BF4">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644BF4" w:rsidRDefault="00644BF4" w:rsidP="00644BF4">
            <w:pPr>
              <w:spacing w:after="0"/>
              <w:ind w:left="99"/>
              <w:rPr>
                <w:rFonts w:ascii="Arial" w:eastAsia="宋体" w:hAnsi="Arial"/>
              </w:rPr>
            </w:pPr>
            <w:r>
              <w:rPr>
                <w:rFonts w:ascii="Arial" w:eastAsia="宋体" w:hAnsi="Arial"/>
              </w:rPr>
              <w:t xml:space="preserve">TS/TR ... CR ... </w:t>
            </w:r>
          </w:p>
        </w:tc>
      </w:tr>
      <w:tr w:rsidR="00644BF4" w14:paraId="4328E7DA" w14:textId="77777777">
        <w:tc>
          <w:tcPr>
            <w:tcW w:w="2694" w:type="dxa"/>
            <w:gridSpan w:val="2"/>
          </w:tcPr>
          <w:p w14:paraId="6945E7DE" w14:textId="77777777" w:rsidR="00644BF4" w:rsidRDefault="00644BF4" w:rsidP="00644BF4">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644BF4" w:rsidRDefault="00644BF4" w:rsidP="00644BF4">
            <w:pPr>
              <w:spacing w:after="0"/>
              <w:jc w:val="center"/>
              <w:rPr>
                <w:rFonts w:ascii="Arial" w:eastAsia="宋体" w:hAnsi="Arial"/>
                <w:b/>
                <w:caps/>
              </w:rPr>
            </w:pPr>
          </w:p>
        </w:tc>
        <w:tc>
          <w:tcPr>
            <w:tcW w:w="284" w:type="dxa"/>
            <w:shd w:val="pct30" w:color="FFFF00" w:fill="auto"/>
          </w:tcPr>
          <w:p w14:paraId="7131C187" w14:textId="77777777" w:rsidR="00644BF4" w:rsidRDefault="00644BF4" w:rsidP="00644BF4">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644BF4" w:rsidRDefault="00644BF4" w:rsidP="00644BF4">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644BF4" w:rsidRDefault="00644BF4" w:rsidP="00644BF4">
            <w:pPr>
              <w:spacing w:after="0"/>
              <w:ind w:left="99"/>
              <w:rPr>
                <w:rFonts w:ascii="Arial" w:eastAsia="宋体" w:hAnsi="Arial"/>
              </w:rPr>
            </w:pPr>
            <w:r>
              <w:rPr>
                <w:rFonts w:ascii="Arial" w:eastAsia="宋体" w:hAnsi="Arial"/>
              </w:rPr>
              <w:t xml:space="preserve">TS/TR ... CR ... </w:t>
            </w:r>
          </w:p>
        </w:tc>
      </w:tr>
      <w:tr w:rsidR="00644BF4" w14:paraId="20F6D530" w14:textId="77777777">
        <w:tc>
          <w:tcPr>
            <w:tcW w:w="2694" w:type="dxa"/>
            <w:gridSpan w:val="2"/>
          </w:tcPr>
          <w:p w14:paraId="135367A5" w14:textId="77777777" w:rsidR="00644BF4" w:rsidRDefault="00644BF4" w:rsidP="00644BF4">
            <w:pPr>
              <w:spacing w:after="0"/>
              <w:rPr>
                <w:rFonts w:ascii="Arial" w:eastAsia="宋体" w:hAnsi="Arial"/>
                <w:b/>
                <w:i/>
              </w:rPr>
            </w:pPr>
          </w:p>
        </w:tc>
        <w:tc>
          <w:tcPr>
            <w:tcW w:w="6946" w:type="dxa"/>
            <w:gridSpan w:val="9"/>
          </w:tcPr>
          <w:p w14:paraId="01BBE96E" w14:textId="77777777" w:rsidR="00644BF4" w:rsidRDefault="00644BF4" w:rsidP="00644BF4">
            <w:pPr>
              <w:spacing w:after="0"/>
              <w:rPr>
                <w:rFonts w:ascii="Arial" w:eastAsia="宋体" w:hAnsi="Arial"/>
              </w:rPr>
            </w:pPr>
          </w:p>
        </w:tc>
      </w:tr>
      <w:tr w:rsidR="00644BF4" w14:paraId="4DB47C1D" w14:textId="77777777">
        <w:tc>
          <w:tcPr>
            <w:tcW w:w="2694" w:type="dxa"/>
            <w:gridSpan w:val="2"/>
          </w:tcPr>
          <w:p w14:paraId="385D5D12" w14:textId="77777777" w:rsidR="00644BF4" w:rsidRDefault="00644BF4" w:rsidP="00644BF4">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644BF4" w:rsidRDefault="00644BF4" w:rsidP="00644BF4">
            <w:pPr>
              <w:spacing w:after="0"/>
              <w:ind w:left="100"/>
              <w:rPr>
                <w:rFonts w:ascii="Arial" w:eastAsia="宋体" w:hAnsi="Arial"/>
              </w:rPr>
            </w:pPr>
          </w:p>
        </w:tc>
      </w:tr>
      <w:tr w:rsidR="00644BF4" w14:paraId="3EB0F8E6" w14:textId="77777777">
        <w:tc>
          <w:tcPr>
            <w:tcW w:w="2694" w:type="dxa"/>
            <w:gridSpan w:val="2"/>
          </w:tcPr>
          <w:p w14:paraId="200A3456" w14:textId="77777777" w:rsidR="00644BF4" w:rsidRDefault="00644BF4" w:rsidP="00644BF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644BF4" w:rsidRDefault="00644BF4" w:rsidP="00644BF4">
            <w:pPr>
              <w:spacing w:after="0"/>
              <w:ind w:left="100"/>
              <w:rPr>
                <w:rFonts w:ascii="Arial" w:eastAsia="宋体" w:hAnsi="Arial"/>
                <w:sz w:val="8"/>
                <w:szCs w:val="8"/>
              </w:rPr>
            </w:pPr>
          </w:p>
        </w:tc>
      </w:tr>
      <w:tr w:rsidR="00644BF4" w14:paraId="6C5F2E6A" w14:textId="77777777">
        <w:tc>
          <w:tcPr>
            <w:tcW w:w="2694" w:type="dxa"/>
            <w:gridSpan w:val="2"/>
          </w:tcPr>
          <w:p w14:paraId="2649784E" w14:textId="77777777" w:rsidR="00644BF4" w:rsidRDefault="00644BF4" w:rsidP="00644BF4">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400DD86E" w:rsidR="00644BF4" w:rsidRDefault="00644BF4" w:rsidP="00644BF4">
            <w:pPr>
              <w:spacing w:after="0"/>
              <w:ind w:left="100"/>
              <w:rPr>
                <w:rFonts w:ascii="Arial" w:eastAsia="宋体" w:hAnsi="Arial"/>
                <w:lang w:eastAsia="zh-CN"/>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55F6AF88" w14:textId="77777777" w:rsidR="000C1330" w:rsidRPr="00A1115A" w:rsidRDefault="000C1330" w:rsidP="000C1330">
      <w:pPr>
        <w:pStyle w:val="2"/>
      </w:pPr>
      <w:bookmarkStart w:id="18" w:name="OLE_LINK2"/>
      <w:bookmarkStart w:id="19" w:name="OLE_LINK5"/>
      <w:bookmarkEnd w:id="6"/>
      <w:bookmarkEnd w:id="7"/>
      <w:bookmarkEnd w:id="8"/>
      <w:bookmarkEnd w:id="9"/>
      <w:bookmarkEnd w:id="10"/>
      <w:bookmarkEnd w:id="11"/>
      <w:bookmarkEnd w:id="12"/>
      <w:bookmarkEnd w:id="13"/>
      <w:bookmarkEnd w:id="14"/>
      <w:bookmarkEnd w:id="15"/>
      <w:bookmarkEnd w:id="16"/>
      <w:bookmarkEnd w:id="17"/>
      <w:r w:rsidRPr="00A1115A">
        <w:t>7.3</w:t>
      </w:r>
      <w:r w:rsidRPr="00A1115A">
        <w:tab/>
        <w:t>Reference sensitivity</w:t>
      </w:r>
    </w:p>
    <w:p w14:paraId="73B8CB9F" w14:textId="77777777" w:rsidR="000C1330" w:rsidRPr="00A1115A" w:rsidRDefault="000C1330" w:rsidP="000C1330">
      <w:pPr>
        <w:pStyle w:val="3"/>
      </w:pPr>
      <w:bookmarkStart w:id="20" w:name="_Toc21344429"/>
      <w:bookmarkStart w:id="21" w:name="_Toc29801916"/>
      <w:bookmarkStart w:id="22" w:name="_Toc29802340"/>
      <w:bookmarkStart w:id="23" w:name="_Toc29802965"/>
      <w:bookmarkStart w:id="24" w:name="_Toc36107707"/>
      <w:bookmarkStart w:id="25" w:name="_Toc37251481"/>
      <w:bookmarkStart w:id="26" w:name="_Toc45888388"/>
      <w:bookmarkStart w:id="27" w:name="_Toc45888987"/>
      <w:bookmarkStart w:id="28" w:name="_Toc61367705"/>
      <w:bookmarkStart w:id="29" w:name="_Toc61373088"/>
      <w:bookmarkStart w:id="30" w:name="_Toc68231038"/>
      <w:bookmarkStart w:id="31" w:name="_Toc69084451"/>
      <w:bookmarkStart w:id="32" w:name="_Toc75467462"/>
      <w:bookmarkStart w:id="33" w:name="_Toc76509484"/>
      <w:bookmarkStart w:id="34" w:name="_Toc76718474"/>
      <w:bookmarkStart w:id="35" w:name="_Toc83580821"/>
      <w:bookmarkStart w:id="36" w:name="_Toc84405330"/>
      <w:bookmarkStart w:id="37" w:name="_Toc84413939"/>
      <w:r w:rsidRPr="00A1115A">
        <w:t>7.3.1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687D17" w14:textId="77777777" w:rsidR="000C1330" w:rsidRPr="00A1115A" w:rsidRDefault="000C1330" w:rsidP="000C1330">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A93853E" w14:textId="77777777" w:rsidR="000C1330" w:rsidRPr="00A1115A" w:rsidRDefault="000C1330" w:rsidP="000C1330">
      <w:r w:rsidRPr="00A1115A">
        <w:t>In later clauses of Clause 7 where the value of REFSENS is used as a reference to set the corresponding requirement:</w:t>
      </w:r>
    </w:p>
    <w:p w14:paraId="786B639A" w14:textId="77777777" w:rsidR="000C1330" w:rsidRPr="00A1115A" w:rsidRDefault="000C1330" w:rsidP="000C1330">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AD9011B" w14:textId="77777777" w:rsidR="000C1330" w:rsidRDefault="000C1330" w:rsidP="000C1330">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020C53E3" w14:textId="77777777" w:rsidR="000C1330" w:rsidRPr="00A1115A" w:rsidRDefault="000C1330" w:rsidP="000C1330">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2DFACE3C" w14:textId="77777777" w:rsidR="000C1330" w:rsidRPr="00A1115A" w:rsidRDefault="000C1330" w:rsidP="000C1330">
      <w:pPr>
        <w:pStyle w:val="3"/>
      </w:pPr>
      <w:bookmarkStart w:id="38" w:name="_Toc21344430"/>
      <w:bookmarkStart w:id="39" w:name="_Toc29801917"/>
      <w:bookmarkStart w:id="40" w:name="_Toc29802341"/>
      <w:bookmarkStart w:id="41" w:name="_Toc29802966"/>
      <w:bookmarkStart w:id="42" w:name="_Toc36107708"/>
      <w:bookmarkStart w:id="43" w:name="_Toc37251482"/>
      <w:bookmarkStart w:id="44" w:name="_Toc45888389"/>
      <w:bookmarkStart w:id="45" w:name="_Toc45888988"/>
      <w:bookmarkStart w:id="46" w:name="_Toc61367706"/>
      <w:bookmarkStart w:id="47" w:name="_Toc61373089"/>
      <w:bookmarkStart w:id="48" w:name="_Toc68231039"/>
      <w:bookmarkStart w:id="49" w:name="_Toc69084452"/>
      <w:bookmarkStart w:id="50" w:name="_Toc75467463"/>
      <w:bookmarkStart w:id="51" w:name="_Toc76509485"/>
      <w:bookmarkStart w:id="52" w:name="_Toc76718475"/>
      <w:bookmarkStart w:id="53" w:name="_Toc83580822"/>
      <w:bookmarkStart w:id="54" w:name="_Toc84405331"/>
      <w:bookmarkStart w:id="55" w:name="_Toc84413940"/>
      <w:r w:rsidRPr="00A1115A">
        <w:t>7.3.2</w:t>
      </w:r>
      <w:r w:rsidRPr="00A1115A">
        <w:tab/>
        <w:t>Reference sensitivity power level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9C69211" w14:textId="77777777" w:rsidR="000C1330" w:rsidRDefault="000C1330" w:rsidP="000C1330">
      <w:bookmarkStart w:id="5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21DE5E7C" w14:textId="77777777" w:rsidR="000C1330" w:rsidRDefault="000C1330" w:rsidP="000C1330"/>
    <w:bookmarkEnd w:id="56"/>
    <w:p w14:paraId="6ADB7963" w14:textId="77777777" w:rsidR="000C1330" w:rsidRPr="00A1115A" w:rsidRDefault="000C1330" w:rsidP="000C1330">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C1330" w:rsidRPr="00874A32" w14:paraId="46933C4E" w14:textId="77777777" w:rsidTr="002C7F8F">
        <w:trPr>
          <w:trHeight w:val="187"/>
          <w:tblHeader/>
          <w:jc w:val="center"/>
        </w:trPr>
        <w:tc>
          <w:tcPr>
            <w:tcW w:w="9950" w:type="dxa"/>
            <w:gridSpan w:val="13"/>
            <w:tcBorders>
              <w:bottom w:val="single" w:sz="4" w:space="0" w:color="auto"/>
            </w:tcBorders>
          </w:tcPr>
          <w:p w14:paraId="00CCA99A" w14:textId="77777777" w:rsidR="000C1330" w:rsidRPr="00874A32" w:rsidRDefault="000C1330" w:rsidP="002C7F8F">
            <w:pPr>
              <w:pStyle w:val="TAH"/>
              <w:rPr>
                <w:rFonts w:eastAsia="PMingLiU"/>
                <w:lang w:val="en-US"/>
              </w:rPr>
            </w:pPr>
            <w:r w:rsidRPr="00874A32">
              <w:rPr>
                <w:rFonts w:eastAsia="PMingLiU"/>
                <w:lang w:val="en-US"/>
              </w:rPr>
              <w:lastRenderedPageBreak/>
              <w:t>Operating band / SCS / Channel bandwidth</w:t>
            </w:r>
          </w:p>
        </w:tc>
      </w:tr>
      <w:tr w:rsidR="000C1330" w:rsidRPr="00874A32" w14:paraId="3DA3D1F6" w14:textId="77777777" w:rsidTr="002C7F8F">
        <w:trPr>
          <w:trHeight w:val="187"/>
          <w:tblHeader/>
          <w:jc w:val="center"/>
        </w:trPr>
        <w:tc>
          <w:tcPr>
            <w:tcW w:w="1100" w:type="dxa"/>
            <w:tcBorders>
              <w:bottom w:val="single" w:sz="4" w:space="0" w:color="auto"/>
            </w:tcBorders>
            <w:shd w:val="clear" w:color="auto" w:fill="auto"/>
            <w:vAlign w:val="center"/>
          </w:tcPr>
          <w:p w14:paraId="197D617E" w14:textId="77777777" w:rsidR="000C1330" w:rsidRPr="00874A32" w:rsidRDefault="000C1330" w:rsidP="002C7F8F">
            <w:pPr>
              <w:pStyle w:val="TAH"/>
              <w:rPr>
                <w:rFonts w:eastAsia="PMingLiU"/>
                <w:lang w:val="en-US"/>
              </w:rPr>
            </w:pPr>
            <w:bookmarkStart w:id="57" w:name="_Hlk78840273"/>
            <w:r w:rsidRPr="00874A32">
              <w:rPr>
                <w:rFonts w:eastAsia="PMingLiU"/>
                <w:lang w:val="en-US"/>
              </w:rPr>
              <w:t>Operating Band</w:t>
            </w:r>
          </w:p>
        </w:tc>
        <w:tc>
          <w:tcPr>
            <w:tcW w:w="629" w:type="dxa"/>
            <w:vAlign w:val="center"/>
          </w:tcPr>
          <w:p w14:paraId="7A11E5F4" w14:textId="77777777" w:rsidR="000C1330" w:rsidRPr="00874A32" w:rsidRDefault="000C1330" w:rsidP="002C7F8F">
            <w:pPr>
              <w:pStyle w:val="TAH"/>
              <w:rPr>
                <w:rFonts w:eastAsia="PMingLiU"/>
                <w:lang w:val="en-US"/>
              </w:rPr>
            </w:pPr>
            <w:r w:rsidRPr="00874A32">
              <w:rPr>
                <w:rFonts w:eastAsia="PMingLiU"/>
                <w:lang w:val="en-US"/>
              </w:rPr>
              <w:t>SCS kHz</w:t>
            </w:r>
          </w:p>
        </w:tc>
        <w:tc>
          <w:tcPr>
            <w:tcW w:w="741" w:type="dxa"/>
          </w:tcPr>
          <w:p w14:paraId="1BAFB0E9" w14:textId="77777777" w:rsidR="000C1330" w:rsidRPr="00874A32" w:rsidRDefault="000C1330" w:rsidP="002C7F8F">
            <w:pPr>
              <w:pStyle w:val="TAH"/>
              <w:rPr>
                <w:rFonts w:eastAsia="PMingLiU"/>
                <w:lang w:val="en-US"/>
              </w:rPr>
            </w:pPr>
            <w:r>
              <w:rPr>
                <w:rFonts w:eastAsia="PMingLiU"/>
                <w:lang w:val="en-US"/>
              </w:rPr>
              <w:t>3</w:t>
            </w:r>
          </w:p>
          <w:p w14:paraId="3E22AA72"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2F19C0C" w14:textId="77777777" w:rsidR="000C1330" w:rsidRPr="00874A32" w:rsidRDefault="000C1330" w:rsidP="002C7F8F">
            <w:pPr>
              <w:pStyle w:val="TAH"/>
              <w:rPr>
                <w:rFonts w:eastAsia="PMingLiU"/>
                <w:lang w:val="en-US"/>
              </w:rPr>
            </w:pPr>
            <w:r w:rsidRPr="00874A32">
              <w:rPr>
                <w:rFonts w:eastAsia="PMingLiU"/>
                <w:lang w:val="en-US"/>
              </w:rPr>
              <w:t>5</w:t>
            </w:r>
          </w:p>
          <w:p w14:paraId="19FC60E3"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1DA6DB" w14:textId="77777777" w:rsidR="000C1330" w:rsidRPr="00874A32" w:rsidRDefault="000C1330" w:rsidP="002C7F8F">
            <w:pPr>
              <w:pStyle w:val="TAH"/>
              <w:rPr>
                <w:rFonts w:eastAsia="PMingLiU"/>
                <w:lang w:val="en-US"/>
              </w:rPr>
            </w:pPr>
            <w:r w:rsidRPr="00874A32">
              <w:rPr>
                <w:rFonts w:eastAsia="PMingLiU"/>
                <w:lang w:val="en-US"/>
              </w:rPr>
              <w:t>10</w:t>
            </w:r>
          </w:p>
          <w:p w14:paraId="4696D07D"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2C91658" w14:textId="77777777" w:rsidR="000C1330" w:rsidRPr="00874A32" w:rsidRDefault="000C1330" w:rsidP="002C7F8F">
            <w:pPr>
              <w:pStyle w:val="TAH"/>
              <w:rPr>
                <w:rFonts w:eastAsia="PMingLiU"/>
                <w:lang w:val="en-US"/>
              </w:rPr>
            </w:pPr>
            <w:r w:rsidRPr="00874A32">
              <w:rPr>
                <w:rFonts w:eastAsia="PMingLiU"/>
                <w:lang w:val="en-US"/>
              </w:rPr>
              <w:t>15</w:t>
            </w:r>
          </w:p>
          <w:p w14:paraId="176AEAAA"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BB9342D" w14:textId="77777777" w:rsidR="000C1330" w:rsidRPr="00874A32" w:rsidRDefault="000C1330" w:rsidP="002C7F8F">
            <w:pPr>
              <w:pStyle w:val="TAH"/>
              <w:rPr>
                <w:rFonts w:eastAsia="PMingLiU"/>
                <w:lang w:val="en-US"/>
              </w:rPr>
            </w:pPr>
            <w:r w:rsidRPr="00874A32">
              <w:rPr>
                <w:rFonts w:eastAsia="PMingLiU"/>
                <w:lang w:val="en-US"/>
              </w:rPr>
              <w:t>20</w:t>
            </w:r>
          </w:p>
          <w:p w14:paraId="0B1399F0"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A053BC5" w14:textId="77777777" w:rsidR="000C1330" w:rsidRPr="00874A32" w:rsidRDefault="000C1330" w:rsidP="002C7F8F">
            <w:pPr>
              <w:pStyle w:val="TAH"/>
              <w:rPr>
                <w:rFonts w:eastAsia="PMingLiU"/>
                <w:lang w:val="en-US"/>
              </w:rPr>
            </w:pPr>
            <w:r w:rsidRPr="00874A32">
              <w:rPr>
                <w:rFonts w:eastAsia="PMingLiU"/>
                <w:lang w:val="en-US"/>
              </w:rPr>
              <w:t>25</w:t>
            </w:r>
          </w:p>
          <w:p w14:paraId="05D2B529"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F7C8908" w14:textId="77777777" w:rsidR="000C1330" w:rsidRPr="00874A32" w:rsidRDefault="000C1330" w:rsidP="002C7F8F">
            <w:pPr>
              <w:pStyle w:val="TAH"/>
              <w:rPr>
                <w:rFonts w:eastAsia="PMingLiU"/>
                <w:lang w:val="en-US"/>
              </w:rPr>
            </w:pPr>
            <w:r w:rsidRPr="00874A32">
              <w:rPr>
                <w:rFonts w:eastAsia="PMingLiU"/>
                <w:lang w:val="en-US"/>
              </w:rPr>
              <w:t>30 MHz (dBm)</w:t>
            </w:r>
          </w:p>
        </w:tc>
        <w:tc>
          <w:tcPr>
            <w:tcW w:w="741" w:type="dxa"/>
            <w:vAlign w:val="center"/>
          </w:tcPr>
          <w:p w14:paraId="67A1FF60" w14:textId="77777777" w:rsidR="000C1330" w:rsidRPr="00874A32" w:rsidRDefault="000C1330" w:rsidP="002C7F8F">
            <w:pPr>
              <w:pStyle w:val="TAH"/>
              <w:rPr>
                <w:rFonts w:eastAsia="PMingLiU"/>
                <w:lang w:val="en-US"/>
              </w:rPr>
            </w:pPr>
            <w:r w:rsidRPr="00874A32">
              <w:rPr>
                <w:rFonts w:eastAsia="PMingLiU"/>
                <w:lang w:val="en-US"/>
              </w:rPr>
              <w:t>35 MHz (dBm)</w:t>
            </w:r>
          </w:p>
        </w:tc>
        <w:tc>
          <w:tcPr>
            <w:tcW w:w="740" w:type="dxa"/>
            <w:shd w:val="clear" w:color="auto" w:fill="auto"/>
            <w:vAlign w:val="center"/>
          </w:tcPr>
          <w:p w14:paraId="4CCEEF4C" w14:textId="77777777" w:rsidR="000C1330" w:rsidRPr="00874A32" w:rsidRDefault="000C1330" w:rsidP="002C7F8F">
            <w:pPr>
              <w:pStyle w:val="TAH"/>
              <w:rPr>
                <w:rFonts w:eastAsia="PMingLiU"/>
                <w:lang w:val="en-US"/>
              </w:rPr>
            </w:pPr>
            <w:r w:rsidRPr="00874A32">
              <w:rPr>
                <w:rFonts w:eastAsia="PMingLiU"/>
                <w:lang w:val="en-US"/>
              </w:rPr>
              <w:t>40</w:t>
            </w:r>
          </w:p>
          <w:p w14:paraId="39BF2641"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52B57D0" w14:textId="77777777" w:rsidR="000C1330" w:rsidRPr="00874A32" w:rsidRDefault="000C1330" w:rsidP="002C7F8F">
            <w:pPr>
              <w:pStyle w:val="TAH"/>
              <w:rPr>
                <w:rFonts w:eastAsia="PMingLiU"/>
                <w:lang w:val="en-US"/>
              </w:rPr>
            </w:pPr>
            <w:r w:rsidRPr="00874A32">
              <w:rPr>
                <w:rFonts w:eastAsia="PMingLiU"/>
                <w:lang w:val="en-US"/>
              </w:rPr>
              <w:t>45 MHz (dBm)</w:t>
            </w:r>
          </w:p>
        </w:tc>
        <w:tc>
          <w:tcPr>
            <w:tcW w:w="814" w:type="dxa"/>
            <w:vAlign w:val="center"/>
          </w:tcPr>
          <w:p w14:paraId="1AD4BC5A" w14:textId="77777777" w:rsidR="000C1330" w:rsidRPr="00874A32" w:rsidRDefault="000C1330" w:rsidP="002C7F8F">
            <w:pPr>
              <w:pStyle w:val="TAH"/>
              <w:rPr>
                <w:rFonts w:eastAsia="PMingLiU"/>
                <w:lang w:val="en-US"/>
              </w:rPr>
            </w:pPr>
            <w:r w:rsidRPr="00874A32">
              <w:rPr>
                <w:rFonts w:eastAsia="PMingLiU"/>
                <w:lang w:val="en-US"/>
              </w:rPr>
              <w:t>50</w:t>
            </w:r>
          </w:p>
          <w:p w14:paraId="6E4A90D9"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r>
      <w:tr w:rsidR="000C1330" w:rsidRPr="00874A32" w14:paraId="72E91ED7" w14:textId="77777777" w:rsidTr="002C7F8F">
        <w:trPr>
          <w:trHeight w:val="187"/>
          <w:jc w:val="center"/>
        </w:trPr>
        <w:tc>
          <w:tcPr>
            <w:tcW w:w="1100" w:type="dxa"/>
            <w:vMerge w:val="restart"/>
            <w:shd w:val="clear" w:color="auto" w:fill="auto"/>
            <w:vAlign w:val="center"/>
          </w:tcPr>
          <w:p w14:paraId="50BAB165" w14:textId="77777777" w:rsidR="000C1330" w:rsidRDefault="000C1330" w:rsidP="002C7F8F">
            <w:pPr>
              <w:pStyle w:val="TAC"/>
              <w:rPr>
                <w:rFonts w:eastAsia="PMingLiU"/>
                <w:lang w:val="en-US"/>
              </w:rPr>
            </w:pPr>
            <w:r>
              <w:rPr>
                <w:rFonts w:eastAsia="PMingLiU"/>
                <w:lang w:val="en-US"/>
              </w:rPr>
              <w:t>n1</w:t>
            </w:r>
          </w:p>
        </w:tc>
        <w:tc>
          <w:tcPr>
            <w:tcW w:w="629" w:type="dxa"/>
          </w:tcPr>
          <w:p w14:paraId="2534402B"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608E683E" w14:textId="77777777" w:rsidR="000C1330" w:rsidRPr="00874A32" w:rsidRDefault="000C1330" w:rsidP="002C7F8F">
            <w:pPr>
              <w:pStyle w:val="TAC"/>
              <w:rPr>
                <w:rFonts w:eastAsia="PMingLiU" w:cs="Arial"/>
                <w:szCs w:val="18"/>
                <w:lang w:val="en-US"/>
              </w:rPr>
            </w:pPr>
          </w:p>
        </w:tc>
        <w:tc>
          <w:tcPr>
            <w:tcW w:w="741" w:type="dxa"/>
            <w:shd w:val="clear" w:color="auto" w:fill="auto"/>
          </w:tcPr>
          <w:p w14:paraId="5241FC52" w14:textId="77777777" w:rsidR="000C1330"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4879C1E9" w14:textId="77777777" w:rsidR="000C1330"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0210E59C" w14:textId="77777777" w:rsidR="000C1330" w:rsidRDefault="000C1330" w:rsidP="002C7F8F">
            <w:pPr>
              <w:pStyle w:val="TAC"/>
              <w:rPr>
                <w:rFonts w:eastAsia="PMingLiU"/>
                <w:lang w:val="en-US"/>
              </w:rPr>
            </w:pPr>
            <w:r w:rsidRPr="00874A32">
              <w:rPr>
                <w:rFonts w:eastAsia="PMingLiU" w:cs="Arial"/>
                <w:szCs w:val="18"/>
                <w:lang w:val="en-US"/>
              </w:rPr>
              <w:t>-95.0</w:t>
            </w:r>
          </w:p>
        </w:tc>
        <w:tc>
          <w:tcPr>
            <w:tcW w:w="741" w:type="dxa"/>
            <w:shd w:val="clear" w:color="auto" w:fill="auto"/>
          </w:tcPr>
          <w:p w14:paraId="5D453C9B" w14:textId="77777777" w:rsidR="000C1330" w:rsidRDefault="000C1330" w:rsidP="002C7F8F">
            <w:pPr>
              <w:pStyle w:val="TAC"/>
              <w:rPr>
                <w:rFonts w:eastAsia="PMingLiU"/>
                <w:lang w:val="en-US"/>
              </w:rPr>
            </w:pPr>
            <w:r w:rsidRPr="00874A32">
              <w:rPr>
                <w:rFonts w:eastAsia="PMingLiU" w:cs="Arial"/>
                <w:szCs w:val="18"/>
                <w:lang w:val="en-US"/>
              </w:rPr>
              <w:t>-93.8</w:t>
            </w:r>
          </w:p>
        </w:tc>
        <w:tc>
          <w:tcPr>
            <w:tcW w:w="740" w:type="dxa"/>
            <w:shd w:val="clear" w:color="auto" w:fill="auto"/>
          </w:tcPr>
          <w:p w14:paraId="4432E339" w14:textId="77777777" w:rsidR="000C1330" w:rsidRPr="00874A32" w:rsidRDefault="000C1330" w:rsidP="002C7F8F">
            <w:pPr>
              <w:pStyle w:val="TAC"/>
              <w:rPr>
                <w:rFonts w:eastAsia="PMingLiU"/>
                <w:lang w:val="en-US"/>
              </w:rPr>
            </w:pPr>
            <w:r w:rsidRPr="00874A32">
              <w:rPr>
                <w:rFonts w:eastAsia="PMingLiU" w:cs="Arial"/>
                <w:szCs w:val="18"/>
                <w:lang w:val="en-US"/>
              </w:rPr>
              <w:t>-92.7</w:t>
            </w:r>
          </w:p>
        </w:tc>
        <w:tc>
          <w:tcPr>
            <w:tcW w:w="741" w:type="dxa"/>
          </w:tcPr>
          <w:p w14:paraId="6F43D52D" w14:textId="77777777" w:rsidR="000C1330" w:rsidRPr="00874A32" w:rsidRDefault="000C1330" w:rsidP="002C7F8F">
            <w:pPr>
              <w:pStyle w:val="TAC"/>
              <w:rPr>
                <w:rFonts w:eastAsia="PMingLiU"/>
                <w:lang w:val="en-US"/>
              </w:rPr>
            </w:pPr>
            <w:r w:rsidRPr="00874A32">
              <w:rPr>
                <w:rFonts w:eastAsia="PMingLiU" w:cs="Arial"/>
                <w:szCs w:val="18"/>
                <w:lang w:val="en-US"/>
              </w:rPr>
              <w:t>-91.9</w:t>
            </w:r>
          </w:p>
        </w:tc>
        <w:tc>
          <w:tcPr>
            <w:tcW w:w="741" w:type="dxa"/>
          </w:tcPr>
          <w:p w14:paraId="18560687" w14:textId="77777777" w:rsidR="000C1330" w:rsidRDefault="000C1330" w:rsidP="002C7F8F">
            <w:pPr>
              <w:pStyle w:val="TAC"/>
              <w:rPr>
                <w:rFonts w:eastAsia="PMingLiU"/>
                <w:lang w:val="en-US"/>
              </w:rPr>
            </w:pPr>
          </w:p>
        </w:tc>
        <w:tc>
          <w:tcPr>
            <w:tcW w:w="740" w:type="dxa"/>
            <w:shd w:val="clear" w:color="auto" w:fill="auto"/>
          </w:tcPr>
          <w:p w14:paraId="3745212A" w14:textId="77777777" w:rsidR="000C1330" w:rsidRPr="00874A32" w:rsidRDefault="000C1330" w:rsidP="002C7F8F">
            <w:pPr>
              <w:pStyle w:val="TAC"/>
              <w:rPr>
                <w:rFonts w:eastAsia="PMingLiU"/>
                <w:lang w:val="en-US"/>
              </w:rPr>
            </w:pPr>
            <w:r w:rsidRPr="00874A32">
              <w:rPr>
                <w:rFonts w:eastAsia="PMingLiU" w:cs="Arial"/>
                <w:szCs w:val="18"/>
                <w:lang w:val="en-US"/>
              </w:rPr>
              <w:t>-90.6</w:t>
            </w:r>
          </w:p>
        </w:tc>
        <w:tc>
          <w:tcPr>
            <w:tcW w:w="741" w:type="dxa"/>
          </w:tcPr>
          <w:p w14:paraId="721623F8" w14:textId="77777777" w:rsidR="000C1330" w:rsidRDefault="000C1330" w:rsidP="002C7F8F">
            <w:pPr>
              <w:pStyle w:val="TAC"/>
              <w:rPr>
                <w:rFonts w:eastAsia="PMingLiU"/>
                <w:lang w:val="en-US"/>
              </w:rPr>
            </w:pPr>
            <w:r>
              <w:rPr>
                <w:rFonts w:eastAsia="PMingLiU"/>
                <w:lang w:val="en-US"/>
              </w:rPr>
              <w:t>-90.1</w:t>
            </w:r>
          </w:p>
        </w:tc>
        <w:tc>
          <w:tcPr>
            <w:tcW w:w="814" w:type="dxa"/>
          </w:tcPr>
          <w:p w14:paraId="566EC785" w14:textId="77777777" w:rsidR="000C1330" w:rsidRPr="00874A32" w:rsidRDefault="000C1330" w:rsidP="002C7F8F">
            <w:pPr>
              <w:pStyle w:val="TAC"/>
              <w:rPr>
                <w:rFonts w:eastAsia="PMingLiU"/>
                <w:lang w:val="en-US"/>
              </w:rPr>
            </w:pPr>
            <w:r w:rsidRPr="00874A32">
              <w:rPr>
                <w:rFonts w:eastAsia="PMingLiU" w:cs="Arial"/>
                <w:szCs w:val="18"/>
                <w:lang w:val="en-US"/>
              </w:rPr>
              <w:t>-89.6</w:t>
            </w:r>
          </w:p>
        </w:tc>
      </w:tr>
      <w:tr w:rsidR="000C1330" w:rsidRPr="00874A32" w14:paraId="4C8184E8" w14:textId="77777777" w:rsidTr="002C7F8F">
        <w:trPr>
          <w:trHeight w:val="187"/>
          <w:jc w:val="center"/>
        </w:trPr>
        <w:tc>
          <w:tcPr>
            <w:tcW w:w="1100" w:type="dxa"/>
            <w:vMerge/>
            <w:shd w:val="clear" w:color="auto" w:fill="auto"/>
            <w:vAlign w:val="center"/>
          </w:tcPr>
          <w:p w14:paraId="74512307" w14:textId="77777777" w:rsidR="000C1330" w:rsidRDefault="000C1330" w:rsidP="002C7F8F">
            <w:pPr>
              <w:pStyle w:val="TAC"/>
              <w:rPr>
                <w:rFonts w:eastAsia="PMingLiU"/>
                <w:lang w:val="en-US"/>
              </w:rPr>
            </w:pPr>
          </w:p>
        </w:tc>
        <w:tc>
          <w:tcPr>
            <w:tcW w:w="629" w:type="dxa"/>
          </w:tcPr>
          <w:p w14:paraId="67B9A65F"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8307AD4" w14:textId="77777777" w:rsidR="000C1330" w:rsidRDefault="000C1330" w:rsidP="002C7F8F">
            <w:pPr>
              <w:pStyle w:val="TAC"/>
              <w:rPr>
                <w:rFonts w:eastAsia="PMingLiU"/>
                <w:lang w:val="en-US"/>
              </w:rPr>
            </w:pPr>
          </w:p>
        </w:tc>
        <w:tc>
          <w:tcPr>
            <w:tcW w:w="741" w:type="dxa"/>
            <w:shd w:val="clear" w:color="auto" w:fill="auto"/>
          </w:tcPr>
          <w:p w14:paraId="56E4FB91" w14:textId="77777777" w:rsidR="000C1330" w:rsidRDefault="000C1330" w:rsidP="002C7F8F">
            <w:pPr>
              <w:pStyle w:val="TAC"/>
              <w:rPr>
                <w:rFonts w:eastAsia="PMingLiU"/>
                <w:lang w:val="en-US"/>
              </w:rPr>
            </w:pPr>
          </w:p>
        </w:tc>
        <w:tc>
          <w:tcPr>
            <w:tcW w:w="740" w:type="dxa"/>
            <w:shd w:val="clear" w:color="auto" w:fill="auto"/>
          </w:tcPr>
          <w:p w14:paraId="2993E0BD" w14:textId="77777777" w:rsidR="000C1330"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29217E31" w14:textId="77777777" w:rsidR="000C1330" w:rsidRDefault="000C1330" w:rsidP="002C7F8F">
            <w:pPr>
              <w:pStyle w:val="TAC"/>
              <w:rPr>
                <w:rFonts w:eastAsia="PMingLiU"/>
                <w:lang w:val="en-US"/>
              </w:rPr>
            </w:pPr>
            <w:r w:rsidRPr="00874A32">
              <w:rPr>
                <w:rFonts w:eastAsia="PMingLiU" w:cs="Arial"/>
                <w:szCs w:val="18"/>
                <w:lang w:val="en-US"/>
              </w:rPr>
              <w:t>-95.1</w:t>
            </w:r>
          </w:p>
        </w:tc>
        <w:tc>
          <w:tcPr>
            <w:tcW w:w="741" w:type="dxa"/>
            <w:shd w:val="clear" w:color="auto" w:fill="auto"/>
          </w:tcPr>
          <w:p w14:paraId="04F2D4E1" w14:textId="77777777" w:rsidR="000C1330" w:rsidRDefault="000C1330" w:rsidP="002C7F8F">
            <w:pPr>
              <w:pStyle w:val="TAC"/>
              <w:rPr>
                <w:rFonts w:eastAsia="PMingLiU"/>
                <w:lang w:val="en-US"/>
              </w:rPr>
            </w:pPr>
            <w:r w:rsidRPr="00874A32">
              <w:rPr>
                <w:rFonts w:eastAsia="PMingLiU" w:cs="Arial"/>
                <w:szCs w:val="18"/>
                <w:lang w:val="en-US"/>
              </w:rPr>
              <w:t>-94.0</w:t>
            </w:r>
          </w:p>
        </w:tc>
        <w:tc>
          <w:tcPr>
            <w:tcW w:w="740" w:type="dxa"/>
            <w:shd w:val="clear" w:color="auto" w:fill="auto"/>
          </w:tcPr>
          <w:p w14:paraId="72DD5C41" w14:textId="77777777" w:rsidR="000C1330" w:rsidRPr="00874A32" w:rsidRDefault="000C1330" w:rsidP="002C7F8F">
            <w:pPr>
              <w:pStyle w:val="TAC"/>
              <w:rPr>
                <w:rFonts w:eastAsia="PMingLiU"/>
                <w:lang w:val="en-US"/>
              </w:rPr>
            </w:pPr>
            <w:r w:rsidRPr="00874A32">
              <w:rPr>
                <w:rFonts w:eastAsia="PMingLiU" w:cs="Arial"/>
                <w:szCs w:val="18"/>
                <w:lang w:val="en-US"/>
              </w:rPr>
              <w:t>-92.8</w:t>
            </w:r>
          </w:p>
        </w:tc>
        <w:tc>
          <w:tcPr>
            <w:tcW w:w="741" w:type="dxa"/>
          </w:tcPr>
          <w:p w14:paraId="3129235F" w14:textId="77777777" w:rsidR="000C1330" w:rsidRPr="00874A32" w:rsidRDefault="000C1330" w:rsidP="002C7F8F">
            <w:pPr>
              <w:pStyle w:val="TAC"/>
              <w:rPr>
                <w:rFonts w:eastAsia="PMingLiU"/>
                <w:lang w:val="en-US"/>
              </w:rPr>
            </w:pPr>
            <w:r w:rsidRPr="00874A32">
              <w:rPr>
                <w:rFonts w:eastAsia="PMingLiU" w:cs="Arial"/>
                <w:szCs w:val="18"/>
                <w:lang w:val="en-US"/>
              </w:rPr>
              <w:t>-92.0</w:t>
            </w:r>
          </w:p>
        </w:tc>
        <w:tc>
          <w:tcPr>
            <w:tcW w:w="741" w:type="dxa"/>
          </w:tcPr>
          <w:p w14:paraId="123ED3CC" w14:textId="77777777" w:rsidR="000C1330" w:rsidRDefault="000C1330" w:rsidP="002C7F8F">
            <w:pPr>
              <w:pStyle w:val="TAC"/>
              <w:rPr>
                <w:rFonts w:eastAsia="PMingLiU"/>
                <w:lang w:val="en-US"/>
              </w:rPr>
            </w:pPr>
          </w:p>
        </w:tc>
        <w:tc>
          <w:tcPr>
            <w:tcW w:w="740" w:type="dxa"/>
            <w:shd w:val="clear" w:color="auto" w:fill="auto"/>
          </w:tcPr>
          <w:p w14:paraId="0F4FFC40" w14:textId="77777777" w:rsidR="000C1330" w:rsidRPr="00874A32" w:rsidRDefault="000C1330" w:rsidP="002C7F8F">
            <w:pPr>
              <w:pStyle w:val="TAC"/>
              <w:rPr>
                <w:rFonts w:eastAsia="PMingLiU"/>
                <w:lang w:val="en-US"/>
              </w:rPr>
            </w:pPr>
            <w:r w:rsidRPr="00874A32">
              <w:rPr>
                <w:rFonts w:eastAsia="PMingLiU" w:cs="Arial"/>
                <w:szCs w:val="18"/>
                <w:lang w:val="en-US"/>
              </w:rPr>
              <w:t>-90.7</w:t>
            </w:r>
          </w:p>
        </w:tc>
        <w:tc>
          <w:tcPr>
            <w:tcW w:w="741" w:type="dxa"/>
          </w:tcPr>
          <w:p w14:paraId="0A8CCD23" w14:textId="77777777" w:rsidR="000C1330" w:rsidRDefault="000C1330" w:rsidP="002C7F8F">
            <w:pPr>
              <w:pStyle w:val="TAC"/>
              <w:rPr>
                <w:rFonts w:eastAsia="PMingLiU"/>
                <w:lang w:val="en-US"/>
              </w:rPr>
            </w:pPr>
            <w:r>
              <w:rPr>
                <w:rFonts w:eastAsia="PMingLiU"/>
                <w:lang w:val="en-US"/>
              </w:rPr>
              <w:t>-90.2</w:t>
            </w:r>
          </w:p>
        </w:tc>
        <w:tc>
          <w:tcPr>
            <w:tcW w:w="814" w:type="dxa"/>
          </w:tcPr>
          <w:p w14:paraId="56A67FCB" w14:textId="77777777" w:rsidR="000C1330" w:rsidRPr="00874A32" w:rsidRDefault="000C1330" w:rsidP="002C7F8F">
            <w:pPr>
              <w:pStyle w:val="TAC"/>
              <w:rPr>
                <w:rFonts w:eastAsia="PMingLiU"/>
                <w:lang w:val="en-US"/>
              </w:rPr>
            </w:pPr>
            <w:r w:rsidRPr="00874A32">
              <w:rPr>
                <w:rFonts w:eastAsia="PMingLiU" w:cs="Arial"/>
                <w:szCs w:val="18"/>
                <w:lang w:val="en-US"/>
              </w:rPr>
              <w:t>-89.7</w:t>
            </w:r>
          </w:p>
        </w:tc>
      </w:tr>
      <w:tr w:rsidR="000C1330" w:rsidRPr="00874A32" w14:paraId="4F574351" w14:textId="77777777" w:rsidTr="002C7F8F">
        <w:trPr>
          <w:trHeight w:val="187"/>
          <w:jc w:val="center"/>
        </w:trPr>
        <w:tc>
          <w:tcPr>
            <w:tcW w:w="1100" w:type="dxa"/>
            <w:vMerge/>
            <w:shd w:val="clear" w:color="auto" w:fill="auto"/>
            <w:vAlign w:val="center"/>
          </w:tcPr>
          <w:p w14:paraId="1FD4A348" w14:textId="77777777" w:rsidR="000C1330" w:rsidRDefault="000C1330" w:rsidP="002C7F8F">
            <w:pPr>
              <w:pStyle w:val="TAC"/>
              <w:rPr>
                <w:rFonts w:eastAsia="PMingLiU"/>
                <w:lang w:val="en-US"/>
              </w:rPr>
            </w:pPr>
          </w:p>
        </w:tc>
        <w:tc>
          <w:tcPr>
            <w:tcW w:w="629" w:type="dxa"/>
          </w:tcPr>
          <w:p w14:paraId="3B88C35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8B9E32E" w14:textId="77777777" w:rsidR="000C1330" w:rsidRDefault="000C1330" w:rsidP="002C7F8F">
            <w:pPr>
              <w:pStyle w:val="TAC"/>
              <w:rPr>
                <w:rFonts w:eastAsia="PMingLiU"/>
                <w:lang w:val="en-US"/>
              </w:rPr>
            </w:pPr>
          </w:p>
        </w:tc>
        <w:tc>
          <w:tcPr>
            <w:tcW w:w="741" w:type="dxa"/>
            <w:shd w:val="clear" w:color="auto" w:fill="auto"/>
          </w:tcPr>
          <w:p w14:paraId="5E4D0CA3" w14:textId="77777777" w:rsidR="000C1330" w:rsidRDefault="000C1330" w:rsidP="002C7F8F">
            <w:pPr>
              <w:pStyle w:val="TAC"/>
              <w:rPr>
                <w:rFonts w:eastAsia="PMingLiU"/>
                <w:lang w:val="en-US"/>
              </w:rPr>
            </w:pPr>
          </w:p>
        </w:tc>
        <w:tc>
          <w:tcPr>
            <w:tcW w:w="740" w:type="dxa"/>
            <w:shd w:val="clear" w:color="auto" w:fill="auto"/>
          </w:tcPr>
          <w:p w14:paraId="4CEABA82" w14:textId="77777777" w:rsidR="000C1330" w:rsidRDefault="000C1330" w:rsidP="002C7F8F">
            <w:pPr>
              <w:pStyle w:val="TAC"/>
              <w:rPr>
                <w:rFonts w:eastAsia="PMingLiU"/>
                <w:lang w:val="en-US"/>
              </w:rPr>
            </w:pPr>
            <w:r w:rsidRPr="00874A32">
              <w:rPr>
                <w:rFonts w:eastAsia="PMingLiU" w:cs="Arial"/>
                <w:szCs w:val="18"/>
                <w:lang w:val="en-US"/>
              </w:rPr>
              <w:t>-97.5</w:t>
            </w:r>
          </w:p>
        </w:tc>
        <w:tc>
          <w:tcPr>
            <w:tcW w:w="741" w:type="dxa"/>
            <w:shd w:val="clear" w:color="auto" w:fill="auto"/>
          </w:tcPr>
          <w:p w14:paraId="6401D947" w14:textId="77777777" w:rsidR="000C1330" w:rsidRDefault="000C1330" w:rsidP="002C7F8F">
            <w:pPr>
              <w:pStyle w:val="TAC"/>
              <w:rPr>
                <w:rFonts w:eastAsia="PMingLiU"/>
                <w:lang w:val="en-US"/>
              </w:rPr>
            </w:pPr>
            <w:r w:rsidRPr="00874A32">
              <w:rPr>
                <w:rFonts w:eastAsia="PMingLiU" w:cs="Arial"/>
                <w:szCs w:val="18"/>
                <w:lang w:val="en-US"/>
              </w:rPr>
              <w:t>-95.4</w:t>
            </w:r>
          </w:p>
        </w:tc>
        <w:tc>
          <w:tcPr>
            <w:tcW w:w="741" w:type="dxa"/>
            <w:shd w:val="clear" w:color="auto" w:fill="auto"/>
          </w:tcPr>
          <w:p w14:paraId="35F960A5" w14:textId="77777777" w:rsidR="000C1330" w:rsidRDefault="000C1330" w:rsidP="002C7F8F">
            <w:pPr>
              <w:pStyle w:val="TAC"/>
              <w:rPr>
                <w:rFonts w:eastAsia="PMingLiU"/>
                <w:lang w:val="en-US"/>
              </w:rPr>
            </w:pPr>
            <w:r w:rsidRPr="00874A32">
              <w:rPr>
                <w:rFonts w:eastAsia="PMingLiU" w:cs="Arial"/>
                <w:szCs w:val="18"/>
                <w:lang w:val="en-US"/>
              </w:rPr>
              <w:t>-94.2</w:t>
            </w:r>
          </w:p>
        </w:tc>
        <w:tc>
          <w:tcPr>
            <w:tcW w:w="740" w:type="dxa"/>
            <w:shd w:val="clear" w:color="auto" w:fill="auto"/>
          </w:tcPr>
          <w:p w14:paraId="3AFD6A57" w14:textId="77777777" w:rsidR="000C1330" w:rsidRPr="00874A32" w:rsidRDefault="000C1330" w:rsidP="002C7F8F">
            <w:pPr>
              <w:pStyle w:val="TAC"/>
              <w:rPr>
                <w:rFonts w:eastAsia="PMingLiU"/>
                <w:lang w:val="en-US"/>
              </w:rPr>
            </w:pPr>
            <w:r w:rsidRPr="00874A32">
              <w:rPr>
                <w:rFonts w:eastAsia="PMingLiU" w:cs="Arial"/>
                <w:szCs w:val="18"/>
                <w:lang w:val="en-US"/>
              </w:rPr>
              <w:t>-93.0</w:t>
            </w:r>
          </w:p>
        </w:tc>
        <w:tc>
          <w:tcPr>
            <w:tcW w:w="741" w:type="dxa"/>
          </w:tcPr>
          <w:p w14:paraId="26E561A0" w14:textId="77777777" w:rsidR="000C1330" w:rsidRPr="00874A32" w:rsidRDefault="000C1330" w:rsidP="002C7F8F">
            <w:pPr>
              <w:pStyle w:val="TAC"/>
              <w:rPr>
                <w:rFonts w:eastAsia="PMingLiU"/>
                <w:lang w:val="en-US"/>
              </w:rPr>
            </w:pPr>
            <w:r w:rsidRPr="00874A32">
              <w:rPr>
                <w:rFonts w:eastAsia="PMingLiU" w:cs="Arial"/>
                <w:szCs w:val="18"/>
                <w:lang w:val="en-US"/>
              </w:rPr>
              <w:t>-92.1</w:t>
            </w:r>
          </w:p>
        </w:tc>
        <w:tc>
          <w:tcPr>
            <w:tcW w:w="741" w:type="dxa"/>
          </w:tcPr>
          <w:p w14:paraId="48DEFEAE" w14:textId="77777777" w:rsidR="000C1330" w:rsidRDefault="000C1330" w:rsidP="002C7F8F">
            <w:pPr>
              <w:pStyle w:val="TAC"/>
              <w:rPr>
                <w:rFonts w:eastAsia="PMingLiU"/>
                <w:lang w:val="en-US"/>
              </w:rPr>
            </w:pPr>
          </w:p>
        </w:tc>
        <w:tc>
          <w:tcPr>
            <w:tcW w:w="740" w:type="dxa"/>
            <w:shd w:val="clear" w:color="auto" w:fill="auto"/>
          </w:tcPr>
          <w:p w14:paraId="2DDD44F6" w14:textId="77777777" w:rsidR="000C1330" w:rsidRPr="00874A32" w:rsidRDefault="000C1330" w:rsidP="002C7F8F">
            <w:pPr>
              <w:pStyle w:val="TAC"/>
              <w:rPr>
                <w:rFonts w:eastAsia="PMingLiU"/>
                <w:lang w:val="en-US"/>
              </w:rPr>
            </w:pPr>
            <w:r w:rsidRPr="00874A32">
              <w:rPr>
                <w:rFonts w:eastAsia="PMingLiU" w:cs="Arial"/>
                <w:szCs w:val="18"/>
                <w:lang w:val="en-US"/>
              </w:rPr>
              <w:t>-90.9</w:t>
            </w:r>
          </w:p>
        </w:tc>
        <w:tc>
          <w:tcPr>
            <w:tcW w:w="741" w:type="dxa"/>
          </w:tcPr>
          <w:p w14:paraId="1CAB4C7D" w14:textId="77777777" w:rsidR="000C1330" w:rsidRDefault="000C1330" w:rsidP="002C7F8F">
            <w:pPr>
              <w:pStyle w:val="TAC"/>
              <w:rPr>
                <w:rFonts w:eastAsia="PMingLiU"/>
                <w:lang w:val="en-US"/>
              </w:rPr>
            </w:pPr>
            <w:r>
              <w:rPr>
                <w:rFonts w:eastAsia="PMingLiU"/>
                <w:lang w:val="en-US"/>
              </w:rPr>
              <w:t>-90.3</w:t>
            </w:r>
          </w:p>
        </w:tc>
        <w:tc>
          <w:tcPr>
            <w:tcW w:w="814" w:type="dxa"/>
          </w:tcPr>
          <w:p w14:paraId="72A216F2" w14:textId="77777777" w:rsidR="000C1330" w:rsidRPr="00874A32" w:rsidRDefault="000C1330" w:rsidP="002C7F8F">
            <w:pPr>
              <w:pStyle w:val="TAC"/>
              <w:rPr>
                <w:rFonts w:eastAsia="PMingLiU"/>
                <w:lang w:val="en-US"/>
              </w:rPr>
            </w:pPr>
            <w:r w:rsidRPr="00874A32">
              <w:rPr>
                <w:rFonts w:eastAsia="PMingLiU" w:cs="Arial"/>
                <w:szCs w:val="18"/>
                <w:lang w:val="en-US"/>
              </w:rPr>
              <w:t>-89.7</w:t>
            </w:r>
          </w:p>
        </w:tc>
      </w:tr>
      <w:tr w:rsidR="000C1330" w:rsidRPr="00874A32" w14:paraId="237211AD" w14:textId="77777777" w:rsidTr="002C7F8F">
        <w:trPr>
          <w:trHeight w:val="187"/>
          <w:jc w:val="center"/>
        </w:trPr>
        <w:tc>
          <w:tcPr>
            <w:tcW w:w="1100" w:type="dxa"/>
            <w:vMerge w:val="restart"/>
            <w:shd w:val="clear" w:color="auto" w:fill="auto"/>
            <w:vAlign w:val="center"/>
          </w:tcPr>
          <w:p w14:paraId="61BE4893" w14:textId="77777777" w:rsidR="000C1330" w:rsidRPr="00874A32" w:rsidRDefault="000C1330" w:rsidP="002C7F8F">
            <w:pPr>
              <w:pStyle w:val="TAC"/>
              <w:rPr>
                <w:rFonts w:eastAsia="PMingLiU"/>
                <w:lang w:val="en-US"/>
              </w:rPr>
            </w:pPr>
            <w:r>
              <w:rPr>
                <w:rFonts w:eastAsia="PMingLiU"/>
                <w:lang w:val="en-US"/>
              </w:rPr>
              <w:t>n2</w:t>
            </w:r>
          </w:p>
        </w:tc>
        <w:tc>
          <w:tcPr>
            <w:tcW w:w="629" w:type="dxa"/>
          </w:tcPr>
          <w:p w14:paraId="5BF31A8C"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84E6353" w14:textId="77777777" w:rsidR="000C1330" w:rsidRDefault="000C1330" w:rsidP="002C7F8F">
            <w:pPr>
              <w:pStyle w:val="TAC"/>
              <w:rPr>
                <w:rFonts w:eastAsia="PMingLiU"/>
                <w:lang w:val="en-US"/>
              </w:rPr>
            </w:pPr>
          </w:p>
        </w:tc>
        <w:tc>
          <w:tcPr>
            <w:tcW w:w="741" w:type="dxa"/>
            <w:shd w:val="clear" w:color="auto" w:fill="auto"/>
          </w:tcPr>
          <w:p w14:paraId="1245214D" w14:textId="77777777" w:rsidR="000C1330" w:rsidRPr="00874A32" w:rsidRDefault="000C1330" w:rsidP="002C7F8F">
            <w:pPr>
              <w:pStyle w:val="TAC"/>
              <w:rPr>
                <w:rFonts w:eastAsia="PMingLiU"/>
                <w:lang w:val="en-US"/>
              </w:rPr>
            </w:pPr>
            <w:r>
              <w:rPr>
                <w:rFonts w:eastAsia="PMingLiU"/>
                <w:lang w:val="en-US"/>
              </w:rPr>
              <w:t>-98</w:t>
            </w:r>
          </w:p>
        </w:tc>
        <w:tc>
          <w:tcPr>
            <w:tcW w:w="740" w:type="dxa"/>
            <w:shd w:val="clear" w:color="auto" w:fill="auto"/>
          </w:tcPr>
          <w:p w14:paraId="011B38A7" w14:textId="77777777" w:rsidR="000C1330" w:rsidRPr="00874A32" w:rsidRDefault="000C1330" w:rsidP="002C7F8F">
            <w:pPr>
              <w:pStyle w:val="TAC"/>
              <w:rPr>
                <w:rFonts w:eastAsia="PMingLiU"/>
                <w:lang w:val="en-US"/>
              </w:rPr>
            </w:pPr>
            <w:r>
              <w:rPr>
                <w:rFonts w:eastAsia="PMingLiU"/>
                <w:lang w:val="en-US"/>
              </w:rPr>
              <w:t>-94.8</w:t>
            </w:r>
          </w:p>
        </w:tc>
        <w:tc>
          <w:tcPr>
            <w:tcW w:w="741" w:type="dxa"/>
            <w:shd w:val="clear" w:color="auto" w:fill="auto"/>
          </w:tcPr>
          <w:p w14:paraId="0C59228E" w14:textId="77777777" w:rsidR="000C1330" w:rsidRPr="00874A32" w:rsidRDefault="000C1330" w:rsidP="002C7F8F">
            <w:pPr>
              <w:pStyle w:val="TAC"/>
              <w:rPr>
                <w:rFonts w:eastAsia="PMingLiU"/>
                <w:lang w:val="en-US"/>
              </w:rPr>
            </w:pPr>
            <w:r>
              <w:rPr>
                <w:rFonts w:eastAsia="PMingLiU"/>
                <w:lang w:val="en-US"/>
              </w:rPr>
              <w:t>-93</w:t>
            </w:r>
          </w:p>
        </w:tc>
        <w:tc>
          <w:tcPr>
            <w:tcW w:w="741" w:type="dxa"/>
            <w:shd w:val="clear" w:color="auto" w:fill="auto"/>
          </w:tcPr>
          <w:p w14:paraId="528F6ACB" w14:textId="77777777" w:rsidR="000C1330" w:rsidRPr="00874A32" w:rsidRDefault="000C1330" w:rsidP="002C7F8F">
            <w:pPr>
              <w:pStyle w:val="TAC"/>
              <w:rPr>
                <w:rFonts w:eastAsia="PMingLiU"/>
                <w:lang w:val="en-US"/>
              </w:rPr>
            </w:pPr>
            <w:r>
              <w:rPr>
                <w:rFonts w:eastAsia="PMingLiU"/>
                <w:lang w:val="en-US"/>
              </w:rPr>
              <w:t>-91.8</w:t>
            </w:r>
          </w:p>
        </w:tc>
        <w:tc>
          <w:tcPr>
            <w:tcW w:w="740" w:type="dxa"/>
            <w:shd w:val="clear" w:color="auto" w:fill="auto"/>
          </w:tcPr>
          <w:p w14:paraId="6300BE7B" w14:textId="77777777" w:rsidR="000C1330" w:rsidRPr="00874A32" w:rsidRDefault="000C1330" w:rsidP="002C7F8F">
            <w:pPr>
              <w:pStyle w:val="TAC"/>
              <w:rPr>
                <w:rFonts w:eastAsia="PMingLiU"/>
                <w:lang w:val="en-US"/>
              </w:rPr>
            </w:pPr>
            <w:r>
              <w:t>-90.7</w:t>
            </w:r>
          </w:p>
        </w:tc>
        <w:tc>
          <w:tcPr>
            <w:tcW w:w="741" w:type="dxa"/>
          </w:tcPr>
          <w:p w14:paraId="2E9856D7" w14:textId="77777777" w:rsidR="000C1330" w:rsidRPr="00874A32" w:rsidRDefault="000C1330" w:rsidP="002C7F8F">
            <w:pPr>
              <w:pStyle w:val="TAC"/>
              <w:rPr>
                <w:rFonts w:eastAsia="PMingLiU"/>
                <w:lang w:val="en-US"/>
              </w:rPr>
            </w:pPr>
            <w:r>
              <w:t>-84.1</w:t>
            </w:r>
          </w:p>
        </w:tc>
        <w:tc>
          <w:tcPr>
            <w:tcW w:w="741" w:type="dxa"/>
          </w:tcPr>
          <w:p w14:paraId="25484E00" w14:textId="77777777" w:rsidR="000C1330" w:rsidRDefault="000C1330" w:rsidP="002C7F8F">
            <w:pPr>
              <w:pStyle w:val="TAC"/>
              <w:rPr>
                <w:rFonts w:eastAsia="PMingLiU"/>
                <w:lang w:val="en-US"/>
              </w:rPr>
            </w:pPr>
            <w:r>
              <w:rPr>
                <w:rFonts w:eastAsia="PMingLiU"/>
                <w:lang w:val="en-US"/>
              </w:rPr>
              <w:t>-83.6</w:t>
            </w:r>
          </w:p>
        </w:tc>
        <w:tc>
          <w:tcPr>
            <w:tcW w:w="740" w:type="dxa"/>
            <w:shd w:val="clear" w:color="auto" w:fill="auto"/>
          </w:tcPr>
          <w:p w14:paraId="61E50BF2" w14:textId="77777777" w:rsidR="000C1330" w:rsidRPr="00874A32" w:rsidRDefault="000C1330" w:rsidP="002C7F8F">
            <w:pPr>
              <w:pStyle w:val="TAC"/>
              <w:rPr>
                <w:rFonts w:eastAsia="PMingLiU"/>
                <w:lang w:val="en-US"/>
              </w:rPr>
            </w:pPr>
            <w:r>
              <w:t>-81.5</w:t>
            </w:r>
          </w:p>
        </w:tc>
        <w:tc>
          <w:tcPr>
            <w:tcW w:w="741" w:type="dxa"/>
          </w:tcPr>
          <w:p w14:paraId="2B083ABA" w14:textId="77777777" w:rsidR="000C1330" w:rsidRDefault="000C1330" w:rsidP="002C7F8F">
            <w:pPr>
              <w:pStyle w:val="TAC"/>
              <w:rPr>
                <w:rFonts w:eastAsia="PMingLiU"/>
                <w:lang w:val="en-US"/>
              </w:rPr>
            </w:pPr>
          </w:p>
        </w:tc>
        <w:tc>
          <w:tcPr>
            <w:tcW w:w="814" w:type="dxa"/>
          </w:tcPr>
          <w:p w14:paraId="75C1B60D" w14:textId="77777777" w:rsidR="000C1330" w:rsidRPr="00874A32" w:rsidRDefault="000C1330" w:rsidP="002C7F8F">
            <w:pPr>
              <w:pStyle w:val="TAC"/>
              <w:rPr>
                <w:rFonts w:eastAsia="PMingLiU"/>
                <w:lang w:val="en-US"/>
              </w:rPr>
            </w:pPr>
          </w:p>
        </w:tc>
      </w:tr>
      <w:tr w:rsidR="000C1330" w:rsidRPr="00874A32" w14:paraId="6FE6C4BA" w14:textId="77777777" w:rsidTr="002C7F8F">
        <w:trPr>
          <w:trHeight w:val="187"/>
          <w:jc w:val="center"/>
        </w:trPr>
        <w:tc>
          <w:tcPr>
            <w:tcW w:w="1100" w:type="dxa"/>
            <w:vMerge/>
            <w:shd w:val="clear" w:color="auto" w:fill="auto"/>
            <w:vAlign w:val="center"/>
          </w:tcPr>
          <w:p w14:paraId="6A1CE48D" w14:textId="77777777" w:rsidR="000C1330" w:rsidRPr="00874A32" w:rsidRDefault="000C1330" w:rsidP="002C7F8F">
            <w:pPr>
              <w:pStyle w:val="TAC"/>
              <w:rPr>
                <w:rFonts w:eastAsia="PMingLiU"/>
                <w:lang w:val="en-US"/>
              </w:rPr>
            </w:pPr>
          </w:p>
        </w:tc>
        <w:tc>
          <w:tcPr>
            <w:tcW w:w="629" w:type="dxa"/>
          </w:tcPr>
          <w:p w14:paraId="7178D2BB"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43394426" w14:textId="77777777" w:rsidR="000C1330" w:rsidRPr="00874A32" w:rsidRDefault="000C1330" w:rsidP="002C7F8F">
            <w:pPr>
              <w:pStyle w:val="TAC"/>
              <w:rPr>
                <w:rFonts w:eastAsia="PMingLiU"/>
                <w:lang w:val="en-US"/>
              </w:rPr>
            </w:pPr>
          </w:p>
        </w:tc>
        <w:tc>
          <w:tcPr>
            <w:tcW w:w="741" w:type="dxa"/>
            <w:shd w:val="clear" w:color="auto" w:fill="auto"/>
          </w:tcPr>
          <w:p w14:paraId="06F83528" w14:textId="77777777" w:rsidR="000C1330" w:rsidRPr="00874A32" w:rsidRDefault="000C1330" w:rsidP="002C7F8F">
            <w:pPr>
              <w:pStyle w:val="TAC"/>
              <w:rPr>
                <w:rFonts w:eastAsia="PMingLiU"/>
                <w:lang w:val="en-US"/>
              </w:rPr>
            </w:pPr>
          </w:p>
        </w:tc>
        <w:tc>
          <w:tcPr>
            <w:tcW w:w="740" w:type="dxa"/>
            <w:shd w:val="clear" w:color="auto" w:fill="auto"/>
          </w:tcPr>
          <w:p w14:paraId="7B1C00B7" w14:textId="77777777" w:rsidR="000C1330" w:rsidRPr="00874A32" w:rsidRDefault="000C1330" w:rsidP="002C7F8F">
            <w:pPr>
              <w:pStyle w:val="TAC"/>
              <w:rPr>
                <w:rFonts w:eastAsia="PMingLiU"/>
                <w:lang w:val="en-US"/>
              </w:rPr>
            </w:pPr>
            <w:r>
              <w:rPr>
                <w:rFonts w:eastAsia="PMingLiU"/>
                <w:lang w:val="en-US"/>
              </w:rPr>
              <w:t>-95.1</w:t>
            </w:r>
          </w:p>
        </w:tc>
        <w:tc>
          <w:tcPr>
            <w:tcW w:w="741" w:type="dxa"/>
            <w:shd w:val="clear" w:color="auto" w:fill="auto"/>
          </w:tcPr>
          <w:p w14:paraId="7C546DBA" w14:textId="77777777" w:rsidR="000C1330" w:rsidRPr="00874A32" w:rsidRDefault="000C1330" w:rsidP="002C7F8F">
            <w:pPr>
              <w:pStyle w:val="TAC"/>
              <w:rPr>
                <w:rFonts w:eastAsia="PMingLiU"/>
                <w:lang w:val="en-US"/>
              </w:rPr>
            </w:pPr>
            <w:r>
              <w:rPr>
                <w:rFonts w:eastAsia="PMingLiU"/>
                <w:lang w:val="en-US"/>
              </w:rPr>
              <w:t>-93.1</w:t>
            </w:r>
          </w:p>
        </w:tc>
        <w:tc>
          <w:tcPr>
            <w:tcW w:w="741" w:type="dxa"/>
            <w:shd w:val="clear" w:color="auto" w:fill="auto"/>
          </w:tcPr>
          <w:p w14:paraId="4E028583" w14:textId="77777777" w:rsidR="000C1330" w:rsidRPr="00874A32" w:rsidRDefault="000C1330" w:rsidP="002C7F8F">
            <w:pPr>
              <w:pStyle w:val="TAC"/>
              <w:rPr>
                <w:rFonts w:eastAsia="PMingLiU"/>
                <w:lang w:val="en-US"/>
              </w:rPr>
            </w:pPr>
            <w:r>
              <w:rPr>
                <w:rFonts w:eastAsia="PMingLiU"/>
                <w:lang w:val="en-US"/>
              </w:rPr>
              <w:t>-92</w:t>
            </w:r>
          </w:p>
        </w:tc>
        <w:tc>
          <w:tcPr>
            <w:tcW w:w="740" w:type="dxa"/>
            <w:shd w:val="clear" w:color="auto" w:fill="auto"/>
          </w:tcPr>
          <w:p w14:paraId="51C8BFB1" w14:textId="77777777" w:rsidR="000C1330" w:rsidRPr="00874A32" w:rsidRDefault="000C1330" w:rsidP="002C7F8F">
            <w:pPr>
              <w:pStyle w:val="TAC"/>
              <w:rPr>
                <w:rFonts w:eastAsia="PMingLiU"/>
                <w:lang w:val="en-US"/>
              </w:rPr>
            </w:pPr>
            <w:r>
              <w:t>-90.8</w:t>
            </w:r>
          </w:p>
        </w:tc>
        <w:tc>
          <w:tcPr>
            <w:tcW w:w="741" w:type="dxa"/>
          </w:tcPr>
          <w:p w14:paraId="1D6EBF9F" w14:textId="77777777" w:rsidR="000C1330" w:rsidRPr="00874A32" w:rsidRDefault="000C1330" w:rsidP="002C7F8F">
            <w:pPr>
              <w:pStyle w:val="TAC"/>
              <w:rPr>
                <w:rFonts w:eastAsia="PMingLiU"/>
                <w:lang w:val="en-US"/>
              </w:rPr>
            </w:pPr>
            <w:r>
              <w:t>-84.2</w:t>
            </w:r>
          </w:p>
        </w:tc>
        <w:tc>
          <w:tcPr>
            <w:tcW w:w="741" w:type="dxa"/>
          </w:tcPr>
          <w:p w14:paraId="3CB9F3D4" w14:textId="77777777" w:rsidR="000C1330" w:rsidRDefault="000C1330" w:rsidP="002C7F8F">
            <w:pPr>
              <w:pStyle w:val="TAC"/>
              <w:rPr>
                <w:rFonts w:eastAsia="PMingLiU"/>
                <w:lang w:val="en-US"/>
              </w:rPr>
            </w:pPr>
            <w:r>
              <w:rPr>
                <w:rFonts w:eastAsia="PMingLiU"/>
                <w:lang w:val="en-US"/>
              </w:rPr>
              <w:t>-83.7</w:t>
            </w:r>
          </w:p>
        </w:tc>
        <w:tc>
          <w:tcPr>
            <w:tcW w:w="740" w:type="dxa"/>
            <w:shd w:val="clear" w:color="auto" w:fill="auto"/>
          </w:tcPr>
          <w:p w14:paraId="44CBE747" w14:textId="77777777" w:rsidR="000C1330" w:rsidRPr="00874A32" w:rsidRDefault="000C1330" w:rsidP="002C7F8F">
            <w:pPr>
              <w:pStyle w:val="TAC"/>
              <w:rPr>
                <w:rFonts w:eastAsia="PMingLiU"/>
                <w:lang w:val="en-US"/>
              </w:rPr>
            </w:pPr>
            <w:r>
              <w:t>-81.6</w:t>
            </w:r>
          </w:p>
        </w:tc>
        <w:tc>
          <w:tcPr>
            <w:tcW w:w="741" w:type="dxa"/>
          </w:tcPr>
          <w:p w14:paraId="5D7471C6" w14:textId="77777777" w:rsidR="000C1330" w:rsidRDefault="000C1330" w:rsidP="002C7F8F">
            <w:pPr>
              <w:pStyle w:val="TAC"/>
              <w:rPr>
                <w:rFonts w:eastAsia="PMingLiU"/>
                <w:lang w:val="en-US"/>
              </w:rPr>
            </w:pPr>
          </w:p>
        </w:tc>
        <w:tc>
          <w:tcPr>
            <w:tcW w:w="814" w:type="dxa"/>
          </w:tcPr>
          <w:p w14:paraId="573D90BF" w14:textId="77777777" w:rsidR="000C1330" w:rsidRPr="00874A32" w:rsidRDefault="000C1330" w:rsidP="002C7F8F">
            <w:pPr>
              <w:pStyle w:val="TAC"/>
              <w:rPr>
                <w:rFonts w:eastAsia="PMingLiU"/>
                <w:lang w:val="en-US"/>
              </w:rPr>
            </w:pPr>
          </w:p>
        </w:tc>
      </w:tr>
      <w:tr w:rsidR="000C1330" w:rsidRPr="00874A32" w14:paraId="619A8BD3" w14:textId="77777777" w:rsidTr="002C7F8F">
        <w:trPr>
          <w:trHeight w:val="187"/>
          <w:jc w:val="center"/>
        </w:trPr>
        <w:tc>
          <w:tcPr>
            <w:tcW w:w="1100" w:type="dxa"/>
            <w:vMerge/>
            <w:shd w:val="clear" w:color="auto" w:fill="auto"/>
            <w:vAlign w:val="center"/>
          </w:tcPr>
          <w:p w14:paraId="03160F81" w14:textId="77777777" w:rsidR="000C1330" w:rsidRPr="00874A32" w:rsidRDefault="000C1330" w:rsidP="002C7F8F">
            <w:pPr>
              <w:pStyle w:val="TAC"/>
              <w:rPr>
                <w:rFonts w:eastAsia="PMingLiU"/>
                <w:lang w:val="en-US"/>
              </w:rPr>
            </w:pPr>
          </w:p>
        </w:tc>
        <w:tc>
          <w:tcPr>
            <w:tcW w:w="629" w:type="dxa"/>
          </w:tcPr>
          <w:p w14:paraId="005D8C21"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1FD56D50" w14:textId="77777777" w:rsidR="000C1330" w:rsidRPr="00874A32" w:rsidRDefault="000C1330" w:rsidP="002C7F8F">
            <w:pPr>
              <w:pStyle w:val="TAC"/>
              <w:rPr>
                <w:rFonts w:eastAsia="PMingLiU"/>
                <w:lang w:val="en-US"/>
              </w:rPr>
            </w:pPr>
          </w:p>
        </w:tc>
        <w:tc>
          <w:tcPr>
            <w:tcW w:w="741" w:type="dxa"/>
            <w:shd w:val="clear" w:color="auto" w:fill="auto"/>
          </w:tcPr>
          <w:p w14:paraId="59CF5DB0" w14:textId="77777777" w:rsidR="000C1330" w:rsidRPr="00874A32" w:rsidRDefault="000C1330" w:rsidP="002C7F8F">
            <w:pPr>
              <w:pStyle w:val="TAC"/>
              <w:rPr>
                <w:rFonts w:eastAsia="PMingLiU"/>
                <w:lang w:val="en-US"/>
              </w:rPr>
            </w:pPr>
          </w:p>
        </w:tc>
        <w:tc>
          <w:tcPr>
            <w:tcW w:w="740" w:type="dxa"/>
            <w:shd w:val="clear" w:color="auto" w:fill="auto"/>
          </w:tcPr>
          <w:p w14:paraId="034A0B66" w14:textId="77777777" w:rsidR="000C1330" w:rsidRPr="00874A32" w:rsidRDefault="000C1330" w:rsidP="002C7F8F">
            <w:pPr>
              <w:pStyle w:val="TAC"/>
              <w:rPr>
                <w:rFonts w:eastAsia="PMingLiU"/>
                <w:lang w:val="en-US"/>
              </w:rPr>
            </w:pPr>
            <w:r>
              <w:rPr>
                <w:rFonts w:eastAsia="PMingLiU"/>
                <w:lang w:val="en-US"/>
              </w:rPr>
              <w:t>-95.5</w:t>
            </w:r>
          </w:p>
        </w:tc>
        <w:tc>
          <w:tcPr>
            <w:tcW w:w="741" w:type="dxa"/>
            <w:shd w:val="clear" w:color="auto" w:fill="auto"/>
          </w:tcPr>
          <w:p w14:paraId="4AA3EF18" w14:textId="77777777" w:rsidR="000C1330" w:rsidRPr="00874A32" w:rsidRDefault="000C1330" w:rsidP="002C7F8F">
            <w:pPr>
              <w:pStyle w:val="TAC"/>
              <w:rPr>
                <w:rFonts w:eastAsia="PMingLiU"/>
                <w:lang w:val="en-US"/>
              </w:rPr>
            </w:pPr>
            <w:r>
              <w:rPr>
                <w:rFonts w:eastAsia="PMingLiU"/>
                <w:lang w:val="en-US"/>
              </w:rPr>
              <w:t>-93.4</w:t>
            </w:r>
          </w:p>
        </w:tc>
        <w:tc>
          <w:tcPr>
            <w:tcW w:w="741" w:type="dxa"/>
            <w:shd w:val="clear" w:color="auto" w:fill="auto"/>
          </w:tcPr>
          <w:p w14:paraId="0E18378D" w14:textId="77777777" w:rsidR="000C1330" w:rsidRPr="00874A32" w:rsidRDefault="000C1330" w:rsidP="002C7F8F">
            <w:pPr>
              <w:pStyle w:val="TAC"/>
              <w:rPr>
                <w:rFonts w:eastAsia="PMingLiU"/>
                <w:lang w:val="en-US"/>
              </w:rPr>
            </w:pPr>
            <w:r>
              <w:rPr>
                <w:rFonts w:eastAsia="PMingLiU"/>
                <w:lang w:val="en-US"/>
              </w:rPr>
              <w:t>-92.2</w:t>
            </w:r>
          </w:p>
        </w:tc>
        <w:tc>
          <w:tcPr>
            <w:tcW w:w="740" w:type="dxa"/>
            <w:shd w:val="clear" w:color="auto" w:fill="auto"/>
          </w:tcPr>
          <w:p w14:paraId="5217DFCF" w14:textId="77777777" w:rsidR="000C1330" w:rsidRPr="00874A32" w:rsidRDefault="000C1330" w:rsidP="002C7F8F">
            <w:pPr>
              <w:pStyle w:val="TAC"/>
              <w:rPr>
                <w:rFonts w:eastAsia="PMingLiU"/>
                <w:lang w:val="en-US"/>
              </w:rPr>
            </w:pPr>
            <w:r>
              <w:t>-90.9</w:t>
            </w:r>
          </w:p>
        </w:tc>
        <w:tc>
          <w:tcPr>
            <w:tcW w:w="741" w:type="dxa"/>
          </w:tcPr>
          <w:p w14:paraId="78F1DBE4" w14:textId="77777777" w:rsidR="000C1330" w:rsidRPr="00874A32" w:rsidRDefault="000C1330" w:rsidP="002C7F8F">
            <w:pPr>
              <w:pStyle w:val="TAC"/>
              <w:rPr>
                <w:rFonts w:eastAsia="PMingLiU"/>
                <w:lang w:val="en-US"/>
              </w:rPr>
            </w:pPr>
            <w:r>
              <w:t>-84.3</w:t>
            </w:r>
          </w:p>
        </w:tc>
        <w:tc>
          <w:tcPr>
            <w:tcW w:w="741" w:type="dxa"/>
          </w:tcPr>
          <w:p w14:paraId="718DB5E8" w14:textId="77777777" w:rsidR="000C1330" w:rsidRDefault="000C1330" w:rsidP="002C7F8F">
            <w:pPr>
              <w:pStyle w:val="TAC"/>
              <w:rPr>
                <w:rFonts w:eastAsia="PMingLiU"/>
                <w:lang w:val="en-US"/>
              </w:rPr>
            </w:pPr>
            <w:r>
              <w:rPr>
                <w:rFonts w:eastAsia="PMingLiU"/>
                <w:lang w:val="en-US"/>
              </w:rPr>
              <w:t>-83.8</w:t>
            </w:r>
          </w:p>
        </w:tc>
        <w:tc>
          <w:tcPr>
            <w:tcW w:w="740" w:type="dxa"/>
            <w:shd w:val="clear" w:color="auto" w:fill="auto"/>
          </w:tcPr>
          <w:p w14:paraId="64887DB0" w14:textId="77777777" w:rsidR="000C1330" w:rsidRPr="00874A32" w:rsidRDefault="000C1330" w:rsidP="002C7F8F">
            <w:pPr>
              <w:pStyle w:val="TAC"/>
              <w:rPr>
                <w:rFonts w:eastAsia="PMingLiU"/>
                <w:lang w:val="en-US"/>
              </w:rPr>
            </w:pPr>
            <w:r>
              <w:t>-81.7</w:t>
            </w:r>
          </w:p>
        </w:tc>
        <w:tc>
          <w:tcPr>
            <w:tcW w:w="741" w:type="dxa"/>
          </w:tcPr>
          <w:p w14:paraId="634AC53E" w14:textId="77777777" w:rsidR="000C1330" w:rsidRDefault="000C1330" w:rsidP="002C7F8F">
            <w:pPr>
              <w:pStyle w:val="TAC"/>
              <w:rPr>
                <w:rFonts w:eastAsia="PMingLiU"/>
                <w:lang w:val="en-US"/>
              </w:rPr>
            </w:pPr>
          </w:p>
        </w:tc>
        <w:tc>
          <w:tcPr>
            <w:tcW w:w="814" w:type="dxa"/>
          </w:tcPr>
          <w:p w14:paraId="467DC27A" w14:textId="77777777" w:rsidR="000C1330" w:rsidRPr="00874A32" w:rsidRDefault="000C1330" w:rsidP="002C7F8F">
            <w:pPr>
              <w:pStyle w:val="TAC"/>
              <w:rPr>
                <w:rFonts w:eastAsia="PMingLiU"/>
                <w:lang w:val="en-US"/>
              </w:rPr>
            </w:pPr>
          </w:p>
        </w:tc>
      </w:tr>
      <w:tr w:rsidR="000C1330" w:rsidRPr="00874A32" w14:paraId="0B89FF35" w14:textId="77777777" w:rsidTr="002C7F8F">
        <w:trPr>
          <w:trHeight w:val="187"/>
          <w:jc w:val="center"/>
        </w:trPr>
        <w:tc>
          <w:tcPr>
            <w:tcW w:w="1100" w:type="dxa"/>
            <w:vMerge w:val="restart"/>
            <w:shd w:val="clear" w:color="auto" w:fill="auto"/>
            <w:vAlign w:val="center"/>
          </w:tcPr>
          <w:p w14:paraId="00F2FEC3" w14:textId="77777777" w:rsidR="000C1330" w:rsidRPr="00874A32" w:rsidRDefault="000C1330" w:rsidP="002C7F8F">
            <w:pPr>
              <w:pStyle w:val="TAC"/>
              <w:rPr>
                <w:rFonts w:eastAsia="PMingLiU"/>
                <w:lang w:val="en-US"/>
              </w:rPr>
            </w:pPr>
            <w:r w:rsidRPr="00874A32">
              <w:rPr>
                <w:rFonts w:eastAsia="PMingLiU"/>
                <w:lang w:val="en-US"/>
              </w:rPr>
              <w:t>n3</w:t>
            </w:r>
          </w:p>
        </w:tc>
        <w:tc>
          <w:tcPr>
            <w:tcW w:w="629" w:type="dxa"/>
          </w:tcPr>
          <w:p w14:paraId="052441E8"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5B010433" w14:textId="77777777" w:rsidR="000C1330" w:rsidRPr="00874A32" w:rsidRDefault="000C1330" w:rsidP="002C7F8F">
            <w:pPr>
              <w:pStyle w:val="TAC"/>
              <w:rPr>
                <w:rFonts w:eastAsia="PMingLiU"/>
                <w:lang w:val="en-US"/>
              </w:rPr>
            </w:pPr>
          </w:p>
        </w:tc>
        <w:tc>
          <w:tcPr>
            <w:tcW w:w="741" w:type="dxa"/>
            <w:shd w:val="clear" w:color="auto" w:fill="auto"/>
          </w:tcPr>
          <w:p w14:paraId="510AF03A"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2BAEB78A"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68C3F422" w14:textId="77777777" w:rsidR="000C1330" w:rsidRPr="00874A32" w:rsidRDefault="000C1330" w:rsidP="002C7F8F">
            <w:pPr>
              <w:pStyle w:val="TAC"/>
              <w:rPr>
                <w:rFonts w:eastAsia="PMingLiU"/>
                <w:lang w:val="en-US"/>
              </w:rPr>
            </w:pPr>
            <w:r w:rsidRPr="00874A32">
              <w:rPr>
                <w:rFonts w:eastAsia="PMingLiU"/>
                <w:lang w:val="en-US"/>
              </w:rPr>
              <w:t>-92.0</w:t>
            </w:r>
          </w:p>
        </w:tc>
        <w:tc>
          <w:tcPr>
            <w:tcW w:w="741" w:type="dxa"/>
            <w:shd w:val="clear" w:color="auto" w:fill="auto"/>
          </w:tcPr>
          <w:p w14:paraId="4079B5BC" w14:textId="77777777" w:rsidR="000C1330" w:rsidRPr="00874A32" w:rsidRDefault="000C1330" w:rsidP="002C7F8F">
            <w:pPr>
              <w:pStyle w:val="TAC"/>
              <w:rPr>
                <w:rFonts w:eastAsia="PMingLiU"/>
                <w:lang w:val="en-US"/>
              </w:rPr>
            </w:pPr>
            <w:r w:rsidRPr="00874A32">
              <w:rPr>
                <w:rFonts w:eastAsia="PMingLiU"/>
                <w:lang w:val="en-US"/>
              </w:rPr>
              <w:t>-90.8</w:t>
            </w:r>
          </w:p>
        </w:tc>
        <w:tc>
          <w:tcPr>
            <w:tcW w:w="740" w:type="dxa"/>
            <w:shd w:val="clear" w:color="auto" w:fill="auto"/>
          </w:tcPr>
          <w:p w14:paraId="183DD107" w14:textId="77777777" w:rsidR="000C1330" w:rsidRPr="00874A32" w:rsidRDefault="000C1330" w:rsidP="002C7F8F">
            <w:pPr>
              <w:pStyle w:val="TAC"/>
              <w:rPr>
                <w:rFonts w:eastAsia="PMingLiU"/>
                <w:lang w:val="en-US"/>
              </w:rPr>
            </w:pPr>
            <w:r w:rsidRPr="00874A32">
              <w:rPr>
                <w:rFonts w:eastAsia="PMingLiU"/>
                <w:lang w:val="en-US"/>
              </w:rPr>
              <w:t>-89.7</w:t>
            </w:r>
          </w:p>
        </w:tc>
        <w:tc>
          <w:tcPr>
            <w:tcW w:w="741" w:type="dxa"/>
          </w:tcPr>
          <w:p w14:paraId="1688CA52" w14:textId="77777777" w:rsidR="000C1330" w:rsidRPr="00874A32" w:rsidRDefault="000C1330" w:rsidP="002C7F8F">
            <w:pPr>
              <w:pStyle w:val="TAC"/>
              <w:rPr>
                <w:rFonts w:eastAsia="PMingLiU"/>
                <w:lang w:val="en-US"/>
              </w:rPr>
            </w:pPr>
            <w:r w:rsidRPr="00874A32">
              <w:rPr>
                <w:rFonts w:eastAsia="PMingLiU"/>
                <w:lang w:val="en-US"/>
              </w:rPr>
              <w:t>-88.9</w:t>
            </w:r>
          </w:p>
        </w:tc>
        <w:tc>
          <w:tcPr>
            <w:tcW w:w="741" w:type="dxa"/>
          </w:tcPr>
          <w:p w14:paraId="18C657ED" w14:textId="77777777" w:rsidR="000C1330" w:rsidRPr="00874A32" w:rsidRDefault="000C1330" w:rsidP="002C7F8F">
            <w:pPr>
              <w:pStyle w:val="TAC"/>
              <w:rPr>
                <w:rFonts w:eastAsia="PMingLiU"/>
                <w:lang w:val="en-US"/>
              </w:rPr>
            </w:pPr>
            <w:r>
              <w:rPr>
                <w:rFonts w:eastAsia="PMingLiU"/>
                <w:lang w:val="en-US"/>
              </w:rPr>
              <w:t>-86.2</w:t>
            </w:r>
          </w:p>
        </w:tc>
        <w:tc>
          <w:tcPr>
            <w:tcW w:w="740" w:type="dxa"/>
            <w:shd w:val="clear" w:color="auto" w:fill="auto"/>
          </w:tcPr>
          <w:p w14:paraId="0C27D20D" w14:textId="77777777" w:rsidR="000C1330" w:rsidRPr="00874A32" w:rsidRDefault="000C1330" w:rsidP="002C7F8F">
            <w:pPr>
              <w:pStyle w:val="TAC"/>
              <w:rPr>
                <w:rFonts w:eastAsia="PMingLiU"/>
                <w:lang w:val="en-US"/>
              </w:rPr>
            </w:pPr>
            <w:r w:rsidRPr="00874A32">
              <w:rPr>
                <w:rFonts w:eastAsia="PMingLiU"/>
                <w:lang w:val="en-US"/>
              </w:rPr>
              <w:t>-82.3</w:t>
            </w:r>
          </w:p>
        </w:tc>
        <w:tc>
          <w:tcPr>
            <w:tcW w:w="741" w:type="dxa"/>
          </w:tcPr>
          <w:p w14:paraId="6EB203FA" w14:textId="77777777" w:rsidR="000C1330" w:rsidRPr="00874A32" w:rsidRDefault="000C1330" w:rsidP="002C7F8F">
            <w:pPr>
              <w:pStyle w:val="TAC"/>
              <w:rPr>
                <w:rFonts w:eastAsia="PMingLiU"/>
                <w:lang w:val="en-US"/>
              </w:rPr>
            </w:pPr>
            <w:r>
              <w:rPr>
                <w:rFonts w:eastAsia="PMingLiU"/>
                <w:lang w:val="en-US"/>
              </w:rPr>
              <w:t>-81.3</w:t>
            </w:r>
          </w:p>
        </w:tc>
        <w:tc>
          <w:tcPr>
            <w:tcW w:w="814" w:type="dxa"/>
          </w:tcPr>
          <w:p w14:paraId="3E4F840F" w14:textId="77777777" w:rsidR="000C1330" w:rsidRPr="00874A32" w:rsidRDefault="000C1330" w:rsidP="002C7F8F">
            <w:pPr>
              <w:pStyle w:val="TAC"/>
              <w:rPr>
                <w:rFonts w:eastAsia="PMingLiU"/>
                <w:lang w:val="en-US"/>
              </w:rPr>
            </w:pPr>
            <w:r>
              <w:rPr>
                <w:rFonts w:eastAsia="PMingLiU"/>
                <w:lang w:val="en-US"/>
              </w:rPr>
              <w:t>-79.7</w:t>
            </w:r>
          </w:p>
        </w:tc>
      </w:tr>
      <w:tr w:rsidR="000C1330" w:rsidRPr="00874A32" w14:paraId="6EE0A909" w14:textId="77777777" w:rsidTr="002C7F8F">
        <w:trPr>
          <w:trHeight w:val="187"/>
          <w:jc w:val="center"/>
        </w:trPr>
        <w:tc>
          <w:tcPr>
            <w:tcW w:w="1100" w:type="dxa"/>
            <w:vMerge/>
            <w:shd w:val="clear" w:color="auto" w:fill="auto"/>
            <w:vAlign w:val="center"/>
          </w:tcPr>
          <w:p w14:paraId="481039DE" w14:textId="77777777" w:rsidR="000C1330" w:rsidRPr="00874A32" w:rsidRDefault="000C1330" w:rsidP="002C7F8F">
            <w:pPr>
              <w:pStyle w:val="TAC"/>
              <w:rPr>
                <w:rFonts w:eastAsia="PMingLiU"/>
                <w:lang w:val="en-US"/>
              </w:rPr>
            </w:pPr>
          </w:p>
        </w:tc>
        <w:tc>
          <w:tcPr>
            <w:tcW w:w="629" w:type="dxa"/>
          </w:tcPr>
          <w:p w14:paraId="3188DA88"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6A3467EC" w14:textId="77777777" w:rsidR="000C1330" w:rsidRPr="00874A32" w:rsidRDefault="000C1330" w:rsidP="002C7F8F">
            <w:pPr>
              <w:pStyle w:val="TAC"/>
              <w:rPr>
                <w:rFonts w:eastAsia="PMingLiU"/>
                <w:lang w:val="en-US"/>
              </w:rPr>
            </w:pPr>
          </w:p>
        </w:tc>
        <w:tc>
          <w:tcPr>
            <w:tcW w:w="741" w:type="dxa"/>
            <w:shd w:val="clear" w:color="auto" w:fill="auto"/>
          </w:tcPr>
          <w:p w14:paraId="7783C4BD" w14:textId="77777777" w:rsidR="000C1330" w:rsidRPr="00874A32" w:rsidRDefault="000C1330" w:rsidP="002C7F8F">
            <w:pPr>
              <w:pStyle w:val="TAC"/>
              <w:rPr>
                <w:rFonts w:eastAsia="PMingLiU"/>
                <w:lang w:val="en-US"/>
              </w:rPr>
            </w:pPr>
          </w:p>
        </w:tc>
        <w:tc>
          <w:tcPr>
            <w:tcW w:w="740" w:type="dxa"/>
            <w:shd w:val="clear" w:color="auto" w:fill="auto"/>
          </w:tcPr>
          <w:p w14:paraId="151F781B"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734F5795" w14:textId="77777777" w:rsidR="000C1330" w:rsidRPr="00874A32" w:rsidRDefault="000C1330" w:rsidP="002C7F8F">
            <w:pPr>
              <w:pStyle w:val="TAC"/>
              <w:rPr>
                <w:rFonts w:eastAsia="PMingLiU"/>
                <w:lang w:val="en-US"/>
              </w:rPr>
            </w:pPr>
            <w:r w:rsidRPr="00874A32">
              <w:rPr>
                <w:rFonts w:eastAsia="PMingLiU"/>
                <w:lang w:val="en-US"/>
              </w:rPr>
              <w:t>-92.1</w:t>
            </w:r>
          </w:p>
        </w:tc>
        <w:tc>
          <w:tcPr>
            <w:tcW w:w="741" w:type="dxa"/>
            <w:shd w:val="clear" w:color="auto" w:fill="auto"/>
          </w:tcPr>
          <w:p w14:paraId="45DFDCAD" w14:textId="77777777" w:rsidR="000C1330" w:rsidRPr="00874A32" w:rsidRDefault="000C1330" w:rsidP="002C7F8F">
            <w:pPr>
              <w:pStyle w:val="TAC"/>
              <w:rPr>
                <w:rFonts w:eastAsia="PMingLiU"/>
                <w:lang w:val="en-US"/>
              </w:rPr>
            </w:pPr>
            <w:r w:rsidRPr="00874A32">
              <w:rPr>
                <w:rFonts w:eastAsia="PMingLiU"/>
                <w:lang w:val="en-US"/>
              </w:rPr>
              <w:t>-91.0</w:t>
            </w:r>
          </w:p>
        </w:tc>
        <w:tc>
          <w:tcPr>
            <w:tcW w:w="740" w:type="dxa"/>
            <w:shd w:val="clear" w:color="auto" w:fill="auto"/>
          </w:tcPr>
          <w:p w14:paraId="3821A1E7" w14:textId="77777777" w:rsidR="000C1330" w:rsidRPr="00874A32" w:rsidRDefault="000C1330" w:rsidP="002C7F8F">
            <w:pPr>
              <w:pStyle w:val="TAC"/>
              <w:rPr>
                <w:rFonts w:eastAsia="PMingLiU"/>
                <w:lang w:val="en-US"/>
              </w:rPr>
            </w:pPr>
            <w:r w:rsidRPr="00874A32">
              <w:rPr>
                <w:rFonts w:eastAsia="PMingLiU"/>
                <w:lang w:val="en-US"/>
              </w:rPr>
              <w:t>-89.8</w:t>
            </w:r>
          </w:p>
        </w:tc>
        <w:tc>
          <w:tcPr>
            <w:tcW w:w="741" w:type="dxa"/>
          </w:tcPr>
          <w:p w14:paraId="7D4CF893" w14:textId="77777777" w:rsidR="000C1330" w:rsidRPr="00874A32" w:rsidRDefault="000C1330" w:rsidP="002C7F8F">
            <w:pPr>
              <w:pStyle w:val="TAC"/>
              <w:rPr>
                <w:rFonts w:eastAsia="PMingLiU"/>
                <w:lang w:val="en-US"/>
              </w:rPr>
            </w:pPr>
            <w:r w:rsidRPr="00874A32">
              <w:rPr>
                <w:rFonts w:eastAsia="PMingLiU"/>
                <w:lang w:val="en-US"/>
              </w:rPr>
              <w:t>-89.0</w:t>
            </w:r>
          </w:p>
        </w:tc>
        <w:tc>
          <w:tcPr>
            <w:tcW w:w="741" w:type="dxa"/>
          </w:tcPr>
          <w:p w14:paraId="0CE9218E" w14:textId="77777777" w:rsidR="000C1330" w:rsidRPr="00874A32" w:rsidRDefault="000C1330" w:rsidP="002C7F8F">
            <w:pPr>
              <w:pStyle w:val="TAC"/>
              <w:rPr>
                <w:rFonts w:eastAsia="PMingLiU"/>
                <w:lang w:val="en-US"/>
              </w:rPr>
            </w:pPr>
            <w:r>
              <w:rPr>
                <w:rFonts w:eastAsia="PMingLiU"/>
                <w:lang w:val="en-US"/>
              </w:rPr>
              <w:t>-86.3</w:t>
            </w:r>
          </w:p>
        </w:tc>
        <w:tc>
          <w:tcPr>
            <w:tcW w:w="740" w:type="dxa"/>
            <w:shd w:val="clear" w:color="auto" w:fill="auto"/>
          </w:tcPr>
          <w:p w14:paraId="66B90BB1" w14:textId="77777777" w:rsidR="000C1330" w:rsidRPr="00874A32" w:rsidRDefault="000C1330" w:rsidP="002C7F8F">
            <w:pPr>
              <w:pStyle w:val="TAC"/>
              <w:rPr>
                <w:rFonts w:eastAsia="PMingLiU"/>
                <w:lang w:val="en-US"/>
              </w:rPr>
            </w:pPr>
            <w:r w:rsidRPr="00874A32">
              <w:rPr>
                <w:rFonts w:eastAsia="PMingLiU"/>
                <w:lang w:val="en-US"/>
              </w:rPr>
              <w:t>-82.4</w:t>
            </w:r>
          </w:p>
        </w:tc>
        <w:tc>
          <w:tcPr>
            <w:tcW w:w="741" w:type="dxa"/>
          </w:tcPr>
          <w:p w14:paraId="64026D99" w14:textId="77777777" w:rsidR="000C1330" w:rsidRPr="00874A32" w:rsidRDefault="000C1330" w:rsidP="002C7F8F">
            <w:pPr>
              <w:pStyle w:val="TAC"/>
              <w:rPr>
                <w:rFonts w:eastAsia="PMingLiU"/>
                <w:lang w:val="en-US"/>
              </w:rPr>
            </w:pPr>
            <w:r>
              <w:rPr>
                <w:rFonts w:eastAsia="PMingLiU"/>
                <w:lang w:val="en-US"/>
              </w:rPr>
              <w:t>-81.4</w:t>
            </w:r>
          </w:p>
        </w:tc>
        <w:tc>
          <w:tcPr>
            <w:tcW w:w="814" w:type="dxa"/>
          </w:tcPr>
          <w:p w14:paraId="4C3380CA" w14:textId="77777777" w:rsidR="000C1330" w:rsidRPr="00874A32" w:rsidRDefault="000C1330" w:rsidP="002C7F8F">
            <w:pPr>
              <w:pStyle w:val="TAC"/>
              <w:rPr>
                <w:rFonts w:eastAsia="PMingLiU"/>
                <w:lang w:val="en-US"/>
              </w:rPr>
            </w:pPr>
            <w:r>
              <w:rPr>
                <w:rFonts w:eastAsia="PMingLiU"/>
                <w:lang w:val="en-US"/>
              </w:rPr>
              <w:t>-79.8</w:t>
            </w:r>
          </w:p>
        </w:tc>
      </w:tr>
      <w:tr w:rsidR="000C1330" w:rsidRPr="00874A32" w14:paraId="37C160F1" w14:textId="77777777" w:rsidTr="002C7F8F">
        <w:trPr>
          <w:trHeight w:val="187"/>
          <w:jc w:val="center"/>
        </w:trPr>
        <w:tc>
          <w:tcPr>
            <w:tcW w:w="1100" w:type="dxa"/>
            <w:vMerge/>
            <w:tcBorders>
              <w:bottom w:val="single" w:sz="4" w:space="0" w:color="auto"/>
            </w:tcBorders>
            <w:shd w:val="clear" w:color="auto" w:fill="auto"/>
            <w:vAlign w:val="center"/>
          </w:tcPr>
          <w:p w14:paraId="3BC1AE70" w14:textId="77777777" w:rsidR="000C1330" w:rsidRPr="00874A32" w:rsidRDefault="000C1330" w:rsidP="002C7F8F">
            <w:pPr>
              <w:pStyle w:val="TAC"/>
              <w:rPr>
                <w:rFonts w:eastAsia="PMingLiU"/>
                <w:lang w:val="en-US"/>
              </w:rPr>
            </w:pPr>
          </w:p>
        </w:tc>
        <w:tc>
          <w:tcPr>
            <w:tcW w:w="629" w:type="dxa"/>
          </w:tcPr>
          <w:p w14:paraId="104DD56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14FFCA26" w14:textId="77777777" w:rsidR="000C1330" w:rsidRPr="00874A32" w:rsidRDefault="000C1330" w:rsidP="002C7F8F">
            <w:pPr>
              <w:pStyle w:val="TAC"/>
              <w:rPr>
                <w:rFonts w:eastAsia="PMingLiU"/>
                <w:lang w:val="en-US"/>
              </w:rPr>
            </w:pPr>
          </w:p>
        </w:tc>
        <w:tc>
          <w:tcPr>
            <w:tcW w:w="741" w:type="dxa"/>
            <w:shd w:val="clear" w:color="auto" w:fill="auto"/>
          </w:tcPr>
          <w:p w14:paraId="33FADA77" w14:textId="77777777" w:rsidR="000C1330" w:rsidRPr="00874A32" w:rsidRDefault="000C1330" w:rsidP="002C7F8F">
            <w:pPr>
              <w:pStyle w:val="TAC"/>
              <w:rPr>
                <w:rFonts w:eastAsia="PMingLiU"/>
                <w:lang w:val="en-US"/>
              </w:rPr>
            </w:pPr>
          </w:p>
        </w:tc>
        <w:tc>
          <w:tcPr>
            <w:tcW w:w="740" w:type="dxa"/>
            <w:shd w:val="clear" w:color="auto" w:fill="auto"/>
          </w:tcPr>
          <w:p w14:paraId="399BC5B9" w14:textId="77777777" w:rsidR="000C1330" w:rsidRPr="00874A32" w:rsidRDefault="000C1330" w:rsidP="002C7F8F">
            <w:pPr>
              <w:pStyle w:val="TAC"/>
              <w:rPr>
                <w:rFonts w:eastAsia="PMingLiU"/>
                <w:lang w:val="en-US"/>
              </w:rPr>
            </w:pPr>
            <w:r w:rsidRPr="00874A32">
              <w:rPr>
                <w:rFonts w:eastAsia="PMingLiU"/>
                <w:lang w:val="en-US"/>
              </w:rPr>
              <w:t>-94.5</w:t>
            </w:r>
          </w:p>
        </w:tc>
        <w:tc>
          <w:tcPr>
            <w:tcW w:w="741" w:type="dxa"/>
            <w:shd w:val="clear" w:color="auto" w:fill="auto"/>
          </w:tcPr>
          <w:p w14:paraId="27FD106B" w14:textId="77777777" w:rsidR="000C1330" w:rsidRPr="00874A32" w:rsidRDefault="000C1330" w:rsidP="002C7F8F">
            <w:pPr>
              <w:pStyle w:val="TAC"/>
              <w:rPr>
                <w:rFonts w:eastAsia="PMingLiU"/>
                <w:lang w:val="en-US"/>
              </w:rPr>
            </w:pPr>
            <w:r w:rsidRPr="00874A32">
              <w:rPr>
                <w:rFonts w:eastAsia="PMingLiU"/>
                <w:lang w:val="en-US"/>
              </w:rPr>
              <w:t>-92.4</w:t>
            </w:r>
          </w:p>
        </w:tc>
        <w:tc>
          <w:tcPr>
            <w:tcW w:w="741" w:type="dxa"/>
            <w:shd w:val="clear" w:color="auto" w:fill="auto"/>
          </w:tcPr>
          <w:p w14:paraId="326B93EA" w14:textId="77777777" w:rsidR="000C1330" w:rsidRPr="00874A32" w:rsidRDefault="000C1330" w:rsidP="002C7F8F">
            <w:pPr>
              <w:pStyle w:val="TAC"/>
              <w:rPr>
                <w:rFonts w:eastAsia="PMingLiU"/>
                <w:lang w:val="en-US"/>
              </w:rPr>
            </w:pPr>
            <w:r w:rsidRPr="00874A32">
              <w:rPr>
                <w:rFonts w:eastAsia="PMingLiU"/>
                <w:lang w:val="en-US"/>
              </w:rPr>
              <w:t>-91.2</w:t>
            </w:r>
          </w:p>
        </w:tc>
        <w:tc>
          <w:tcPr>
            <w:tcW w:w="740" w:type="dxa"/>
            <w:shd w:val="clear" w:color="auto" w:fill="auto"/>
          </w:tcPr>
          <w:p w14:paraId="641656F1" w14:textId="77777777" w:rsidR="000C1330" w:rsidRPr="00874A32" w:rsidRDefault="000C1330" w:rsidP="002C7F8F">
            <w:pPr>
              <w:pStyle w:val="TAC"/>
              <w:rPr>
                <w:rFonts w:eastAsia="PMingLiU"/>
                <w:lang w:val="en-US"/>
              </w:rPr>
            </w:pPr>
            <w:r w:rsidRPr="00874A32">
              <w:rPr>
                <w:rFonts w:eastAsia="PMingLiU"/>
                <w:lang w:val="en-US"/>
              </w:rPr>
              <w:t>-90.0</w:t>
            </w:r>
          </w:p>
        </w:tc>
        <w:tc>
          <w:tcPr>
            <w:tcW w:w="741" w:type="dxa"/>
          </w:tcPr>
          <w:p w14:paraId="48123AB6" w14:textId="77777777" w:rsidR="000C1330" w:rsidRPr="00874A32" w:rsidRDefault="000C1330" w:rsidP="002C7F8F">
            <w:pPr>
              <w:pStyle w:val="TAC"/>
              <w:rPr>
                <w:rFonts w:eastAsia="PMingLiU"/>
                <w:lang w:val="en-US"/>
              </w:rPr>
            </w:pPr>
            <w:r w:rsidRPr="00874A32">
              <w:rPr>
                <w:rFonts w:eastAsia="PMingLiU"/>
                <w:lang w:val="en-US"/>
              </w:rPr>
              <w:t>-89.1</w:t>
            </w:r>
          </w:p>
        </w:tc>
        <w:tc>
          <w:tcPr>
            <w:tcW w:w="741" w:type="dxa"/>
          </w:tcPr>
          <w:p w14:paraId="7E6325D0" w14:textId="77777777" w:rsidR="000C1330" w:rsidRPr="00874A32" w:rsidRDefault="000C1330" w:rsidP="002C7F8F">
            <w:pPr>
              <w:pStyle w:val="TAC"/>
              <w:rPr>
                <w:rFonts w:eastAsia="PMingLiU"/>
                <w:lang w:val="en-US"/>
              </w:rPr>
            </w:pPr>
            <w:r>
              <w:rPr>
                <w:rFonts w:eastAsia="PMingLiU"/>
                <w:lang w:val="en-US"/>
              </w:rPr>
              <w:t>-86.4</w:t>
            </w:r>
          </w:p>
        </w:tc>
        <w:tc>
          <w:tcPr>
            <w:tcW w:w="740" w:type="dxa"/>
            <w:shd w:val="clear" w:color="auto" w:fill="auto"/>
          </w:tcPr>
          <w:p w14:paraId="3CAEAAA1" w14:textId="77777777" w:rsidR="000C1330" w:rsidRPr="00874A32" w:rsidRDefault="000C1330" w:rsidP="002C7F8F">
            <w:pPr>
              <w:pStyle w:val="TAC"/>
              <w:rPr>
                <w:rFonts w:eastAsia="PMingLiU"/>
                <w:lang w:val="en-US"/>
              </w:rPr>
            </w:pPr>
            <w:r w:rsidRPr="00874A32">
              <w:rPr>
                <w:rFonts w:eastAsia="PMingLiU"/>
                <w:lang w:val="en-US"/>
              </w:rPr>
              <w:t>-82.6</w:t>
            </w:r>
          </w:p>
        </w:tc>
        <w:tc>
          <w:tcPr>
            <w:tcW w:w="741" w:type="dxa"/>
          </w:tcPr>
          <w:p w14:paraId="13D4A4F4" w14:textId="77777777" w:rsidR="000C1330" w:rsidRPr="00874A32" w:rsidRDefault="000C1330" w:rsidP="002C7F8F">
            <w:pPr>
              <w:pStyle w:val="TAC"/>
              <w:rPr>
                <w:rFonts w:eastAsia="PMingLiU"/>
                <w:lang w:val="en-US"/>
              </w:rPr>
            </w:pPr>
            <w:r>
              <w:rPr>
                <w:rFonts w:eastAsia="PMingLiU"/>
                <w:lang w:val="en-US"/>
              </w:rPr>
              <w:t>-81.5</w:t>
            </w:r>
          </w:p>
        </w:tc>
        <w:tc>
          <w:tcPr>
            <w:tcW w:w="814" w:type="dxa"/>
          </w:tcPr>
          <w:p w14:paraId="5FC8DC89" w14:textId="77777777" w:rsidR="000C1330" w:rsidRPr="00874A32" w:rsidRDefault="000C1330" w:rsidP="002C7F8F">
            <w:pPr>
              <w:pStyle w:val="TAC"/>
              <w:rPr>
                <w:rFonts w:eastAsia="PMingLiU"/>
                <w:lang w:val="en-US"/>
              </w:rPr>
            </w:pPr>
            <w:r>
              <w:rPr>
                <w:rFonts w:eastAsia="PMingLiU"/>
                <w:lang w:val="en-US"/>
              </w:rPr>
              <w:t>-79.9</w:t>
            </w:r>
          </w:p>
        </w:tc>
      </w:tr>
      <w:tr w:rsidR="000C1330" w:rsidRPr="00874A32" w14:paraId="5033536A" w14:textId="77777777" w:rsidTr="002C7F8F">
        <w:trPr>
          <w:trHeight w:val="187"/>
          <w:jc w:val="center"/>
        </w:trPr>
        <w:tc>
          <w:tcPr>
            <w:tcW w:w="1100" w:type="dxa"/>
            <w:vMerge w:val="restart"/>
            <w:shd w:val="clear" w:color="auto" w:fill="auto"/>
            <w:vAlign w:val="center"/>
          </w:tcPr>
          <w:p w14:paraId="10B0C9FB" w14:textId="77777777" w:rsidR="000C1330" w:rsidRPr="00874A32" w:rsidRDefault="000C1330" w:rsidP="002C7F8F">
            <w:pPr>
              <w:pStyle w:val="TAC"/>
              <w:rPr>
                <w:rFonts w:eastAsia="PMingLiU"/>
                <w:lang w:val="en-US"/>
              </w:rPr>
            </w:pPr>
            <w:r w:rsidRPr="00874A32">
              <w:rPr>
                <w:rFonts w:eastAsia="PMingLiU"/>
                <w:lang w:val="en-US"/>
              </w:rPr>
              <w:t>n5</w:t>
            </w:r>
          </w:p>
        </w:tc>
        <w:tc>
          <w:tcPr>
            <w:tcW w:w="629" w:type="dxa"/>
          </w:tcPr>
          <w:p w14:paraId="69416026"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0C1273F7" w14:textId="77777777" w:rsidR="000C1330" w:rsidRPr="00874A32" w:rsidRDefault="000C1330" w:rsidP="002C7F8F">
            <w:pPr>
              <w:pStyle w:val="TAC"/>
              <w:rPr>
                <w:rFonts w:eastAsia="PMingLiU"/>
                <w:lang w:val="en-US"/>
              </w:rPr>
            </w:pPr>
          </w:p>
        </w:tc>
        <w:tc>
          <w:tcPr>
            <w:tcW w:w="741" w:type="dxa"/>
            <w:shd w:val="clear" w:color="auto" w:fill="auto"/>
          </w:tcPr>
          <w:p w14:paraId="3AF77C42" w14:textId="77777777" w:rsidR="000C1330" w:rsidRPr="00874A32" w:rsidRDefault="000C1330" w:rsidP="002C7F8F">
            <w:pPr>
              <w:pStyle w:val="TAC"/>
              <w:rPr>
                <w:rFonts w:eastAsia="PMingLiU"/>
                <w:lang w:val="en-US"/>
              </w:rPr>
            </w:pPr>
            <w:r w:rsidRPr="00874A32">
              <w:rPr>
                <w:rFonts w:eastAsia="PMingLiU"/>
                <w:lang w:val="en-US"/>
              </w:rPr>
              <w:t>-98.0</w:t>
            </w:r>
          </w:p>
        </w:tc>
        <w:tc>
          <w:tcPr>
            <w:tcW w:w="740" w:type="dxa"/>
            <w:shd w:val="clear" w:color="auto" w:fill="auto"/>
          </w:tcPr>
          <w:p w14:paraId="4366CC4A" w14:textId="77777777" w:rsidR="000C1330" w:rsidRPr="00874A32" w:rsidRDefault="000C1330" w:rsidP="002C7F8F">
            <w:pPr>
              <w:pStyle w:val="TAC"/>
              <w:rPr>
                <w:rFonts w:eastAsia="PMingLiU"/>
                <w:lang w:val="en-US"/>
              </w:rPr>
            </w:pPr>
            <w:r w:rsidRPr="00874A32">
              <w:rPr>
                <w:rFonts w:eastAsia="PMingLiU"/>
                <w:lang w:val="en-US"/>
              </w:rPr>
              <w:t>-94.8</w:t>
            </w:r>
          </w:p>
        </w:tc>
        <w:tc>
          <w:tcPr>
            <w:tcW w:w="741" w:type="dxa"/>
            <w:shd w:val="clear" w:color="auto" w:fill="auto"/>
          </w:tcPr>
          <w:p w14:paraId="59B80454" w14:textId="77777777" w:rsidR="000C1330" w:rsidRPr="00874A32" w:rsidRDefault="000C1330" w:rsidP="002C7F8F">
            <w:pPr>
              <w:pStyle w:val="TAC"/>
              <w:rPr>
                <w:rFonts w:eastAsia="PMingLiU"/>
                <w:lang w:val="en-US"/>
              </w:rPr>
            </w:pPr>
            <w:r w:rsidRPr="00874A32">
              <w:rPr>
                <w:rFonts w:eastAsia="PMingLiU"/>
                <w:lang w:val="en-US"/>
              </w:rPr>
              <w:t>-93.0</w:t>
            </w:r>
          </w:p>
        </w:tc>
        <w:tc>
          <w:tcPr>
            <w:tcW w:w="741" w:type="dxa"/>
            <w:shd w:val="clear" w:color="auto" w:fill="auto"/>
          </w:tcPr>
          <w:p w14:paraId="038AF55E" w14:textId="77777777" w:rsidR="000C1330" w:rsidRPr="00874A32" w:rsidRDefault="000C1330" w:rsidP="002C7F8F">
            <w:pPr>
              <w:pStyle w:val="TAC"/>
              <w:rPr>
                <w:rFonts w:eastAsia="PMingLiU"/>
                <w:lang w:val="en-US"/>
              </w:rPr>
            </w:pPr>
            <w:r w:rsidRPr="00874A32">
              <w:rPr>
                <w:rFonts w:eastAsia="PMingLiU"/>
                <w:lang w:val="en-US"/>
              </w:rPr>
              <w:t>-86.8</w:t>
            </w:r>
          </w:p>
        </w:tc>
        <w:tc>
          <w:tcPr>
            <w:tcW w:w="740" w:type="dxa"/>
            <w:shd w:val="clear" w:color="auto" w:fill="auto"/>
          </w:tcPr>
          <w:p w14:paraId="04F3CB61" w14:textId="77777777" w:rsidR="000C1330" w:rsidRPr="00874A32" w:rsidRDefault="000C1330" w:rsidP="002C7F8F">
            <w:pPr>
              <w:pStyle w:val="TAC"/>
              <w:rPr>
                <w:rFonts w:eastAsia="PMingLiU"/>
                <w:lang w:val="en-US"/>
              </w:rPr>
            </w:pPr>
            <w:r>
              <w:t>-84.8</w:t>
            </w:r>
          </w:p>
        </w:tc>
        <w:tc>
          <w:tcPr>
            <w:tcW w:w="741" w:type="dxa"/>
          </w:tcPr>
          <w:p w14:paraId="17CDEC82" w14:textId="77777777" w:rsidR="000C1330" w:rsidRPr="00874A32" w:rsidRDefault="000C1330" w:rsidP="002C7F8F">
            <w:pPr>
              <w:pStyle w:val="TAC"/>
              <w:rPr>
                <w:rFonts w:eastAsia="PMingLiU"/>
                <w:lang w:val="en-US"/>
              </w:rPr>
            </w:pPr>
          </w:p>
        </w:tc>
        <w:tc>
          <w:tcPr>
            <w:tcW w:w="741" w:type="dxa"/>
          </w:tcPr>
          <w:p w14:paraId="51F6E768" w14:textId="77777777" w:rsidR="000C1330" w:rsidRPr="00874A32" w:rsidRDefault="000C1330" w:rsidP="002C7F8F">
            <w:pPr>
              <w:pStyle w:val="TAC"/>
              <w:rPr>
                <w:rFonts w:eastAsia="PMingLiU"/>
                <w:lang w:val="en-US"/>
              </w:rPr>
            </w:pPr>
          </w:p>
        </w:tc>
        <w:tc>
          <w:tcPr>
            <w:tcW w:w="740" w:type="dxa"/>
            <w:shd w:val="clear" w:color="auto" w:fill="auto"/>
          </w:tcPr>
          <w:p w14:paraId="081852C2" w14:textId="77777777" w:rsidR="000C1330" w:rsidRPr="00874A32" w:rsidRDefault="000C1330" w:rsidP="002C7F8F">
            <w:pPr>
              <w:pStyle w:val="TAC"/>
              <w:rPr>
                <w:rFonts w:eastAsia="PMingLiU"/>
                <w:lang w:val="en-US"/>
              </w:rPr>
            </w:pPr>
          </w:p>
        </w:tc>
        <w:tc>
          <w:tcPr>
            <w:tcW w:w="741" w:type="dxa"/>
          </w:tcPr>
          <w:p w14:paraId="282B8504" w14:textId="77777777" w:rsidR="000C1330" w:rsidRPr="00874A32" w:rsidRDefault="000C1330" w:rsidP="002C7F8F">
            <w:pPr>
              <w:pStyle w:val="TAC"/>
              <w:rPr>
                <w:rFonts w:eastAsia="PMingLiU"/>
                <w:lang w:val="en-US"/>
              </w:rPr>
            </w:pPr>
          </w:p>
        </w:tc>
        <w:tc>
          <w:tcPr>
            <w:tcW w:w="814" w:type="dxa"/>
          </w:tcPr>
          <w:p w14:paraId="289AA832" w14:textId="77777777" w:rsidR="000C1330" w:rsidRPr="00874A32" w:rsidRDefault="000C1330" w:rsidP="002C7F8F">
            <w:pPr>
              <w:pStyle w:val="TAC"/>
              <w:rPr>
                <w:rFonts w:eastAsia="PMingLiU"/>
                <w:lang w:val="en-US"/>
              </w:rPr>
            </w:pPr>
          </w:p>
        </w:tc>
      </w:tr>
      <w:tr w:rsidR="000C1330" w:rsidRPr="00874A32" w14:paraId="48C098B7" w14:textId="77777777" w:rsidTr="002C7F8F">
        <w:trPr>
          <w:trHeight w:val="187"/>
          <w:jc w:val="center"/>
        </w:trPr>
        <w:tc>
          <w:tcPr>
            <w:tcW w:w="1100" w:type="dxa"/>
            <w:vMerge/>
            <w:tcBorders>
              <w:bottom w:val="single" w:sz="4" w:space="0" w:color="auto"/>
            </w:tcBorders>
            <w:shd w:val="clear" w:color="auto" w:fill="auto"/>
            <w:vAlign w:val="center"/>
          </w:tcPr>
          <w:p w14:paraId="5C13EDC3" w14:textId="77777777" w:rsidR="000C1330" w:rsidRPr="00874A32" w:rsidRDefault="000C1330" w:rsidP="002C7F8F">
            <w:pPr>
              <w:pStyle w:val="TAC"/>
              <w:rPr>
                <w:rFonts w:eastAsia="PMingLiU"/>
                <w:lang w:val="en-US"/>
              </w:rPr>
            </w:pPr>
          </w:p>
        </w:tc>
        <w:tc>
          <w:tcPr>
            <w:tcW w:w="629" w:type="dxa"/>
          </w:tcPr>
          <w:p w14:paraId="03952D08"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CED418F" w14:textId="77777777" w:rsidR="000C1330" w:rsidRPr="00874A32" w:rsidRDefault="000C1330" w:rsidP="002C7F8F">
            <w:pPr>
              <w:pStyle w:val="TAC"/>
              <w:rPr>
                <w:rFonts w:eastAsia="PMingLiU"/>
                <w:lang w:val="en-US"/>
              </w:rPr>
            </w:pPr>
          </w:p>
        </w:tc>
        <w:tc>
          <w:tcPr>
            <w:tcW w:w="741" w:type="dxa"/>
            <w:shd w:val="clear" w:color="auto" w:fill="auto"/>
          </w:tcPr>
          <w:p w14:paraId="04F8C087" w14:textId="77777777" w:rsidR="000C1330" w:rsidRPr="00874A32" w:rsidRDefault="000C1330" w:rsidP="002C7F8F">
            <w:pPr>
              <w:pStyle w:val="TAC"/>
              <w:rPr>
                <w:rFonts w:eastAsia="PMingLiU"/>
                <w:lang w:val="en-US"/>
              </w:rPr>
            </w:pPr>
          </w:p>
        </w:tc>
        <w:tc>
          <w:tcPr>
            <w:tcW w:w="740" w:type="dxa"/>
            <w:shd w:val="clear" w:color="auto" w:fill="auto"/>
          </w:tcPr>
          <w:p w14:paraId="55FEA9A6" w14:textId="77777777" w:rsidR="000C1330" w:rsidRPr="00874A32" w:rsidRDefault="000C1330" w:rsidP="002C7F8F">
            <w:pPr>
              <w:pStyle w:val="TAC"/>
              <w:rPr>
                <w:rFonts w:eastAsia="PMingLiU"/>
                <w:lang w:val="en-US"/>
              </w:rPr>
            </w:pPr>
            <w:r w:rsidRPr="00874A32">
              <w:rPr>
                <w:rFonts w:eastAsia="PMingLiU"/>
                <w:lang w:val="en-US"/>
              </w:rPr>
              <w:t>-95.1</w:t>
            </w:r>
          </w:p>
        </w:tc>
        <w:tc>
          <w:tcPr>
            <w:tcW w:w="741" w:type="dxa"/>
            <w:shd w:val="clear" w:color="auto" w:fill="auto"/>
          </w:tcPr>
          <w:p w14:paraId="25BF1E65" w14:textId="77777777" w:rsidR="000C1330" w:rsidRPr="00874A32" w:rsidRDefault="000C1330" w:rsidP="002C7F8F">
            <w:pPr>
              <w:pStyle w:val="TAC"/>
              <w:rPr>
                <w:rFonts w:eastAsia="PMingLiU"/>
                <w:lang w:val="en-US"/>
              </w:rPr>
            </w:pPr>
            <w:r w:rsidRPr="00874A32">
              <w:rPr>
                <w:rFonts w:eastAsia="PMingLiU"/>
                <w:lang w:val="en-US"/>
              </w:rPr>
              <w:t>-93.1</w:t>
            </w:r>
          </w:p>
        </w:tc>
        <w:tc>
          <w:tcPr>
            <w:tcW w:w="741" w:type="dxa"/>
            <w:shd w:val="clear" w:color="auto" w:fill="auto"/>
          </w:tcPr>
          <w:p w14:paraId="2FFDE168" w14:textId="77777777" w:rsidR="000C1330" w:rsidRPr="00874A32" w:rsidRDefault="000C1330" w:rsidP="002C7F8F">
            <w:pPr>
              <w:pStyle w:val="TAC"/>
              <w:rPr>
                <w:rFonts w:eastAsia="PMingLiU"/>
                <w:lang w:val="en-US"/>
              </w:rPr>
            </w:pPr>
            <w:r w:rsidRPr="00874A32">
              <w:rPr>
                <w:rFonts w:eastAsia="PMingLiU"/>
                <w:lang w:val="en-US"/>
              </w:rPr>
              <w:t>-88.6</w:t>
            </w:r>
          </w:p>
        </w:tc>
        <w:tc>
          <w:tcPr>
            <w:tcW w:w="740" w:type="dxa"/>
            <w:shd w:val="clear" w:color="auto" w:fill="auto"/>
          </w:tcPr>
          <w:p w14:paraId="39BD2F05" w14:textId="77777777" w:rsidR="000C1330" w:rsidRPr="00874A32" w:rsidRDefault="000C1330" w:rsidP="002C7F8F">
            <w:pPr>
              <w:pStyle w:val="TAC"/>
              <w:rPr>
                <w:rFonts w:eastAsia="PMingLiU"/>
                <w:lang w:val="en-US"/>
              </w:rPr>
            </w:pPr>
            <w:r>
              <w:t>-84.9</w:t>
            </w:r>
          </w:p>
        </w:tc>
        <w:tc>
          <w:tcPr>
            <w:tcW w:w="741" w:type="dxa"/>
          </w:tcPr>
          <w:p w14:paraId="29C19D4C" w14:textId="77777777" w:rsidR="000C1330" w:rsidRPr="00874A32" w:rsidRDefault="000C1330" w:rsidP="002C7F8F">
            <w:pPr>
              <w:pStyle w:val="TAC"/>
              <w:rPr>
                <w:rFonts w:eastAsia="PMingLiU"/>
                <w:lang w:val="en-US"/>
              </w:rPr>
            </w:pPr>
          </w:p>
        </w:tc>
        <w:tc>
          <w:tcPr>
            <w:tcW w:w="741" w:type="dxa"/>
          </w:tcPr>
          <w:p w14:paraId="03BC3538" w14:textId="77777777" w:rsidR="000C1330" w:rsidRPr="00874A32" w:rsidRDefault="000C1330" w:rsidP="002C7F8F">
            <w:pPr>
              <w:pStyle w:val="TAC"/>
              <w:rPr>
                <w:rFonts w:eastAsia="PMingLiU"/>
                <w:lang w:val="en-US"/>
              </w:rPr>
            </w:pPr>
          </w:p>
        </w:tc>
        <w:tc>
          <w:tcPr>
            <w:tcW w:w="740" w:type="dxa"/>
            <w:shd w:val="clear" w:color="auto" w:fill="auto"/>
          </w:tcPr>
          <w:p w14:paraId="66525931" w14:textId="77777777" w:rsidR="000C1330" w:rsidRPr="00874A32" w:rsidRDefault="000C1330" w:rsidP="002C7F8F">
            <w:pPr>
              <w:pStyle w:val="TAC"/>
              <w:rPr>
                <w:rFonts w:eastAsia="PMingLiU"/>
                <w:lang w:val="en-US"/>
              </w:rPr>
            </w:pPr>
          </w:p>
        </w:tc>
        <w:tc>
          <w:tcPr>
            <w:tcW w:w="741" w:type="dxa"/>
          </w:tcPr>
          <w:p w14:paraId="0034A152" w14:textId="77777777" w:rsidR="000C1330" w:rsidRPr="00874A32" w:rsidRDefault="000C1330" w:rsidP="002C7F8F">
            <w:pPr>
              <w:pStyle w:val="TAC"/>
              <w:rPr>
                <w:rFonts w:eastAsia="PMingLiU"/>
                <w:lang w:val="en-US"/>
              </w:rPr>
            </w:pPr>
          </w:p>
        </w:tc>
        <w:tc>
          <w:tcPr>
            <w:tcW w:w="814" w:type="dxa"/>
          </w:tcPr>
          <w:p w14:paraId="7E1D6535" w14:textId="77777777" w:rsidR="000C1330" w:rsidRPr="00874A32" w:rsidRDefault="000C1330" w:rsidP="002C7F8F">
            <w:pPr>
              <w:pStyle w:val="TAC"/>
              <w:rPr>
                <w:rFonts w:eastAsia="PMingLiU"/>
                <w:lang w:val="en-US"/>
              </w:rPr>
            </w:pPr>
          </w:p>
        </w:tc>
      </w:tr>
      <w:tr w:rsidR="000C1330" w:rsidRPr="00874A32" w14:paraId="7D464B31" w14:textId="77777777" w:rsidTr="002C7F8F">
        <w:trPr>
          <w:trHeight w:val="187"/>
          <w:jc w:val="center"/>
        </w:trPr>
        <w:tc>
          <w:tcPr>
            <w:tcW w:w="1100" w:type="dxa"/>
            <w:vMerge w:val="restart"/>
            <w:shd w:val="clear" w:color="auto" w:fill="auto"/>
            <w:vAlign w:val="center"/>
          </w:tcPr>
          <w:p w14:paraId="1FAF9374" w14:textId="77777777" w:rsidR="000C1330" w:rsidRPr="00874A32" w:rsidRDefault="000C1330" w:rsidP="002C7F8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DB87CFE"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99FEA6D" w14:textId="77777777" w:rsidR="000C1330" w:rsidRPr="00874A32" w:rsidRDefault="000C1330" w:rsidP="002C7F8F">
            <w:pPr>
              <w:pStyle w:val="TAC"/>
              <w:rPr>
                <w:rFonts w:eastAsia="PMingLiU"/>
                <w:lang w:val="en-US"/>
              </w:rPr>
            </w:pPr>
          </w:p>
        </w:tc>
        <w:tc>
          <w:tcPr>
            <w:tcW w:w="741" w:type="dxa"/>
            <w:shd w:val="clear" w:color="auto" w:fill="auto"/>
          </w:tcPr>
          <w:p w14:paraId="26F11C62" w14:textId="77777777" w:rsidR="000C1330" w:rsidRPr="00874A32" w:rsidRDefault="000C1330" w:rsidP="002C7F8F">
            <w:pPr>
              <w:pStyle w:val="TAC"/>
              <w:rPr>
                <w:rFonts w:eastAsia="PMingLiU"/>
                <w:lang w:val="en-US"/>
              </w:rPr>
            </w:pPr>
            <w:r w:rsidRPr="00874A32">
              <w:rPr>
                <w:rFonts w:eastAsia="PMingLiU"/>
                <w:lang w:val="en-US"/>
              </w:rPr>
              <w:t>-98.0</w:t>
            </w:r>
          </w:p>
        </w:tc>
        <w:tc>
          <w:tcPr>
            <w:tcW w:w="740" w:type="dxa"/>
            <w:shd w:val="clear" w:color="auto" w:fill="auto"/>
          </w:tcPr>
          <w:p w14:paraId="0ADAABB4" w14:textId="77777777" w:rsidR="000C1330" w:rsidRPr="00874A32" w:rsidRDefault="000C1330" w:rsidP="002C7F8F">
            <w:pPr>
              <w:pStyle w:val="TAC"/>
              <w:rPr>
                <w:rFonts w:eastAsia="PMingLiU"/>
                <w:lang w:val="en-US"/>
              </w:rPr>
            </w:pPr>
            <w:r w:rsidRPr="00874A32">
              <w:rPr>
                <w:rFonts w:eastAsia="PMingLiU"/>
                <w:lang w:val="en-US"/>
              </w:rPr>
              <w:t>-94.8</w:t>
            </w:r>
          </w:p>
        </w:tc>
        <w:tc>
          <w:tcPr>
            <w:tcW w:w="741" w:type="dxa"/>
            <w:shd w:val="clear" w:color="auto" w:fill="auto"/>
          </w:tcPr>
          <w:p w14:paraId="01F9D28A" w14:textId="77777777" w:rsidR="000C1330" w:rsidRPr="00874A32" w:rsidRDefault="000C1330" w:rsidP="002C7F8F">
            <w:pPr>
              <w:pStyle w:val="TAC"/>
              <w:rPr>
                <w:rFonts w:eastAsia="PMingLiU"/>
                <w:lang w:val="en-US"/>
              </w:rPr>
            </w:pPr>
            <w:r w:rsidRPr="00874A32">
              <w:rPr>
                <w:rFonts w:eastAsia="PMingLiU"/>
                <w:lang w:val="en-US"/>
              </w:rPr>
              <w:t>-93.0</w:t>
            </w:r>
          </w:p>
        </w:tc>
        <w:tc>
          <w:tcPr>
            <w:tcW w:w="741" w:type="dxa"/>
            <w:shd w:val="clear" w:color="auto" w:fill="auto"/>
          </w:tcPr>
          <w:p w14:paraId="680EA9CF" w14:textId="77777777" w:rsidR="000C1330" w:rsidRPr="00874A32" w:rsidRDefault="000C1330" w:rsidP="002C7F8F">
            <w:pPr>
              <w:pStyle w:val="TAC"/>
              <w:rPr>
                <w:rFonts w:eastAsia="PMingLiU"/>
                <w:lang w:val="en-US"/>
              </w:rPr>
            </w:pPr>
            <w:r w:rsidRPr="00874A32">
              <w:rPr>
                <w:rFonts w:eastAsia="PMingLiU"/>
                <w:lang w:val="en-US"/>
              </w:rPr>
              <w:t>-91.8</w:t>
            </w:r>
          </w:p>
        </w:tc>
        <w:tc>
          <w:tcPr>
            <w:tcW w:w="740" w:type="dxa"/>
            <w:shd w:val="clear" w:color="auto" w:fill="auto"/>
          </w:tcPr>
          <w:p w14:paraId="15955474" w14:textId="77777777" w:rsidR="000C1330" w:rsidRPr="00874A32" w:rsidRDefault="000C1330" w:rsidP="002C7F8F">
            <w:pPr>
              <w:pStyle w:val="TAC"/>
              <w:rPr>
                <w:rFonts w:eastAsia="PMingLiU"/>
                <w:lang w:val="en-US"/>
              </w:rPr>
            </w:pPr>
            <w:r w:rsidRPr="00874A32">
              <w:rPr>
                <w:rFonts w:eastAsia="PMingLiU"/>
                <w:lang w:val="en-US"/>
              </w:rPr>
              <w:t>-90.7</w:t>
            </w:r>
          </w:p>
        </w:tc>
        <w:tc>
          <w:tcPr>
            <w:tcW w:w="741" w:type="dxa"/>
          </w:tcPr>
          <w:p w14:paraId="1CD59FFD" w14:textId="77777777" w:rsidR="000C1330" w:rsidRPr="00874A32" w:rsidRDefault="000C1330" w:rsidP="002C7F8F">
            <w:pPr>
              <w:pStyle w:val="TAC"/>
              <w:rPr>
                <w:rFonts w:eastAsia="PMingLiU"/>
                <w:lang w:val="en-US"/>
              </w:rPr>
            </w:pPr>
            <w:r w:rsidRPr="00874A32">
              <w:rPr>
                <w:rFonts w:eastAsia="PMingLiU"/>
                <w:lang w:val="en-US"/>
              </w:rPr>
              <w:t>-89.9</w:t>
            </w:r>
          </w:p>
        </w:tc>
        <w:tc>
          <w:tcPr>
            <w:tcW w:w="741" w:type="dxa"/>
          </w:tcPr>
          <w:p w14:paraId="4A676914" w14:textId="77777777" w:rsidR="000C1330" w:rsidRPr="00874A32" w:rsidRDefault="000C1330" w:rsidP="002C7F8F">
            <w:pPr>
              <w:pStyle w:val="TAC"/>
              <w:rPr>
                <w:rFonts w:eastAsia="PMingLiU"/>
                <w:lang w:val="en-US"/>
              </w:rPr>
            </w:pPr>
            <w:r>
              <w:rPr>
                <w:rFonts w:eastAsia="PMingLiU"/>
                <w:lang w:val="en-US"/>
              </w:rPr>
              <w:t>-89.2</w:t>
            </w:r>
          </w:p>
        </w:tc>
        <w:tc>
          <w:tcPr>
            <w:tcW w:w="740" w:type="dxa"/>
            <w:shd w:val="clear" w:color="auto" w:fill="auto"/>
          </w:tcPr>
          <w:p w14:paraId="7C36F8A2" w14:textId="77777777" w:rsidR="000C1330" w:rsidRPr="00874A32" w:rsidRDefault="000C1330" w:rsidP="002C7F8F">
            <w:pPr>
              <w:pStyle w:val="TAC"/>
              <w:rPr>
                <w:rFonts w:eastAsia="PMingLiU"/>
                <w:lang w:val="en-US"/>
              </w:rPr>
            </w:pPr>
            <w:r w:rsidRPr="00874A32">
              <w:rPr>
                <w:rFonts w:eastAsia="PMingLiU"/>
                <w:lang w:val="en-US"/>
              </w:rPr>
              <w:t>-88.6</w:t>
            </w:r>
          </w:p>
        </w:tc>
        <w:tc>
          <w:tcPr>
            <w:tcW w:w="741" w:type="dxa"/>
          </w:tcPr>
          <w:p w14:paraId="63ED4CEB" w14:textId="77777777" w:rsidR="000C1330" w:rsidRPr="00874A32" w:rsidRDefault="000C1330" w:rsidP="002C7F8F">
            <w:pPr>
              <w:pStyle w:val="TAC"/>
              <w:rPr>
                <w:rFonts w:eastAsia="PMingLiU"/>
                <w:lang w:val="en-US"/>
              </w:rPr>
            </w:pPr>
          </w:p>
        </w:tc>
        <w:tc>
          <w:tcPr>
            <w:tcW w:w="814" w:type="dxa"/>
          </w:tcPr>
          <w:p w14:paraId="21ACCD22"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65B5D4FC" w14:textId="77777777" w:rsidTr="002C7F8F">
        <w:trPr>
          <w:trHeight w:val="187"/>
          <w:jc w:val="center"/>
        </w:trPr>
        <w:tc>
          <w:tcPr>
            <w:tcW w:w="1100" w:type="dxa"/>
            <w:vMerge/>
            <w:shd w:val="clear" w:color="auto" w:fill="auto"/>
            <w:vAlign w:val="center"/>
          </w:tcPr>
          <w:p w14:paraId="0CBF9FB3" w14:textId="77777777" w:rsidR="000C1330" w:rsidRPr="00874A32" w:rsidRDefault="000C1330" w:rsidP="002C7F8F">
            <w:pPr>
              <w:pStyle w:val="TAC"/>
              <w:rPr>
                <w:rFonts w:eastAsia="PMingLiU"/>
                <w:lang w:val="en-US"/>
              </w:rPr>
            </w:pPr>
          </w:p>
        </w:tc>
        <w:tc>
          <w:tcPr>
            <w:tcW w:w="629" w:type="dxa"/>
          </w:tcPr>
          <w:p w14:paraId="2E5E441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7167B4D8" w14:textId="77777777" w:rsidR="000C1330" w:rsidRPr="00874A32" w:rsidRDefault="000C1330" w:rsidP="002C7F8F">
            <w:pPr>
              <w:pStyle w:val="TAC"/>
              <w:rPr>
                <w:rFonts w:eastAsia="PMingLiU"/>
                <w:lang w:val="en-US"/>
              </w:rPr>
            </w:pPr>
          </w:p>
        </w:tc>
        <w:tc>
          <w:tcPr>
            <w:tcW w:w="741" w:type="dxa"/>
            <w:shd w:val="clear" w:color="auto" w:fill="auto"/>
          </w:tcPr>
          <w:p w14:paraId="3291B808" w14:textId="77777777" w:rsidR="000C1330" w:rsidRPr="00874A32" w:rsidRDefault="000C1330" w:rsidP="002C7F8F">
            <w:pPr>
              <w:pStyle w:val="TAC"/>
              <w:rPr>
                <w:rFonts w:eastAsia="PMingLiU"/>
                <w:lang w:val="en-US"/>
              </w:rPr>
            </w:pPr>
          </w:p>
        </w:tc>
        <w:tc>
          <w:tcPr>
            <w:tcW w:w="740" w:type="dxa"/>
            <w:shd w:val="clear" w:color="auto" w:fill="auto"/>
          </w:tcPr>
          <w:p w14:paraId="1B4DE499" w14:textId="77777777" w:rsidR="000C1330" w:rsidRPr="00874A32" w:rsidRDefault="000C1330" w:rsidP="002C7F8F">
            <w:pPr>
              <w:pStyle w:val="TAC"/>
              <w:rPr>
                <w:rFonts w:eastAsia="PMingLiU"/>
                <w:lang w:val="en-US"/>
              </w:rPr>
            </w:pPr>
            <w:r w:rsidRPr="00874A32">
              <w:rPr>
                <w:rFonts w:eastAsia="PMingLiU"/>
                <w:lang w:val="en-US"/>
              </w:rPr>
              <w:t>-95.1</w:t>
            </w:r>
          </w:p>
        </w:tc>
        <w:tc>
          <w:tcPr>
            <w:tcW w:w="741" w:type="dxa"/>
            <w:shd w:val="clear" w:color="auto" w:fill="auto"/>
          </w:tcPr>
          <w:p w14:paraId="16478552" w14:textId="77777777" w:rsidR="000C1330" w:rsidRPr="00874A32" w:rsidRDefault="000C1330" w:rsidP="002C7F8F">
            <w:pPr>
              <w:pStyle w:val="TAC"/>
              <w:rPr>
                <w:rFonts w:eastAsia="PMingLiU"/>
                <w:lang w:val="en-US"/>
              </w:rPr>
            </w:pPr>
            <w:r w:rsidRPr="00874A32">
              <w:rPr>
                <w:rFonts w:eastAsia="PMingLiU"/>
                <w:lang w:val="en-US"/>
              </w:rPr>
              <w:t>-93.1</w:t>
            </w:r>
          </w:p>
        </w:tc>
        <w:tc>
          <w:tcPr>
            <w:tcW w:w="741" w:type="dxa"/>
            <w:shd w:val="clear" w:color="auto" w:fill="auto"/>
          </w:tcPr>
          <w:p w14:paraId="50D2560F" w14:textId="77777777" w:rsidR="000C1330" w:rsidRPr="00874A32" w:rsidRDefault="000C1330" w:rsidP="002C7F8F">
            <w:pPr>
              <w:pStyle w:val="TAC"/>
              <w:rPr>
                <w:rFonts w:eastAsia="PMingLiU"/>
                <w:lang w:val="en-US"/>
              </w:rPr>
            </w:pPr>
            <w:r w:rsidRPr="00874A32">
              <w:rPr>
                <w:rFonts w:eastAsia="PMingLiU"/>
                <w:lang w:val="en-US"/>
              </w:rPr>
              <w:t>-92.0</w:t>
            </w:r>
          </w:p>
        </w:tc>
        <w:tc>
          <w:tcPr>
            <w:tcW w:w="740" w:type="dxa"/>
            <w:shd w:val="clear" w:color="auto" w:fill="auto"/>
          </w:tcPr>
          <w:p w14:paraId="303C4AED" w14:textId="77777777" w:rsidR="000C1330" w:rsidRPr="00874A32" w:rsidRDefault="000C1330" w:rsidP="002C7F8F">
            <w:pPr>
              <w:pStyle w:val="TAC"/>
              <w:rPr>
                <w:rFonts w:eastAsia="PMingLiU"/>
                <w:lang w:val="en-US"/>
              </w:rPr>
            </w:pPr>
            <w:r w:rsidRPr="00874A32">
              <w:rPr>
                <w:rFonts w:eastAsia="PMingLiU"/>
                <w:lang w:val="en-US"/>
              </w:rPr>
              <w:t>-90.8</w:t>
            </w:r>
          </w:p>
        </w:tc>
        <w:tc>
          <w:tcPr>
            <w:tcW w:w="741" w:type="dxa"/>
          </w:tcPr>
          <w:p w14:paraId="141338E5" w14:textId="77777777" w:rsidR="000C1330" w:rsidRPr="00874A32" w:rsidRDefault="000C1330" w:rsidP="002C7F8F">
            <w:pPr>
              <w:pStyle w:val="TAC"/>
              <w:rPr>
                <w:rFonts w:eastAsia="PMingLiU"/>
                <w:lang w:val="en-US"/>
              </w:rPr>
            </w:pPr>
            <w:r w:rsidRPr="00874A32">
              <w:rPr>
                <w:rFonts w:eastAsia="PMingLiU"/>
                <w:lang w:val="en-US"/>
              </w:rPr>
              <w:t>-90.0</w:t>
            </w:r>
          </w:p>
        </w:tc>
        <w:tc>
          <w:tcPr>
            <w:tcW w:w="741" w:type="dxa"/>
          </w:tcPr>
          <w:p w14:paraId="407A7804" w14:textId="77777777" w:rsidR="000C1330" w:rsidRPr="00874A32" w:rsidRDefault="000C1330" w:rsidP="002C7F8F">
            <w:pPr>
              <w:pStyle w:val="TAC"/>
              <w:rPr>
                <w:rFonts w:eastAsia="PMingLiU"/>
                <w:lang w:val="en-US"/>
              </w:rPr>
            </w:pPr>
            <w:r>
              <w:rPr>
                <w:rFonts w:eastAsia="PMingLiU"/>
                <w:lang w:val="en-US"/>
              </w:rPr>
              <w:t>-89.3</w:t>
            </w:r>
          </w:p>
        </w:tc>
        <w:tc>
          <w:tcPr>
            <w:tcW w:w="740" w:type="dxa"/>
            <w:shd w:val="clear" w:color="auto" w:fill="auto"/>
          </w:tcPr>
          <w:p w14:paraId="355B0E97" w14:textId="77777777" w:rsidR="000C1330" w:rsidRPr="00874A32" w:rsidRDefault="000C1330" w:rsidP="002C7F8F">
            <w:pPr>
              <w:pStyle w:val="TAC"/>
              <w:rPr>
                <w:rFonts w:eastAsia="PMingLiU"/>
                <w:lang w:val="en-US"/>
              </w:rPr>
            </w:pPr>
            <w:r w:rsidRPr="00874A32">
              <w:rPr>
                <w:rFonts w:eastAsia="PMingLiU"/>
                <w:lang w:val="en-US"/>
              </w:rPr>
              <w:t>-88.7</w:t>
            </w:r>
          </w:p>
        </w:tc>
        <w:tc>
          <w:tcPr>
            <w:tcW w:w="741" w:type="dxa"/>
          </w:tcPr>
          <w:p w14:paraId="014B883B" w14:textId="77777777" w:rsidR="000C1330" w:rsidRPr="00874A32" w:rsidRDefault="000C1330" w:rsidP="002C7F8F">
            <w:pPr>
              <w:pStyle w:val="TAC"/>
              <w:rPr>
                <w:rFonts w:eastAsia="PMingLiU"/>
                <w:lang w:val="en-US"/>
              </w:rPr>
            </w:pPr>
          </w:p>
        </w:tc>
        <w:tc>
          <w:tcPr>
            <w:tcW w:w="814" w:type="dxa"/>
          </w:tcPr>
          <w:p w14:paraId="49B5FCF3"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640B1301" w14:textId="77777777" w:rsidTr="002C7F8F">
        <w:trPr>
          <w:trHeight w:val="187"/>
          <w:jc w:val="center"/>
        </w:trPr>
        <w:tc>
          <w:tcPr>
            <w:tcW w:w="1100" w:type="dxa"/>
            <w:vMerge/>
            <w:tcBorders>
              <w:bottom w:val="single" w:sz="4" w:space="0" w:color="auto"/>
            </w:tcBorders>
            <w:shd w:val="clear" w:color="auto" w:fill="auto"/>
            <w:vAlign w:val="center"/>
          </w:tcPr>
          <w:p w14:paraId="0BB8C3A2" w14:textId="77777777" w:rsidR="000C1330" w:rsidRPr="00874A32" w:rsidRDefault="000C1330" w:rsidP="002C7F8F">
            <w:pPr>
              <w:pStyle w:val="TAC"/>
              <w:rPr>
                <w:rFonts w:eastAsia="PMingLiU"/>
                <w:lang w:val="en-US"/>
              </w:rPr>
            </w:pPr>
          </w:p>
        </w:tc>
        <w:tc>
          <w:tcPr>
            <w:tcW w:w="629" w:type="dxa"/>
          </w:tcPr>
          <w:p w14:paraId="4A35C989"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C8162A4" w14:textId="77777777" w:rsidR="000C1330" w:rsidRPr="00874A32" w:rsidRDefault="000C1330" w:rsidP="002C7F8F">
            <w:pPr>
              <w:pStyle w:val="TAC"/>
              <w:rPr>
                <w:rFonts w:eastAsia="PMingLiU"/>
                <w:lang w:val="en-US"/>
              </w:rPr>
            </w:pPr>
          </w:p>
        </w:tc>
        <w:tc>
          <w:tcPr>
            <w:tcW w:w="741" w:type="dxa"/>
            <w:shd w:val="clear" w:color="auto" w:fill="auto"/>
          </w:tcPr>
          <w:p w14:paraId="5AB1E732" w14:textId="77777777" w:rsidR="000C1330" w:rsidRPr="00874A32" w:rsidRDefault="000C1330" w:rsidP="002C7F8F">
            <w:pPr>
              <w:pStyle w:val="TAC"/>
              <w:rPr>
                <w:rFonts w:eastAsia="PMingLiU"/>
                <w:lang w:val="en-US"/>
              </w:rPr>
            </w:pPr>
          </w:p>
        </w:tc>
        <w:tc>
          <w:tcPr>
            <w:tcW w:w="740" w:type="dxa"/>
            <w:shd w:val="clear" w:color="auto" w:fill="auto"/>
          </w:tcPr>
          <w:p w14:paraId="75FF5D26" w14:textId="77777777" w:rsidR="000C1330" w:rsidRPr="00874A32" w:rsidRDefault="000C1330" w:rsidP="002C7F8F">
            <w:pPr>
              <w:pStyle w:val="TAC"/>
              <w:rPr>
                <w:rFonts w:eastAsia="PMingLiU"/>
                <w:lang w:val="en-US"/>
              </w:rPr>
            </w:pPr>
            <w:r w:rsidRPr="00874A32">
              <w:rPr>
                <w:rFonts w:eastAsia="PMingLiU"/>
                <w:lang w:val="en-US"/>
              </w:rPr>
              <w:t>-95.5</w:t>
            </w:r>
          </w:p>
        </w:tc>
        <w:tc>
          <w:tcPr>
            <w:tcW w:w="741" w:type="dxa"/>
            <w:shd w:val="clear" w:color="auto" w:fill="auto"/>
          </w:tcPr>
          <w:p w14:paraId="60A581E6" w14:textId="77777777" w:rsidR="000C1330" w:rsidRPr="00874A32" w:rsidRDefault="000C1330" w:rsidP="002C7F8F">
            <w:pPr>
              <w:pStyle w:val="TAC"/>
              <w:rPr>
                <w:rFonts w:eastAsia="PMingLiU"/>
                <w:lang w:val="en-US"/>
              </w:rPr>
            </w:pPr>
            <w:r w:rsidRPr="00874A32">
              <w:rPr>
                <w:rFonts w:eastAsia="PMingLiU"/>
                <w:lang w:val="en-US"/>
              </w:rPr>
              <w:t>-93.4</w:t>
            </w:r>
          </w:p>
        </w:tc>
        <w:tc>
          <w:tcPr>
            <w:tcW w:w="741" w:type="dxa"/>
            <w:shd w:val="clear" w:color="auto" w:fill="auto"/>
          </w:tcPr>
          <w:p w14:paraId="48754193" w14:textId="77777777" w:rsidR="000C1330" w:rsidRPr="00874A32" w:rsidRDefault="000C1330" w:rsidP="002C7F8F">
            <w:pPr>
              <w:pStyle w:val="TAC"/>
              <w:rPr>
                <w:rFonts w:eastAsia="PMingLiU"/>
                <w:lang w:val="en-US"/>
              </w:rPr>
            </w:pPr>
            <w:r w:rsidRPr="00874A32">
              <w:rPr>
                <w:rFonts w:eastAsia="PMingLiU"/>
                <w:lang w:val="en-US"/>
              </w:rPr>
              <w:t>-92.2</w:t>
            </w:r>
          </w:p>
        </w:tc>
        <w:tc>
          <w:tcPr>
            <w:tcW w:w="740" w:type="dxa"/>
            <w:shd w:val="clear" w:color="auto" w:fill="auto"/>
          </w:tcPr>
          <w:p w14:paraId="55618941" w14:textId="77777777" w:rsidR="000C1330" w:rsidRPr="00874A32" w:rsidRDefault="000C1330" w:rsidP="002C7F8F">
            <w:pPr>
              <w:pStyle w:val="TAC"/>
              <w:rPr>
                <w:rFonts w:eastAsia="PMingLiU"/>
                <w:lang w:val="en-US"/>
              </w:rPr>
            </w:pPr>
            <w:r w:rsidRPr="00874A32">
              <w:rPr>
                <w:rFonts w:eastAsia="PMingLiU"/>
                <w:lang w:val="en-US"/>
              </w:rPr>
              <w:t>-91.0</w:t>
            </w:r>
          </w:p>
        </w:tc>
        <w:tc>
          <w:tcPr>
            <w:tcW w:w="741" w:type="dxa"/>
          </w:tcPr>
          <w:p w14:paraId="19DB6F30" w14:textId="77777777" w:rsidR="000C1330" w:rsidRPr="00874A32" w:rsidRDefault="000C1330" w:rsidP="002C7F8F">
            <w:pPr>
              <w:pStyle w:val="TAC"/>
              <w:rPr>
                <w:rFonts w:eastAsia="PMingLiU"/>
                <w:lang w:val="en-US"/>
              </w:rPr>
            </w:pPr>
            <w:r w:rsidRPr="00874A32">
              <w:rPr>
                <w:rFonts w:eastAsia="PMingLiU"/>
                <w:lang w:val="en-US"/>
              </w:rPr>
              <w:t>-90.1</w:t>
            </w:r>
          </w:p>
        </w:tc>
        <w:tc>
          <w:tcPr>
            <w:tcW w:w="741" w:type="dxa"/>
          </w:tcPr>
          <w:p w14:paraId="12453F7C" w14:textId="77777777" w:rsidR="000C1330" w:rsidRPr="00874A32" w:rsidRDefault="000C1330" w:rsidP="002C7F8F">
            <w:pPr>
              <w:pStyle w:val="TAC"/>
              <w:rPr>
                <w:rFonts w:eastAsia="PMingLiU"/>
                <w:lang w:val="en-US"/>
              </w:rPr>
            </w:pPr>
            <w:r>
              <w:rPr>
                <w:rFonts w:eastAsia="PMingLiU"/>
                <w:lang w:val="en-US"/>
              </w:rPr>
              <w:t>-89.4</w:t>
            </w:r>
          </w:p>
        </w:tc>
        <w:tc>
          <w:tcPr>
            <w:tcW w:w="740" w:type="dxa"/>
            <w:shd w:val="clear" w:color="auto" w:fill="auto"/>
          </w:tcPr>
          <w:p w14:paraId="05A1309F" w14:textId="77777777" w:rsidR="000C1330" w:rsidRPr="00874A32" w:rsidRDefault="000C1330" w:rsidP="002C7F8F">
            <w:pPr>
              <w:pStyle w:val="TAC"/>
              <w:rPr>
                <w:rFonts w:eastAsia="PMingLiU"/>
                <w:lang w:val="en-US"/>
              </w:rPr>
            </w:pPr>
            <w:r w:rsidRPr="00874A32">
              <w:rPr>
                <w:rFonts w:eastAsia="PMingLiU"/>
                <w:lang w:val="en-US"/>
              </w:rPr>
              <w:t>-88.9</w:t>
            </w:r>
          </w:p>
        </w:tc>
        <w:tc>
          <w:tcPr>
            <w:tcW w:w="741" w:type="dxa"/>
          </w:tcPr>
          <w:p w14:paraId="13D2FC8F" w14:textId="77777777" w:rsidR="000C1330" w:rsidRPr="00874A32" w:rsidRDefault="000C1330" w:rsidP="002C7F8F">
            <w:pPr>
              <w:pStyle w:val="TAC"/>
              <w:rPr>
                <w:rFonts w:eastAsia="PMingLiU"/>
                <w:lang w:val="en-US"/>
              </w:rPr>
            </w:pPr>
          </w:p>
        </w:tc>
        <w:tc>
          <w:tcPr>
            <w:tcW w:w="814" w:type="dxa"/>
          </w:tcPr>
          <w:p w14:paraId="202FC7A7"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15F71802" w14:textId="77777777" w:rsidTr="002C7F8F">
        <w:trPr>
          <w:trHeight w:val="187"/>
          <w:jc w:val="center"/>
        </w:trPr>
        <w:tc>
          <w:tcPr>
            <w:tcW w:w="1100" w:type="dxa"/>
            <w:vMerge w:val="restart"/>
            <w:shd w:val="clear" w:color="auto" w:fill="auto"/>
            <w:vAlign w:val="center"/>
          </w:tcPr>
          <w:p w14:paraId="17E4F631" w14:textId="77777777" w:rsidR="000C1330" w:rsidRPr="00874A32" w:rsidRDefault="000C1330" w:rsidP="002C7F8F">
            <w:pPr>
              <w:pStyle w:val="TAC"/>
              <w:rPr>
                <w:rFonts w:eastAsia="PMingLiU"/>
                <w:lang w:val="en-US"/>
              </w:rPr>
            </w:pPr>
            <w:r w:rsidRPr="00874A32">
              <w:rPr>
                <w:rFonts w:eastAsia="PMingLiU"/>
                <w:lang w:val="en-US"/>
              </w:rPr>
              <w:t>n8</w:t>
            </w:r>
          </w:p>
        </w:tc>
        <w:tc>
          <w:tcPr>
            <w:tcW w:w="629" w:type="dxa"/>
          </w:tcPr>
          <w:p w14:paraId="45C56DB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20E32D6" w14:textId="77777777" w:rsidR="000C1330" w:rsidRPr="00874A32" w:rsidRDefault="000C1330" w:rsidP="002C7F8F">
            <w:pPr>
              <w:pStyle w:val="TAC"/>
              <w:rPr>
                <w:rFonts w:eastAsia="PMingLiU"/>
                <w:lang w:val="en-US"/>
              </w:rPr>
            </w:pPr>
          </w:p>
        </w:tc>
        <w:tc>
          <w:tcPr>
            <w:tcW w:w="741" w:type="dxa"/>
            <w:shd w:val="clear" w:color="auto" w:fill="auto"/>
          </w:tcPr>
          <w:p w14:paraId="35C1082C"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49633DF3"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7F4C756E" w14:textId="77777777" w:rsidR="000C1330" w:rsidRPr="00874A32" w:rsidRDefault="000C1330" w:rsidP="002C7F8F">
            <w:pPr>
              <w:pStyle w:val="TAC"/>
              <w:rPr>
                <w:rFonts w:eastAsia="PMingLiU"/>
                <w:lang w:val="en-US"/>
              </w:rPr>
            </w:pPr>
            <w:r w:rsidRPr="00874A32">
              <w:rPr>
                <w:rFonts w:eastAsia="PMingLiU"/>
                <w:lang w:val="en-US"/>
              </w:rPr>
              <w:t>-91.4</w:t>
            </w:r>
          </w:p>
        </w:tc>
        <w:tc>
          <w:tcPr>
            <w:tcW w:w="741" w:type="dxa"/>
            <w:shd w:val="clear" w:color="auto" w:fill="auto"/>
          </w:tcPr>
          <w:p w14:paraId="3341FB37" w14:textId="77777777" w:rsidR="000C1330" w:rsidRPr="00874A32" w:rsidRDefault="000C1330" w:rsidP="002C7F8F">
            <w:pPr>
              <w:pStyle w:val="TAC"/>
              <w:rPr>
                <w:rFonts w:eastAsia="PMingLiU"/>
                <w:lang w:val="en-US"/>
              </w:rPr>
            </w:pPr>
            <w:r w:rsidRPr="00874A32">
              <w:rPr>
                <w:rFonts w:eastAsia="PMingLiU"/>
                <w:lang w:val="en-US"/>
              </w:rPr>
              <w:t>-85.8</w:t>
            </w:r>
          </w:p>
        </w:tc>
        <w:tc>
          <w:tcPr>
            <w:tcW w:w="740" w:type="dxa"/>
            <w:shd w:val="clear" w:color="auto" w:fill="auto"/>
          </w:tcPr>
          <w:p w14:paraId="054F495F" w14:textId="77777777" w:rsidR="000C1330" w:rsidRPr="00874A32" w:rsidRDefault="000C1330" w:rsidP="002C7F8F">
            <w:pPr>
              <w:pStyle w:val="TAC"/>
              <w:rPr>
                <w:rFonts w:eastAsia="PMingLiU"/>
                <w:lang w:val="en-US"/>
              </w:rPr>
            </w:pPr>
            <w:r>
              <w:rPr>
                <w:rFonts w:eastAsia="PMingLiU"/>
                <w:lang w:val="en-US"/>
              </w:rPr>
              <w:t>-83.6</w:t>
            </w:r>
          </w:p>
        </w:tc>
        <w:tc>
          <w:tcPr>
            <w:tcW w:w="741" w:type="dxa"/>
          </w:tcPr>
          <w:p w14:paraId="4DBE7390" w14:textId="77777777" w:rsidR="000C1330" w:rsidRPr="00874A32" w:rsidRDefault="000C1330" w:rsidP="002C7F8F">
            <w:pPr>
              <w:pStyle w:val="TAC"/>
              <w:rPr>
                <w:rFonts w:eastAsia="PMingLiU"/>
                <w:lang w:val="en-US"/>
              </w:rPr>
            </w:pPr>
            <w:r>
              <w:rPr>
                <w:rFonts w:eastAsia="PMingLiU"/>
                <w:lang w:val="en-US"/>
              </w:rPr>
              <w:t>-81.3</w:t>
            </w:r>
          </w:p>
        </w:tc>
        <w:tc>
          <w:tcPr>
            <w:tcW w:w="741" w:type="dxa"/>
          </w:tcPr>
          <w:p w14:paraId="1E64420B" w14:textId="77777777" w:rsidR="000C1330" w:rsidRPr="00874A32" w:rsidRDefault="000C1330" w:rsidP="002C7F8F">
            <w:pPr>
              <w:pStyle w:val="TAC"/>
              <w:rPr>
                <w:rFonts w:eastAsia="PMingLiU"/>
                <w:lang w:val="en-US"/>
              </w:rPr>
            </w:pPr>
            <w:r>
              <w:rPr>
                <w:rFonts w:eastAsia="PMingLiU"/>
                <w:lang w:val="en-US"/>
              </w:rPr>
              <w:t>-78.4</w:t>
            </w:r>
          </w:p>
        </w:tc>
        <w:tc>
          <w:tcPr>
            <w:tcW w:w="740" w:type="dxa"/>
            <w:shd w:val="clear" w:color="auto" w:fill="auto"/>
          </w:tcPr>
          <w:p w14:paraId="07465499" w14:textId="77777777" w:rsidR="000C1330" w:rsidRPr="00874A32" w:rsidRDefault="000C1330" w:rsidP="002C7F8F">
            <w:pPr>
              <w:pStyle w:val="TAC"/>
              <w:rPr>
                <w:rFonts w:eastAsia="PMingLiU"/>
                <w:lang w:val="en-US"/>
              </w:rPr>
            </w:pPr>
          </w:p>
        </w:tc>
        <w:tc>
          <w:tcPr>
            <w:tcW w:w="741" w:type="dxa"/>
          </w:tcPr>
          <w:p w14:paraId="302838B1" w14:textId="77777777" w:rsidR="000C1330" w:rsidRPr="00874A32" w:rsidRDefault="000C1330" w:rsidP="002C7F8F">
            <w:pPr>
              <w:pStyle w:val="TAC"/>
              <w:rPr>
                <w:rFonts w:eastAsia="PMingLiU"/>
                <w:lang w:val="en-US"/>
              </w:rPr>
            </w:pPr>
          </w:p>
        </w:tc>
        <w:tc>
          <w:tcPr>
            <w:tcW w:w="814" w:type="dxa"/>
          </w:tcPr>
          <w:p w14:paraId="1213A03E" w14:textId="77777777" w:rsidR="000C1330" w:rsidRPr="00874A32" w:rsidRDefault="000C1330" w:rsidP="002C7F8F">
            <w:pPr>
              <w:pStyle w:val="TAC"/>
              <w:rPr>
                <w:rFonts w:eastAsia="PMingLiU"/>
                <w:lang w:val="en-US"/>
              </w:rPr>
            </w:pPr>
          </w:p>
        </w:tc>
      </w:tr>
      <w:tr w:rsidR="000C1330" w:rsidRPr="00874A32" w14:paraId="56A44FF7" w14:textId="77777777" w:rsidTr="002C7F8F">
        <w:trPr>
          <w:trHeight w:val="187"/>
          <w:jc w:val="center"/>
        </w:trPr>
        <w:tc>
          <w:tcPr>
            <w:tcW w:w="1100" w:type="dxa"/>
            <w:vMerge/>
            <w:tcBorders>
              <w:bottom w:val="single" w:sz="4" w:space="0" w:color="auto"/>
            </w:tcBorders>
            <w:shd w:val="clear" w:color="auto" w:fill="auto"/>
            <w:vAlign w:val="center"/>
          </w:tcPr>
          <w:p w14:paraId="4360C205" w14:textId="77777777" w:rsidR="000C1330" w:rsidRPr="00874A32" w:rsidRDefault="000C1330" w:rsidP="002C7F8F">
            <w:pPr>
              <w:pStyle w:val="TAC"/>
              <w:rPr>
                <w:rFonts w:eastAsia="PMingLiU"/>
                <w:lang w:val="en-US"/>
              </w:rPr>
            </w:pPr>
          </w:p>
        </w:tc>
        <w:tc>
          <w:tcPr>
            <w:tcW w:w="629" w:type="dxa"/>
          </w:tcPr>
          <w:p w14:paraId="7200039E"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597C162" w14:textId="77777777" w:rsidR="000C1330" w:rsidRPr="00874A32" w:rsidRDefault="000C1330" w:rsidP="002C7F8F">
            <w:pPr>
              <w:pStyle w:val="TAC"/>
              <w:rPr>
                <w:rFonts w:eastAsia="PMingLiU"/>
                <w:lang w:val="en-US"/>
              </w:rPr>
            </w:pPr>
          </w:p>
        </w:tc>
        <w:tc>
          <w:tcPr>
            <w:tcW w:w="741" w:type="dxa"/>
            <w:shd w:val="clear" w:color="auto" w:fill="auto"/>
          </w:tcPr>
          <w:p w14:paraId="29E27F2E" w14:textId="77777777" w:rsidR="000C1330" w:rsidRPr="00874A32" w:rsidRDefault="000C1330" w:rsidP="002C7F8F">
            <w:pPr>
              <w:pStyle w:val="TAC"/>
              <w:rPr>
                <w:rFonts w:eastAsia="PMingLiU"/>
                <w:lang w:val="en-US"/>
              </w:rPr>
            </w:pPr>
          </w:p>
        </w:tc>
        <w:tc>
          <w:tcPr>
            <w:tcW w:w="740" w:type="dxa"/>
            <w:shd w:val="clear" w:color="auto" w:fill="auto"/>
          </w:tcPr>
          <w:p w14:paraId="7135D27D"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38D8E9E4" w14:textId="77777777" w:rsidR="000C1330" w:rsidRPr="00874A32" w:rsidRDefault="000C1330" w:rsidP="002C7F8F">
            <w:pPr>
              <w:pStyle w:val="TAC"/>
              <w:rPr>
                <w:rFonts w:eastAsia="PMingLiU"/>
                <w:lang w:val="en-US"/>
              </w:rPr>
            </w:pPr>
            <w:r w:rsidRPr="00874A32">
              <w:rPr>
                <w:rFonts w:eastAsia="PMingLiU"/>
                <w:lang w:val="en-US"/>
              </w:rPr>
              <w:t>-91.7</w:t>
            </w:r>
          </w:p>
        </w:tc>
        <w:tc>
          <w:tcPr>
            <w:tcW w:w="741" w:type="dxa"/>
            <w:shd w:val="clear" w:color="auto" w:fill="auto"/>
          </w:tcPr>
          <w:p w14:paraId="749199A1" w14:textId="77777777" w:rsidR="000C1330" w:rsidRPr="00874A32" w:rsidRDefault="000C1330" w:rsidP="002C7F8F">
            <w:pPr>
              <w:pStyle w:val="TAC"/>
              <w:rPr>
                <w:rFonts w:eastAsia="PMingLiU"/>
                <w:lang w:val="en-US"/>
              </w:rPr>
            </w:pPr>
            <w:r w:rsidRPr="00874A32">
              <w:rPr>
                <w:rFonts w:eastAsia="PMingLiU"/>
                <w:lang w:val="en-US"/>
              </w:rPr>
              <w:t>-87.2</w:t>
            </w:r>
          </w:p>
        </w:tc>
        <w:tc>
          <w:tcPr>
            <w:tcW w:w="740" w:type="dxa"/>
            <w:shd w:val="clear" w:color="auto" w:fill="auto"/>
          </w:tcPr>
          <w:p w14:paraId="10BFB279" w14:textId="77777777" w:rsidR="000C1330" w:rsidRPr="00874A32" w:rsidRDefault="000C1330" w:rsidP="002C7F8F">
            <w:pPr>
              <w:pStyle w:val="TAC"/>
              <w:rPr>
                <w:rFonts w:eastAsia="PMingLiU"/>
                <w:lang w:val="en-US"/>
              </w:rPr>
            </w:pPr>
            <w:r>
              <w:rPr>
                <w:rFonts w:eastAsia="PMingLiU"/>
                <w:lang w:val="en-US"/>
              </w:rPr>
              <w:t>-84.7</w:t>
            </w:r>
          </w:p>
        </w:tc>
        <w:tc>
          <w:tcPr>
            <w:tcW w:w="741" w:type="dxa"/>
          </w:tcPr>
          <w:p w14:paraId="252E7E89" w14:textId="77777777" w:rsidR="000C1330" w:rsidRPr="00874A32" w:rsidRDefault="000C1330" w:rsidP="002C7F8F">
            <w:pPr>
              <w:pStyle w:val="TAC"/>
              <w:rPr>
                <w:rFonts w:eastAsia="PMingLiU"/>
                <w:lang w:val="en-US"/>
              </w:rPr>
            </w:pPr>
            <w:r>
              <w:rPr>
                <w:rFonts w:eastAsia="PMingLiU"/>
                <w:lang w:val="en-US"/>
              </w:rPr>
              <w:t>-81.4</w:t>
            </w:r>
          </w:p>
        </w:tc>
        <w:tc>
          <w:tcPr>
            <w:tcW w:w="741" w:type="dxa"/>
          </w:tcPr>
          <w:p w14:paraId="03B9188D" w14:textId="77777777" w:rsidR="000C1330" w:rsidRPr="00874A32" w:rsidRDefault="000C1330" w:rsidP="002C7F8F">
            <w:pPr>
              <w:pStyle w:val="TAC"/>
              <w:rPr>
                <w:rFonts w:eastAsia="PMingLiU"/>
                <w:lang w:val="en-US"/>
              </w:rPr>
            </w:pPr>
            <w:r>
              <w:rPr>
                <w:rFonts w:eastAsia="PMingLiU"/>
                <w:lang w:val="en-US"/>
              </w:rPr>
              <w:t>-78.5</w:t>
            </w:r>
          </w:p>
        </w:tc>
        <w:tc>
          <w:tcPr>
            <w:tcW w:w="740" w:type="dxa"/>
            <w:shd w:val="clear" w:color="auto" w:fill="auto"/>
          </w:tcPr>
          <w:p w14:paraId="6EEF9756" w14:textId="77777777" w:rsidR="000C1330" w:rsidRPr="00874A32" w:rsidRDefault="000C1330" w:rsidP="002C7F8F">
            <w:pPr>
              <w:pStyle w:val="TAC"/>
              <w:rPr>
                <w:rFonts w:eastAsia="PMingLiU"/>
                <w:lang w:val="en-US"/>
              </w:rPr>
            </w:pPr>
          </w:p>
        </w:tc>
        <w:tc>
          <w:tcPr>
            <w:tcW w:w="741" w:type="dxa"/>
          </w:tcPr>
          <w:p w14:paraId="788DAE55" w14:textId="77777777" w:rsidR="000C1330" w:rsidRPr="00874A32" w:rsidRDefault="000C1330" w:rsidP="002C7F8F">
            <w:pPr>
              <w:pStyle w:val="TAC"/>
              <w:rPr>
                <w:rFonts w:eastAsia="PMingLiU"/>
                <w:lang w:val="en-US"/>
              </w:rPr>
            </w:pPr>
          </w:p>
        </w:tc>
        <w:tc>
          <w:tcPr>
            <w:tcW w:w="814" w:type="dxa"/>
          </w:tcPr>
          <w:p w14:paraId="6E65E8E3" w14:textId="77777777" w:rsidR="000C1330" w:rsidRPr="00874A32" w:rsidRDefault="000C1330" w:rsidP="002C7F8F">
            <w:pPr>
              <w:pStyle w:val="TAC"/>
              <w:rPr>
                <w:rFonts w:eastAsia="PMingLiU"/>
                <w:lang w:val="en-US"/>
              </w:rPr>
            </w:pPr>
          </w:p>
        </w:tc>
      </w:tr>
      <w:tr w:rsidR="000C1330" w:rsidRPr="00874A32" w14:paraId="0383B6AD" w14:textId="77777777" w:rsidTr="002C7F8F">
        <w:trPr>
          <w:trHeight w:val="187"/>
          <w:jc w:val="center"/>
        </w:trPr>
        <w:tc>
          <w:tcPr>
            <w:tcW w:w="1100" w:type="dxa"/>
            <w:vMerge w:val="restart"/>
            <w:shd w:val="clear" w:color="auto" w:fill="auto"/>
            <w:vAlign w:val="center"/>
          </w:tcPr>
          <w:p w14:paraId="789C882D" w14:textId="77777777" w:rsidR="000C1330" w:rsidRPr="00874A32" w:rsidRDefault="000C1330" w:rsidP="002C7F8F">
            <w:pPr>
              <w:pStyle w:val="TAC"/>
              <w:rPr>
                <w:rFonts w:eastAsia="PMingLiU"/>
                <w:lang w:val="en-US"/>
              </w:rPr>
            </w:pPr>
            <w:r w:rsidRPr="00874A32">
              <w:rPr>
                <w:rFonts w:eastAsia="PMingLiU"/>
                <w:lang w:val="en-US"/>
              </w:rPr>
              <w:t>n12</w:t>
            </w:r>
          </w:p>
        </w:tc>
        <w:tc>
          <w:tcPr>
            <w:tcW w:w="629" w:type="dxa"/>
          </w:tcPr>
          <w:p w14:paraId="2821113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79D85E8" w14:textId="77777777" w:rsidR="000C1330" w:rsidRPr="00874A32" w:rsidRDefault="000C1330" w:rsidP="002C7F8F">
            <w:pPr>
              <w:pStyle w:val="TAC"/>
              <w:rPr>
                <w:rFonts w:eastAsia="PMingLiU"/>
                <w:lang w:val="en-US"/>
              </w:rPr>
            </w:pPr>
          </w:p>
        </w:tc>
        <w:tc>
          <w:tcPr>
            <w:tcW w:w="741" w:type="dxa"/>
            <w:shd w:val="clear" w:color="auto" w:fill="auto"/>
          </w:tcPr>
          <w:p w14:paraId="1126C77D"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17BFAE5A"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2F905F0E" w14:textId="77777777" w:rsidR="000C1330" w:rsidRPr="00874A32" w:rsidRDefault="000C1330" w:rsidP="002C7F8F">
            <w:pPr>
              <w:pStyle w:val="TAC"/>
              <w:rPr>
                <w:rFonts w:eastAsia="PMingLiU"/>
                <w:lang w:val="en-US"/>
              </w:rPr>
            </w:pPr>
            <w:r w:rsidRPr="00874A32">
              <w:rPr>
                <w:rFonts w:eastAsia="PMingLiU"/>
                <w:lang w:val="en-US"/>
              </w:rPr>
              <w:t>-84.0</w:t>
            </w:r>
          </w:p>
        </w:tc>
        <w:tc>
          <w:tcPr>
            <w:tcW w:w="741" w:type="dxa"/>
            <w:shd w:val="clear" w:color="auto" w:fill="auto"/>
          </w:tcPr>
          <w:p w14:paraId="509B63F1" w14:textId="77777777" w:rsidR="000C1330" w:rsidRPr="00874A32" w:rsidRDefault="000C1330" w:rsidP="002C7F8F">
            <w:pPr>
              <w:pStyle w:val="TAC"/>
              <w:rPr>
                <w:rFonts w:eastAsia="PMingLiU"/>
                <w:lang w:val="en-US"/>
              </w:rPr>
            </w:pPr>
          </w:p>
        </w:tc>
        <w:tc>
          <w:tcPr>
            <w:tcW w:w="740" w:type="dxa"/>
            <w:shd w:val="clear" w:color="auto" w:fill="auto"/>
          </w:tcPr>
          <w:p w14:paraId="7455F5CE" w14:textId="77777777" w:rsidR="000C1330" w:rsidRPr="00874A32" w:rsidRDefault="000C1330" w:rsidP="002C7F8F">
            <w:pPr>
              <w:pStyle w:val="TAC"/>
              <w:rPr>
                <w:rFonts w:eastAsia="PMingLiU"/>
                <w:lang w:val="en-US"/>
              </w:rPr>
            </w:pPr>
          </w:p>
        </w:tc>
        <w:tc>
          <w:tcPr>
            <w:tcW w:w="741" w:type="dxa"/>
          </w:tcPr>
          <w:p w14:paraId="20C3D733" w14:textId="77777777" w:rsidR="000C1330" w:rsidRPr="00874A32" w:rsidRDefault="000C1330" w:rsidP="002C7F8F">
            <w:pPr>
              <w:pStyle w:val="TAC"/>
              <w:rPr>
                <w:rFonts w:eastAsia="PMingLiU"/>
                <w:lang w:val="en-US"/>
              </w:rPr>
            </w:pPr>
          </w:p>
        </w:tc>
        <w:tc>
          <w:tcPr>
            <w:tcW w:w="741" w:type="dxa"/>
          </w:tcPr>
          <w:p w14:paraId="142380A5" w14:textId="77777777" w:rsidR="000C1330" w:rsidRPr="00874A32" w:rsidRDefault="000C1330" w:rsidP="002C7F8F">
            <w:pPr>
              <w:pStyle w:val="TAC"/>
              <w:rPr>
                <w:rFonts w:eastAsia="PMingLiU"/>
                <w:lang w:val="en-US"/>
              </w:rPr>
            </w:pPr>
          </w:p>
        </w:tc>
        <w:tc>
          <w:tcPr>
            <w:tcW w:w="740" w:type="dxa"/>
            <w:shd w:val="clear" w:color="auto" w:fill="auto"/>
          </w:tcPr>
          <w:p w14:paraId="310AE780" w14:textId="77777777" w:rsidR="000C1330" w:rsidRPr="00874A32" w:rsidRDefault="000C1330" w:rsidP="002C7F8F">
            <w:pPr>
              <w:pStyle w:val="TAC"/>
              <w:rPr>
                <w:rFonts w:eastAsia="PMingLiU"/>
                <w:lang w:val="en-US"/>
              </w:rPr>
            </w:pPr>
          </w:p>
        </w:tc>
        <w:tc>
          <w:tcPr>
            <w:tcW w:w="741" w:type="dxa"/>
          </w:tcPr>
          <w:p w14:paraId="0A5FDDC3" w14:textId="77777777" w:rsidR="000C1330" w:rsidRPr="00874A32" w:rsidRDefault="000C1330" w:rsidP="002C7F8F">
            <w:pPr>
              <w:pStyle w:val="TAC"/>
              <w:rPr>
                <w:rFonts w:eastAsia="PMingLiU"/>
                <w:lang w:val="en-US"/>
              </w:rPr>
            </w:pPr>
          </w:p>
        </w:tc>
        <w:tc>
          <w:tcPr>
            <w:tcW w:w="814" w:type="dxa"/>
          </w:tcPr>
          <w:p w14:paraId="1ACB4787" w14:textId="77777777" w:rsidR="000C1330" w:rsidRPr="00874A32" w:rsidRDefault="000C1330" w:rsidP="002C7F8F">
            <w:pPr>
              <w:pStyle w:val="TAC"/>
              <w:rPr>
                <w:rFonts w:eastAsia="PMingLiU"/>
                <w:lang w:val="en-US"/>
              </w:rPr>
            </w:pPr>
          </w:p>
        </w:tc>
      </w:tr>
      <w:tr w:rsidR="000C1330" w:rsidRPr="00874A32" w14:paraId="08811736" w14:textId="77777777" w:rsidTr="002C7F8F">
        <w:trPr>
          <w:trHeight w:val="187"/>
          <w:jc w:val="center"/>
        </w:trPr>
        <w:tc>
          <w:tcPr>
            <w:tcW w:w="1100" w:type="dxa"/>
            <w:vMerge/>
            <w:tcBorders>
              <w:bottom w:val="single" w:sz="4" w:space="0" w:color="auto"/>
            </w:tcBorders>
            <w:shd w:val="clear" w:color="auto" w:fill="auto"/>
            <w:vAlign w:val="center"/>
          </w:tcPr>
          <w:p w14:paraId="6F03B9E6" w14:textId="77777777" w:rsidR="000C1330" w:rsidRPr="00874A32" w:rsidRDefault="000C1330" w:rsidP="002C7F8F">
            <w:pPr>
              <w:pStyle w:val="TAC"/>
              <w:rPr>
                <w:rFonts w:eastAsia="PMingLiU"/>
                <w:lang w:val="en-US"/>
              </w:rPr>
            </w:pPr>
          </w:p>
        </w:tc>
        <w:tc>
          <w:tcPr>
            <w:tcW w:w="629" w:type="dxa"/>
          </w:tcPr>
          <w:p w14:paraId="7CFFAF73"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77FADB91" w14:textId="77777777" w:rsidR="000C1330" w:rsidRPr="00874A32" w:rsidRDefault="000C1330" w:rsidP="002C7F8F">
            <w:pPr>
              <w:pStyle w:val="TAC"/>
              <w:rPr>
                <w:rFonts w:eastAsia="PMingLiU"/>
                <w:lang w:val="en-US"/>
              </w:rPr>
            </w:pPr>
          </w:p>
        </w:tc>
        <w:tc>
          <w:tcPr>
            <w:tcW w:w="741" w:type="dxa"/>
            <w:shd w:val="clear" w:color="auto" w:fill="auto"/>
          </w:tcPr>
          <w:p w14:paraId="6DC62F33" w14:textId="77777777" w:rsidR="000C1330" w:rsidRPr="00874A32" w:rsidRDefault="000C1330" w:rsidP="002C7F8F">
            <w:pPr>
              <w:pStyle w:val="TAC"/>
              <w:rPr>
                <w:rFonts w:eastAsia="PMingLiU"/>
                <w:lang w:val="en-US"/>
              </w:rPr>
            </w:pPr>
          </w:p>
        </w:tc>
        <w:tc>
          <w:tcPr>
            <w:tcW w:w="740" w:type="dxa"/>
            <w:shd w:val="clear" w:color="auto" w:fill="auto"/>
          </w:tcPr>
          <w:p w14:paraId="670DBC86"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15064A68" w14:textId="77777777" w:rsidR="000C1330" w:rsidRPr="00874A32" w:rsidRDefault="000C1330" w:rsidP="002C7F8F">
            <w:pPr>
              <w:pStyle w:val="TAC"/>
              <w:rPr>
                <w:rFonts w:eastAsia="PMingLiU"/>
                <w:lang w:val="en-US"/>
              </w:rPr>
            </w:pPr>
            <w:r w:rsidRPr="00874A32">
              <w:rPr>
                <w:rFonts w:eastAsia="PMingLiU"/>
                <w:lang w:val="en-US"/>
              </w:rPr>
              <w:t>-84.1</w:t>
            </w:r>
          </w:p>
        </w:tc>
        <w:tc>
          <w:tcPr>
            <w:tcW w:w="741" w:type="dxa"/>
            <w:shd w:val="clear" w:color="auto" w:fill="auto"/>
          </w:tcPr>
          <w:p w14:paraId="2D613693" w14:textId="77777777" w:rsidR="000C1330" w:rsidRPr="00874A32" w:rsidRDefault="000C1330" w:rsidP="002C7F8F">
            <w:pPr>
              <w:pStyle w:val="TAC"/>
              <w:rPr>
                <w:rFonts w:eastAsia="PMingLiU"/>
                <w:lang w:val="en-US"/>
              </w:rPr>
            </w:pPr>
          </w:p>
        </w:tc>
        <w:tc>
          <w:tcPr>
            <w:tcW w:w="740" w:type="dxa"/>
            <w:shd w:val="clear" w:color="auto" w:fill="auto"/>
          </w:tcPr>
          <w:p w14:paraId="05776120" w14:textId="77777777" w:rsidR="000C1330" w:rsidRPr="00874A32" w:rsidRDefault="000C1330" w:rsidP="002C7F8F">
            <w:pPr>
              <w:pStyle w:val="TAC"/>
              <w:rPr>
                <w:rFonts w:eastAsia="PMingLiU"/>
                <w:lang w:val="en-US"/>
              </w:rPr>
            </w:pPr>
          </w:p>
        </w:tc>
        <w:tc>
          <w:tcPr>
            <w:tcW w:w="741" w:type="dxa"/>
          </w:tcPr>
          <w:p w14:paraId="4FD5B32F" w14:textId="77777777" w:rsidR="000C1330" w:rsidRPr="00874A32" w:rsidRDefault="000C1330" w:rsidP="002C7F8F">
            <w:pPr>
              <w:pStyle w:val="TAC"/>
              <w:rPr>
                <w:rFonts w:eastAsia="PMingLiU"/>
                <w:lang w:val="en-US"/>
              </w:rPr>
            </w:pPr>
          </w:p>
        </w:tc>
        <w:tc>
          <w:tcPr>
            <w:tcW w:w="741" w:type="dxa"/>
          </w:tcPr>
          <w:p w14:paraId="5447F282" w14:textId="77777777" w:rsidR="000C1330" w:rsidRPr="00874A32" w:rsidRDefault="000C1330" w:rsidP="002C7F8F">
            <w:pPr>
              <w:pStyle w:val="TAC"/>
              <w:rPr>
                <w:rFonts w:eastAsia="PMingLiU"/>
                <w:lang w:val="en-US"/>
              </w:rPr>
            </w:pPr>
          </w:p>
        </w:tc>
        <w:tc>
          <w:tcPr>
            <w:tcW w:w="740" w:type="dxa"/>
            <w:shd w:val="clear" w:color="auto" w:fill="auto"/>
          </w:tcPr>
          <w:p w14:paraId="672F364C" w14:textId="77777777" w:rsidR="000C1330" w:rsidRPr="00874A32" w:rsidRDefault="000C1330" w:rsidP="002C7F8F">
            <w:pPr>
              <w:pStyle w:val="TAC"/>
              <w:rPr>
                <w:rFonts w:eastAsia="PMingLiU"/>
                <w:lang w:val="en-US"/>
              </w:rPr>
            </w:pPr>
          </w:p>
        </w:tc>
        <w:tc>
          <w:tcPr>
            <w:tcW w:w="741" w:type="dxa"/>
          </w:tcPr>
          <w:p w14:paraId="1942EFFB" w14:textId="77777777" w:rsidR="000C1330" w:rsidRPr="00874A32" w:rsidRDefault="000C1330" w:rsidP="002C7F8F">
            <w:pPr>
              <w:pStyle w:val="TAC"/>
              <w:rPr>
                <w:rFonts w:eastAsia="PMingLiU"/>
                <w:lang w:val="en-US"/>
              </w:rPr>
            </w:pPr>
          </w:p>
        </w:tc>
        <w:tc>
          <w:tcPr>
            <w:tcW w:w="814" w:type="dxa"/>
          </w:tcPr>
          <w:p w14:paraId="37FD3904" w14:textId="77777777" w:rsidR="000C1330" w:rsidRPr="00874A32" w:rsidRDefault="000C1330" w:rsidP="002C7F8F">
            <w:pPr>
              <w:pStyle w:val="TAC"/>
              <w:rPr>
                <w:rFonts w:eastAsia="PMingLiU"/>
                <w:lang w:val="en-US"/>
              </w:rPr>
            </w:pPr>
          </w:p>
        </w:tc>
      </w:tr>
      <w:tr w:rsidR="000C1330" w:rsidRPr="00874A32" w14:paraId="08CEFE73" w14:textId="77777777" w:rsidTr="002C7F8F">
        <w:trPr>
          <w:trHeight w:val="187"/>
          <w:jc w:val="center"/>
        </w:trPr>
        <w:tc>
          <w:tcPr>
            <w:tcW w:w="1100" w:type="dxa"/>
            <w:vMerge w:val="restart"/>
            <w:shd w:val="clear" w:color="auto" w:fill="auto"/>
            <w:vAlign w:val="center"/>
          </w:tcPr>
          <w:p w14:paraId="5B643467" w14:textId="77777777" w:rsidR="000C1330" w:rsidRPr="00874A32" w:rsidRDefault="000C1330" w:rsidP="002C7F8F">
            <w:pPr>
              <w:pStyle w:val="TAC"/>
              <w:rPr>
                <w:rFonts w:eastAsia="PMingLiU"/>
                <w:lang w:val="en-US"/>
              </w:rPr>
            </w:pPr>
            <w:r>
              <w:rPr>
                <w:rFonts w:eastAsia="PMingLiU"/>
                <w:lang w:val="en-US"/>
              </w:rPr>
              <w:t>n13</w:t>
            </w:r>
          </w:p>
        </w:tc>
        <w:tc>
          <w:tcPr>
            <w:tcW w:w="629" w:type="dxa"/>
          </w:tcPr>
          <w:p w14:paraId="2E3B3FB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32072ED6" w14:textId="77777777" w:rsidR="000C1330" w:rsidRPr="00874A32" w:rsidRDefault="000C1330" w:rsidP="002C7F8F">
            <w:pPr>
              <w:pStyle w:val="TAC"/>
              <w:rPr>
                <w:rFonts w:eastAsia="PMingLiU" w:cs="Arial"/>
                <w:szCs w:val="18"/>
                <w:lang w:val="en-US"/>
              </w:rPr>
            </w:pPr>
          </w:p>
        </w:tc>
        <w:tc>
          <w:tcPr>
            <w:tcW w:w="741" w:type="dxa"/>
            <w:shd w:val="clear" w:color="auto" w:fill="auto"/>
          </w:tcPr>
          <w:p w14:paraId="589C90CC"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0" w:type="dxa"/>
            <w:shd w:val="clear" w:color="auto" w:fill="auto"/>
          </w:tcPr>
          <w:p w14:paraId="096BBFC6" w14:textId="77777777" w:rsidR="000C1330" w:rsidRPr="00874A32" w:rsidRDefault="000C1330" w:rsidP="002C7F8F">
            <w:pPr>
              <w:pStyle w:val="TAC"/>
              <w:rPr>
                <w:rFonts w:eastAsia="PMingLiU"/>
                <w:lang w:val="en-US"/>
              </w:rPr>
            </w:pPr>
            <w:r w:rsidRPr="00874A32">
              <w:rPr>
                <w:rFonts w:eastAsia="PMingLiU" w:cs="Arial"/>
                <w:szCs w:val="18"/>
                <w:lang w:val="en-US"/>
              </w:rPr>
              <w:t>-93.8</w:t>
            </w:r>
          </w:p>
        </w:tc>
        <w:tc>
          <w:tcPr>
            <w:tcW w:w="741" w:type="dxa"/>
            <w:shd w:val="clear" w:color="auto" w:fill="auto"/>
          </w:tcPr>
          <w:p w14:paraId="05A8C45C" w14:textId="77777777" w:rsidR="000C1330" w:rsidRPr="00874A32" w:rsidRDefault="000C1330" w:rsidP="002C7F8F">
            <w:pPr>
              <w:pStyle w:val="TAC"/>
              <w:rPr>
                <w:rFonts w:eastAsia="PMingLiU"/>
                <w:lang w:val="en-US"/>
              </w:rPr>
            </w:pPr>
          </w:p>
        </w:tc>
        <w:tc>
          <w:tcPr>
            <w:tcW w:w="741" w:type="dxa"/>
            <w:shd w:val="clear" w:color="auto" w:fill="auto"/>
          </w:tcPr>
          <w:p w14:paraId="36819E17" w14:textId="77777777" w:rsidR="000C1330" w:rsidRPr="00874A32" w:rsidRDefault="000C1330" w:rsidP="002C7F8F">
            <w:pPr>
              <w:pStyle w:val="TAC"/>
              <w:rPr>
                <w:rFonts w:eastAsia="PMingLiU"/>
                <w:lang w:val="en-US"/>
              </w:rPr>
            </w:pPr>
          </w:p>
        </w:tc>
        <w:tc>
          <w:tcPr>
            <w:tcW w:w="740" w:type="dxa"/>
            <w:shd w:val="clear" w:color="auto" w:fill="auto"/>
          </w:tcPr>
          <w:p w14:paraId="259AB9B0" w14:textId="77777777" w:rsidR="000C1330" w:rsidRPr="00874A32" w:rsidRDefault="000C1330" w:rsidP="002C7F8F">
            <w:pPr>
              <w:pStyle w:val="TAC"/>
              <w:rPr>
                <w:rFonts w:eastAsia="PMingLiU"/>
                <w:lang w:val="en-US"/>
              </w:rPr>
            </w:pPr>
          </w:p>
        </w:tc>
        <w:tc>
          <w:tcPr>
            <w:tcW w:w="741" w:type="dxa"/>
          </w:tcPr>
          <w:p w14:paraId="3BD26CE7" w14:textId="77777777" w:rsidR="000C1330" w:rsidRPr="00874A32" w:rsidRDefault="000C1330" w:rsidP="002C7F8F">
            <w:pPr>
              <w:pStyle w:val="TAC"/>
              <w:rPr>
                <w:rFonts w:eastAsia="PMingLiU"/>
                <w:lang w:val="en-US"/>
              </w:rPr>
            </w:pPr>
          </w:p>
        </w:tc>
        <w:tc>
          <w:tcPr>
            <w:tcW w:w="741" w:type="dxa"/>
          </w:tcPr>
          <w:p w14:paraId="12A8BD33" w14:textId="77777777" w:rsidR="000C1330" w:rsidRPr="00874A32" w:rsidRDefault="000C1330" w:rsidP="002C7F8F">
            <w:pPr>
              <w:pStyle w:val="TAC"/>
              <w:rPr>
                <w:rFonts w:eastAsia="PMingLiU"/>
                <w:lang w:val="en-US"/>
              </w:rPr>
            </w:pPr>
          </w:p>
        </w:tc>
        <w:tc>
          <w:tcPr>
            <w:tcW w:w="740" w:type="dxa"/>
            <w:shd w:val="clear" w:color="auto" w:fill="auto"/>
          </w:tcPr>
          <w:p w14:paraId="6E6F1ADA" w14:textId="77777777" w:rsidR="000C1330" w:rsidRPr="00874A32" w:rsidRDefault="000C1330" w:rsidP="002C7F8F">
            <w:pPr>
              <w:pStyle w:val="TAC"/>
              <w:rPr>
                <w:rFonts w:eastAsia="PMingLiU"/>
                <w:lang w:val="en-US"/>
              </w:rPr>
            </w:pPr>
          </w:p>
        </w:tc>
        <w:tc>
          <w:tcPr>
            <w:tcW w:w="741" w:type="dxa"/>
          </w:tcPr>
          <w:p w14:paraId="3766086B" w14:textId="77777777" w:rsidR="000C1330" w:rsidRPr="00874A32" w:rsidRDefault="000C1330" w:rsidP="002C7F8F">
            <w:pPr>
              <w:pStyle w:val="TAC"/>
              <w:rPr>
                <w:rFonts w:eastAsia="PMingLiU"/>
                <w:lang w:val="en-US"/>
              </w:rPr>
            </w:pPr>
          </w:p>
        </w:tc>
        <w:tc>
          <w:tcPr>
            <w:tcW w:w="814" w:type="dxa"/>
          </w:tcPr>
          <w:p w14:paraId="605DC803" w14:textId="77777777" w:rsidR="000C1330" w:rsidRPr="00874A32" w:rsidRDefault="000C1330" w:rsidP="002C7F8F">
            <w:pPr>
              <w:pStyle w:val="TAC"/>
              <w:rPr>
                <w:rFonts w:eastAsia="PMingLiU"/>
                <w:lang w:val="en-US"/>
              </w:rPr>
            </w:pPr>
          </w:p>
        </w:tc>
      </w:tr>
      <w:tr w:rsidR="000C1330" w:rsidRPr="00874A32" w14:paraId="662B13D4" w14:textId="77777777" w:rsidTr="002C7F8F">
        <w:trPr>
          <w:trHeight w:val="187"/>
          <w:jc w:val="center"/>
        </w:trPr>
        <w:tc>
          <w:tcPr>
            <w:tcW w:w="1100" w:type="dxa"/>
            <w:vMerge/>
            <w:shd w:val="clear" w:color="auto" w:fill="auto"/>
            <w:vAlign w:val="center"/>
          </w:tcPr>
          <w:p w14:paraId="08042FB6" w14:textId="77777777" w:rsidR="000C1330" w:rsidRPr="00874A32" w:rsidRDefault="000C1330" w:rsidP="002C7F8F">
            <w:pPr>
              <w:pStyle w:val="TAC"/>
              <w:rPr>
                <w:rFonts w:eastAsia="PMingLiU"/>
                <w:lang w:val="en-US"/>
              </w:rPr>
            </w:pPr>
          </w:p>
        </w:tc>
        <w:tc>
          <w:tcPr>
            <w:tcW w:w="629" w:type="dxa"/>
          </w:tcPr>
          <w:p w14:paraId="23A719DB"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C97BE00" w14:textId="77777777" w:rsidR="000C1330" w:rsidRPr="00874A32" w:rsidRDefault="000C1330" w:rsidP="002C7F8F">
            <w:pPr>
              <w:pStyle w:val="TAC"/>
              <w:rPr>
                <w:rFonts w:eastAsia="PMingLiU"/>
                <w:lang w:val="en-US"/>
              </w:rPr>
            </w:pPr>
          </w:p>
        </w:tc>
        <w:tc>
          <w:tcPr>
            <w:tcW w:w="741" w:type="dxa"/>
            <w:shd w:val="clear" w:color="auto" w:fill="auto"/>
          </w:tcPr>
          <w:p w14:paraId="4460DEDD" w14:textId="77777777" w:rsidR="000C1330" w:rsidRPr="00874A32" w:rsidRDefault="000C1330" w:rsidP="002C7F8F">
            <w:pPr>
              <w:pStyle w:val="TAC"/>
              <w:rPr>
                <w:rFonts w:eastAsia="PMingLiU"/>
                <w:lang w:val="en-US"/>
              </w:rPr>
            </w:pPr>
          </w:p>
        </w:tc>
        <w:tc>
          <w:tcPr>
            <w:tcW w:w="740" w:type="dxa"/>
            <w:shd w:val="clear" w:color="auto" w:fill="auto"/>
          </w:tcPr>
          <w:p w14:paraId="5352AE75" w14:textId="77777777" w:rsidR="000C1330" w:rsidRPr="00874A32" w:rsidRDefault="000C1330" w:rsidP="002C7F8F">
            <w:pPr>
              <w:pStyle w:val="TAC"/>
              <w:rPr>
                <w:rFonts w:eastAsia="PMingLiU"/>
                <w:lang w:val="en-US"/>
              </w:rPr>
            </w:pPr>
            <w:r w:rsidRPr="00874A32">
              <w:rPr>
                <w:rFonts w:eastAsia="PMingLiU" w:cs="Arial"/>
                <w:szCs w:val="18"/>
                <w:lang w:val="en-US"/>
              </w:rPr>
              <w:t>-94.1</w:t>
            </w:r>
          </w:p>
        </w:tc>
        <w:tc>
          <w:tcPr>
            <w:tcW w:w="741" w:type="dxa"/>
            <w:shd w:val="clear" w:color="auto" w:fill="auto"/>
          </w:tcPr>
          <w:p w14:paraId="25FBA71B" w14:textId="77777777" w:rsidR="000C1330" w:rsidRPr="00874A32" w:rsidRDefault="000C1330" w:rsidP="002C7F8F">
            <w:pPr>
              <w:pStyle w:val="TAC"/>
              <w:rPr>
                <w:rFonts w:eastAsia="PMingLiU"/>
                <w:lang w:val="en-US"/>
              </w:rPr>
            </w:pPr>
          </w:p>
        </w:tc>
        <w:tc>
          <w:tcPr>
            <w:tcW w:w="741" w:type="dxa"/>
            <w:shd w:val="clear" w:color="auto" w:fill="auto"/>
          </w:tcPr>
          <w:p w14:paraId="4246802A" w14:textId="77777777" w:rsidR="000C1330" w:rsidRPr="00874A32" w:rsidRDefault="000C1330" w:rsidP="002C7F8F">
            <w:pPr>
              <w:pStyle w:val="TAC"/>
              <w:rPr>
                <w:rFonts w:eastAsia="PMingLiU"/>
                <w:lang w:val="en-US"/>
              </w:rPr>
            </w:pPr>
          </w:p>
        </w:tc>
        <w:tc>
          <w:tcPr>
            <w:tcW w:w="740" w:type="dxa"/>
            <w:shd w:val="clear" w:color="auto" w:fill="auto"/>
          </w:tcPr>
          <w:p w14:paraId="25AF9E6E" w14:textId="77777777" w:rsidR="000C1330" w:rsidRPr="00874A32" w:rsidRDefault="000C1330" w:rsidP="002C7F8F">
            <w:pPr>
              <w:pStyle w:val="TAC"/>
              <w:rPr>
                <w:rFonts w:eastAsia="PMingLiU"/>
                <w:lang w:val="en-US"/>
              </w:rPr>
            </w:pPr>
          </w:p>
        </w:tc>
        <w:tc>
          <w:tcPr>
            <w:tcW w:w="741" w:type="dxa"/>
          </w:tcPr>
          <w:p w14:paraId="5D5DAD43" w14:textId="77777777" w:rsidR="000C1330" w:rsidRPr="00874A32" w:rsidRDefault="000C1330" w:rsidP="002C7F8F">
            <w:pPr>
              <w:pStyle w:val="TAC"/>
              <w:rPr>
                <w:rFonts w:eastAsia="PMingLiU"/>
                <w:lang w:val="en-US"/>
              </w:rPr>
            </w:pPr>
          </w:p>
        </w:tc>
        <w:tc>
          <w:tcPr>
            <w:tcW w:w="741" w:type="dxa"/>
          </w:tcPr>
          <w:p w14:paraId="6DCCD23B" w14:textId="77777777" w:rsidR="000C1330" w:rsidRPr="00874A32" w:rsidRDefault="000C1330" w:rsidP="002C7F8F">
            <w:pPr>
              <w:pStyle w:val="TAC"/>
              <w:rPr>
                <w:rFonts w:eastAsia="PMingLiU"/>
                <w:lang w:val="en-US"/>
              </w:rPr>
            </w:pPr>
          </w:p>
        </w:tc>
        <w:tc>
          <w:tcPr>
            <w:tcW w:w="740" w:type="dxa"/>
            <w:shd w:val="clear" w:color="auto" w:fill="auto"/>
          </w:tcPr>
          <w:p w14:paraId="65AA1B0A" w14:textId="77777777" w:rsidR="000C1330" w:rsidRPr="00874A32" w:rsidRDefault="000C1330" w:rsidP="002C7F8F">
            <w:pPr>
              <w:pStyle w:val="TAC"/>
              <w:rPr>
                <w:rFonts w:eastAsia="PMingLiU"/>
                <w:lang w:val="en-US"/>
              </w:rPr>
            </w:pPr>
          </w:p>
        </w:tc>
        <w:tc>
          <w:tcPr>
            <w:tcW w:w="741" w:type="dxa"/>
          </w:tcPr>
          <w:p w14:paraId="49DC4758" w14:textId="77777777" w:rsidR="000C1330" w:rsidRPr="00874A32" w:rsidRDefault="000C1330" w:rsidP="002C7F8F">
            <w:pPr>
              <w:pStyle w:val="TAC"/>
              <w:rPr>
                <w:rFonts w:eastAsia="PMingLiU"/>
                <w:lang w:val="en-US"/>
              </w:rPr>
            </w:pPr>
          </w:p>
        </w:tc>
        <w:tc>
          <w:tcPr>
            <w:tcW w:w="814" w:type="dxa"/>
          </w:tcPr>
          <w:p w14:paraId="22A9C659" w14:textId="77777777" w:rsidR="000C1330" w:rsidRPr="00874A32" w:rsidRDefault="000C1330" w:rsidP="002C7F8F">
            <w:pPr>
              <w:pStyle w:val="TAC"/>
              <w:rPr>
                <w:rFonts w:eastAsia="PMingLiU"/>
                <w:lang w:val="en-US"/>
              </w:rPr>
            </w:pPr>
          </w:p>
        </w:tc>
      </w:tr>
      <w:tr w:rsidR="000C1330" w:rsidRPr="00874A32" w14:paraId="18162562" w14:textId="77777777" w:rsidTr="002C7F8F">
        <w:trPr>
          <w:trHeight w:val="187"/>
          <w:jc w:val="center"/>
        </w:trPr>
        <w:tc>
          <w:tcPr>
            <w:tcW w:w="1100" w:type="dxa"/>
            <w:vMerge w:val="restart"/>
            <w:shd w:val="clear" w:color="auto" w:fill="auto"/>
            <w:vAlign w:val="center"/>
          </w:tcPr>
          <w:p w14:paraId="1DA4A181" w14:textId="77777777" w:rsidR="000C1330" w:rsidRPr="00874A32" w:rsidRDefault="000C1330" w:rsidP="002C7F8F">
            <w:pPr>
              <w:pStyle w:val="TAC"/>
              <w:rPr>
                <w:rFonts w:eastAsia="PMingLiU"/>
                <w:lang w:val="en-US"/>
              </w:rPr>
            </w:pPr>
            <w:r>
              <w:rPr>
                <w:rFonts w:eastAsia="PMingLiU"/>
                <w:lang w:val="en-US"/>
              </w:rPr>
              <w:t>n14</w:t>
            </w:r>
          </w:p>
        </w:tc>
        <w:tc>
          <w:tcPr>
            <w:tcW w:w="629" w:type="dxa"/>
          </w:tcPr>
          <w:p w14:paraId="4FD4A48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2BB7F67B" w14:textId="77777777" w:rsidR="000C1330" w:rsidRPr="00874A32" w:rsidRDefault="000C1330" w:rsidP="002C7F8F">
            <w:pPr>
              <w:pStyle w:val="TAC"/>
              <w:rPr>
                <w:rFonts w:eastAsia="PMingLiU" w:cs="Arial"/>
                <w:szCs w:val="18"/>
                <w:lang w:val="en-US"/>
              </w:rPr>
            </w:pPr>
          </w:p>
        </w:tc>
        <w:tc>
          <w:tcPr>
            <w:tcW w:w="741" w:type="dxa"/>
            <w:shd w:val="clear" w:color="auto" w:fill="auto"/>
          </w:tcPr>
          <w:p w14:paraId="4B778BB3"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0" w:type="dxa"/>
            <w:shd w:val="clear" w:color="auto" w:fill="auto"/>
          </w:tcPr>
          <w:p w14:paraId="443722A6" w14:textId="77777777" w:rsidR="000C1330" w:rsidRPr="00874A32" w:rsidRDefault="000C1330" w:rsidP="002C7F8F">
            <w:pPr>
              <w:pStyle w:val="TAC"/>
              <w:rPr>
                <w:rFonts w:eastAsia="PMingLiU"/>
                <w:lang w:val="en-US"/>
              </w:rPr>
            </w:pPr>
            <w:r w:rsidRPr="00874A32">
              <w:rPr>
                <w:rFonts w:eastAsia="PMingLiU" w:cs="Arial"/>
                <w:szCs w:val="18"/>
                <w:lang w:val="en-US"/>
              </w:rPr>
              <w:t>-93.8</w:t>
            </w:r>
          </w:p>
        </w:tc>
        <w:tc>
          <w:tcPr>
            <w:tcW w:w="741" w:type="dxa"/>
            <w:shd w:val="clear" w:color="auto" w:fill="auto"/>
          </w:tcPr>
          <w:p w14:paraId="1239253B" w14:textId="77777777" w:rsidR="000C1330" w:rsidRPr="00874A32" w:rsidRDefault="000C1330" w:rsidP="002C7F8F">
            <w:pPr>
              <w:pStyle w:val="TAC"/>
              <w:rPr>
                <w:rFonts w:eastAsia="PMingLiU"/>
                <w:lang w:val="en-US"/>
              </w:rPr>
            </w:pPr>
          </w:p>
        </w:tc>
        <w:tc>
          <w:tcPr>
            <w:tcW w:w="741" w:type="dxa"/>
            <w:shd w:val="clear" w:color="auto" w:fill="auto"/>
          </w:tcPr>
          <w:p w14:paraId="355603A1" w14:textId="77777777" w:rsidR="000C1330" w:rsidRPr="00874A32" w:rsidRDefault="000C1330" w:rsidP="002C7F8F">
            <w:pPr>
              <w:pStyle w:val="TAC"/>
              <w:rPr>
                <w:rFonts w:eastAsia="PMingLiU"/>
                <w:lang w:val="en-US"/>
              </w:rPr>
            </w:pPr>
          </w:p>
        </w:tc>
        <w:tc>
          <w:tcPr>
            <w:tcW w:w="740" w:type="dxa"/>
            <w:shd w:val="clear" w:color="auto" w:fill="auto"/>
          </w:tcPr>
          <w:p w14:paraId="3FD5FDFF" w14:textId="77777777" w:rsidR="000C1330" w:rsidRPr="00874A32" w:rsidRDefault="000C1330" w:rsidP="002C7F8F">
            <w:pPr>
              <w:pStyle w:val="TAC"/>
              <w:rPr>
                <w:rFonts w:eastAsia="PMingLiU"/>
                <w:lang w:val="en-US"/>
              </w:rPr>
            </w:pPr>
          </w:p>
        </w:tc>
        <w:tc>
          <w:tcPr>
            <w:tcW w:w="741" w:type="dxa"/>
          </w:tcPr>
          <w:p w14:paraId="0F7DF68F" w14:textId="77777777" w:rsidR="000C1330" w:rsidRPr="00874A32" w:rsidRDefault="000C1330" w:rsidP="002C7F8F">
            <w:pPr>
              <w:pStyle w:val="TAC"/>
              <w:rPr>
                <w:rFonts w:eastAsia="PMingLiU"/>
                <w:lang w:val="en-US"/>
              </w:rPr>
            </w:pPr>
          </w:p>
        </w:tc>
        <w:tc>
          <w:tcPr>
            <w:tcW w:w="741" w:type="dxa"/>
          </w:tcPr>
          <w:p w14:paraId="6E687409" w14:textId="77777777" w:rsidR="000C1330" w:rsidRPr="00874A32" w:rsidRDefault="000C1330" w:rsidP="002C7F8F">
            <w:pPr>
              <w:pStyle w:val="TAC"/>
              <w:rPr>
                <w:rFonts w:eastAsia="PMingLiU"/>
                <w:lang w:val="en-US"/>
              </w:rPr>
            </w:pPr>
          </w:p>
        </w:tc>
        <w:tc>
          <w:tcPr>
            <w:tcW w:w="740" w:type="dxa"/>
            <w:shd w:val="clear" w:color="auto" w:fill="auto"/>
          </w:tcPr>
          <w:p w14:paraId="38385DEE" w14:textId="77777777" w:rsidR="000C1330" w:rsidRPr="00874A32" w:rsidRDefault="000C1330" w:rsidP="002C7F8F">
            <w:pPr>
              <w:pStyle w:val="TAC"/>
              <w:rPr>
                <w:rFonts w:eastAsia="PMingLiU"/>
                <w:lang w:val="en-US"/>
              </w:rPr>
            </w:pPr>
          </w:p>
        </w:tc>
        <w:tc>
          <w:tcPr>
            <w:tcW w:w="741" w:type="dxa"/>
          </w:tcPr>
          <w:p w14:paraId="65783339" w14:textId="77777777" w:rsidR="000C1330" w:rsidRPr="00874A32" w:rsidRDefault="000C1330" w:rsidP="002C7F8F">
            <w:pPr>
              <w:pStyle w:val="TAC"/>
              <w:rPr>
                <w:rFonts w:eastAsia="PMingLiU"/>
                <w:lang w:val="en-US"/>
              </w:rPr>
            </w:pPr>
          </w:p>
        </w:tc>
        <w:tc>
          <w:tcPr>
            <w:tcW w:w="814" w:type="dxa"/>
          </w:tcPr>
          <w:p w14:paraId="4F5201A6" w14:textId="77777777" w:rsidR="000C1330" w:rsidRPr="00874A32" w:rsidRDefault="000C1330" w:rsidP="002C7F8F">
            <w:pPr>
              <w:pStyle w:val="TAC"/>
              <w:rPr>
                <w:rFonts w:eastAsia="PMingLiU"/>
                <w:lang w:val="en-US"/>
              </w:rPr>
            </w:pPr>
          </w:p>
        </w:tc>
      </w:tr>
      <w:tr w:rsidR="000C1330" w:rsidRPr="00874A32" w14:paraId="374E5AA3" w14:textId="77777777" w:rsidTr="002C7F8F">
        <w:trPr>
          <w:trHeight w:val="187"/>
          <w:jc w:val="center"/>
        </w:trPr>
        <w:tc>
          <w:tcPr>
            <w:tcW w:w="1100" w:type="dxa"/>
            <w:vMerge/>
            <w:shd w:val="clear" w:color="auto" w:fill="auto"/>
            <w:vAlign w:val="center"/>
          </w:tcPr>
          <w:p w14:paraId="24A4DF8B" w14:textId="77777777" w:rsidR="000C1330" w:rsidRPr="00874A32" w:rsidRDefault="000C1330" w:rsidP="002C7F8F">
            <w:pPr>
              <w:pStyle w:val="TAC"/>
              <w:rPr>
                <w:rFonts w:eastAsia="PMingLiU"/>
                <w:lang w:val="en-US"/>
              </w:rPr>
            </w:pPr>
          </w:p>
        </w:tc>
        <w:tc>
          <w:tcPr>
            <w:tcW w:w="629" w:type="dxa"/>
          </w:tcPr>
          <w:p w14:paraId="6420A126"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2D31DD9" w14:textId="77777777" w:rsidR="000C1330" w:rsidRPr="00874A32" w:rsidRDefault="000C1330" w:rsidP="002C7F8F">
            <w:pPr>
              <w:pStyle w:val="TAC"/>
              <w:rPr>
                <w:rFonts w:eastAsia="PMingLiU"/>
                <w:lang w:val="en-US"/>
              </w:rPr>
            </w:pPr>
          </w:p>
        </w:tc>
        <w:tc>
          <w:tcPr>
            <w:tcW w:w="741" w:type="dxa"/>
            <w:shd w:val="clear" w:color="auto" w:fill="auto"/>
          </w:tcPr>
          <w:p w14:paraId="082CEF05" w14:textId="77777777" w:rsidR="000C1330" w:rsidRPr="00874A32" w:rsidRDefault="000C1330" w:rsidP="002C7F8F">
            <w:pPr>
              <w:pStyle w:val="TAC"/>
              <w:rPr>
                <w:rFonts w:eastAsia="PMingLiU"/>
                <w:lang w:val="en-US"/>
              </w:rPr>
            </w:pPr>
          </w:p>
        </w:tc>
        <w:tc>
          <w:tcPr>
            <w:tcW w:w="740" w:type="dxa"/>
            <w:shd w:val="clear" w:color="auto" w:fill="auto"/>
          </w:tcPr>
          <w:p w14:paraId="3EDA367C" w14:textId="77777777" w:rsidR="000C1330" w:rsidRPr="00874A32" w:rsidRDefault="000C1330" w:rsidP="002C7F8F">
            <w:pPr>
              <w:pStyle w:val="TAC"/>
              <w:rPr>
                <w:rFonts w:eastAsia="PMingLiU"/>
                <w:lang w:val="en-US"/>
              </w:rPr>
            </w:pPr>
            <w:r w:rsidRPr="00874A32">
              <w:rPr>
                <w:rFonts w:eastAsia="PMingLiU" w:cs="Arial"/>
                <w:szCs w:val="18"/>
                <w:lang w:val="en-US"/>
              </w:rPr>
              <w:t>-94.1</w:t>
            </w:r>
          </w:p>
        </w:tc>
        <w:tc>
          <w:tcPr>
            <w:tcW w:w="741" w:type="dxa"/>
            <w:shd w:val="clear" w:color="auto" w:fill="auto"/>
          </w:tcPr>
          <w:p w14:paraId="5468F834" w14:textId="77777777" w:rsidR="000C1330" w:rsidRPr="00874A32" w:rsidRDefault="000C1330" w:rsidP="002C7F8F">
            <w:pPr>
              <w:pStyle w:val="TAC"/>
              <w:rPr>
                <w:rFonts w:eastAsia="PMingLiU"/>
                <w:lang w:val="en-US"/>
              </w:rPr>
            </w:pPr>
          </w:p>
        </w:tc>
        <w:tc>
          <w:tcPr>
            <w:tcW w:w="741" w:type="dxa"/>
            <w:shd w:val="clear" w:color="auto" w:fill="auto"/>
          </w:tcPr>
          <w:p w14:paraId="5A06D5D4" w14:textId="77777777" w:rsidR="000C1330" w:rsidRPr="00874A32" w:rsidRDefault="000C1330" w:rsidP="002C7F8F">
            <w:pPr>
              <w:pStyle w:val="TAC"/>
              <w:rPr>
                <w:rFonts w:eastAsia="PMingLiU"/>
                <w:lang w:val="en-US"/>
              </w:rPr>
            </w:pPr>
          </w:p>
        </w:tc>
        <w:tc>
          <w:tcPr>
            <w:tcW w:w="740" w:type="dxa"/>
            <w:shd w:val="clear" w:color="auto" w:fill="auto"/>
          </w:tcPr>
          <w:p w14:paraId="53461848" w14:textId="77777777" w:rsidR="000C1330" w:rsidRPr="00874A32" w:rsidRDefault="000C1330" w:rsidP="002C7F8F">
            <w:pPr>
              <w:pStyle w:val="TAC"/>
              <w:rPr>
                <w:rFonts w:eastAsia="PMingLiU"/>
                <w:lang w:val="en-US"/>
              </w:rPr>
            </w:pPr>
          </w:p>
        </w:tc>
        <w:tc>
          <w:tcPr>
            <w:tcW w:w="741" w:type="dxa"/>
          </w:tcPr>
          <w:p w14:paraId="431E5C12" w14:textId="77777777" w:rsidR="000C1330" w:rsidRPr="00874A32" w:rsidRDefault="000C1330" w:rsidP="002C7F8F">
            <w:pPr>
              <w:pStyle w:val="TAC"/>
              <w:rPr>
                <w:rFonts w:eastAsia="PMingLiU"/>
                <w:lang w:val="en-US"/>
              </w:rPr>
            </w:pPr>
          </w:p>
        </w:tc>
        <w:tc>
          <w:tcPr>
            <w:tcW w:w="741" w:type="dxa"/>
          </w:tcPr>
          <w:p w14:paraId="7EBEF72D" w14:textId="77777777" w:rsidR="000C1330" w:rsidRPr="00874A32" w:rsidRDefault="000C1330" w:rsidP="002C7F8F">
            <w:pPr>
              <w:pStyle w:val="TAC"/>
              <w:rPr>
                <w:rFonts w:eastAsia="PMingLiU"/>
                <w:lang w:val="en-US"/>
              </w:rPr>
            </w:pPr>
          </w:p>
        </w:tc>
        <w:tc>
          <w:tcPr>
            <w:tcW w:w="740" w:type="dxa"/>
            <w:shd w:val="clear" w:color="auto" w:fill="auto"/>
          </w:tcPr>
          <w:p w14:paraId="7F1D74FA" w14:textId="77777777" w:rsidR="000C1330" w:rsidRPr="00874A32" w:rsidRDefault="000C1330" w:rsidP="002C7F8F">
            <w:pPr>
              <w:pStyle w:val="TAC"/>
              <w:rPr>
                <w:rFonts w:eastAsia="PMingLiU"/>
                <w:lang w:val="en-US"/>
              </w:rPr>
            </w:pPr>
          </w:p>
        </w:tc>
        <w:tc>
          <w:tcPr>
            <w:tcW w:w="741" w:type="dxa"/>
          </w:tcPr>
          <w:p w14:paraId="281D8FEF" w14:textId="77777777" w:rsidR="000C1330" w:rsidRPr="00874A32" w:rsidRDefault="000C1330" w:rsidP="002C7F8F">
            <w:pPr>
              <w:pStyle w:val="TAC"/>
              <w:rPr>
                <w:rFonts w:eastAsia="PMingLiU"/>
                <w:lang w:val="en-US"/>
              </w:rPr>
            </w:pPr>
          </w:p>
        </w:tc>
        <w:tc>
          <w:tcPr>
            <w:tcW w:w="814" w:type="dxa"/>
          </w:tcPr>
          <w:p w14:paraId="11279A12" w14:textId="77777777" w:rsidR="000C1330" w:rsidRPr="00874A32" w:rsidRDefault="000C1330" w:rsidP="002C7F8F">
            <w:pPr>
              <w:pStyle w:val="TAC"/>
              <w:rPr>
                <w:rFonts w:eastAsia="PMingLiU"/>
                <w:lang w:val="en-US"/>
              </w:rPr>
            </w:pPr>
          </w:p>
        </w:tc>
      </w:tr>
      <w:tr w:rsidR="000C1330" w:rsidRPr="00874A32" w14:paraId="543DF5DF" w14:textId="77777777" w:rsidTr="002C7F8F">
        <w:trPr>
          <w:trHeight w:val="187"/>
          <w:jc w:val="center"/>
        </w:trPr>
        <w:tc>
          <w:tcPr>
            <w:tcW w:w="1100" w:type="dxa"/>
            <w:vMerge w:val="restart"/>
            <w:shd w:val="clear" w:color="auto" w:fill="auto"/>
            <w:vAlign w:val="center"/>
          </w:tcPr>
          <w:p w14:paraId="53F7FE99" w14:textId="77777777" w:rsidR="000C1330" w:rsidRPr="00874A32" w:rsidRDefault="000C1330" w:rsidP="002C7F8F">
            <w:pPr>
              <w:pStyle w:val="TAC"/>
              <w:rPr>
                <w:rFonts w:eastAsia="PMingLiU"/>
                <w:lang w:val="en-US"/>
              </w:rPr>
            </w:pPr>
            <w:r>
              <w:rPr>
                <w:rFonts w:eastAsia="PMingLiU"/>
                <w:lang w:val="en-US"/>
              </w:rPr>
              <w:t>n18</w:t>
            </w:r>
          </w:p>
        </w:tc>
        <w:tc>
          <w:tcPr>
            <w:tcW w:w="629" w:type="dxa"/>
          </w:tcPr>
          <w:p w14:paraId="6BEF162F"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E330AC6" w14:textId="77777777" w:rsidR="000C1330" w:rsidRPr="00874A32" w:rsidRDefault="000C1330" w:rsidP="002C7F8F">
            <w:pPr>
              <w:pStyle w:val="TAC"/>
              <w:rPr>
                <w:rFonts w:eastAsia="PMingLiU" w:cs="Arial"/>
                <w:szCs w:val="18"/>
                <w:lang w:val="en-US"/>
              </w:rPr>
            </w:pPr>
          </w:p>
        </w:tc>
        <w:tc>
          <w:tcPr>
            <w:tcW w:w="741" w:type="dxa"/>
            <w:shd w:val="clear" w:color="auto" w:fill="auto"/>
          </w:tcPr>
          <w:p w14:paraId="173137F5" w14:textId="77777777" w:rsidR="000C1330" w:rsidRPr="00874A32"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563C664E" w14:textId="77777777" w:rsidR="000C1330" w:rsidRPr="00874A32"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662D8FEE" w14:textId="77777777" w:rsidR="000C1330" w:rsidRPr="00874A32" w:rsidRDefault="000C1330" w:rsidP="002C7F8F">
            <w:pPr>
              <w:pStyle w:val="TAC"/>
              <w:rPr>
                <w:rFonts w:eastAsia="PMingLiU"/>
                <w:lang w:val="en-US"/>
              </w:rPr>
            </w:pPr>
            <w:r w:rsidRPr="00874A32">
              <w:rPr>
                <w:rFonts w:eastAsia="PMingLiU" w:cs="Arial"/>
                <w:szCs w:val="18"/>
                <w:lang w:val="en-US"/>
              </w:rPr>
              <w:t>-95.0</w:t>
            </w:r>
          </w:p>
        </w:tc>
        <w:tc>
          <w:tcPr>
            <w:tcW w:w="741" w:type="dxa"/>
            <w:shd w:val="clear" w:color="auto" w:fill="auto"/>
          </w:tcPr>
          <w:p w14:paraId="7CF7963E" w14:textId="77777777" w:rsidR="000C1330" w:rsidRPr="00874A32" w:rsidRDefault="000C1330" w:rsidP="002C7F8F">
            <w:pPr>
              <w:pStyle w:val="TAC"/>
              <w:rPr>
                <w:rFonts w:eastAsia="PMingLiU"/>
                <w:lang w:val="en-US"/>
              </w:rPr>
            </w:pPr>
          </w:p>
        </w:tc>
        <w:tc>
          <w:tcPr>
            <w:tcW w:w="740" w:type="dxa"/>
            <w:shd w:val="clear" w:color="auto" w:fill="auto"/>
          </w:tcPr>
          <w:p w14:paraId="414BC13C" w14:textId="77777777" w:rsidR="000C1330" w:rsidRPr="00874A32" w:rsidRDefault="000C1330" w:rsidP="002C7F8F">
            <w:pPr>
              <w:pStyle w:val="TAC"/>
              <w:rPr>
                <w:rFonts w:eastAsia="PMingLiU"/>
                <w:lang w:val="en-US"/>
              </w:rPr>
            </w:pPr>
          </w:p>
        </w:tc>
        <w:tc>
          <w:tcPr>
            <w:tcW w:w="741" w:type="dxa"/>
          </w:tcPr>
          <w:p w14:paraId="1240E641" w14:textId="77777777" w:rsidR="000C1330" w:rsidRPr="00874A32" w:rsidRDefault="000C1330" w:rsidP="002C7F8F">
            <w:pPr>
              <w:pStyle w:val="TAC"/>
              <w:rPr>
                <w:rFonts w:eastAsia="PMingLiU"/>
                <w:lang w:val="en-US"/>
              </w:rPr>
            </w:pPr>
          </w:p>
        </w:tc>
        <w:tc>
          <w:tcPr>
            <w:tcW w:w="741" w:type="dxa"/>
          </w:tcPr>
          <w:p w14:paraId="5ECDFBB7" w14:textId="77777777" w:rsidR="000C1330" w:rsidRPr="00874A32" w:rsidRDefault="000C1330" w:rsidP="002C7F8F">
            <w:pPr>
              <w:pStyle w:val="TAC"/>
              <w:rPr>
                <w:rFonts w:eastAsia="PMingLiU"/>
                <w:lang w:val="en-US"/>
              </w:rPr>
            </w:pPr>
          </w:p>
        </w:tc>
        <w:tc>
          <w:tcPr>
            <w:tcW w:w="740" w:type="dxa"/>
            <w:shd w:val="clear" w:color="auto" w:fill="auto"/>
          </w:tcPr>
          <w:p w14:paraId="1F3E8CD9" w14:textId="77777777" w:rsidR="000C1330" w:rsidRPr="00874A32" w:rsidRDefault="000C1330" w:rsidP="002C7F8F">
            <w:pPr>
              <w:pStyle w:val="TAC"/>
              <w:rPr>
                <w:rFonts w:eastAsia="PMingLiU"/>
                <w:lang w:val="en-US"/>
              </w:rPr>
            </w:pPr>
          </w:p>
        </w:tc>
        <w:tc>
          <w:tcPr>
            <w:tcW w:w="741" w:type="dxa"/>
          </w:tcPr>
          <w:p w14:paraId="3DAE33DA" w14:textId="77777777" w:rsidR="000C1330" w:rsidRPr="00874A32" w:rsidRDefault="000C1330" w:rsidP="002C7F8F">
            <w:pPr>
              <w:pStyle w:val="TAC"/>
              <w:rPr>
                <w:rFonts w:eastAsia="PMingLiU"/>
                <w:lang w:val="en-US"/>
              </w:rPr>
            </w:pPr>
          </w:p>
        </w:tc>
        <w:tc>
          <w:tcPr>
            <w:tcW w:w="814" w:type="dxa"/>
          </w:tcPr>
          <w:p w14:paraId="5F0815EC" w14:textId="77777777" w:rsidR="000C1330" w:rsidRPr="00874A32" w:rsidRDefault="000C1330" w:rsidP="002C7F8F">
            <w:pPr>
              <w:pStyle w:val="TAC"/>
              <w:rPr>
                <w:rFonts w:eastAsia="PMingLiU"/>
                <w:lang w:val="en-US"/>
              </w:rPr>
            </w:pPr>
          </w:p>
        </w:tc>
      </w:tr>
      <w:tr w:rsidR="000C1330" w:rsidRPr="00874A32" w14:paraId="415F7B19" w14:textId="77777777" w:rsidTr="002C7F8F">
        <w:trPr>
          <w:trHeight w:val="187"/>
          <w:jc w:val="center"/>
        </w:trPr>
        <w:tc>
          <w:tcPr>
            <w:tcW w:w="1100" w:type="dxa"/>
            <w:vMerge/>
            <w:shd w:val="clear" w:color="auto" w:fill="auto"/>
            <w:vAlign w:val="center"/>
          </w:tcPr>
          <w:p w14:paraId="680E3E81" w14:textId="77777777" w:rsidR="000C1330" w:rsidRPr="00874A32" w:rsidRDefault="000C1330" w:rsidP="002C7F8F">
            <w:pPr>
              <w:pStyle w:val="TAC"/>
              <w:rPr>
                <w:rFonts w:eastAsia="PMingLiU"/>
                <w:lang w:val="en-US"/>
              </w:rPr>
            </w:pPr>
          </w:p>
        </w:tc>
        <w:tc>
          <w:tcPr>
            <w:tcW w:w="629" w:type="dxa"/>
          </w:tcPr>
          <w:p w14:paraId="0580DA8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3B4CCDC1" w14:textId="77777777" w:rsidR="000C1330" w:rsidRPr="00874A32" w:rsidRDefault="000C1330" w:rsidP="002C7F8F">
            <w:pPr>
              <w:pStyle w:val="TAC"/>
              <w:rPr>
                <w:rFonts w:eastAsia="PMingLiU"/>
                <w:lang w:val="en-US"/>
              </w:rPr>
            </w:pPr>
          </w:p>
        </w:tc>
        <w:tc>
          <w:tcPr>
            <w:tcW w:w="741" w:type="dxa"/>
            <w:shd w:val="clear" w:color="auto" w:fill="auto"/>
          </w:tcPr>
          <w:p w14:paraId="0C7E34FE" w14:textId="77777777" w:rsidR="000C1330" w:rsidRPr="00874A32" w:rsidRDefault="000C1330" w:rsidP="002C7F8F">
            <w:pPr>
              <w:pStyle w:val="TAC"/>
              <w:rPr>
                <w:rFonts w:eastAsia="PMingLiU"/>
                <w:lang w:val="en-US"/>
              </w:rPr>
            </w:pPr>
          </w:p>
        </w:tc>
        <w:tc>
          <w:tcPr>
            <w:tcW w:w="740" w:type="dxa"/>
            <w:shd w:val="clear" w:color="auto" w:fill="auto"/>
          </w:tcPr>
          <w:p w14:paraId="60C39983" w14:textId="77777777" w:rsidR="000C1330" w:rsidRPr="00874A32"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4AE51AFE" w14:textId="77777777" w:rsidR="000C1330" w:rsidRPr="00874A32" w:rsidRDefault="000C1330" w:rsidP="002C7F8F">
            <w:pPr>
              <w:pStyle w:val="TAC"/>
              <w:rPr>
                <w:rFonts w:eastAsia="PMingLiU"/>
                <w:lang w:val="en-US"/>
              </w:rPr>
            </w:pPr>
            <w:r w:rsidRPr="00874A32">
              <w:rPr>
                <w:rFonts w:eastAsia="PMingLiU" w:cs="Arial"/>
                <w:szCs w:val="18"/>
                <w:lang w:val="en-US"/>
              </w:rPr>
              <w:t>-95.1</w:t>
            </w:r>
          </w:p>
        </w:tc>
        <w:tc>
          <w:tcPr>
            <w:tcW w:w="741" w:type="dxa"/>
            <w:shd w:val="clear" w:color="auto" w:fill="auto"/>
          </w:tcPr>
          <w:p w14:paraId="52496B66" w14:textId="77777777" w:rsidR="000C1330" w:rsidRPr="00874A32" w:rsidRDefault="000C1330" w:rsidP="002C7F8F">
            <w:pPr>
              <w:pStyle w:val="TAC"/>
              <w:rPr>
                <w:rFonts w:eastAsia="PMingLiU"/>
                <w:lang w:val="en-US"/>
              </w:rPr>
            </w:pPr>
          </w:p>
        </w:tc>
        <w:tc>
          <w:tcPr>
            <w:tcW w:w="740" w:type="dxa"/>
            <w:shd w:val="clear" w:color="auto" w:fill="auto"/>
          </w:tcPr>
          <w:p w14:paraId="65A9FBD3" w14:textId="77777777" w:rsidR="000C1330" w:rsidRPr="00874A32" w:rsidRDefault="000C1330" w:rsidP="002C7F8F">
            <w:pPr>
              <w:pStyle w:val="TAC"/>
              <w:rPr>
                <w:rFonts w:eastAsia="PMingLiU"/>
                <w:lang w:val="en-US"/>
              </w:rPr>
            </w:pPr>
          </w:p>
        </w:tc>
        <w:tc>
          <w:tcPr>
            <w:tcW w:w="741" w:type="dxa"/>
          </w:tcPr>
          <w:p w14:paraId="452EAA57" w14:textId="77777777" w:rsidR="000C1330" w:rsidRPr="00874A32" w:rsidRDefault="000C1330" w:rsidP="002C7F8F">
            <w:pPr>
              <w:pStyle w:val="TAC"/>
              <w:rPr>
                <w:rFonts w:eastAsia="PMingLiU"/>
                <w:lang w:val="en-US"/>
              </w:rPr>
            </w:pPr>
          </w:p>
        </w:tc>
        <w:tc>
          <w:tcPr>
            <w:tcW w:w="741" w:type="dxa"/>
          </w:tcPr>
          <w:p w14:paraId="2A499988" w14:textId="77777777" w:rsidR="000C1330" w:rsidRPr="00874A32" w:rsidRDefault="000C1330" w:rsidP="002C7F8F">
            <w:pPr>
              <w:pStyle w:val="TAC"/>
              <w:rPr>
                <w:rFonts w:eastAsia="PMingLiU"/>
                <w:lang w:val="en-US"/>
              </w:rPr>
            </w:pPr>
          </w:p>
        </w:tc>
        <w:tc>
          <w:tcPr>
            <w:tcW w:w="740" w:type="dxa"/>
            <w:shd w:val="clear" w:color="auto" w:fill="auto"/>
          </w:tcPr>
          <w:p w14:paraId="6493CCA6" w14:textId="77777777" w:rsidR="000C1330" w:rsidRPr="00874A32" w:rsidRDefault="000C1330" w:rsidP="002C7F8F">
            <w:pPr>
              <w:pStyle w:val="TAC"/>
              <w:rPr>
                <w:rFonts w:eastAsia="PMingLiU"/>
                <w:lang w:val="en-US"/>
              </w:rPr>
            </w:pPr>
          </w:p>
        </w:tc>
        <w:tc>
          <w:tcPr>
            <w:tcW w:w="741" w:type="dxa"/>
          </w:tcPr>
          <w:p w14:paraId="151ED8C5" w14:textId="77777777" w:rsidR="000C1330" w:rsidRPr="00874A32" w:rsidRDefault="000C1330" w:rsidP="002C7F8F">
            <w:pPr>
              <w:pStyle w:val="TAC"/>
              <w:rPr>
                <w:rFonts w:eastAsia="PMingLiU"/>
                <w:lang w:val="en-US"/>
              </w:rPr>
            </w:pPr>
          </w:p>
        </w:tc>
        <w:tc>
          <w:tcPr>
            <w:tcW w:w="814" w:type="dxa"/>
          </w:tcPr>
          <w:p w14:paraId="5B6EB696" w14:textId="77777777" w:rsidR="000C1330" w:rsidRPr="00874A32" w:rsidRDefault="000C1330" w:rsidP="002C7F8F">
            <w:pPr>
              <w:pStyle w:val="TAC"/>
              <w:rPr>
                <w:rFonts w:eastAsia="PMingLiU"/>
                <w:lang w:val="en-US"/>
              </w:rPr>
            </w:pPr>
          </w:p>
        </w:tc>
      </w:tr>
      <w:tr w:rsidR="000C1330" w:rsidRPr="00874A32" w14:paraId="1D88E992" w14:textId="77777777" w:rsidTr="002C7F8F">
        <w:trPr>
          <w:trHeight w:val="187"/>
          <w:jc w:val="center"/>
        </w:trPr>
        <w:tc>
          <w:tcPr>
            <w:tcW w:w="1100" w:type="dxa"/>
            <w:vMerge w:val="restart"/>
            <w:shd w:val="clear" w:color="auto" w:fill="auto"/>
            <w:vAlign w:val="center"/>
          </w:tcPr>
          <w:p w14:paraId="0702496C" w14:textId="77777777" w:rsidR="000C1330" w:rsidRPr="00874A32" w:rsidRDefault="000C1330" w:rsidP="002C7F8F">
            <w:pPr>
              <w:pStyle w:val="TAC"/>
              <w:rPr>
                <w:rFonts w:eastAsia="PMingLiU"/>
                <w:lang w:val="en-US"/>
              </w:rPr>
            </w:pPr>
            <w:r w:rsidRPr="00874A32">
              <w:rPr>
                <w:rFonts w:eastAsia="PMingLiU"/>
                <w:lang w:val="en-US"/>
              </w:rPr>
              <w:t>n20</w:t>
            </w:r>
          </w:p>
        </w:tc>
        <w:tc>
          <w:tcPr>
            <w:tcW w:w="629" w:type="dxa"/>
          </w:tcPr>
          <w:p w14:paraId="7DC777D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684C86FB" w14:textId="77777777" w:rsidR="000C1330" w:rsidRPr="00874A32" w:rsidRDefault="000C1330" w:rsidP="002C7F8F">
            <w:pPr>
              <w:pStyle w:val="TAC"/>
              <w:rPr>
                <w:rFonts w:eastAsia="PMingLiU"/>
                <w:lang w:val="en-US"/>
              </w:rPr>
            </w:pPr>
          </w:p>
        </w:tc>
        <w:tc>
          <w:tcPr>
            <w:tcW w:w="741" w:type="dxa"/>
            <w:shd w:val="clear" w:color="auto" w:fill="auto"/>
          </w:tcPr>
          <w:p w14:paraId="5AE34757"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5C34AD9E"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6BF57E82" w14:textId="77777777" w:rsidR="000C1330" w:rsidRPr="00874A32" w:rsidRDefault="000C1330" w:rsidP="002C7F8F">
            <w:pPr>
              <w:pStyle w:val="TAC"/>
              <w:rPr>
                <w:rFonts w:eastAsia="PMingLiU"/>
                <w:lang w:val="en-US"/>
              </w:rPr>
            </w:pPr>
            <w:r w:rsidRPr="00874A32">
              <w:rPr>
                <w:rFonts w:eastAsia="PMingLiU"/>
                <w:lang w:val="en-US"/>
              </w:rPr>
              <w:t>-91.0</w:t>
            </w:r>
          </w:p>
        </w:tc>
        <w:tc>
          <w:tcPr>
            <w:tcW w:w="741" w:type="dxa"/>
            <w:shd w:val="clear" w:color="auto" w:fill="auto"/>
          </w:tcPr>
          <w:p w14:paraId="44032196" w14:textId="77777777" w:rsidR="000C1330" w:rsidRPr="00874A32" w:rsidRDefault="000C1330" w:rsidP="002C7F8F">
            <w:pPr>
              <w:pStyle w:val="TAC"/>
              <w:rPr>
                <w:rFonts w:eastAsia="PMingLiU"/>
                <w:lang w:val="en-US"/>
              </w:rPr>
            </w:pPr>
            <w:r w:rsidRPr="00874A32">
              <w:rPr>
                <w:rFonts w:eastAsia="PMingLiU"/>
                <w:lang w:val="en-US"/>
              </w:rPr>
              <w:t>-89.8</w:t>
            </w:r>
          </w:p>
        </w:tc>
        <w:tc>
          <w:tcPr>
            <w:tcW w:w="740" w:type="dxa"/>
            <w:shd w:val="clear" w:color="auto" w:fill="auto"/>
          </w:tcPr>
          <w:p w14:paraId="472C41BF" w14:textId="77777777" w:rsidR="000C1330" w:rsidRPr="00874A32" w:rsidRDefault="000C1330" w:rsidP="002C7F8F">
            <w:pPr>
              <w:pStyle w:val="TAC"/>
              <w:rPr>
                <w:rFonts w:eastAsia="PMingLiU"/>
                <w:lang w:val="en-US"/>
              </w:rPr>
            </w:pPr>
          </w:p>
        </w:tc>
        <w:tc>
          <w:tcPr>
            <w:tcW w:w="741" w:type="dxa"/>
          </w:tcPr>
          <w:p w14:paraId="07E31674" w14:textId="77777777" w:rsidR="000C1330" w:rsidRPr="00874A32" w:rsidRDefault="000C1330" w:rsidP="002C7F8F">
            <w:pPr>
              <w:pStyle w:val="TAC"/>
              <w:rPr>
                <w:rFonts w:eastAsia="PMingLiU"/>
                <w:lang w:val="en-US"/>
              </w:rPr>
            </w:pPr>
          </w:p>
        </w:tc>
        <w:tc>
          <w:tcPr>
            <w:tcW w:w="741" w:type="dxa"/>
          </w:tcPr>
          <w:p w14:paraId="2DE1205B" w14:textId="77777777" w:rsidR="000C1330" w:rsidRPr="00874A32" w:rsidRDefault="000C1330" w:rsidP="002C7F8F">
            <w:pPr>
              <w:pStyle w:val="TAC"/>
              <w:rPr>
                <w:rFonts w:eastAsia="PMingLiU"/>
                <w:lang w:val="en-US"/>
              </w:rPr>
            </w:pPr>
          </w:p>
        </w:tc>
        <w:tc>
          <w:tcPr>
            <w:tcW w:w="740" w:type="dxa"/>
            <w:shd w:val="clear" w:color="auto" w:fill="auto"/>
          </w:tcPr>
          <w:p w14:paraId="30A31016" w14:textId="77777777" w:rsidR="000C1330" w:rsidRPr="00874A32" w:rsidRDefault="000C1330" w:rsidP="002C7F8F">
            <w:pPr>
              <w:pStyle w:val="TAC"/>
              <w:rPr>
                <w:rFonts w:eastAsia="PMingLiU"/>
                <w:lang w:val="en-US"/>
              </w:rPr>
            </w:pPr>
          </w:p>
        </w:tc>
        <w:tc>
          <w:tcPr>
            <w:tcW w:w="741" w:type="dxa"/>
          </w:tcPr>
          <w:p w14:paraId="7AACEB57" w14:textId="77777777" w:rsidR="000C1330" w:rsidRPr="00874A32" w:rsidRDefault="000C1330" w:rsidP="002C7F8F">
            <w:pPr>
              <w:pStyle w:val="TAC"/>
              <w:rPr>
                <w:rFonts w:eastAsia="PMingLiU"/>
                <w:lang w:val="en-US"/>
              </w:rPr>
            </w:pPr>
          </w:p>
        </w:tc>
        <w:tc>
          <w:tcPr>
            <w:tcW w:w="814" w:type="dxa"/>
          </w:tcPr>
          <w:p w14:paraId="56CD5028" w14:textId="77777777" w:rsidR="000C1330" w:rsidRPr="00874A32" w:rsidRDefault="000C1330" w:rsidP="002C7F8F">
            <w:pPr>
              <w:pStyle w:val="TAC"/>
              <w:rPr>
                <w:rFonts w:eastAsia="PMingLiU"/>
                <w:lang w:val="en-US"/>
              </w:rPr>
            </w:pPr>
          </w:p>
        </w:tc>
      </w:tr>
      <w:tr w:rsidR="000C1330" w:rsidRPr="00874A32" w14:paraId="54B72068" w14:textId="77777777" w:rsidTr="002C7F8F">
        <w:trPr>
          <w:trHeight w:val="187"/>
          <w:jc w:val="center"/>
        </w:trPr>
        <w:tc>
          <w:tcPr>
            <w:tcW w:w="1100" w:type="dxa"/>
            <w:vMerge/>
            <w:tcBorders>
              <w:bottom w:val="single" w:sz="4" w:space="0" w:color="auto"/>
            </w:tcBorders>
            <w:shd w:val="clear" w:color="auto" w:fill="auto"/>
            <w:vAlign w:val="center"/>
          </w:tcPr>
          <w:p w14:paraId="2875541E" w14:textId="77777777" w:rsidR="000C1330" w:rsidRPr="00874A32" w:rsidRDefault="000C1330" w:rsidP="002C7F8F">
            <w:pPr>
              <w:pStyle w:val="TAC"/>
              <w:rPr>
                <w:rFonts w:eastAsia="PMingLiU"/>
                <w:lang w:val="en-US"/>
              </w:rPr>
            </w:pPr>
          </w:p>
        </w:tc>
        <w:tc>
          <w:tcPr>
            <w:tcW w:w="629" w:type="dxa"/>
          </w:tcPr>
          <w:p w14:paraId="3828C0B7"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E7600B4" w14:textId="77777777" w:rsidR="000C1330" w:rsidRPr="00874A32" w:rsidRDefault="000C1330" w:rsidP="002C7F8F">
            <w:pPr>
              <w:pStyle w:val="TAC"/>
              <w:rPr>
                <w:rFonts w:eastAsia="PMingLiU"/>
                <w:lang w:val="en-US"/>
              </w:rPr>
            </w:pPr>
          </w:p>
        </w:tc>
        <w:tc>
          <w:tcPr>
            <w:tcW w:w="741" w:type="dxa"/>
            <w:shd w:val="clear" w:color="auto" w:fill="auto"/>
          </w:tcPr>
          <w:p w14:paraId="6005B329" w14:textId="77777777" w:rsidR="000C1330" w:rsidRPr="00874A32" w:rsidRDefault="000C1330" w:rsidP="002C7F8F">
            <w:pPr>
              <w:pStyle w:val="TAC"/>
              <w:rPr>
                <w:rFonts w:eastAsia="PMingLiU"/>
                <w:lang w:val="en-US"/>
              </w:rPr>
            </w:pPr>
          </w:p>
        </w:tc>
        <w:tc>
          <w:tcPr>
            <w:tcW w:w="740" w:type="dxa"/>
            <w:shd w:val="clear" w:color="auto" w:fill="auto"/>
          </w:tcPr>
          <w:p w14:paraId="55B70775"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69A5EBFE" w14:textId="77777777" w:rsidR="000C1330" w:rsidRPr="00874A32" w:rsidRDefault="000C1330" w:rsidP="002C7F8F">
            <w:pPr>
              <w:pStyle w:val="TAC"/>
              <w:rPr>
                <w:rFonts w:eastAsia="PMingLiU"/>
                <w:lang w:val="en-US"/>
              </w:rPr>
            </w:pPr>
            <w:r w:rsidRPr="00874A32">
              <w:rPr>
                <w:rFonts w:eastAsia="PMingLiU"/>
                <w:lang w:val="en-US"/>
              </w:rPr>
              <w:t>-91.1</w:t>
            </w:r>
          </w:p>
        </w:tc>
        <w:tc>
          <w:tcPr>
            <w:tcW w:w="741" w:type="dxa"/>
            <w:shd w:val="clear" w:color="auto" w:fill="auto"/>
          </w:tcPr>
          <w:p w14:paraId="1D5B5CF9" w14:textId="77777777" w:rsidR="000C1330" w:rsidRPr="00874A32" w:rsidRDefault="000C1330" w:rsidP="002C7F8F">
            <w:pPr>
              <w:pStyle w:val="TAC"/>
              <w:rPr>
                <w:rFonts w:eastAsia="PMingLiU"/>
                <w:lang w:val="en-US"/>
              </w:rPr>
            </w:pPr>
            <w:r w:rsidRPr="00874A32">
              <w:rPr>
                <w:rFonts w:eastAsia="PMingLiU"/>
                <w:lang w:val="en-US"/>
              </w:rPr>
              <w:t>-90.0</w:t>
            </w:r>
          </w:p>
        </w:tc>
        <w:tc>
          <w:tcPr>
            <w:tcW w:w="740" w:type="dxa"/>
            <w:shd w:val="clear" w:color="auto" w:fill="auto"/>
          </w:tcPr>
          <w:p w14:paraId="550A6CEF" w14:textId="77777777" w:rsidR="000C1330" w:rsidRPr="00874A32" w:rsidRDefault="000C1330" w:rsidP="002C7F8F">
            <w:pPr>
              <w:pStyle w:val="TAC"/>
              <w:rPr>
                <w:rFonts w:eastAsia="PMingLiU"/>
                <w:lang w:val="en-US"/>
              </w:rPr>
            </w:pPr>
          </w:p>
        </w:tc>
        <w:tc>
          <w:tcPr>
            <w:tcW w:w="741" w:type="dxa"/>
          </w:tcPr>
          <w:p w14:paraId="0C01FAAC" w14:textId="77777777" w:rsidR="000C1330" w:rsidRPr="00874A32" w:rsidRDefault="000C1330" w:rsidP="002C7F8F">
            <w:pPr>
              <w:pStyle w:val="TAC"/>
              <w:rPr>
                <w:rFonts w:eastAsia="PMingLiU"/>
                <w:lang w:val="en-US"/>
              </w:rPr>
            </w:pPr>
          </w:p>
        </w:tc>
        <w:tc>
          <w:tcPr>
            <w:tcW w:w="741" w:type="dxa"/>
          </w:tcPr>
          <w:p w14:paraId="42FA56E6" w14:textId="77777777" w:rsidR="000C1330" w:rsidRPr="00874A32" w:rsidRDefault="000C1330" w:rsidP="002C7F8F">
            <w:pPr>
              <w:pStyle w:val="TAC"/>
              <w:rPr>
                <w:rFonts w:eastAsia="PMingLiU"/>
                <w:lang w:val="en-US"/>
              </w:rPr>
            </w:pPr>
          </w:p>
        </w:tc>
        <w:tc>
          <w:tcPr>
            <w:tcW w:w="740" w:type="dxa"/>
            <w:shd w:val="clear" w:color="auto" w:fill="auto"/>
          </w:tcPr>
          <w:p w14:paraId="18E49B29" w14:textId="77777777" w:rsidR="000C1330" w:rsidRPr="00874A32" w:rsidRDefault="000C1330" w:rsidP="002C7F8F">
            <w:pPr>
              <w:pStyle w:val="TAC"/>
              <w:rPr>
                <w:rFonts w:eastAsia="PMingLiU"/>
                <w:lang w:val="en-US"/>
              </w:rPr>
            </w:pPr>
          </w:p>
        </w:tc>
        <w:tc>
          <w:tcPr>
            <w:tcW w:w="741" w:type="dxa"/>
          </w:tcPr>
          <w:p w14:paraId="15213310" w14:textId="77777777" w:rsidR="000C1330" w:rsidRPr="00874A32" w:rsidRDefault="000C1330" w:rsidP="002C7F8F">
            <w:pPr>
              <w:pStyle w:val="TAC"/>
              <w:rPr>
                <w:rFonts w:eastAsia="PMingLiU"/>
                <w:lang w:val="en-US"/>
              </w:rPr>
            </w:pPr>
          </w:p>
        </w:tc>
        <w:tc>
          <w:tcPr>
            <w:tcW w:w="814" w:type="dxa"/>
          </w:tcPr>
          <w:p w14:paraId="35B0A502" w14:textId="77777777" w:rsidR="000C1330" w:rsidRPr="00874A32" w:rsidRDefault="000C1330" w:rsidP="002C7F8F">
            <w:pPr>
              <w:pStyle w:val="TAC"/>
              <w:rPr>
                <w:rFonts w:eastAsia="PMingLiU"/>
                <w:lang w:val="en-US"/>
              </w:rPr>
            </w:pPr>
          </w:p>
        </w:tc>
      </w:tr>
      <w:tr w:rsidR="000C1330" w:rsidRPr="00874A32" w14:paraId="7D3DE59C" w14:textId="77777777" w:rsidTr="002C7F8F">
        <w:trPr>
          <w:trHeight w:val="187"/>
          <w:jc w:val="center"/>
        </w:trPr>
        <w:tc>
          <w:tcPr>
            <w:tcW w:w="1100" w:type="dxa"/>
            <w:vMerge w:val="restart"/>
            <w:shd w:val="clear" w:color="auto" w:fill="auto"/>
            <w:vAlign w:val="center"/>
          </w:tcPr>
          <w:p w14:paraId="10631817" w14:textId="77777777" w:rsidR="000C1330" w:rsidRPr="00874A32" w:rsidRDefault="000C1330" w:rsidP="002C7F8F">
            <w:pPr>
              <w:pStyle w:val="TAC"/>
              <w:rPr>
                <w:rFonts w:eastAsia="PMingLiU"/>
                <w:lang w:val="en-US"/>
              </w:rPr>
            </w:pPr>
            <w:r>
              <w:rPr>
                <w:rFonts w:eastAsia="PMingLiU"/>
                <w:lang w:val="en-US"/>
              </w:rPr>
              <w:t>n24</w:t>
            </w:r>
          </w:p>
        </w:tc>
        <w:tc>
          <w:tcPr>
            <w:tcW w:w="629" w:type="dxa"/>
          </w:tcPr>
          <w:p w14:paraId="449FE9D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5D9F15C" w14:textId="77777777" w:rsidR="000C1330" w:rsidRPr="00874A32" w:rsidRDefault="000C1330" w:rsidP="002C7F8F">
            <w:pPr>
              <w:pStyle w:val="TAC"/>
              <w:rPr>
                <w:rFonts w:eastAsia="PMingLiU" w:cs="Arial"/>
                <w:szCs w:val="18"/>
                <w:lang w:val="en-US"/>
              </w:rPr>
            </w:pPr>
          </w:p>
        </w:tc>
        <w:tc>
          <w:tcPr>
            <w:tcW w:w="741" w:type="dxa"/>
            <w:shd w:val="clear" w:color="auto" w:fill="auto"/>
          </w:tcPr>
          <w:p w14:paraId="550D289E" w14:textId="77777777" w:rsidR="000C1330" w:rsidRPr="00874A32"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74DC1933" w14:textId="77777777" w:rsidR="000C1330" w:rsidRPr="00874A32"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3ABFB7A2" w14:textId="77777777" w:rsidR="000C1330" w:rsidRPr="00874A32" w:rsidRDefault="000C1330" w:rsidP="002C7F8F">
            <w:pPr>
              <w:pStyle w:val="TAC"/>
              <w:rPr>
                <w:rFonts w:eastAsia="PMingLiU"/>
                <w:lang w:val="en-US"/>
              </w:rPr>
            </w:pPr>
          </w:p>
        </w:tc>
        <w:tc>
          <w:tcPr>
            <w:tcW w:w="741" w:type="dxa"/>
            <w:shd w:val="clear" w:color="auto" w:fill="auto"/>
          </w:tcPr>
          <w:p w14:paraId="67F4904D" w14:textId="77777777" w:rsidR="000C1330" w:rsidRPr="00874A32" w:rsidRDefault="000C1330" w:rsidP="002C7F8F">
            <w:pPr>
              <w:pStyle w:val="TAC"/>
              <w:rPr>
                <w:rFonts w:eastAsia="PMingLiU"/>
                <w:lang w:val="en-US"/>
              </w:rPr>
            </w:pPr>
          </w:p>
        </w:tc>
        <w:tc>
          <w:tcPr>
            <w:tcW w:w="740" w:type="dxa"/>
            <w:shd w:val="clear" w:color="auto" w:fill="auto"/>
          </w:tcPr>
          <w:p w14:paraId="2C50BAA2" w14:textId="77777777" w:rsidR="000C1330" w:rsidRPr="00874A32" w:rsidRDefault="000C1330" w:rsidP="002C7F8F">
            <w:pPr>
              <w:pStyle w:val="TAC"/>
              <w:rPr>
                <w:rFonts w:eastAsia="PMingLiU"/>
                <w:lang w:val="en-US"/>
              </w:rPr>
            </w:pPr>
          </w:p>
        </w:tc>
        <w:tc>
          <w:tcPr>
            <w:tcW w:w="741" w:type="dxa"/>
          </w:tcPr>
          <w:p w14:paraId="30149878" w14:textId="77777777" w:rsidR="000C1330" w:rsidRPr="00874A32" w:rsidRDefault="000C1330" w:rsidP="002C7F8F">
            <w:pPr>
              <w:pStyle w:val="TAC"/>
              <w:rPr>
                <w:rFonts w:eastAsia="PMingLiU"/>
                <w:lang w:val="en-US"/>
              </w:rPr>
            </w:pPr>
          </w:p>
        </w:tc>
        <w:tc>
          <w:tcPr>
            <w:tcW w:w="741" w:type="dxa"/>
          </w:tcPr>
          <w:p w14:paraId="2129EF3D" w14:textId="77777777" w:rsidR="000C1330" w:rsidRDefault="000C1330" w:rsidP="002C7F8F">
            <w:pPr>
              <w:pStyle w:val="TAC"/>
              <w:rPr>
                <w:rFonts w:eastAsia="PMingLiU"/>
                <w:lang w:val="en-US"/>
              </w:rPr>
            </w:pPr>
          </w:p>
        </w:tc>
        <w:tc>
          <w:tcPr>
            <w:tcW w:w="740" w:type="dxa"/>
            <w:shd w:val="clear" w:color="auto" w:fill="auto"/>
          </w:tcPr>
          <w:p w14:paraId="60CBC11D" w14:textId="77777777" w:rsidR="000C1330" w:rsidRPr="00874A32" w:rsidRDefault="000C1330" w:rsidP="002C7F8F">
            <w:pPr>
              <w:pStyle w:val="TAC"/>
              <w:rPr>
                <w:rFonts w:eastAsia="PMingLiU"/>
                <w:lang w:val="en-US"/>
              </w:rPr>
            </w:pPr>
          </w:p>
        </w:tc>
        <w:tc>
          <w:tcPr>
            <w:tcW w:w="741" w:type="dxa"/>
          </w:tcPr>
          <w:p w14:paraId="03BC5A18" w14:textId="77777777" w:rsidR="000C1330" w:rsidRDefault="000C1330" w:rsidP="002C7F8F">
            <w:pPr>
              <w:pStyle w:val="TAC"/>
              <w:rPr>
                <w:rFonts w:eastAsia="PMingLiU"/>
                <w:lang w:val="en-US"/>
              </w:rPr>
            </w:pPr>
          </w:p>
        </w:tc>
        <w:tc>
          <w:tcPr>
            <w:tcW w:w="814" w:type="dxa"/>
          </w:tcPr>
          <w:p w14:paraId="6BD8F50D" w14:textId="77777777" w:rsidR="000C1330" w:rsidRPr="00874A32" w:rsidRDefault="000C1330" w:rsidP="002C7F8F">
            <w:pPr>
              <w:pStyle w:val="TAC"/>
              <w:rPr>
                <w:rFonts w:eastAsia="PMingLiU"/>
                <w:lang w:val="en-US"/>
              </w:rPr>
            </w:pPr>
          </w:p>
        </w:tc>
      </w:tr>
      <w:tr w:rsidR="000C1330" w:rsidRPr="00874A32" w14:paraId="39FE84D8" w14:textId="77777777" w:rsidTr="002C7F8F">
        <w:trPr>
          <w:trHeight w:val="187"/>
          <w:jc w:val="center"/>
        </w:trPr>
        <w:tc>
          <w:tcPr>
            <w:tcW w:w="1100" w:type="dxa"/>
            <w:vMerge/>
            <w:shd w:val="clear" w:color="auto" w:fill="auto"/>
            <w:vAlign w:val="center"/>
          </w:tcPr>
          <w:p w14:paraId="4A9E9578" w14:textId="77777777" w:rsidR="000C1330" w:rsidRPr="00874A32" w:rsidRDefault="000C1330" w:rsidP="002C7F8F">
            <w:pPr>
              <w:pStyle w:val="TAC"/>
              <w:rPr>
                <w:rFonts w:eastAsia="PMingLiU"/>
                <w:lang w:val="en-US"/>
              </w:rPr>
            </w:pPr>
          </w:p>
        </w:tc>
        <w:tc>
          <w:tcPr>
            <w:tcW w:w="629" w:type="dxa"/>
          </w:tcPr>
          <w:p w14:paraId="40D909EA"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615E305F" w14:textId="77777777" w:rsidR="000C1330" w:rsidRPr="00874A32" w:rsidRDefault="000C1330" w:rsidP="002C7F8F">
            <w:pPr>
              <w:pStyle w:val="TAC"/>
              <w:rPr>
                <w:rFonts w:eastAsia="PMingLiU"/>
                <w:lang w:val="en-US"/>
              </w:rPr>
            </w:pPr>
          </w:p>
        </w:tc>
        <w:tc>
          <w:tcPr>
            <w:tcW w:w="741" w:type="dxa"/>
            <w:shd w:val="clear" w:color="auto" w:fill="auto"/>
          </w:tcPr>
          <w:p w14:paraId="75728898" w14:textId="77777777" w:rsidR="000C1330" w:rsidRPr="00874A32" w:rsidRDefault="000C1330" w:rsidP="002C7F8F">
            <w:pPr>
              <w:pStyle w:val="TAC"/>
              <w:rPr>
                <w:rFonts w:eastAsia="PMingLiU"/>
                <w:lang w:val="en-US"/>
              </w:rPr>
            </w:pPr>
          </w:p>
        </w:tc>
        <w:tc>
          <w:tcPr>
            <w:tcW w:w="740" w:type="dxa"/>
            <w:shd w:val="clear" w:color="auto" w:fill="auto"/>
          </w:tcPr>
          <w:p w14:paraId="45EF387D" w14:textId="77777777" w:rsidR="000C1330" w:rsidRPr="00874A32"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0556E443" w14:textId="77777777" w:rsidR="000C1330" w:rsidRPr="00874A32" w:rsidRDefault="000C1330" w:rsidP="002C7F8F">
            <w:pPr>
              <w:pStyle w:val="TAC"/>
              <w:rPr>
                <w:rFonts w:eastAsia="PMingLiU"/>
                <w:lang w:val="en-US"/>
              </w:rPr>
            </w:pPr>
          </w:p>
        </w:tc>
        <w:tc>
          <w:tcPr>
            <w:tcW w:w="741" w:type="dxa"/>
            <w:shd w:val="clear" w:color="auto" w:fill="auto"/>
          </w:tcPr>
          <w:p w14:paraId="717F9170" w14:textId="77777777" w:rsidR="000C1330" w:rsidRPr="00874A32" w:rsidRDefault="000C1330" w:rsidP="002C7F8F">
            <w:pPr>
              <w:pStyle w:val="TAC"/>
              <w:rPr>
                <w:rFonts w:eastAsia="PMingLiU"/>
                <w:lang w:val="en-US"/>
              </w:rPr>
            </w:pPr>
          </w:p>
        </w:tc>
        <w:tc>
          <w:tcPr>
            <w:tcW w:w="740" w:type="dxa"/>
            <w:shd w:val="clear" w:color="auto" w:fill="auto"/>
          </w:tcPr>
          <w:p w14:paraId="45FB713F" w14:textId="77777777" w:rsidR="000C1330" w:rsidRPr="00874A32" w:rsidRDefault="000C1330" w:rsidP="002C7F8F">
            <w:pPr>
              <w:pStyle w:val="TAC"/>
              <w:rPr>
                <w:rFonts w:eastAsia="PMingLiU"/>
                <w:lang w:val="en-US"/>
              </w:rPr>
            </w:pPr>
          </w:p>
        </w:tc>
        <w:tc>
          <w:tcPr>
            <w:tcW w:w="741" w:type="dxa"/>
          </w:tcPr>
          <w:p w14:paraId="5A344598" w14:textId="77777777" w:rsidR="000C1330" w:rsidRPr="00874A32" w:rsidRDefault="000C1330" w:rsidP="002C7F8F">
            <w:pPr>
              <w:pStyle w:val="TAC"/>
              <w:rPr>
                <w:rFonts w:eastAsia="PMingLiU"/>
                <w:lang w:val="en-US"/>
              </w:rPr>
            </w:pPr>
          </w:p>
        </w:tc>
        <w:tc>
          <w:tcPr>
            <w:tcW w:w="741" w:type="dxa"/>
          </w:tcPr>
          <w:p w14:paraId="225EAB8B" w14:textId="77777777" w:rsidR="000C1330" w:rsidRDefault="000C1330" w:rsidP="002C7F8F">
            <w:pPr>
              <w:pStyle w:val="TAC"/>
              <w:rPr>
                <w:rFonts w:eastAsia="PMingLiU"/>
                <w:lang w:val="en-US"/>
              </w:rPr>
            </w:pPr>
          </w:p>
        </w:tc>
        <w:tc>
          <w:tcPr>
            <w:tcW w:w="740" w:type="dxa"/>
            <w:shd w:val="clear" w:color="auto" w:fill="auto"/>
          </w:tcPr>
          <w:p w14:paraId="24E7A660" w14:textId="77777777" w:rsidR="000C1330" w:rsidRPr="00874A32" w:rsidRDefault="000C1330" w:rsidP="002C7F8F">
            <w:pPr>
              <w:pStyle w:val="TAC"/>
              <w:rPr>
                <w:rFonts w:eastAsia="PMingLiU"/>
                <w:lang w:val="en-US"/>
              </w:rPr>
            </w:pPr>
          </w:p>
        </w:tc>
        <w:tc>
          <w:tcPr>
            <w:tcW w:w="741" w:type="dxa"/>
          </w:tcPr>
          <w:p w14:paraId="65E67129" w14:textId="77777777" w:rsidR="000C1330" w:rsidRDefault="000C1330" w:rsidP="002C7F8F">
            <w:pPr>
              <w:pStyle w:val="TAC"/>
              <w:rPr>
                <w:rFonts w:eastAsia="PMingLiU"/>
                <w:lang w:val="en-US"/>
              </w:rPr>
            </w:pPr>
          </w:p>
        </w:tc>
        <w:tc>
          <w:tcPr>
            <w:tcW w:w="814" w:type="dxa"/>
          </w:tcPr>
          <w:p w14:paraId="54902C40" w14:textId="77777777" w:rsidR="000C1330" w:rsidRPr="00874A32" w:rsidRDefault="000C1330" w:rsidP="002C7F8F">
            <w:pPr>
              <w:pStyle w:val="TAC"/>
              <w:rPr>
                <w:rFonts w:eastAsia="PMingLiU"/>
                <w:lang w:val="en-US"/>
              </w:rPr>
            </w:pPr>
          </w:p>
        </w:tc>
      </w:tr>
      <w:tr w:rsidR="000C1330" w:rsidRPr="00874A32" w14:paraId="6226647B" w14:textId="77777777" w:rsidTr="002C7F8F">
        <w:trPr>
          <w:trHeight w:val="187"/>
          <w:jc w:val="center"/>
        </w:trPr>
        <w:tc>
          <w:tcPr>
            <w:tcW w:w="1100" w:type="dxa"/>
            <w:vMerge/>
            <w:shd w:val="clear" w:color="auto" w:fill="auto"/>
            <w:vAlign w:val="center"/>
          </w:tcPr>
          <w:p w14:paraId="743B1407" w14:textId="77777777" w:rsidR="000C1330" w:rsidRPr="00874A32" w:rsidRDefault="000C1330" w:rsidP="002C7F8F">
            <w:pPr>
              <w:pStyle w:val="TAC"/>
              <w:rPr>
                <w:rFonts w:eastAsia="PMingLiU"/>
                <w:lang w:val="en-US"/>
              </w:rPr>
            </w:pPr>
          </w:p>
        </w:tc>
        <w:tc>
          <w:tcPr>
            <w:tcW w:w="629" w:type="dxa"/>
          </w:tcPr>
          <w:p w14:paraId="197C4E46"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0D3A57A" w14:textId="77777777" w:rsidR="000C1330" w:rsidRPr="00874A32" w:rsidRDefault="000C1330" w:rsidP="002C7F8F">
            <w:pPr>
              <w:pStyle w:val="TAC"/>
              <w:rPr>
                <w:rFonts w:eastAsia="PMingLiU"/>
                <w:lang w:val="en-US"/>
              </w:rPr>
            </w:pPr>
          </w:p>
        </w:tc>
        <w:tc>
          <w:tcPr>
            <w:tcW w:w="741" w:type="dxa"/>
            <w:shd w:val="clear" w:color="auto" w:fill="auto"/>
          </w:tcPr>
          <w:p w14:paraId="62800F30" w14:textId="77777777" w:rsidR="000C1330" w:rsidRPr="00874A32" w:rsidRDefault="000C1330" w:rsidP="002C7F8F">
            <w:pPr>
              <w:pStyle w:val="TAC"/>
              <w:rPr>
                <w:rFonts w:eastAsia="PMingLiU"/>
                <w:lang w:val="en-US"/>
              </w:rPr>
            </w:pPr>
          </w:p>
        </w:tc>
        <w:tc>
          <w:tcPr>
            <w:tcW w:w="740" w:type="dxa"/>
            <w:shd w:val="clear" w:color="auto" w:fill="auto"/>
          </w:tcPr>
          <w:p w14:paraId="65D3846B" w14:textId="77777777" w:rsidR="000C1330" w:rsidRPr="00874A32" w:rsidRDefault="000C1330" w:rsidP="002C7F8F">
            <w:pPr>
              <w:pStyle w:val="TAC"/>
              <w:rPr>
                <w:rFonts w:eastAsia="PMingLiU"/>
                <w:lang w:val="en-US"/>
              </w:rPr>
            </w:pPr>
            <w:r w:rsidRPr="00874A32">
              <w:rPr>
                <w:rFonts w:eastAsia="PMingLiU" w:cs="Arial"/>
                <w:szCs w:val="18"/>
                <w:lang w:val="en-US"/>
              </w:rPr>
              <w:t>-97.5</w:t>
            </w:r>
          </w:p>
        </w:tc>
        <w:tc>
          <w:tcPr>
            <w:tcW w:w="741" w:type="dxa"/>
            <w:shd w:val="clear" w:color="auto" w:fill="auto"/>
          </w:tcPr>
          <w:p w14:paraId="7E8BF0DB" w14:textId="77777777" w:rsidR="000C1330" w:rsidRPr="00874A32" w:rsidRDefault="000C1330" w:rsidP="002C7F8F">
            <w:pPr>
              <w:pStyle w:val="TAC"/>
              <w:rPr>
                <w:rFonts w:eastAsia="PMingLiU"/>
                <w:lang w:val="en-US"/>
              </w:rPr>
            </w:pPr>
          </w:p>
        </w:tc>
        <w:tc>
          <w:tcPr>
            <w:tcW w:w="741" w:type="dxa"/>
            <w:shd w:val="clear" w:color="auto" w:fill="auto"/>
          </w:tcPr>
          <w:p w14:paraId="59A408A7" w14:textId="77777777" w:rsidR="000C1330" w:rsidRPr="00874A32" w:rsidRDefault="000C1330" w:rsidP="002C7F8F">
            <w:pPr>
              <w:pStyle w:val="TAC"/>
              <w:rPr>
                <w:rFonts w:eastAsia="PMingLiU"/>
                <w:lang w:val="en-US"/>
              </w:rPr>
            </w:pPr>
          </w:p>
        </w:tc>
        <w:tc>
          <w:tcPr>
            <w:tcW w:w="740" w:type="dxa"/>
            <w:shd w:val="clear" w:color="auto" w:fill="auto"/>
          </w:tcPr>
          <w:p w14:paraId="04ECDBB1" w14:textId="77777777" w:rsidR="000C1330" w:rsidRPr="00874A32" w:rsidRDefault="000C1330" w:rsidP="002C7F8F">
            <w:pPr>
              <w:pStyle w:val="TAC"/>
              <w:rPr>
                <w:rFonts w:eastAsia="PMingLiU"/>
                <w:lang w:val="en-US"/>
              </w:rPr>
            </w:pPr>
          </w:p>
        </w:tc>
        <w:tc>
          <w:tcPr>
            <w:tcW w:w="741" w:type="dxa"/>
          </w:tcPr>
          <w:p w14:paraId="0DB4D3CB" w14:textId="77777777" w:rsidR="000C1330" w:rsidRPr="00874A32" w:rsidRDefault="000C1330" w:rsidP="002C7F8F">
            <w:pPr>
              <w:pStyle w:val="TAC"/>
              <w:rPr>
                <w:rFonts w:eastAsia="PMingLiU"/>
                <w:lang w:val="en-US"/>
              </w:rPr>
            </w:pPr>
          </w:p>
        </w:tc>
        <w:tc>
          <w:tcPr>
            <w:tcW w:w="741" w:type="dxa"/>
          </w:tcPr>
          <w:p w14:paraId="6D2DD8F4" w14:textId="77777777" w:rsidR="000C1330" w:rsidRDefault="000C1330" w:rsidP="002C7F8F">
            <w:pPr>
              <w:pStyle w:val="TAC"/>
              <w:rPr>
                <w:rFonts w:eastAsia="PMingLiU"/>
                <w:lang w:val="en-US"/>
              </w:rPr>
            </w:pPr>
          </w:p>
        </w:tc>
        <w:tc>
          <w:tcPr>
            <w:tcW w:w="740" w:type="dxa"/>
            <w:shd w:val="clear" w:color="auto" w:fill="auto"/>
          </w:tcPr>
          <w:p w14:paraId="12E8EA0D" w14:textId="77777777" w:rsidR="000C1330" w:rsidRPr="00874A32" w:rsidRDefault="000C1330" w:rsidP="002C7F8F">
            <w:pPr>
              <w:pStyle w:val="TAC"/>
              <w:rPr>
                <w:rFonts w:eastAsia="PMingLiU"/>
                <w:lang w:val="en-US"/>
              </w:rPr>
            </w:pPr>
          </w:p>
        </w:tc>
        <w:tc>
          <w:tcPr>
            <w:tcW w:w="741" w:type="dxa"/>
          </w:tcPr>
          <w:p w14:paraId="0C67AD4C" w14:textId="77777777" w:rsidR="000C1330" w:rsidRDefault="000C1330" w:rsidP="002C7F8F">
            <w:pPr>
              <w:pStyle w:val="TAC"/>
              <w:rPr>
                <w:rFonts w:eastAsia="PMingLiU"/>
                <w:lang w:val="en-US"/>
              </w:rPr>
            </w:pPr>
          </w:p>
        </w:tc>
        <w:tc>
          <w:tcPr>
            <w:tcW w:w="814" w:type="dxa"/>
          </w:tcPr>
          <w:p w14:paraId="006FF569" w14:textId="77777777" w:rsidR="000C1330" w:rsidRPr="00874A32" w:rsidRDefault="000C1330" w:rsidP="002C7F8F">
            <w:pPr>
              <w:pStyle w:val="TAC"/>
              <w:rPr>
                <w:rFonts w:eastAsia="PMingLiU"/>
                <w:lang w:val="en-US"/>
              </w:rPr>
            </w:pPr>
          </w:p>
        </w:tc>
      </w:tr>
      <w:tr w:rsidR="000C1330" w:rsidRPr="00874A32" w14:paraId="3F60B98D" w14:textId="77777777" w:rsidTr="002C7F8F">
        <w:trPr>
          <w:trHeight w:val="187"/>
          <w:jc w:val="center"/>
        </w:trPr>
        <w:tc>
          <w:tcPr>
            <w:tcW w:w="1100" w:type="dxa"/>
            <w:vMerge w:val="restart"/>
            <w:shd w:val="clear" w:color="auto" w:fill="auto"/>
            <w:vAlign w:val="center"/>
          </w:tcPr>
          <w:p w14:paraId="75E9AA62" w14:textId="77777777" w:rsidR="000C1330" w:rsidRPr="00874A32" w:rsidRDefault="000C1330" w:rsidP="002C7F8F">
            <w:pPr>
              <w:pStyle w:val="TAC"/>
              <w:rPr>
                <w:rFonts w:eastAsia="PMingLiU"/>
                <w:lang w:val="en-US"/>
              </w:rPr>
            </w:pPr>
            <w:r w:rsidRPr="00874A32">
              <w:rPr>
                <w:rFonts w:eastAsia="PMingLiU"/>
                <w:lang w:val="en-US"/>
              </w:rPr>
              <w:t>n25</w:t>
            </w:r>
          </w:p>
        </w:tc>
        <w:tc>
          <w:tcPr>
            <w:tcW w:w="629" w:type="dxa"/>
          </w:tcPr>
          <w:p w14:paraId="203A65E4"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7B63B211" w14:textId="77777777" w:rsidR="000C1330" w:rsidRPr="00874A32" w:rsidRDefault="000C1330" w:rsidP="002C7F8F">
            <w:pPr>
              <w:pStyle w:val="TAC"/>
              <w:rPr>
                <w:rFonts w:eastAsia="PMingLiU"/>
                <w:lang w:val="en-US"/>
              </w:rPr>
            </w:pPr>
          </w:p>
        </w:tc>
        <w:tc>
          <w:tcPr>
            <w:tcW w:w="741" w:type="dxa"/>
            <w:shd w:val="clear" w:color="auto" w:fill="auto"/>
          </w:tcPr>
          <w:p w14:paraId="3AB33900" w14:textId="77777777" w:rsidR="000C1330" w:rsidRPr="00874A32" w:rsidRDefault="000C1330" w:rsidP="002C7F8F">
            <w:pPr>
              <w:pStyle w:val="TAC"/>
              <w:rPr>
                <w:rFonts w:eastAsia="PMingLiU"/>
                <w:lang w:val="en-US"/>
              </w:rPr>
            </w:pPr>
            <w:r w:rsidRPr="00874A32">
              <w:rPr>
                <w:rFonts w:eastAsia="PMingLiU"/>
                <w:lang w:val="en-US"/>
              </w:rPr>
              <w:t>-96.5</w:t>
            </w:r>
          </w:p>
        </w:tc>
        <w:tc>
          <w:tcPr>
            <w:tcW w:w="740" w:type="dxa"/>
            <w:shd w:val="clear" w:color="auto" w:fill="auto"/>
          </w:tcPr>
          <w:p w14:paraId="089E948A" w14:textId="77777777" w:rsidR="000C1330" w:rsidRPr="00874A32" w:rsidRDefault="000C1330" w:rsidP="002C7F8F">
            <w:pPr>
              <w:pStyle w:val="TAC"/>
              <w:rPr>
                <w:rFonts w:eastAsia="PMingLiU"/>
                <w:lang w:val="en-US"/>
              </w:rPr>
            </w:pPr>
            <w:r w:rsidRPr="00874A32">
              <w:rPr>
                <w:rFonts w:eastAsia="PMingLiU"/>
                <w:lang w:val="en-US"/>
              </w:rPr>
              <w:t>-93.3</w:t>
            </w:r>
          </w:p>
        </w:tc>
        <w:tc>
          <w:tcPr>
            <w:tcW w:w="741" w:type="dxa"/>
            <w:shd w:val="clear" w:color="auto" w:fill="auto"/>
          </w:tcPr>
          <w:p w14:paraId="46B515F3" w14:textId="77777777" w:rsidR="000C1330" w:rsidRPr="00874A32" w:rsidRDefault="000C1330" w:rsidP="002C7F8F">
            <w:pPr>
              <w:pStyle w:val="TAC"/>
              <w:rPr>
                <w:rFonts w:eastAsia="PMingLiU"/>
                <w:lang w:val="en-US"/>
              </w:rPr>
            </w:pPr>
            <w:r w:rsidRPr="00874A32">
              <w:rPr>
                <w:rFonts w:eastAsia="PMingLiU"/>
                <w:lang w:val="en-US"/>
              </w:rPr>
              <w:t>-91.5</w:t>
            </w:r>
          </w:p>
        </w:tc>
        <w:tc>
          <w:tcPr>
            <w:tcW w:w="741" w:type="dxa"/>
            <w:shd w:val="clear" w:color="auto" w:fill="auto"/>
          </w:tcPr>
          <w:p w14:paraId="2C17DE60" w14:textId="77777777" w:rsidR="000C1330" w:rsidRPr="00874A32" w:rsidRDefault="000C1330" w:rsidP="002C7F8F">
            <w:pPr>
              <w:pStyle w:val="TAC"/>
              <w:rPr>
                <w:rFonts w:eastAsia="PMingLiU"/>
                <w:lang w:val="en-US"/>
              </w:rPr>
            </w:pPr>
            <w:r w:rsidRPr="00874A32">
              <w:rPr>
                <w:rFonts w:eastAsia="PMingLiU"/>
                <w:lang w:val="en-US"/>
              </w:rPr>
              <w:t>-90.3</w:t>
            </w:r>
          </w:p>
        </w:tc>
        <w:tc>
          <w:tcPr>
            <w:tcW w:w="740" w:type="dxa"/>
            <w:shd w:val="clear" w:color="auto" w:fill="auto"/>
          </w:tcPr>
          <w:p w14:paraId="2ABACD36" w14:textId="77777777" w:rsidR="000C1330" w:rsidRPr="00874A32" w:rsidRDefault="000C1330" w:rsidP="002C7F8F">
            <w:pPr>
              <w:pStyle w:val="TAC"/>
              <w:rPr>
                <w:rFonts w:eastAsia="PMingLiU"/>
                <w:lang w:val="en-US"/>
              </w:rPr>
            </w:pPr>
            <w:r w:rsidRPr="00874A32">
              <w:rPr>
                <w:rFonts w:eastAsia="PMingLiU"/>
                <w:lang w:val="en-US"/>
              </w:rPr>
              <w:t>-89.3</w:t>
            </w:r>
          </w:p>
        </w:tc>
        <w:tc>
          <w:tcPr>
            <w:tcW w:w="741" w:type="dxa"/>
          </w:tcPr>
          <w:p w14:paraId="5B5F5D44" w14:textId="77777777" w:rsidR="000C1330" w:rsidRPr="00874A32" w:rsidRDefault="000C1330" w:rsidP="002C7F8F">
            <w:pPr>
              <w:pStyle w:val="TAC"/>
              <w:rPr>
                <w:rFonts w:eastAsia="PMingLiU"/>
                <w:lang w:val="en-US"/>
              </w:rPr>
            </w:pPr>
            <w:r w:rsidRPr="00874A32">
              <w:rPr>
                <w:rFonts w:eastAsia="PMingLiU"/>
                <w:lang w:val="en-US"/>
              </w:rPr>
              <w:t>-82.2</w:t>
            </w:r>
          </w:p>
        </w:tc>
        <w:tc>
          <w:tcPr>
            <w:tcW w:w="741" w:type="dxa"/>
          </w:tcPr>
          <w:p w14:paraId="7489F2EF" w14:textId="77777777" w:rsidR="000C1330" w:rsidRPr="00874A32" w:rsidRDefault="000C1330" w:rsidP="002C7F8F">
            <w:pPr>
              <w:pStyle w:val="TAC"/>
              <w:rPr>
                <w:rFonts w:eastAsia="PMingLiU"/>
                <w:lang w:val="en-US"/>
              </w:rPr>
            </w:pPr>
            <w:r>
              <w:rPr>
                <w:rFonts w:eastAsia="PMingLiU"/>
                <w:lang w:val="en-US"/>
              </w:rPr>
              <w:t>-81.7</w:t>
            </w:r>
          </w:p>
        </w:tc>
        <w:tc>
          <w:tcPr>
            <w:tcW w:w="740" w:type="dxa"/>
            <w:shd w:val="clear" w:color="auto" w:fill="auto"/>
          </w:tcPr>
          <w:p w14:paraId="6B39B6FA" w14:textId="77777777" w:rsidR="000C1330" w:rsidRPr="00874A32" w:rsidRDefault="000C1330" w:rsidP="002C7F8F">
            <w:pPr>
              <w:pStyle w:val="TAC"/>
              <w:rPr>
                <w:rFonts w:eastAsia="PMingLiU"/>
                <w:lang w:val="en-US"/>
              </w:rPr>
            </w:pPr>
            <w:r w:rsidRPr="00874A32">
              <w:rPr>
                <w:rFonts w:eastAsia="PMingLiU"/>
                <w:lang w:val="en-US"/>
              </w:rPr>
              <w:t>-79.5</w:t>
            </w:r>
          </w:p>
        </w:tc>
        <w:tc>
          <w:tcPr>
            <w:tcW w:w="741" w:type="dxa"/>
          </w:tcPr>
          <w:p w14:paraId="202D9447" w14:textId="77777777" w:rsidR="000C1330" w:rsidRPr="00874A32" w:rsidRDefault="000C1330" w:rsidP="002C7F8F">
            <w:pPr>
              <w:pStyle w:val="TAC"/>
              <w:rPr>
                <w:rFonts w:eastAsia="PMingLiU"/>
                <w:lang w:val="en-US"/>
              </w:rPr>
            </w:pPr>
            <w:r>
              <w:rPr>
                <w:rFonts w:eastAsia="PMingLiU"/>
                <w:lang w:val="en-US"/>
              </w:rPr>
              <w:t>-77.6</w:t>
            </w:r>
          </w:p>
        </w:tc>
        <w:tc>
          <w:tcPr>
            <w:tcW w:w="814" w:type="dxa"/>
          </w:tcPr>
          <w:p w14:paraId="0F9E1A39" w14:textId="77777777" w:rsidR="000C1330" w:rsidRPr="00874A32" w:rsidRDefault="000C1330" w:rsidP="002C7F8F">
            <w:pPr>
              <w:pStyle w:val="TAC"/>
              <w:rPr>
                <w:rFonts w:eastAsia="PMingLiU"/>
                <w:lang w:val="en-US"/>
              </w:rPr>
            </w:pPr>
          </w:p>
        </w:tc>
      </w:tr>
      <w:tr w:rsidR="000C1330" w:rsidRPr="00874A32" w14:paraId="4CE31D2B" w14:textId="77777777" w:rsidTr="002C7F8F">
        <w:trPr>
          <w:trHeight w:val="187"/>
          <w:jc w:val="center"/>
        </w:trPr>
        <w:tc>
          <w:tcPr>
            <w:tcW w:w="1100" w:type="dxa"/>
            <w:vMerge/>
            <w:shd w:val="clear" w:color="auto" w:fill="auto"/>
            <w:vAlign w:val="center"/>
          </w:tcPr>
          <w:p w14:paraId="7CBB1C94" w14:textId="77777777" w:rsidR="000C1330" w:rsidRPr="00874A32" w:rsidRDefault="000C1330" w:rsidP="002C7F8F">
            <w:pPr>
              <w:pStyle w:val="TAC"/>
              <w:rPr>
                <w:rFonts w:eastAsia="PMingLiU"/>
                <w:lang w:val="en-US"/>
              </w:rPr>
            </w:pPr>
          </w:p>
        </w:tc>
        <w:tc>
          <w:tcPr>
            <w:tcW w:w="629" w:type="dxa"/>
          </w:tcPr>
          <w:p w14:paraId="3144491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3B58E04" w14:textId="77777777" w:rsidR="000C1330" w:rsidRPr="00874A32" w:rsidRDefault="000C1330" w:rsidP="002C7F8F">
            <w:pPr>
              <w:pStyle w:val="TAC"/>
              <w:rPr>
                <w:rFonts w:eastAsia="PMingLiU"/>
                <w:lang w:val="en-US"/>
              </w:rPr>
            </w:pPr>
          </w:p>
        </w:tc>
        <w:tc>
          <w:tcPr>
            <w:tcW w:w="741" w:type="dxa"/>
            <w:shd w:val="clear" w:color="auto" w:fill="auto"/>
          </w:tcPr>
          <w:p w14:paraId="0715F6F0" w14:textId="77777777" w:rsidR="000C1330" w:rsidRPr="00874A32" w:rsidRDefault="000C1330" w:rsidP="002C7F8F">
            <w:pPr>
              <w:pStyle w:val="TAC"/>
              <w:rPr>
                <w:rFonts w:eastAsia="PMingLiU"/>
                <w:lang w:val="en-US"/>
              </w:rPr>
            </w:pPr>
          </w:p>
        </w:tc>
        <w:tc>
          <w:tcPr>
            <w:tcW w:w="740" w:type="dxa"/>
            <w:shd w:val="clear" w:color="auto" w:fill="auto"/>
          </w:tcPr>
          <w:p w14:paraId="70AF139A" w14:textId="77777777" w:rsidR="000C1330" w:rsidRPr="00874A32" w:rsidRDefault="000C1330" w:rsidP="002C7F8F">
            <w:pPr>
              <w:pStyle w:val="TAC"/>
              <w:rPr>
                <w:rFonts w:eastAsia="PMingLiU"/>
                <w:lang w:val="en-US"/>
              </w:rPr>
            </w:pPr>
            <w:r w:rsidRPr="00874A32">
              <w:rPr>
                <w:rFonts w:eastAsia="PMingLiU"/>
                <w:lang w:val="en-US"/>
              </w:rPr>
              <w:t>-93.6</w:t>
            </w:r>
          </w:p>
        </w:tc>
        <w:tc>
          <w:tcPr>
            <w:tcW w:w="741" w:type="dxa"/>
            <w:shd w:val="clear" w:color="auto" w:fill="auto"/>
          </w:tcPr>
          <w:p w14:paraId="078FE08D" w14:textId="77777777" w:rsidR="000C1330" w:rsidRPr="00874A32" w:rsidRDefault="000C1330" w:rsidP="002C7F8F">
            <w:pPr>
              <w:pStyle w:val="TAC"/>
              <w:rPr>
                <w:rFonts w:eastAsia="PMingLiU"/>
                <w:lang w:val="en-US"/>
              </w:rPr>
            </w:pPr>
            <w:r w:rsidRPr="00874A32">
              <w:rPr>
                <w:rFonts w:eastAsia="PMingLiU"/>
                <w:lang w:val="en-US"/>
              </w:rPr>
              <w:t>-91.6</w:t>
            </w:r>
          </w:p>
        </w:tc>
        <w:tc>
          <w:tcPr>
            <w:tcW w:w="741" w:type="dxa"/>
            <w:shd w:val="clear" w:color="auto" w:fill="auto"/>
          </w:tcPr>
          <w:p w14:paraId="35A64063" w14:textId="77777777" w:rsidR="000C1330" w:rsidRPr="00874A32" w:rsidRDefault="000C1330" w:rsidP="002C7F8F">
            <w:pPr>
              <w:pStyle w:val="TAC"/>
              <w:rPr>
                <w:rFonts w:eastAsia="PMingLiU"/>
                <w:lang w:val="en-US"/>
              </w:rPr>
            </w:pPr>
            <w:r w:rsidRPr="00874A32">
              <w:rPr>
                <w:rFonts w:eastAsia="PMingLiU"/>
                <w:lang w:val="en-US"/>
              </w:rPr>
              <w:t>-90.5</w:t>
            </w:r>
          </w:p>
        </w:tc>
        <w:tc>
          <w:tcPr>
            <w:tcW w:w="740" w:type="dxa"/>
            <w:shd w:val="clear" w:color="auto" w:fill="auto"/>
          </w:tcPr>
          <w:p w14:paraId="4600F486" w14:textId="77777777" w:rsidR="000C1330" w:rsidRPr="00874A32" w:rsidRDefault="000C1330" w:rsidP="002C7F8F">
            <w:pPr>
              <w:pStyle w:val="TAC"/>
              <w:rPr>
                <w:rFonts w:eastAsia="PMingLiU"/>
                <w:lang w:val="en-US"/>
              </w:rPr>
            </w:pPr>
            <w:r w:rsidRPr="00874A32">
              <w:rPr>
                <w:rFonts w:eastAsia="PMingLiU"/>
                <w:lang w:val="en-US"/>
              </w:rPr>
              <w:t>-89.4</w:t>
            </w:r>
          </w:p>
        </w:tc>
        <w:tc>
          <w:tcPr>
            <w:tcW w:w="741" w:type="dxa"/>
          </w:tcPr>
          <w:p w14:paraId="2DB19B5D" w14:textId="77777777" w:rsidR="000C1330" w:rsidRPr="00874A32" w:rsidRDefault="000C1330" w:rsidP="002C7F8F">
            <w:pPr>
              <w:pStyle w:val="TAC"/>
              <w:rPr>
                <w:rFonts w:eastAsia="PMingLiU"/>
                <w:lang w:val="en-US"/>
              </w:rPr>
            </w:pPr>
            <w:r w:rsidRPr="00874A32">
              <w:rPr>
                <w:rFonts w:eastAsia="PMingLiU"/>
                <w:lang w:val="en-US"/>
              </w:rPr>
              <w:t>-82.3</w:t>
            </w:r>
          </w:p>
        </w:tc>
        <w:tc>
          <w:tcPr>
            <w:tcW w:w="741" w:type="dxa"/>
          </w:tcPr>
          <w:p w14:paraId="11A1FABB" w14:textId="77777777" w:rsidR="000C1330" w:rsidRPr="00874A32" w:rsidRDefault="000C1330" w:rsidP="002C7F8F">
            <w:pPr>
              <w:pStyle w:val="TAC"/>
              <w:rPr>
                <w:rFonts w:eastAsia="PMingLiU"/>
                <w:lang w:val="en-US"/>
              </w:rPr>
            </w:pPr>
            <w:r>
              <w:rPr>
                <w:rFonts w:eastAsia="PMingLiU"/>
                <w:lang w:val="en-US"/>
              </w:rPr>
              <w:t>-81.8</w:t>
            </w:r>
          </w:p>
        </w:tc>
        <w:tc>
          <w:tcPr>
            <w:tcW w:w="740" w:type="dxa"/>
            <w:shd w:val="clear" w:color="auto" w:fill="auto"/>
          </w:tcPr>
          <w:p w14:paraId="0E1C9767" w14:textId="77777777" w:rsidR="000C1330" w:rsidRPr="00874A32" w:rsidRDefault="000C1330" w:rsidP="002C7F8F">
            <w:pPr>
              <w:pStyle w:val="TAC"/>
              <w:rPr>
                <w:rFonts w:eastAsia="PMingLiU"/>
                <w:lang w:val="en-US"/>
              </w:rPr>
            </w:pPr>
            <w:r w:rsidRPr="00874A32">
              <w:rPr>
                <w:rFonts w:eastAsia="PMingLiU"/>
                <w:lang w:val="en-US"/>
              </w:rPr>
              <w:t>-79.6</w:t>
            </w:r>
          </w:p>
        </w:tc>
        <w:tc>
          <w:tcPr>
            <w:tcW w:w="741" w:type="dxa"/>
          </w:tcPr>
          <w:p w14:paraId="79E8F81F" w14:textId="77777777" w:rsidR="000C1330" w:rsidRPr="00874A32" w:rsidRDefault="000C1330" w:rsidP="002C7F8F">
            <w:pPr>
              <w:pStyle w:val="TAC"/>
              <w:rPr>
                <w:rFonts w:eastAsia="PMingLiU"/>
                <w:lang w:val="en-US"/>
              </w:rPr>
            </w:pPr>
            <w:r>
              <w:rPr>
                <w:rFonts w:eastAsia="PMingLiU"/>
                <w:lang w:val="en-US"/>
              </w:rPr>
              <w:t>-77.7</w:t>
            </w:r>
          </w:p>
        </w:tc>
        <w:tc>
          <w:tcPr>
            <w:tcW w:w="814" w:type="dxa"/>
          </w:tcPr>
          <w:p w14:paraId="7983B5D1" w14:textId="77777777" w:rsidR="000C1330" w:rsidRPr="00874A32" w:rsidRDefault="000C1330" w:rsidP="002C7F8F">
            <w:pPr>
              <w:pStyle w:val="TAC"/>
              <w:rPr>
                <w:rFonts w:eastAsia="PMingLiU"/>
                <w:lang w:val="en-US"/>
              </w:rPr>
            </w:pPr>
          </w:p>
        </w:tc>
      </w:tr>
      <w:tr w:rsidR="000C1330" w:rsidRPr="00874A32" w14:paraId="3853C760" w14:textId="77777777" w:rsidTr="002C7F8F">
        <w:trPr>
          <w:trHeight w:val="187"/>
          <w:jc w:val="center"/>
        </w:trPr>
        <w:tc>
          <w:tcPr>
            <w:tcW w:w="1100" w:type="dxa"/>
            <w:vMerge/>
            <w:tcBorders>
              <w:bottom w:val="single" w:sz="4" w:space="0" w:color="auto"/>
            </w:tcBorders>
            <w:shd w:val="clear" w:color="auto" w:fill="auto"/>
            <w:vAlign w:val="center"/>
          </w:tcPr>
          <w:p w14:paraId="3FE2D968" w14:textId="77777777" w:rsidR="000C1330" w:rsidRPr="00874A32" w:rsidRDefault="000C1330" w:rsidP="002C7F8F">
            <w:pPr>
              <w:pStyle w:val="TAC"/>
              <w:rPr>
                <w:rFonts w:eastAsia="PMingLiU"/>
                <w:lang w:val="en-US"/>
              </w:rPr>
            </w:pPr>
          </w:p>
        </w:tc>
        <w:tc>
          <w:tcPr>
            <w:tcW w:w="629" w:type="dxa"/>
          </w:tcPr>
          <w:p w14:paraId="7CBB3C00"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35F9C84F" w14:textId="77777777" w:rsidR="000C1330" w:rsidRPr="00874A32" w:rsidRDefault="000C1330" w:rsidP="002C7F8F">
            <w:pPr>
              <w:pStyle w:val="TAC"/>
              <w:rPr>
                <w:rFonts w:eastAsia="PMingLiU"/>
                <w:lang w:val="en-US"/>
              </w:rPr>
            </w:pPr>
          </w:p>
        </w:tc>
        <w:tc>
          <w:tcPr>
            <w:tcW w:w="741" w:type="dxa"/>
            <w:shd w:val="clear" w:color="auto" w:fill="auto"/>
          </w:tcPr>
          <w:p w14:paraId="4A863F5D" w14:textId="77777777" w:rsidR="000C1330" w:rsidRPr="00874A32" w:rsidRDefault="000C1330" w:rsidP="002C7F8F">
            <w:pPr>
              <w:pStyle w:val="TAC"/>
              <w:rPr>
                <w:rFonts w:eastAsia="PMingLiU"/>
                <w:lang w:val="en-US"/>
              </w:rPr>
            </w:pPr>
          </w:p>
        </w:tc>
        <w:tc>
          <w:tcPr>
            <w:tcW w:w="740" w:type="dxa"/>
            <w:shd w:val="clear" w:color="auto" w:fill="auto"/>
          </w:tcPr>
          <w:p w14:paraId="1B39A343" w14:textId="77777777" w:rsidR="000C1330" w:rsidRPr="00874A32" w:rsidRDefault="000C1330" w:rsidP="002C7F8F">
            <w:pPr>
              <w:pStyle w:val="TAC"/>
              <w:rPr>
                <w:rFonts w:eastAsia="PMingLiU"/>
                <w:lang w:val="en-US"/>
              </w:rPr>
            </w:pPr>
            <w:r w:rsidRPr="00874A32">
              <w:rPr>
                <w:rFonts w:eastAsia="PMingLiU"/>
                <w:lang w:val="en-US"/>
              </w:rPr>
              <w:t>-94.0</w:t>
            </w:r>
          </w:p>
        </w:tc>
        <w:tc>
          <w:tcPr>
            <w:tcW w:w="741" w:type="dxa"/>
            <w:shd w:val="clear" w:color="auto" w:fill="auto"/>
          </w:tcPr>
          <w:p w14:paraId="0D38F7F7" w14:textId="77777777" w:rsidR="000C1330" w:rsidRPr="00874A32" w:rsidRDefault="000C1330" w:rsidP="002C7F8F">
            <w:pPr>
              <w:pStyle w:val="TAC"/>
              <w:rPr>
                <w:rFonts w:eastAsia="PMingLiU"/>
                <w:lang w:val="en-US"/>
              </w:rPr>
            </w:pPr>
            <w:r w:rsidRPr="00874A32">
              <w:rPr>
                <w:rFonts w:eastAsia="PMingLiU"/>
                <w:lang w:val="en-US"/>
              </w:rPr>
              <w:t>-91.9</w:t>
            </w:r>
          </w:p>
        </w:tc>
        <w:tc>
          <w:tcPr>
            <w:tcW w:w="741" w:type="dxa"/>
            <w:shd w:val="clear" w:color="auto" w:fill="auto"/>
          </w:tcPr>
          <w:p w14:paraId="5D8D822A" w14:textId="77777777" w:rsidR="000C1330" w:rsidRPr="00874A32" w:rsidRDefault="000C1330" w:rsidP="002C7F8F">
            <w:pPr>
              <w:pStyle w:val="TAC"/>
              <w:rPr>
                <w:rFonts w:eastAsia="PMingLiU"/>
                <w:lang w:val="en-US"/>
              </w:rPr>
            </w:pPr>
            <w:r w:rsidRPr="00874A32">
              <w:rPr>
                <w:rFonts w:eastAsia="PMingLiU"/>
                <w:lang w:val="en-US"/>
              </w:rPr>
              <w:t>-90.7</w:t>
            </w:r>
          </w:p>
        </w:tc>
        <w:tc>
          <w:tcPr>
            <w:tcW w:w="740" w:type="dxa"/>
            <w:shd w:val="clear" w:color="auto" w:fill="auto"/>
          </w:tcPr>
          <w:p w14:paraId="18C77162" w14:textId="77777777" w:rsidR="000C1330" w:rsidRPr="00874A32" w:rsidRDefault="000C1330" w:rsidP="002C7F8F">
            <w:pPr>
              <w:pStyle w:val="TAC"/>
              <w:rPr>
                <w:rFonts w:eastAsia="PMingLiU"/>
                <w:lang w:val="en-US"/>
              </w:rPr>
            </w:pPr>
            <w:r w:rsidRPr="00874A32">
              <w:rPr>
                <w:rFonts w:eastAsia="PMingLiU"/>
                <w:lang w:val="en-US"/>
              </w:rPr>
              <w:t>-89.6</w:t>
            </w:r>
          </w:p>
        </w:tc>
        <w:tc>
          <w:tcPr>
            <w:tcW w:w="741" w:type="dxa"/>
          </w:tcPr>
          <w:p w14:paraId="36557433" w14:textId="77777777" w:rsidR="000C1330" w:rsidRPr="00874A32" w:rsidRDefault="000C1330" w:rsidP="002C7F8F">
            <w:pPr>
              <w:pStyle w:val="TAC"/>
              <w:rPr>
                <w:rFonts w:eastAsia="PMingLiU"/>
                <w:lang w:val="en-US"/>
              </w:rPr>
            </w:pPr>
            <w:r w:rsidRPr="00874A32">
              <w:rPr>
                <w:rFonts w:eastAsia="PMingLiU"/>
                <w:lang w:val="en-US"/>
              </w:rPr>
              <w:t>-82.4</w:t>
            </w:r>
          </w:p>
        </w:tc>
        <w:tc>
          <w:tcPr>
            <w:tcW w:w="741" w:type="dxa"/>
          </w:tcPr>
          <w:p w14:paraId="075799D4" w14:textId="77777777" w:rsidR="000C1330" w:rsidRPr="00874A32" w:rsidRDefault="000C1330" w:rsidP="002C7F8F">
            <w:pPr>
              <w:pStyle w:val="TAC"/>
              <w:rPr>
                <w:rFonts w:eastAsia="PMingLiU"/>
                <w:lang w:val="en-US"/>
              </w:rPr>
            </w:pPr>
            <w:r>
              <w:rPr>
                <w:rFonts w:eastAsia="PMingLiU"/>
                <w:lang w:val="en-US"/>
              </w:rPr>
              <w:t>-81.9</w:t>
            </w:r>
          </w:p>
        </w:tc>
        <w:tc>
          <w:tcPr>
            <w:tcW w:w="740" w:type="dxa"/>
            <w:shd w:val="clear" w:color="auto" w:fill="auto"/>
          </w:tcPr>
          <w:p w14:paraId="46B51090" w14:textId="77777777" w:rsidR="000C1330" w:rsidRPr="00874A32" w:rsidRDefault="000C1330" w:rsidP="002C7F8F">
            <w:pPr>
              <w:pStyle w:val="TAC"/>
              <w:rPr>
                <w:rFonts w:eastAsia="PMingLiU"/>
                <w:lang w:val="en-US"/>
              </w:rPr>
            </w:pPr>
            <w:r w:rsidRPr="00874A32">
              <w:rPr>
                <w:rFonts w:eastAsia="PMingLiU"/>
                <w:lang w:val="en-US"/>
              </w:rPr>
              <w:t>-79.7</w:t>
            </w:r>
          </w:p>
        </w:tc>
        <w:tc>
          <w:tcPr>
            <w:tcW w:w="741" w:type="dxa"/>
          </w:tcPr>
          <w:p w14:paraId="2B494725" w14:textId="77777777" w:rsidR="000C1330" w:rsidRPr="00874A32" w:rsidRDefault="000C1330" w:rsidP="002C7F8F">
            <w:pPr>
              <w:pStyle w:val="TAC"/>
              <w:rPr>
                <w:rFonts w:eastAsia="PMingLiU"/>
                <w:lang w:val="en-US"/>
              </w:rPr>
            </w:pPr>
            <w:r>
              <w:rPr>
                <w:rFonts w:eastAsia="PMingLiU"/>
                <w:lang w:val="en-US"/>
              </w:rPr>
              <w:t>-77.8</w:t>
            </w:r>
          </w:p>
        </w:tc>
        <w:tc>
          <w:tcPr>
            <w:tcW w:w="814" w:type="dxa"/>
          </w:tcPr>
          <w:p w14:paraId="353B2052" w14:textId="77777777" w:rsidR="000C1330" w:rsidRPr="00874A32" w:rsidRDefault="000C1330" w:rsidP="002C7F8F">
            <w:pPr>
              <w:pStyle w:val="TAC"/>
              <w:rPr>
                <w:rFonts w:eastAsia="PMingLiU"/>
                <w:lang w:val="en-US"/>
              </w:rPr>
            </w:pPr>
          </w:p>
        </w:tc>
      </w:tr>
      <w:tr w:rsidR="000C1330" w:rsidRPr="00874A32" w14:paraId="0EF22560" w14:textId="77777777" w:rsidTr="002C7F8F">
        <w:trPr>
          <w:trHeight w:val="187"/>
          <w:jc w:val="center"/>
        </w:trPr>
        <w:tc>
          <w:tcPr>
            <w:tcW w:w="1100" w:type="dxa"/>
            <w:vMerge w:val="restart"/>
            <w:shd w:val="clear" w:color="auto" w:fill="auto"/>
            <w:vAlign w:val="center"/>
          </w:tcPr>
          <w:p w14:paraId="011482B3" w14:textId="77777777" w:rsidR="000C1330" w:rsidRPr="00874A32" w:rsidRDefault="000C1330" w:rsidP="002C7F8F">
            <w:pPr>
              <w:pStyle w:val="TAC"/>
              <w:rPr>
                <w:rFonts w:eastAsia="PMingLiU"/>
                <w:lang w:val="en-US"/>
              </w:rPr>
            </w:pPr>
            <w:r w:rsidRPr="00874A32">
              <w:rPr>
                <w:rFonts w:eastAsia="PMingLiU"/>
                <w:lang w:val="en-US"/>
              </w:rPr>
              <w:t>n26</w:t>
            </w:r>
          </w:p>
        </w:tc>
        <w:tc>
          <w:tcPr>
            <w:tcW w:w="629" w:type="dxa"/>
          </w:tcPr>
          <w:p w14:paraId="0AE6B1D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F407FE2" w14:textId="77777777" w:rsidR="000C1330" w:rsidRPr="00874A32" w:rsidRDefault="000C1330" w:rsidP="002C7F8F">
            <w:pPr>
              <w:pStyle w:val="TAC"/>
              <w:rPr>
                <w:rFonts w:eastAsia="PMingLiU"/>
                <w:lang w:val="en-US"/>
              </w:rPr>
            </w:pPr>
            <w:r w:rsidRPr="001D386E">
              <w:rPr>
                <w:rFonts w:cs="Arial"/>
              </w:rPr>
              <w:t>-99.7</w:t>
            </w:r>
          </w:p>
        </w:tc>
        <w:tc>
          <w:tcPr>
            <w:tcW w:w="741" w:type="dxa"/>
            <w:shd w:val="clear" w:color="auto" w:fill="auto"/>
          </w:tcPr>
          <w:p w14:paraId="7876E816" w14:textId="77777777" w:rsidR="000C1330" w:rsidRPr="00874A32" w:rsidRDefault="000C1330" w:rsidP="002C7F8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4B29A91" w14:textId="77777777" w:rsidR="000C1330" w:rsidRPr="00874A32" w:rsidRDefault="000C1330" w:rsidP="002C7F8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2E068D8" w14:textId="77777777" w:rsidR="000C1330" w:rsidRPr="00874A32" w:rsidRDefault="000C1330" w:rsidP="002C7F8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622FAD8" w14:textId="77777777" w:rsidR="000C1330" w:rsidRPr="00874A32" w:rsidRDefault="000C1330" w:rsidP="002C7F8F">
            <w:pPr>
              <w:pStyle w:val="TAC"/>
              <w:rPr>
                <w:rFonts w:eastAsia="PMingLiU"/>
                <w:lang w:val="en-US"/>
              </w:rPr>
            </w:pPr>
            <w:r w:rsidRPr="00874A32">
              <w:rPr>
                <w:rFonts w:eastAsia="PMingLiU"/>
                <w:lang w:val="en-US"/>
              </w:rPr>
              <w:t>-87.6</w:t>
            </w:r>
          </w:p>
        </w:tc>
        <w:tc>
          <w:tcPr>
            <w:tcW w:w="740" w:type="dxa"/>
            <w:shd w:val="clear" w:color="auto" w:fill="auto"/>
          </w:tcPr>
          <w:p w14:paraId="06FDD1D1" w14:textId="77777777" w:rsidR="000C1330" w:rsidRPr="00874A32" w:rsidRDefault="000C1330" w:rsidP="002C7F8F">
            <w:pPr>
              <w:pStyle w:val="TAC"/>
              <w:rPr>
                <w:rFonts w:eastAsia="PMingLiU"/>
                <w:lang w:val="en-US"/>
              </w:rPr>
            </w:pPr>
            <w:r w:rsidRPr="00BD53C1">
              <w:rPr>
                <w:rFonts w:eastAsia="PMingLiU"/>
                <w:lang w:val="en-US"/>
              </w:rPr>
              <w:t>-84.5</w:t>
            </w:r>
          </w:p>
        </w:tc>
        <w:tc>
          <w:tcPr>
            <w:tcW w:w="741" w:type="dxa"/>
          </w:tcPr>
          <w:p w14:paraId="5266EBE2" w14:textId="77777777" w:rsidR="000C1330" w:rsidRPr="00874A32" w:rsidRDefault="000C1330" w:rsidP="002C7F8F">
            <w:pPr>
              <w:pStyle w:val="TAC"/>
              <w:rPr>
                <w:rFonts w:eastAsia="PMingLiU"/>
                <w:lang w:val="en-US"/>
              </w:rPr>
            </w:pPr>
            <w:r w:rsidRPr="00BD53C1">
              <w:rPr>
                <w:rFonts w:eastAsia="PMingLiU"/>
                <w:lang w:val="en-US"/>
              </w:rPr>
              <w:t>-81.7</w:t>
            </w:r>
          </w:p>
        </w:tc>
        <w:tc>
          <w:tcPr>
            <w:tcW w:w="741" w:type="dxa"/>
          </w:tcPr>
          <w:p w14:paraId="51741657" w14:textId="77777777" w:rsidR="000C1330" w:rsidRPr="00874A32" w:rsidRDefault="000C1330" w:rsidP="002C7F8F">
            <w:pPr>
              <w:pStyle w:val="TAC"/>
              <w:rPr>
                <w:rFonts w:eastAsia="PMingLiU"/>
                <w:lang w:val="en-US"/>
              </w:rPr>
            </w:pPr>
          </w:p>
        </w:tc>
        <w:tc>
          <w:tcPr>
            <w:tcW w:w="740" w:type="dxa"/>
            <w:shd w:val="clear" w:color="auto" w:fill="auto"/>
          </w:tcPr>
          <w:p w14:paraId="6D89EE41" w14:textId="77777777" w:rsidR="000C1330" w:rsidRPr="00874A32" w:rsidRDefault="000C1330" w:rsidP="002C7F8F">
            <w:pPr>
              <w:pStyle w:val="TAC"/>
              <w:rPr>
                <w:rFonts w:eastAsia="PMingLiU"/>
                <w:lang w:val="en-US"/>
              </w:rPr>
            </w:pPr>
          </w:p>
        </w:tc>
        <w:tc>
          <w:tcPr>
            <w:tcW w:w="741" w:type="dxa"/>
          </w:tcPr>
          <w:p w14:paraId="5F862DF8" w14:textId="77777777" w:rsidR="000C1330" w:rsidRPr="00874A32" w:rsidRDefault="000C1330" w:rsidP="002C7F8F">
            <w:pPr>
              <w:pStyle w:val="TAC"/>
              <w:rPr>
                <w:rFonts w:eastAsia="PMingLiU"/>
                <w:lang w:val="en-US"/>
              </w:rPr>
            </w:pPr>
          </w:p>
        </w:tc>
        <w:tc>
          <w:tcPr>
            <w:tcW w:w="814" w:type="dxa"/>
          </w:tcPr>
          <w:p w14:paraId="399E74C3" w14:textId="77777777" w:rsidR="000C1330" w:rsidRPr="00874A32" w:rsidRDefault="000C1330" w:rsidP="002C7F8F">
            <w:pPr>
              <w:pStyle w:val="TAC"/>
              <w:rPr>
                <w:rFonts w:eastAsia="PMingLiU"/>
                <w:lang w:val="en-US"/>
              </w:rPr>
            </w:pPr>
          </w:p>
        </w:tc>
      </w:tr>
      <w:tr w:rsidR="000C1330" w:rsidRPr="00874A32" w14:paraId="788BA76D" w14:textId="77777777" w:rsidTr="002C7F8F">
        <w:trPr>
          <w:trHeight w:val="187"/>
          <w:jc w:val="center"/>
        </w:trPr>
        <w:tc>
          <w:tcPr>
            <w:tcW w:w="1100" w:type="dxa"/>
            <w:vMerge/>
            <w:tcBorders>
              <w:bottom w:val="single" w:sz="4" w:space="0" w:color="auto"/>
            </w:tcBorders>
            <w:shd w:val="clear" w:color="auto" w:fill="auto"/>
            <w:vAlign w:val="center"/>
          </w:tcPr>
          <w:p w14:paraId="7A9080C1" w14:textId="77777777" w:rsidR="000C1330" w:rsidRPr="00874A32" w:rsidRDefault="000C1330" w:rsidP="002C7F8F">
            <w:pPr>
              <w:pStyle w:val="TAC"/>
              <w:rPr>
                <w:rFonts w:eastAsia="PMingLiU"/>
                <w:lang w:val="en-US"/>
              </w:rPr>
            </w:pPr>
          </w:p>
        </w:tc>
        <w:tc>
          <w:tcPr>
            <w:tcW w:w="629" w:type="dxa"/>
          </w:tcPr>
          <w:p w14:paraId="14A864C0"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1B2DDE50" w14:textId="77777777" w:rsidR="000C1330" w:rsidRPr="00874A32" w:rsidRDefault="000C1330" w:rsidP="002C7F8F">
            <w:pPr>
              <w:pStyle w:val="TAC"/>
              <w:rPr>
                <w:rFonts w:eastAsia="PMingLiU"/>
                <w:lang w:val="en-US"/>
              </w:rPr>
            </w:pPr>
          </w:p>
        </w:tc>
        <w:tc>
          <w:tcPr>
            <w:tcW w:w="741" w:type="dxa"/>
            <w:shd w:val="clear" w:color="auto" w:fill="auto"/>
          </w:tcPr>
          <w:p w14:paraId="49B65E41" w14:textId="77777777" w:rsidR="000C1330" w:rsidRPr="00874A32" w:rsidRDefault="000C1330" w:rsidP="002C7F8F">
            <w:pPr>
              <w:pStyle w:val="TAC"/>
              <w:rPr>
                <w:rFonts w:eastAsia="PMingLiU"/>
                <w:lang w:val="en-US"/>
              </w:rPr>
            </w:pPr>
          </w:p>
        </w:tc>
        <w:tc>
          <w:tcPr>
            <w:tcW w:w="740" w:type="dxa"/>
            <w:shd w:val="clear" w:color="auto" w:fill="auto"/>
          </w:tcPr>
          <w:p w14:paraId="744AD07B" w14:textId="77777777" w:rsidR="000C1330" w:rsidRPr="00874A32" w:rsidRDefault="000C1330" w:rsidP="002C7F8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52CFBF6" w14:textId="77777777" w:rsidR="000C1330" w:rsidRPr="00874A32" w:rsidRDefault="000C1330" w:rsidP="002C7F8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9CB012E" w14:textId="77777777" w:rsidR="000C1330" w:rsidRPr="00874A32" w:rsidRDefault="000C1330" w:rsidP="002C7F8F">
            <w:pPr>
              <w:pStyle w:val="TAC"/>
              <w:rPr>
                <w:rFonts w:eastAsia="PMingLiU"/>
                <w:lang w:val="en-US"/>
              </w:rPr>
            </w:pPr>
            <w:r w:rsidRPr="00874A32">
              <w:rPr>
                <w:rFonts w:eastAsia="PMingLiU"/>
                <w:lang w:val="en-US"/>
              </w:rPr>
              <w:t>-87.7</w:t>
            </w:r>
          </w:p>
        </w:tc>
        <w:tc>
          <w:tcPr>
            <w:tcW w:w="740" w:type="dxa"/>
            <w:shd w:val="clear" w:color="auto" w:fill="auto"/>
          </w:tcPr>
          <w:p w14:paraId="5BF92271" w14:textId="77777777" w:rsidR="000C1330" w:rsidRPr="00874A32" w:rsidRDefault="000C1330" w:rsidP="002C7F8F">
            <w:pPr>
              <w:pStyle w:val="TAC"/>
              <w:rPr>
                <w:rFonts w:eastAsia="PMingLiU"/>
                <w:lang w:val="en-US"/>
              </w:rPr>
            </w:pPr>
            <w:r w:rsidRPr="00BD53C1">
              <w:rPr>
                <w:rFonts w:eastAsia="PMingLiU"/>
                <w:lang w:val="en-US"/>
              </w:rPr>
              <w:t>-84.6</w:t>
            </w:r>
          </w:p>
        </w:tc>
        <w:tc>
          <w:tcPr>
            <w:tcW w:w="741" w:type="dxa"/>
          </w:tcPr>
          <w:p w14:paraId="7FAB35FE" w14:textId="77777777" w:rsidR="000C1330" w:rsidRPr="00874A32" w:rsidRDefault="000C1330" w:rsidP="002C7F8F">
            <w:pPr>
              <w:pStyle w:val="TAC"/>
              <w:rPr>
                <w:rFonts w:eastAsia="PMingLiU"/>
                <w:lang w:val="en-US"/>
              </w:rPr>
            </w:pPr>
            <w:r w:rsidRPr="00BD53C1">
              <w:rPr>
                <w:rFonts w:eastAsia="PMingLiU"/>
                <w:lang w:val="en-US"/>
              </w:rPr>
              <w:t>-81.8</w:t>
            </w:r>
          </w:p>
        </w:tc>
        <w:tc>
          <w:tcPr>
            <w:tcW w:w="741" w:type="dxa"/>
          </w:tcPr>
          <w:p w14:paraId="66435585" w14:textId="77777777" w:rsidR="000C1330" w:rsidRPr="00874A32" w:rsidRDefault="000C1330" w:rsidP="002C7F8F">
            <w:pPr>
              <w:pStyle w:val="TAC"/>
              <w:rPr>
                <w:rFonts w:eastAsia="PMingLiU"/>
                <w:lang w:val="en-US"/>
              </w:rPr>
            </w:pPr>
          </w:p>
        </w:tc>
        <w:tc>
          <w:tcPr>
            <w:tcW w:w="740" w:type="dxa"/>
            <w:shd w:val="clear" w:color="auto" w:fill="auto"/>
          </w:tcPr>
          <w:p w14:paraId="4034C015" w14:textId="77777777" w:rsidR="000C1330" w:rsidRPr="00874A32" w:rsidRDefault="000C1330" w:rsidP="002C7F8F">
            <w:pPr>
              <w:pStyle w:val="TAC"/>
              <w:rPr>
                <w:rFonts w:eastAsia="PMingLiU"/>
                <w:lang w:val="en-US"/>
              </w:rPr>
            </w:pPr>
          </w:p>
        </w:tc>
        <w:tc>
          <w:tcPr>
            <w:tcW w:w="741" w:type="dxa"/>
          </w:tcPr>
          <w:p w14:paraId="42B9CDA1" w14:textId="77777777" w:rsidR="000C1330" w:rsidRPr="00874A32" w:rsidRDefault="000C1330" w:rsidP="002C7F8F">
            <w:pPr>
              <w:pStyle w:val="TAC"/>
              <w:rPr>
                <w:rFonts w:eastAsia="PMingLiU"/>
                <w:lang w:val="en-US"/>
              </w:rPr>
            </w:pPr>
          </w:p>
        </w:tc>
        <w:tc>
          <w:tcPr>
            <w:tcW w:w="814" w:type="dxa"/>
          </w:tcPr>
          <w:p w14:paraId="6D1277D2" w14:textId="77777777" w:rsidR="000C1330" w:rsidRPr="00874A32" w:rsidRDefault="000C1330" w:rsidP="002C7F8F">
            <w:pPr>
              <w:pStyle w:val="TAC"/>
              <w:rPr>
                <w:rFonts w:eastAsia="PMingLiU"/>
                <w:lang w:val="en-US"/>
              </w:rPr>
            </w:pPr>
          </w:p>
        </w:tc>
      </w:tr>
      <w:tr w:rsidR="000C1330" w:rsidRPr="00874A32" w14:paraId="6112A1F8" w14:textId="77777777" w:rsidTr="002C7F8F">
        <w:trPr>
          <w:trHeight w:val="187"/>
          <w:jc w:val="center"/>
        </w:trPr>
        <w:tc>
          <w:tcPr>
            <w:tcW w:w="1100" w:type="dxa"/>
            <w:vMerge w:val="restart"/>
            <w:shd w:val="clear" w:color="auto" w:fill="auto"/>
            <w:vAlign w:val="center"/>
          </w:tcPr>
          <w:p w14:paraId="20A2EF6B" w14:textId="77777777" w:rsidR="000C1330" w:rsidRPr="00874A32" w:rsidRDefault="000C1330" w:rsidP="002C7F8F">
            <w:pPr>
              <w:pStyle w:val="TAC"/>
              <w:rPr>
                <w:rFonts w:eastAsia="PMingLiU"/>
                <w:lang w:val="en-US"/>
              </w:rPr>
            </w:pPr>
            <w:r w:rsidRPr="00874A32">
              <w:rPr>
                <w:rFonts w:eastAsia="PMingLiU"/>
                <w:lang w:val="en-US"/>
              </w:rPr>
              <w:t>n28</w:t>
            </w:r>
          </w:p>
        </w:tc>
        <w:tc>
          <w:tcPr>
            <w:tcW w:w="629" w:type="dxa"/>
          </w:tcPr>
          <w:p w14:paraId="25C7A83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778D7011" w14:textId="77777777" w:rsidR="000C1330" w:rsidRPr="00874A32" w:rsidRDefault="000C1330" w:rsidP="002C7F8F">
            <w:pPr>
              <w:pStyle w:val="TAC"/>
              <w:rPr>
                <w:rFonts w:eastAsia="PMingLiU"/>
                <w:lang w:val="en-US"/>
              </w:rPr>
            </w:pPr>
            <w:r w:rsidRPr="001D386E">
              <w:rPr>
                <w:rFonts w:cs="Arial"/>
              </w:rPr>
              <w:t>-100.2</w:t>
            </w:r>
          </w:p>
        </w:tc>
        <w:tc>
          <w:tcPr>
            <w:tcW w:w="741" w:type="dxa"/>
            <w:shd w:val="clear" w:color="auto" w:fill="auto"/>
          </w:tcPr>
          <w:p w14:paraId="08112275" w14:textId="77777777" w:rsidR="000C1330" w:rsidRPr="00874A32" w:rsidRDefault="000C1330" w:rsidP="002C7F8F">
            <w:pPr>
              <w:pStyle w:val="TAC"/>
              <w:rPr>
                <w:rFonts w:eastAsia="PMingLiU"/>
                <w:lang w:val="en-US"/>
              </w:rPr>
            </w:pPr>
            <w:r w:rsidRPr="00874A32">
              <w:rPr>
                <w:rFonts w:eastAsia="PMingLiU"/>
                <w:lang w:val="en-US"/>
              </w:rPr>
              <w:t>-98.5</w:t>
            </w:r>
          </w:p>
        </w:tc>
        <w:tc>
          <w:tcPr>
            <w:tcW w:w="740" w:type="dxa"/>
            <w:shd w:val="clear" w:color="auto" w:fill="auto"/>
          </w:tcPr>
          <w:p w14:paraId="146393BC" w14:textId="77777777" w:rsidR="000C1330" w:rsidRPr="00874A32" w:rsidRDefault="000C1330" w:rsidP="002C7F8F">
            <w:pPr>
              <w:pStyle w:val="TAC"/>
              <w:rPr>
                <w:rFonts w:eastAsia="PMingLiU"/>
                <w:lang w:val="en-US"/>
              </w:rPr>
            </w:pPr>
            <w:r w:rsidRPr="00874A32">
              <w:rPr>
                <w:rFonts w:eastAsia="PMingLiU"/>
                <w:lang w:val="en-US"/>
              </w:rPr>
              <w:t>-95.5</w:t>
            </w:r>
          </w:p>
        </w:tc>
        <w:tc>
          <w:tcPr>
            <w:tcW w:w="741" w:type="dxa"/>
            <w:shd w:val="clear" w:color="auto" w:fill="auto"/>
          </w:tcPr>
          <w:p w14:paraId="4B2753BC" w14:textId="77777777" w:rsidR="000C1330" w:rsidRPr="00874A32" w:rsidRDefault="000C1330" w:rsidP="002C7F8F">
            <w:pPr>
              <w:pStyle w:val="TAC"/>
              <w:rPr>
                <w:rFonts w:eastAsia="PMingLiU"/>
                <w:lang w:val="en-US"/>
              </w:rPr>
            </w:pPr>
            <w:r w:rsidRPr="00874A32">
              <w:rPr>
                <w:rFonts w:eastAsia="PMingLiU"/>
                <w:lang w:val="en-US"/>
              </w:rPr>
              <w:t>-93.5</w:t>
            </w:r>
          </w:p>
        </w:tc>
        <w:tc>
          <w:tcPr>
            <w:tcW w:w="741" w:type="dxa"/>
            <w:shd w:val="clear" w:color="auto" w:fill="auto"/>
          </w:tcPr>
          <w:p w14:paraId="3EC4353B" w14:textId="77777777" w:rsidR="000C1330" w:rsidRPr="00874A32" w:rsidRDefault="000C1330" w:rsidP="002C7F8F">
            <w:pPr>
              <w:pStyle w:val="TAC"/>
              <w:rPr>
                <w:rFonts w:eastAsia="PMingLiU"/>
                <w:lang w:val="en-US"/>
              </w:rPr>
            </w:pPr>
            <w:r w:rsidRPr="00874A32">
              <w:rPr>
                <w:rFonts w:eastAsia="PMingLiU"/>
                <w:lang w:val="en-US"/>
              </w:rPr>
              <w:t>-90.8</w:t>
            </w:r>
          </w:p>
        </w:tc>
        <w:tc>
          <w:tcPr>
            <w:tcW w:w="740" w:type="dxa"/>
            <w:shd w:val="clear" w:color="auto" w:fill="auto"/>
          </w:tcPr>
          <w:p w14:paraId="083ADB6C" w14:textId="77777777" w:rsidR="000C1330" w:rsidRPr="00874A32" w:rsidRDefault="000C1330" w:rsidP="002C7F8F">
            <w:pPr>
              <w:pStyle w:val="TAC"/>
              <w:rPr>
                <w:rFonts w:eastAsia="PMingLiU"/>
                <w:lang w:val="en-US"/>
              </w:rPr>
            </w:pPr>
            <w:r>
              <w:rPr>
                <w:rFonts w:eastAsia="PMingLiU"/>
                <w:lang w:val="en-US"/>
              </w:rPr>
              <w:t>-84.2</w:t>
            </w:r>
          </w:p>
        </w:tc>
        <w:tc>
          <w:tcPr>
            <w:tcW w:w="741" w:type="dxa"/>
          </w:tcPr>
          <w:p w14:paraId="5500808C" w14:textId="77777777" w:rsidR="000C1330" w:rsidRPr="00874A32" w:rsidRDefault="000C1330" w:rsidP="002C7F8F">
            <w:pPr>
              <w:pStyle w:val="TAC"/>
              <w:rPr>
                <w:rFonts w:eastAsia="PMingLiU"/>
                <w:lang w:val="en-US"/>
              </w:rPr>
            </w:pPr>
            <w:r w:rsidRPr="00874A32">
              <w:rPr>
                <w:rFonts w:eastAsia="PMingLiU"/>
                <w:lang w:val="en-US"/>
              </w:rPr>
              <w:t>-78.5</w:t>
            </w:r>
          </w:p>
        </w:tc>
        <w:tc>
          <w:tcPr>
            <w:tcW w:w="741" w:type="dxa"/>
          </w:tcPr>
          <w:p w14:paraId="0F504B30" w14:textId="77777777" w:rsidR="000C1330" w:rsidRPr="00874A32" w:rsidRDefault="000C1330" w:rsidP="002C7F8F">
            <w:pPr>
              <w:pStyle w:val="TAC"/>
              <w:rPr>
                <w:rFonts w:eastAsia="PMingLiU"/>
                <w:lang w:val="en-US"/>
              </w:rPr>
            </w:pPr>
          </w:p>
        </w:tc>
        <w:tc>
          <w:tcPr>
            <w:tcW w:w="740" w:type="dxa"/>
            <w:shd w:val="clear" w:color="auto" w:fill="auto"/>
          </w:tcPr>
          <w:p w14:paraId="16611920" w14:textId="77777777" w:rsidR="000C1330" w:rsidRPr="00874A32" w:rsidRDefault="000C1330" w:rsidP="002C7F8F">
            <w:pPr>
              <w:pStyle w:val="TAC"/>
              <w:rPr>
                <w:rFonts w:eastAsia="PMingLiU"/>
                <w:lang w:val="en-US"/>
              </w:rPr>
            </w:pPr>
          </w:p>
        </w:tc>
        <w:tc>
          <w:tcPr>
            <w:tcW w:w="741" w:type="dxa"/>
          </w:tcPr>
          <w:p w14:paraId="260DAC4E" w14:textId="77777777" w:rsidR="000C1330" w:rsidRPr="00874A32" w:rsidRDefault="000C1330" w:rsidP="002C7F8F">
            <w:pPr>
              <w:pStyle w:val="TAC"/>
              <w:rPr>
                <w:rFonts w:eastAsia="PMingLiU"/>
                <w:lang w:val="en-US"/>
              </w:rPr>
            </w:pPr>
          </w:p>
        </w:tc>
        <w:tc>
          <w:tcPr>
            <w:tcW w:w="814" w:type="dxa"/>
          </w:tcPr>
          <w:p w14:paraId="7597F158" w14:textId="77777777" w:rsidR="000C1330" w:rsidRPr="00874A32" w:rsidRDefault="000C1330" w:rsidP="002C7F8F">
            <w:pPr>
              <w:pStyle w:val="TAC"/>
              <w:rPr>
                <w:rFonts w:eastAsia="PMingLiU"/>
                <w:lang w:val="en-US"/>
              </w:rPr>
            </w:pPr>
          </w:p>
        </w:tc>
      </w:tr>
      <w:tr w:rsidR="000C1330" w:rsidRPr="00874A32" w14:paraId="7520A987" w14:textId="77777777" w:rsidTr="002C7F8F">
        <w:trPr>
          <w:trHeight w:val="187"/>
          <w:jc w:val="center"/>
        </w:trPr>
        <w:tc>
          <w:tcPr>
            <w:tcW w:w="1100" w:type="dxa"/>
            <w:vMerge/>
            <w:tcBorders>
              <w:bottom w:val="single" w:sz="4" w:space="0" w:color="auto"/>
            </w:tcBorders>
            <w:shd w:val="clear" w:color="auto" w:fill="auto"/>
            <w:vAlign w:val="center"/>
          </w:tcPr>
          <w:p w14:paraId="22DCA19B" w14:textId="77777777" w:rsidR="000C1330" w:rsidRPr="00874A32" w:rsidRDefault="000C1330" w:rsidP="002C7F8F">
            <w:pPr>
              <w:pStyle w:val="TAC"/>
              <w:rPr>
                <w:rFonts w:eastAsia="PMingLiU"/>
                <w:lang w:val="en-US"/>
              </w:rPr>
            </w:pPr>
          </w:p>
        </w:tc>
        <w:tc>
          <w:tcPr>
            <w:tcW w:w="629" w:type="dxa"/>
          </w:tcPr>
          <w:p w14:paraId="05306A1D"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D6393DB" w14:textId="77777777" w:rsidR="000C1330" w:rsidRPr="00874A32" w:rsidRDefault="000C1330" w:rsidP="002C7F8F">
            <w:pPr>
              <w:pStyle w:val="TAC"/>
              <w:rPr>
                <w:rFonts w:eastAsia="PMingLiU"/>
                <w:lang w:val="en-US"/>
              </w:rPr>
            </w:pPr>
          </w:p>
        </w:tc>
        <w:tc>
          <w:tcPr>
            <w:tcW w:w="741" w:type="dxa"/>
            <w:shd w:val="clear" w:color="auto" w:fill="auto"/>
          </w:tcPr>
          <w:p w14:paraId="602C10AC" w14:textId="77777777" w:rsidR="000C1330" w:rsidRPr="00874A32" w:rsidRDefault="000C1330" w:rsidP="002C7F8F">
            <w:pPr>
              <w:pStyle w:val="TAC"/>
              <w:rPr>
                <w:rFonts w:eastAsia="PMingLiU"/>
                <w:lang w:val="en-US"/>
              </w:rPr>
            </w:pPr>
          </w:p>
        </w:tc>
        <w:tc>
          <w:tcPr>
            <w:tcW w:w="740" w:type="dxa"/>
            <w:shd w:val="clear" w:color="auto" w:fill="auto"/>
          </w:tcPr>
          <w:p w14:paraId="158887B4" w14:textId="77777777" w:rsidR="000C1330" w:rsidRPr="00874A32" w:rsidRDefault="000C1330" w:rsidP="002C7F8F">
            <w:pPr>
              <w:pStyle w:val="TAC"/>
              <w:rPr>
                <w:rFonts w:eastAsia="PMingLiU"/>
                <w:lang w:val="en-US"/>
              </w:rPr>
            </w:pPr>
            <w:r w:rsidRPr="00874A32">
              <w:rPr>
                <w:rFonts w:eastAsia="PMingLiU"/>
                <w:lang w:val="en-US"/>
              </w:rPr>
              <w:t>-95.6</w:t>
            </w:r>
          </w:p>
        </w:tc>
        <w:tc>
          <w:tcPr>
            <w:tcW w:w="741" w:type="dxa"/>
            <w:shd w:val="clear" w:color="auto" w:fill="auto"/>
          </w:tcPr>
          <w:p w14:paraId="31CAC97A" w14:textId="77777777" w:rsidR="000C1330" w:rsidRPr="00874A32" w:rsidRDefault="000C1330" w:rsidP="002C7F8F">
            <w:pPr>
              <w:pStyle w:val="TAC"/>
              <w:rPr>
                <w:rFonts w:eastAsia="PMingLiU"/>
                <w:lang w:val="en-US"/>
              </w:rPr>
            </w:pPr>
            <w:r w:rsidRPr="00874A32">
              <w:rPr>
                <w:rFonts w:eastAsia="PMingLiU"/>
                <w:lang w:val="en-US"/>
              </w:rPr>
              <w:t>-93.6</w:t>
            </w:r>
          </w:p>
        </w:tc>
        <w:tc>
          <w:tcPr>
            <w:tcW w:w="741" w:type="dxa"/>
            <w:shd w:val="clear" w:color="auto" w:fill="auto"/>
          </w:tcPr>
          <w:p w14:paraId="4BA012EE" w14:textId="77777777" w:rsidR="000C1330" w:rsidRPr="00874A32" w:rsidRDefault="000C1330" w:rsidP="002C7F8F">
            <w:pPr>
              <w:pStyle w:val="TAC"/>
              <w:rPr>
                <w:rFonts w:eastAsia="PMingLiU"/>
                <w:lang w:val="en-US"/>
              </w:rPr>
            </w:pPr>
            <w:r w:rsidRPr="00874A32">
              <w:rPr>
                <w:rFonts w:eastAsia="PMingLiU"/>
                <w:lang w:val="en-US"/>
              </w:rPr>
              <w:t>-91.0</w:t>
            </w:r>
          </w:p>
        </w:tc>
        <w:tc>
          <w:tcPr>
            <w:tcW w:w="740" w:type="dxa"/>
            <w:shd w:val="clear" w:color="auto" w:fill="auto"/>
          </w:tcPr>
          <w:p w14:paraId="5703047C" w14:textId="77777777" w:rsidR="000C1330" w:rsidRPr="00874A32" w:rsidRDefault="000C1330" w:rsidP="002C7F8F">
            <w:pPr>
              <w:pStyle w:val="TAC"/>
              <w:rPr>
                <w:rFonts w:eastAsia="PMingLiU"/>
                <w:lang w:val="en-US"/>
              </w:rPr>
            </w:pPr>
            <w:r>
              <w:rPr>
                <w:rFonts w:eastAsia="PMingLiU"/>
                <w:lang w:val="en-US"/>
              </w:rPr>
              <w:t>-84.2</w:t>
            </w:r>
          </w:p>
        </w:tc>
        <w:tc>
          <w:tcPr>
            <w:tcW w:w="741" w:type="dxa"/>
          </w:tcPr>
          <w:p w14:paraId="29CFE296" w14:textId="77777777" w:rsidR="000C1330" w:rsidRPr="00874A32" w:rsidRDefault="000C1330" w:rsidP="002C7F8F">
            <w:pPr>
              <w:pStyle w:val="TAC"/>
              <w:rPr>
                <w:rFonts w:eastAsia="PMingLiU"/>
                <w:lang w:val="en-US"/>
              </w:rPr>
            </w:pPr>
            <w:r w:rsidRPr="00874A32">
              <w:rPr>
                <w:rFonts w:eastAsia="PMingLiU"/>
                <w:lang w:val="en-US"/>
              </w:rPr>
              <w:t>-78.6</w:t>
            </w:r>
          </w:p>
        </w:tc>
        <w:tc>
          <w:tcPr>
            <w:tcW w:w="741" w:type="dxa"/>
          </w:tcPr>
          <w:p w14:paraId="273470A8" w14:textId="77777777" w:rsidR="000C1330" w:rsidRPr="00874A32" w:rsidRDefault="000C1330" w:rsidP="002C7F8F">
            <w:pPr>
              <w:pStyle w:val="TAC"/>
              <w:rPr>
                <w:rFonts w:eastAsia="PMingLiU"/>
                <w:lang w:val="en-US"/>
              </w:rPr>
            </w:pPr>
          </w:p>
        </w:tc>
        <w:tc>
          <w:tcPr>
            <w:tcW w:w="740" w:type="dxa"/>
            <w:shd w:val="clear" w:color="auto" w:fill="auto"/>
          </w:tcPr>
          <w:p w14:paraId="21D2A08B" w14:textId="77777777" w:rsidR="000C1330" w:rsidRPr="00874A32" w:rsidRDefault="000C1330" w:rsidP="002C7F8F">
            <w:pPr>
              <w:pStyle w:val="TAC"/>
              <w:rPr>
                <w:rFonts w:eastAsia="PMingLiU"/>
                <w:lang w:val="en-US"/>
              </w:rPr>
            </w:pPr>
          </w:p>
        </w:tc>
        <w:tc>
          <w:tcPr>
            <w:tcW w:w="741" w:type="dxa"/>
          </w:tcPr>
          <w:p w14:paraId="2865C139" w14:textId="77777777" w:rsidR="000C1330" w:rsidRPr="00874A32" w:rsidRDefault="000C1330" w:rsidP="002C7F8F">
            <w:pPr>
              <w:pStyle w:val="TAC"/>
              <w:rPr>
                <w:rFonts w:eastAsia="PMingLiU"/>
                <w:lang w:val="en-US"/>
              </w:rPr>
            </w:pPr>
          </w:p>
        </w:tc>
        <w:tc>
          <w:tcPr>
            <w:tcW w:w="814" w:type="dxa"/>
          </w:tcPr>
          <w:p w14:paraId="62B2818B" w14:textId="77777777" w:rsidR="000C1330" w:rsidRPr="00874A32" w:rsidRDefault="000C1330" w:rsidP="002C7F8F">
            <w:pPr>
              <w:pStyle w:val="TAC"/>
              <w:rPr>
                <w:rFonts w:eastAsia="PMingLiU"/>
                <w:lang w:val="en-US"/>
              </w:rPr>
            </w:pPr>
          </w:p>
        </w:tc>
      </w:tr>
      <w:tr w:rsidR="000C1330" w:rsidRPr="00874A32" w14:paraId="55E23D8B" w14:textId="77777777" w:rsidTr="002C7F8F">
        <w:trPr>
          <w:trHeight w:val="187"/>
          <w:jc w:val="center"/>
        </w:trPr>
        <w:tc>
          <w:tcPr>
            <w:tcW w:w="1100" w:type="dxa"/>
            <w:vMerge w:val="restart"/>
            <w:shd w:val="clear" w:color="auto" w:fill="auto"/>
            <w:vAlign w:val="center"/>
          </w:tcPr>
          <w:p w14:paraId="01149FCD" w14:textId="77777777" w:rsidR="000C1330" w:rsidRPr="00874A32" w:rsidRDefault="000C1330" w:rsidP="002C7F8F">
            <w:pPr>
              <w:pStyle w:val="TAC"/>
              <w:rPr>
                <w:rFonts w:eastAsia="PMingLiU"/>
                <w:lang w:val="en-US"/>
              </w:rPr>
            </w:pPr>
            <w:r>
              <w:rPr>
                <w:rFonts w:eastAsia="PMingLiU"/>
                <w:lang w:val="en-US"/>
              </w:rPr>
              <w:t>n30</w:t>
            </w:r>
          </w:p>
        </w:tc>
        <w:tc>
          <w:tcPr>
            <w:tcW w:w="629" w:type="dxa"/>
          </w:tcPr>
          <w:p w14:paraId="0F43236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DB245DE" w14:textId="77777777" w:rsidR="000C1330" w:rsidRPr="00874A32" w:rsidRDefault="000C1330" w:rsidP="002C7F8F">
            <w:pPr>
              <w:pStyle w:val="TAC"/>
              <w:rPr>
                <w:rFonts w:eastAsia="PMingLiU" w:cs="Arial"/>
                <w:szCs w:val="18"/>
                <w:lang w:val="en-US"/>
              </w:rPr>
            </w:pPr>
          </w:p>
        </w:tc>
        <w:tc>
          <w:tcPr>
            <w:tcW w:w="741" w:type="dxa"/>
            <w:shd w:val="clear" w:color="auto" w:fill="auto"/>
          </w:tcPr>
          <w:p w14:paraId="5B2F2901" w14:textId="77777777" w:rsidR="000C1330" w:rsidRPr="00874A32" w:rsidRDefault="000C1330" w:rsidP="002C7F8F">
            <w:pPr>
              <w:pStyle w:val="TAC"/>
              <w:rPr>
                <w:rFonts w:eastAsia="PMingLiU"/>
                <w:lang w:val="en-US"/>
              </w:rPr>
            </w:pPr>
            <w:r w:rsidRPr="00874A32">
              <w:rPr>
                <w:rFonts w:eastAsia="PMingLiU" w:cs="Arial"/>
                <w:szCs w:val="18"/>
                <w:lang w:val="en-US"/>
              </w:rPr>
              <w:t>-99.0</w:t>
            </w:r>
          </w:p>
        </w:tc>
        <w:tc>
          <w:tcPr>
            <w:tcW w:w="740" w:type="dxa"/>
            <w:shd w:val="clear" w:color="auto" w:fill="auto"/>
          </w:tcPr>
          <w:p w14:paraId="3B44FB45" w14:textId="77777777" w:rsidR="000C1330" w:rsidRPr="00874A32" w:rsidRDefault="000C1330" w:rsidP="002C7F8F">
            <w:pPr>
              <w:pStyle w:val="TAC"/>
              <w:rPr>
                <w:rFonts w:eastAsia="PMingLiU"/>
                <w:lang w:val="en-US"/>
              </w:rPr>
            </w:pPr>
            <w:r w:rsidRPr="00874A32">
              <w:rPr>
                <w:rFonts w:eastAsia="PMingLiU" w:cs="Arial"/>
                <w:szCs w:val="18"/>
                <w:lang w:val="en-US"/>
              </w:rPr>
              <w:t>-95.8</w:t>
            </w:r>
          </w:p>
        </w:tc>
        <w:tc>
          <w:tcPr>
            <w:tcW w:w="741" w:type="dxa"/>
            <w:shd w:val="clear" w:color="auto" w:fill="auto"/>
          </w:tcPr>
          <w:p w14:paraId="60685770" w14:textId="77777777" w:rsidR="000C1330" w:rsidRPr="00874A32" w:rsidRDefault="000C1330" w:rsidP="002C7F8F">
            <w:pPr>
              <w:pStyle w:val="TAC"/>
              <w:rPr>
                <w:rFonts w:eastAsia="PMingLiU"/>
                <w:lang w:val="en-US"/>
              </w:rPr>
            </w:pPr>
          </w:p>
        </w:tc>
        <w:tc>
          <w:tcPr>
            <w:tcW w:w="741" w:type="dxa"/>
            <w:shd w:val="clear" w:color="auto" w:fill="auto"/>
          </w:tcPr>
          <w:p w14:paraId="1DEF4792" w14:textId="77777777" w:rsidR="000C1330" w:rsidRPr="00874A32" w:rsidRDefault="000C1330" w:rsidP="002C7F8F">
            <w:pPr>
              <w:pStyle w:val="TAC"/>
              <w:rPr>
                <w:rFonts w:eastAsia="PMingLiU"/>
                <w:lang w:val="en-US"/>
              </w:rPr>
            </w:pPr>
          </w:p>
        </w:tc>
        <w:tc>
          <w:tcPr>
            <w:tcW w:w="740" w:type="dxa"/>
            <w:shd w:val="clear" w:color="auto" w:fill="auto"/>
          </w:tcPr>
          <w:p w14:paraId="7F996462" w14:textId="77777777" w:rsidR="000C1330" w:rsidRPr="00874A32" w:rsidRDefault="000C1330" w:rsidP="002C7F8F">
            <w:pPr>
              <w:pStyle w:val="TAC"/>
              <w:rPr>
                <w:rFonts w:eastAsia="PMingLiU"/>
                <w:lang w:val="en-US"/>
              </w:rPr>
            </w:pPr>
          </w:p>
        </w:tc>
        <w:tc>
          <w:tcPr>
            <w:tcW w:w="741" w:type="dxa"/>
          </w:tcPr>
          <w:p w14:paraId="3AACF438" w14:textId="77777777" w:rsidR="000C1330" w:rsidRPr="00874A32" w:rsidRDefault="000C1330" w:rsidP="002C7F8F">
            <w:pPr>
              <w:pStyle w:val="TAC"/>
              <w:rPr>
                <w:rFonts w:eastAsia="PMingLiU"/>
                <w:lang w:val="en-US"/>
              </w:rPr>
            </w:pPr>
          </w:p>
        </w:tc>
        <w:tc>
          <w:tcPr>
            <w:tcW w:w="741" w:type="dxa"/>
          </w:tcPr>
          <w:p w14:paraId="1821E27C" w14:textId="77777777" w:rsidR="000C1330" w:rsidRDefault="000C1330" w:rsidP="002C7F8F">
            <w:pPr>
              <w:pStyle w:val="TAC"/>
              <w:rPr>
                <w:rFonts w:eastAsia="PMingLiU"/>
                <w:lang w:val="en-US"/>
              </w:rPr>
            </w:pPr>
          </w:p>
        </w:tc>
        <w:tc>
          <w:tcPr>
            <w:tcW w:w="740" w:type="dxa"/>
            <w:shd w:val="clear" w:color="auto" w:fill="auto"/>
          </w:tcPr>
          <w:p w14:paraId="66FA763A" w14:textId="77777777" w:rsidR="000C1330" w:rsidRPr="00874A32" w:rsidRDefault="000C1330" w:rsidP="002C7F8F">
            <w:pPr>
              <w:pStyle w:val="TAC"/>
              <w:rPr>
                <w:rFonts w:eastAsia="PMingLiU"/>
                <w:lang w:val="en-US"/>
              </w:rPr>
            </w:pPr>
          </w:p>
        </w:tc>
        <w:tc>
          <w:tcPr>
            <w:tcW w:w="741" w:type="dxa"/>
          </w:tcPr>
          <w:p w14:paraId="31967E57" w14:textId="77777777" w:rsidR="000C1330" w:rsidRPr="00874A32" w:rsidRDefault="000C1330" w:rsidP="002C7F8F">
            <w:pPr>
              <w:pStyle w:val="TAC"/>
              <w:rPr>
                <w:rFonts w:eastAsia="PMingLiU"/>
                <w:lang w:val="en-US"/>
              </w:rPr>
            </w:pPr>
          </w:p>
        </w:tc>
        <w:tc>
          <w:tcPr>
            <w:tcW w:w="814" w:type="dxa"/>
          </w:tcPr>
          <w:p w14:paraId="75799F54" w14:textId="77777777" w:rsidR="000C1330" w:rsidRPr="00874A32" w:rsidRDefault="000C1330" w:rsidP="002C7F8F">
            <w:pPr>
              <w:pStyle w:val="TAC"/>
              <w:rPr>
                <w:rFonts w:eastAsia="PMingLiU"/>
                <w:lang w:val="en-US"/>
              </w:rPr>
            </w:pPr>
          </w:p>
        </w:tc>
      </w:tr>
      <w:tr w:rsidR="000C1330" w:rsidRPr="00874A32" w14:paraId="0E68AD87" w14:textId="77777777" w:rsidTr="002C7F8F">
        <w:trPr>
          <w:trHeight w:val="187"/>
          <w:jc w:val="center"/>
        </w:trPr>
        <w:tc>
          <w:tcPr>
            <w:tcW w:w="1100" w:type="dxa"/>
            <w:vMerge/>
            <w:shd w:val="clear" w:color="auto" w:fill="auto"/>
            <w:vAlign w:val="center"/>
          </w:tcPr>
          <w:p w14:paraId="635FEA37" w14:textId="77777777" w:rsidR="000C1330" w:rsidRPr="00874A32" w:rsidRDefault="000C1330" w:rsidP="002C7F8F">
            <w:pPr>
              <w:pStyle w:val="TAC"/>
              <w:rPr>
                <w:rFonts w:eastAsia="PMingLiU"/>
                <w:lang w:val="en-US"/>
              </w:rPr>
            </w:pPr>
          </w:p>
        </w:tc>
        <w:tc>
          <w:tcPr>
            <w:tcW w:w="629" w:type="dxa"/>
          </w:tcPr>
          <w:p w14:paraId="71A92F52"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28959D9" w14:textId="77777777" w:rsidR="000C1330" w:rsidRPr="00874A32" w:rsidRDefault="000C1330" w:rsidP="002C7F8F">
            <w:pPr>
              <w:pStyle w:val="TAC"/>
              <w:rPr>
                <w:rFonts w:eastAsia="PMingLiU"/>
                <w:lang w:val="en-US"/>
              </w:rPr>
            </w:pPr>
          </w:p>
        </w:tc>
        <w:tc>
          <w:tcPr>
            <w:tcW w:w="741" w:type="dxa"/>
            <w:shd w:val="clear" w:color="auto" w:fill="auto"/>
          </w:tcPr>
          <w:p w14:paraId="6A489373" w14:textId="77777777" w:rsidR="000C1330" w:rsidRPr="00874A32" w:rsidRDefault="000C1330" w:rsidP="002C7F8F">
            <w:pPr>
              <w:pStyle w:val="TAC"/>
              <w:rPr>
                <w:rFonts w:eastAsia="PMingLiU"/>
                <w:lang w:val="en-US"/>
              </w:rPr>
            </w:pPr>
          </w:p>
        </w:tc>
        <w:tc>
          <w:tcPr>
            <w:tcW w:w="740" w:type="dxa"/>
            <w:shd w:val="clear" w:color="auto" w:fill="auto"/>
          </w:tcPr>
          <w:p w14:paraId="7D4D96C4" w14:textId="77777777" w:rsidR="000C1330" w:rsidRPr="00874A32" w:rsidRDefault="000C1330" w:rsidP="002C7F8F">
            <w:pPr>
              <w:pStyle w:val="TAC"/>
              <w:rPr>
                <w:rFonts w:eastAsia="PMingLiU"/>
                <w:lang w:val="en-US"/>
              </w:rPr>
            </w:pPr>
            <w:r w:rsidRPr="00874A32">
              <w:rPr>
                <w:rFonts w:eastAsia="PMingLiU" w:cs="Arial"/>
                <w:szCs w:val="18"/>
                <w:lang w:val="en-US"/>
              </w:rPr>
              <w:t>-96.1</w:t>
            </w:r>
          </w:p>
        </w:tc>
        <w:tc>
          <w:tcPr>
            <w:tcW w:w="741" w:type="dxa"/>
            <w:shd w:val="clear" w:color="auto" w:fill="auto"/>
          </w:tcPr>
          <w:p w14:paraId="249DD4F1" w14:textId="77777777" w:rsidR="000C1330" w:rsidRPr="00874A32" w:rsidRDefault="000C1330" w:rsidP="002C7F8F">
            <w:pPr>
              <w:pStyle w:val="TAC"/>
              <w:rPr>
                <w:rFonts w:eastAsia="PMingLiU"/>
                <w:lang w:val="en-US"/>
              </w:rPr>
            </w:pPr>
          </w:p>
        </w:tc>
        <w:tc>
          <w:tcPr>
            <w:tcW w:w="741" w:type="dxa"/>
            <w:shd w:val="clear" w:color="auto" w:fill="auto"/>
          </w:tcPr>
          <w:p w14:paraId="55FEDF37" w14:textId="77777777" w:rsidR="000C1330" w:rsidRPr="00874A32" w:rsidRDefault="000C1330" w:rsidP="002C7F8F">
            <w:pPr>
              <w:pStyle w:val="TAC"/>
              <w:rPr>
                <w:rFonts w:eastAsia="PMingLiU"/>
                <w:lang w:val="en-US"/>
              </w:rPr>
            </w:pPr>
          </w:p>
        </w:tc>
        <w:tc>
          <w:tcPr>
            <w:tcW w:w="740" w:type="dxa"/>
            <w:shd w:val="clear" w:color="auto" w:fill="auto"/>
          </w:tcPr>
          <w:p w14:paraId="2DC62DA1" w14:textId="77777777" w:rsidR="000C1330" w:rsidRPr="00874A32" w:rsidRDefault="000C1330" w:rsidP="002C7F8F">
            <w:pPr>
              <w:pStyle w:val="TAC"/>
              <w:rPr>
                <w:rFonts w:eastAsia="PMingLiU"/>
                <w:lang w:val="en-US"/>
              </w:rPr>
            </w:pPr>
          </w:p>
        </w:tc>
        <w:tc>
          <w:tcPr>
            <w:tcW w:w="741" w:type="dxa"/>
          </w:tcPr>
          <w:p w14:paraId="26D13B81" w14:textId="77777777" w:rsidR="000C1330" w:rsidRPr="00874A32" w:rsidRDefault="000C1330" w:rsidP="002C7F8F">
            <w:pPr>
              <w:pStyle w:val="TAC"/>
              <w:rPr>
                <w:rFonts w:eastAsia="PMingLiU"/>
                <w:lang w:val="en-US"/>
              </w:rPr>
            </w:pPr>
          </w:p>
        </w:tc>
        <w:tc>
          <w:tcPr>
            <w:tcW w:w="741" w:type="dxa"/>
          </w:tcPr>
          <w:p w14:paraId="43E47850" w14:textId="77777777" w:rsidR="000C1330" w:rsidRDefault="000C1330" w:rsidP="002C7F8F">
            <w:pPr>
              <w:pStyle w:val="TAC"/>
              <w:rPr>
                <w:rFonts w:eastAsia="PMingLiU"/>
                <w:lang w:val="en-US"/>
              </w:rPr>
            </w:pPr>
          </w:p>
        </w:tc>
        <w:tc>
          <w:tcPr>
            <w:tcW w:w="740" w:type="dxa"/>
            <w:shd w:val="clear" w:color="auto" w:fill="auto"/>
          </w:tcPr>
          <w:p w14:paraId="2EE87499" w14:textId="77777777" w:rsidR="000C1330" w:rsidRPr="00874A32" w:rsidRDefault="000C1330" w:rsidP="002C7F8F">
            <w:pPr>
              <w:pStyle w:val="TAC"/>
              <w:rPr>
                <w:rFonts w:eastAsia="PMingLiU"/>
                <w:lang w:val="en-US"/>
              </w:rPr>
            </w:pPr>
          </w:p>
        </w:tc>
        <w:tc>
          <w:tcPr>
            <w:tcW w:w="741" w:type="dxa"/>
          </w:tcPr>
          <w:p w14:paraId="26CDDBC3" w14:textId="77777777" w:rsidR="000C1330" w:rsidRPr="00874A32" w:rsidRDefault="000C1330" w:rsidP="002C7F8F">
            <w:pPr>
              <w:pStyle w:val="TAC"/>
              <w:rPr>
                <w:rFonts w:eastAsia="PMingLiU"/>
                <w:lang w:val="en-US"/>
              </w:rPr>
            </w:pPr>
          </w:p>
        </w:tc>
        <w:tc>
          <w:tcPr>
            <w:tcW w:w="814" w:type="dxa"/>
          </w:tcPr>
          <w:p w14:paraId="42749AEF" w14:textId="77777777" w:rsidR="000C1330" w:rsidRPr="00874A32" w:rsidRDefault="000C1330" w:rsidP="002C7F8F">
            <w:pPr>
              <w:pStyle w:val="TAC"/>
              <w:rPr>
                <w:rFonts w:eastAsia="PMingLiU"/>
                <w:lang w:val="en-US"/>
              </w:rPr>
            </w:pPr>
          </w:p>
        </w:tc>
      </w:tr>
      <w:tr w:rsidR="000C1330" w:rsidRPr="00874A32" w14:paraId="68DFC8FE" w14:textId="77777777" w:rsidTr="002C7F8F">
        <w:trPr>
          <w:trHeight w:val="187"/>
          <w:jc w:val="center"/>
        </w:trPr>
        <w:tc>
          <w:tcPr>
            <w:tcW w:w="1100" w:type="dxa"/>
            <w:shd w:val="clear" w:color="auto" w:fill="auto"/>
            <w:vAlign w:val="center"/>
          </w:tcPr>
          <w:p w14:paraId="60D5BA54" w14:textId="77777777" w:rsidR="000C1330" w:rsidRDefault="000C1330" w:rsidP="002C7F8F">
            <w:pPr>
              <w:pStyle w:val="TAC"/>
              <w:rPr>
                <w:rFonts w:eastAsia="PMingLiU"/>
                <w:lang w:val="en-US"/>
              </w:rPr>
            </w:pPr>
            <w:r w:rsidRPr="003F1003">
              <w:rPr>
                <w:rFonts w:eastAsia="PMingLiU"/>
                <w:lang w:val="en-US"/>
              </w:rPr>
              <w:t>n31</w:t>
            </w:r>
          </w:p>
        </w:tc>
        <w:tc>
          <w:tcPr>
            <w:tcW w:w="629" w:type="dxa"/>
          </w:tcPr>
          <w:p w14:paraId="025A21C1" w14:textId="77777777" w:rsidR="000C1330" w:rsidRPr="00874A32" w:rsidRDefault="000C1330" w:rsidP="002C7F8F">
            <w:pPr>
              <w:pStyle w:val="TAC"/>
              <w:rPr>
                <w:rFonts w:eastAsia="PMingLiU"/>
                <w:lang w:val="en-US"/>
              </w:rPr>
            </w:pPr>
            <w:r w:rsidRPr="003F1003">
              <w:rPr>
                <w:rFonts w:eastAsia="PMingLiU"/>
                <w:lang w:val="en-US"/>
              </w:rPr>
              <w:t>15</w:t>
            </w:r>
          </w:p>
        </w:tc>
        <w:tc>
          <w:tcPr>
            <w:tcW w:w="741" w:type="dxa"/>
          </w:tcPr>
          <w:p w14:paraId="56CD988B" w14:textId="77777777" w:rsidR="000C1330" w:rsidRPr="00874A32" w:rsidRDefault="000C1330" w:rsidP="002C7F8F">
            <w:pPr>
              <w:pStyle w:val="TAC"/>
              <w:rPr>
                <w:rFonts w:eastAsia="PMingLiU" w:cs="Arial"/>
                <w:szCs w:val="18"/>
                <w:lang w:val="en-US"/>
              </w:rPr>
            </w:pPr>
            <w:r w:rsidRPr="003F1003">
              <w:rPr>
                <w:rFonts w:cs="Arial"/>
              </w:rPr>
              <w:t>-95.7</w:t>
            </w:r>
          </w:p>
        </w:tc>
        <w:tc>
          <w:tcPr>
            <w:tcW w:w="741" w:type="dxa"/>
            <w:shd w:val="clear" w:color="auto" w:fill="auto"/>
          </w:tcPr>
          <w:p w14:paraId="2861E584" w14:textId="77777777" w:rsidR="000C1330" w:rsidRPr="00874A32" w:rsidRDefault="000C1330" w:rsidP="002C7F8F">
            <w:pPr>
              <w:pStyle w:val="TAC"/>
              <w:rPr>
                <w:rFonts w:eastAsia="PMingLiU" w:cs="Arial"/>
                <w:szCs w:val="18"/>
                <w:lang w:val="en-US"/>
              </w:rPr>
            </w:pPr>
            <w:r w:rsidRPr="003F1003">
              <w:rPr>
                <w:rFonts w:cs="Arial"/>
              </w:rPr>
              <w:t>-93.5</w:t>
            </w:r>
          </w:p>
        </w:tc>
        <w:tc>
          <w:tcPr>
            <w:tcW w:w="740" w:type="dxa"/>
            <w:shd w:val="clear" w:color="auto" w:fill="auto"/>
          </w:tcPr>
          <w:p w14:paraId="4EAEBB57" w14:textId="77777777" w:rsidR="000C1330" w:rsidRPr="00874A32" w:rsidRDefault="000C1330" w:rsidP="002C7F8F">
            <w:pPr>
              <w:pStyle w:val="TAC"/>
              <w:rPr>
                <w:rFonts w:eastAsia="PMingLiU" w:cs="Arial"/>
                <w:szCs w:val="18"/>
                <w:lang w:val="en-US"/>
              </w:rPr>
            </w:pPr>
          </w:p>
        </w:tc>
        <w:tc>
          <w:tcPr>
            <w:tcW w:w="741" w:type="dxa"/>
            <w:shd w:val="clear" w:color="auto" w:fill="auto"/>
          </w:tcPr>
          <w:p w14:paraId="2055CFE6" w14:textId="77777777" w:rsidR="000C1330" w:rsidRPr="00874A32" w:rsidRDefault="000C1330" w:rsidP="002C7F8F">
            <w:pPr>
              <w:pStyle w:val="TAC"/>
              <w:rPr>
                <w:rFonts w:eastAsia="PMingLiU" w:cs="Arial"/>
                <w:szCs w:val="18"/>
                <w:lang w:val="en-US"/>
              </w:rPr>
            </w:pPr>
          </w:p>
        </w:tc>
        <w:tc>
          <w:tcPr>
            <w:tcW w:w="741" w:type="dxa"/>
            <w:shd w:val="clear" w:color="auto" w:fill="auto"/>
          </w:tcPr>
          <w:p w14:paraId="1715757C" w14:textId="77777777" w:rsidR="000C1330" w:rsidRPr="00874A32" w:rsidRDefault="000C1330" w:rsidP="002C7F8F">
            <w:pPr>
              <w:pStyle w:val="TAC"/>
              <w:rPr>
                <w:rFonts w:eastAsia="PMingLiU" w:cs="Arial"/>
                <w:szCs w:val="18"/>
                <w:lang w:val="en-US"/>
              </w:rPr>
            </w:pPr>
          </w:p>
        </w:tc>
        <w:tc>
          <w:tcPr>
            <w:tcW w:w="740" w:type="dxa"/>
            <w:shd w:val="clear" w:color="auto" w:fill="auto"/>
          </w:tcPr>
          <w:p w14:paraId="2D48E21A" w14:textId="77777777" w:rsidR="000C1330" w:rsidRPr="00874A32" w:rsidRDefault="000C1330" w:rsidP="002C7F8F">
            <w:pPr>
              <w:pStyle w:val="TAC"/>
              <w:rPr>
                <w:rFonts w:eastAsia="PMingLiU"/>
                <w:lang w:val="en-US"/>
              </w:rPr>
            </w:pPr>
          </w:p>
        </w:tc>
        <w:tc>
          <w:tcPr>
            <w:tcW w:w="741" w:type="dxa"/>
          </w:tcPr>
          <w:p w14:paraId="6016C0EE" w14:textId="77777777" w:rsidR="000C1330" w:rsidRPr="00874A32" w:rsidRDefault="000C1330" w:rsidP="002C7F8F">
            <w:pPr>
              <w:pStyle w:val="TAC"/>
              <w:rPr>
                <w:rFonts w:eastAsia="PMingLiU"/>
                <w:lang w:val="en-US"/>
              </w:rPr>
            </w:pPr>
          </w:p>
        </w:tc>
        <w:tc>
          <w:tcPr>
            <w:tcW w:w="741" w:type="dxa"/>
          </w:tcPr>
          <w:p w14:paraId="63F46138" w14:textId="77777777" w:rsidR="000C1330" w:rsidRDefault="000C1330" w:rsidP="002C7F8F">
            <w:pPr>
              <w:pStyle w:val="TAC"/>
              <w:rPr>
                <w:rFonts w:eastAsia="PMingLiU"/>
                <w:lang w:val="en-US"/>
              </w:rPr>
            </w:pPr>
          </w:p>
        </w:tc>
        <w:tc>
          <w:tcPr>
            <w:tcW w:w="740" w:type="dxa"/>
            <w:shd w:val="clear" w:color="auto" w:fill="auto"/>
          </w:tcPr>
          <w:p w14:paraId="31429DBA" w14:textId="77777777" w:rsidR="000C1330" w:rsidRPr="00874A32" w:rsidRDefault="000C1330" w:rsidP="002C7F8F">
            <w:pPr>
              <w:pStyle w:val="TAC"/>
              <w:rPr>
                <w:rFonts w:eastAsia="PMingLiU"/>
                <w:lang w:val="en-US"/>
              </w:rPr>
            </w:pPr>
          </w:p>
        </w:tc>
        <w:tc>
          <w:tcPr>
            <w:tcW w:w="741" w:type="dxa"/>
          </w:tcPr>
          <w:p w14:paraId="63A9B020" w14:textId="77777777" w:rsidR="000C1330" w:rsidRPr="00874A32" w:rsidRDefault="000C1330" w:rsidP="002C7F8F">
            <w:pPr>
              <w:pStyle w:val="TAC"/>
              <w:rPr>
                <w:rFonts w:eastAsia="PMingLiU"/>
                <w:lang w:val="en-US"/>
              </w:rPr>
            </w:pPr>
          </w:p>
        </w:tc>
        <w:tc>
          <w:tcPr>
            <w:tcW w:w="814" w:type="dxa"/>
          </w:tcPr>
          <w:p w14:paraId="7FD6A75E" w14:textId="77777777" w:rsidR="000C1330" w:rsidRPr="00874A32" w:rsidRDefault="000C1330" w:rsidP="002C7F8F">
            <w:pPr>
              <w:pStyle w:val="TAC"/>
              <w:rPr>
                <w:rFonts w:eastAsia="PMingLiU" w:cs="Arial"/>
                <w:szCs w:val="18"/>
                <w:lang w:val="en-US"/>
              </w:rPr>
            </w:pPr>
          </w:p>
        </w:tc>
      </w:tr>
      <w:tr w:rsidR="000C1330" w:rsidRPr="00874A32" w14:paraId="3521F384" w14:textId="77777777" w:rsidTr="002C7F8F">
        <w:trPr>
          <w:trHeight w:val="187"/>
          <w:jc w:val="center"/>
        </w:trPr>
        <w:tc>
          <w:tcPr>
            <w:tcW w:w="1100" w:type="dxa"/>
            <w:vMerge w:val="restart"/>
            <w:shd w:val="clear" w:color="auto" w:fill="auto"/>
            <w:vAlign w:val="center"/>
          </w:tcPr>
          <w:p w14:paraId="6C2E9E40" w14:textId="77777777" w:rsidR="000C1330" w:rsidRPr="00874A32" w:rsidRDefault="000C1330" w:rsidP="002C7F8F">
            <w:pPr>
              <w:pStyle w:val="TAC"/>
              <w:rPr>
                <w:rFonts w:eastAsia="PMingLiU"/>
                <w:lang w:val="en-US"/>
              </w:rPr>
            </w:pPr>
            <w:r>
              <w:rPr>
                <w:rFonts w:eastAsia="PMingLiU"/>
                <w:lang w:val="en-US"/>
              </w:rPr>
              <w:t>n65</w:t>
            </w:r>
          </w:p>
        </w:tc>
        <w:tc>
          <w:tcPr>
            <w:tcW w:w="629" w:type="dxa"/>
          </w:tcPr>
          <w:p w14:paraId="5379DF4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0576B0EF" w14:textId="77777777" w:rsidR="000C1330" w:rsidRPr="00874A32" w:rsidRDefault="000C1330" w:rsidP="002C7F8F">
            <w:pPr>
              <w:pStyle w:val="TAC"/>
              <w:rPr>
                <w:rFonts w:eastAsia="PMingLiU" w:cs="Arial"/>
                <w:szCs w:val="18"/>
                <w:lang w:val="en-US"/>
              </w:rPr>
            </w:pPr>
          </w:p>
        </w:tc>
        <w:tc>
          <w:tcPr>
            <w:tcW w:w="741" w:type="dxa"/>
            <w:shd w:val="clear" w:color="auto" w:fill="auto"/>
          </w:tcPr>
          <w:p w14:paraId="356E7F04" w14:textId="77777777" w:rsidR="000C1330" w:rsidRPr="00874A32" w:rsidRDefault="000C1330" w:rsidP="002C7F8F">
            <w:pPr>
              <w:pStyle w:val="TAC"/>
              <w:rPr>
                <w:rFonts w:eastAsia="PMingLiU"/>
                <w:lang w:val="en-US"/>
              </w:rPr>
            </w:pPr>
            <w:r w:rsidRPr="00874A32">
              <w:rPr>
                <w:rFonts w:eastAsia="PMingLiU" w:cs="Arial"/>
                <w:szCs w:val="18"/>
                <w:lang w:val="en-US"/>
              </w:rPr>
              <w:t>-99.5</w:t>
            </w:r>
          </w:p>
        </w:tc>
        <w:tc>
          <w:tcPr>
            <w:tcW w:w="740" w:type="dxa"/>
            <w:shd w:val="clear" w:color="auto" w:fill="auto"/>
          </w:tcPr>
          <w:p w14:paraId="6B0B8D26" w14:textId="77777777" w:rsidR="000C1330" w:rsidRPr="00874A32" w:rsidRDefault="000C1330" w:rsidP="002C7F8F">
            <w:pPr>
              <w:pStyle w:val="TAC"/>
              <w:rPr>
                <w:rFonts w:eastAsia="PMingLiU"/>
                <w:lang w:val="en-US"/>
              </w:rPr>
            </w:pPr>
            <w:r w:rsidRPr="00874A32">
              <w:rPr>
                <w:rFonts w:eastAsia="PMingLiU" w:cs="Arial"/>
                <w:szCs w:val="18"/>
                <w:lang w:val="en-US"/>
              </w:rPr>
              <w:t>-96.3</w:t>
            </w:r>
          </w:p>
        </w:tc>
        <w:tc>
          <w:tcPr>
            <w:tcW w:w="741" w:type="dxa"/>
            <w:shd w:val="clear" w:color="auto" w:fill="auto"/>
          </w:tcPr>
          <w:p w14:paraId="3532DCB2" w14:textId="77777777" w:rsidR="000C1330" w:rsidRPr="00874A32" w:rsidRDefault="000C1330" w:rsidP="002C7F8F">
            <w:pPr>
              <w:pStyle w:val="TAC"/>
              <w:rPr>
                <w:rFonts w:eastAsia="PMingLiU"/>
                <w:lang w:val="en-US"/>
              </w:rPr>
            </w:pPr>
            <w:r w:rsidRPr="00874A32">
              <w:rPr>
                <w:rFonts w:eastAsia="PMingLiU" w:cs="Arial"/>
                <w:szCs w:val="18"/>
                <w:lang w:val="en-US"/>
              </w:rPr>
              <w:t>-94.5</w:t>
            </w:r>
          </w:p>
        </w:tc>
        <w:tc>
          <w:tcPr>
            <w:tcW w:w="741" w:type="dxa"/>
            <w:shd w:val="clear" w:color="auto" w:fill="auto"/>
          </w:tcPr>
          <w:p w14:paraId="7B497619" w14:textId="77777777" w:rsidR="000C1330" w:rsidRPr="00874A32" w:rsidRDefault="000C1330" w:rsidP="002C7F8F">
            <w:pPr>
              <w:pStyle w:val="TAC"/>
              <w:rPr>
                <w:rFonts w:eastAsia="PMingLiU"/>
                <w:lang w:val="en-US"/>
              </w:rPr>
            </w:pPr>
            <w:r w:rsidRPr="00874A32">
              <w:rPr>
                <w:rFonts w:eastAsia="PMingLiU" w:cs="Arial"/>
                <w:szCs w:val="18"/>
                <w:lang w:val="en-US"/>
              </w:rPr>
              <w:t>-93.3</w:t>
            </w:r>
          </w:p>
        </w:tc>
        <w:tc>
          <w:tcPr>
            <w:tcW w:w="740" w:type="dxa"/>
            <w:shd w:val="clear" w:color="auto" w:fill="auto"/>
          </w:tcPr>
          <w:p w14:paraId="4C448A54" w14:textId="77777777" w:rsidR="000C1330" w:rsidRPr="00874A32" w:rsidRDefault="000C1330" w:rsidP="002C7F8F">
            <w:pPr>
              <w:pStyle w:val="TAC"/>
              <w:rPr>
                <w:rFonts w:eastAsia="PMingLiU"/>
                <w:lang w:val="en-US"/>
              </w:rPr>
            </w:pPr>
          </w:p>
        </w:tc>
        <w:tc>
          <w:tcPr>
            <w:tcW w:w="741" w:type="dxa"/>
          </w:tcPr>
          <w:p w14:paraId="7C7B8C0F" w14:textId="77777777" w:rsidR="000C1330" w:rsidRPr="00874A32" w:rsidRDefault="000C1330" w:rsidP="002C7F8F">
            <w:pPr>
              <w:pStyle w:val="TAC"/>
              <w:rPr>
                <w:rFonts w:eastAsia="PMingLiU"/>
                <w:lang w:val="en-US"/>
              </w:rPr>
            </w:pPr>
          </w:p>
        </w:tc>
        <w:tc>
          <w:tcPr>
            <w:tcW w:w="741" w:type="dxa"/>
          </w:tcPr>
          <w:p w14:paraId="2AB90998" w14:textId="77777777" w:rsidR="000C1330" w:rsidRDefault="000C1330" w:rsidP="002C7F8F">
            <w:pPr>
              <w:pStyle w:val="TAC"/>
              <w:rPr>
                <w:rFonts w:eastAsia="PMingLiU"/>
                <w:lang w:val="en-US"/>
              </w:rPr>
            </w:pPr>
          </w:p>
        </w:tc>
        <w:tc>
          <w:tcPr>
            <w:tcW w:w="740" w:type="dxa"/>
            <w:shd w:val="clear" w:color="auto" w:fill="auto"/>
          </w:tcPr>
          <w:p w14:paraId="17B1E6A9" w14:textId="77777777" w:rsidR="000C1330" w:rsidRPr="00874A32" w:rsidRDefault="000C1330" w:rsidP="002C7F8F">
            <w:pPr>
              <w:pStyle w:val="TAC"/>
              <w:rPr>
                <w:rFonts w:eastAsia="PMingLiU"/>
                <w:lang w:val="en-US"/>
              </w:rPr>
            </w:pPr>
          </w:p>
        </w:tc>
        <w:tc>
          <w:tcPr>
            <w:tcW w:w="741" w:type="dxa"/>
          </w:tcPr>
          <w:p w14:paraId="1EEA9E17" w14:textId="77777777" w:rsidR="000C1330" w:rsidRPr="00874A32" w:rsidRDefault="000C1330" w:rsidP="002C7F8F">
            <w:pPr>
              <w:pStyle w:val="TAC"/>
              <w:rPr>
                <w:rFonts w:eastAsia="PMingLiU"/>
                <w:lang w:val="en-US"/>
              </w:rPr>
            </w:pPr>
          </w:p>
        </w:tc>
        <w:tc>
          <w:tcPr>
            <w:tcW w:w="814" w:type="dxa"/>
          </w:tcPr>
          <w:p w14:paraId="29BF90C7" w14:textId="77777777" w:rsidR="000C1330" w:rsidRPr="00874A32" w:rsidRDefault="000C1330" w:rsidP="002C7F8F">
            <w:pPr>
              <w:pStyle w:val="TAC"/>
              <w:rPr>
                <w:rFonts w:eastAsia="PMingLiU"/>
                <w:lang w:val="en-US"/>
              </w:rPr>
            </w:pPr>
            <w:r w:rsidRPr="00874A32">
              <w:rPr>
                <w:rFonts w:eastAsia="PMingLiU" w:cs="Arial"/>
                <w:szCs w:val="18"/>
                <w:lang w:val="en-US"/>
              </w:rPr>
              <w:t>-89.2</w:t>
            </w:r>
          </w:p>
        </w:tc>
      </w:tr>
      <w:tr w:rsidR="000C1330" w:rsidRPr="00874A32" w14:paraId="71FFE406" w14:textId="77777777" w:rsidTr="002C7F8F">
        <w:trPr>
          <w:trHeight w:val="187"/>
          <w:jc w:val="center"/>
        </w:trPr>
        <w:tc>
          <w:tcPr>
            <w:tcW w:w="1100" w:type="dxa"/>
            <w:vMerge/>
            <w:shd w:val="clear" w:color="auto" w:fill="auto"/>
            <w:vAlign w:val="center"/>
          </w:tcPr>
          <w:p w14:paraId="7287E4E5" w14:textId="77777777" w:rsidR="000C1330" w:rsidRPr="00874A32" w:rsidRDefault="000C1330" w:rsidP="002C7F8F">
            <w:pPr>
              <w:pStyle w:val="TAC"/>
              <w:rPr>
                <w:rFonts w:eastAsia="PMingLiU"/>
                <w:lang w:val="en-US"/>
              </w:rPr>
            </w:pPr>
          </w:p>
        </w:tc>
        <w:tc>
          <w:tcPr>
            <w:tcW w:w="629" w:type="dxa"/>
          </w:tcPr>
          <w:p w14:paraId="62650C24"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98FB118" w14:textId="77777777" w:rsidR="000C1330" w:rsidRPr="00874A32" w:rsidRDefault="000C1330" w:rsidP="002C7F8F">
            <w:pPr>
              <w:pStyle w:val="TAC"/>
              <w:rPr>
                <w:rFonts w:eastAsia="PMingLiU"/>
                <w:lang w:val="en-US"/>
              </w:rPr>
            </w:pPr>
          </w:p>
        </w:tc>
        <w:tc>
          <w:tcPr>
            <w:tcW w:w="741" w:type="dxa"/>
            <w:shd w:val="clear" w:color="auto" w:fill="auto"/>
          </w:tcPr>
          <w:p w14:paraId="7889D4C2" w14:textId="77777777" w:rsidR="000C1330" w:rsidRPr="00874A32" w:rsidRDefault="000C1330" w:rsidP="002C7F8F">
            <w:pPr>
              <w:pStyle w:val="TAC"/>
              <w:rPr>
                <w:rFonts w:eastAsia="PMingLiU"/>
                <w:lang w:val="en-US"/>
              </w:rPr>
            </w:pPr>
          </w:p>
        </w:tc>
        <w:tc>
          <w:tcPr>
            <w:tcW w:w="740" w:type="dxa"/>
            <w:shd w:val="clear" w:color="auto" w:fill="auto"/>
          </w:tcPr>
          <w:p w14:paraId="5AB41E05" w14:textId="77777777" w:rsidR="000C1330" w:rsidRPr="00874A32" w:rsidRDefault="000C1330" w:rsidP="002C7F8F">
            <w:pPr>
              <w:pStyle w:val="TAC"/>
              <w:rPr>
                <w:rFonts w:eastAsia="PMingLiU"/>
                <w:lang w:val="en-US"/>
              </w:rPr>
            </w:pPr>
            <w:r w:rsidRPr="00874A32">
              <w:rPr>
                <w:rFonts w:eastAsia="PMingLiU" w:cs="Arial"/>
                <w:szCs w:val="18"/>
                <w:lang w:val="en-US"/>
              </w:rPr>
              <w:t>-96.6</w:t>
            </w:r>
          </w:p>
        </w:tc>
        <w:tc>
          <w:tcPr>
            <w:tcW w:w="741" w:type="dxa"/>
            <w:shd w:val="clear" w:color="auto" w:fill="auto"/>
          </w:tcPr>
          <w:p w14:paraId="4AF09649" w14:textId="77777777" w:rsidR="000C1330" w:rsidRPr="00874A32" w:rsidRDefault="000C1330" w:rsidP="002C7F8F">
            <w:pPr>
              <w:pStyle w:val="TAC"/>
              <w:rPr>
                <w:rFonts w:eastAsia="PMingLiU"/>
                <w:lang w:val="en-US"/>
              </w:rPr>
            </w:pPr>
            <w:r w:rsidRPr="00874A32">
              <w:rPr>
                <w:rFonts w:eastAsia="PMingLiU" w:cs="Arial"/>
                <w:szCs w:val="18"/>
                <w:lang w:val="en-US"/>
              </w:rPr>
              <w:t>-94.6</w:t>
            </w:r>
          </w:p>
        </w:tc>
        <w:tc>
          <w:tcPr>
            <w:tcW w:w="741" w:type="dxa"/>
            <w:shd w:val="clear" w:color="auto" w:fill="auto"/>
          </w:tcPr>
          <w:p w14:paraId="0AC23AA6" w14:textId="77777777" w:rsidR="000C1330" w:rsidRPr="00874A32" w:rsidRDefault="000C1330" w:rsidP="002C7F8F">
            <w:pPr>
              <w:pStyle w:val="TAC"/>
              <w:rPr>
                <w:rFonts w:eastAsia="PMingLiU"/>
                <w:lang w:val="en-US"/>
              </w:rPr>
            </w:pPr>
            <w:r w:rsidRPr="00874A32">
              <w:rPr>
                <w:rFonts w:eastAsia="PMingLiU" w:cs="Arial"/>
                <w:szCs w:val="18"/>
                <w:lang w:val="en-US"/>
              </w:rPr>
              <w:t>-93.5</w:t>
            </w:r>
          </w:p>
        </w:tc>
        <w:tc>
          <w:tcPr>
            <w:tcW w:w="740" w:type="dxa"/>
            <w:shd w:val="clear" w:color="auto" w:fill="auto"/>
          </w:tcPr>
          <w:p w14:paraId="5850BAC2" w14:textId="77777777" w:rsidR="000C1330" w:rsidRPr="00874A32" w:rsidRDefault="000C1330" w:rsidP="002C7F8F">
            <w:pPr>
              <w:pStyle w:val="TAC"/>
              <w:rPr>
                <w:rFonts w:eastAsia="PMingLiU"/>
                <w:lang w:val="en-US"/>
              </w:rPr>
            </w:pPr>
          </w:p>
        </w:tc>
        <w:tc>
          <w:tcPr>
            <w:tcW w:w="741" w:type="dxa"/>
          </w:tcPr>
          <w:p w14:paraId="2C19971E" w14:textId="77777777" w:rsidR="000C1330" w:rsidRPr="00874A32" w:rsidRDefault="000C1330" w:rsidP="002C7F8F">
            <w:pPr>
              <w:pStyle w:val="TAC"/>
              <w:rPr>
                <w:rFonts w:eastAsia="PMingLiU"/>
                <w:lang w:val="en-US"/>
              </w:rPr>
            </w:pPr>
          </w:p>
        </w:tc>
        <w:tc>
          <w:tcPr>
            <w:tcW w:w="741" w:type="dxa"/>
          </w:tcPr>
          <w:p w14:paraId="6CC7304A" w14:textId="77777777" w:rsidR="000C1330" w:rsidRDefault="000C1330" w:rsidP="002C7F8F">
            <w:pPr>
              <w:pStyle w:val="TAC"/>
              <w:rPr>
                <w:rFonts w:eastAsia="PMingLiU"/>
                <w:lang w:val="en-US"/>
              </w:rPr>
            </w:pPr>
          </w:p>
        </w:tc>
        <w:tc>
          <w:tcPr>
            <w:tcW w:w="740" w:type="dxa"/>
            <w:shd w:val="clear" w:color="auto" w:fill="auto"/>
          </w:tcPr>
          <w:p w14:paraId="30947148" w14:textId="77777777" w:rsidR="000C1330" w:rsidRPr="00874A32" w:rsidRDefault="000C1330" w:rsidP="002C7F8F">
            <w:pPr>
              <w:pStyle w:val="TAC"/>
              <w:rPr>
                <w:rFonts w:eastAsia="PMingLiU"/>
                <w:lang w:val="en-US"/>
              </w:rPr>
            </w:pPr>
          </w:p>
        </w:tc>
        <w:tc>
          <w:tcPr>
            <w:tcW w:w="741" w:type="dxa"/>
          </w:tcPr>
          <w:p w14:paraId="49CAAE4C" w14:textId="77777777" w:rsidR="000C1330" w:rsidRPr="00874A32" w:rsidRDefault="000C1330" w:rsidP="002C7F8F">
            <w:pPr>
              <w:pStyle w:val="TAC"/>
              <w:rPr>
                <w:rFonts w:eastAsia="PMingLiU"/>
                <w:lang w:val="en-US"/>
              </w:rPr>
            </w:pPr>
          </w:p>
        </w:tc>
        <w:tc>
          <w:tcPr>
            <w:tcW w:w="814" w:type="dxa"/>
          </w:tcPr>
          <w:p w14:paraId="7F8D7CF6" w14:textId="77777777" w:rsidR="000C1330" w:rsidRPr="00874A32" w:rsidRDefault="000C1330" w:rsidP="002C7F8F">
            <w:pPr>
              <w:pStyle w:val="TAC"/>
              <w:rPr>
                <w:rFonts w:eastAsia="PMingLiU"/>
                <w:lang w:val="en-US"/>
              </w:rPr>
            </w:pPr>
            <w:r w:rsidRPr="00874A32">
              <w:rPr>
                <w:rFonts w:eastAsia="PMingLiU" w:cs="Arial"/>
                <w:szCs w:val="18"/>
                <w:lang w:val="en-US"/>
              </w:rPr>
              <w:t>-89.3</w:t>
            </w:r>
          </w:p>
        </w:tc>
      </w:tr>
      <w:tr w:rsidR="000C1330" w:rsidRPr="00874A32" w14:paraId="5BC3AF7D" w14:textId="77777777" w:rsidTr="002C7F8F">
        <w:trPr>
          <w:trHeight w:val="187"/>
          <w:jc w:val="center"/>
        </w:trPr>
        <w:tc>
          <w:tcPr>
            <w:tcW w:w="1100" w:type="dxa"/>
            <w:vMerge/>
            <w:shd w:val="clear" w:color="auto" w:fill="auto"/>
            <w:vAlign w:val="center"/>
          </w:tcPr>
          <w:p w14:paraId="00DBA15C" w14:textId="77777777" w:rsidR="000C1330" w:rsidRPr="00874A32" w:rsidRDefault="000C1330" w:rsidP="002C7F8F">
            <w:pPr>
              <w:pStyle w:val="TAC"/>
              <w:rPr>
                <w:rFonts w:eastAsia="PMingLiU"/>
                <w:lang w:val="en-US"/>
              </w:rPr>
            </w:pPr>
          </w:p>
        </w:tc>
        <w:tc>
          <w:tcPr>
            <w:tcW w:w="629" w:type="dxa"/>
          </w:tcPr>
          <w:p w14:paraId="04C9FE8C"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436F635" w14:textId="77777777" w:rsidR="000C1330" w:rsidRPr="00874A32" w:rsidRDefault="000C1330" w:rsidP="002C7F8F">
            <w:pPr>
              <w:pStyle w:val="TAC"/>
              <w:rPr>
                <w:rFonts w:eastAsia="PMingLiU"/>
                <w:lang w:val="en-US"/>
              </w:rPr>
            </w:pPr>
          </w:p>
        </w:tc>
        <w:tc>
          <w:tcPr>
            <w:tcW w:w="741" w:type="dxa"/>
            <w:shd w:val="clear" w:color="auto" w:fill="auto"/>
          </w:tcPr>
          <w:p w14:paraId="5B90412D" w14:textId="77777777" w:rsidR="000C1330" w:rsidRPr="00874A32" w:rsidRDefault="000C1330" w:rsidP="002C7F8F">
            <w:pPr>
              <w:pStyle w:val="TAC"/>
              <w:rPr>
                <w:rFonts w:eastAsia="PMingLiU"/>
                <w:lang w:val="en-US"/>
              </w:rPr>
            </w:pPr>
          </w:p>
        </w:tc>
        <w:tc>
          <w:tcPr>
            <w:tcW w:w="740" w:type="dxa"/>
            <w:shd w:val="clear" w:color="auto" w:fill="auto"/>
          </w:tcPr>
          <w:p w14:paraId="482147D8"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1" w:type="dxa"/>
            <w:shd w:val="clear" w:color="auto" w:fill="auto"/>
          </w:tcPr>
          <w:p w14:paraId="3FCE03E8" w14:textId="77777777" w:rsidR="000C1330" w:rsidRPr="00874A32" w:rsidRDefault="000C1330" w:rsidP="002C7F8F">
            <w:pPr>
              <w:pStyle w:val="TAC"/>
              <w:rPr>
                <w:rFonts w:eastAsia="PMingLiU"/>
                <w:lang w:val="en-US"/>
              </w:rPr>
            </w:pPr>
            <w:r w:rsidRPr="00874A32">
              <w:rPr>
                <w:rFonts w:eastAsia="PMingLiU" w:cs="Arial"/>
                <w:szCs w:val="18"/>
                <w:lang w:val="en-US"/>
              </w:rPr>
              <w:t>-94.9</w:t>
            </w:r>
          </w:p>
        </w:tc>
        <w:tc>
          <w:tcPr>
            <w:tcW w:w="741" w:type="dxa"/>
            <w:shd w:val="clear" w:color="auto" w:fill="auto"/>
          </w:tcPr>
          <w:p w14:paraId="5D78BE56" w14:textId="77777777" w:rsidR="000C1330" w:rsidRPr="00874A32" w:rsidRDefault="000C1330" w:rsidP="002C7F8F">
            <w:pPr>
              <w:pStyle w:val="TAC"/>
              <w:rPr>
                <w:rFonts w:eastAsia="PMingLiU"/>
                <w:lang w:val="en-US"/>
              </w:rPr>
            </w:pPr>
            <w:r w:rsidRPr="00874A32">
              <w:rPr>
                <w:rFonts w:eastAsia="PMingLiU" w:cs="Arial"/>
                <w:szCs w:val="18"/>
                <w:lang w:val="en-US"/>
              </w:rPr>
              <w:t>-93.7</w:t>
            </w:r>
          </w:p>
        </w:tc>
        <w:tc>
          <w:tcPr>
            <w:tcW w:w="740" w:type="dxa"/>
            <w:shd w:val="clear" w:color="auto" w:fill="auto"/>
          </w:tcPr>
          <w:p w14:paraId="7C2AC806" w14:textId="77777777" w:rsidR="000C1330" w:rsidRPr="00874A32" w:rsidRDefault="000C1330" w:rsidP="002C7F8F">
            <w:pPr>
              <w:pStyle w:val="TAC"/>
              <w:rPr>
                <w:rFonts w:eastAsia="PMingLiU"/>
                <w:lang w:val="en-US"/>
              </w:rPr>
            </w:pPr>
          </w:p>
        </w:tc>
        <w:tc>
          <w:tcPr>
            <w:tcW w:w="741" w:type="dxa"/>
          </w:tcPr>
          <w:p w14:paraId="104885C5" w14:textId="77777777" w:rsidR="000C1330" w:rsidRPr="00874A32" w:rsidRDefault="000C1330" w:rsidP="002C7F8F">
            <w:pPr>
              <w:pStyle w:val="TAC"/>
              <w:rPr>
                <w:rFonts w:eastAsia="PMingLiU"/>
                <w:lang w:val="en-US"/>
              </w:rPr>
            </w:pPr>
          </w:p>
        </w:tc>
        <w:tc>
          <w:tcPr>
            <w:tcW w:w="741" w:type="dxa"/>
          </w:tcPr>
          <w:p w14:paraId="49408625" w14:textId="77777777" w:rsidR="000C1330" w:rsidRDefault="000C1330" w:rsidP="002C7F8F">
            <w:pPr>
              <w:pStyle w:val="TAC"/>
              <w:rPr>
                <w:rFonts w:eastAsia="PMingLiU"/>
                <w:lang w:val="en-US"/>
              </w:rPr>
            </w:pPr>
          </w:p>
        </w:tc>
        <w:tc>
          <w:tcPr>
            <w:tcW w:w="740" w:type="dxa"/>
            <w:shd w:val="clear" w:color="auto" w:fill="auto"/>
          </w:tcPr>
          <w:p w14:paraId="4B672064" w14:textId="77777777" w:rsidR="000C1330" w:rsidRPr="00874A32" w:rsidRDefault="000C1330" w:rsidP="002C7F8F">
            <w:pPr>
              <w:pStyle w:val="TAC"/>
              <w:rPr>
                <w:rFonts w:eastAsia="PMingLiU"/>
                <w:lang w:val="en-US"/>
              </w:rPr>
            </w:pPr>
          </w:p>
        </w:tc>
        <w:tc>
          <w:tcPr>
            <w:tcW w:w="741" w:type="dxa"/>
          </w:tcPr>
          <w:p w14:paraId="4E528C32" w14:textId="77777777" w:rsidR="000C1330" w:rsidRPr="00874A32" w:rsidRDefault="000C1330" w:rsidP="002C7F8F">
            <w:pPr>
              <w:pStyle w:val="TAC"/>
              <w:rPr>
                <w:rFonts w:eastAsia="PMingLiU"/>
                <w:lang w:val="en-US"/>
              </w:rPr>
            </w:pPr>
          </w:p>
        </w:tc>
        <w:tc>
          <w:tcPr>
            <w:tcW w:w="814" w:type="dxa"/>
          </w:tcPr>
          <w:p w14:paraId="4FD93B45" w14:textId="77777777" w:rsidR="000C1330" w:rsidRPr="00874A32" w:rsidRDefault="000C1330" w:rsidP="002C7F8F">
            <w:pPr>
              <w:pStyle w:val="TAC"/>
              <w:rPr>
                <w:rFonts w:eastAsia="PMingLiU"/>
                <w:lang w:val="en-US"/>
              </w:rPr>
            </w:pPr>
            <w:r w:rsidRPr="00874A32">
              <w:rPr>
                <w:rFonts w:eastAsia="PMingLiU" w:cs="Arial"/>
                <w:szCs w:val="18"/>
                <w:lang w:val="en-US"/>
              </w:rPr>
              <w:t>-89.4</w:t>
            </w:r>
          </w:p>
        </w:tc>
      </w:tr>
      <w:tr w:rsidR="000C1330" w:rsidRPr="00874A32" w14:paraId="223385AD" w14:textId="77777777" w:rsidTr="002C7F8F">
        <w:trPr>
          <w:trHeight w:val="187"/>
          <w:jc w:val="center"/>
        </w:trPr>
        <w:tc>
          <w:tcPr>
            <w:tcW w:w="1100" w:type="dxa"/>
            <w:vMerge w:val="restart"/>
            <w:shd w:val="clear" w:color="auto" w:fill="auto"/>
            <w:vAlign w:val="center"/>
          </w:tcPr>
          <w:p w14:paraId="7D303E0D" w14:textId="77777777" w:rsidR="000C1330" w:rsidRPr="00874A32" w:rsidRDefault="000C1330" w:rsidP="002C7F8F">
            <w:pPr>
              <w:pStyle w:val="TAC"/>
              <w:rPr>
                <w:rFonts w:eastAsia="PMingLiU"/>
                <w:lang w:val="en-US"/>
              </w:rPr>
            </w:pPr>
            <w:r>
              <w:rPr>
                <w:rFonts w:eastAsia="PMingLiU"/>
                <w:lang w:val="en-US"/>
              </w:rPr>
              <w:t>n66</w:t>
            </w:r>
          </w:p>
        </w:tc>
        <w:tc>
          <w:tcPr>
            <w:tcW w:w="629" w:type="dxa"/>
          </w:tcPr>
          <w:p w14:paraId="3EC96B4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5025C562" w14:textId="77777777" w:rsidR="000C1330" w:rsidRPr="00874A32" w:rsidRDefault="000C1330" w:rsidP="002C7F8F">
            <w:pPr>
              <w:pStyle w:val="TAC"/>
              <w:rPr>
                <w:rFonts w:eastAsia="PMingLiU" w:cs="Arial"/>
                <w:szCs w:val="18"/>
                <w:lang w:val="en-US"/>
              </w:rPr>
            </w:pPr>
          </w:p>
        </w:tc>
        <w:tc>
          <w:tcPr>
            <w:tcW w:w="741" w:type="dxa"/>
            <w:shd w:val="clear" w:color="auto" w:fill="auto"/>
          </w:tcPr>
          <w:p w14:paraId="54120FBA" w14:textId="77777777" w:rsidR="000C1330" w:rsidRPr="00874A32" w:rsidRDefault="000C1330" w:rsidP="002C7F8F">
            <w:pPr>
              <w:pStyle w:val="TAC"/>
              <w:rPr>
                <w:rFonts w:eastAsia="PMingLiU"/>
                <w:lang w:val="en-US"/>
              </w:rPr>
            </w:pPr>
            <w:r w:rsidRPr="00874A32">
              <w:rPr>
                <w:rFonts w:eastAsia="PMingLiU" w:cs="Arial"/>
                <w:szCs w:val="18"/>
                <w:lang w:val="en-US"/>
              </w:rPr>
              <w:t>-99.5</w:t>
            </w:r>
          </w:p>
        </w:tc>
        <w:tc>
          <w:tcPr>
            <w:tcW w:w="740" w:type="dxa"/>
            <w:shd w:val="clear" w:color="auto" w:fill="auto"/>
          </w:tcPr>
          <w:p w14:paraId="53F22537" w14:textId="77777777" w:rsidR="000C1330" w:rsidRPr="00874A32" w:rsidRDefault="000C1330" w:rsidP="002C7F8F">
            <w:pPr>
              <w:pStyle w:val="TAC"/>
              <w:rPr>
                <w:rFonts w:eastAsia="PMingLiU"/>
                <w:lang w:val="en-US"/>
              </w:rPr>
            </w:pPr>
            <w:r w:rsidRPr="00874A32">
              <w:rPr>
                <w:rFonts w:eastAsia="PMingLiU" w:cs="Arial"/>
                <w:szCs w:val="18"/>
                <w:lang w:val="en-US"/>
              </w:rPr>
              <w:t>-96.3</w:t>
            </w:r>
          </w:p>
        </w:tc>
        <w:tc>
          <w:tcPr>
            <w:tcW w:w="741" w:type="dxa"/>
            <w:shd w:val="clear" w:color="auto" w:fill="auto"/>
          </w:tcPr>
          <w:p w14:paraId="0B8A963C" w14:textId="77777777" w:rsidR="000C1330" w:rsidRPr="00874A32" w:rsidRDefault="000C1330" w:rsidP="002C7F8F">
            <w:pPr>
              <w:pStyle w:val="TAC"/>
              <w:rPr>
                <w:rFonts w:eastAsia="PMingLiU"/>
                <w:lang w:val="en-US"/>
              </w:rPr>
            </w:pPr>
            <w:r w:rsidRPr="00874A32">
              <w:rPr>
                <w:rFonts w:eastAsia="PMingLiU" w:cs="Arial"/>
                <w:szCs w:val="18"/>
                <w:lang w:val="en-US"/>
              </w:rPr>
              <w:t>-94.5</w:t>
            </w:r>
          </w:p>
        </w:tc>
        <w:tc>
          <w:tcPr>
            <w:tcW w:w="741" w:type="dxa"/>
            <w:shd w:val="clear" w:color="auto" w:fill="auto"/>
          </w:tcPr>
          <w:p w14:paraId="5EB23ACF" w14:textId="77777777" w:rsidR="000C1330" w:rsidRPr="00874A32" w:rsidRDefault="000C1330" w:rsidP="002C7F8F">
            <w:pPr>
              <w:pStyle w:val="TAC"/>
              <w:rPr>
                <w:rFonts w:eastAsia="PMingLiU"/>
                <w:lang w:val="en-US"/>
              </w:rPr>
            </w:pPr>
            <w:r w:rsidRPr="00874A32">
              <w:rPr>
                <w:rFonts w:eastAsia="PMingLiU" w:cs="Arial"/>
                <w:szCs w:val="18"/>
                <w:lang w:val="en-US"/>
              </w:rPr>
              <w:t>-93.3</w:t>
            </w:r>
          </w:p>
        </w:tc>
        <w:tc>
          <w:tcPr>
            <w:tcW w:w="740" w:type="dxa"/>
            <w:shd w:val="clear" w:color="auto" w:fill="auto"/>
          </w:tcPr>
          <w:p w14:paraId="76870E2F" w14:textId="77777777" w:rsidR="000C1330" w:rsidRPr="00874A32" w:rsidRDefault="000C1330" w:rsidP="002C7F8F">
            <w:pPr>
              <w:pStyle w:val="TAC"/>
              <w:rPr>
                <w:rFonts w:eastAsia="PMingLiU"/>
                <w:lang w:val="en-US"/>
              </w:rPr>
            </w:pPr>
            <w:r w:rsidRPr="00874A32">
              <w:rPr>
                <w:rFonts w:eastAsia="PMingLiU" w:cs="Arial"/>
                <w:szCs w:val="18"/>
                <w:lang w:val="en-US"/>
              </w:rPr>
              <w:t>-92.2</w:t>
            </w:r>
          </w:p>
        </w:tc>
        <w:tc>
          <w:tcPr>
            <w:tcW w:w="741" w:type="dxa"/>
          </w:tcPr>
          <w:p w14:paraId="36380BFF" w14:textId="77777777" w:rsidR="000C1330" w:rsidRPr="00874A32" w:rsidRDefault="000C1330" w:rsidP="002C7F8F">
            <w:pPr>
              <w:pStyle w:val="TAC"/>
              <w:rPr>
                <w:rFonts w:eastAsia="PMingLiU"/>
                <w:lang w:val="en-US"/>
              </w:rPr>
            </w:pPr>
            <w:r w:rsidRPr="00874A32">
              <w:rPr>
                <w:rFonts w:eastAsia="PMingLiU" w:cs="Arial"/>
                <w:szCs w:val="18"/>
                <w:lang w:val="en-US"/>
              </w:rPr>
              <w:t>-91.4</w:t>
            </w:r>
          </w:p>
        </w:tc>
        <w:tc>
          <w:tcPr>
            <w:tcW w:w="741" w:type="dxa"/>
          </w:tcPr>
          <w:p w14:paraId="1F311745" w14:textId="77777777" w:rsidR="000C1330" w:rsidRDefault="000C1330" w:rsidP="002C7F8F">
            <w:pPr>
              <w:pStyle w:val="TAC"/>
              <w:rPr>
                <w:rFonts w:eastAsia="PMingLiU"/>
                <w:lang w:val="en-US"/>
              </w:rPr>
            </w:pPr>
            <w:r>
              <w:rPr>
                <w:rFonts w:eastAsia="PMingLiU"/>
                <w:lang w:val="en-US"/>
              </w:rPr>
              <w:t>-90.7</w:t>
            </w:r>
          </w:p>
        </w:tc>
        <w:tc>
          <w:tcPr>
            <w:tcW w:w="740" w:type="dxa"/>
            <w:shd w:val="clear" w:color="auto" w:fill="auto"/>
          </w:tcPr>
          <w:p w14:paraId="39567F8B" w14:textId="77777777" w:rsidR="000C1330" w:rsidRPr="00874A32" w:rsidRDefault="000C1330" w:rsidP="002C7F8F">
            <w:pPr>
              <w:pStyle w:val="TAC"/>
              <w:rPr>
                <w:rFonts w:eastAsia="PMingLiU"/>
                <w:lang w:val="en-US"/>
              </w:rPr>
            </w:pPr>
            <w:r w:rsidRPr="00874A32">
              <w:rPr>
                <w:rFonts w:eastAsia="PMingLiU" w:cs="Arial"/>
                <w:szCs w:val="18"/>
                <w:lang w:val="en-US"/>
              </w:rPr>
              <w:t>-90.1</w:t>
            </w:r>
          </w:p>
        </w:tc>
        <w:tc>
          <w:tcPr>
            <w:tcW w:w="741" w:type="dxa"/>
          </w:tcPr>
          <w:p w14:paraId="4667CA4B" w14:textId="77777777" w:rsidR="000C1330" w:rsidRPr="00874A32" w:rsidRDefault="000C1330" w:rsidP="002C7F8F">
            <w:pPr>
              <w:pStyle w:val="TAC"/>
              <w:rPr>
                <w:rFonts w:eastAsia="PMingLiU"/>
                <w:lang w:val="en-US"/>
              </w:rPr>
            </w:pPr>
            <w:r>
              <w:rPr>
                <w:rFonts w:eastAsia="PMingLiU"/>
                <w:lang w:val="en-US"/>
              </w:rPr>
              <w:t>-89.6</w:t>
            </w:r>
          </w:p>
        </w:tc>
        <w:tc>
          <w:tcPr>
            <w:tcW w:w="814" w:type="dxa"/>
          </w:tcPr>
          <w:p w14:paraId="16C86E13" w14:textId="77777777" w:rsidR="000C1330" w:rsidRPr="00874A32" w:rsidRDefault="000C1330" w:rsidP="002C7F8F">
            <w:pPr>
              <w:pStyle w:val="TAC"/>
              <w:rPr>
                <w:rFonts w:eastAsia="PMingLiU"/>
                <w:lang w:val="en-US"/>
              </w:rPr>
            </w:pPr>
          </w:p>
        </w:tc>
      </w:tr>
      <w:tr w:rsidR="000C1330" w:rsidRPr="00874A32" w14:paraId="53BC3BCD" w14:textId="77777777" w:rsidTr="002C7F8F">
        <w:trPr>
          <w:trHeight w:val="187"/>
          <w:jc w:val="center"/>
        </w:trPr>
        <w:tc>
          <w:tcPr>
            <w:tcW w:w="1100" w:type="dxa"/>
            <w:vMerge/>
            <w:shd w:val="clear" w:color="auto" w:fill="auto"/>
            <w:vAlign w:val="center"/>
          </w:tcPr>
          <w:p w14:paraId="2D9C0F39" w14:textId="77777777" w:rsidR="000C1330" w:rsidRPr="00874A32" w:rsidRDefault="000C1330" w:rsidP="002C7F8F">
            <w:pPr>
              <w:pStyle w:val="TAC"/>
              <w:rPr>
                <w:rFonts w:eastAsia="PMingLiU"/>
                <w:lang w:val="en-US"/>
              </w:rPr>
            </w:pPr>
          </w:p>
        </w:tc>
        <w:tc>
          <w:tcPr>
            <w:tcW w:w="629" w:type="dxa"/>
          </w:tcPr>
          <w:p w14:paraId="5700BB39"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21B586A" w14:textId="77777777" w:rsidR="000C1330" w:rsidRPr="00874A32" w:rsidRDefault="000C1330" w:rsidP="002C7F8F">
            <w:pPr>
              <w:pStyle w:val="TAC"/>
              <w:rPr>
                <w:rFonts w:eastAsia="PMingLiU"/>
                <w:lang w:val="en-US"/>
              </w:rPr>
            </w:pPr>
          </w:p>
        </w:tc>
        <w:tc>
          <w:tcPr>
            <w:tcW w:w="741" w:type="dxa"/>
            <w:shd w:val="clear" w:color="auto" w:fill="auto"/>
          </w:tcPr>
          <w:p w14:paraId="7E1BCB1F" w14:textId="77777777" w:rsidR="000C1330" w:rsidRPr="00874A32" w:rsidRDefault="000C1330" w:rsidP="002C7F8F">
            <w:pPr>
              <w:pStyle w:val="TAC"/>
              <w:rPr>
                <w:rFonts w:eastAsia="PMingLiU"/>
                <w:lang w:val="en-US"/>
              </w:rPr>
            </w:pPr>
          </w:p>
        </w:tc>
        <w:tc>
          <w:tcPr>
            <w:tcW w:w="740" w:type="dxa"/>
            <w:shd w:val="clear" w:color="auto" w:fill="auto"/>
          </w:tcPr>
          <w:p w14:paraId="0B4C64B1" w14:textId="77777777" w:rsidR="000C1330" w:rsidRPr="00874A32" w:rsidRDefault="000C1330" w:rsidP="002C7F8F">
            <w:pPr>
              <w:pStyle w:val="TAC"/>
              <w:rPr>
                <w:rFonts w:eastAsia="PMingLiU"/>
                <w:lang w:val="en-US"/>
              </w:rPr>
            </w:pPr>
            <w:r w:rsidRPr="00874A32">
              <w:rPr>
                <w:rFonts w:eastAsia="PMingLiU" w:cs="Arial"/>
                <w:szCs w:val="18"/>
                <w:lang w:val="en-US"/>
              </w:rPr>
              <w:t>-96.6</w:t>
            </w:r>
          </w:p>
        </w:tc>
        <w:tc>
          <w:tcPr>
            <w:tcW w:w="741" w:type="dxa"/>
            <w:shd w:val="clear" w:color="auto" w:fill="auto"/>
          </w:tcPr>
          <w:p w14:paraId="0CBF9AAB" w14:textId="77777777" w:rsidR="000C1330" w:rsidRPr="00874A32" w:rsidRDefault="000C1330" w:rsidP="002C7F8F">
            <w:pPr>
              <w:pStyle w:val="TAC"/>
              <w:rPr>
                <w:rFonts w:eastAsia="PMingLiU"/>
                <w:lang w:val="en-US"/>
              </w:rPr>
            </w:pPr>
            <w:r w:rsidRPr="00874A32">
              <w:rPr>
                <w:rFonts w:eastAsia="PMingLiU" w:cs="Arial"/>
                <w:szCs w:val="18"/>
                <w:lang w:val="en-US"/>
              </w:rPr>
              <w:t>-94.6</w:t>
            </w:r>
          </w:p>
        </w:tc>
        <w:tc>
          <w:tcPr>
            <w:tcW w:w="741" w:type="dxa"/>
            <w:shd w:val="clear" w:color="auto" w:fill="auto"/>
          </w:tcPr>
          <w:p w14:paraId="2D9D46B9" w14:textId="77777777" w:rsidR="000C1330" w:rsidRPr="00874A32" w:rsidRDefault="000C1330" w:rsidP="002C7F8F">
            <w:pPr>
              <w:pStyle w:val="TAC"/>
              <w:rPr>
                <w:rFonts w:eastAsia="PMingLiU"/>
                <w:lang w:val="en-US"/>
              </w:rPr>
            </w:pPr>
            <w:r w:rsidRPr="00874A32">
              <w:rPr>
                <w:rFonts w:eastAsia="PMingLiU" w:cs="Arial"/>
                <w:szCs w:val="18"/>
                <w:lang w:val="en-US"/>
              </w:rPr>
              <w:t>-93.5</w:t>
            </w:r>
          </w:p>
        </w:tc>
        <w:tc>
          <w:tcPr>
            <w:tcW w:w="740" w:type="dxa"/>
            <w:shd w:val="clear" w:color="auto" w:fill="auto"/>
          </w:tcPr>
          <w:p w14:paraId="05AEEE51" w14:textId="77777777" w:rsidR="000C1330" w:rsidRPr="00874A32" w:rsidRDefault="000C1330" w:rsidP="002C7F8F">
            <w:pPr>
              <w:pStyle w:val="TAC"/>
              <w:rPr>
                <w:rFonts w:eastAsia="PMingLiU"/>
                <w:lang w:val="en-US"/>
              </w:rPr>
            </w:pPr>
            <w:r w:rsidRPr="00874A32">
              <w:rPr>
                <w:rFonts w:eastAsia="PMingLiU" w:cs="Arial"/>
                <w:szCs w:val="18"/>
                <w:lang w:val="en-US"/>
              </w:rPr>
              <w:t>-92.3</w:t>
            </w:r>
          </w:p>
        </w:tc>
        <w:tc>
          <w:tcPr>
            <w:tcW w:w="741" w:type="dxa"/>
          </w:tcPr>
          <w:p w14:paraId="22F95B5D" w14:textId="77777777" w:rsidR="000C1330" w:rsidRPr="00874A32" w:rsidRDefault="000C1330" w:rsidP="002C7F8F">
            <w:pPr>
              <w:pStyle w:val="TAC"/>
              <w:rPr>
                <w:rFonts w:eastAsia="PMingLiU"/>
                <w:lang w:val="en-US"/>
              </w:rPr>
            </w:pPr>
            <w:r w:rsidRPr="00874A32">
              <w:rPr>
                <w:rFonts w:eastAsia="PMingLiU" w:cs="Arial"/>
                <w:szCs w:val="18"/>
                <w:lang w:val="en-US"/>
              </w:rPr>
              <w:t>-91.5</w:t>
            </w:r>
          </w:p>
        </w:tc>
        <w:tc>
          <w:tcPr>
            <w:tcW w:w="741" w:type="dxa"/>
          </w:tcPr>
          <w:p w14:paraId="5332D2A1" w14:textId="77777777" w:rsidR="000C1330" w:rsidRDefault="000C1330" w:rsidP="002C7F8F">
            <w:pPr>
              <w:pStyle w:val="TAC"/>
              <w:rPr>
                <w:rFonts w:eastAsia="PMingLiU"/>
                <w:lang w:val="en-US"/>
              </w:rPr>
            </w:pPr>
            <w:r>
              <w:rPr>
                <w:rFonts w:eastAsia="PMingLiU"/>
                <w:lang w:val="en-US"/>
              </w:rPr>
              <w:t>-90.8</w:t>
            </w:r>
          </w:p>
        </w:tc>
        <w:tc>
          <w:tcPr>
            <w:tcW w:w="740" w:type="dxa"/>
            <w:shd w:val="clear" w:color="auto" w:fill="auto"/>
          </w:tcPr>
          <w:p w14:paraId="5FC74E24" w14:textId="77777777" w:rsidR="000C1330" w:rsidRPr="00874A32" w:rsidRDefault="000C1330" w:rsidP="002C7F8F">
            <w:pPr>
              <w:pStyle w:val="TAC"/>
              <w:rPr>
                <w:rFonts w:eastAsia="PMingLiU"/>
                <w:lang w:val="en-US"/>
              </w:rPr>
            </w:pPr>
            <w:r w:rsidRPr="00874A32">
              <w:rPr>
                <w:rFonts w:eastAsia="PMingLiU" w:cs="Arial"/>
                <w:szCs w:val="18"/>
                <w:lang w:val="en-US"/>
              </w:rPr>
              <w:t>-90.2</w:t>
            </w:r>
          </w:p>
        </w:tc>
        <w:tc>
          <w:tcPr>
            <w:tcW w:w="741" w:type="dxa"/>
            <w:vAlign w:val="center"/>
          </w:tcPr>
          <w:p w14:paraId="7C0DAB3E" w14:textId="77777777" w:rsidR="000C1330" w:rsidRPr="00874A32" w:rsidRDefault="000C1330" w:rsidP="002C7F8F">
            <w:pPr>
              <w:pStyle w:val="TAC"/>
              <w:rPr>
                <w:rFonts w:eastAsia="PMingLiU"/>
                <w:lang w:val="en-US"/>
              </w:rPr>
            </w:pPr>
            <w:r>
              <w:rPr>
                <w:rFonts w:eastAsia="PMingLiU"/>
                <w:lang w:val="en-US"/>
              </w:rPr>
              <w:t>-89.7</w:t>
            </w:r>
          </w:p>
        </w:tc>
        <w:tc>
          <w:tcPr>
            <w:tcW w:w="814" w:type="dxa"/>
          </w:tcPr>
          <w:p w14:paraId="336F6681" w14:textId="77777777" w:rsidR="000C1330" w:rsidRPr="00874A32" w:rsidRDefault="000C1330" w:rsidP="002C7F8F">
            <w:pPr>
              <w:pStyle w:val="TAC"/>
              <w:rPr>
                <w:rFonts w:eastAsia="PMingLiU"/>
                <w:lang w:val="en-US"/>
              </w:rPr>
            </w:pPr>
          </w:p>
        </w:tc>
      </w:tr>
      <w:tr w:rsidR="000C1330" w:rsidRPr="00874A32" w14:paraId="2C54E659" w14:textId="77777777" w:rsidTr="002C7F8F">
        <w:trPr>
          <w:trHeight w:val="187"/>
          <w:jc w:val="center"/>
        </w:trPr>
        <w:tc>
          <w:tcPr>
            <w:tcW w:w="1100" w:type="dxa"/>
            <w:vMerge/>
            <w:shd w:val="clear" w:color="auto" w:fill="auto"/>
            <w:vAlign w:val="center"/>
          </w:tcPr>
          <w:p w14:paraId="774F189C" w14:textId="77777777" w:rsidR="000C1330" w:rsidRPr="00874A32" w:rsidRDefault="000C1330" w:rsidP="002C7F8F">
            <w:pPr>
              <w:pStyle w:val="TAC"/>
              <w:rPr>
                <w:rFonts w:eastAsia="PMingLiU"/>
                <w:lang w:val="en-US"/>
              </w:rPr>
            </w:pPr>
          </w:p>
        </w:tc>
        <w:tc>
          <w:tcPr>
            <w:tcW w:w="629" w:type="dxa"/>
          </w:tcPr>
          <w:p w14:paraId="30702384"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90F48C2" w14:textId="77777777" w:rsidR="000C1330" w:rsidRPr="00874A32" w:rsidRDefault="000C1330" w:rsidP="002C7F8F">
            <w:pPr>
              <w:pStyle w:val="TAC"/>
              <w:rPr>
                <w:rFonts w:eastAsia="PMingLiU"/>
                <w:lang w:val="en-US"/>
              </w:rPr>
            </w:pPr>
          </w:p>
        </w:tc>
        <w:tc>
          <w:tcPr>
            <w:tcW w:w="741" w:type="dxa"/>
            <w:shd w:val="clear" w:color="auto" w:fill="auto"/>
          </w:tcPr>
          <w:p w14:paraId="3A671118" w14:textId="77777777" w:rsidR="000C1330" w:rsidRPr="00874A32" w:rsidRDefault="000C1330" w:rsidP="002C7F8F">
            <w:pPr>
              <w:pStyle w:val="TAC"/>
              <w:rPr>
                <w:rFonts w:eastAsia="PMingLiU"/>
                <w:lang w:val="en-US"/>
              </w:rPr>
            </w:pPr>
          </w:p>
        </w:tc>
        <w:tc>
          <w:tcPr>
            <w:tcW w:w="740" w:type="dxa"/>
            <w:shd w:val="clear" w:color="auto" w:fill="auto"/>
          </w:tcPr>
          <w:p w14:paraId="1F079EA9"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1" w:type="dxa"/>
            <w:shd w:val="clear" w:color="auto" w:fill="auto"/>
          </w:tcPr>
          <w:p w14:paraId="025E842D" w14:textId="77777777" w:rsidR="000C1330" w:rsidRPr="00874A32" w:rsidRDefault="000C1330" w:rsidP="002C7F8F">
            <w:pPr>
              <w:pStyle w:val="TAC"/>
              <w:rPr>
                <w:rFonts w:eastAsia="PMingLiU"/>
                <w:lang w:val="en-US"/>
              </w:rPr>
            </w:pPr>
            <w:r w:rsidRPr="00874A32">
              <w:rPr>
                <w:rFonts w:eastAsia="PMingLiU" w:cs="Arial"/>
                <w:szCs w:val="18"/>
                <w:lang w:val="en-US"/>
              </w:rPr>
              <w:t>-94.9</w:t>
            </w:r>
          </w:p>
        </w:tc>
        <w:tc>
          <w:tcPr>
            <w:tcW w:w="741" w:type="dxa"/>
            <w:shd w:val="clear" w:color="auto" w:fill="auto"/>
          </w:tcPr>
          <w:p w14:paraId="7F017076" w14:textId="77777777" w:rsidR="000C1330" w:rsidRPr="00874A32" w:rsidRDefault="000C1330" w:rsidP="002C7F8F">
            <w:pPr>
              <w:pStyle w:val="TAC"/>
              <w:rPr>
                <w:rFonts w:eastAsia="PMingLiU"/>
                <w:lang w:val="en-US"/>
              </w:rPr>
            </w:pPr>
            <w:r w:rsidRPr="00874A32">
              <w:rPr>
                <w:rFonts w:eastAsia="PMingLiU" w:cs="Arial"/>
                <w:szCs w:val="18"/>
                <w:lang w:val="en-US"/>
              </w:rPr>
              <w:t>-93.7</w:t>
            </w:r>
          </w:p>
        </w:tc>
        <w:tc>
          <w:tcPr>
            <w:tcW w:w="740" w:type="dxa"/>
            <w:shd w:val="clear" w:color="auto" w:fill="auto"/>
          </w:tcPr>
          <w:p w14:paraId="75444EF6" w14:textId="77777777" w:rsidR="000C1330" w:rsidRPr="00874A32" w:rsidRDefault="000C1330" w:rsidP="002C7F8F">
            <w:pPr>
              <w:pStyle w:val="TAC"/>
              <w:rPr>
                <w:rFonts w:eastAsia="PMingLiU"/>
                <w:lang w:val="en-US"/>
              </w:rPr>
            </w:pPr>
            <w:r w:rsidRPr="00874A32">
              <w:rPr>
                <w:rFonts w:eastAsia="PMingLiU" w:cs="Arial"/>
                <w:szCs w:val="18"/>
                <w:lang w:val="en-US"/>
              </w:rPr>
              <w:t>-92.5</w:t>
            </w:r>
          </w:p>
        </w:tc>
        <w:tc>
          <w:tcPr>
            <w:tcW w:w="741" w:type="dxa"/>
          </w:tcPr>
          <w:p w14:paraId="58961A18" w14:textId="77777777" w:rsidR="000C1330" w:rsidRPr="00874A32" w:rsidRDefault="000C1330" w:rsidP="002C7F8F">
            <w:pPr>
              <w:pStyle w:val="TAC"/>
              <w:rPr>
                <w:rFonts w:eastAsia="PMingLiU"/>
                <w:lang w:val="en-US"/>
              </w:rPr>
            </w:pPr>
            <w:r w:rsidRPr="00874A32">
              <w:rPr>
                <w:rFonts w:eastAsia="PMingLiU" w:cs="Arial"/>
                <w:szCs w:val="18"/>
                <w:lang w:val="en-US"/>
              </w:rPr>
              <w:t>-91.6</w:t>
            </w:r>
          </w:p>
        </w:tc>
        <w:tc>
          <w:tcPr>
            <w:tcW w:w="741" w:type="dxa"/>
          </w:tcPr>
          <w:p w14:paraId="1173E5C3" w14:textId="77777777" w:rsidR="000C1330" w:rsidRDefault="000C1330" w:rsidP="002C7F8F">
            <w:pPr>
              <w:pStyle w:val="TAC"/>
              <w:rPr>
                <w:rFonts w:eastAsia="PMingLiU"/>
                <w:lang w:val="en-US"/>
              </w:rPr>
            </w:pPr>
            <w:r>
              <w:rPr>
                <w:rFonts w:eastAsia="PMingLiU"/>
                <w:lang w:val="en-US"/>
              </w:rPr>
              <w:t>-90.9</w:t>
            </w:r>
          </w:p>
        </w:tc>
        <w:tc>
          <w:tcPr>
            <w:tcW w:w="740" w:type="dxa"/>
            <w:shd w:val="clear" w:color="auto" w:fill="auto"/>
          </w:tcPr>
          <w:p w14:paraId="2642118E" w14:textId="77777777" w:rsidR="000C1330" w:rsidRPr="00874A32" w:rsidRDefault="000C1330" w:rsidP="002C7F8F">
            <w:pPr>
              <w:pStyle w:val="TAC"/>
              <w:rPr>
                <w:rFonts w:eastAsia="PMingLiU"/>
                <w:lang w:val="en-US"/>
              </w:rPr>
            </w:pPr>
            <w:r w:rsidRPr="00874A32">
              <w:rPr>
                <w:rFonts w:eastAsia="PMingLiU" w:cs="Arial"/>
                <w:szCs w:val="18"/>
                <w:lang w:val="en-US"/>
              </w:rPr>
              <w:t>-90.4</w:t>
            </w:r>
          </w:p>
        </w:tc>
        <w:tc>
          <w:tcPr>
            <w:tcW w:w="741" w:type="dxa"/>
          </w:tcPr>
          <w:p w14:paraId="4FA83267" w14:textId="77777777" w:rsidR="000C1330" w:rsidRPr="00874A32" w:rsidRDefault="000C1330" w:rsidP="002C7F8F">
            <w:pPr>
              <w:pStyle w:val="TAC"/>
              <w:rPr>
                <w:rFonts w:eastAsia="PMingLiU"/>
                <w:lang w:val="en-US"/>
              </w:rPr>
            </w:pPr>
            <w:r>
              <w:rPr>
                <w:rFonts w:eastAsia="PMingLiU"/>
                <w:lang w:val="en-US"/>
              </w:rPr>
              <w:t>-89.8</w:t>
            </w:r>
          </w:p>
        </w:tc>
        <w:tc>
          <w:tcPr>
            <w:tcW w:w="814" w:type="dxa"/>
          </w:tcPr>
          <w:p w14:paraId="02A26DA4" w14:textId="77777777" w:rsidR="000C1330" w:rsidRPr="00874A32" w:rsidRDefault="000C1330" w:rsidP="002C7F8F">
            <w:pPr>
              <w:pStyle w:val="TAC"/>
              <w:rPr>
                <w:rFonts w:eastAsia="PMingLiU"/>
                <w:lang w:val="en-US"/>
              </w:rPr>
            </w:pPr>
          </w:p>
        </w:tc>
      </w:tr>
      <w:tr w:rsidR="000C1330" w:rsidRPr="00874A32" w14:paraId="2C731FBB" w14:textId="77777777" w:rsidTr="002C7F8F">
        <w:trPr>
          <w:trHeight w:val="187"/>
          <w:jc w:val="center"/>
        </w:trPr>
        <w:tc>
          <w:tcPr>
            <w:tcW w:w="1100" w:type="dxa"/>
            <w:tcBorders>
              <w:bottom w:val="nil"/>
            </w:tcBorders>
            <w:shd w:val="clear" w:color="auto" w:fill="auto"/>
            <w:vAlign w:val="center"/>
          </w:tcPr>
          <w:p w14:paraId="5015BFE5" w14:textId="77777777" w:rsidR="000C1330" w:rsidRPr="00874A32" w:rsidRDefault="000C1330" w:rsidP="002C7F8F">
            <w:pPr>
              <w:pStyle w:val="TAC"/>
              <w:rPr>
                <w:rFonts w:eastAsia="PMingLiU"/>
                <w:lang w:val="en-US"/>
              </w:rPr>
            </w:pPr>
          </w:p>
        </w:tc>
        <w:tc>
          <w:tcPr>
            <w:tcW w:w="629" w:type="dxa"/>
          </w:tcPr>
          <w:p w14:paraId="6D6FA3AF" w14:textId="77777777" w:rsidR="000C1330" w:rsidRPr="00874A32" w:rsidRDefault="000C1330" w:rsidP="002C7F8F">
            <w:pPr>
              <w:pStyle w:val="TAC"/>
              <w:rPr>
                <w:rFonts w:eastAsia="PMingLiU"/>
                <w:lang w:val="en-US"/>
              </w:rPr>
            </w:pPr>
            <w:r w:rsidRPr="00A1115A">
              <w:rPr>
                <w:rFonts w:cs="Arial"/>
              </w:rPr>
              <w:t>15</w:t>
            </w:r>
          </w:p>
        </w:tc>
        <w:tc>
          <w:tcPr>
            <w:tcW w:w="741" w:type="dxa"/>
          </w:tcPr>
          <w:p w14:paraId="6EE75533" w14:textId="77777777" w:rsidR="000C1330" w:rsidRPr="00A1115A" w:rsidRDefault="000C1330" w:rsidP="002C7F8F">
            <w:pPr>
              <w:pStyle w:val="TAC"/>
              <w:rPr>
                <w:rFonts w:cs="Arial"/>
                <w:szCs w:val="18"/>
              </w:rPr>
            </w:pPr>
          </w:p>
        </w:tc>
        <w:tc>
          <w:tcPr>
            <w:tcW w:w="741" w:type="dxa"/>
            <w:shd w:val="clear" w:color="auto" w:fill="auto"/>
          </w:tcPr>
          <w:p w14:paraId="3BBC83A2" w14:textId="77777777" w:rsidR="000C1330" w:rsidRPr="00874A32" w:rsidRDefault="000C1330" w:rsidP="002C7F8F">
            <w:pPr>
              <w:pStyle w:val="TAC"/>
              <w:rPr>
                <w:rFonts w:eastAsia="PMingLiU"/>
                <w:lang w:val="en-US"/>
              </w:rPr>
            </w:pPr>
            <w:r w:rsidRPr="00A1115A">
              <w:rPr>
                <w:rFonts w:cs="Arial"/>
                <w:szCs w:val="18"/>
              </w:rPr>
              <w:t>-100.0</w:t>
            </w:r>
          </w:p>
        </w:tc>
        <w:tc>
          <w:tcPr>
            <w:tcW w:w="740" w:type="dxa"/>
            <w:shd w:val="clear" w:color="auto" w:fill="auto"/>
          </w:tcPr>
          <w:p w14:paraId="4A12AC4D" w14:textId="77777777" w:rsidR="000C1330" w:rsidRPr="00874A32" w:rsidRDefault="000C1330" w:rsidP="002C7F8F">
            <w:pPr>
              <w:pStyle w:val="TAC"/>
              <w:rPr>
                <w:rFonts w:eastAsia="PMingLiU"/>
                <w:lang w:val="en-US"/>
              </w:rPr>
            </w:pPr>
            <w:r w:rsidRPr="00A1115A">
              <w:rPr>
                <w:rFonts w:cs="Arial"/>
                <w:szCs w:val="18"/>
              </w:rPr>
              <w:t>-96.8</w:t>
            </w:r>
          </w:p>
        </w:tc>
        <w:tc>
          <w:tcPr>
            <w:tcW w:w="741" w:type="dxa"/>
            <w:shd w:val="clear" w:color="auto" w:fill="auto"/>
          </w:tcPr>
          <w:p w14:paraId="4968E6A1" w14:textId="77777777" w:rsidR="000C1330" w:rsidRPr="00874A32" w:rsidRDefault="000C1330" w:rsidP="002C7F8F">
            <w:pPr>
              <w:pStyle w:val="TAC"/>
              <w:rPr>
                <w:rFonts w:eastAsia="PMingLiU"/>
                <w:lang w:val="en-US"/>
              </w:rPr>
            </w:pPr>
            <w:r w:rsidRPr="00A1115A">
              <w:rPr>
                <w:rFonts w:cs="Arial"/>
                <w:szCs w:val="18"/>
              </w:rPr>
              <w:t>-95.0</w:t>
            </w:r>
          </w:p>
        </w:tc>
        <w:tc>
          <w:tcPr>
            <w:tcW w:w="741" w:type="dxa"/>
            <w:shd w:val="clear" w:color="auto" w:fill="auto"/>
          </w:tcPr>
          <w:p w14:paraId="58649477" w14:textId="77777777" w:rsidR="000C1330" w:rsidRPr="00874A32" w:rsidRDefault="000C1330" w:rsidP="002C7F8F">
            <w:pPr>
              <w:pStyle w:val="TAC"/>
              <w:rPr>
                <w:rFonts w:eastAsia="PMingLiU"/>
                <w:lang w:val="en-US"/>
              </w:rPr>
            </w:pPr>
            <w:r w:rsidRPr="00A1115A">
              <w:rPr>
                <w:rFonts w:cs="Arial"/>
                <w:szCs w:val="18"/>
              </w:rPr>
              <w:t>-93.8</w:t>
            </w:r>
          </w:p>
        </w:tc>
        <w:tc>
          <w:tcPr>
            <w:tcW w:w="740" w:type="dxa"/>
            <w:shd w:val="clear" w:color="auto" w:fill="auto"/>
          </w:tcPr>
          <w:p w14:paraId="25A07B3D" w14:textId="77777777" w:rsidR="000C1330" w:rsidRPr="00874A32" w:rsidRDefault="000C1330" w:rsidP="002C7F8F">
            <w:pPr>
              <w:pStyle w:val="TAC"/>
              <w:rPr>
                <w:rFonts w:eastAsia="PMingLiU"/>
                <w:lang w:val="en-US"/>
              </w:rPr>
            </w:pPr>
            <w:r w:rsidRPr="00A1115A">
              <w:rPr>
                <w:rFonts w:cs="Arial"/>
                <w:szCs w:val="18"/>
              </w:rPr>
              <w:t>-92.7</w:t>
            </w:r>
          </w:p>
        </w:tc>
        <w:tc>
          <w:tcPr>
            <w:tcW w:w="741" w:type="dxa"/>
          </w:tcPr>
          <w:p w14:paraId="18A49D1E" w14:textId="77777777" w:rsidR="000C1330" w:rsidRPr="00874A32" w:rsidRDefault="000C1330" w:rsidP="002C7F8F">
            <w:pPr>
              <w:pStyle w:val="TAC"/>
              <w:rPr>
                <w:rFonts w:eastAsia="PMingLiU"/>
                <w:lang w:val="en-US"/>
              </w:rPr>
            </w:pPr>
          </w:p>
        </w:tc>
        <w:tc>
          <w:tcPr>
            <w:tcW w:w="741" w:type="dxa"/>
          </w:tcPr>
          <w:p w14:paraId="7E2C4616" w14:textId="77777777" w:rsidR="000C1330" w:rsidRDefault="000C1330" w:rsidP="002C7F8F">
            <w:pPr>
              <w:pStyle w:val="TAC"/>
              <w:rPr>
                <w:rFonts w:eastAsia="PMingLiU"/>
                <w:lang w:val="en-US"/>
              </w:rPr>
            </w:pPr>
          </w:p>
        </w:tc>
        <w:tc>
          <w:tcPr>
            <w:tcW w:w="740" w:type="dxa"/>
            <w:shd w:val="clear" w:color="auto" w:fill="auto"/>
          </w:tcPr>
          <w:p w14:paraId="0389B10F" w14:textId="77777777" w:rsidR="000C1330" w:rsidRPr="00874A32" w:rsidRDefault="000C1330" w:rsidP="002C7F8F">
            <w:pPr>
              <w:pStyle w:val="TAC"/>
              <w:rPr>
                <w:rFonts w:eastAsia="PMingLiU"/>
                <w:lang w:val="en-US"/>
              </w:rPr>
            </w:pPr>
          </w:p>
        </w:tc>
        <w:tc>
          <w:tcPr>
            <w:tcW w:w="741" w:type="dxa"/>
          </w:tcPr>
          <w:p w14:paraId="545A31B0" w14:textId="77777777" w:rsidR="000C1330" w:rsidRPr="00874A32" w:rsidRDefault="000C1330" w:rsidP="002C7F8F">
            <w:pPr>
              <w:pStyle w:val="TAC"/>
              <w:rPr>
                <w:rFonts w:eastAsia="PMingLiU"/>
                <w:lang w:val="en-US"/>
              </w:rPr>
            </w:pPr>
          </w:p>
        </w:tc>
        <w:tc>
          <w:tcPr>
            <w:tcW w:w="814" w:type="dxa"/>
          </w:tcPr>
          <w:p w14:paraId="23311158" w14:textId="77777777" w:rsidR="000C1330" w:rsidRPr="00874A32" w:rsidRDefault="000C1330" w:rsidP="002C7F8F">
            <w:pPr>
              <w:pStyle w:val="TAC"/>
              <w:rPr>
                <w:rFonts w:eastAsia="PMingLiU"/>
                <w:lang w:val="en-US"/>
              </w:rPr>
            </w:pPr>
          </w:p>
        </w:tc>
      </w:tr>
      <w:tr w:rsidR="000C1330" w:rsidRPr="00874A32" w14:paraId="47EC71B6" w14:textId="77777777" w:rsidTr="002C7F8F">
        <w:trPr>
          <w:trHeight w:val="187"/>
          <w:jc w:val="center"/>
        </w:trPr>
        <w:tc>
          <w:tcPr>
            <w:tcW w:w="1100" w:type="dxa"/>
            <w:tcBorders>
              <w:top w:val="nil"/>
              <w:bottom w:val="nil"/>
            </w:tcBorders>
            <w:shd w:val="clear" w:color="auto" w:fill="auto"/>
            <w:vAlign w:val="center"/>
          </w:tcPr>
          <w:p w14:paraId="57951CB4" w14:textId="77777777" w:rsidR="000C1330" w:rsidRPr="00874A32" w:rsidRDefault="000C1330" w:rsidP="002C7F8F">
            <w:pPr>
              <w:pStyle w:val="TAC"/>
              <w:rPr>
                <w:rFonts w:eastAsia="PMingLiU"/>
                <w:lang w:val="en-US"/>
              </w:rPr>
            </w:pPr>
            <w:r>
              <w:rPr>
                <w:rFonts w:hint="eastAsia"/>
                <w:lang w:val="en-US" w:eastAsia="zh-CN"/>
              </w:rPr>
              <w:t>n</w:t>
            </w:r>
            <w:r>
              <w:rPr>
                <w:lang w:val="en-US" w:eastAsia="zh-CN"/>
              </w:rPr>
              <w:t>70</w:t>
            </w:r>
          </w:p>
        </w:tc>
        <w:tc>
          <w:tcPr>
            <w:tcW w:w="629" w:type="dxa"/>
          </w:tcPr>
          <w:p w14:paraId="0E7B0215" w14:textId="77777777" w:rsidR="000C1330" w:rsidRPr="00874A32" w:rsidRDefault="000C1330" w:rsidP="002C7F8F">
            <w:pPr>
              <w:pStyle w:val="TAC"/>
              <w:rPr>
                <w:rFonts w:eastAsia="PMingLiU"/>
                <w:lang w:val="en-US"/>
              </w:rPr>
            </w:pPr>
            <w:r w:rsidRPr="00A1115A">
              <w:rPr>
                <w:rFonts w:cs="Arial"/>
              </w:rPr>
              <w:t>30</w:t>
            </w:r>
          </w:p>
        </w:tc>
        <w:tc>
          <w:tcPr>
            <w:tcW w:w="741" w:type="dxa"/>
          </w:tcPr>
          <w:p w14:paraId="200B8731" w14:textId="77777777" w:rsidR="000C1330" w:rsidRPr="00874A32" w:rsidRDefault="000C1330" w:rsidP="002C7F8F">
            <w:pPr>
              <w:pStyle w:val="TAC"/>
              <w:rPr>
                <w:rFonts w:eastAsia="PMingLiU"/>
                <w:lang w:val="en-US"/>
              </w:rPr>
            </w:pPr>
          </w:p>
        </w:tc>
        <w:tc>
          <w:tcPr>
            <w:tcW w:w="741" w:type="dxa"/>
            <w:shd w:val="clear" w:color="auto" w:fill="auto"/>
          </w:tcPr>
          <w:p w14:paraId="754E390A" w14:textId="77777777" w:rsidR="000C1330" w:rsidRPr="00874A32" w:rsidRDefault="000C1330" w:rsidP="002C7F8F">
            <w:pPr>
              <w:pStyle w:val="TAC"/>
              <w:rPr>
                <w:rFonts w:eastAsia="PMingLiU"/>
                <w:lang w:val="en-US"/>
              </w:rPr>
            </w:pPr>
          </w:p>
        </w:tc>
        <w:tc>
          <w:tcPr>
            <w:tcW w:w="740" w:type="dxa"/>
            <w:shd w:val="clear" w:color="auto" w:fill="auto"/>
          </w:tcPr>
          <w:p w14:paraId="54EF3775" w14:textId="77777777" w:rsidR="000C1330" w:rsidRPr="00874A32" w:rsidRDefault="000C1330" w:rsidP="002C7F8F">
            <w:pPr>
              <w:pStyle w:val="TAC"/>
              <w:rPr>
                <w:rFonts w:eastAsia="PMingLiU"/>
                <w:lang w:val="en-US"/>
              </w:rPr>
            </w:pPr>
            <w:r w:rsidRPr="00A1115A">
              <w:rPr>
                <w:rFonts w:cs="Arial"/>
                <w:szCs w:val="18"/>
              </w:rPr>
              <w:t>-97.1</w:t>
            </w:r>
          </w:p>
        </w:tc>
        <w:tc>
          <w:tcPr>
            <w:tcW w:w="741" w:type="dxa"/>
            <w:shd w:val="clear" w:color="auto" w:fill="auto"/>
          </w:tcPr>
          <w:p w14:paraId="782F6309" w14:textId="77777777" w:rsidR="000C1330" w:rsidRPr="00874A32" w:rsidRDefault="000C1330" w:rsidP="002C7F8F">
            <w:pPr>
              <w:pStyle w:val="TAC"/>
              <w:rPr>
                <w:rFonts w:eastAsia="PMingLiU"/>
                <w:lang w:val="en-US"/>
              </w:rPr>
            </w:pPr>
            <w:r w:rsidRPr="00A1115A">
              <w:rPr>
                <w:rFonts w:cs="Arial"/>
                <w:szCs w:val="18"/>
              </w:rPr>
              <w:t>-95.1</w:t>
            </w:r>
          </w:p>
        </w:tc>
        <w:tc>
          <w:tcPr>
            <w:tcW w:w="741" w:type="dxa"/>
            <w:shd w:val="clear" w:color="auto" w:fill="auto"/>
          </w:tcPr>
          <w:p w14:paraId="4CF740D0" w14:textId="77777777" w:rsidR="000C1330" w:rsidRPr="00874A32" w:rsidRDefault="000C1330" w:rsidP="002C7F8F">
            <w:pPr>
              <w:pStyle w:val="TAC"/>
              <w:rPr>
                <w:rFonts w:eastAsia="PMingLiU"/>
                <w:lang w:val="en-US"/>
              </w:rPr>
            </w:pPr>
            <w:r w:rsidRPr="00A1115A">
              <w:rPr>
                <w:rFonts w:cs="Arial"/>
                <w:szCs w:val="18"/>
              </w:rPr>
              <w:t>-94.0</w:t>
            </w:r>
          </w:p>
        </w:tc>
        <w:tc>
          <w:tcPr>
            <w:tcW w:w="740" w:type="dxa"/>
            <w:shd w:val="clear" w:color="auto" w:fill="auto"/>
          </w:tcPr>
          <w:p w14:paraId="447E3ECF" w14:textId="77777777" w:rsidR="000C1330" w:rsidRPr="00874A32" w:rsidRDefault="000C1330" w:rsidP="002C7F8F">
            <w:pPr>
              <w:pStyle w:val="TAC"/>
              <w:rPr>
                <w:rFonts w:eastAsia="PMingLiU"/>
                <w:lang w:val="en-US"/>
              </w:rPr>
            </w:pPr>
            <w:r w:rsidRPr="00A1115A">
              <w:rPr>
                <w:rFonts w:cs="Arial"/>
                <w:szCs w:val="18"/>
              </w:rPr>
              <w:t>-92.8</w:t>
            </w:r>
          </w:p>
        </w:tc>
        <w:tc>
          <w:tcPr>
            <w:tcW w:w="741" w:type="dxa"/>
          </w:tcPr>
          <w:p w14:paraId="3A3C5D79" w14:textId="77777777" w:rsidR="000C1330" w:rsidRPr="00874A32" w:rsidRDefault="000C1330" w:rsidP="002C7F8F">
            <w:pPr>
              <w:pStyle w:val="TAC"/>
              <w:rPr>
                <w:rFonts w:eastAsia="PMingLiU"/>
                <w:lang w:val="en-US"/>
              </w:rPr>
            </w:pPr>
          </w:p>
        </w:tc>
        <w:tc>
          <w:tcPr>
            <w:tcW w:w="741" w:type="dxa"/>
          </w:tcPr>
          <w:p w14:paraId="38DAAF5E" w14:textId="77777777" w:rsidR="000C1330" w:rsidRDefault="000C1330" w:rsidP="002C7F8F">
            <w:pPr>
              <w:pStyle w:val="TAC"/>
              <w:rPr>
                <w:rFonts w:eastAsia="PMingLiU"/>
                <w:lang w:val="en-US"/>
              </w:rPr>
            </w:pPr>
          </w:p>
        </w:tc>
        <w:tc>
          <w:tcPr>
            <w:tcW w:w="740" w:type="dxa"/>
            <w:shd w:val="clear" w:color="auto" w:fill="auto"/>
          </w:tcPr>
          <w:p w14:paraId="38867CC5" w14:textId="77777777" w:rsidR="000C1330" w:rsidRPr="00874A32" w:rsidRDefault="000C1330" w:rsidP="002C7F8F">
            <w:pPr>
              <w:pStyle w:val="TAC"/>
              <w:rPr>
                <w:rFonts w:eastAsia="PMingLiU"/>
                <w:lang w:val="en-US"/>
              </w:rPr>
            </w:pPr>
          </w:p>
        </w:tc>
        <w:tc>
          <w:tcPr>
            <w:tcW w:w="741" w:type="dxa"/>
          </w:tcPr>
          <w:p w14:paraId="1A6D6052" w14:textId="77777777" w:rsidR="000C1330" w:rsidRPr="00874A32" w:rsidRDefault="000C1330" w:rsidP="002C7F8F">
            <w:pPr>
              <w:pStyle w:val="TAC"/>
              <w:rPr>
                <w:rFonts w:eastAsia="PMingLiU"/>
                <w:lang w:val="en-US"/>
              </w:rPr>
            </w:pPr>
          </w:p>
        </w:tc>
        <w:tc>
          <w:tcPr>
            <w:tcW w:w="814" w:type="dxa"/>
          </w:tcPr>
          <w:p w14:paraId="7114D997" w14:textId="77777777" w:rsidR="000C1330" w:rsidRPr="00874A32" w:rsidRDefault="000C1330" w:rsidP="002C7F8F">
            <w:pPr>
              <w:pStyle w:val="TAC"/>
              <w:rPr>
                <w:rFonts w:eastAsia="PMingLiU"/>
                <w:lang w:val="en-US"/>
              </w:rPr>
            </w:pPr>
          </w:p>
        </w:tc>
      </w:tr>
      <w:tr w:rsidR="000C1330" w:rsidRPr="00874A32" w14:paraId="5134AC59" w14:textId="77777777" w:rsidTr="002C7F8F">
        <w:trPr>
          <w:trHeight w:val="187"/>
          <w:jc w:val="center"/>
        </w:trPr>
        <w:tc>
          <w:tcPr>
            <w:tcW w:w="1100" w:type="dxa"/>
            <w:tcBorders>
              <w:top w:val="nil"/>
            </w:tcBorders>
            <w:shd w:val="clear" w:color="auto" w:fill="auto"/>
            <w:vAlign w:val="center"/>
          </w:tcPr>
          <w:p w14:paraId="54D336B2" w14:textId="77777777" w:rsidR="000C1330" w:rsidRPr="00874A32" w:rsidRDefault="000C1330" w:rsidP="002C7F8F">
            <w:pPr>
              <w:pStyle w:val="TAC"/>
              <w:rPr>
                <w:rFonts w:eastAsia="PMingLiU"/>
                <w:lang w:val="en-US"/>
              </w:rPr>
            </w:pPr>
          </w:p>
        </w:tc>
        <w:tc>
          <w:tcPr>
            <w:tcW w:w="629" w:type="dxa"/>
          </w:tcPr>
          <w:p w14:paraId="45E633DD" w14:textId="77777777" w:rsidR="000C1330" w:rsidRPr="00874A32" w:rsidRDefault="000C1330" w:rsidP="002C7F8F">
            <w:pPr>
              <w:pStyle w:val="TAC"/>
              <w:rPr>
                <w:rFonts w:eastAsia="PMingLiU"/>
                <w:lang w:val="en-US"/>
              </w:rPr>
            </w:pPr>
            <w:r w:rsidRPr="00A1115A">
              <w:rPr>
                <w:rFonts w:cs="Arial"/>
              </w:rPr>
              <w:t>60</w:t>
            </w:r>
          </w:p>
        </w:tc>
        <w:tc>
          <w:tcPr>
            <w:tcW w:w="741" w:type="dxa"/>
          </w:tcPr>
          <w:p w14:paraId="2B608006" w14:textId="77777777" w:rsidR="000C1330" w:rsidRPr="00874A32" w:rsidRDefault="000C1330" w:rsidP="002C7F8F">
            <w:pPr>
              <w:pStyle w:val="TAC"/>
              <w:rPr>
                <w:rFonts w:eastAsia="PMingLiU"/>
                <w:lang w:val="en-US"/>
              </w:rPr>
            </w:pPr>
          </w:p>
        </w:tc>
        <w:tc>
          <w:tcPr>
            <w:tcW w:w="741" w:type="dxa"/>
            <w:shd w:val="clear" w:color="auto" w:fill="auto"/>
          </w:tcPr>
          <w:p w14:paraId="301C3EBF" w14:textId="77777777" w:rsidR="000C1330" w:rsidRPr="00874A32" w:rsidRDefault="000C1330" w:rsidP="002C7F8F">
            <w:pPr>
              <w:pStyle w:val="TAC"/>
              <w:rPr>
                <w:rFonts w:eastAsia="PMingLiU"/>
                <w:lang w:val="en-US"/>
              </w:rPr>
            </w:pPr>
          </w:p>
        </w:tc>
        <w:tc>
          <w:tcPr>
            <w:tcW w:w="740" w:type="dxa"/>
            <w:shd w:val="clear" w:color="auto" w:fill="auto"/>
          </w:tcPr>
          <w:p w14:paraId="469FF3B0" w14:textId="77777777" w:rsidR="000C1330" w:rsidRPr="00874A32" w:rsidRDefault="000C1330" w:rsidP="002C7F8F">
            <w:pPr>
              <w:pStyle w:val="TAC"/>
              <w:rPr>
                <w:rFonts w:eastAsia="PMingLiU"/>
                <w:lang w:val="en-US"/>
              </w:rPr>
            </w:pPr>
            <w:r w:rsidRPr="00A1115A">
              <w:rPr>
                <w:rFonts w:hint="eastAsia"/>
                <w:lang w:eastAsia="zh-CN"/>
              </w:rPr>
              <w:t>-97.5</w:t>
            </w:r>
          </w:p>
        </w:tc>
        <w:tc>
          <w:tcPr>
            <w:tcW w:w="741" w:type="dxa"/>
            <w:shd w:val="clear" w:color="auto" w:fill="auto"/>
          </w:tcPr>
          <w:p w14:paraId="015479AA" w14:textId="77777777" w:rsidR="000C1330" w:rsidRPr="00874A32" w:rsidRDefault="000C1330" w:rsidP="002C7F8F">
            <w:pPr>
              <w:pStyle w:val="TAC"/>
              <w:rPr>
                <w:rFonts w:eastAsia="PMingLiU"/>
                <w:lang w:val="en-US"/>
              </w:rPr>
            </w:pPr>
            <w:r w:rsidRPr="00A1115A">
              <w:rPr>
                <w:rFonts w:cs="Arial"/>
                <w:szCs w:val="18"/>
              </w:rPr>
              <w:t>-95.4</w:t>
            </w:r>
          </w:p>
        </w:tc>
        <w:tc>
          <w:tcPr>
            <w:tcW w:w="741" w:type="dxa"/>
            <w:shd w:val="clear" w:color="auto" w:fill="auto"/>
          </w:tcPr>
          <w:p w14:paraId="20CC1041" w14:textId="77777777" w:rsidR="000C1330" w:rsidRPr="00874A32" w:rsidRDefault="000C1330" w:rsidP="002C7F8F">
            <w:pPr>
              <w:pStyle w:val="TAC"/>
              <w:rPr>
                <w:rFonts w:eastAsia="PMingLiU"/>
                <w:lang w:val="en-US"/>
              </w:rPr>
            </w:pPr>
            <w:r w:rsidRPr="00A1115A">
              <w:rPr>
                <w:rFonts w:cs="Arial"/>
                <w:szCs w:val="18"/>
              </w:rPr>
              <w:t>-94.2</w:t>
            </w:r>
          </w:p>
        </w:tc>
        <w:tc>
          <w:tcPr>
            <w:tcW w:w="740" w:type="dxa"/>
            <w:shd w:val="clear" w:color="auto" w:fill="auto"/>
          </w:tcPr>
          <w:p w14:paraId="4F984882" w14:textId="77777777" w:rsidR="000C1330" w:rsidRPr="00874A32" w:rsidRDefault="000C1330" w:rsidP="002C7F8F">
            <w:pPr>
              <w:pStyle w:val="TAC"/>
              <w:rPr>
                <w:rFonts w:eastAsia="PMingLiU"/>
                <w:lang w:val="en-US"/>
              </w:rPr>
            </w:pPr>
            <w:r w:rsidRPr="00A1115A">
              <w:rPr>
                <w:rFonts w:cs="Arial"/>
                <w:szCs w:val="18"/>
              </w:rPr>
              <w:t>-93.0</w:t>
            </w:r>
          </w:p>
        </w:tc>
        <w:tc>
          <w:tcPr>
            <w:tcW w:w="741" w:type="dxa"/>
          </w:tcPr>
          <w:p w14:paraId="20227FBA" w14:textId="77777777" w:rsidR="000C1330" w:rsidRPr="00874A32" w:rsidRDefault="000C1330" w:rsidP="002C7F8F">
            <w:pPr>
              <w:pStyle w:val="TAC"/>
              <w:rPr>
                <w:rFonts w:eastAsia="PMingLiU"/>
                <w:lang w:val="en-US"/>
              </w:rPr>
            </w:pPr>
          </w:p>
        </w:tc>
        <w:tc>
          <w:tcPr>
            <w:tcW w:w="741" w:type="dxa"/>
          </w:tcPr>
          <w:p w14:paraId="668AD24B" w14:textId="77777777" w:rsidR="000C1330" w:rsidRDefault="000C1330" w:rsidP="002C7F8F">
            <w:pPr>
              <w:pStyle w:val="TAC"/>
              <w:rPr>
                <w:rFonts w:eastAsia="PMingLiU"/>
                <w:lang w:val="en-US"/>
              </w:rPr>
            </w:pPr>
          </w:p>
        </w:tc>
        <w:tc>
          <w:tcPr>
            <w:tcW w:w="740" w:type="dxa"/>
            <w:shd w:val="clear" w:color="auto" w:fill="auto"/>
          </w:tcPr>
          <w:p w14:paraId="76B26B46" w14:textId="77777777" w:rsidR="000C1330" w:rsidRPr="00874A32" w:rsidRDefault="000C1330" w:rsidP="002C7F8F">
            <w:pPr>
              <w:pStyle w:val="TAC"/>
              <w:rPr>
                <w:rFonts w:eastAsia="PMingLiU"/>
                <w:lang w:val="en-US"/>
              </w:rPr>
            </w:pPr>
          </w:p>
        </w:tc>
        <w:tc>
          <w:tcPr>
            <w:tcW w:w="741" w:type="dxa"/>
          </w:tcPr>
          <w:p w14:paraId="35CA4914" w14:textId="77777777" w:rsidR="000C1330" w:rsidRPr="00874A32" w:rsidRDefault="000C1330" w:rsidP="002C7F8F">
            <w:pPr>
              <w:pStyle w:val="TAC"/>
              <w:rPr>
                <w:rFonts w:eastAsia="PMingLiU"/>
                <w:lang w:val="en-US"/>
              </w:rPr>
            </w:pPr>
          </w:p>
        </w:tc>
        <w:tc>
          <w:tcPr>
            <w:tcW w:w="814" w:type="dxa"/>
          </w:tcPr>
          <w:p w14:paraId="2C62466E" w14:textId="77777777" w:rsidR="000C1330" w:rsidRPr="00874A32" w:rsidRDefault="000C1330" w:rsidP="002C7F8F">
            <w:pPr>
              <w:pStyle w:val="TAC"/>
              <w:rPr>
                <w:rFonts w:eastAsia="PMingLiU"/>
                <w:lang w:val="en-US"/>
              </w:rPr>
            </w:pPr>
          </w:p>
        </w:tc>
      </w:tr>
      <w:tr w:rsidR="000C1330" w:rsidRPr="00874A32" w14:paraId="6876B7D5" w14:textId="77777777" w:rsidTr="002C7F8F">
        <w:trPr>
          <w:trHeight w:val="187"/>
          <w:jc w:val="center"/>
        </w:trPr>
        <w:tc>
          <w:tcPr>
            <w:tcW w:w="1100" w:type="dxa"/>
            <w:vMerge w:val="restart"/>
            <w:shd w:val="clear" w:color="auto" w:fill="auto"/>
            <w:vAlign w:val="center"/>
          </w:tcPr>
          <w:p w14:paraId="6CC4A99F" w14:textId="77777777" w:rsidR="000C1330" w:rsidRPr="00874A32" w:rsidRDefault="000C1330" w:rsidP="002C7F8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FAC2A0D" w14:textId="77777777" w:rsidR="000C1330" w:rsidRPr="00874A32"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AD62724"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A85191" w14:textId="77777777" w:rsidR="000C1330" w:rsidRPr="00874A32" w:rsidRDefault="000C1330" w:rsidP="002C7F8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84DF812" w14:textId="77777777" w:rsidR="000C1330" w:rsidRPr="00874A32" w:rsidRDefault="000C1330" w:rsidP="002C7F8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232C6EC" w14:textId="77777777" w:rsidR="000C1330" w:rsidRPr="00874A32" w:rsidRDefault="000C1330" w:rsidP="002C7F8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106134B" w14:textId="77777777" w:rsidR="000C1330" w:rsidRPr="00874A32" w:rsidRDefault="000C1330" w:rsidP="002C7F8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11EE9A2" w14:textId="77777777" w:rsidR="000C1330" w:rsidRPr="00807781" w:rsidRDefault="000C1330" w:rsidP="002C7F8F">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39F5A6F8" w14:textId="77777777" w:rsidR="000C1330" w:rsidRPr="00807781" w:rsidRDefault="000C1330" w:rsidP="002C7F8F">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0135E00" w14:textId="77777777" w:rsidR="000C1330" w:rsidRPr="00807781" w:rsidRDefault="000C1330" w:rsidP="002C7F8F">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2209DAAD" w14:textId="77777777" w:rsidR="000C1330" w:rsidRPr="00807781" w:rsidRDefault="000C1330" w:rsidP="002C7F8F">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F16ECEC" w14:textId="77777777" w:rsidR="000C1330" w:rsidRDefault="000C1330" w:rsidP="002C7F8F">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5D8BFDE9" w14:textId="77777777" w:rsidR="000C1330" w:rsidRPr="00874A32" w:rsidRDefault="000C1330" w:rsidP="002C7F8F">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E98CE4D"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2F4713"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C67B58" w14:textId="77777777" w:rsidR="000C1330" w:rsidRPr="00874A32" w:rsidRDefault="000C1330" w:rsidP="002C7F8F">
            <w:pPr>
              <w:pStyle w:val="TAC"/>
              <w:rPr>
                <w:rFonts w:eastAsia="PMingLiU"/>
                <w:lang w:val="en-US"/>
              </w:rPr>
            </w:pPr>
          </w:p>
        </w:tc>
      </w:tr>
      <w:tr w:rsidR="000C1330" w:rsidRPr="00874A32" w14:paraId="78630907" w14:textId="77777777" w:rsidTr="002C7F8F">
        <w:trPr>
          <w:trHeight w:val="187"/>
          <w:jc w:val="center"/>
        </w:trPr>
        <w:tc>
          <w:tcPr>
            <w:tcW w:w="1100" w:type="dxa"/>
            <w:vMerge/>
            <w:shd w:val="clear" w:color="auto" w:fill="auto"/>
            <w:vAlign w:val="center"/>
          </w:tcPr>
          <w:p w14:paraId="2D77508E" w14:textId="77777777" w:rsidR="000C1330" w:rsidRPr="00874A32" w:rsidRDefault="000C1330" w:rsidP="002C7F8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55A19D2" w14:textId="77777777" w:rsidR="000C1330" w:rsidRPr="00874A32" w:rsidRDefault="000C1330" w:rsidP="002C7F8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C9D7D0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D188E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7DAB02" w14:textId="77777777" w:rsidR="000C1330" w:rsidRPr="00874A32" w:rsidRDefault="000C1330" w:rsidP="002C7F8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D164232" w14:textId="77777777" w:rsidR="000C1330" w:rsidRPr="00874A32" w:rsidRDefault="000C1330" w:rsidP="002C7F8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9F6432B" w14:textId="77777777" w:rsidR="000C1330" w:rsidRPr="00874A32" w:rsidRDefault="000C1330" w:rsidP="002C7F8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77B9BA4" w14:textId="77777777" w:rsidR="000C1330" w:rsidRPr="00807781" w:rsidRDefault="000C1330" w:rsidP="002C7F8F">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0C0EC650" w14:textId="77777777" w:rsidR="000C1330" w:rsidRPr="00807781" w:rsidRDefault="000C1330" w:rsidP="002C7F8F">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DDA9579" w14:textId="77777777" w:rsidR="000C1330" w:rsidRPr="00807781" w:rsidRDefault="000C1330" w:rsidP="002C7F8F">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5A51574" w14:textId="77777777" w:rsidR="000C1330" w:rsidRPr="00807781" w:rsidRDefault="000C1330" w:rsidP="002C7F8F">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934DC75" w14:textId="77777777" w:rsidR="000C1330" w:rsidRDefault="000C1330" w:rsidP="002C7F8F">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1BFA3BC3" w14:textId="77777777" w:rsidR="000C1330" w:rsidRPr="00874A32" w:rsidRDefault="000C1330" w:rsidP="002C7F8F">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9D377B6"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A47315"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DFD108" w14:textId="77777777" w:rsidR="000C1330" w:rsidRPr="00874A32" w:rsidRDefault="000C1330" w:rsidP="002C7F8F">
            <w:pPr>
              <w:pStyle w:val="TAC"/>
              <w:rPr>
                <w:rFonts w:eastAsia="PMingLiU"/>
                <w:lang w:val="en-US"/>
              </w:rPr>
            </w:pPr>
          </w:p>
        </w:tc>
      </w:tr>
      <w:tr w:rsidR="000C1330" w:rsidRPr="00874A32" w14:paraId="25A4B04B" w14:textId="77777777" w:rsidTr="002C7F8F">
        <w:trPr>
          <w:trHeight w:val="187"/>
          <w:jc w:val="center"/>
        </w:trPr>
        <w:tc>
          <w:tcPr>
            <w:tcW w:w="1100" w:type="dxa"/>
            <w:shd w:val="clear" w:color="auto" w:fill="auto"/>
            <w:vAlign w:val="center"/>
          </w:tcPr>
          <w:p w14:paraId="0A5E4BC1" w14:textId="77777777" w:rsidR="000C1330" w:rsidRPr="00CD0E42" w:rsidRDefault="000C1330" w:rsidP="002C7F8F">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5E8CE87A" w14:textId="77777777" w:rsidR="000C1330" w:rsidRPr="00874A32" w:rsidRDefault="000C1330" w:rsidP="002C7F8F">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EBF8774" w14:textId="77777777" w:rsidR="000C1330" w:rsidRPr="00874A32" w:rsidRDefault="000C1330" w:rsidP="002C7F8F">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74BC65FF" w14:textId="77777777" w:rsidR="000C1330" w:rsidRPr="00874A32" w:rsidRDefault="000C1330" w:rsidP="002C7F8F">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7AA1E750"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33D5AF"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996A8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986940"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0A9C89"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23F6E7"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C3F288"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3C138F"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C75215" w14:textId="77777777" w:rsidR="000C1330" w:rsidRPr="00874A32" w:rsidRDefault="000C1330" w:rsidP="002C7F8F">
            <w:pPr>
              <w:pStyle w:val="TAC"/>
              <w:rPr>
                <w:rFonts w:eastAsia="PMingLiU"/>
                <w:lang w:val="en-US"/>
              </w:rPr>
            </w:pPr>
          </w:p>
        </w:tc>
      </w:tr>
      <w:tr w:rsidR="000C1330" w:rsidRPr="00874A32" w14:paraId="07C21A96" w14:textId="77777777" w:rsidTr="002C7F8F">
        <w:trPr>
          <w:trHeight w:val="187"/>
          <w:jc w:val="center"/>
        </w:trPr>
        <w:tc>
          <w:tcPr>
            <w:tcW w:w="1100" w:type="dxa"/>
            <w:vMerge w:val="restart"/>
            <w:shd w:val="clear" w:color="auto" w:fill="auto"/>
            <w:vAlign w:val="center"/>
          </w:tcPr>
          <w:p w14:paraId="3A0BFDB8" w14:textId="77777777" w:rsidR="000C1330" w:rsidRPr="006E6BCC" w:rsidRDefault="000C1330" w:rsidP="002C7F8F">
            <w:pPr>
              <w:pStyle w:val="TAC"/>
              <w:rPr>
                <w:rFonts w:eastAsia="PMingLiU"/>
                <w:highlight w:val="yellow"/>
                <w:lang w:val="en-US"/>
              </w:rPr>
            </w:pPr>
            <w:r w:rsidRPr="00CD0E42">
              <w:rPr>
                <w:rFonts w:eastAsia="PMingLiU"/>
                <w:lang w:val="en-US"/>
              </w:rPr>
              <w:t>n74</w:t>
            </w:r>
          </w:p>
        </w:tc>
        <w:tc>
          <w:tcPr>
            <w:tcW w:w="629" w:type="dxa"/>
          </w:tcPr>
          <w:p w14:paraId="791158D4"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2989A6D1" w14:textId="77777777" w:rsidR="000C1330" w:rsidRPr="00874A32" w:rsidRDefault="000C1330" w:rsidP="002C7F8F">
            <w:pPr>
              <w:pStyle w:val="TAC"/>
              <w:rPr>
                <w:rFonts w:eastAsia="PMingLiU"/>
                <w:lang w:val="en-US"/>
              </w:rPr>
            </w:pPr>
          </w:p>
        </w:tc>
        <w:tc>
          <w:tcPr>
            <w:tcW w:w="741" w:type="dxa"/>
            <w:shd w:val="clear" w:color="auto" w:fill="auto"/>
          </w:tcPr>
          <w:p w14:paraId="20D165B0" w14:textId="77777777" w:rsidR="000C1330" w:rsidRPr="00874A32" w:rsidRDefault="000C1330" w:rsidP="002C7F8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C36C889" w14:textId="77777777" w:rsidR="000C1330" w:rsidRPr="00874A32" w:rsidRDefault="000C1330" w:rsidP="002C7F8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CB80110" w14:textId="77777777" w:rsidR="000C1330" w:rsidRPr="00874A32" w:rsidRDefault="000C1330" w:rsidP="002C7F8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A0DC616" w14:textId="77777777" w:rsidR="000C1330" w:rsidRPr="00874A32" w:rsidRDefault="000C1330" w:rsidP="002C7F8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D751CD3" w14:textId="77777777" w:rsidR="000C1330" w:rsidRPr="00874A32" w:rsidRDefault="000C1330" w:rsidP="002C7F8F">
            <w:pPr>
              <w:pStyle w:val="TAC"/>
              <w:rPr>
                <w:rFonts w:eastAsia="PMingLiU"/>
                <w:lang w:val="en-US"/>
              </w:rPr>
            </w:pPr>
          </w:p>
        </w:tc>
        <w:tc>
          <w:tcPr>
            <w:tcW w:w="741" w:type="dxa"/>
          </w:tcPr>
          <w:p w14:paraId="50DF9488" w14:textId="77777777" w:rsidR="000C1330" w:rsidRPr="00874A32" w:rsidRDefault="000C1330" w:rsidP="002C7F8F">
            <w:pPr>
              <w:pStyle w:val="TAC"/>
              <w:rPr>
                <w:rFonts w:eastAsia="PMingLiU"/>
                <w:lang w:val="en-US"/>
              </w:rPr>
            </w:pPr>
          </w:p>
        </w:tc>
        <w:tc>
          <w:tcPr>
            <w:tcW w:w="741" w:type="dxa"/>
          </w:tcPr>
          <w:p w14:paraId="2C5202FE" w14:textId="77777777" w:rsidR="000C1330" w:rsidRPr="00874A32" w:rsidRDefault="000C1330" w:rsidP="002C7F8F">
            <w:pPr>
              <w:pStyle w:val="TAC"/>
              <w:rPr>
                <w:rFonts w:eastAsia="PMingLiU"/>
                <w:lang w:val="en-US"/>
              </w:rPr>
            </w:pPr>
          </w:p>
        </w:tc>
        <w:tc>
          <w:tcPr>
            <w:tcW w:w="740" w:type="dxa"/>
            <w:shd w:val="clear" w:color="auto" w:fill="auto"/>
          </w:tcPr>
          <w:p w14:paraId="61499F17" w14:textId="77777777" w:rsidR="000C1330" w:rsidRPr="00874A32" w:rsidRDefault="000C1330" w:rsidP="002C7F8F">
            <w:pPr>
              <w:pStyle w:val="TAC"/>
              <w:rPr>
                <w:rFonts w:eastAsia="PMingLiU"/>
                <w:lang w:val="en-US"/>
              </w:rPr>
            </w:pPr>
          </w:p>
        </w:tc>
        <w:tc>
          <w:tcPr>
            <w:tcW w:w="741" w:type="dxa"/>
          </w:tcPr>
          <w:p w14:paraId="606926DF" w14:textId="77777777" w:rsidR="000C1330" w:rsidRPr="00874A32" w:rsidRDefault="000C1330" w:rsidP="002C7F8F">
            <w:pPr>
              <w:pStyle w:val="TAC"/>
              <w:rPr>
                <w:rFonts w:eastAsia="PMingLiU"/>
                <w:lang w:val="en-US"/>
              </w:rPr>
            </w:pPr>
          </w:p>
        </w:tc>
        <w:tc>
          <w:tcPr>
            <w:tcW w:w="814" w:type="dxa"/>
          </w:tcPr>
          <w:p w14:paraId="3D0519F8" w14:textId="77777777" w:rsidR="000C1330" w:rsidRPr="00874A32" w:rsidRDefault="000C1330" w:rsidP="002C7F8F">
            <w:pPr>
              <w:pStyle w:val="TAC"/>
              <w:rPr>
                <w:rFonts w:eastAsia="PMingLiU"/>
                <w:lang w:val="en-US"/>
              </w:rPr>
            </w:pPr>
          </w:p>
        </w:tc>
      </w:tr>
      <w:tr w:rsidR="000C1330" w:rsidRPr="00874A32" w14:paraId="6BF270EB" w14:textId="77777777" w:rsidTr="002C7F8F">
        <w:trPr>
          <w:trHeight w:val="187"/>
          <w:jc w:val="center"/>
        </w:trPr>
        <w:tc>
          <w:tcPr>
            <w:tcW w:w="1100" w:type="dxa"/>
            <w:vMerge/>
            <w:shd w:val="clear" w:color="auto" w:fill="auto"/>
            <w:vAlign w:val="center"/>
          </w:tcPr>
          <w:p w14:paraId="3C8297A7" w14:textId="77777777" w:rsidR="000C1330" w:rsidRPr="006E6BCC" w:rsidRDefault="000C1330" w:rsidP="002C7F8F">
            <w:pPr>
              <w:pStyle w:val="TAC"/>
              <w:rPr>
                <w:rFonts w:eastAsia="PMingLiU"/>
                <w:highlight w:val="yellow"/>
                <w:lang w:val="en-US"/>
              </w:rPr>
            </w:pPr>
          </w:p>
        </w:tc>
        <w:tc>
          <w:tcPr>
            <w:tcW w:w="629" w:type="dxa"/>
          </w:tcPr>
          <w:p w14:paraId="7900AD1E"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9FE54BB" w14:textId="77777777" w:rsidR="000C1330" w:rsidRPr="00874A32" w:rsidRDefault="000C1330" w:rsidP="002C7F8F">
            <w:pPr>
              <w:pStyle w:val="TAC"/>
              <w:rPr>
                <w:rFonts w:eastAsia="PMingLiU"/>
                <w:lang w:val="en-US"/>
              </w:rPr>
            </w:pPr>
          </w:p>
        </w:tc>
        <w:tc>
          <w:tcPr>
            <w:tcW w:w="741" w:type="dxa"/>
            <w:shd w:val="clear" w:color="auto" w:fill="auto"/>
          </w:tcPr>
          <w:p w14:paraId="1D055517" w14:textId="77777777" w:rsidR="000C1330" w:rsidRPr="00874A32" w:rsidRDefault="000C1330" w:rsidP="002C7F8F">
            <w:pPr>
              <w:pStyle w:val="TAC"/>
              <w:rPr>
                <w:rFonts w:eastAsia="PMingLiU"/>
                <w:lang w:val="en-US"/>
              </w:rPr>
            </w:pPr>
          </w:p>
        </w:tc>
        <w:tc>
          <w:tcPr>
            <w:tcW w:w="740" w:type="dxa"/>
            <w:shd w:val="clear" w:color="auto" w:fill="auto"/>
          </w:tcPr>
          <w:p w14:paraId="709E0DF2" w14:textId="77777777" w:rsidR="000C1330" w:rsidRPr="00874A32" w:rsidRDefault="000C1330" w:rsidP="002C7F8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A89FEC3" w14:textId="77777777" w:rsidR="000C1330" w:rsidRPr="00874A32" w:rsidRDefault="000C1330" w:rsidP="002C7F8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AFF76CD" w14:textId="77777777" w:rsidR="000C1330" w:rsidRPr="00874A32" w:rsidRDefault="000C1330" w:rsidP="002C7F8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57D68F8" w14:textId="77777777" w:rsidR="000C1330" w:rsidRPr="00874A32" w:rsidRDefault="000C1330" w:rsidP="002C7F8F">
            <w:pPr>
              <w:pStyle w:val="TAC"/>
              <w:rPr>
                <w:rFonts w:eastAsia="PMingLiU"/>
                <w:lang w:val="en-US"/>
              </w:rPr>
            </w:pPr>
          </w:p>
        </w:tc>
        <w:tc>
          <w:tcPr>
            <w:tcW w:w="741" w:type="dxa"/>
          </w:tcPr>
          <w:p w14:paraId="4730CB68" w14:textId="77777777" w:rsidR="000C1330" w:rsidRPr="00874A32" w:rsidRDefault="000C1330" w:rsidP="002C7F8F">
            <w:pPr>
              <w:pStyle w:val="TAC"/>
              <w:rPr>
                <w:rFonts w:eastAsia="PMingLiU"/>
                <w:lang w:val="en-US"/>
              </w:rPr>
            </w:pPr>
          </w:p>
        </w:tc>
        <w:tc>
          <w:tcPr>
            <w:tcW w:w="741" w:type="dxa"/>
          </w:tcPr>
          <w:p w14:paraId="35F84267" w14:textId="77777777" w:rsidR="000C1330" w:rsidRPr="00874A32" w:rsidRDefault="000C1330" w:rsidP="002C7F8F">
            <w:pPr>
              <w:pStyle w:val="TAC"/>
              <w:rPr>
                <w:rFonts w:eastAsia="PMingLiU"/>
                <w:lang w:val="en-US"/>
              </w:rPr>
            </w:pPr>
          </w:p>
        </w:tc>
        <w:tc>
          <w:tcPr>
            <w:tcW w:w="740" w:type="dxa"/>
            <w:shd w:val="clear" w:color="auto" w:fill="auto"/>
          </w:tcPr>
          <w:p w14:paraId="1018394B" w14:textId="77777777" w:rsidR="000C1330" w:rsidRPr="00874A32" w:rsidRDefault="000C1330" w:rsidP="002C7F8F">
            <w:pPr>
              <w:pStyle w:val="TAC"/>
              <w:rPr>
                <w:rFonts w:eastAsia="PMingLiU"/>
                <w:lang w:val="en-US"/>
              </w:rPr>
            </w:pPr>
          </w:p>
        </w:tc>
        <w:tc>
          <w:tcPr>
            <w:tcW w:w="741" w:type="dxa"/>
          </w:tcPr>
          <w:p w14:paraId="0C5ABDDA" w14:textId="77777777" w:rsidR="000C1330" w:rsidRPr="00874A32" w:rsidRDefault="000C1330" w:rsidP="002C7F8F">
            <w:pPr>
              <w:pStyle w:val="TAC"/>
              <w:rPr>
                <w:rFonts w:eastAsia="PMingLiU"/>
                <w:lang w:val="en-US"/>
              </w:rPr>
            </w:pPr>
          </w:p>
        </w:tc>
        <w:tc>
          <w:tcPr>
            <w:tcW w:w="814" w:type="dxa"/>
          </w:tcPr>
          <w:p w14:paraId="1032123D" w14:textId="77777777" w:rsidR="000C1330" w:rsidRPr="00874A32" w:rsidRDefault="000C1330" w:rsidP="002C7F8F">
            <w:pPr>
              <w:pStyle w:val="TAC"/>
              <w:rPr>
                <w:rFonts w:eastAsia="PMingLiU"/>
                <w:lang w:val="en-US"/>
              </w:rPr>
            </w:pPr>
          </w:p>
        </w:tc>
      </w:tr>
      <w:tr w:rsidR="000C1330" w:rsidRPr="00874A32" w14:paraId="40062BC1" w14:textId="77777777" w:rsidTr="002C7F8F">
        <w:trPr>
          <w:trHeight w:val="187"/>
          <w:jc w:val="center"/>
        </w:trPr>
        <w:tc>
          <w:tcPr>
            <w:tcW w:w="1100" w:type="dxa"/>
            <w:vMerge/>
            <w:shd w:val="clear" w:color="auto" w:fill="auto"/>
            <w:vAlign w:val="center"/>
          </w:tcPr>
          <w:p w14:paraId="4EE2E181" w14:textId="77777777" w:rsidR="000C1330" w:rsidRPr="006E6BCC" w:rsidRDefault="000C1330" w:rsidP="002C7F8F">
            <w:pPr>
              <w:pStyle w:val="TAC"/>
              <w:rPr>
                <w:rFonts w:eastAsia="PMingLiU"/>
                <w:highlight w:val="yellow"/>
                <w:lang w:val="en-US"/>
              </w:rPr>
            </w:pPr>
          </w:p>
        </w:tc>
        <w:tc>
          <w:tcPr>
            <w:tcW w:w="629" w:type="dxa"/>
          </w:tcPr>
          <w:p w14:paraId="70F1EEB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C5F24E5" w14:textId="77777777" w:rsidR="000C1330" w:rsidRPr="00874A32" w:rsidRDefault="000C1330" w:rsidP="002C7F8F">
            <w:pPr>
              <w:pStyle w:val="TAC"/>
              <w:rPr>
                <w:rFonts w:eastAsia="PMingLiU"/>
                <w:lang w:val="en-US"/>
              </w:rPr>
            </w:pPr>
          </w:p>
        </w:tc>
        <w:tc>
          <w:tcPr>
            <w:tcW w:w="741" w:type="dxa"/>
            <w:shd w:val="clear" w:color="auto" w:fill="auto"/>
          </w:tcPr>
          <w:p w14:paraId="39170CFB" w14:textId="77777777" w:rsidR="000C1330" w:rsidRPr="00874A32" w:rsidRDefault="000C1330" w:rsidP="002C7F8F">
            <w:pPr>
              <w:pStyle w:val="TAC"/>
              <w:rPr>
                <w:rFonts w:eastAsia="PMingLiU"/>
                <w:lang w:val="en-US"/>
              </w:rPr>
            </w:pPr>
          </w:p>
        </w:tc>
        <w:tc>
          <w:tcPr>
            <w:tcW w:w="740" w:type="dxa"/>
            <w:shd w:val="clear" w:color="auto" w:fill="auto"/>
          </w:tcPr>
          <w:p w14:paraId="4459BDF8" w14:textId="77777777" w:rsidR="000C1330" w:rsidRPr="00874A32" w:rsidRDefault="000C1330" w:rsidP="002C7F8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1D9A331" w14:textId="77777777" w:rsidR="000C1330" w:rsidRPr="00874A32" w:rsidRDefault="000C1330" w:rsidP="002C7F8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55566F4F" w14:textId="77777777" w:rsidR="000C1330" w:rsidRPr="00874A32" w:rsidRDefault="000C1330" w:rsidP="002C7F8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F901BD" w14:textId="77777777" w:rsidR="000C1330" w:rsidRPr="00874A32" w:rsidRDefault="000C1330" w:rsidP="002C7F8F">
            <w:pPr>
              <w:pStyle w:val="TAC"/>
              <w:rPr>
                <w:rFonts w:eastAsia="PMingLiU"/>
                <w:lang w:val="en-US"/>
              </w:rPr>
            </w:pPr>
          </w:p>
        </w:tc>
        <w:tc>
          <w:tcPr>
            <w:tcW w:w="741" w:type="dxa"/>
          </w:tcPr>
          <w:p w14:paraId="3EC499E9" w14:textId="77777777" w:rsidR="000C1330" w:rsidRPr="00874A32" w:rsidRDefault="000C1330" w:rsidP="002C7F8F">
            <w:pPr>
              <w:pStyle w:val="TAC"/>
              <w:rPr>
                <w:rFonts w:eastAsia="PMingLiU"/>
                <w:lang w:val="en-US"/>
              </w:rPr>
            </w:pPr>
          </w:p>
        </w:tc>
        <w:tc>
          <w:tcPr>
            <w:tcW w:w="741" w:type="dxa"/>
          </w:tcPr>
          <w:p w14:paraId="17514901" w14:textId="77777777" w:rsidR="000C1330" w:rsidRPr="00874A32" w:rsidRDefault="000C1330" w:rsidP="002C7F8F">
            <w:pPr>
              <w:pStyle w:val="TAC"/>
              <w:rPr>
                <w:rFonts w:eastAsia="PMingLiU"/>
                <w:lang w:val="en-US"/>
              </w:rPr>
            </w:pPr>
          </w:p>
        </w:tc>
        <w:tc>
          <w:tcPr>
            <w:tcW w:w="740" w:type="dxa"/>
            <w:shd w:val="clear" w:color="auto" w:fill="auto"/>
          </w:tcPr>
          <w:p w14:paraId="246A582C" w14:textId="77777777" w:rsidR="000C1330" w:rsidRPr="00874A32" w:rsidRDefault="000C1330" w:rsidP="002C7F8F">
            <w:pPr>
              <w:pStyle w:val="TAC"/>
              <w:rPr>
                <w:rFonts w:eastAsia="PMingLiU"/>
                <w:lang w:val="en-US"/>
              </w:rPr>
            </w:pPr>
          </w:p>
        </w:tc>
        <w:tc>
          <w:tcPr>
            <w:tcW w:w="741" w:type="dxa"/>
          </w:tcPr>
          <w:p w14:paraId="1EC55B4A" w14:textId="77777777" w:rsidR="000C1330" w:rsidRPr="00874A32" w:rsidRDefault="000C1330" w:rsidP="002C7F8F">
            <w:pPr>
              <w:pStyle w:val="TAC"/>
              <w:rPr>
                <w:rFonts w:eastAsia="PMingLiU"/>
                <w:lang w:val="en-US"/>
              </w:rPr>
            </w:pPr>
          </w:p>
        </w:tc>
        <w:tc>
          <w:tcPr>
            <w:tcW w:w="814" w:type="dxa"/>
          </w:tcPr>
          <w:p w14:paraId="144BEE6B" w14:textId="77777777" w:rsidR="000C1330" w:rsidRPr="00874A32" w:rsidRDefault="000C1330" w:rsidP="002C7F8F">
            <w:pPr>
              <w:pStyle w:val="TAC"/>
              <w:rPr>
                <w:rFonts w:eastAsia="PMingLiU"/>
                <w:lang w:val="en-US"/>
              </w:rPr>
            </w:pPr>
          </w:p>
        </w:tc>
      </w:tr>
      <w:tr w:rsidR="000C1330" w:rsidRPr="00874A32" w14:paraId="6CA306BD" w14:textId="77777777" w:rsidTr="002C7F8F">
        <w:trPr>
          <w:trHeight w:val="187"/>
          <w:jc w:val="center"/>
        </w:trPr>
        <w:tc>
          <w:tcPr>
            <w:tcW w:w="1100" w:type="dxa"/>
            <w:tcBorders>
              <w:bottom w:val="nil"/>
            </w:tcBorders>
            <w:shd w:val="clear" w:color="auto" w:fill="auto"/>
            <w:vAlign w:val="center"/>
          </w:tcPr>
          <w:p w14:paraId="47C95D62" w14:textId="77777777" w:rsidR="000C1330" w:rsidRPr="006E6BCC" w:rsidRDefault="000C1330" w:rsidP="002C7F8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3106361" w14:textId="77777777" w:rsidR="000C1330" w:rsidRPr="00874A32" w:rsidRDefault="000C1330" w:rsidP="002C7F8F">
            <w:pPr>
              <w:pStyle w:val="TAC"/>
              <w:rPr>
                <w:rFonts w:eastAsia="PMingLiU"/>
                <w:lang w:val="en-US"/>
              </w:rPr>
            </w:pPr>
            <w:r>
              <w:rPr>
                <w:rFonts w:cs="Arial"/>
              </w:rPr>
              <w:t>15</w:t>
            </w:r>
          </w:p>
        </w:tc>
        <w:tc>
          <w:tcPr>
            <w:tcW w:w="741" w:type="dxa"/>
          </w:tcPr>
          <w:p w14:paraId="76C12D7E" w14:textId="77777777" w:rsidR="000C1330" w:rsidRPr="00A1115A" w:rsidRDefault="000C1330" w:rsidP="002C7F8F">
            <w:pPr>
              <w:pStyle w:val="TAC"/>
            </w:pPr>
            <w:r w:rsidRPr="001D386E">
              <w:rPr>
                <w:rFonts w:eastAsia="MS Mincho" w:cs="Arial"/>
              </w:rPr>
              <w:t>-99.2</w:t>
            </w:r>
          </w:p>
        </w:tc>
        <w:tc>
          <w:tcPr>
            <w:tcW w:w="741" w:type="dxa"/>
            <w:shd w:val="clear" w:color="auto" w:fill="auto"/>
          </w:tcPr>
          <w:p w14:paraId="6BFB2FE2" w14:textId="77777777" w:rsidR="000C1330" w:rsidRPr="00874A32" w:rsidRDefault="000C1330" w:rsidP="002C7F8F">
            <w:pPr>
              <w:pStyle w:val="TAC"/>
              <w:rPr>
                <w:rFonts w:eastAsia="PMingLiU"/>
                <w:lang w:val="en-US"/>
              </w:rPr>
            </w:pPr>
            <w:r w:rsidRPr="00A1115A">
              <w:t>-97.0</w:t>
            </w:r>
          </w:p>
        </w:tc>
        <w:tc>
          <w:tcPr>
            <w:tcW w:w="740" w:type="dxa"/>
            <w:shd w:val="clear" w:color="auto" w:fill="auto"/>
          </w:tcPr>
          <w:p w14:paraId="1E68EDB6" w14:textId="77777777" w:rsidR="000C1330" w:rsidRPr="00874A32" w:rsidRDefault="000C1330" w:rsidP="002C7F8F">
            <w:pPr>
              <w:pStyle w:val="TAC"/>
              <w:rPr>
                <w:rFonts w:eastAsia="PMingLiU"/>
                <w:lang w:val="en-US"/>
              </w:rPr>
            </w:pPr>
            <w:r w:rsidRPr="00A1115A">
              <w:t>-93.8</w:t>
            </w:r>
          </w:p>
        </w:tc>
        <w:tc>
          <w:tcPr>
            <w:tcW w:w="741" w:type="dxa"/>
            <w:shd w:val="clear" w:color="auto" w:fill="auto"/>
          </w:tcPr>
          <w:p w14:paraId="3A74154A" w14:textId="77777777" w:rsidR="000C1330" w:rsidRPr="00874A32" w:rsidRDefault="000C1330" w:rsidP="002C7F8F">
            <w:pPr>
              <w:pStyle w:val="TAC"/>
              <w:rPr>
                <w:rFonts w:eastAsia="PMingLiU"/>
                <w:lang w:val="en-US"/>
              </w:rPr>
            </w:pPr>
            <w:r w:rsidRPr="00A1115A">
              <w:t>-84.0</w:t>
            </w:r>
          </w:p>
        </w:tc>
        <w:tc>
          <w:tcPr>
            <w:tcW w:w="741" w:type="dxa"/>
            <w:shd w:val="clear" w:color="auto" w:fill="auto"/>
          </w:tcPr>
          <w:p w14:paraId="12619E3D" w14:textId="77777777" w:rsidR="000C1330" w:rsidRPr="00874A32" w:rsidRDefault="000C1330" w:rsidP="002C7F8F">
            <w:pPr>
              <w:pStyle w:val="TAC"/>
              <w:rPr>
                <w:rFonts w:eastAsia="PMingLiU"/>
                <w:lang w:val="en-US"/>
              </w:rPr>
            </w:pPr>
          </w:p>
        </w:tc>
        <w:tc>
          <w:tcPr>
            <w:tcW w:w="740" w:type="dxa"/>
            <w:shd w:val="clear" w:color="auto" w:fill="auto"/>
          </w:tcPr>
          <w:p w14:paraId="46004248" w14:textId="77777777" w:rsidR="000C1330" w:rsidRPr="00874A32" w:rsidRDefault="000C1330" w:rsidP="002C7F8F">
            <w:pPr>
              <w:pStyle w:val="TAC"/>
              <w:rPr>
                <w:rFonts w:eastAsia="PMingLiU"/>
                <w:lang w:val="en-US"/>
              </w:rPr>
            </w:pPr>
          </w:p>
        </w:tc>
        <w:tc>
          <w:tcPr>
            <w:tcW w:w="741" w:type="dxa"/>
          </w:tcPr>
          <w:p w14:paraId="12FB9FDF" w14:textId="77777777" w:rsidR="000C1330" w:rsidRPr="00874A32" w:rsidRDefault="000C1330" w:rsidP="002C7F8F">
            <w:pPr>
              <w:pStyle w:val="TAC"/>
              <w:rPr>
                <w:rFonts w:eastAsia="PMingLiU"/>
                <w:lang w:val="en-US"/>
              </w:rPr>
            </w:pPr>
          </w:p>
        </w:tc>
        <w:tc>
          <w:tcPr>
            <w:tcW w:w="741" w:type="dxa"/>
          </w:tcPr>
          <w:p w14:paraId="5A30EE13" w14:textId="77777777" w:rsidR="000C1330" w:rsidRPr="00874A32" w:rsidRDefault="000C1330" w:rsidP="002C7F8F">
            <w:pPr>
              <w:pStyle w:val="TAC"/>
              <w:rPr>
                <w:rFonts w:eastAsia="PMingLiU"/>
                <w:lang w:val="en-US"/>
              </w:rPr>
            </w:pPr>
          </w:p>
        </w:tc>
        <w:tc>
          <w:tcPr>
            <w:tcW w:w="740" w:type="dxa"/>
            <w:shd w:val="clear" w:color="auto" w:fill="auto"/>
          </w:tcPr>
          <w:p w14:paraId="222A345B" w14:textId="77777777" w:rsidR="000C1330" w:rsidRPr="00874A32" w:rsidRDefault="000C1330" w:rsidP="002C7F8F">
            <w:pPr>
              <w:pStyle w:val="TAC"/>
              <w:rPr>
                <w:rFonts w:eastAsia="PMingLiU"/>
                <w:lang w:val="en-US"/>
              </w:rPr>
            </w:pPr>
          </w:p>
        </w:tc>
        <w:tc>
          <w:tcPr>
            <w:tcW w:w="741" w:type="dxa"/>
          </w:tcPr>
          <w:p w14:paraId="48275EA6" w14:textId="77777777" w:rsidR="000C1330" w:rsidRPr="00874A32" w:rsidRDefault="000C1330" w:rsidP="002C7F8F">
            <w:pPr>
              <w:pStyle w:val="TAC"/>
              <w:rPr>
                <w:rFonts w:eastAsia="PMingLiU"/>
                <w:lang w:val="en-US"/>
              </w:rPr>
            </w:pPr>
          </w:p>
        </w:tc>
        <w:tc>
          <w:tcPr>
            <w:tcW w:w="814" w:type="dxa"/>
          </w:tcPr>
          <w:p w14:paraId="2966ED1C" w14:textId="77777777" w:rsidR="000C1330" w:rsidRPr="00874A32" w:rsidRDefault="000C1330" w:rsidP="002C7F8F">
            <w:pPr>
              <w:pStyle w:val="TAC"/>
              <w:rPr>
                <w:rFonts w:eastAsia="PMingLiU"/>
                <w:lang w:val="en-US"/>
              </w:rPr>
            </w:pPr>
          </w:p>
        </w:tc>
      </w:tr>
      <w:tr w:rsidR="000C1330" w:rsidRPr="00874A32" w14:paraId="62C13E61" w14:textId="77777777" w:rsidTr="002C7F8F">
        <w:trPr>
          <w:trHeight w:val="187"/>
          <w:jc w:val="center"/>
        </w:trPr>
        <w:tc>
          <w:tcPr>
            <w:tcW w:w="1100" w:type="dxa"/>
            <w:tcBorders>
              <w:top w:val="nil"/>
              <w:bottom w:val="nil"/>
            </w:tcBorders>
            <w:shd w:val="clear" w:color="auto" w:fill="auto"/>
            <w:vAlign w:val="center"/>
          </w:tcPr>
          <w:p w14:paraId="45466A02" w14:textId="77777777" w:rsidR="000C1330" w:rsidRPr="006E6BCC" w:rsidRDefault="000C1330" w:rsidP="002C7F8F">
            <w:pPr>
              <w:pStyle w:val="TAC"/>
              <w:rPr>
                <w:rFonts w:eastAsia="PMingLiU"/>
                <w:highlight w:val="yellow"/>
                <w:lang w:val="en-US"/>
              </w:rPr>
            </w:pPr>
          </w:p>
        </w:tc>
        <w:tc>
          <w:tcPr>
            <w:tcW w:w="629" w:type="dxa"/>
          </w:tcPr>
          <w:p w14:paraId="395DB78D" w14:textId="77777777" w:rsidR="000C1330" w:rsidRPr="00874A32" w:rsidRDefault="000C1330" w:rsidP="002C7F8F">
            <w:pPr>
              <w:pStyle w:val="TAC"/>
              <w:rPr>
                <w:rFonts w:eastAsia="PMingLiU"/>
                <w:lang w:val="en-US"/>
              </w:rPr>
            </w:pPr>
            <w:r>
              <w:rPr>
                <w:rFonts w:cs="Arial"/>
              </w:rPr>
              <w:t>30</w:t>
            </w:r>
          </w:p>
        </w:tc>
        <w:tc>
          <w:tcPr>
            <w:tcW w:w="741" w:type="dxa"/>
          </w:tcPr>
          <w:p w14:paraId="5B577A7B" w14:textId="77777777" w:rsidR="000C1330" w:rsidRPr="00874A32" w:rsidRDefault="000C1330" w:rsidP="002C7F8F">
            <w:pPr>
              <w:pStyle w:val="TAC"/>
              <w:rPr>
                <w:rFonts w:eastAsia="PMingLiU"/>
                <w:lang w:val="en-US"/>
              </w:rPr>
            </w:pPr>
          </w:p>
        </w:tc>
        <w:tc>
          <w:tcPr>
            <w:tcW w:w="741" w:type="dxa"/>
            <w:shd w:val="clear" w:color="auto" w:fill="auto"/>
          </w:tcPr>
          <w:p w14:paraId="4602ADDB" w14:textId="77777777" w:rsidR="000C1330" w:rsidRPr="00874A32" w:rsidRDefault="000C1330" w:rsidP="002C7F8F">
            <w:pPr>
              <w:pStyle w:val="TAC"/>
              <w:rPr>
                <w:rFonts w:eastAsia="PMingLiU"/>
                <w:lang w:val="en-US"/>
              </w:rPr>
            </w:pPr>
          </w:p>
        </w:tc>
        <w:tc>
          <w:tcPr>
            <w:tcW w:w="740" w:type="dxa"/>
            <w:shd w:val="clear" w:color="auto" w:fill="auto"/>
          </w:tcPr>
          <w:p w14:paraId="6FD476FC" w14:textId="77777777" w:rsidR="000C1330" w:rsidRPr="00874A32" w:rsidRDefault="000C1330" w:rsidP="002C7F8F">
            <w:pPr>
              <w:pStyle w:val="TAC"/>
              <w:rPr>
                <w:rFonts w:eastAsia="PMingLiU"/>
                <w:lang w:val="en-US"/>
              </w:rPr>
            </w:pPr>
            <w:r w:rsidRPr="00A1115A">
              <w:t>-94.1</w:t>
            </w:r>
          </w:p>
        </w:tc>
        <w:tc>
          <w:tcPr>
            <w:tcW w:w="741" w:type="dxa"/>
            <w:shd w:val="clear" w:color="auto" w:fill="auto"/>
          </w:tcPr>
          <w:p w14:paraId="44E585E0" w14:textId="77777777" w:rsidR="000C1330" w:rsidRPr="00874A32" w:rsidRDefault="000C1330" w:rsidP="002C7F8F">
            <w:pPr>
              <w:pStyle w:val="TAC"/>
              <w:rPr>
                <w:rFonts w:eastAsia="PMingLiU"/>
                <w:lang w:val="en-US"/>
              </w:rPr>
            </w:pPr>
            <w:r w:rsidRPr="00A1115A">
              <w:t>-84.1</w:t>
            </w:r>
          </w:p>
        </w:tc>
        <w:tc>
          <w:tcPr>
            <w:tcW w:w="741" w:type="dxa"/>
            <w:shd w:val="clear" w:color="auto" w:fill="auto"/>
          </w:tcPr>
          <w:p w14:paraId="344DC49B" w14:textId="77777777" w:rsidR="000C1330" w:rsidRPr="00874A32" w:rsidRDefault="000C1330" w:rsidP="002C7F8F">
            <w:pPr>
              <w:pStyle w:val="TAC"/>
              <w:rPr>
                <w:rFonts w:eastAsia="PMingLiU"/>
                <w:lang w:val="en-US"/>
              </w:rPr>
            </w:pPr>
          </w:p>
        </w:tc>
        <w:tc>
          <w:tcPr>
            <w:tcW w:w="740" w:type="dxa"/>
            <w:shd w:val="clear" w:color="auto" w:fill="auto"/>
          </w:tcPr>
          <w:p w14:paraId="267C4D2B" w14:textId="77777777" w:rsidR="000C1330" w:rsidRPr="00874A32" w:rsidRDefault="000C1330" w:rsidP="002C7F8F">
            <w:pPr>
              <w:pStyle w:val="TAC"/>
              <w:rPr>
                <w:rFonts w:eastAsia="PMingLiU"/>
                <w:lang w:val="en-US"/>
              </w:rPr>
            </w:pPr>
          </w:p>
        </w:tc>
        <w:tc>
          <w:tcPr>
            <w:tcW w:w="741" w:type="dxa"/>
          </w:tcPr>
          <w:p w14:paraId="09A942D1" w14:textId="77777777" w:rsidR="000C1330" w:rsidRPr="00874A32" w:rsidRDefault="000C1330" w:rsidP="002C7F8F">
            <w:pPr>
              <w:pStyle w:val="TAC"/>
              <w:rPr>
                <w:rFonts w:eastAsia="PMingLiU"/>
                <w:lang w:val="en-US"/>
              </w:rPr>
            </w:pPr>
          </w:p>
        </w:tc>
        <w:tc>
          <w:tcPr>
            <w:tcW w:w="741" w:type="dxa"/>
          </w:tcPr>
          <w:p w14:paraId="3D74F762" w14:textId="77777777" w:rsidR="000C1330" w:rsidRPr="00874A32" w:rsidRDefault="000C1330" w:rsidP="002C7F8F">
            <w:pPr>
              <w:pStyle w:val="TAC"/>
              <w:rPr>
                <w:rFonts w:eastAsia="PMingLiU"/>
                <w:lang w:val="en-US"/>
              </w:rPr>
            </w:pPr>
          </w:p>
        </w:tc>
        <w:tc>
          <w:tcPr>
            <w:tcW w:w="740" w:type="dxa"/>
            <w:shd w:val="clear" w:color="auto" w:fill="auto"/>
          </w:tcPr>
          <w:p w14:paraId="4B4351ED" w14:textId="77777777" w:rsidR="000C1330" w:rsidRPr="00874A32" w:rsidRDefault="000C1330" w:rsidP="002C7F8F">
            <w:pPr>
              <w:pStyle w:val="TAC"/>
              <w:rPr>
                <w:rFonts w:eastAsia="PMingLiU"/>
                <w:lang w:val="en-US"/>
              </w:rPr>
            </w:pPr>
          </w:p>
        </w:tc>
        <w:tc>
          <w:tcPr>
            <w:tcW w:w="741" w:type="dxa"/>
          </w:tcPr>
          <w:p w14:paraId="70AADD71" w14:textId="77777777" w:rsidR="000C1330" w:rsidRPr="00874A32" w:rsidRDefault="000C1330" w:rsidP="002C7F8F">
            <w:pPr>
              <w:pStyle w:val="TAC"/>
              <w:rPr>
                <w:rFonts w:eastAsia="PMingLiU"/>
                <w:lang w:val="en-US"/>
              </w:rPr>
            </w:pPr>
          </w:p>
        </w:tc>
        <w:tc>
          <w:tcPr>
            <w:tcW w:w="814" w:type="dxa"/>
          </w:tcPr>
          <w:p w14:paraId="65FE2AEA" w14:textId="77777777" w:rsidR="000C1330" w:rsidRPr="00874A32" w:rsidRDefault="000C1330" w:rsidP="002C7F8F">
            <w:pPr>
              <w:pStyle w:val="TAC"/>
              <w:rPr>
                <w:rFonts w:eastAsia="PMingLiU"/>
                <w:lang w:val="en-US"/>
              </w:rPr>
            </w:pPr>
          </w:p>
        </w:tc>
      </w:tr>
      <w:tr w:rsidR="000C1330" w:rsidRPr="00874A32" w14:paraId="591A8E36"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82F43E" w14:textId="77777777" w:rsidR="000C1330" w:rsidRPr="006E6BCC" w:rsidRDefault="000C1330" w:rsidP="002C7F8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7CE0C2AA" w14:textId="77777777" w:rsidR="000C1330" w:rsidRDefault="000C1330" w:rsidP="002C7F8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98F349" w14:textId="77777777" w:rsidR="000C1330" w:rsidRDefault="000C1330" w:rsidP="002C7F8F">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7BA175A" w14:textId="77777777" w:rsidR="000C1330" w:rsidRPr="00874A32" w:rsidRDefault="000C1330" w:rsidP="002C7F8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91EBDBF" w14:textId="77777777" w:rsidR="000C1330" w:rsidRPr="00A1115A"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5B62315C" w14:textId="77777777" w:rsidR="000C1330" w:rsidRPr="00A1115A"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610C829E"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FBCC54"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DA7FB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61869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7507CE"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B91F1B"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B54A1" w14:textId="77777777" w:rsidR="000C1330" w:rsidRPr="00874A32" w:rsidRDefault="000C1330" w:rsidP="002C7F8F">
            <w:pPr>
              <w:pStyle w:val="TAC"/>
              <w:rPr>
                <w:rFonts w:eastAsia="PMingLiU"/>
                <w:lang w:val="en-US"/>
              </w:rPr>
            </w:pPr>
          </w:p>
        </w:tc>
      </w:tr>
      <w:tr w:rsidR="000C1330" w:rsidRPr="00874A32" w14:paraId="51596F68" w14:textId="77777777" w:rsidTr="002C7F8F">
        <w:trPr>
          <w:trHeight w:val="187"/>
          <w:jc w:val="center"/>
        </w:trPr>
        <w:tc>
          <w:tcPr>
            <w:tcW w:w="1100" w:type="dxa"/>
            <w:tcBorders>
              <w:top w:val="single" w:sz="4" w:space="0" w:color="auto"/>
              <w:left w:val="single" w:sz="4" w:space="0" w:color="auto"/>
              <w:bottom w:val="nil"/>
              <w:right w:val="single" w:sz="4" w:space="0" w:color="auto"/>
            </w:tcBorders>
            <w:vAlign w:val="center"/>
          </w:tcPr>
          <w:p w14:paraId="6ACE92C5" w14:textId="77777777" w:rsidR="000C1330" w:rsidRPr="00D53B01" w:rsidRDefault="000C1330" w:rsidP="002C7F8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1E171A7" w14:textId="77777777" w:rsidR="000C1330" w:rsidRPr="00874A32"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0D1BE4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7E775F" w14:textId="77777777" w:rsidR="000C1330" w:rsidRDefault="000C1330" w:rsidP="002C7F8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3B66AD3" w14:textId="77777777" w:rsidR="000C1330" w:rsidRPr="00A1115A" w:rsidRDefault="000C1330" w:rsidP="002C7F8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82D0F65" w14:textId="77777777" w:rsidR="000C1330" w:rsidRPr="00A1115A" w:rsidRDefault="000C1330" w:rsidP="002C7F8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3B4815E" w14:textId="77777777" w:rsidR="000C1330" w:rsidRPr="00874A32" w:rsidRDefault="000C1330" w:rsidP="002C7F8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ED3A74C" w14:textId="77777777" w:rsidR="000C1330" w:rsidRPr="00874A32" w:rsidRDefault="000C1330" w:rsidP="002C7F8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8C5F8A1" w14:textId="77777777" w:rsidR="000C1330" w:rsidRPr="00874A32" w:rsidRDefault="000C1330" w:rsidP="002C7F8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DE03983" w14:textId="77777777" w:rsidR="000C1330" w:rsidRPr="00874A32" w:rsidRDefault="000C1330" w:rsidP="002C7F8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E0B4EB2"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D70963"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8FE538" w14:textId="77777777" w:rsidR="000C1330" w:rsidRPr="00874A32" w:rsidRDefault="000C1330" w:rsidP="002C7F8F">
            <w:pPr>
              <w:pStyle w:val="TAC"/>
              <w:rPr>
                <w:rFonts w:eastAsia="PMingLiU"/>
                <w:lang w:val="en-US"/>
              </w:rPr>
            </w:pPr>
          </w:p>
        </w:tc>
      </w:tr>
      <w:tr w:rsidR="000C1330" w:rsidRPr="00874A32" w14:paraId="1652F392" w14:textId="77777777" w:rsidTr="002C7F8F">
        <w:trPr>
          <w:trHeight w:val="187"/>
          <w:jc w:val="center"/>
        </w:trPr>
        <w:tc>
          <w:tcPr>
            <w:tcW w:w="1100" w:type="dxa"/>
            <w:tcBorders>
              <w:top w:val="nil"/>
              <w:left w:val="single" w:sz="4" w:space="0" w:color="auto"/>
              <w:bottom w:val="single" w:sz="4" w:space="0" w:color="auto"/>
              <w:right w:val="single" w:sz="4" w:space="0" w:color="auto"/>
            </w:tcBorders>
            <w:vAlign w:val="center"/>
          </w:tcPr>
          <w:p w14:paraId="6F13CF5B" w14:textId="77777777" w:rsidR="000C1330" w:rsidRPr="00D53B01" w:rsidRDefault="000C1330" w:rsidP="002C7F8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606C972" w14:textId="77777777" w:rsidR="000C1330" w:rsidRPr="00874A32" w:rsidRDefault="000C1330" w:rsidP="002C7F8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D6B1021"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56832C"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F3303D" w14:textId="77777777" w:rsidR="000C1330" w:rsidRPr="00A1115A" w:rsidRDefault="000C1330" w:rsidP="002C7F8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08E545F" w14:textId="77777777" w:rsidR="000C1330" w:rsidRPr="00A1115A" w:rsidRDefault="000C1330" w:rsidP="002C7F8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F47B3E7" w14:textId="77777777" w:rsidR="000C1330" w:rsidRPr="00874A32" w:rsidRDefault="000C1330" w:rsidP="002C7F8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CCD7445" w14:textId="77777777" w:rsidR="000C1330" w:rsidRPr="00874A32" w:rsidRDefault="000C1330" w:rsidP="002C7F8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F23C42" w14:textId="77777777" w:rsidR="000C1330" w:rsidRPr="00874A32" w:rsidRDefault="000C1330" w:rsidP="002C7F8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7FE6481" w14:textId="77777777" w:rsidR="000C1330" w:rsidRPr="00874A32" w:rsidRDefault="000C1330" w:rsidP="002C7F8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3562690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3116C"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A02FB4" w14:textId="77777777" w:rsidR="000C1330" w:rsidRPr="00874A32" w:rsidRDefault="000C1330" w:rsidP="002C7F8F">
            <w:pPr>
              <w:pStyle w:val="TAC"/>
              <w:rPr>
                <w:rFonts w:eastAsia="PMingLiU"/>
                <w:lang w:val="en-US"/>
              </w:rPr>
            </w:pPr>
          </w:p>
        </w:tc>
      </w:tr>
      <w:tr w:rsidR="000C1330" w:rsidRPr="00874A32" w14:paraId="61C68570" w14:textId="77777777" w:rsidTr="002C7F8F">
        <w:trPr>
          <w:trHeight w:val="187"/>
          <w:jc w:val="center"/>
        </w:trPr>
        <w:tc>
          <w:tcPr>
            <w:tcW w:w="1100" w:type="dxa"/>
            <w:tcBorders>
              <w:top w:val="nil"/>
              <w:left w:val="single" w:sz="4" w:space="0" w:color="auto"/>
              <w:bottom w:val="single" w:sz="4" w:space="0" w:color="auto"/>
              <w:right w:val="single" w:sz="4" w:space="0" w:color="auto"/>
            </w:tcBorders>
            <w:vAlign w:val="center"/>
          </w:tcPr>
          <w:p w14:paraId="0756E017" w14:textId="77777777" w:rsidR="000C1330" w:rsidRPr="00D53B01" w:rsidRDefault="000C1330" w:rsidP="002C7F8F">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2ADF80BD"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5A96D8" w14:textId="77777777" w:rsidR="000C1330" w:rsidRDefault="000C1330" w:rsidP="002C7F8F">
            <w:pPr>
              <w:pStyle w:val="TAC"/>
              <w:rPr>
                <w:rFonts w:eastAsia="PMingLiU"/>
                <w:lang w:val="en-US"/>
              </w:rPr>
            </w:pPr>
            <w:r>
              <w:rPr>
                <w:rFonts w:eastAsia="宋体"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D59C18C"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62F2F9"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00F80"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2F8190" w14:textId="77777777" w:rsidR="000C1330" w:rsidRPr="00A45AF4" w:rsidRDefault="000C1330" w:rsidP="002C7F8F">
            <w:pPr>
              <w:pStyle w:val="TAC"/>
            </w:pPr>
          </w:p>
        </w:tc>
        <w:tc>
          <w:tcPr>
            <w:tcW w:w="740" w:type="dxa"/>
            <w:tcBorders>
              <w:top w:val="single" w:sz="4" w:space="0" w:color="auto"/>
              <w:left w:val="single" w:sz="4" w:space="0" w:color="auto"/>
              <w:bottom w:val="single" w:sz="4" w:space="0" w:color="auto"/>
              <w:right w:val="single" w:sz="4" w:space="0" w:color="auto"/>
            </w:tcBorders>
          </w:tcPr>
          <w:p w14:paraId="0A8A1F8C" w14:textId="77777777" w:rsidR="000C1330" w:rsidRPr="00A45AF4"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6FE8F41B" w14:textId="77777777" w:rsidR="000C1330" w:rsidRPr="00A45AF4"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56E99D21" w14:textId="77777777" w:rsidR="000C1330" w:rsidRPr="00A45AF4" w:rsidRDefault="000C1330" w:rsidP="002C7F8F">
            <w:pPr>
              <w:pStyle w:val="TAC"/>
            </w:pPr>
          </w:p>
        </w:tc>
        <w:tc>
          <w:tcPr>
            <w:tcW w:w="740" w:type="dxa"/>
            <w:tcBorders>
              <w:top w:val="single" w:sz="4" w:space="0" w:color="auto"/>
              <w:left w:val="single" w:sz="4" w:space="0" w:color="auto"/>
              <w:bottom w:val="single" w:sz="4" w:space="0" w:color="auto"/>
              <w:right w:val="single" w:sz="4" w:space="0" w:color="auto"/>
            </w:tcBorders>
          </w:tcPr>
          <w:p w14:paraId="5B3DD56D"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3199A6"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E07A73" w14:textId="77777777" w:rsidR="000C1330" w:rsidRPr="00874A32" w:rsidRDefault="000C1330" w:rsidP="002C7F8F">
            <w:pPr>
              <w:pStyle w:val="TAC"/>
              <w:rPr>
                <w:rFonts w:eastAsia="PMingLiU"/>
                <w:lang w:val="en-US"/>
              </w:rPr>
            </w:pPr>
          </w:p>
        </w:tc>
      </w:tr>
      <w:tr w:rsidR="000C1330" w:rsidRPr="00874A32" w14:paraId="46F59963" w14:textId="77777777" w:rsidTr="002C7F8F">
        <w:trPr>
          <w:trHeight w:val="187"/>
          <w:jc w:val="center"/>
        </w:trPr>
        <w:tc>
          <w:tcPr>
            <w:tcW w:w="9950" w:type="dxa"/>
            <w:gridSpan w:val="13"/>
            <w:tcBorders>
              <w:bottom w:val="single" w:sz="4" w:space="0" w:color="auto"/>
            </w:tcBorders>
          </w:tcPr>
          <w:p w14:paraId="17F9F6AD" w14:textId="77777777" w:rsidR="000C1330" w:rsidRDefault="000C1330" w:rsidP="002C7F8F">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6B790E48" w14:textId="77777777" w:rsidR="000C1330" w:rsidRPr="00874A32" w:rsidRDefault="000C1330" w:rsidP="002C7F8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E25CC48" w14:textId="77777777" w:rsidR="000C1330" w:rsidRPr="00874A32" w:rsidRDefault="000C1330" w:rsidP="002C7F8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B1A9DD4" w14:textId="77777777" w:rsidR="000C1330" w:rsidRPr="00874A32" w:rsidRDefault="000C1330" w:rsidP="002C7F8F">
            <w:pPr>
              <w:pStyle w:val="TAN"/>
            </w:pPr>
            <w:r w:rsidRPr="00874A32">
              <w:t>NOTE 4:</w:t>
            </w:r>
            <w:r w:rsidRPr="00874A32">
              <w:tab/>
              <w:t>Void</w:t>
            </w:r>
          </w:p>
          <w:p w14:paraId="3725A648" w14:textId="77777777" w:rsidR="000C1330" w:rsidRPr="00874A32" w:rsidRDefault="000C1330" w:rsidP="002C7F8F">
            <w:pPr>
              <w:pStyle w:val="TAN"/>
            </w:pPr>
            <w:r w:rsidRPr="00874A32">
              <w:t>NOTE 5:</w:t>
            </w:r>
            <w:r w:rsidRPr="00874A32">
              <w:tab/>
              <w:t>Void</w:t>
            </w:r>
          </w:p>
          <w:p w14:paraId="3A68F0F2" w14:textId="77777777" w:rsidR="000C1330" w:rsidRPr="00874A32" w:rsidRDefault="000C1330" w:rsidP="002C7F8F">
            <w:pPr>
              <w:pStyle w:val="TAN"/>
            </w:pPr>
            <w:r w:rsidRPr="00874A32">
              <w:t>NOTE 6:</w:t>
            </w:r>
            <w:r w:rsidRPr="00874A32">
              <w:tab/>
              <w:t>Values are modified by -0.5dB when carrier channel BW is between 865MHz and 894MHz.</w:t>
            </w:r>
          </w:p>
          <w:p w14:paraId="66F0571E" w14:textId="77777777" w:rsidR="000C1330" w:rsidRDefault="000C1330" w:rsidP="002C7F8F">
            <w:pPr>
              <w:pStyle w:val="TAN"/>
              <w:rPr>
                <w:rFonts w:cs="Arial"/>
                <w:szCs w:val="18"/>
              </w:rPr>
            </w:pPr>
            <w:r w:rsidRPr="00874A32">
              <w:t>NOTE 7:</w:t>
            </w:r>
            <w:r w:rsidRPr="00874A32">
              <w:tab/>
            </w:r>
            <w:r>
              <w:rPr>
                <w:rFonts w:cs="Arial"/>
                <w:szCs w:val="18"/>
              </w:rPr>
              <w:t>Void.</w:t>
            </w:r>
          </w:p>
          <w:p w14:paraId="2D4B069F" w14:textId="77777777" w:rsidR="000C1330" w:rsidRDefault="000C1330" w:rsidP="002C7F8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249CABE" w14:textId="77777777" w:rsidR="000C1330" w:rsidRDefault="000C1330" w:rsidP="002C7F8F">
            <w:pPr>
              <w:pStyle w:val="TAN"/>
              <w:rPr>
                <w:rFonts w:eastAsia="PMingLiU"/>
              </w:rPr>
            </w:pPr>
            <w:r>
              <w:t>NOTE 9:</w:t>
            </w:r>
            <w:r w:rsidRPr="00874A32">
              <w:tab/>
            </w:r>
            <w:r>
              <w:rPr>
                <w:rFonts w:eastAsia="PMingLiU"/>
              </w:rPr>
              <w:t>Applies to UEs that support a maximum uplink BW of 20 MHz in this band.</w:t>
            </w:r>
          </w:p>
          <w:p w14:paraId="53F3B1B7" w14:textId="77777777" w:rsidR="000C1330" w:rsidRPr="00874A32" w:rsidRDefault="000C1330" w:rsidP="002C7F8F">
            <w:pPr>
              <w:pStyle w:val="TAN"/>
              <w:rPr>
                <w:rFonts w:eastAsia="PMingLiU"/>
                <w:lang w:val="en-US"/>
              </w:rPr>
            </w:pPr>
            <w:r>
              <w:t>NOTE 10:</w:t>
            </w:r>
            <w:r w:rsidRPr="00874A32">
              <w:tab/>
            </w:r>
            <w:r>
              <w:rPr>
                <w:rFonts w:eastAsia="PMingLiU"/>
              </w:rPr>
              <w:t>Applies to UEs that support optional symmetric UL/DL for this BW.</w:t>
            </w:r>
          </w:p>
        </w:tc>
      </w:tr>
      <w:bookmarkEnd w:id="57"/>
    </w:tbl>
    <w:p w14:paraId="570A57FC" w14:textId="77777777" w:rsidR="000C1330" w:rsidRDefault="000C1330" w:rsidP="000C1330">
      <w:pPr>
        <w:rPr>
          <w:lang w:eastAsia="zh-CN"/>
        </w:rPr>
      </w:pPr>
    </w:p>
    <w:p w14:paraId="42DE4367" w14:textId="77777777" w:rsidR="000C1330" w:rsidRPr="001C1880" w:rsidRDefault="000C1330" w:rsidP="000C133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1330" w:rsidRPr="001C1880" w14:paraId="393BB788" w14:textId="77777777" w:rsidTr="002C7F8F">
        <w:trPr>
          <w:jc w:val="center"/>
        </w:trPr>
        <w:tc>
          <w:tcPr>
            <w:tcW w:w="8648" w:type="dxa"/>
            <w:gridSpan w:val="5"/>
            <w:vAlign w:val="center"/>
          </w:tcPr>
          <w:p w14:paraId="63CC8CA0" w14:textId="77777777" w:rsidR="000C1330" w:rsidRPr="001C1880" w:rsidRDefault="000C1330" w:rsidP="002C7F8F">
            <w:pPr>
              <w:spacing w:after="0"/>
              <w:jc w:val="center"/>
              <w:rPr>
                <w:rFonts w:ascii="Arial" w:hAnsi="Arial" w:cs="Arial"/>
                <w:b/>
                <w:bCs/>
                <w:sz w:val="18"/>
                <w:szCs w:val="18"/>
                <w:lang w:eastAsia="zh-TW"/>
              </w:rPr>
            </w:pPr>
            <w:bookmarkStart w:id="58" w:name="_Hlk78840377"/>
            <w:r w:rsidRPr="001C1880">
              <w:rPr>
                <w:rFonts w:ascii="Arial" w:hAnsi="Arial" w:cs="Arial"/>
                <w:b/>
                <w:bCs/>
                <w:sz w:val="18"/>
                <w:szCs w:val="18"/>
                <w:lang w:eastAsia="zh-TW"/>
              </w:rPr>
              <w:t>Operating band / SCS / Channel bandwidth / REFSENS</w:t>
            </w:r>
          </w:p>
        </w:tc>
      </w:tr>
      <w:tr w:rsidR="000C1330" w:rsidRPr="001C1880" w14:paraId="1064C8FF" w14:textId="77777777" w:rsidTr="002C7F8F">
        <w:trPr>
          <w:jc w:val="center"/>
        </w:trPr>
        <w:tc>
          <w:tcPr>
            <w:tcW w:w="1067" w:type="dxa"/>
            <w:vAlign w:val="center"/>
          </w:tcPr>
          <w:p w14:paraId="42FCBB57"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4ABD7C3"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F8147E6"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DB050B2"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014862C"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E6C00BA"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sz w:val="18"/>
              </w:rPr>
              <w:t>Duplex Mode</w:t>
            </w:r>
          </w:p>
        </w:tc>
      </w:tr>
      <w:tr w:rsidR="000C1330" w:rsidRPr="001C1880" w14:paraId="651DD688" w14:textId="77777777" w:rsidTr="002C7F8F">
        <w:trPr>
          <w:jc w:val="center"/>
        </w:trPr>
        <w:tc>
          <w:tcPr>
            <w:tcW w:w="1067" w:type="dxa"/>
            <w:vMerge w:val="restart"/>
            <w:vAlign w:val="center"/>
          </w:tcPr>
          <w:p w14:paraId="057FA7FF" w14:textId="77777777" w:rsidR="000C1330" w:rsidRPr="001C1880" w:rsidRDefault="000C1330" w:rsidP="002C7F8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D5C8E7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D176B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8C4396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AD9EB2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4ACB7313" w14:textId="77777777" w:rsidTr="002C7F8F">
        <w:trPr>
          <w:jc w:val="center"/>
        </w:trPr>
        <w:tc>
          <w:tcPr>
            <w:tcW w:w="1067" w:type="dxa"/>
            <w:vMerge/>
            <w:vAlign w:val="center"/>
          </w:tcPr>
          <w:p w14:paraId="44BC0A2E" w14:textId="77777777" w:rsidR="000C1330" w:rsidRPr="001C1880" w:rsidRDefault="000C1330" w:rsidP="002C7F8F">
            <w:pPr>
              <w:pStyle w:val="TAC"/>
              <w:rPr>
                <w:szCs w:val="18"/>
                <w:lang w:eastAsia="zh-TW"/>
              </w:rPr>
            </w:pPr>
          </w:p>
        </w:tc>
        <w:tc>
          <w:tcPr>
            <w:tcW w:w="587" w:type="dxa"/>
            <w:vAlign w:val="center"/>
          </w:tcPr>
          <w:p w14:paraId="7CDF5A5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F993DA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4DE1FB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742565"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23CAFD55" w14:textId="77777777" w:rsidTr="002C7F8F">
        <w:trPr>
          <w:jc w:val="center"/>
        </w:trPr>
        <w:tc>
          <w:tcPr>
            <w:tcW w:w="1067" w:type="dxa"/>
            <w:vMerge w:val="restart"/>
            <w:vAlign w:val="center"/>
          </w:tcPr>
          <w:p w14:paraId="7A0A8281" w14:textId="77777777" w:rsidR="000C1330" w:rsidRPr="001C1880" w:rsidRDefault="000C1330" w:rsidP="002C7F8F">
            <w:pPr>
              <w:pStyle w:val="TAC"/>
              <w:rPr>
                <w:szCs w:val="18"/>
                <w:lang w:eastAsia="zh-TW"/>
              </w:rPr>
            </w:pPr>
            <w:r w:rsidRPr="001C1880">
              <w:rPr>
                <w:szCs w:val="18"/>
                <w:lang w:eastAsia="zh-TW"/>
              </w:rPr>
              <w:t>n34</w:t>
            </w:r>
          </w:p>
        </w:tc>
        <w:tc>
          <w:tcPr>
            <w:tcW w:w="587" w:type="dxa"/>
            <w:vAlign w:val="center"/>
          </w:tcPr>
          <w:p w14:paraId="003D909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DFCE5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8FB93E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660B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6BB1D767" w14:textId="77777777" w:rsidTr="002C7F8F">
        <w:trPr>
          <w:jc w:val="center"/>
        </w:trPr>
        <w:tc>
          <w:tcPr>
            <w:tcW w:w="1067" w:type="dxa"/>
            <w:vMerge/>
            <w:vAlign w:val="center"/>
          </w:tcPr>
          <w:p w14:paraId="3D656040" w14:textId="77777777" w:rsidR="000C1330" w:rsidRPr="001C1880" w:rsidRDefault="000C1330" w:rsidP="002C7F8F">
            <w:pPr>
              <w:pStyle w:val="TAC"/>
              <w:rPr>
                <w:szCs w:val="18"/>
                <w:lang w:eastAsia="zh-TW"/>
              </w:rPr>
            </w:pPr>
          </w:p>
        </w:tc>
        <w:tc>
          <w:tcPr>
            <w:tcW w:w="587" w:type="dxa"/>
            <w:vAlign w:val="center"/>
          </w:tcPr>
          <w:p w14:paraId="752A3DD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92F2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064E51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B624E2"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18AD4591" w14:textId="77777777" w:rsidTr="002C7F8F">
        <w:trPr>
          <w:jc w:val="center"/>
        </w:trPr>
        <w:tc>
          <w:tcPr>
            <w:tcW w:w="1067" w:type="dxa"/>
            <w:vMerge/>
            <w:vAlign w:val="center"/>
          </w:tcPr>
          <w:p w14:paraId="20A17A70" w14:textId="77777777" w:rsidR="000C1330" w:rsidRPr="001C1880" w:rsidRDefault="000C1330" w:rsidP="002C7F8F">
            <w:pPr>
              <w:pStyle w:val="TAC"/>
              <w:rPr>
                <w:szCs w:val="18"/>
                <w:lang w:eastAsia="zh-TW"/>
              </w:rPr>
            </w:pPr>
          </w:p>
        </w:tc>
        <w:tc>
          <w:tcPr>
            <w:tcW w:w="587" w:type="dxa"/>
            <w:vAlign w:val="center"/>
          </w:tcPr>
          <w:p w14:paraId="6DE2E37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3C4E3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890E6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9F8CBC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4FC4FCA" w14:textId="77777777" w:rsidTr="002C7F8F">
        <w:trPr>
          <w:jc w:val="center"/>
        </w:trPr>
        <w:tc>
          <w:tcPr>
            <w:tcW w:w="1067" w:type="dxa"/>
            <w:vMerge w:val="restart"/>
            <w:vAlign w:val="center"/>
          </w:tcPr>
          <w:p w14:paraId="4A5283B9" w14:textId="77777777" w:rsidR="000C1330" w:rsidRPr="001C1880" w:rsidRDefault="000C1330" w:rsidP="002C7F8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A9424F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5A68D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7744BB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8A200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1BAAB747" w14:textId="77777777" w:rsidTr="002C7F8F">
        <w:trPr>
          <w:jc w:val="center"/>
        </w:trPr>
        <w:tc>
          <w:tcPr>
            <w:tcW w:w="1067" w:type="dxa"/>
            <w:vMerge/>
            <w:vAlign w:val="center"/>
          </w:tcPr>
          <w:p w14:paraId="6E8DD3A5" w14:textId="77777777" w:rsidR="000C1330" w:rsidRPr="001C1880" w:rsidRDefault="000C1330" w:rsidP="002C7F8F">
            <w:pPr>
              <w:pStyle w:val="TAC"/>
              <w:rPr>
                <w:szCs w:val="18"/>
                <w:lang w:eastAsia="zh-TW"/>
              </w:rPr>
            </w:pPr>
          </w:p>
        </w:tc>
        <w:tc>
          <w:tcPr>
            <w:tcW w:w="587" w:type="dxa"/>
            <w:vAlign w:val="center"/>
          </w:tcPr>
          <w:p w14:paraId="51FD43E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238C9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AD6B26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88442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BC18674" w14:textId="77777777" w:rsidTr="002C7F8F">
        <w:trPr>
          <w:jc w:val="center"/>
        </w:trPr>
        <w:tc>
          <w:tcPr>
            <w:tcW w:w="1067" w:type="dxa"/>
            <w:vMerge/>
            <w:vAlign w:val="center"/>
          </w:tcPr>
          <w:p w14:paraId="7F45D9FC" w14:textId="77777777" w:rsidR="000C1330" w:rsidRPr="001C1880" w:rsidRDefault="000C1330" w:rsidP="002C7F8F">
            <w:pPr>
              <w:pStyle w:val="TAC"/>
              <w:rPr>
                <w:szCs w:val="18"/>
                <w:lang w:eastAsia="zh-TW"/>
              </w:rPr>
            </w:pPr>
          </w:p>
        </w:tc>
        <w:tc>
          <w:tcPr>
            <w:tcW w:w="587" w:type="dxa"/>
            <w:vAlign w:val="center"/>
          </w:tcPr>
          <w:p w14:paraId="35C8856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B330D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D6663B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0BCCE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C76C2C6" w14:textId="77777777" w:rsidTr="002C7F8F">
        <w:trPr>
          <w:jc w:val="center"/>
        </w:trPr>
        <w:tc>
          <w:tcPr>
            <w:tcW w:w="1067" w:type="dxa"/>
            <w:vMerge w:val="restart"/>
            <w:vAlign w:val="center"/>
          </w:tcPr>
          <w:p w14:paraId="1A4FC844" w14:textId="77777777" w:rsidR="000C1330" w:rsidRPr="001C1880" w:rsidRDefault="000C1330" w:rsidP="002C7F8F">
            <w:pPr>
              <w:pStyle w:val="TAC"/>
              <w:rPr>
                <w:szCs w:val="18"/>
                <w:lang w:eastAsia="zh-TW"/>
              </w:rPr>
            </w:pPr>
            <w:r w:rsidRPr="001C1880">
              <w:rPr>
                <w:szCs w:val="18"/>
                <w:lang w:eastAsia="zh-TW"/>
              </w:rPr>
              <w:t>n39</w:t>
            </w:r>
          </w:p>
        </w:tc>
        <w:tc>
          <w:tcPr>
            <w:tcW w:w="587" w:type="dxa"/>
            <w:vAlign w:val="center"/>
          </w:tcPr>
          <w:p w14:paraId="01C28E0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D06F2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A44EA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DBD49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42E032FD" w14:textId="77777777" w:rsidTr="002C7F8F">
        <w:trPr>
          <w:jc w:val="center"/>
        </w:trPr>
        <w:tc>
          <w:tcPr>
            <w:tcW w:w="1067" w:type="dxa"/>
            <w:vMerge/>
            <w:vAlign w:val="center"/>
          </w:tcPr>
          <w:p w14:paraId="231B08B0" w14:textId="77777777" w:rsidR="000C1330" w:rsidRPr="001C1880" w:rsidRDefault="000C1330" w:rsidP="002C7F8F">
            <w:pPr>
              <w:pStyle w:val="TAC"/>
              <w:rPr>
                <w:szCs w:val="18"/>
                <w:lang w:eastAsia="zh-TW"/>
              </w:rPr>
            </w:pPr>
          </w:p>
        </w:tc>
        <w:tc>
          <w:tcPr>
            <w:tcW w:w="587" w:type="dxa"/>
            <w:vAlign w:val="center"/>
          </w:tcPr>
          <w:p w14:paraId="5F290AF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97C84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DEB3E5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C41ED9"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1C33876" w14:textId="77777777" w:rsidTr="002C7F8F">
        <w:trPr>
          <w:jc w:val="center"/>
        </w:trPr>
        <w:tc>
          <w:tcPr>
            <w:tcW w:w="1067" w:type="dxa"/>
            <w:vMerge/>
            <w:vAlign w:val="center"/>
          </w:tcPr>
          <w:p w14:paraId="2E10EAAE" w14:textId="77777777" w:rsidR="000C1330" w:rsidRPr="001C1880" w:rsidRDefault="000C1330" w:rsidP="002C7F8F">
            <w:pPr>
              <w:pStyle w:val="TAC"/>
              <w:rPr>
                <w:szCs w:val="18"/>
                <w:lang w:eastAsia="zh-TW"/>
              </w:rPr>
            </w:pPr>
          </w:p>
        </w:tc>
        <w:tc>
          <w:tcPr>
            <w:tcW w:w="587" w:type="dxa"/>
            <w:vAlign w:val="center"/>
          </w:tcPr>
          <w:p w14:paraId="5A07D5B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9F031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447080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40C2A6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41040E9" w14:textId="77777777" w:rsidTr="002C7F8F">
        <w:trPr>
          <w:jc w:val="center"/>
        </w:trPr>
        <w:tc>
          <w:tcPr>
            <w:tcW w:w="1067" w:type="dxa"/>
            <w:vMerge w:val="restart"/>
            <w:vAlign w:val="center"/>
          </w:tcPr>
          <w:p w14:paraId="2959E38E" w14:textId="77777777" w:rsidR="000C1330" w:rsidRPr="001C1880" w:rsidRDefault="000C1330" w:rsidP="002C7F8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87B8C82"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CA53D5"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AFEEEE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06D5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AE19129" w14:textId="77777777" w:rsidTr="002C7F8F">
        <w:trPr>
          <w:jc w:val="center"/>
        </w:trPr>
        <w:tc>
          <w:tcPr>
            <w:tcW w:w="1067" w:type="dxa"/>
            <w:vMerge/>
            <w:vAlign w:val="center"/>
          </w:tcPr>
          <w:p w14:paraId="7E96E011" w14:textId="77777777" w:rsidR="000C1330" w:rsidRPr="001C1880" w:rsidRDefault="000C1330" w:rsidP="002C7F8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1ED99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38D975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9F4EF8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96DE79"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EDBC6A9" w14:textId="77777777" w:rsidTr="002C7F8F">
        <w:trPr>
          <w:jc w:val="center"/>
        </w:trPr>
        <w:tc>
          <w:tcPr>
            <w:tcW w:w="1067" w:type="dxa"/>
            <w:vMerge/>
            <w:vAlign w:val="center"/>
          </w:tcPr>
          <w:p w14:paraId="3A8ABD7E" w14:textId="77777777" w:rsidR="000C1330" w:rsidRPr="001C1880" w:rsidRDefault="000C1330" w:rsidP="002C7F8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945E5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1F33793"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AA7B67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10496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CA70117" w14:textId="77777777" w:rsidTr="002C7F8F">
        <w:trPr>
          <w:jc w:val="center"/>
        </w:trPr>
        <w:tc>
          <w:tcPr>
            <w:tcW w:w="1067" w:type="dxa"/>
            <w:vMerge w:val="restart"/>
            <w:vAlign w:val="center"/>
          </w:tcPr>
          <w:p w14:paraId="1061129F" w14:textId="77777777" w:rsidR="000C1330" w:rsidRPr="001C1880" w:rsidRDefault="000C1330" w:rsidP="002C7F8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7140D5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50A98E"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C859C9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CD5AE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51BEFB22" w14:textId="77777777" w:rsidTr="002C7F8F">
        <w:trPr>
          <w:jc w:val="center"/>
        </w:trPr>
        <w:tc>
          <w:tcPr>
            <w:tcW w:w="1067" w:type="dxa"/>
            <w:vMerge/>
            <w:vAlign w:val="center"/>
          </w:tcPr>
          <w:p w14:paraId="5DE1BFBF" w14:textId="77777777" w:rsidR="000C1330" w:rsidRPr="001C1880" w:rsidRDefault="000C1330" w:rsidP="002C7F8F">
            <w:pPr>
              <w:pStyle w:val="TAC"/>
              <w:rPr>
                <w:rFonts w:cs="Arial"/>
                <w:szCs w:val="18"/>
                <w:lang w:eastAsia="zh-TW"/>
              </w:rPr>
            </w:pPr>
          </w:p>
        </w:tc>
        <w:tc>
          <w:tcPr>
            <w:tcW w:w="587" w:type="dxa"/>
            <w:vAlign w:val="center"/>
          </w:tcPr>
          <w:p w14:paraId="3885EDE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04D03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4B4E69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FFC89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75BBA39" w14:textId="77777777" w:rsidTr="002C7F8F">
        <w:trPr>
          <w:jc w:val="center"/>
        </w:trPr>
        <w:tc>
          <w:tcPr>
            <w:tcW w:w="1067" w:type="dxa"/>
            <w:vMerge/>
            <w:vAlign w:val="center"/>
          </w:tcPr>
          <w:p w14:paraId="26B51C9F" w14:textId="77777777" w:rsidR="000C1330" w:rsidRPr="001C1880" w:rsidRDefault="000C1330" w:rsidP="002C7F8F">
            <w:pPr>
              <w:pStyle w:val="TAC"/>
              <w:rPr>
                <w:rFonts w:cs="Arial"/>
                <w:szCs w:val="18"/>
                <w:lang w:eastAsia="zh-TW"/>
              </w:rPr>
            </w:pPr>
          </w:p>
        </w:tc>
        <w:tc>
          <w:tcPr>
            <w:tcW w:w="587" w:type="dxa"/>
            <w:vAlign w:val="center"/>
          </w:tcPr>
          <w:p w14:paraId="0D17CE5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5548E0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7D90D2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DBCD31"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3BDC121" w14:textId="77777777" w:rsidTr="002C7F8F">
        <w:trPr>
          <w:jc w:val="center"/>
        </w:trPr>
        <w:tc>
          <w:tcPr>
            <w:tcW w:w="1067" w:type="dxa"/>
            <w:vMerge w:val="restart"/>
            <w:vAlign w:val="center"/>
          </w:tcPr>
          <w:p w14:paraId="15040C5A" w14:textId="77777777" w:rsidR="000C1330" w:rsidRPr="001C1880" w:rsidRDefault="000C1330" w:rsidP="002C7F8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575AA50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7A9AB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98E6B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7B05BC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288EDADF" w14:textId="77777777" w:rsidTr="002C7F8F">
        <w:trPr>
          <w:jc w:val="center"/>
        </w:trPr>
        <w:tc>
          <w:tcPr>
            <w:tcW w:w="1067" w:type="dxa"/>
            <w:vMerge/>
            <w:vAlign w:val="center"/>
          </w:tcPr>
          <w:p w14:paraId="11A6CEA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753ABD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F3837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C0810F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80141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8D24759" w14:textId="77777777" w:rsidTr="002C7F8F">
        <w:trPr>
          <w:jc w:val="center"/>
        </w:trPr>
        <w:tc>
          <w:tcPr>
            <w:tcW w:w="1067" w:type="dxa"/>
            <w:vMerge/>
            <w:vAlign w:val="center"/>
          </w:tcPr>
          <w:p w14:paraId="0B6F58CF"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9AEAEB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1F1E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7593C8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74B1B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A0BC26A" w14:textId="77777777" w:rsidTr="002C7F8F">
        <w:trPr>
          <w:jc w:val="center"/>
        </w:trPr>
        <w:tc>
          <w:tcPr>
            <w:tcW w:w="1067" w:type="dxa"/>
            <w:vMerge w:val="restart"/>
            <w:vAlign w:val="center"/>
          </w:tcPr>
          <w:p w14:paraId="0607C59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33455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B27E9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FAF82A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334C8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5109275" w14:textId="77777777" w:rsidTr="002C7F8F">
        <w:trPr>
          <w:jc w:val="center"/>
        </w:trPr>
        <w:tc>
          <w:tcPr>
            <w:tcW w:w="1067" w:type="dxa"/>
            <w:vMerge/>
            <w:vAlign w:val="center"/>
          </w:tcPr>
          <w:p w14:paraId="102E418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599412B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9F8F7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44F818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29D657"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AE7DC19" w14:textId="77777777" w:rsidTr="002C7F8F">
        <w:trPr>
          <w:jc w:val="center"/>
        </w:trPr>
        <w:tc>
          <w:tcPr>
            <w:tcW w:w="1067" w:type="dxa"/>
            <w:vMerge/>
            <w:vAlign w:val="center"/>
          </w:tcPr>
          <w:p w14:paraId="17CF7DF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0E1FBF6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FE8A0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A018CC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817EBD"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11A452DD" w14:textId="77777777" w:rsidTr="002C7F8F">
        <w:trPr>
          <w:jc w:val="center"/>
        </w:trPr>
        <w:tc>
          <w:tcPr>
            <w:tcW w:w="1067" w:type="dxa"/>
            <w:vAlign w:val="center"/>
          </w:tcPr>
          <w:p w14:paraId="6BF370D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53CC61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874BA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C6CFDA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4D042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10742B2F" w14:textId="77777777" w:rsidTr="002C7F8F">
        <w:trPr>
          <w:jc w:val="center"/>
        </w:trPr>
        <w:tc>
          <w:tcPr>
            <w:tcW w:w="1067" w:type="dxa"/>
            <w:vMerge w:val="restart"/>
            <w:vAlign w:val="center"/>
          </w:tcPr>
          <w:p w14:paraId="680B98D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FF33E8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B3AE3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530667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CD91E8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05D07C2A" w14:textId="77777777" w:rsidTr="002C7F8F">
        <w:trPr>
          <w:jc w:val="center"/>
        </w:trPr>
        <w:tc>
          <w:tcPr>
            <w:tcW w:w="1067" w:type="dxa"/>
            <w:vMerge/>
            <w:vAlign w:val="center"/>
          </w:tcPr>
          <w:p w14:paraId="53A9684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2511C96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683FF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86A045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635B79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5426F01" w14:textId="77777777" w:rsidTr="002C7F8F">
        <w:trPr>
          <w:jc w:val="center"/>
        </w:trPr>
        <w:tc>
          <w:tcPr>
            <w:tcW w:w="1067" w:type="dxa"/>
            <w:vMerge/>
            <w:vAlign w:val="center"/>
          </w:tcPr>
          <w:p w14:paraId="2A38112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3F7D4D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AD591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63F42B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3EF0FEB"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97F1D1F" w14:textId="77777777" w:rsidTr="002C7F8F">
        <w:trPr>
          <w:jc w:val="center"/>
        </w:trPr>
        <w:tc>
          <w:tcPr>
            <w:tcW w:w="1067" w:type="dxa"/>
            <w:tcBorders>
              <w:bottom w:val="nil"/>
            </w:tcBorders>
            <w:vAlign w:val="center"/>
          </w:tcPr>
          <w:p w14:paraId="10A961E4" w14:textId="77777777" w:rsidR="000C1330" w:rsidRDefault="000C1330" w:rsidP="002C7F8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D1D2A4A" w14:textId="77777777" w:rsidR="000C1330" w:rsidRDefault="000C1330" w:rsidP="002C7F8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2EC3724"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B0C4D3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51FC5CC0" w14:textId="77777777" w:rsidR="000C1330" w:rsidRDefault="000C1330" w:rsidP="002C7F8F">
            <w:pPr>
              <w:spacing w:after="0"/>
              <w:jc w:val="center"/>
              <w:rPr>
                <w:rFonts w:ascii="Arial" w:hAnsi="Arial" w:cs="Arial"/>
                <w:sz w:val="18"/>
                <w:szCs w:val="18"/>
                <w:lang w:eastAsia="zh-CN"/>
              </w:rPr>
            </w:pPr>
            <w:r>
              <w:rPr>
                <w:rFonts w:ascii="Arial" w:hAnsi="Arial" w:cs="Arial"/>
                <w:sz w:val="18"/>
                <w:szCs w:val="18"/>
                <w:lang w:eastAsia="zh-CN"/>
              </w:rPr>
              <w:t>TDD</w:t>
            </w:r>
          </w:p>
        </w:tc>
      </w:tr>
      <w:tr w:rsidR="000C1330" w:rsidRPr="001C1880" w14:paraId="00628E15" w14:textId="77777777" w:rsidTr="002C7F8F">
        <w:trPr>
          <w:jc w:val="center"/>
        </w:trPr>
        <w:tc>
          <w:tcPr>
            <w:tcW w:w="1067" w:type="dxa"/>
            <w:tcBorders>
              <w:bottom w:val="nil"/>
            </w:tcBorders>
            <w:vAlign w:val="center"/>
          </w:tcPr>
          <w:p w14:paraId="7C8D1343"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28EBD9"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BECBD1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41E423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7DE25F2"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C1330" w:rsidRPr="001C1880" w14:paraId="653BEE60" w14:textId="77777777" w:rsidTr="002C7F8F">
        <w:trPr>
          <w:jc w:val="center"/>
        </w:trPr>
        <w:tc>
          <w:tcPr>
            <w:tcW w:w="1067" w:type="dxa"/>
            <w:tcBorders>
              <w:top w:val="nil"/>
            </w:tcBorders>
            <w:vAlign w:val="center"/>
          </w:tcPr>
          <w:p w14:paraId="5FF174F3"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D206665"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F0509E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F5AD61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AD4EAA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AEE2F1F" w14:textId="77777777" w:rsidTr="002C7F8F">
        <w:trPr>
          <w:jc w:val="center"/>
        </w:trPr>
        <w:tc>
          <w:tcPr>
            <w:tcW w:w="1067" w:type="dxa"/>
            <w:vMerge w:val="restart"/>
            <w:vAlign w:val="center"/>
          </w:tcPr>
          <w:p w14:paraId="4734B88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91E1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233D0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7E920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A375E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441EBEB2" w14:textId="77777777" w:rsidTr="002C7F8F">
        <w:trPr>
          <w:jc w:val="center"/>
        </w:trPr>
        <w:tc>
          <w:tcPr>
            <w:tcW w:w="1067" w:type="dxa"/>
            <w:vMerge/>
            <w:vAlign w:val="center"/>
          </w:tcPr>
          <w:p w14:paraId="1E92B82B"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7DAFFF7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E9759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E51F72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837B51"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C7403C9" w14:textId="77777777" w:rsidTr="002C7F8F">
        <w:trPr>
          <w:jc w:val="center"/>
        </w:trPr>
        <w:tc>
          <w:tcPr>
            <w:tcW w:w="1067" w:type="dxa"/>
            <w:vMerge/>
            <w:vAlign w:val="center"/>
          </w:tcPr>
          <w:p w14:paraId="6A869EA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980A33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0334B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09933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760824F"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B62D43D" w14:textId="77777777" w:rsidTr="002C7F8F">
        <w:trPr>
          <w:jc w:val="center"/>
        </w:trPr>
        <w:tc>
          <w:tcPr>
            <w:tcW w:w="1067" w:type="dxa"/>
            <w:vAlign w:val="center"/>
          </w:tcPr>
          <w:p w14:paraId="09C241B1" w14:textId="77777777" w:rsidR="000C1330" w:rsidRPr="001C1880" w:rsidRDefault="000C1330" w:rsidP="002C7F8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7C5EC69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F57DE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6EBC1E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D79F96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18FE1401" w14:textId="77777777" w:rsidTr="002C7F8F">
        <w:trPr>
          <w:jc w:val="center"/>
        </w:trPr>
        <w:tc>
          <w:tcPr>
            <w:tcW w:w="1067" w:type="dxa"/>
            <w:vMerge w:val="restart"/>
            <w:vAlign w:val="center"/>
          </w:tcPr>
          <w:p w14:paraId="19751BED" w14:textId="77777777" w:rsidR="000C1330" w:rsidRPr="001C1880" w:rsidRDefault="000C1330" w:rsidP="002C7F8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CBD1F0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5B1CE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87115A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558569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7A0B1E9" w14:textId="77777777" w:rsidTr="002C7F8F">
        <w:trPr>
          <w:jc w:val="center"/>
        </w:trPr>
        <w:tc>
          <w:tcPr>
            <w:tcW w:w="1067" w:type="dxa"/>
            <w:vMerge/>
            <w:vAlign w:val="center"/>
          </w:tcPr>
          <w:p w14:paraId="66523298" w14:textId="77777777" w:rsidR="000C1330" w:rsidRPr="001C1880" w:rsidRDefault="000C1330" w:rsidP="002C7F8F">
            <w:pPr>
              <w:pStyle w:val="TAC"/>
              <w:rPr>
                <w:lang w:eastAsia="zh-TW"/>
              </w:rPr>
            </w:pPr>
          </w:p>
        </w:tc>
        <w:tc>
          <w:tcPr>
            <w:tcW w:w="587" w:type="dxa"/>
            <w:vAlign w:val="center"/>
          </w:tcPr>
          <w:p w14:paraId="7A6BCEF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EF496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ADF911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CEF52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8F5011B" w14:textId="77777777" w:rsidTr="002C7F8F">
        <w:trPr>
          <w:jc w:val="center"/>
        </w:trPr>
        <w:tc>
          <w:tcPr>
            <w:tcW w:w="1067" w:type="dxa"/>
            <w:vMerge/>
            <w:vAlign w:val="center"/>
          </w:tcPr>
          <w:p w14:paraId="6AD62D6E" w14:textId="77777777" w:rsidR="000C1330" w:rsidRPr="001C1880" w:rsidRDefault="000C1330" w:rsidP="002C7F8F">
            <w:pPr>
              <w:pStyle w:val="TAC"/>
              <w:rPr>
                <w:lang w:eastAsia="zh-TW"/>
              </w:rPr>
            </w:pPr>
          </w:p>
        </w:tc>
        <w:tc>
          <w:tcPr>
            <w:tcW w:w="587" w:type="dxa"/>
            <w:vAlign w:val="center"/>
          </w:tcPr>
          <w:p w14:paraId="3599C37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D1C8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16C2E8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41AF7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3CEBFFA" w14:textId="77777777" w:rsidTr="002C7F8F">
        <w:trPr>
          <w:jc w:val="center"/>
        </w:trPr>
        <w:tc>
          <w:tcPr>
            <w:tcW w:w="1067" w:type="dxa"/>
            <w:vMerge w:val="restart"/>
            <w:vAlign w:val="center"/>
          </w:tcPr>
          <w:p w14:paraId="4A384E56" w14:textId="77777777" w:rsidR="000C1330" w:rsidRPr="001C1880" w:rsidRDefault="000C1330" w:rsidP="002C7F8F">
            <w:pPr>
              <w:pStyle w:val="TAC"/>
              <w:rPr>
                <w:lang w:eastAsia="zh-TW"/>
              </w:rPr>
            </w:pPr>
            <w:r w:rsidRPr="001C1880">
              <w:rPr>
                <w:lang w:eastAsia="zh-TW"/>
              </w:rPr>
              <w:t>n78</w:t>
            </w:r>
            <w:r w:rsidRPr="001C1880">
              <w:rPr>
                <w:vertAlign w:val="superscript"/>
                <w:lang w:eastAsia="zh-TW"/>
              </w:rPr>
              <w:t>1</w:t>
            </w:r>
          </w:p>
        </w:tc>
        <w:tc>
          <w:tcPr>
            <w:tcW w:w="587" w:type="dxa"/>
            <w:vAlign w:val="center"/>
          </w:tcPr>
          <w:p w14:paraId="6D2217C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F7F62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6AB188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CD99FA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0D34BA95" w14:textId="77777777" w:rsidTr="002C7F8F">
        <w:trPr>
          <w:jc w:val="center"/>
        </w:trPr>
        <w:tc>
          <w:tcPr>
            <w:tcW w:w="1067" w:type="dxa"/>
            <w:vMerge/>
            <w:vAlign w:val="center"/>
          </w:tcPr>
          <w:p w14:paraId="0DA7D2C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7A4D166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610A3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7D0CA0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E41CE2"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2AAA578" w14:textId="77777777" w:rsidTr="002C7F8F">
        <w:trPr>
          <w:jc w:val="center"/>
        </w:trPr>
        <w:tc>
          <w:tcPr>
            <w:tcW w:w="1067" w:type="dxa"/>
            <w:vMerge/>
            <w:vAlign w:val="center"/>
          </w:tcPr>
          <w:p w14:paraId="3AE6AD9C"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E9F1E7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60076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407F9C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105B2D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248745B3" w14:textId="77777777" w:rsidTr="002C7F8F">
        <w:trPr>
          <w:jc w:val="center"/>
        </w:trPr>
        <w:tc>
          <w:tcPr>
            <w:tcW w:w="1067" w:type="dxa"/>
            <w:vMerge w:val="restart"/>
            <w:vAlign w:val="center"/>
          </w:tcPr>
          <w:p w14:paraId="679AAB7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3B0908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7A67B65"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8D8831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52917E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68AEBA12" w14:textId="77777777" w:rsidTr="002C7F8F">
        <w:trPr>
          <w:jc w:val="center"/>
        </w:trPr>
        <w:tc>
          <w:tcPr>
            <w:tcW w:w="1067" w:type="dxa"/>
            <w:vMerge/>
            <w:vAlign w:val="center"/>
          </w:tcPr>
          <w:p w14:paraId="7489A7C2" w14:textId="77777777" w:rsidR="000C1330" w:rsidRPr="001C1880" w:rsidRDefault="000C1330" w:rsidP="002C7F8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5C57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2A5808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23FD4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5DADF2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46E160E" w14:textId="77777777" w:rsidTr="002C7F8F">
        <w:trPr>
          <w:jc w:val="center"/>
        </w:trPr>
        <w:tc>
          <w:tcPr>
            <w:tcW w:w="1067" w:type="dxa"/>
            <w:vMerge/>
            <w:vAlign w:val="center"/>
          </w:tcPr>
          <w:p w14:paraId="122530AA" w14:textId="77777777" w:rsidR="000C1330" w:rsidRPr="001C1880" w:rsidRDefault="000C1330" w:rsidP="002C7F8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8A15B"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6E2F15C"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B520CF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C868ED"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437B5608" w14:textId="77777777" w:rsidTr="002C7F8F">
        <w:trPr>
          <w:jc w:val="center"/>
        </w:trPr>
        <w:tc>
          <w:tcPr>
            <w:tcW w:w="1067" w:type="dxa"/>
            <w:vAlign w:val="center"/>
          </w:tcPr>
          <w:p w14:paraId="7E50D54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E12D57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950E6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555D5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DEB35C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56A38C1E" w14:textId="77777777" w:rsidTr="002C7F8F">
        <w:trPr>
          <w:jc w:val="center"/>
        </w:trPr>
        <w:tc>
          <w:tcPr>
            <w:tcW w:w="1067" w:type="dxa"/>
            <w:vMerge w:val="restart"/>
            <w:vAlign w:val="center"/>
          </w:tcPr>
          <w:p w14:paraId="6DA04E0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9DECD5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79732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54471F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D605A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092070F2" w14:textId="77777777" w:rsidTr="002C7F8F">
        <w:trPr>
          <w:jc w:val="center"/>
        </w:trPr>
        <w:tc>
          <w:tcPr>
            <w:tcW w:w="1067" w:type="dxa"/>
            <w:vMerge/>
            <w:vAlign w:val="center"/>
          </w:tcPr>
          <w:p w14:paraId="5B433A6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D257E8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72EDF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E1FBAB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24A580B"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0186DCF" w14:textId="77777777" w:rsidTr="002C7F8F">
        <w:trPr>
          <w:jc w:val="center"/>
        </w:trPr>
        <w:tc>
          <w:tcPr>
            <w:tcW w:w="1067" w:type="dxa"/>
            <w:vAlign w:val="center"/>
          </w:tcPr>
          <w:p w14:paraId="3C99AA5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E2793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63F0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7FFD87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D2002C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240C8BD2" w14:textId="77777777" w:rsidTr="002C7F8F">
        <w:trPr>
          <w:jc w:val="center"/>
        </w:trPr>
        <w:tc>
          <w:tcPr>
            <w:tcW w:w="1067" w:type="dxa"/>
            <w:tcBorders>
              <w:bottom w:val="nil"/>
            </w:tcBorders>
            <w:vAlign w:val="center"/>
          </w:tcPr>
          <w:p w14:paraId="4439511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5E82C8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02253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5AA2D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25251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57597C57" w14:textId="77777777" w:rsidTr="002C7F8F">
        <w:trPr>
          <w:jc w:val="center"/>
        </w:trPr>
        <w:tc>
          <w:tcPr>
            <w:tcW w:w="1067" w:type="dxa"/>
            <w:tcBorders>
              <w:top w:val="nil"/>
            </w:tcBorders>
            <w:vAlign w:val="center"/>
          </w:tcPr>
          <w:p w14:paraId="105CAE11"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E8E6D2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FF87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0F7A5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598F4"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CABE1B4" w14:textId="77777777" w:rsidTr="002C7F8F">
        <w:trPr>
          <w:jc w:val="center"/>
        </w:trPr>
        <w:tc>
          <w:tcPr>
            <w:tcW w:w="1067" w:type="dxa"/>
            <w:tcBorders>
              <w:bottom w:val="nil"/>
            </w:tcBorders>
            <w:vAlign w:val="center"/>
          </w:tcPr>
          <w:p w14:paraId="1F03FC30"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6EE7B1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5F5811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66637E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A7A9B7D"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TDD</w:t>
            </w:r>
          </w:p>
        </w:tc>
      </w:tr>
      <w:tr w:rsidR="000C1330" w:rsidRPr="001C1880" w14:paraId="4E8ECD3E" w14:textId="77777777" w:rsidTr="002C7F8F">
        <w:trPr>
          <w:jc w:val="center"/>
        </w:trPr>
        <w:tc>
          <w:tcPr>
            <w:tcW w:w="1067" w:type="dxa"/>
            <w:tcBorders>
              <w:top w:val="nil"/>
            </w:tcBorders>
            <w:vAlign w:val="center"/>
          </w:tcPr>
          <w:p w14:paraId="38FE815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16B3F2D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07809F6"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822CC6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08617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2C066BE" w14:textId="77777777" w:rsidTr="002C7F8F">
        <w:trPr>
          <w:jc w:val="center"/>
        </w:trPr>
        <w:tc>
          <w:tcPr>
            <w:tcW w:w="1067" w:type="dxa"/>
            <w:tcBorders>
              <w:top w:val="nil"/>
              <w:bottom w:val="nil"/>
            </w:tcBorders>
          </w:tcPr>
          <w:p w14:paraId="5764AF45" w14:textId="77777777" w:rsidR="000C1330" w:rsidRPr="001C1880" w:rsidRDefault="000C1330" w:rsidP="002C7F8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CA4CB8C"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219FC2"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49FAD6E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71243D0"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TDD</w:t>
            </w:r>
          </w:p>
        </w:tc>
      </w:tr>
      <w:tr w:rsidR="000C1330" w:rsidRPr="001C1880" w14:paraId="7A6261FC" w14:textId="77777777" w:rsidTr="002C7F8F">
        <w:trPr>
          <w:jc w:val="center"/>
        </w:trPr>
        <w:tc>
          <w:tcPr>
            <w:tcW w:w="1067" w:type="dxa"/>
            <w:tcBorders>
              <w:top w:val="nil"/>
              <w:bottom w:val="nil"/>
            </w:tcBorders>
            <w:vAlign w:val="center"/>
          </w:tcPr>
          <w:p w14:paraId="3A325B3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8E339A8"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27BD99"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FA148B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96F357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C2B2D36" w14:textId="77777777" w:rsidTr="002C7F8F">
        <w:trPr>
          <w:jc w:val="center"/>
        </w:trPr>
        <w:tc>
          <w:tcPr>
            <w:tcW w:w="1067" w:type="dxa"/>
            <w:tcBorders>
              <w:top w:val="nil"/>
            </w:tcBorders>
            <w:vAlign w:val="center"/>
          </w:tcPr>
          <w:p w14:paraId="2B55F177"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1B1D31E2"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0F61CD"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B27BFE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4EF8DC6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10EBB62" w14:textId="77777777" w:rsidTr="002C7F8F">
        <w:trPr>
          <w:jc w:val="center"/>
        </w:trPr>
        <w:tc>
          <w:tcPr>
            <w:tcW w:w="1067" w:type="dxa"/>
            <w:tcBorders>
              <w:top w:val="nil"/>
              <w:bottom w:val="nil"/>
            </w:tcBorders>
            <w:vAlign w:val="center"/>
          </w:tcPr>
          <w:p w14:paraId="5F723E64"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3CD070FF"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238BCB58" w14:textId="77777777" w:rsidR="000C1330" w:rsidRPr="007D3F01"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4504A73D"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5E90B8CF"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0C1330" w:rsidRPr="001C1880" w14:paraId="1DE0912F" w14:textId="77777777" w:rsidTr="002C7F8F">
        <w:trPr>
          <w:jc w:val="center"/>
        </w:trPr>
        <w:tc>
          <w:tcPr>
            <w:tcW w:w="1067" w:type="dxa"/>
            <w:tcBorders>
              <w:top w:val="nil"/>
            </w:tcBorders>
            <w:vAlign w:val="center"/>
          </w:tcPr>
          <w:p w14:paraId="5D3784CD"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5EEA363"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EFECA8F" w14:textId="77777777" w:rsidR="000C1330" w:rsidRPr="007D3F01"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2FAD8F44"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305DE9D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CF1D7C0" w14:textId="77777777" w:rsidTr="002C7F8F">
        <w:trPr>
          <w:jc w:val="center"/>
        </w:trPr>
        <w:tc>
          <w:tcPr>
            <w:tcW w:w="8648" w:type="dxa"/>
            <w:gridSpan w:val="5"/>
            <w:vAlign w:val="center"/>
          </w:tcPr>
          <w:p w14:paraId="4B2E74C4" w14:textId="77777777" w:rsidR="000C1330" w:rsidRDefault="000C1330" w:rsidP="002C7F8F">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504261FD" w14:textId="77777777" w:rsidR="000C1330" w:rsidRPr="001C1880" w:rsidRDefault="000C1330" w:rsidP="002C7F8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DB5F823" w14:textId="77777777" w:rsidR="000C1330" w:rsidRPr="001C1880" w:rsidRDefault="000C1330" w:rsidP="002C7F8F">
            <w:pPr>
              <w:pStyle w:val="TAN"/>
            </w:pPr>
            <w:r w:rsidRPr="001C1880">
              <w:t>NOTE 3:</w:t>
            </w:r>
            <w:r w:rsidRPr="001C1880">
              <w:tab/>
              <w:t>Void</w:t>
            </w:r>
          </w:p>
          <w:p w14:paraId="68FD064B" w14:textId="77777777" w:rsidR="000C1330" w:rsidRPr="001C1880" w:rsidRDefault="000C1330" w:rsidP="002C7F8F">
            <w:pPr>
              <w:pStyle w:val="TAN"/>
            </w:pPr>
            <w:r w:rsidRPr="001C1880">
              <w:t>NOTE 4:</w:t>
            </w:r>
            <w:r w:rsidRPr="001C1880">
              <w:tab/>
              <w:t>The requirement is modified by -0.5 dB when the assigned UE channel bandwidth is confined within 3300 - 3800 MHz.</w:t>
            </w:r>
          </w:p>
          <w:p w14:paraId="4DE75232" w14:textId="77777777" w:rsidR="000C1330" w:rsidRPr="001C1880" w:rsidRDefault="000C1330" w:rsidP="002C7F8F">
            <w:pPr>
              <w:pStyle w:val="TAN"/>
            </w:pPr>
            <w:r w:rsidRPr="001C1880">
              <w:t>NOTE 5:</w:t>
            </w:r>
            <w:r w:rsidRPr="001C1880">
              <w:tab/>
              <w:t>For these bandwidths, the minimum requirements are restricted to operation when carrier is configured as a downlink carrier part of CA configuration.</w:t>
            </w:r>
          </w:p>
          <w:p w14:paraId="3E493808" w14:textId="77777777" w:rsidR="000C1330" w:rsidRPr="001C1880" w:rsidRDefault="000C1330" w:rsidP="002C7F8F">
            <w:pPr>
              <w:pStyle w:val="TAN"/>
            </w:pPr>
            <w:r w:rsidRPr="001C1880">
              <w:t>NOTE 6:</w:t>
            </w:r>
            <w:r w:rsidRPr="001C1880">
              <w:tab/>
              <w:t>Void</w:t>
            </w:r>
          </w:p>
          <w:p w14:paraId="19F76C04" w14:textId="77777777" w:rsidR="000C1330" w:rsidRPr="001C1880" w:rsidRDefault="000C1330" w:rsidP="002C7F8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3F79884" w14:textId="77777777" w:rsidR="000C1330" w:rsidRDefault="000C1330" w:rsidP="002C7F8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CA2C93D" w14:textId="77777777" w:rsidR="000C1330" w:rsidRDefault="000C1330" w:rsidP="002C7F8F">
            <w:pPr>
              <w:pStyle w:val="TAN"/>
            </w:pPr>
            <w:r>
              <w:t>NOTE 9:</w:t>
            </w:r>
            <w:r>
              <w:tab/>
              <w:t>Void.</w:t>
            </w:r>
          </w:p>
          <w:p w14:paraId="5C0ECEFF" w14:textId="77777777" w:rsidR="000C1330" w:rsidRDefault="000C1330" w:rsidP="002C7F8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F28026D" w14:textId="77777777" w:rsidR="000C1330" w:rsidRPr="001C1880" w:rsidRDefault="000C1330" w:rsidP="002C7F8F">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58"/>
    </w:tbl>
    <w:p w14:paraId="64EEDDE1" w14:textId="77777777" w:rsidR="000C1330" w:rsidRPr="001C1880" w:rsidRDefault="000C1330" w:rsidP="000C1330">
      <w:pPr>
        <w:rPr>
          <w:lang w:eastAsia="zh-CN"/>
        </w:rPr>
      </w:pPr>
    </w:p>
    <w:p w14:paraId="3AC2E7C4" w14:textId="77777777" w:rsidR="000C1330" w:rsidRDefault="000C1330" w:rsidP="000C133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62421AAD" w14:textId="77777777" w:rsidR="000C1330" w:rsidRDefault="000C1330" w:rsidP="000C1330">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1330" w14:paraId="678B4447" w14:textId="77777777" w:rsidTr="002C7F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063BD6" w14:textId="77777777" w:rsidR="000C1330" w:rsidRDefault="000C1330" w:rsidP="002C7F8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332442E" w14:textId="77777777" w:rsidR="000C1330" w:rsidRDefault="000C1330" w:rsidP="002C7F8F">
            <w:pPr>
              <w:pStyle w:val="TAH"/>
              <w:rPr>
                <w:rFonts w:eastAsia="PMingLiU"/>
                <w:lang w:val="en-US"/>
              </w:rPr>
            </w:pPr>
            <w:r>
              <w:rPr>
                <w:rFonts w:eastAsia="PMingLiU"/>
                <w:lang w:val="en-US"/>
              </w:rPr>
              <w:t>5</w:t>
            </w:r>
          </w:p>
          <w:p w14:paraId="0A6E5E79"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2AFF8E" w14:textId="77777777" w:rsidR="000C1330" w:rsidRDefault="000C1330" w:rsidP="002C7F8F">
            <w:pPr>
              <w:pStyle w:val="TAH"/>
              <w:rPr>
                <w:rFonts w:eastAsia="PMingLiU"/>
                <w:lang w:val="en-US"/>
              </w:rPr>
            </w:pPr>
            <w:r>
              <w:rPr>
                <w:rFonts w:eastAsia="PMingLiU"/>
                <w:lang w:val="en-US"/>
              </w:rPr>
              <w:t>10</w:t>
            </w:r>
          </w:p>
          <w:p w14:paraId="579ABBE2"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26AA03" w14:textId="77777777" w:rsidR="000C1330" w:rsidRDefault="000C1330" w:rsidP="002C7F8F">
            <w:pPr>
              <w:pStyle w:val="TAH"/>
              <w:rPr>
                <w:rFonts w:eastAsia="PMingLiU"/>
                <w:lang w:val="en-US"/>
              </w:rPr>
            </w:pPr>
            <w:r>
              <w:rPr>
                <w:rFonts w:eastAsia="PMingLiU"/>
                <w:lang w:val="en-US"/>
              </w:rPr>
              <w:t>15</w:t>
            </w:r>
          </w:p>
          <w:p w14:paraId="745517EB"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83829C" w14:textId="77777777" w:rsidR="000C1330" w:rsidRDefault="000C1330" w:rsidP="002C7F8F">
            <w:pPr>
              <w:pStyle w:val="TAH"/>
              <w:rPr>
                <w:rFonts w:eastAsia="PMingLiU"/>
                <w:lang w:val="en-US"/>
              </w:rPr>
            </w:pPr>
            <w:r>
              <w:rPr>
                <w:rFonts w:eastAsia="PMingLiU"/>
                <w:lang w:val="en-US"/>
              </w:rPr>
              <w:t>20</w:t>
            </w:r>
          </w:p>
          <w:p w14:paraId="73369EC5"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75CE66" w14:textId="77777777" w:rsidR="000C1330" w:rsidRDefault="000C1330" w:rsidP="002C7F8F">
            <w:pPr>
              <w:pStyle w:val="TAH"/>
              <w:rPr>
                <w:rFonts w:eastAsia="PMingLiU"/>
                <w:lang w:val="en-US"/>
              </w:rPr>
            </w:pPr>
            <w:r>
              <w:rPr>
                <w:rFonts w:eastAsia="PMingLiU"/>
                <w:lang w:val="en-US"/>
              </w:rPr>
              <w:t>25</w:t>
            </w:r>
          </w:p>
          <w:p w14:paraId="6F7BE902"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A6D647" w14:textId="77777777" w:rsidR="000C1330" w:rsidRDefault="000C1330" w:rsidP="002C7F8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775901" w14:textId="77777777" w:rsidR="000C1330" w:rsidRDefault="000C1330" w:rsidP="002C7F8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39E54E8" w14:textId="77777777" w:rsidR="000C1330" w:rsidRDefault="000C1330" w:rsidP="002C7F8F">
            <w:pPr>
              <w:pStyle w:val="TAH"/>
              <w:rPr>
                <w:rFonts w:eastAsia="PMingLiU"/>
                <w:lang w:val="en-US"/>
              </w:rPr>
            </w:pPr>
            <w:r>
              <w:rPr>
                <w:rFonts w:eastAsia="PMingLiU"/>
                <w:lang w:val="en-US"/>
              </w:rPr>
              <w:t>40</w:t>
            </w:r>
          </w:p>
          <w:p w14:paraId="6C2BFE14"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BF2F23" w14:textId="77777777" w:rsidR="000C1330" w:rsidRDefault="000C1330" w:rsidP="002C7F8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8044E1" w14:textId="77777777" w:rsidR="000C1330" w:rsidRDefault="000C1330" w:rsidP="002C7F8F">
            <w:pPr>
              <w:pStyle w:val="TAH"/>
              <w:rPr>
                <w:rFonts w:eastAsia="PMingLiU"/>
                <w:lang w:val="en-US"/>
              </w:rPr>
            </w:pPr>
            <w:r>
              <w:rPr>
                <w:rFonts w:eastAsia="PMingLiU"/>
                <w:lang w:val="en-US"/>
              </w:rPr>
              <w:t>50</w:t>
            </w:r>
          </w:p>
          <w:p w14:paraId="4EDF4C9F"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r>
      <w:tr w:rsidR="000C1330" w14:paraId="5F28BE8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C753CC" w14:textId="77777777" w:rsidR="000C1330" w:rsidRDefault="000C1330" w:rsidP="002C7F8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DE6AA8D"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529BD37"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4CA03A"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ABA239"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7B0D51"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BAC77F"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8442A2" w14:textId="77777777" w:rsidR="000C1330" w:rsidRDefault="000C1330" w:rsidP="002C7F8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5FCFF1E"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D3F990" w14:textId="77777777" w:rsidR="000C1330" w:rsidRDefault="000C1330" w:rsidP="002C7F8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19F715" w14:textId="77777777" w:rsidR="000C1330" w:rsidRDefault="000C1330" w:rsidP="002C7F8F">
            <w:pPr>
              <w:pStyle w:val="TAC"/>
              <w:rPr>
                <w:rFonts w:eastAsia="PMingLiU"/>
                <w:lang w:val="en-US"/>
              </w:rPr>
            </w:pPr>
            <w:r>
              <w:rPr>
                <w:rFonts w:eastAsia="PMingLiU"/>
                <w:lang w:val="en-US"/>
              </w:rPr>
              <w:t>0</w:t>
            </w:r>
          </w:p>
        </w:tc>
      </w:tr>
      <w:tr w:rsidR="000C1330" w14:paraId="5AC3B031"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219848" w14:textId="77777777" w:rsidR="000C1330" w:rsidRDefault="000C1330" w:rsidP="002C7F8F">
            <w:pPr>
              <w:pStyle w:val="TAC"/>
              <w:rPr>
                <w:rFonts w:eastAsia="PMingLiU"/>
                <w:lang w:val="en-US"/>
              </w:rPr>
            </w:pPr>
            <w:r>
              <w:rPr>
                <w:rFonts w:eastAsia="宋体"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8DBE330" w14:textId="77777777" w:rsidR="000C1330" w:rsidRDefault="000C1330" w:rsidP="002C7F8F">
            <w:pPr>
              <w:pStyle w:val="TAC"/>
              <w:rPr>
                <w:rFonts w:eastAsia="PMingLiU"/>
                <w:lang w:val="en-US"/>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6A78AE6" w14:textId="77777777" w:rsidR="000C1330" w:rsidRDefault="000C1330" w:rsidP="002C7F8F">
            <w:pPr>
              <w:pStyle w:val="TAC"/>
              <w:rPr>
                <w:rFonts w:eastAsia="PMingLiU"/>
                <w:lang w:val="en-US"/>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4884097" w14:textId="77777777" w:rsidR="000C1330" w:rsidRDefault="000C1330" w:rsidP="002C7F8F">
            <w:pPr>
              <w:pStyle w:val="TAC"/>
              <w:rPr>
                <w:rFonts w:eastAsia="PMingLiU"/>
                <w:lang w:val="en-US"/>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A22D30B"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0507464F" w14:textId="77777777" w:rsidR="000C1330" w:rsidRDefault="000C1330" w:rsidP="002C7F8F">
            <w:pPr>
              <w:pStyle w:val="TAC"/>
              <w:rPr>
                <w:rFonts w:eastAsia="PMingLiU"/>
                <w:lang w:val="en-US"/>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320FB1A" w14:textId="77777777" w:rsidR="000C1330" w:rsidRDefault="000C1330" w:rsidP="002C7F8F">
            <w:pPr>
              <w:pStyle w:val="TAC"/>
              <w:rPr>
                <w:rFonts w:eastAsia="PMingLiU"/>
                <w:lang w:val="en-US"/>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234DC2FA" w14:textId="77777777" w:rsidR="000C1330" w:rsidRDefault="000C1330" w:rsidP="002C7F8F">
            <w:pPr>
              <w:pStyle w:val="TAC"/>
              <w:rPr>
                <w:rFonts w:eastAsia="PMingLiU"/>
                <w:lang w:val="en-US"/>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93DC2F1" w14:textId="77777777" w:rsidR="000C1330" w:rsidRDefault="000C1330" w:rsidP="002C7F8F">
            <w:pPr>
              <w:pStyle w:val="TAC"/>
              <w:rPr>
                <w:rFonts w:eastAsia="PMingLiU"/>
                <w:lang w:val="en-US"/>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16C8B64"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2C4E46" w14:textId="77777777" w:rsidR="000C1330" w:rsidRDefault="000C1330" w:rsidP="002C7F8F">
            <w:pPr>
              <w:pStyle w:val="TAC"/>
              <w:rPr>
                <w:rFonts w:eastAsia="PMingLiU"/>
                <w:lang w:val="en-US"/>
              </w:rPr>
            </w:pPr>
          </w:p>
        </w:tc>
      </w:tr>
      <w:tr w:rsidR="000C1330" w14:paraId="4B8DDED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4B1CB2" w14:textId="77777777" w:rsidR="000C1330" w:rsidRDefault="000C1330" w:rsidP="002C7F8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C98AAC8" w14:textId="77777777" w:rsidR="000C1330" w:rsidRDefault="000C1330" w:rsidP="002C7F8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7DCBDDC" w14:textId="77777777" w:rsidR="000C1330" w:rsidRDefault="000C1330" w:rsidP="002C7F8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A6C567F" w14:textId="77777777" w:rsidR="000C1330" w:rsidRDefault="000C1330" w:rsidP="002C7F8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93F1B1A" w14:textId="77777777" w:rsidR="000C1330" w:rsidRDefault="000C1330" w:rsidP="002C7F8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4FFB3E6" w14:textId="77777777" w:rsidR="000C1330" w:rsidRDefault="000C1330" w:rsidP="002C7F8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0A55745" w14:textId="77777777" w:rsidR="000C1330" w:rsidRDefault="000C1330" w:rsidP="002C7F8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211CE4D" w14:textId="77777777" w:rsidR="000C1330" w:rsidRDefault="000C1330" w:rsidP="002C7F8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02450D1"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D2AAE" w14:textId="77777777" w:rsidR="000C1330" w:rsidRDefault="000C1330" w:rsidP="002C7F8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19B3D5C" w14:textId="77777777" w:rsidR="000C1330" w:rsidRDefault="000C1330" w:rsidP="002C7F8F">
            <w:pPr>
              <w:pStyle w:val="TAC"/>
              <w:rPr>
                <w:rFonts w:eastAsia="PMingLiU"/>
                <w:lang w:val="en-US"/>
              </w:rPr>
            </w:pPr>
            <w:r>
              <w:rPr>
                <w:rFonts w:eastAsia="PMingLiU"/>
                <w:lang w:val="en-US"/>
              </w:rPr>
              <w:t>2.8</w:t>
            </w:r>
          </w:p>
        </w:tc>
      </w:tr>
      <w:tr w:rsidR="000C1330" w14:paraId="1D26D3BC"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AAD7F1" w14:textId="77777777" w:rsidR="000C1330" w:rsidRDefault="000C1330" w:rsidP="002C7F8F">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12AF95D"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8AD4332"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9F7A9E9"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D3E13D4"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18B9119"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24A20E8"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DD404B"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2F864A5" w14:textId="77777777" w:rsidR="000C1330" w:rsidRDefault="000C1330" w:rsidP="002C7F8F">
            <w:pPr>
              <w:pStyle w:val="TAC"/>
              <w:rPr>
                <w:rFonts w:eastAsia="宋体"/>
                <w:lang w:val="en-US" w:eastAsia="zh-CN"/>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E3A0142"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24F095C" w14:textId="77777777" w:rsidR="000C1330" w:rsidRDefault="000C1330" w:rsidP="002C7F8F">
            <w:pPr>
              <w:pStyle w:val="TAC"/>
              <w:rPr>
                <w:rFonts w:eastAsia="PMingLiU"/>
                <w:lang w:val="en-US"/>
              </w:rPr>
            </w:pPr>
            <w:r>
              <w:rPr>
                <w:rFonts w:eastAsia="PMingLiU"/>
                <w:kern w:val="2"/>
                <w:szCs w:val="22"/>
                <w14:ligatures w14:val="standardContextual"/>
              </w:rPr>
              <w:t>2.0</w:t>
            </w:r>
          </w:p>
        </w:tc>
      </w:tr>
      <w:tr w:rsidR="000C1330" w14:paraId="3B124874"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958772" w14:textId="77777777" w:rsidR="000C1330" w:rsidRDefault="000C1330" w:rsidP="002C7F8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47A0A71" w14:textId="77777777" w:rsidR="000C1330" w:rsidRDefault="000C1330" w:rsidP="002C7F8F">
            <w:pPr>
              <w:pStyle w:val="TAC"/>
              <w:rPr>
                <w:rFonts w:eastAsia="宋体"/>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EF456D" w14:textId="77777777" w:rsidR="000C1330" w:rsidRDefault="000C1330" w:rsidP="002C7F8F">
            <w:pPr>
              <w:pStyle w:val="TAC"/>
              <w:rPr>
                <w:rFonts w:eastAsia="宋体"/>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6E473F29" w14:textId="77777777" w:rsidR="000C1330" w:rsidRDefault="000C1330" w:rsidP="002C7F8F">
            <w:pPr>
              <w:pStyle w:val="TAC"/>
              <w:rPr>
                <w:rFonts w:eastAsia="宋体"/>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4EFC8F" w14:textId="77777777" w:rsidR="000C1330" w:rsidRDefault="000C1330" w:rsidP="002C7F8F">
            <w:pPr>
              <w:pStyle w:val="TAC"/>
              <w:rPr>
                <w:rFonts w:eastAsia="宋体"/>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773BCCBE" w14:textId="77777777" w:rsidR="000C1330" w:rsidRDefault="000C1330" w:rsidP="002C7F8F">
            <w:pPr>
              <w:pStyle w:val="TAC"/>
              <w:rPr>
                <w:rFonts w:eastAsia="宋体"/>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4C2A8A36" w14:textId="77777777" w:rsidR="000C1330" w:rsidRDefault="000C1330" w:rsidP="002C7F8F">
            <w:pPr>
              <w:pStyle w:val="TAC"/>
              <w:rPr>
                <w:rFonts w:eastAsia="宋体"/>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170516C2" w14:textId="77777777" w:rsidR="000C1330" w:rsidRDefault="000C1330" w:rsidP="002C7F8F">
            <w:pPr>
              <w:pStyle w:val="TAC"/>
              <w:rPr>
                <w:rFonts w:eastAsia="宋体"/>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946BB7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99367ED"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06CDCE" w14:textId="77777777" w:rsidR="000C1330" w:rsidRDefault="000C1330" w:rsidP="002C7F8F">
            <w:pPr>
              <w:pStyle w:val="TAC"/>
              <w:rPr>
                <w:rFonts w:eastAsia="PMingLiU"/>
                <w:lang w:val="en-US"/>
              </w:rPr>
            </w:pPr>
          </w:p>
        </w:tc>
      </w:tr>
      <w:tr w:rsidR="000C1330" w14:paraId="4A9A3BC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726434" w14:textId="77777777" w:rsidR="000C1330" w:rsidRDefault="000C1330" w:rsidP="002C7F8F">
            <w:pPr>
              <w:pStyle w:val="TAC"/>
              <w:rPr>
                <w:rFonts w:eastAsia="宋体"/>
                <w:lang w:val="en-US" w:eastAsia="zh-CN"/>
              </w:rPr>
            </w:pPr>
            <w:r>
              <w:rPr>
                <w:rFonts w:eastAsia="宋体"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A7B0579" w14:textId="77777777" w:rsidR="000C1330" w:rsidRDefault="000C1330" w:rsidP="002C7F8F">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2C8D999F"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F4B381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B471BA"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C7BA119"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DFFC38"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DBDCC5"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1B11EBF"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2F57389"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D5E02B1" w14:textId="77777777" w:rsidR="000C1330" w:rsidRDefault="000C1330" w:rsidP="002C7F8F">
            <w:pPr>
              <w:pStyle w:val="TAC"/>
              <w:rPr>
                <w:rFonts w:eastAsia="PMingLiU"/>
                <w:lang w:val="en-US"/>
              </w:rPr>
            </w:pPr>
          </w:p>
        </w:tc>
      </w:tr>
      <w:tr w:rsidR="000C1330" w14:paraId="5AA3C09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F44EAF" w14:textId="77777777" w:rsidR="000C1330" w:rsidRDefault="000C1330" w:rsidP="002C7F8F">
            <w:pPr>
              <w:pStyle w:val="TAC"/>
              <w:rPr>
                <w:rFonts w:eastAsia="PMingLiU"/>
                <w:lang w:val="en-US"/>
              </w:rPr>
            </w:pPr>
            <w:r>
              <w:rPr>
                <w:rFonts w:eastAsia="宋体"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4C7B600C" w14:textId="77777777" w:rsidR="000C1330" w:rsidRDefault="000C1330" w:rsidP="002C7F8F">
            <w:pPr>
              <w:pStyle w:val="TAC"/>
              <w:rPr>
                <w:rFonts w:eastAsia="宋体"/>
                <w:lang w:val="en-US"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4208959" w14:textId="77777777" w:rsidR="000C1330" w:rsidRDefault="000C1330" w:rsidP="002C7F8F">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41DEC4"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0BF152"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E35DB1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323B8F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C7C6009"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A7CED80"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B002C2"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C66B112" w14:textId="77777777" w:rsidR="000C1330" w:rsidRDefault="000C1330" w:rsidP="002C7F8F">
            <w:pPr>
              <w:pStyle w:val="TAC"/>
              <w:rPr>
                <w:rFonts w:eastAsia="PMingLiU"/>
                <w:lang w:val="en-US"/>
              </w:rPr>
            </w:pPr>
          </w:p>
        </w:tc>
      </w:tr>
      <w:tr w:rsidR="000C1330" w14:paraId="35AEC0F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1FBAB7" w14:textId="77777777" w:rsidR="000C1330" w:rsidRDefault="000C1330" w:rsidP="002C7F8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74AED39" w14:textId="77777777" w:rsidR="000C1330" w:rsidRDefault="000C1330" w:rsidP="002C7F8F">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107B8F62" w14:textId="77777777" w:rsidR="000C1330" w:rsidRDefault="000C1330" w:rsidP="002C7F8F">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F3856D3"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F67CDA5"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49097C"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8FDAC06" w14:textId="77777777" w:rsidR="000C1330" w:rsidRDefault="000C1330" w:rsidP="002C7F8F">
            <w:pPr>
              <w:pStyle w:val="TAC"/>
              <w:rPr>
                <w:rFonts w:eastAsia="宋体"/>
                <w:lang w:val="en-US" w:eastAsia="zh-CN"/>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6BD0AB8" w14:textId="77777777" w:rsidR="000C1330" w:rsidRDefault="000C1330" w:rsidP="002C7F8F">
            <w:pPr>
              <w:pStyle w:val="TAC"/>
              <w:rPr>
                <w:rFonts w:eastAsia="宋体"/>
                <w:lang w:val="en-US" w:eastAsia="zh-CN"/>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D50F296" w14:textId="77777777" w:rsidR="000C1330" w:rsidRDefault="000C1330" w:rsidP="002C7F8F">
            <w:pPr>
              <w:pStyle w:val="TAC"/>
              <w:rPr>
                <w:rFonts w:eastAsia="宋体"/>
                <w:lang w:val="en-US" w:eastAsia="zh-CN"/>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57731BE" w14:textId="77777777" w:rsidR="000C1330" w:rsidRDefault="000C1330" w:rsidP="002C7F8F">
            <w:pPr>
              <w:pStyle w:val="TAC"/>
              <w:rPr>
                <w:rFonts w:eastAsia="宋体"/>
                <w:lang w:val="en-US" w:eastAsia="zh-CN"/>
              </w:rPr>
            </w:pPr>
            <w:r>
              <w:rPr>
                <w:rFonts w:eastAsia="宋体"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8BC2A48" w14:textId="77777777" w:rsidR="000C1330" w:rsidRDefault="000C1330" w:rsidP="002C7F8F">
            <w:pPr>
              <w:pStyle w:val="TAC"/>
              <w:rPr>
                <w:rFonts w:eastAsia="PMingLiU"/>
                <w:lang w:val="en-US"/>
              </w:rPr>
            </w:pPr>
          </w:p>
        </w:tc>
      </w:tr>
      <w:tr w:rsidR="000C1330" w14:paraId="78134F6A"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2E3933" w14:textId="77777777" w:rsidR="000C1330" w:rsidRDefault="000C1330" w:rsidP="002C7F8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550F19"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E312D6A"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A81499"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2B0A4C"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436E1D9"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8830C50"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7C21AC"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247756" w14:textId="77777777" w:rsidR="000C1330" w:rsidRDefault="000C1330" w:rsidP="002C7F8F">
            <w:pPr>
              <w:pStyle w:val="TAC"/>
              <w:rPr>
                <w:rFonts w:eastAsia="宋体"/>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02EC65" w14:textId="77777777" w:rsidR="000C1330" w:rsidRDefault="000C1330" w:rsidP="002C7F8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033A37A" w14:textId="77777777" w:rsidR="000C1330" w:rsidRDefault="000C1330" w:rsidP="002C7F8F">
            <w:pPr>
              <w:pStyle w:val="TAC"/>
              <w:rPr>
                <w:rFonts w:eastAsia="PMingLiU"/>
                <w:lang w:val="en-US"/>
              </w:rPr>
            </w:pPr>
          </w:p>
        </w:tc>
      </w:tr>
      <w:tr w:rsidR="000C1330" w14:paraId="0A6507A6"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A9C62" w14:textId="77777777" w:rsidR="000C1330" w:rsidRDefault="000C1330" w:rsidP="002C7F8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8AE0D48" w14:textId="77777777" w:rsidR="000C1330" w:rsidRDefault="000C1330" w:rsidP="002C7F8F">
            <w:pPr>
              <w:pStyle w:val="TAC"/>
              <w:rPr>
                <w:rFonts w:eastAsia="宋体"/>
                <w:lang w:val="en-US" w:eastAsia="zh-CN"/>
              </w:rPr>
            </w:pPr>
            <w:r>
              <w:rPr>
                <w:rFonts w:eastAsia="宋体"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840470C"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4F23A34"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BAFA21F" w14:textId="77777777" w:rsidR="000C1330" w:rsidRDefault="000C1330" w:rsidP="002C7F8F">
            <w:pPr>
              <w:pStyle w:val="TAC"/>
              <w:rPr>
                <w:rFonts w:eastAsia="宋体"/>
                <w:lang w:val="en-US" w:eastAsia="zh-CN"/>
              </w:rPr>
            </w:pPr>
            <w:r>
              <w:rPr>
                <w:rFonts w:eastAsia="宋体"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BEB792C" w14:textId="77777777" w:rsidR="000C1330" w:rsidRPr="00C11AC8" w:rsidRDefault="000C1330" w:rsidP="002C7F8F">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39454D7" w14:textId="77777777" w:rsidR="000C1330" w:rsidRDefault="000C1330" w:rsidP="002C7F8F">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C879D5C" w14:textId="77777777" w:rsidR="000C1330" w:rsidRPr="00C11AC8" w:rsidRDefault="000C1330" w:rsidP="002C7F8F">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59ACC9C8" w14:textId="77777777" w:rsidR="000C1330" w:rsidRDefault="000C1330" w:rsidP="002C7F8F">
            <w:pPr>
              <w:pStyle w:val="TAC"/>
              <w:rPr>
                <w:rFonts w:eastAsia="宋体"/>
                <w:lang w:val="en-US" w:eastAsia="zh-CN"/>
              </w:rPr>
            </w:pPr>
            <w:r>
              <w:rPr>
                <w:rFonts w:eastAsia="PMingLiU"/>
                <w:lang w:val="en-US"/>
              </w:rPr>
              <w:t>2.4</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4C5E50E"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46F13D67" w14:textId="77777777" w:rsidR="000C1330" w:rsidRDefault="000C1330" w:rsidP="002C7F8F">
            <w:pPr>
              <w:pStyle w:val="TAC"/>
              <w:rPr>
                <w:rFonts w:eastAsia="宋体"/>
                <w:lang w:val="en-US" w:eastAsia="zh-CN"/>
              </w:rPr>
            </w:pPr>
            <w:r>
              <w:rPr>
                <w:rFonts w:eastAsia="PMingLiU"/>
                <w:lang w:val="en-US"/>
              </w:rPr>
              <w:t>3.1</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FCD60CD"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075DC7"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A59C2C" w14:textId="77777777" w:rsidR="000C1330" w:rsidRDefault="000C1330" w:rsidP="002C7F8F">
            <w:pPr>
              <w:pStyle w:val="TAC"/>
              <w:rPr>
                <w:rFonts w:eastAsia="PMingLiU"/>
                <w:lang w:val="en-US"/>
              </w:rPr>
            </w:pPr>
          </w:p>
        </w:tc>
      </w:tr>
      <w:tr w:rsidR="000C1330" w14:paraId="3E42BC9E"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E31F9A" w14:textId="77777777" w:rsidR="000C1330" w:rsidRDefault="000C1330" w:rsidP="002C7F8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4404EE9"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21FECB4"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DC887BD"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10C2909"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A8F3422"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2CFCB7A"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BDD9F8"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65FBFFB"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54E590"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F79603" w14:textId="77777777" w:rsidR="000C1330" w:rsidRDefault="000C1330" w:rsidP="002C7F8F">
            <w:pPr>
              <w:pStyle w:val="TAC"/>
              <w:rPr>
                <w:rFonts w:eastAsia="PMingLiU"/>
                <w:lang w:val="en-US"/>
              </w:rPr>
            </w:pPr>
          </w:p>
        </w:tc>
      </w:tr>
      <w:tr w:rsidR="000C1330" w14:paraId="47BA5165"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4AD6D6" w14:textId="77777777" w:rsidR="000C1330" w:rsidRDefault="000C1330" w:rsidP="002C7F8F">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4F2096A0" w14:textId="77777777" w:rsidR="000C1330" w:rsidRDefault="000C1330" w:rsidP="002C7F8F">
            <w:pPr>
              <w:pStyle w:val="TAC"/>
              <w:rPr>
                <w:rFonts w:eastAsia="宋体"/>
                <w:lang w:val="en-US" w:eastAsia="zh-CN"/>
              </w:rPr>
            </w:pPr>
            <w:r>
              <w:rPr>
                <w:rFonts w:eastAsia="宋体"/>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03F4B85" w14:textId="77777777" w:rsidR="000C1330" w:rsidRDefault="000C1330" w:rsidP="002C7F8F">
            <w:pPr>
              <w:pStyle w:val="TAC"/>
              <w:rPr>
                <w:rFonts w:eastAsia="宋体"/>
                <w:lang w:val="en-US" w:eastAsia="zh-CN"/>
              </w:rPr>
            </w:pPr>
            <w:r>
              <w:rPr>
                <w:rFonts w:eastAsia="宋体"/>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07410D87" w14:textId="77777777" w:rsidR="000C1330" w:rsidRDefault="000C1330" w:rsidP="002C7F8F">
            <w:pPr>
              <w:pStyle w:val="TAC"/>
              <w:rPr>
                <w:rFonts w:eastAsia="宋体"/>
                <w:lang w:val="en-US" w:eastAsia="zh-CN"/>
              </w:rPr>
            </w:pPr>
            <w:r>
              <w:rPr>
                <w:rFonts w:eastAsia="宋体"/>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65B0B035"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664DBF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58409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B3C0B9"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F52C15"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A90848"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BAF8626" w14:textId="77777777" w:rsidR="000C1330" w:rsidRDefault="000C1330" w:rsidP="002C7F8F">
            <w:pPr>
              <w:pStyle w:val="TAC"/>
              <w:rPr>
                <w:rFonts w:eastAsia="PMingLiU"/>
                <w:lang w:val="en-US"/>
              </w:rPr>
            </w:pPr>
          </w:p>
        </w:tc>
      </w:tr>
      <w:tr w:rsidR="000C1330" w14:paraId="50D97173" w14:textId="77777777" w:rsidTr="002C7F8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D1779E" w14:textId="77777777" w:rsidR="000C1330" w:rsidRDefault="000C1330" w:rsidP="002C7F8F">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6BE6BFC3" w14:textId="77777777" w:rsidR="000C1330" w:rsidRDefault="000C1330" w:rsidP="002C7F8F">
            <w:pPr>
              <w:pStyle w:val="TAN"/>
              <w:rPr>
                <w:rFonts w:eastAsia="PMingLiU"/>
              </w:rPr>
            </w:pPr>
            <w:r>
              <w:t xml:space="preserve">NOTE </w:t>
            </w:r>
            <w:r w:rsidRPr="00C11AC8">
              <w:rPr>
                <w:rFonts w:eastAsia="宋体"/>
                <w:lang w:val="en-US" w:eastAsia="zh-CN"/>
              </w:rPr>
              <w:t>2</w:t>
            </w:r>
            <w:r>
              <w:t>:</w:t>
            </w:r>
            <w:r>
              <w:tab/>
            </w:r>
            <w:r>
              <w:rPr>
                <w:rFonts w:eastAsia="PMingLiU"/>
              </w:rPr>
              <w:t>Applies to UEs that support a maximum uplink BW of 20 MHz in this band.</w:t>
            </w:r>
          </w:p>
          <w:p w14:paraId="0E57941A" w14:textId="77777777" w:rsidR="000C1330" w:rsidRDefault="000C1330" w:rsidP="002C7F8F">
            <w:pPr>
              <w:pStyle w:val="TAN"/>
              <w:rPr>
                <w:lang w:val="en-US" w:eastAsia="zh-CN"/>
              </w:rPr>
            </w:pPr>
            <w:r>
              <w:t xml:space="preserve">NOTE </w:t>
            </w:r>
            <w:r w:rsidRPr="00C11AC8">
              <w:rPr>
                <w:rFonts w:eastAsia="宋体"/>
                <w:lang w:val="en-US" w:eastAsia="zh-CN"/>
              </w:rPr>
              <w:t>3</w:t>
            </w:r>
            <w:r>
              <w:t>:</w:t>
            </w:r>
            <w:r>
              <w:tab/>
            </w:r>
            <w:r>
              <w:rPr>
                <w:rFonts w:eastAsia="PMingLiU"/>
              </w:rPr>
              <w:t>Applies to UEs that support optional symmetric UL/DL for this BW.</w:t>
            </w:r>
          </w:p>
        </w:tc>
      </w:tr>
    </w:tbl>
    <w:p w14:paraId="40E237F9" w14:textId="77777777" w:rsidR="000C1330" w:rsidRDefault="000C1330" w:rsidP="000C1330"/>
    <w:p w14:paraId="418A1436" w14:textId="77777777" w:rsidR="000C1330" w:rsidRDefault="000C1330" w:rsidP="000C1330">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1330" w14:paraId="6C8C5192" w14:textId="77777777" w:rsidTr="002C7F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3643C4" w14:textId="77777777" w:rsidR="000C1330" w:rsidRDefault="000C1330" w:rsidP="002C7F8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1D2A279" w14:textId="77777777" w:rsidR="000C1330" w:rsidRDefault="000C1330" w:rsidP="002C7F8F">
            <w:pPr>
              <w:pStyle w:val="TAH"/>
              <w:rPr>
                <w:rFonts w:eastAsia="PMingLiU"/>
                <w:lang w:val="en-US"/>
              </w:rPr>
            </w:pPr>
            <w:r>
              <w:rPr>
                <w:rFonts w:eastAsia="PMingLiU"/>
                <w:lang w:val="en-US"/>
              </w:rPr>
              <w:t>5</w:t>
            </w:r>
          </w:p>
          <w:p w14:paraId="68AFE7DA"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5E859D" w14:textId="77777777" w:rsidR="000C1330" w:rsidRDefault="000C1330" w:rsidP="002C7F8F">
            <w:pPr>
              <w:pStyle w:val="TAH"/>
              <w:rPr>
                <w:rFonts w:eastAsia="PMingLiU"/>
                <w:lang w:val="en-US"/>
              </w:rPr>
            </w:pPr>
            <w:r>
              <w:rPr>
                <w:rFonts w:eastAsia="PMingLiU"/>
                <w:lang w:val="en-US"/>
              </w:rPr>
              <w:t>10</w:t>
            </w:r>
          </w:p>
          <w:p w14:paraId="2838B5B3"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9F4974" w14:textId="77777777" w:rsidR="000C1330" w:rsidRDefault="000C1330" w:rsidP="002C7F8F">
            <w:pPr>
              <w:pStyle w:val="TAH"/>
              <w:rPr>
                <w:rFonts w:eastAsia="PMingLiU"/>
                <w:lang w:val="en-US"/>
              </w:rPr>
            </w:pPr>
            <w:r>
              <w:rPr>
                <w:rFonts w:eastAsia="PMingLiU"/>
                <w:lang w:val="en-US"/>
              </w:rPr>
              <w:t>15</w:t>
            </w:r>
          </w:p>
          <w:p w14:paraId="53D1AE2C"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13AF51" w14:textId="77777777" w:rsidR="000C1330" w:rsidRDefault="000C1330" w:rsidP="002C7F8F">
            <w:pPr>
              <w:pStyle w:val="TAH"/>
              <w:rPr>
                <w:rFonts w:eastAsia="PMingLiU"/>
                <w:lang w:val="en-US"/>
              </w:rPr>
            </w:pPr>
            <w:r>
              <w:rPr>
                <w:rFonts w:eastAsia="PMingLiU"/>
                <w:lang w:val="en-US"/>
              </w:rPr>
              <w:t>20</w:t>
            </w:r>
          </w:p>
          <w:p w14:paraId="44398E64"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18759B" w14:textId="77777777" w:rsidR="000C1330" w:rsidRDefault="000C1330" w:rsidP="002C7F8F">
            <w:pPr>
              <w:pStyle w:val="TAH"/>
              <w:rPr>
                <w:rFonts w:eastAsia="PMingLiU"/>
                <w:lang w:val="en-US"/>
              </w:rPr>
            </w:pPr>
            <w:r>
              <w:rPr>
                <w:rFonts w:eastAsia="PMingLiU"/>
                <w:lang w:val="en-US"/>
              </w:rPr>
              <w:t>25</w:t>
            </w:r>
          </w:p>
          <w:p w14:paraId="1864AF00"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9A57DB" w14:textId="77777777" w:rsidR="000C1330" w:rsidRDefault="000C1330" w:rsidP="002C7F8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12969FD" w14:textId="77777777" w:rsidR="000C1330" w:rsidRDefault="000C1330" w:rsidP="002C7F8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CD3EB4D" w14:textId="77777777" w:rsidR="000C1330" w:rsidRDefault="000C1330" w:rsidP="002C7F8F">
            <w:pPr>
              <w:pStyle w:val="TAH"/>
              <w:rPr>
                <w:rFonts w:eastAsia="PMingLiU"/>
                <w:lang w:val="en-US"/>
              </w:rPr>
            </w:pPr>
            <w:r>
              <w:rPr>
                <w:rFonts w:eastAsia="PMingLiU"/>
                <w:lang w:val="en-US"/>
              </w:rPr>
              <w:t>40</w:t>
            </w:r>
          </w:p>
          <w:p w14:paraId="38F69B07"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61BE7" w14:textId="77777777" w:rsidR="000C1330" w:rsidRDefault="000C1330" w:rsidP="002C7F8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896E3E" w14:textId="77777777" w:rsidR="000C1330" w:rsidRDefault="000C1330" w:rsidP="002C7F8F">
            <w:pPr>
              <w:pStyle w:val="TAH"/>
              <w:rPr>
                <w:rFonts w:eastAsia="PMingLiU"/>
                <w:lang w:val="en-US"/>
              </w:rPr>
            </w:pPr>
            <w:r>
              <w:rPr>
                <w:rFonts w:eastAsia="PMingLiU"/>
                <w:lang w:val="en-US"/>
              </w:rPr>
              <w:t>50</w:t>
            </w:r>
          </w:p>
          <w:p w14:paraId="35572DFF"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r>
      <w:tr w:rsidR="000C1330" w14:paraId="06D30ED9"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22483F" w14:textId="77777777" w:rsidR="000C1330" w:rsidRDefault="000C1330" w:rsidP="002C7F8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43A7C9D"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2CB8A2C"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5808C7B"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9A23FF"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763DB43"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DF42ED"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1750AB" w14:textId="77777777" w:rsidR="000C1330" w:rsidRDefault="000C1330" w:rsidP="002C7F8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7E9067"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376A8EB" w14:textId="77777777" w:rsidR="000C1330" w:rsidRDefault="000C1330" w:rsidP="002C7F8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3B0F9F" w14:textId="77777777" w:rsidR="000C1330" w:rsidRDefault="000C1330" w:rsidP="002C7F8F">
            <w:pPr>
              <w:pStyle w:val="TAC"/>
              <w:rPr>
                <w:rFonts w:eastAsia="PMingLiU"/>
                <w:lang w:val="en-US"/>
              </w:rPr>
            </w:pPr>
            <w:r>
              <w:rPr>
                <w:rFonts w:eastAsia="PMingLiU"/>
                <w:lang w:val="en-US"/>
              </w:rPr>
              <w:t>0</w:t>
            </w:r>
          </w:p>
        </w:tc>
      </w:tr>
      <w:tr w:rsidR="000C1330" w14:paraId="0E91E0E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ED4444" w14:textId="77777777" w:rsidR="000C1330" w:rsidRDefault="000C1330" w:rsidP="002C7F8F">
            <w:pPr>
              <w:pStyle w:val="TAC"/>
              <w:rPr>
                <w:rFonts w:eastAsia="PMingLiU"/>
                <w:lang w:val="en-US"/>
              </w:rPr>
            </w:pPr>
            <w:r>
              <w:rPr>
                <w:rFonts w:eastAsia="宋体"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4E60CFB3"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0CEE8D" w14:textId="77777777" w:rsidR="000C1330" w:rsidRDefault="000C1330" w:rsidP="002C7F8F">
            <w:pPr>
              <w:pStyle w:val="TAC"/>
              <w:rPr>
                <w:rFonts w:eastAsia="PMingLiU"/>
                <w:lang w:val="en-US"/>
              </w:rPr>
            </w:pPr>
            <w:r>
              <w:rPr>
                <w:rFonts w:eastAsia="宋体"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287FF9" w14:textId="77777777" w:rsidR="000C1330" w:rsidRDefault="000C1330" w:rsidP="002C7F8F">
            <w:pPr>
              <w:pStyle w:val="TAC"/>
              <w:rPr>
                <w:rFonts w:eastAsia="PMingLiU"/>
                <w:lang w:val="en-US"/>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6C24AE5"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6C0326C" w14:textId="77777777" w:rsidR="000C1330" w:rsidRDefault="000C1330" w:rsidP="002C7F8F">
            <w:pPr>
              <w:pStyle w:val="TAC"/>
              <w:rPr>
                <w:rFonts w:eastAsia="PMingLiU"/>
                <w:lang w:val="en-US"/>
              </w:rPr>
            </w:pPr>
            <w:r>
              <w:rPr>
                <w:rFonts w:eastAsia="宋体"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65B1D31" w14:textId="77777777" w:rsidR="000C1330" w:rsidRDefault="000C1330" w:rsidP="002C7F8F">
            <w:pPr>
              <w:pStyle w:val="TAC"/>
              <w:rPr>
                <w:rFonts w:eastAsia="PMingLiU"/>
                <w:lang w:val="en-US"/>
              </w:rPr>
            </w:pPr>
            <w:r>
              <w:rPr>
                <w:rFonts w:eastAsia="宋体"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507BD756" w14:textId="77777777" w:rsidR="000C1330" w:rsidRDefault="000C1330" w:rsidP="002C7F8F">
            <w:pPr>
              <w:pStyle w:val="TAC"/>
              <w:rPr>
                <w:rFonts w:eastAsia="PMingLiU"/>
                <w:lang w:val="en-US"/>
              </w:rPr>
            </w:pPr>
            <w:r>
              <w:rPr>
                <w:rFonts w:eastAsia="宋体"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3A00E5B8" w14:textId="77777777" w:rsidR="000C1330" w:rsidRDefault="000C1330" w:rsidP="002C7F8F">
            <w:pPr>
              <w:pStyle w:val="TAC"/>
              <w:rPr>
                <w:rFonts w:eastAsia="PMingLiU"/>
                <w:lang w:val="en-US"/>
              </w:rPr>
            </w:pPr>
            <w:r>
              <w:rPr>
                <w:rFonts w:eastAsia="宋体"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F7997C3"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BFFE77" w14:textId="77777777" w:rsidR="000C1330" w:rsidRDefault="000C1330" w:rsidP="002C7F8F">
            <w:pPr>
              <w:pStyle w:val="TAC"/>
              <w:rPr>
                <w:rFonts w:eastAsia="PMingLiU"/>
                <w:lang w:val="en-US"/>
              </w:rPr>
            </w:pPr>
          </w:p>
        </w:tc>
      </w:tr>
      <w:tr w:rsidR="000C1330" w14:paraId="734A9DA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6E4801" w14:textId="77777777" w:rsidR="000C1330" w:rsidRDefault="000C1330" w:rsidP="002C7F8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CCFD6B" w14:textId="77777777" w:rsidR="000C1330" w:rsidRDefault="000C1330" w:rsidP="002C7F8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522CE69"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555223"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3CC0D7" w14:textId="77777777" w:rsidR="000C1330" w:rsidRDefault="000C1330" w:rsidP="002C7F8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BEAD75" w14:textId="77777777" w:rsidR="000C1330" w:rsidRDefault="000C1330" w:rsidP="002C7F8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2112192" w14:textId="77777777" w:rsidR="000C1330" w:rsidRDefault="000C1330" w:rsidP="002C7F8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6419D22" w14:textId="77777777" w:rsidR="000C1330" w:rsidRDefault="000C1330" w:rsidP="002C7F8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E35D295" w14:textId="77777777" w:rsidR="000C1330" w:rsidRDefault="000C1330" w:rsidP="002C7F8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1DC5E92" w14:textId="77777777" w:rsidR="000C1330" w:rsidRDefault="000C1330" w:rsidP="002C7F8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E24C29B" w14:textId="77777777" w:rsidR="000C1330" w:rsidRDefault="000C1330" w:rsidP="002C7F8F">
            <w:pPr>
              <w:pStyle w:val="TAC"/>
              <w:rPr>
                <w:rFonts w:eastAsia="PMingLiU"/>
                <w:lang w:val="en-US"/>
              </w:rPr>
            </w:pPr>
            <w:r>
              <w:rPr>
                <w:rFonts w:eastAsia="PMingLiU"/>
                <w:lang w:val="en-US"/>
              </w:rPr>
              <w:t>6.0</w:t>
            </w:r>
          </w:p>
        </w:tc>
      </w:tr>
      <w:tr w:rsidR="000C1330" w14:paraId="351BE67C"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8F1EB6" w14:textId="77777777" w:rsidR="000C1330" w:rsidRDefault="000C1330" w:rsidP="002C7F8F">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D99D627" w14:textId="77777777" w:rsidR="000C1330" w:rsidRDefault="000C1330" w:rsidP="002C7F8F">
            <w:pPr>
              <w:pStyle w:val="TAC"/>
              <w:rPr>
                <w:rFonts w:eastAsia="PMingLiU"/>
                <w:lang w:val="en-US"/>
              </w:rPr>
            </w:pPr>
            <w:r>
              <w:rPr>
                <w:rFonts w:eastAsia="宋体"/>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1B96C2F"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17834FE"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B95E019"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2FC2E13F"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247F045"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CD984B8"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FC57823" w14:textId="77777777" w:rsidR="000C1330" w:rsidRDefault="000C1330" w:rsidP="002C7F8F">
            <w:pPr>
              <w:pStyle w:val="TAC"/>
              <w:rPr>
                <w:rFonts w:eastAsia="宋体"/>
                <w:lang w:val="en-US" w:eastAsia="zh-CN"/>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9EA2C5"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D7210F" w14:textId="77777777" w:rsidR="000C1330" w:rsidRDefault="000C1330" w:rsidP="002C7F8F">
            <w:pPr>
              <w:pStyle w:val="TAC"/>
              <w:rPr>
                <w:rFonts w:eastAsia="PMingLiU"/>
                <w:lang w:val="en-US"/>
              </w:rPr>
            </w:pPr>
            <w:r>
              <w:rPr>
                <w:rFonts w:eastAsia="PMingLiU"/>
                <w:kern w:val="2"/>
                <w:szCs w:val="22"/>
                <w14:ligatures w14:val="standardContextual"/>
              </w:rPr>
              <w:t>5.3</w:t>
            </w:r>
          </w:p>
        </w:tc>
      </w:tr>
      <w:tr w:rsidR="000C1330" w14:paraId="0315AA3D"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65F912" w14:textId="77777777" w:rsidR="000C1330" w:rsidRDefault="000C1330" w:rsidP="002C7F8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510DFBD" w14:textId="77777777" w:rsidR="000C1330" w:rsidRDefault="000C1330" w:rsidP="002C7F8F">
            <w:pPr>
              <w:pStyle w:val="TAC"/>
              <w:rPr>
                <w:rFonts w:eastAsia="宋体"/>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736411FA" w14:textId="77777777" w:rsidR="000C1330" w:rsidRDefault="000C1330" w:rsidP="002C7F8F">
            <w:pPr>
              <w:pStyle w:val="TAC"/>
              <w:rPr>
                <w:rFonts w:eastAsia="宋体"/>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61128620" w14:textId="77777777" w:rsidR="000C1330" w:rsidRDefault="000C1330" w:rsidP="002C7F8F">
            <w:pPr>
              <w:pStyle w:val="TAC"/>
              <w:rPr>
                <w:rFonts w:eastAsia="宋体"/>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EB05F74" w14:textId="77777777" w:rsidR="000C1330" w:rsidRDefault="000C1330" w:rsidP="002C7F8F">
            <w:pPr>
              <w:pStyle w:val="TAC"/>
              <w:rPr>
                <w:rFonts w:eastAsia="宋体"/>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6F4AB935" w14:textId="77777777" w:rsidR="000C1330" w:rsidRDefault="000C1330" w:rsidP="002C7F8F">
            <w:pPr>
              <w:pStyle w:val="TAC"/>
              <w:rPr>
                <w:rFonts w:eastAsia="宋体"/>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20B01ED1" w14:textId="77777777" w:rsidR="000C1330" w:rsidRDefault="000C1330" w:rsidP="002C7F8F">
            <w:pPr>
              <w:pStyle w:val="TAC"/>
              <w:rPr>
                <w:rFonts w:eastAsia="宋体"/>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1F9AF572" w14:textId="77777777" w:rsidR="000C1330" w:rsidRDefault="000C1330" w:rsidP="002C7F8F">
            <w:pPr>
              <w:pStyle w:val="TAC"/>
              <w:rPr>
                <w:rFonts w:eastAsia="宋体"/>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16C6CEC3"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3F6D918"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FF347C9" w14:textId="77777777" w:rsidR="000C1330" w:rsidRDefault="000C1330" w:rsidP="002C7F8F">
            <w:pPr>
              <w:pStyle w:val="TAC"/>
              <w:rPr>
                <w:rFonts w:eastAsia="PMingLiU"/>
                <w:lang w:val="en-US"/>
              </w:rPr>
            </w:pPr>
          </w:p>
        </w:tc>
      </w:tr>
      <w:tr w:rsidR="000C1330" w14:paraId="4396FB8E"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308CD2" w14:textId="77777777" w:rsidR="000C1330" w:rsidRDefault="000C1330" w:rsidP="002C7F8F">
            <w:pPr>
              <w:pStyle w:val="TAC"/>
              <w:rPr>
                <w:rFonts w:eastAsia="宋体"/>
                <w:lang w:val="en-US" w:eastAsia="zh-CN"/>
              </w:rPr>
            </w:pPr>
            <w:r>
              <w:rPr>
                <w:rFonts w:eastAsia="宋体"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E974A00" w14:textId="77777777" w:rsidR="000C1330" w:rsidRDefault="000C1330" w:rsidP="002C7F8F">
            <w:pPr>
              <w:pStyle w:val="TAC"/>
              <w:rPr>
                <w:rFonts w:eastAsia="宋体"/>
                <w:lang w:val="en-US" w:eastAsia="zh-CN"/>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CFEE08E"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8F9797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5B651FB"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E73CC0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67B53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4A0A693"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231ED5"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862AB84"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C5AD47F" w14:textId="77777777" w:rsidR="000C1330" w:rsidRDefault="000C1330" w:rsidP="002C7F8F">
            <w:pPr>
              <w:pStyle w:val="TAC"/>
              <w:rPr>
                <w:rFonts w:eastAsia="PMingLiU"/>
                <w:lang w:val="en-US"/>
              </w:rPr>
            </w:pPr>
          </w:p>
        </w:tc>
      </w:tr>
      <w:tr w:rsidR="000C1330" w14:paraId="11143E9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3D5453" w14:textId="77777777" w:rsidR="000C1330" w:rsidRDefault="000C1330" w:rsidP="002C7F8F">
            <w:pPr>
              <w:pStyle w:val="TAC"/>
              <w:rPr>
                <w:rFonts w:eastAsia="PMingLiU"/>
                <w:lang w:val="en-US"/>
              </w:rPr>
            </w:pPr>
            <w:r>
              <w:rPr>
                <w:rFonts w:eastAsia="宋体"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5D8B08B"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4F9ADC4"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8C4046"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8A91E1"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0B0D0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007AEB"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F78895A"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39FE76"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1E3DA9E"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D46D2DD" w14:textId="77777777" w:rsidR="000C1330" w:rsidRDefault="000C1330" w:rsidP="002C7F8F">
            <w:pPr>
              <w:pStyle w:val="TAC"/>
              <w:rPr>
                <w:rFonts w:eastAsia="PMingLiU"/>
                <w:lang w:val="en-US"/>
              </w:rPr>
            </w:pPr>
          </w:p>
        </w:tc>
      </w:tr>
      <w:tr w:rsidR="000C1330" w14:paraId="472B930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27D60" w14:textId="77777777" w:rsidR="000C1330" w:rsidRDefault="000C1330" w:rsidP="002C7F8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A80A723" w14:textId="77777777" w:rsidR="000C1330" w:rsidRDefault="000C1330" w:rsidP="002C7F8F">
            <w:pPr>
              <w:pStyle w:val="TAC"/>
              <w:rPr>
                <w:rFonts w:eastAsia="宋体"/>
                <w:lang w:val="en-US" w:eastAsia="zh-CN"/>
              </w:rPr>
            </w:pPr>
            <w:r>
              <w:rPr>
                <w:rFonts w:eastAsia="宋体"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6498CCB1" w14:textId="77777777" w:rsidR="000C1330" w:rsidRDefault="000C1330" w:rsidP="002C7F8F">
            <w:pPr>
              <w:pStyle w:val="TAC"/>
              <w:rPr>
                <w:rFonts w:eastAsia="宋体"/>
                <w:lang w:val="en-US" w:eastAsia="zh-CN"/>
              </w:rPr>
            </w:pPr>
            <w:r>
              <w:rPr>
                <w:rFonts w:eastAsia="宋体"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4F1A07B" w14:textId="77777777" w:rsidR="000C1330" w:rsidRDefault="000C1330" w:rsidP="002C7F8F">
            <w:pPr>
              <w:pStyle w:val="TAC"/>
              <w:rPr>
                <w:rFonts w:eastAsia="宋体"/>
                <w:lang w:val="en-US" w:eastAsia="zh-CN"/>
              </w:rPr>
            </w:pPr>
            <w:r>
              <w:rPr>
                <w:rFonts w:eastAsia="宋体"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4A66407" w14:textId="77777777" w:rsidR="000C1330" w:rsidRDefault="000C1330" w:rsidP="002C7F8F">
            <w:pPr>
              <w:pStyle w:val="TAC"/>
              <w:rPr>
                <w:rFonts w:eastAsia="宋体"/>
                <w:lang w:val="en-US" w:eastAsia="zh-CN"/>
              </w:rPr>
            </w:pPr>
            <w:r>
              <w:rPr>
                <w:rFonts w:eastAsia="宋体"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0E58361D" w14:textId="77777777" w:rsidR="000C1330" w:rsidRDefault="000C1330" w:rsidP="002C7F8F">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920BAA5" w14:textId="77777777" w:rsidR="000C1330" w:rsidRDefault="000C1330" w:rsidP="002C7F8F">
            <w:pPr>
              <w:pStyle w:val="TAC"/>
              <w:rPr>
                <w:rFonts w:eastAsia="宋体"/>
                <w:lang w:val="en-US" w:eastAsia="zh-CN"/>
              </w:rPr>
            </w:pPr>
            <w:r>
              <w:rPr>
                <w:rFonts w:eastAsia="宋体"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27A52A0E" w14:textId="77777777" w:rsidR="000C1330" w:rsidRDefault="000C1330" w:rsidP="002C7F8F">
            <w:pPr>
              <w:pStyle w:val="TAC"/>
              <w:rPr>
                <w:rFonts w:eastAsia="宋体"/>
                <w:lang w:val="en-US" w:eastAsia="zh-CN"/>
              </w:rPr>
            </w:pPr>
            <w:r>
              <w:rPr>
                <w:rFonts w:eastAsia="宋体"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064B13F6" w14:textId="77777777" w:rsidR="000C1330" w:rsidRDefault="000C1330" w:rsidP="002C7F8F">
            <w:pPr>
              <w:pStyle w:val="TAC"/>
              <w:rPr>
                <w:rFonts w:eastAsia="宋体"/>
                <w:lang w:val="en-US" w:eastAsia="zh-CN"/>
              </w:rPr>
            </w:pPr>
            <w:r>
              <w:rPr>
                <w:rFonts w:eastAsia="宋体"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094972AD" w14:textId="77777777" w:rsidR="000C1330" w:rsidRDefault="000C1330" w:rsidP="002C7F8F">
            <w:pPr>
              <w:pStyle w:val="TAC"/>
              <w:rPr>
                <w:rFonts w:eastAsia="宋体"/>
                <w:lang w:val="en-US" w:eastAsia="zh-CN"/>
              </w:rPr>
            </w:pPr>
            <w:r>
              <w:rPr>
                <w:rFonts w:eastAsia="宋体"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1C11410" w14:textId="77777777" w:rsidR="000C1330" w:rsidRDefault="000C1330" w:rsidP="002C7F8F">
            <w:pPr>
              <w:pStyle w:val="TAC"/>
              <w:rPr>
                <w:rFonts w:eastAsia="PMingLiU"/>
                <w:lang w:val="en-US"/>
              </w:rPr>
            </w:pPr>
          </w:p>
        </w:tc>
      </w:tr>
      <w:tr w:rsidR="000C1330" w14:paraId="4AA6CA62"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B3B4D3" w14:textId="77777777" w:rsidR="000C1330" w:rsidRDefault="000C1330" w:rsidP="002C7F8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22D0195" w14:textId="77777777" w:rsidR="000C1330" w:rsidRDefault="000C1330" w:rsidP="002C7F8F">
            <w:pPr>
              <w:pStyle w:val="TAC"/>
              <w:rPr>
                <w:rFonts w:eastAsia="宋体"/>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A27F9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05316B"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45E236"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A0413B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748B06"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7064C94"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7B4BD1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C69702" w14:textId="77777777" w:rsidR="000C1330" w:rsidRDefault="000C1330" w:rsidP="002C7F8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C9C138D" w14:textId="77777777" w:rsidR="000C1330" w:rsidRDefault="000C1330" w:rsidP="002C7F8F">
            <w:pPr>
              <w:pStyle w:val="TAC"/>
              <w:rPr>
                <w:rFonts w:eastAsia="PMingLiU"/>
                <w:lang w:val="en-US"/>
              </w:rPr>
            </w:pPr>
          </w:p>
        </w:tc>
      </w:tr>
      <w:tr w:rsidR="000C1330" w14:paraId="5254797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AEFA59" w14:textId="77777777" w:rsidR="000C1330" w:rsidRDefault="000C1330" w:rsidP="002C7F8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2C725FE"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0925EA" w14:textId="77777777" w:rsidR="000C1330" w:rsidRDefault="000C1330" w:rsidP="002C7F8F">
            <w:pPr>
              <w:pStyle w:val="TAC"/>
              <w:rPr>
                <w:rFonts w:eastAsia="宋体"/>
                <w:lang w:val="en-US"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3005508" w14:textId="77777777" w:rsidR="000C1330" w:rsidRDefault="000C1330" w:rsidP="002C7F8F">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ECAE846" w14:textId="77777777" w:rsidR="000C1330" w:rsidRDefault="000C1330" w:rsidP="002C7F8F">
            <w:pPr>
              <w:pStyle w:val="TAC"/>
              <w:rPr>
                <w:rFonts w:eastAsia="宋体"/>
                <w:lang w:val="en-US" w:eastAsia="zh-CN"/>
              </w:rPr>
            </w:pPr>
            <w:r>
              <w:rPr>
                <w:rFonts w:eastAsia="宋体"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593DB380"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2F1C08D2" w14:textId="77777777" w:rsidR="000C1330" w:rsidRDefault="000C1330" w:rsidP="002C7F8F">
            <w:pPr>
              <w:pStyle w:val="TAC"/>
              <w:rPr>
                <w:rFonts w:eastAsia="宋体"/>
                <w:lang w:val="en-US" w:eastAsia="zh-CN"/>
              </w:rPr>
            </w:pPr>
            <w:r>
              <w:rPr>
                <w:rFonts w:eastAsia="PMingLiU"/>
                <w:lang w:val="en-US"/>
              </w:rPr>
              <w:t>6.9</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8B3987"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352AD6B2" w14:textId="77777777" w:rsidR="000C1330" w:rsidRDefault="000C1330" w:rsidP="002C7F8F">
            <w:pPr>
              <w:pStyle w:val="TAC"/>
              <w:rPr>
                <w:rFonts w:eastAsia="宋体"/>
                <w:lang w:val="en-US" w:eastAsia="zh-CN"/>
              </w:rPr>
            </w:pPr>
            <w:r>
              <w:rPr>
                <w:rFonts w:eastAsia="PMingLiU"/>
                <w:lang w:val="en-US"/>
              </w:rPr>
              <w:t>7.2</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77B3EA9"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E1FA49F" w14:textId="77777777" w:rsidR="000C1330" w:rsidRDefault="000C1330" w:rsidP="002C7F8F">
            <w:pPr>
              <w:pStyle w:val="TAC"/>
              <w:rPr>
                <w:rFonts w:eastAsia="宋体"/>
                <w:lang w:val="en-US" w:eastAsia="zh-CN"/>
              </w:rPr>
            </w:pPr>
            <w:r>
              <w:rPr>
                <w:rFonts w:eastAsia="PMingLiU"/>
                <w:lang w:val="en-US"/>
              </w:rPr>
              <w:t>7.3</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FB4FAF"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2CEA4F"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258461" w14:textId="77777777" w:rsidR="000C1330" w:rsidRDefault="000C1330" w:rsidP="002C7F8F">
            <w:pPr>
              <w:pStyle w:val="TAC"/>
              <w:rPr>
                <w:rFonts w:eastAsia="PMingLiU"/>
                <w:lang w:val="en-US"/>
              </w:rPr>
            </w:pPr>
          </w:p>
        </w:tc>
      </w:tr>
      <w:tr w:rsidR="000C1330" w14:paraId="3D8E2167"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C4D0BB" w14:textId="77777777" w:rsidR="000C1330" w:rsidRDefault="000C1330" w:rsidP="002C7F8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2884B22"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1B72FD7"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BB338CC"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596E751"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934D5FC"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B01E9E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7830F1"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FA7386"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2EE40D"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EF90AD" w14:textId="77777777" w:rsidR="000C1330" w:rsidRDefault="000C1330" w:rsidP="002C7F8F">
            <w:pPr>
              <w:pStyle w:val="TAC"/>
              <w:rPr>
                <w:rFonts w:eastAsia="PMingLiU"/>
                <w:lang w:val="en-US"/>
              </w:rPr>
            </w:pPr>
          </w:p>
        </w:tc>
      </w:tr>
      <w:tr w:rsidR="000C1330" w14:paraId="7A6A11B5"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A43D45" w14:textId="77777777" w:rsidR="000C1330" w:rsidRDefault="000C1330" w:rsidP="002C7F8F">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07CF332C" w14:textId="77777777" w:rsidR="000C1330" w:rsidRDefault="000C1330" w:rsidP="002C7F8F">
            <w:pPr>
              <w:pStyle w:val="TAC"/>
              <w:rPr>
                <w:rFonts w:eastAsia="宋体"/>
                <w:lang w:val="en-US" w:eastAsia="zh-CN"/>
              </w:rPr>
            </w:pPr>
            <w:r>
              <w:rPr>
                <w:rFonts w:eastAsia="宋体"/>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2EACDD1" w14:textId="77777777" w:rsidR="000C1330" w:rsidRDefault="000C1330" w:rsidP="002C7F8F">
            <w:pPr>
              <w:pStyle w:val="TAC"/>
              <w:rPr>
                <w:rFonts w:eastAsia="宋体"/>
                <w:lang w:val="en-US" w:eastAsia="zh-CN"/>
              </w:rPr>
            </w:pPr>
            <w:r>
              <w:rPr>
                <w:rFonts w:eastAsia="宋体"/>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74E6928E" w14:textId="77777777" w:rsidR="000C1330" w:rsidRDefault="000C1330" w:rsidP="002C7F8F">
            <w:pPr>
              <w:pStyle w:val="TAC"/>
              <w:rPr>
                <w:rFonts w:eastAsia="宋体"/>
                <w:lang w:val="en-US" w:eastAsia="zh-CN"/>
              </w:rPr>
            </w:pPr>
            <w:r>
              <w:rPr>
                <w:rFonts w:eastAsia="宋体"/>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4C91444D"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BF61B68"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865207"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05AA16"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5AFC24"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87A501"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D1EC7B" w14:textId="77777777" w:rsidR="000C1330" w:rsidRDefault="000C1330" w:rsidP="002C7F8F">
            <w:pPr>
              <w:pStyle w:val="TAC"/>
              <w:rPr>
                <w:rFonts w:eastAsia="PMingLiU"/>
                <w:lang w:val="en-US"/>
              </w:rPr>
            </w:pPr>
          </w:p>
        </w:tc>
      </w:tr>
      <w:tr w:rsidR="000C1330" w14:paraId="1C9AB523" w14:textId="77777777" w:rsidTr="002C7F8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23643AA" w14:textId="77777777" w:rsidR="000C1330" w:rsidRDefault="000C1330" w:rsidP="002C7F8F">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6CEB4CA" w14:textId="77777777" w:rsidR="000C1330" w:rsidRDefault="000C1330" w:rsidP="002C7F8F">
            <w:pPr>
              <w:pStyle w:val="TAN"/>
              <w:rPr>
                <w:rFonts w:eastAsia="PMingLiU"/>
              </w:rPr>
            </w:pPr>
            <w:r>
              <w:t xml:space="preserve">NOTE </w:t>
            </w:r>
            <w:r>
              <w:rPr>
                <w:rFonts w:eastAsia="宋体" w:hint="eastAsia"/>
                <w:lang w:val="en-US" w:eastAsia="zh-CN"/>
              </w:rPr>
              <w:t>2</w:t>
            </w:r>
            <w:r>
              <w:t>:</w:t>
            </w:r>
            <w:r>
              <w:tab/>
            </w:r>
            <w:r>
              <w:rPr>
                <w:rFonts w:eastAsia="PMingLiU"/>
              </w:rPr>
              <w:t>Applies to UEs that support a maximum uplink BW of 20 MHz in this band.</w:t>
            </w:r>
          </w:p>
          <w:p w14:paraId="42FA6FAA" w14:textId="77777777" w:rsidR="000C1330" w:rsidRDefault="000C1330" w:rsidP="002C7F8F">
            <w:pPr>
              <w:pStyle w:val="TAN"/>
              <w:rPr>
                <w:lang w:val="en-US" w:eastAsia="zh-CN"/>
              </w:rPr>
            </w:pPr>
            <w:r>
              <w:t xml:space="preserve">NOTE </w:t>
            </w:r>
            <w:r>
              <w:rPr>
                <w:rFonts w:eastAsia="宋体" w:hint="eastAsia"/>
                <w:lang w:val="en-US" w:eastAsia="zh-CN"/>
              </w:rPr>
              <w:t>3</w:t>
            </w:r>
            <w:r>
              <w:t>:</w:t>
            </w:r>
            <w:r>
              <w:tab/>
            </w:r>
            <w:r>
              <w:rPr>
                <w:rFonts w:eastAsia="PMingLiU"/>
              </w:rPr>
              <w:t>Applies to UEs that support optional symmetric UL/DL for this BW.</w:t>
            </w:r>
          </w:p>
        </w:tc>
      </w:tr>
    </w:tbl>
    <w:p w14:paraId="7623B429" w14:textId="77777777" w:rsidR="000C1330" w:rsidRDefault="000C1330" w:rsidP="000C1330">
      <w:pPr>
        <w:rPr>
          <w:lang w:val="en-US" w:eastAsia="zh-CN"/>
        </w:rPr>
      </w:pPr>
    </w:p>
    <w:p w14:paraId="52C38ECA" w14:textId="77777777" w:rsidR="000C1330" w:rsidRPr="00A1115A" w:rsidRDefault="000C1330" w:rsidP="000C133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3349CC00" w14:textId="77777777" w:rsidR="000C1330" w:rsidRPr="00A1115A" w:rsidRDefault="000C1330" w:rsidP="000C133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1330" w:rsidRPr="00A1115A" w14:paraId="60CC8B5A" w14:textId="77777777" w:rsidTr="002C7F8F">
        <w:trPr>
          <w:jc w:val="center"/>
        </w:trPr>
        <w:tc>
          <w:tcPr>
            <w:tcW w:w="2889" w:type="dxa"/>
          </w:tcPr>
          <w:p w14:paraId="3123F611" w14:textId="77777777" w:rsidR="000C1330" w:rsidRPr="00A1115A" w:rsidRDefault="000C1330" w:rsidP="002C7F8F">
            <w:pPr>
              <w:pStyle w:val="TAH"/>
            </w:pPr>
            <w:r w:rsidRPr="00A1115A">
              <w:t>Operating band</w:t>
            </w:r>
          </w:p>
        </w:tc>
        <w:tc>
          <w:tcPr>
            <w:tcW w:w="2970" w:type="dxa"/>
          </w:tcPr>
          <w:p w14:paraId="4BA3AA64" w14:textId="77777777" w:rsidR="000C1330" w:rsidRPr="00A1115A" w:rsidRDefault="000C1330" w:rsidP="002C7F8F">
            <w:pPr>
              <w:pStyle w:val="TAH"/>
            </w:pPr>
            <w:r w:rsidRPr="00A1115A">
              <w:t>ΔR</w:t>
            </w:r>
            <w:r w:rsidRPr="00A1115A">
              <w:rPr>
                <w:vertAlign w:val="subscript"/>
              </w:rPr>
              <w:t xml:space="preserve">IB,4R </w:t>
            </w:r>
            <w:r w:rsidRPr="00A1115A">
              <w:t>(dB)</w:t>
            </w:r>
          </w:p>
        </w:tc>
      </w:tr>
      <w:tr w:rsidR="000C1330" w:rsidRPr="00A1115A" w14:paraId="4C8539C4" w14:textId="77777777" w:rsidTr="002C7F8F">
        <w:trPr>
          <w:jc w:val="center"/>
        </w:trPr>
        <w:tc>
          <w:tcPr>
            <w:tcW w:w="2889" w:type="dxa"/>
            <w:vAlign w:val="center"/>
          </w:tcPr>
          <w:p w14:paraId="220AF169" w14:textId="77777777" w:rsidR="000C1330" w:rsidRPr="00A1115A" w:rsidRDefault="000C1330" w:rsidP="002C7F8F">
            <w:pPr>
              <w:pStyle w:val="TAL"/>
            </w:pPr>
            <w:r>
              <w:rPr>
                <w:rFonts w:eastAsia="宋体" w:hint="eastAsia"/>
                <w:lang w:val="en-US" w:eastAsia="zh-CN"/>
              </w:rPr>
              <w:t xml:space="preserve">n5, </w:t>
            </w:r>
            <w:r>
              <w:rPr>
                <w:rFonts w:eastAsia="等线" w:hint="eastAsia"/>
                <w:lang w:eastAsia="zh-TW"/>
              </w:rPr>
              <w:t xml:space="preserve">n8, </w:t>
            </w:r>
            <w:r>
              <w:rPr>
                <w:rFonts w:eastAsia="等线" w:hint="eastAsia"/>
                <w:lang w:val="en-US" w:eastAsia="zh-CN"/>
              </w:rPr>
              <w:t>n13, n26, n28, n71, n85, n105</w:t>
            </w:r>
          </w:p>
        </w:tc>
        <w:tc>
          <w:tcPr>
            <w:tcW w:w="2970" w:type="dxa"/>
            <w:vAlign w:val="center"/>
          </w:tcPr>
          <w:p w14:paraId="18DC0A56" w14:textId="77777777" w:rsidR="000C1330" w:rsidRPr="00A1115A" w:rsidRDefault="000C1330" w:rsidP="002C7F8F">
            <w:pPr>
              <w:pStyle w:val="TAC"/>
            </w:pPr>
            <w:r w:rsidRPr="00A1115A">
              <w:t>-2.7</w:t>
            </w:r>
            <w:r w:rsidRPr="00A1115A">
              <w:rPr>
                <w:vertAlign w:val="superscript"/>
              </w:rPr>
              <w:t>1</w:t>
            </w:r>
          </w:p>
        </w:tc>
      </w:tr>
      <w:tr w:rsidR="000C1330" w:rsidRPr="00A1115A" w14:paraId="76EB7A08" w14:textId="77777777" w:rsidTr="002C7F8F">
        <w:trPr>
          <w:jc w:val="center"/>
        </w:trPr>
        <w:tc>
          <w:tcPr>
            <w:tcW w:w="2889" w:type="dxa"/>
            <w:vAlign w:val="center"/>
          </w:tcPr>
          <w:p w14:paraId="2E05FAB5" w14:textId="77777777" w:rsidR="000C1330" w:rsidRDefault="000C1330" w:rsidP="002C7F8F">
            <w:pPr>
              <w:pStyle w:val="TAL"/>
            </w:pPr>
            <w:r w:rsidRPr="00C234F1">
              <w:rPr>
                <w:rFonts w:eastAsia="宋体"/>
                <w:lang w:val="en-US" w:eastAsia="zh-CN"/>
              </w:rPr>
              <w:t>n5, n8, n28, n71, n20, n26</w:t>
            </w:r>
          </w:p>
        </w:tc>
        <w:tc>
          <w:tcPr>
            <w:tcW w:w="2970" w:type="dxa"/>
            <w:vAlign w:val="center"/>
          </w:tcPr>
          <w:p w14:paraId="366FB7D0" w14:textId="77777777" w:rsidR="000C1330" w:rsidRPr="00A1115A" w:rsidRDefault="000C1330" w:rsidP="002C7F8F">
            <w:pPr>
              <w:pStyle w:val="TAC"/>
            </w:pPr>
            <w:r>
              <w:rPr>
                <w:rFonts w:hint="eastAsia"/>
                <w:lang w:eastAsia="zh-CN"/>
              </w:rPr>
              <w:t>-</w:t>
            </w:r>
            <w:r>
              <w:rPr>
                <w:lang w:eastAsia="zh-CN"/>
              </w:rPr>
              <w:t>2.4</w:t>
            </w:r>
            <w:r w:rsidRPr="00C234F1">
              <w:rPr>
                <w:vertAlign w:val="superscript"/>
                <w:lang w:eastAsia="zh-CN"/>
              </w:rPr>
              <w:t>2</w:t>
            </w:r>
          </w:p>
        </w:tc>
      </w:tr>
      <w:tr w:rsidR="000C1330" w:rsidRPr="00A1115A" w14:paraId="35A87440" w14:textId="77777777" w:rsidTr="002C7F8F">
        <w:trPr>
          <w:jc w:val="center"/>
        </w:trPr>
        <w:tc>
          <w:tcPr>
            <w:tcW w:w="2889" w:type="dxa"/>
            <w:vAlign w:val="center"/>
          </w:tcPr>
          <w:p w14:paraId="42B56C15" w14:textId="77777777" w:rsidR="000C1330" w:rsidRPr="00A1115A" w:rsidRDefault="000C1330" w:rsidP="002C7F8F">
            <w:pPr>
              <w:pStyle w:val="TAL"/>
            </w:pPr>
            <w:r>
              <w:t xml:space="preserve">n1, n2, n3, </w:t>
            </w:r>
            <w:r>
              <w:rPr>
                <w:rFonts w:eastAsia="宋体" w:hint="eastAsia"/>
                <w:lang w:val="en-US" w:eastAsia="zh-CN"/>
              </w:rPr>
              <w:t xml:space="preserve">n25, </w:t>
            </w:r>
            <w:r>
              <w:t>n30, n40, n7,</w:t>
            </w:r>
            <w:r>
              <w:rPr>
                <w:rFonts w:eastAsia="Calibri"/>
              </w:rPr>
              <w:t xml:space="preserve"> n34, n38, n39, n41, n66, n70</w:t>
            </w:r>
          </w:p>
        </w:tc>
        <w:tc>
          <w:tcPr>
            <w:tcW w:w="2970" w:type="dxa"/>
            <w:vAlign w:val="center"/>
          </w:tcPr>
          <w:p w14:paraId="4500401D" w14:textId="77777777" w:rsidR="000C1330" w:rsidRPr="00A1115A" w:rsidRDefault="000C1330" w:rsidP="002C7F8F">
            <w:pPr>
              <w:pStyle w:val="TAC"/>
            </w:pPr>
            <w:r w:rsidRPr="00A1115A">
              <w:t>-2.7</w:t>
            </w:r>
          </w:p>
        </w:tc>
      </w:tr>
      <w:tr w:rsidR="000C1330" w:rsidRPr="00A1115A" w14:paraId="13664C8C" w14:textId="77777777" w:rsidTr="002C7F8F">
        <w:trPr>
          <w:jc w:val="center"/>
        </w:trPr>
        <w:tc>
          <w:tcPr>
            <w:tcW w:w="2889" w:type="dxa"/>
            <w:vAlign w:val="center"/>
          </w:tcPr>
          <w:p w14:paraId="1A807B51" w14:textId="77777777" w:rsidR="000C1330" w:rsidRPr="00A1115A" w:rsidRDefault="000C1330" w:rsidP="002C7F8F">
            <w:pPr>
              <w:pStyle w:val="TAL"/>
              <w:rPr>
                <w:rFonts w:eastAsia="Calibri"/>
              </w:rPr>
            </w:pPr>
            <w:r>
              <w:rPr>
                <w:rFonts w:eastAsia="Calibri"/>
              </w:rPr>
              <w:t>n48, n77, n78, n79, n104</w:t>
            </w:r>
          </w:p>
        </w:tc>
        <w:tc>
          <w:tcPr>
            <w:tcW w:w="2970" w:type="dxa"/>
            <w:vAlign w:val="center"/>
          </w:tcPr>
          <w:p w14:paraId="4E079184" w14:textId="77777777" w:rsidR="000C1330" w:rsidRPr="00A1115A" w:rsidRDefault="000C1330" w:rsidP="002C7F8F">
            <w:pPr>
              <w:pStyle w:val="TAC"/>
            </w:pPr>
            <w:r w:rsidRPr="00A1115A">
              <w:t>-2.2</w:t>
            </w:r>
          </w:p>
        </w:tc>
      </w:tr>
      <w:tr w:rsidR="000C1330" w:rsidRPr="00A1115A" w14:paraId="371AF77C" w14:textId="77777777" w:rsidTr="002C7F8F">
        <w:trPr>
          <w:jc w:val="center"/>
        </w:trPr>
        <w:tc>
          <w:tcPr>
            <w:tcW w:w="5859" w:type="dxa"/>
            <w:gridSpan w:val="2"/>
            <w:vAlign w:val="center"/>
          </w:tcPr>
          <w:p w14:paraId="5693574C" w14:textId="77777777" w:rsidR="000C1330" w:rsidRDefault="000C1330" w:rsidP="002C7F8F">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6D88E08A" w14:textId="77777777" w:rsidR="000C1330" w:rsidRPr="00A1115A" w:rsidRDefault="000C1330" w:rsidP="002C7F8F">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0951283" w14:textId="77777777" w:rsidR="000C1330" w:rsidRDefault="000C1330" w:rsidP="000C1330"/>
    <w:p w14:paraId="11F3E37D" w14:textId="77777777" w:rsidR="000C1330" w:rsidRPr="002F19C7" w:rsidRDefault="000C1330" w:rsidP="000C1330">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546AF937" w14:textId="77777777" w:rsidR="000C1330" w:rsidRPr="002F19C7" w:rsidRDefault="000C1330" w:rsidP="000C1330">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1330" w:rsidRPr="002F19C7" w14:paraId="70DEE558" w14:textId="77777777" w:rsidTr="002C7F8F">
        <w:trPr>
          <w:jc w:val="center"/>
        </w:trPr>
        <w:tc>
          <w:tcPr>
            <w:tcW w:w="2889" w:type="dxa"/>
          </w:tcPr>
          <w:p w14:paraId="26E7A5C6" w14:textId="77777777" w:rsidR="000C1330" w:rsidRPr="002F19C7" w:rsidRDefault="000C1330" w:rsidP="002C7F8F">
            <w:pPr>
              <w:pStyle w:val="TAH"/>
            </w:pPr>
            <w:r w:rsidRPr="002F19C7">
              <w:t>Operating band</w:t>
            </w:r>
          </w:p>
        </w:tc>
        <w:tc>
          <w:tcPr>
            <w:tcW w:w="2970" w:type="dxa"/>
          </w:tcPr>
          <w:p w14:paraId="1FCF5AE6" w14:textId="77777777" w:rsidR="000C1330" w:rsidRPr="002F19C7" w:rsidRDefault="000C1330" w:rsidP="002C7F8F">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0C1330" w:rsidRPr="002F19C7" w14:paraId="22E77323" w14:textId="77777777" w:rsidTr="002C7F8F">
        <w:trPr>
          <w:jc w:val="center"/>
        </w:trPr>
        <w:tc>
          <w:tcPr>
            <w:tcW w:w="2889" w:type="dxa"/>
            <w:vAlign w:val="center"/>
          </w:tcPr>
          <w:p w14:paraId="32115F39" w14:textId="77777777" w:rsidR="000C1330" w:rsidRPr="002F19C7" w:rsidRDefault="000C1330" w:rsidP="002C7F8F">
            <w:pPr>
              <w:pStyle w:val="TAC"/>
            </w:pPr>
            <w:r w:rsidRPr="002F19C7">
              <w:rPr>
                <w:lang w:val="en-US" w:eastAsia="zh-CN"/>
              </w:rPr>
              <w:t>n7</w:t>
            </w:r>
          </w:p>
        </w:tc>
        <w:tc>
          <w:tcPr>
            <w:tcW w:w="2970" w:type="dxa"/>
            <w:vAlign w:val="center"/>
          </w:tcPr>
          <w:p w14:paraId="5F7EEA18" w14:textId="77777777" w:rsidR="000C1330" w:rsidRPr="002F19C7" w:rsidRDefault="000C1330" w:rsidP="002C7F8F">
            <w:pPr>
              <w:pStyle w:val="TAC"/>
            </w:pPr>
            <w:r w:rsidRPr="002F19C7">
              <w:t>-4.5</w:t>
            </w:r>
          </w:p>
        </w:tc>
      </w:tr>
      <w:tr w:rsidR="000C1330" w:rsidRPr="002F19C7" w14:paraId="5EF5468A" w14:textId="77777777" w:rsidTr="002C7F8F">
        <w:trPr>
          <w:jc w:val="center"/>
        </w:trPr>
        <w:tc>
          <w:tcPr>
            <w:tcW w:w="2889" w:type="dxa"/>
            <w:vAlign w:val="center"/>
          </w:tcPr>
          <w:p w14:paraId="2438C615" w14:textId="2A933E0A" w:rsidR="000C1330" w:rsidRPr="002F19C7" w:rsidRDefault="000C1330" w:rsidP="002C7F8F">
            <w:pPr>
              <w:pStyle w:val="TAC"/>
            </w:pPr>
            <w:ins w:id="59" w:author="CMCC" w:date="2024-08-08T01:29:00Z" w16du:dateUtc="2024-08-07T17:29:00Z">
              <w:r>
                <w:rPr>
                  <w:rFonts w:hint="eastAsia"/>
                  <w:lang w:eastAsia="zh-CN"/>
                </w:rPr>
                <w:t>n3</w:t>
              </w:r>
            </w:ins>
            <w:ins w:id="60" w:author="CMCC" w:date="2024-09-23T09:48:00Z" w16du:dateUtc="2024-09-23T01:48:00Z">
              <w:r w:rsidR="005D0449">
                <w:rPr>
                  <w:rFonts w:hint="eastAsia"/>
                  <w:lang w:eastAsia="zh-CN"/>
                </w:rPr>
                <w:t>9</w:t>
              </w:r>
            </w:ins>
            <w:ins w:id="61" w:author="CMCC" w:date="2024-08-08T01:29:00Z" w16du:dateUtc="2024-08-07T17:29:00Z">
              <w:r>
                <w:rPr>
                  <w:rFonts w:hint="eastAsia"/>
                  <w:lang w:eastAsia="zh-CN"/>
                </w:rPr>
                <w:t xml:space="preserve">, </w:t>
              </w:r>
            </w:ins>
            <w:r w:rsidRPr="002F19C7">
              <w:rPr>
                <w:rFonts w:eastAsia="Calibri"/>
              </w:rPr>
              <w:t>n41</w:t>
            </w:r>
          </w:p>
        </w:tc>
        <w:tc>
          <w:tcPr>
            <w:tcW w:w="2970" w:type="dxa"/>
            <w:vAlign w:val="center"/>
          </w:tcPr>
          <w:p w14:paraId="3113C83B" w14:textId="77777777" w:rsidR="000C1330" w:rsidRPr="002F19C7" w:rsidRDefault="000C1330" w:rsidP="002C7F8F">
            <w:pPr>
              <w:pStyle w:val="TAC"/>
            </w:pPr>
            <w:r w:rsidRPr="002F19C7">
              <w:t>-4.3</w:t>
            </w:r>
          </w:p>
        </w:tc>
      </w:tr>
      <w:tr w:rsidR="000C1330" w:rsidRPr="002F19C7" w14:paraId="02E25748" w14:textId="77777777" w:rsidTr="002C7F8F">
        <w:trPr>
          <w:jc w:val="center"/>
        </w:trPr>
        <w:tc>
          <w:tcPr>
            <w:tcW w:w="2889" w:type="dxa"/>
            <w:vAlign w:val="center"/>
          </w:tcPr>
          <w:p w14:paraId="02A00470" w14:textId="77777777" w:rsidR="000C1330" w:rsidRPr="002F19C7" w:rsidRDefault="000C1330" w:rsidP="002C7F8F">
            <w:pPr>
              <w:pStyle w:val="TAC"/>
              <w:rPr>
                <w:rFonts w:eastAsia="Calibri"/>
              </w:rPr>
            </w:pPr>
            <w:r w:rsidRPr="002F19C7">
              <w:rPr>
                <w:rFonts w:eastAsia="Calibri"/>
              </w:rPr>
              <w:t>n77, n78, n79</w:t>
            </w:r>
          </w:p>
        </w:tc>
        <w:tc>
          <w:tcPr>
            <w:tcW w:w="2970" w:type="dxa"/>
            <w:vAlign w:val="center"/>
          </w:tcPr>
          <w:p w14:paraId="4FD6EA2B" w14:textId="77777777" w:rsidR="000C1330" w:rsidRPr="002F19C7" w:rsidRDefault="000C1330" w:rsidP="002C7F8F">
            <w:pPr>
              <w:pStyle w:val="TAC"/>
            </w:pPr>
            <w:r w:rsidRPr="002F19C7">
              <w:t>-4.0</w:t>
            </w:r>
          </w:p>
        </w:tc>
      </w:tr>
      <w:tr w:rsidR="000C1330" w:rsidRPr="00A1115A" w14:paraId="37382480" w14:textId="77777777" w:rsidTr="002C7F8F">
        <w:trPr>
          <w:jc w:val="center"/>
        </w:trPr>
        <w:tc>
          <w:tcPr>
            <w:tcW w:w="5859" w:type="dxa"/>
            <w:gridSpan w:val="2"/>
            <w:vAlign w:val="center"/>
          </w:tcPr>
          <w:p w14:paraId="403B1F9A" w14:textId="77777777" w:rsidR="000C1330" w:rsidRPr="00A1115A" w:rsidRDefault="000C1330" w:rsidP="002C7F8F">
            <w:pPr>
              <w:pStyle w:val="TAN"/>
            </w:pPr>
            <w:r w:rsidRPr="002F19C7">
              <w:t>NOTE 1:</w:t>
            </w:r>
            <w:r w:rsidRPr="002F19C7">
              <w:tab/>
              <w:t>8 Rx operation is targeted for FWA/CPE/Vehicle/Industrial devices form factor.</w:t>
            </w:r>
          </w:p>
        </w:tc>
      </w:tr>
    </w:tbl>
    <w:p w14:paraId="7FDD0CE6" w14:textId="77777777" w:rsidR="000C1330" w:rsidRDefault="000C1330" w:rsidP="000C1330"/>
    <w:p w14:paraId="5E44E1EB" w14:textId="77777777" w:rsidR="000C1330" w:rsidRPr="00A1115A" w:rsidRDefault="000C1330" w:rsidP="000C1330">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139BD2B5" w14:textId="77777777" w:rsidR="000C1330" w:rsidRPr="00A1115A" w:rsidRDefault="000C1330" w:rsidP="000C1330">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0C1330" w:rsidRPr="00A1115A" w14:paraId="35B73ED2" w14:textId="77777777" w:rsidTr="002C7F8F">
        <w:trPr>
          <w:jc w:val="center"/>
        </w:trPr>
        <w:tc>
          <w:tcPr>
            <w:tcW w:w="3745" w:type="dxa"/>
          </w:tcPr>
          <w:p w14:paraId="5BEF3787" w14:textId="77777777" w:rsidR="000C1330" w:rsidRPr="00A1115A" w:rsidRDefault="000C1330" w:rsidP="002C7F8F">
            <w:pPr>
              <w:pStyle w:val="TAH"/>
            </w:pPr>
            <w:r w:rsidRPr="00A1115A">
              <w:t>Operating band</w:t>
            </w:r>
          </w:p>
        </w:tc>
        <w:tc>
          <w:tcPr>
            <w:tcW w:w="2970" w:type="dxa"/>
          </w:tcPr>
          <w:p w14:paraId="033224B7" w14:textId="77777777" w:rsidR="000C1330" w:rsidRPr="00A1115A" w:rsidRDefault="000C1330" w:rsidP="002C7F8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0C1330" w:rsidRPr="00A1115A" w14:paraId="33F38D16" w14:textId="77777777" w:rsidTr="002C7F8F">
        <w:trPr>
          <w:jc w:val="center"/>
        </w:trPr>
        <w:tc>
          <w:tcPr>
            <w:tcW w:w="3745" w:type="dxa"/>
            <w:vAlign w:val="center"/>
          </w:tcPr>
          <w:p w14:paraId="51F1DCED" w14:textId="77777777" w:rsidR="000C1330" w:rsidRPr="00A1115A" w:rsidRDefault="000C1330" w:rsidP="002C7F8F">
            <w:pPr>
              <w:pStyle w:val="TAC"/>
            </w:pPr>
            <w:r w:rsidRPr="00A1115A">
              <w:t xml:space="preserve">n7, n38, n41, </w:t>
            </w:r>
            <w:r>
              <w:t xml:space="preserve">n48, </w:t>
            </w:r>
            <w:r w:rsidRPr="00A1115A">
              <w:t>n77, n78, n79</w:t>
            </w:r>
          </w:p>
        </w:tc>
        <w:tc>
          <w:tcPr>
            <w:tcW w:w="2970" w:type="dxa"/>
            <w:vAlign w:val="center"/>
          </w:tcPr>
          <w:p w14:paraId="46B54A63" w14:textId="77777777" w:rsidR="000C1330" w:rsidRPr="00A1115A" w:rsidRDefault="000C1330" w:rsidP="002C7F8F">
            <w:pPr>
              <w:pStyle w:val="TAC"/>
            </w:pPr>
            <w:r>
              <w:t>-1.0</w:t>
            </w:r>
          </w:p>
        </w:tc>
      </w:tr>
    </w:tbl>
    <w:p w14:paraId="217845A8" w14:textId="77777777" w:rsidR="000C1330" w:rsidRPr="00A1115A" w:rsidRDefault="000C1330" w:rsidP="000C1330"/>
    <w:p w14:paraId="1E150E82" w14:textId="77777777" w:rsidR="000C1330" w:rsidRDefault="000C1330" w:rsidP="000C1330">
      <w:r w:rsidRPr="00A1115A">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28DA47DA" w14:textId="77777777" w:rsidR="000C1330" w:rsidRDefault="000C1330" w:rsidP="000C1330">
      <w:pPr>
        <w:sectPr w:rsidR="000C1330" w:rsidSect="000C1330">
          <w:footnotePr>
            <w:numRestart w:val="eachSect"/>
          </w:footnotePr>
          <w:pgSz w:w="11907" w:h="16840" w:code="9"/>
          <w:pgMar w:top="1418" w:right="1134" w:bottom="1134" w:left="1134" w:header="851" w:footer="340" w:gutter="0"/>
          <w:pgNumType w:start="744"/>
          <w:cols w:space="720"/>
          <w:formProt w:val="0"/>
          <w:docGrid w:linePitch="272"/>
        </w:sectPr>
      </w:pPr>
    </w:p>
    <w:p w14:paraId="590339A1" w14:textId="77777777" w:rsidR="000C1330" w:rsidRPr="00A1115A" w:rsidRDefault="000C1330" w:rsidP="000C1330">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0C1330" w:rsidRPr="00A1115A" w14:paraId="42FE5BA2" w14:textId="77777777" w:rsidTr="002C7F8F">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6BC6C19C" w14:textId="77777777" w:rsidR="000C1330" w:rsidRPr="00A1115A" w:rsidRDefault="000C1330" w:rsidP="002C7F8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C1330" w:rsidRPr="00A1115A" w14:paraId="599E361D" w14:textId="77777777" w:rsidTr="002C7F8F">
        <w:trPr>
          <w:trHeight w:val="187"/>
          <w:tblHeader/>
          <w:jc w:val="center"/>
        </w:trPr>
        <w:tc>
          <w:tcPr>
            <w:tcW w:w="383" w:type="pct"/>
            <w:tcBorders>
              <w:bottom w:val="single" w:sz="4" w:space="0" w:color="auto"/>
            </w:tcBorders>
            <w:shd w:val="clear" w:color="auto" w:fill="auto"/>
          </w:tcPr>
          <w:p w14:paraId="330E274D" w14:textId="77777777" w:rsidR="000C1330" w:rsidRPr="00A1115A" w:rsidRDefault="000C1330" w:rsidP="002C7F8F">
            <w:pPr>
              <w:pStyle w:val="TAH"/>
            </w:pPr>
            <w:r w:rsidRPr="00A1115A">
              <w:t>Operating Band</w:t>
            </w:r>
          </w:p>
        </w:tc>
        <w:tc>
          <w:tcPr>
            <w:tcW w:w="295" w:type="pct"/>
            <w:vAlign w:val="center"/>
          </w:tcPr>
          <w:p w14:paraId="41067975" w14:textId="77777777" w:rsidR="000C1330" w:rsidRPr="00A1115A" w:rsidRDefault="000C1330" w:rsidP="002C7F8F">
            <w:pPr>
              <w:pStyle w:val="TAH"/>
            </w:pPr>
            <w:r w:rsidRPr="00A1115A">
              <w:t>SCS</w:t>
            </w:r>
          </w:p>
        </w:tc>
        <w:tc>
          <w:tcPr>
            <w:tcW w:w="254" w:type="pct"/>
            <w:vAlign w:val="center"/>
          </w:tcPr>
          <w:p w14:paraId="306E5818" w14:textId="77777777" w:rsidR="000C1330" w:rsidRPr="00A1115A" w:rsidRDefault="000C1330" w:rsidP="002C7F8F">
            <w:pPr>
              <w:pStyle w:val="TAH"/>
            </w:pPr>
            <w:r>
              <w:t>3</w:t>
            </w:r>
          </w:p>
        </w:tc>
        <w:tc>
          <w:tcPr>
            <w:tcW w:w="254" w:type="pct"/>
            <w:shd w:val="clear" w:color="auto" w:fill="auto"/>
            <w:vAlign w:val="center"/>
          </w:tcPr>
          <w:p w14:paraId="14365B5A" w14:textId="77777777" w:rsidR="000C1330" w:rsidRPr="00A1115A" w:rsidRDefault="000C1330" w:rsidP="002C7F8F">
            <w:pPr>
              <w:pStyle w:val="TAH"/>
            </w:pPr>
            <w:r w:rsidRPr="00A1115A">
              <w:t>5</w:t>
            </w:r>
          </w:p>
        </w:tc>
        <w:tc>
          <w:tcPr>
            <w:tcW w:w="254" w:type="pct"/>
            <w:shd w:val="clear" w:color="auto" w:fill="auto"/>
            <w:vAlign w:val="center"/>
          </w:tcPr>
          <w:p w14:paraId="045B3BE1" w14:textId="77777777" w:rsidR="000C1330" w:rsidRPr="00A1115A" w:rsidRDefault="000C1330" w:rsidP="002C7F8F">
            <w:pPr>
              <w:pStyle w:val="TAH"/>
            </w:pPr>
            <w:r w:rsidRPr="00A1115A">
              <w:t>10</w:t>
            </w:r>
          </w:p>
        </w:tc>
        <w:tc>
          <w:tcPr>
            <w:tcW w:w="298" w:type="pct"/>
            <w:shd w:val="clear" w:color="auto" w:fill="auto"/>
            <w:vAlign w:val="center"/>
          </w:tcPr>
          <w:p w14:paraId="3B14D259" w14:textId="77777777" w:rsidR="000C1330" w:rsidRPr="00A1115A" w:rsidRDefault="000C1330" w:rsidP="002C7F8F">
            <w:pPr>
              <w:pStyle w:val="TAH"/>
            </w:pPr>
            <w:r w:rsidRPr="00A1115A">
              <w:t>15</w:t>
            </w:r>
          </w:p>
        </w:tc>
        <w:tc>
          <w:tcPr>
            <w:tcW w:w="249" w:type="pct"/>
            <w:shd w:val="clear" w:color="auto" w:fill="auto"/>
            <w:vAlign w:val="center"/>
          </w:tcPr>
          <w:p w14:paraId="28D66F3C" w14:textId="77777777" w:rsidR="000C1330" w:rsidRPr="00A1115A" w:rsidRDefault="000C1330" w:rsidP="002C7F8F">
            <w:pPr>
              <w:pStyle w:val="TAH"/>
            </w:pPr>
            <w:r w:rsidRPr="00A1115A">
              <w:t>20</w:t>
            </w:r>
          </w:p>
        </w:tc>
        <w:tc>
          <w:tcPr>
            <w:tcW w:w="256" w:type="pct"/>
            <w:shd w:val="clear" w:color="auto" w:fill="auto"/>
            <w:vAlign w:val="center"/>
          </w:tcPr>
          <w:p w14:paraId="45760E8A" w14:textId="77777777" w:rsidR="000C1330" w:rsidRPr="00A1115A" w:rsidRDefault="000C1330" w:rsidP="002C7F8F">
            <w:pPr>
              <w:pStyle w:val="TAH"/>
            </w:pPr>
            <w:r w:rsidRPr="00A1115A">
              <w:t>25</w:t>
            </w:r>
          </w:p>
        </w:tc>
        <w:tc>
          <w:tcPr>
            <w:tcW w:w="212" w:type="pct"/>
            <w:vAlign w:val="center"/>
          </w:tcPr>
          <w:p w14:paraId="5D189162" w14:textId="77777777" w:rsidR="000C1330" w:rsidRPr="00A1115A" w:rsidRDefault="000C1330" w:rsidP="002C7F8F">
            <w:pPr>
              <w:pStyle w:val="TAH"/>
            </w:pPr>
            <w:r w:rsidRPr="00A1115A">
              <w:t>30</w:t>
            </w:r>
          </w:p>
        </w:tc>
        <w:tc>
          <w:tcPr>
            <w:tcW w:w="291" w:type="pct"/>
            <w:vAlign w:val="center"/>
          </w:tcPr>
          <w:p w14:paraId="128E40DC" w14:textId="77777777" w:rsidR="000C1330" w:rsidRPr="00A1115A" w:rsidRDefault="000C1330" w:rsidP="002C7F8F">
            <w:pPr>
              <w:pStyle w:val="TAH"/>
            </w:pPr>
            <w:r w:rsidRPr="00A1115A">
              <w:t>3</w:t>
            </w:r>
            <w:r>
              <w:t>5</w:t>
            </w:r>
          </w:p>
        </w:tc>
        <w:tc>
          <w:tcPr>
            <w:tcW w:w="256" w:type="pct"/>
            <w:shd w:val="clear" w:color="auto" w:fill="auto"/>
            <w:vAlign w:val="center"/>
          </w:tcPr>
          <w:p w14:paraId="765AECBE" w14:textId="77777777" w:rsidR="000C1330" w:rsidRPr="00A1115A" w:rsidRDefault="000C1330" w:rsidP="002C7F8F">
            <w:pPr>
              <w:pStyle w:val="TAH"/>
            </w:pPr>
            <w:r w:rsidRPr="00A1115A">
              <w:t>40</w:t>
            </w:r>
          </w:p>
        </w:tc>
        <w:tc>
          <w:tcPr>
            <w:tcW w:w="298" w:type="pct"/>
            <w:vAlign w:val="center"/>
          </w:tcPr>
          <w:p w14:paraId="19393767" w14:textId="77777777" w:rsidR="000C1330" w:rsidRPr="00A1115A" w:rsidRDefault="000C1330" w:rsidP="002C7F8F">
            <w:pPr>
              <w:pStyle w:val="TAH"/>
            </w:pPr>
            <w:r>
              <w:t>45</w:t>
            </w:r>
          </w:p>
        </w:tc>
        <w:tc>
          <w:tcPr>
            <w:tcW w:w="253" w:type="pct"/>
            <w:vAlign w:val="center"/>
          </w:tcPr>
          <w:p w14:paraId="430F1FFE" w14:textId="77777777" w:rsidR="000C1330" w:rsidRPr="00A1115A" w:rsidRDefault="000C1330" w:rsidP="002C7F8F">
            <w:pPr>
              <w:pStyle w:val="TAH"/>
            </w:pPr>
            <w:r w:rsidRPr="00A1115A">
              <w:t>50</w:t>
            </w:r>
          </w:p>
        </w:tc>
        <w:tc>
          <w:tcPr>
            <w:tcW w:w="212" w:type="pct"/>
            <w:vAlign w:val="center"/>
          </w:tcPr>
          <w:p w14:paraId="364B283E" w14:textId="77777777" w:rsidR="000C1330" w:rsidRPr="00A1115A" w:rsidRDefault="000C1330" w:rsidP="002C7F8F">
            <w:pPr>
              <w:pStyle w:val="TAH"/>
            </w:pPr>
            <w:r w:rsidRPr="00A1115A">
              <w:t>60</w:t>
            </w:r>
          </w:p>
        </w:tc>
        <w:tc>
          <w:tcPr>
            <w:tcW w:w="247" w:type="pct"/>
            <w:vAlign w:val="center"/>
          </w:tcPr>
          <w:p w14:paraId="7C53AB9C" w14:textId="77777777" w:rsidR="000C1330" w:rsidRPr="00A1115A" w:rsidRDefault="000C1330" w:rsidP="002C7F8F">
            <w:pPr>
              <w:pStyle w:val="TAH"/>
            </w:pPr>
            <w:r w:rsidRPr="00A1115A">
              <w:t>70</w:t>
            </w:r>
          </w:p>
        </w:tc>
        <w:tc>
          <w:tcPr>
            <w:tcW w:w="180" w:type="pct"/>
            <w:vAlign w:val="center"/>
          </w:tcPr>
          <w:p w14:paraId="30EB7EC0" w14:textId="77777777" w:rsidR="000C1330" w:rsidRPr="00A1115A" w:rsidRDefault="000C1330" w:rsidP="002C7F8F">
            <w:pPr>
              <w:pStyle w:val="TAH"/>
            </w:pPr>
            <w:r w:rsidRPr="00A1115A">
              <w:t>80</w:t>
            </w:r>
          </w:p>
        </w:tc>
        <w:tc>
          <w:tcPr>
            <w:tcW w:w="213" w:type="pct"/>
            <w:vAlign w:val="center"/>
          </w:tcPr>
          <w:p w14:paraId="556A67FC" w14:textId="77777777" w:rsidR="000C1330" w:rsidRPr="00A1115A" w:rsidRDefault="000C1330" w:rsidP="002C7F8F">
            <w:pPr>
              <w:pStyle w:val="TAH"/>
            </w:pPr>
            <w:r w:rsidRPr="00A1115A">
              <w:t>90</w:t>
            </w:r>
          </w:p>
        </w:tc>
        <w:tc>
          <w:tcPr>
            <w:tcW w:w="184" w:type="pct"/>
            <w:vAlign w:val="center"/>
          </w:tcPr>
          <w:p w14:paraId="6E241F63" w14:textId="77777777" w:rsidR="000C1330" w:rsidRPr="00A1115A" w:rsidRDefault="000C1330" w:rsidP="002C7F8F">
            <w:pPr>
              <w:pStyle w:val="TAH"/>
            </w:pPr>
            <w:r w:rsidRPr="00A1115A">
              <w:t>100</w:t>
            </w:r>
          </w:p>
        </w:tc>
        <w:tc>
          <w:tcPr>
            <w:tcW w:w="411" w:type="pct"/>
            <w:tcBorders>
              <w:bottom w:val="single" w:sz="4" w:space="0" w:color="auto"/>
            </w:tcBorders>
            <w:shd w:val="clear" w:color="auto" w:fill="auto"/>
          </w:tcPr>
          <w:p w14:paraId="7AD507EE" w14:textId="77777777" w:rsidR="000C1330" w:rsidRPr="00A1115A" w:rsidRDefault="000C1330" w:rsidP="002C7F8F">
            <w:pPr>
              <w:pStyle w:val="TAH"/>
            </w:pPr>
            <w:r w:rsidRPr="00A1115A">
              <w:t>Duplex Mode</w:t>
            </w:r>
          </w:p>
        </w:tc>
      </w:tr>
      <w:tr w:rsidR="000C1330" w:rsidRPr="00A1115A" w14:paraId="50A90359" w14:textId="77777777" w:rsidTr="002C7F8F">
        <w:trPr>
          <w:trHeight w:val="187"/>
          <w:jc w:val="center"/>
        </w:trPr>
        <w:tc>
          <w:tcPr>
            <w:tcW w:w="383" w:type="pct"/>
            <w:tcBorders>
              <w:bottom w:val="nil"/>
            </w:tcBorders>
            <w:shd w:val="clear" w:color="auto" w:fill="auto"/>
          </w:tcPr>
          <w:p w14:paraId="258ECBBB" w14:textId="77777777" w:rsidR="000C1330" w:rsidRPr="00A1115A" w:rsidRDefault="000C1330" w:rsidP="002C7F8F">
            <w:pPr>
              <w:pStyle w:val="TAC"/>
            </w:pPr>
            <w:r w:rsidRPr="00A1115A">
              <w:rPr>
                <w:rFonts w:hint="eastAsia"/>
                <w:lang w:eastAsia="zh-CN"/>
              </w:rPr>
              <w:t>n1</w:t>
            </w:r>
          </w:p>
        </w:tc>
        <w:tc>
          <w:tcPr>
            <w:tcW w:w="295" w:type="pct"/>
          </w:tcPr>
          <w:p w14:paraId="722A8C90" w14:textId="77777777" w:rsidR="000C1330" w:rsidRPr="00A1115A" w:rsidRDefault="000C1330" w:rsidP="002C7F8F">
            <w:pPr>
              <w:pStyle w:val="TAC"/>
              <w:rPr>
                <w:rFonts w:cs="Arial"/>
              </w:rPr>
            </w:pPr>
            <w:r w:rsidRPr="00A1115A">
              <w:rPr>
                <w:rFonts w:cs="Arial"/>
              </w:rPr>
              <w:t>15</w:t>
            </w:r>
          </w:p>
        </w:tc>
        <w:tc>
          <w:tcPr>
            <w:tcW w:w="254" w:type="pct"/>
          </w:tcPr>
          <w:p w14:paraId="655F6307" w14:textId="77777777" w:rsidR="000C1330" w:rsidRPr="00A1115A" w:rsidRDefault="000C1330" w:rsidP="002C7F8F">
            <w:pPr>
              <w:pStyle w:val="TAC"/>
              <w:rPr>
                <w:rFonts w:cs="Arial"/>
                <w:szCs w:val="18"/>
              </w:rPr>
            </w:pPr>
          </w:p>
        </w:tc>
        <w:tc>
          <w:tcPr>
            <w:tcW w:w="254" w:type="pct"/>
            <w:shd w:val="clear" w:color="auto" w:fill="auto"/>
          </w:tcPr>
          <w:p w14:paraId="1766E0FB" w14:textId="77777777" w:rsidR="000C1330" w:rsidRPr="00A1115A" w:rsidRDefault="000C1330" w:rsidP="002C7F8F">
            <w:pPr>
              <w:pStyle w:val="TAC"/>
            </w:pPr>
            <w:r w:rsidRPr="00A1115A">
              <w:rPr>
                <w:rFonts w:cs="Arial"/>
                <w:szCs w:val="18"/>
              </w:rPr>
              <w:t>25</w:t>
            </w:r>
          </w:p>
        </w:tc>
        <w:tc>
          <w:tcPr>
            <w:tcW w:w="254" w:type="pct"/>
            <w:shd w:val="clear" w:color="auto" w:fill="auto"/>
          </w:tcPr>
          <w:p w14:paraId="60D1C410"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A5B9392"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639283F"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69C9DB6A"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7FF36C3D"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388C4E3B" w14:textId="77777777" w:rsidR="000C1330" w:rsidRPr="00A1115A" w:rsidRDefault="000C1330" w:rsidP="002C7F8F">
            <w:pPr>
              <w:pStyle w:val="TAC"/>
              <w:rPr>
                <w:rFonts w:cs="Arial"/>
                <w:szCs w:val="18"/>
              </w:rPr>
            </w:pPr>
          </w:p>
        </w:tc>
        <w:tc>
          <w:tcPr>
            <w:tcW w:w="256" w:type="pct"/>
            <w:shd w:val="clear" w:color="auto" w:fill="auto"/>
          </w:tcPr>
          <w:p w14:paraId="79A200D3"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5706A539"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34FD5E3D" w14:textId="77777777" w:rsidR="000C1330" w:rsidRPr="00A1115A" w:rsidRDefault="000C1330" w:rsidP="002C7F8F">
            <w:pPr>
              <w:pStyle w:val="TAC"/>
            </w:pPr>
            <w:r w:rsidRPr="00A1115A">
              <w:rPr>
                <w:rFonts w:cs="Arial"/>
                <w:szCs w:val="18"/>
              </w:rPr>
              <w:t>128</w:t>
            </w:r>
            <w:r w:rsidRPr="00A1115A">
              <w:rPr>
                <w:rFonts w:cs="Arial"/>
                <w:szCs w:val="18"/>
                <w:vertAlign w:val="superscript"/>
              </w:rPr>
              <w:t>1</w:t>
            </w:r>
          </w:p>
        </w:tc>
        <w:tc>
          <w:tcPr>
            <w:tcW w:w="212" w:type="pct"/>
          </w:tcPr>
          <w:p w14:paraId="77151E87" w14:textId="77777777" w:rsidR="000C1330" w:rsidRPr="00A1115A" w:rsidRDefault="000C1330" w:rsidP="002C7F8F">
            <w:pPr>
              <w:pStyle w:val="TAC"/>
            </w:pPr>
          </w:p>
        </w:tc>
        <w:tc>
          <w:tcPr>
            <w:tcW w:w="247" w:type="pct"/>
          </w:tcPr>
          <w:p w14:paraId="00410F1E" w14:textId="77777777" w:rsidR="000C1330" w:rsidRPr="00A1115A" w:rsidRDefault="000C1330" w:rsidP="002C7F8F">
            <w:pPr>
              <w:pStyle w:val="TAC"/>
            </w:pPr>
          </w:p>
        </w:tc>
        <w:tc>
          <w:tcPr>
            <w:tcW w:w="180" w:type="pct"/>
          </w:tcPr>
          <w:p w14:paraId="5AED9EEE" w14:textId="77777777" w:rsidR="000C1330" w:rsidRPr="00A1115A" w:rsidRDefault="000C1330" w:rsidP="002C7F8F">
            <w:pPr>
              <w:pStyle w:val="TAC"/>
            </w:pPr>
          </w:p>
        </w:tc>
        <w:tc>
          <w:tcPr>
            <w:tcW w:w="213" w:type="pct"/>
          </w:tcPr>
          <w:p w14:paraId="68F6F0AB" w14:textId="77777777" w:rsidR="000C1330" w:rsidRPr="00A1115A" w:rsidRDefault="000C1330" w:rsidP="002C7F8F">
            <w:pPr>
              <w:pStyle w:val="TAC"/>
            </w:pPr>
          </w:p>
        </w:tc>
        <w:tc>
          <w:tcPr>
            <w:tcW w:w="184" w:type="pct"/>
          </w:tcPr>
          <w:p w14:paraId="647BC109" w14:textId="77777777" w:rsidR="000C1330" w:rsidRPr="00A1115A" w:rsidRDefault="000C1330" w:rsidP="002C7F8F">
            <w:pPr>
              <w:pStyle w:val="TAC"/>
            </w:pPr>
          </w:p>
        </w:tc>
        <w:tc>
          <w:tcPr>
            <w:tcW w:w="411" w:type="pct"/>
            <w:tcBorders>
              <w:bottom w:val="nil"/>
            </w:tcBorders>
            <w:shd w:val="clear" w:color="auto" w:fill="auto"/>
          </w:tcPr>
          <w:p w14:paraId="7AA96C34" w14:textId="77777777" w:rsidR="000C1330" w:rsidRPr="00A1115A" w:rsidRDefault="000C1330" w:rsidP="002C7F8F">
            <w:pPr>
              <w:pStyle w:val="TAC"/>
            </w:pPr>
            <w:r w:rsidRPr="00A1115A">
              <w:t>FDD</w:t>
            </w:r>
          </w:p>
        </w:tc>
      </w:tr>
      <w:tr w:rsidR="000C1330" w:rsidRPr="00A1115A" w14:paraId="77E9CC0D" w14:textId="77777777" w:rsidTr="002C7F8F">
        <w:trPr>
          <w:trHeight w:val="187"/>
          <w:jc w:val="center"/>
        </w:trPr>
        <w:tc>
          <w:tcPr>
            <w:tcW w:w="383" w:type="pct"/>
            <w:tcBorders>
              <w:top w:val="nil"/>
              <w:bottom w:val="nil"/>
            </w:tcBorders>
            <w:shd w:val="clear" w:color="auto" w:fill="auto"/>
          </w:tcPr>
          <w:p w14:paraId="7EF23BEE" w14:textId="77777777" w:rsidR="000C1330" w:rsidRPr="00A1115A" w:rsidRDefault="000C1330" w:rsidP="002C7F8F">
            <w:pPr>
              <w:pStyle w:val="TAC"/>
            </w:pPr>
          </w:p>
        </w:tc>
        <w:tc>
          <w:tcPr>
            <w:tcW w:w="295" w:type="pct"/>
          </w:tcPr>
          <w:p w14:paraId="2DF2080E" w14:textId="77777777" w:rsidR="000C1330" w:rsidRPr="00A1115A" w:rsidRDefault="000C1330" w:rsidP="002C7F8F">
            <w:pPr>
              <w:pStyle w:val="TAC"/>
              <w:rPr>
                <w:rFonts w:cs="Arial"/>
              </w:rPr>
            </w:pPr>
            <w:r w:rsidRPr="00A1115A">
              <w:rPr>
                <w:rFonts w:cs="Arial"/>
              </w:rPr>
              <w:t>30</w:t>
            </w:r>
          </w:p>
        </w:tc>
        <w:tc>
          <w:tcPr>
            <w:tcW w:w="254" w:type="pct"/>
          </w:tcPr>
          <w:p w14:paraId="392BDED2" w14:textId="77777777" w:rsidR="000C1330" w:rsidRPr="00A1115A" w:rsidRDefault="000C1330" w:rsidP="002C7F8F">
            <w:pPr>
              <w:pStyle w:val="TAC"/>
            </w:pPr>
          </w:p>
        </w:tc>
        <w:tc>
          <w:tcPr>
            <w:tcW w:w="254" w:type="pct"/>
            <w:shd w:val="clear" w:color="auto" w:fill="auto"/>
          </w:tcPr>
          <w:p w14:paraId="6310010B" w14:textId="77777777" w:rsidR="000C1330" w:rsidRPr="00A1115A" w:rsidRDefault="000C1330" w:rsidP="002C7F8F">
            <w:pPr>
              <w:pStyle w:val="TAC"/>
            </w:pPr>
          </w:p>
        </w:tc>
        <w:tc>
          <w:tcPr>
            <w:tcW w:w="254" w:type="pct"/>
            <w:shd w:val="clear" w:color="auto" w:fill="auto"/>
          </w:tcPr>
          <w:p w14:paraId="7804EC44"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6FE8F4C5"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5703245F"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2E9745A0"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7C56E14A"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1" w:type="pct"/>
          </w:tcPr>
          <w:p w14:paraId="2C0DCFBE" w14:textId="77777777" w:rsidR="000C1330" w:rsidRPr="00A1115A" w:rsidRDefault="000C1330" w:rsidP="002C7F8F">
            <w:pPr>
              <w:pStyle w:val="TAC"/>
              <w:rPr>
                <w:rFonts w:cs="Arial"/>
                <w:szCs w:val="18"/>
              </w:rPr>
            </w:pPr>
          </w:p>
        </w:tc>
        <w:tc>
          <w:tcPr>
            <w:tcW w:w="256" w:type="pct"/>
            <w:shd w:val="clear" w:color="auto" w:fill="auto"/>
          </w:tcPr>
          <w:p w14:paraId="28E7693E"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8" w:type="pct"/>
          </w:tcPr>
          <w:p w14:paraId="50BD325C" w14:textId="77777777" w:rsidR="000C1330" w:rsidRPr="00A1115A" w:rsidRDefault="000C1330" w:rsidP="002C7F8F">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0541CE2A"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488ED376" w14:textId="77777777" w:rsidR="000C1330" w:rsidRPr="00A1115A" w:rsidRDefault="000C1330" w:rsidP="002C7F8F">
            <w:pPr>
              <w:pStyle w:val="TAC"/>
            </w:pPr>
          </w:p>
        </w:tc>
        <w:tc>
          <w:tcPr>
            <w:tcW w:w="247" w:type="pct"/>
          </w:tcPr>
          <w:p w14:paraId="2A53242B" w14:textId="77777777" w:rsidR="000C1330" w:rsidRPr="00A1115A" w:rsidRDefault="000C1330" w:rsidP="002C7F8F">
            <w:pPr>
              <w:pStyle w:val="TAC"/>
            </w:pPr>
          </w:p>
        </w:tc>
        <w:tc>
          <w:tcPr>
            <w:tcW w:w="180" w:type="pct"/>
          </w:tcPr>
          <w:p w14:paraId="529F5857" w14:textId="77777777" w:rsidR="000C1330" w:rsidRPr="00A1115A" w:rsidRDefault="000C1330" w:rsidP="002C7F8F">
            <w:pPr>
              <w:pStyle w:val="TAC"/>
            </w:pPr>
          </w:p>
        </w:tc>
        <w:tc>
          <w:tcPr>
            <w:tcW w:w="213" w:type="pct"/>
          </w:tcPr>
          <w:p w14:paraId="460CEFD3" w14:textId="77777777" w:rsidR="000C1330" w:rsidRPr="00A1115A" w:rsidRDefault="000C1330" w:rsidP="002C7F8F">
            <w:pPr>
              <w:pStyle w:val="TAC"/>
            </w:pPr>
          </w:p>
        </w:tc>
        <w:tc>
          <w:tcPr>
            <w:tcW w:w="184" w:type="pct"/>
          </w:tcPr>
          <w:p w14:paraId="795952E8" w14:textId="77777777" w:rsidR="000C1330" w:rsidRPr="00A1115A" w:rsidRDefault="000C1330" w:rsidP="002C7F8F">
            <w:pPr>
              <w:pStyle w:val="TAC"/>
            </w:pPr>
          </w:p>
        </w:tc>
        <w:tc>
          <w:tcPr>
            <w:tcW w:w="411" w:type="pct"/>
            <w:tcBorders>
              <w:top w:val="nil"/>
              <w:bottom w:val="nil"/>
            </w:tcBorders>
            <w:shd w:val="clear" w:color="auto" w:fill="auto"/>
          </w:tcPr>
          <w:p w14:paraId="72CE85A4" w14:textId="77777777" w:rsidR="000C1330" w:rsidRPr="00A1115A" w:rsidRDefault="000C1330" w:rsidP="002C7F8F">
            <w:pPr>
              <w:pStyle w:val="TAC"/>
            </w:pPr>
          </w:p>
        </w:tc>
      </w:tr>
      <w:tr w:rsidR="000C1330" w:rsidRPr="00A1115A" w14:paraId="3E954E15" w14:textId="77777777" w:rsidTr="002C7F8F">
        <w:trPr>
          <w:trHeight w:val="187"/>
          <w:jc w:val="center"/>
        </w:trPr>
        <w:tc>
          <w:tcPr>
            <w:tcW w:w="383" w:type="pct"/>
            <w:tcBorders>
              <w:top w:val="nil"/>
              <w:bottom w:val="single" w:sz="4" w:space="0" w:color="auto"/>
            </w:tcBorders>
            <w:shd w:val="clear" w:color="auto" w:fill="auto"/>
          </w:tcPr>
          <w:p w14:paraId="5F460914" w14:textId="77777777" w:rsidR="000C1330" w:rsidRPr="00A1115A" w:rsidRDefault="000C1330" w:rsidP="002C7F8F">
            <w:pPr>
              <w:pStyle w:val="TAC"/>
            </w:pPr>
          </w:p>
        </w:tc>
        <w:tc>
          <w:tcPr>
            <w:tcW w:w="295" w:type="pct"/>
          </w:tcPr>
          <w:p w14:paraId="1CD735EF" w14:textId="77777777" w:rsidR="000C1330" w:rsidRPr="00A1115A" w:rsidRDefault="000C1330" w:rsidP="002C7F8F">
            <w:pPr>
              <w:pStyle w:val="TAC"/>
              <w:rPr>
                <w:rFonts w:cs="Arial"/>
              </w:rPr>
            </w:pPr>
            <w:r w:rsidRPr="00A1115A">
              <w:rPr>
                <w:rFonts w:cs="Arial"/>
              </w:rPr>
              <w:t>60</w:t>
            </w:r>
          </w:p>
        </w:tc>
        <w:tc>
          <w:tcPr>
            <w:tcW w:w="254" w:type="pct"/>
          </w:tcPr>
          <w:p w14:paraId="073CDA5C" w14:textId="77777777" w:rsidR="000C1330" w:rsidRPr="00A1115A" w:rsidRDefault="000C1330" w:rsidP="002C7F8F">
            <w:pPr>
              <w:pStyle w:val="TAC"/>
            </w:pPr>
          </w:p>
        </w:tc>
        <w:tc>
          <w:tcPr>
            <w:tcW w:w="254" w:type="pct"/>
            <w:shd w:val="clear" w:color="auto" w:fill="auto"/>
          </w:tcPr>
          <w:p w14:paraId="4491A84E" w14:textId="77777777" w:rsidR="000C1330" w:rsidRPr="00A1115A" w:rsidRDefault="000C1330" w:rsidP="002C7F8F">
            <w:pPr>
              <w:pStyle w:val="TAC"/>
            </w:pPr>
          </w:p>
        </w:tc>
        <w:tc>
          <w:tcPr>
            <w:tcW w:w="254" w:type="pct"/>
            <w:shd w:val="clear" w:color="auto" w:fill="auto"/>
          </w:tcPr>
          <w:p w14:paraId="22F28A9C"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4DBC4715"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4AFFC440"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51189A00"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37D8C82B"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91" w:type="pct"/>
          </w:tcPr>
          <w:p w14:paraId="1283EF1E" w14:textId="77777777" w:rsidR="000C1330" w:rsidRPr="00A1115A" w:rsidRDefault="000C1330" w:rsidP="002C7F8F">
            <w:pPr>
              <w:pStyle w:val="TAC"/>
              <w:rPr>
                <w:rFonts w:cs="Arial"/>
                <w:szCs w:val="18"/>
              </w:rPr>
            </w:pPr>
          </w:p>
        </w:tc>
        <w:tc>
          <w:tcPr>
            <w:tcW w:w="256" w:type="pct"/>
            <w:shd w:val="clear" w:color="auto" w:fill="auto"/>
          </w:tcPr>
          <w:p w14:paraId="6A790F0A"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98" w:type="pct"/>
          </w:tcPr>
          <w:p w14:paraId="4142D4DD" w14:textId="77777777" w:rsidR="000C1330" w:rsidRPr="00A1115A" w:rsidRDefault="000C1330" w:rsidP="002C7F8F">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3BED0125"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0E51C0A3" w14:textId="77777777" w:rsidR="000C1330" w:rsidRPr="00A1115A" w:rsidRDefault="000C1330" w:rsidP="002C7F8F">
            <w:pPr>
              <w:pStyle w:val="TAC"/>
            </w:pPr>
          </w:p>
        </w:tc>
        <w:tc>
          <w:tcPr>
            <w:tcW w:w="247" w:type="pct"/>
          </w:tcPr>
          <w:p w14:paraId="7157D8AC" w14:textId="77777777" w:rsidR="000C1330" w:rsidRPr="00A1115A" w:rsidRDefault="000C1330" w:rsidP="002C7F8F">
            <w:pPr>
              <w:pStyle w:val="TAC"/>
            </w:pPr>
          </w:p>
        </w:tc>
        <w:tc>
          <w:tcPr>
            <w:tcW w:w="180" w:type="pct"/>
          </w:tcPr>
          <w:p w14:paraId="522025CF" w14:textId="77777777" w:rsidR="000C1330" w:rsidRPr="00A1115A" w:rsidRDefault="000C1330" w:rsidP="002C7F8F">
            <w:pPr>
              <w:pStyle w:val="TAC"/>
            </w:pPr>
          </w:p>
        </w:tc>
        <w:tc>
          <w:tcPr>
            <w:tcW w:w="213" w:type="pct"/>
          </w:tcPr>
          <w:p w14:paraId="3657629F" w14:textId="77777777" w:rsidR="000C1330" w:rsidRPr="00A1115A" w:rsidRDefault="000C1330" w:rsidP="002C7F8F">
            <w:pPr>
              <w:pStyle w:val="TAC"/>
            </w:pPr>
          </w:p>
        </w:tc>
        <w:tc>
          <w:tcPr>
            <w:tcW w:w="184" w:type="pct"/>
          </w:tcPr>
          <w:p w14:paraId="516F413B"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4265B9C" w14:textId="77777777" w:rsidR="000C1330" w:rsidRPr="00A1115A" w:rsidRDefault="000C1330" w:rsidP="002C7F8F">
            <w:pPr>
              <w:pStyle w:val="TAC"/>
            </w:pPr>
          </w:p>
        </w:tc>
      </w:tr>
      <w:tr w:rsidR="000C1330" w:rsidRPr="00A1115A" w14:paraId="1982CABC" w14:textId="77777777" w:rsidTr="002C7F8F">
        <w:trPr>
          <w:trHeight w:val="187"/>
          <w:jc w:val="center"/>
        </w:trPr>
        <w:tc>
          <w:tcPr>
            <w:tcW w:w="383" w:type="pct"/>
            <w:tcBorders>
              <w:bottom w:val="nil"/>
            </w:tcBorders>
            <w:shd w:val="clear" w:color="auto" w:fill="auto"/>
          </w:tcPr>
          <w:p w14:paraId="00E15061" w14:textId="77777777" w:rsidR="000C1330" w:rsidRPr="00A1115A" w:rsidRDefault="000C1330" w:rsidP="002C7F8F">
            <w:pPr>
              <w:pStyle w:val="TAC"/>
            </w:pPr>
            <w:r w:rsidRPr="00A1115A">
              <w:rPr>
                <w:rFonts w:hint="eastAsia"/>
                <w:lang w:eastAsia="zh-CN"/>
              </w:rPr>
              <w:t>n2</w:t>
            </w:r>
          </w:p>
        </w:tc>
        <w:tc>
          <w:tcPr>
            <w:tcW w:w="295" w:type="pct"/>
          </w:tcPr>
          <w:p w14:paraId="5ED5370F" w14:textId="77777777" w:rsidR="000C1330" w:rsidRPr="00A1115A" w:rsidRDefault="000C1330" w:rsidP="002C7F8F">
            <w:pPr>
              <w:pStyle w:val="TAC"/>
              <w:rPr>
                <w:rFonts w:cs="Arial"/>
              </w:rPr>
            </w:pPr>
            <w:r w:rsidRPr="00A1115A">
              <w:rPr>
                <w:rFonts w:cs="Arial"/>
              </w:rPr>
              <w:t>15</w:t>
            </w:r>
          </w:p>
        </w:tc>
        <w:tc>
          <w:tcPr>
            <w:tcW w:w="254" w:type="pct"/>
          </w:tcPr>
          <w:p w14:paraId="34AE1F88" w14:textId="77777777" w:rsidR="000C1330" w:rsidRPr="00A1115A" w:rsidRDefault="000C1330" w:rsidP="002C7F8F">
            <w:pPr>
              <w:pStyle w:val="TAC"/>
              <w:rPr>
                <w:rFonts w:cs="Arial"/>
                <w:szCs w:val="18"/>
              </w:rPr>
            </w:pPr>
          </w:p>
        </w:tc>
        <w:tc>
          <w:tcPr>
            <w:tcW w:w="254" w:type="pct"/>
            <w:shd w:val="clear" w:color="auto" w:fill="auto"/>
          </w:tcPr>
          <w:p w14:paraId="16FC649F"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6BACF4C9"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537B8BB"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25B6C590"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6FC5E0CE"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12" w:type="pct"/>
          </w:tcPr>
          <w:p w14:paraId="154E2138" w14:textId="77777777" w:rsidR="000C1330" w:rsidRPr="00A1115A" w:rsidRDefault="000C1330" w:rsidP="002C7F8F">
            <w:pPr>
              <w:pStyle w:val="TAC"/>
            </w:pPr>
            <w:r>
              <w:rPr>
                <w:rFonts w:cs="Arial"/>
                <w:szCs w:val="18"/>
              </w:rPr>
              <w:t>48</w:t>
            </w:r>
            <w:r w:rsidRPr="00A1115A">
              <w:rPr>
                <w:rFonts w:cs="Arial"/>
                <w:szCs w:val="18"/>
                <w:vertAlign w:val="superscript"/>
              </w:rPr>
              <w:t>1</w:t>
            </w:r>
          </w:p>
        </w:tc>
        <w:tc>
          <w:tcPr>
            <w:tcW w:w="291" w:type="pct"/>
          </w:tcPr>
          <w:p w14:paraId="715D27D9" w14:textId="77777777" w:rsidR="000C1330" w:rsidRDefault="000C1330" w:rsidP="002C7F8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DCEAD1D" w14:textId="77777777" w:rsidR="000C1330" w:rsidRPr="00A1115A" w:rsidRDefault="000C1330" w:rsidP="002C7F8F">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1CD3FFFD" w14:textId="77777777" w:rsidR="000C1330" w:rsidRPr="00A1115A" w:rsidRDefault="000C1330" w:rsidP="002C7F8F">
            <w:pPr>
              <w:pStyle w:val="TAC"/>
            </w:pPr>
          </w:p>
        </w:tc>
        <w:tc>
          <w:tcPr>
            <w:tcW w:w="253" w:type="pct"/>
          </w:tcPr>
          <w:p w14:paraId="0C104735" w14:textId="77777777" w:rsidR="000C1330" w:rsidRPr="00A1115A" w:rsidRDefault="000C1330" w:rsidP="002C7F8F">
            <w:pPr>
              <w:pStyle w:val="TAC"/>
            </w:pPr>
          </w:p>
        </w:tc>
        <w:tc>
          <w:tcPr>
            <w:tcW w:w="212" w:type="pct"/>
          </w:tcPr>
          <w:p w14:paraId="67887BDE" w14:textId="77777777" w:rsidR="000C1330" w:rsidRPr="00A1115A" w:rsidRDefault="000C1330" w:rsidP="002C7F8F">
            <w:pPr>
              <w:pStyle w:val="TAC"/>
            </w:pPr>
          </w:p>
        </w:tc>
        <w:tc>
          <w:tcPr>
            <w:tcW w:w="247" w:type="pct"/>
          </w:tcPr>
          <w:p w14:paraId="7A04D5A7" w14:textId="77777777" w:rsidR="000C1330" w:rsidRPr="00A1115A" w:rsidRDefault="000C1330" w:rsidP="002C7F8F">
            <w:pPr>
              <w:pStyle w:val="TAC"/>
            </w:pPr>
          </w:p>
        </w:tc>
        <w:tc>
          <w:tcPr>
            <w:tcW w:w="180" w:type="pct"/>
          </w:tcPr>
          <w:p w14:paraId="268557FD" w14:textId="77777777" w:rsidR="000C1330" w:rsidRPr="00A1115A" w:rsidRDefault="000C1330" w:rsidP="002C7F8F">
            <w:pPr>
              <w:pStyle w:val="TAC"/>
            </w:pPr>
          </w:p>
        </w:tc>
        <w:tc>
          <w:tcPr>
            <w:tcW w:w="213" w:type="pct"/>
          </w:tcPr>
          <w:p w14:paraId="648D432C" w14:textId="77777777" w:rsidR="000C1330" w:rsidRPr="00A1115A" w:rsidRDefault="000C1330" w:rsidP="002C7F8F">
            <w:pPr>
              <w:pStyle w:val="TAC"/>
            </w:pPr>
          </w:p>
        </w:tc>
        <w:tc>
          <w:tcPr>
            <w:tcW w:w="184" w:type="pct"/>
          </w:tcPr>
          <w:p w14:paraId="1A56ED04" w14:textId="77777777" w:rsidR="000C1330" w:rsidRPr="00A1115A" w:rsidRDefault="000C1330" w:rsidP="002C7F8F">
            <w:pPr>
              <w:pStyle w:val="TAC"/>
            </w:pPr>
          </w:p>
        </w:tc>
        <w:tc>
          <w:tcPr>
            <w:tcW w:w="411" w:type="pct"/>
            <w:tcBorders>
              <w:bottom w:val="nil"/>
            </w:tcBorders>
            <w:shd w:val="clear" w:color="auto" w:fill="auto"/>
          </w:tcPr>
          <w:p w14:paraId="13CF79DD" w14:textId="77777777" w:rsidR="000C1330" w:rsidRPr="00A1115A" w:rsidRDefault="000C1330" w:rsidP="002C7F8F">
            <w:pPr>
              <w:pStyle w:val="TAC"/>
            </w:pPr>
            <w:r w:rsidRPr="00A1115A">
              <w:t>FDD</w:t>
            </w:r>
          </w:p>
        </w:tc>
      </w:tr>
      <w:tr w:rsidR="000C1330" w:rsidRPr="00A1115A" w14:paraId="43506374" w14:textId="77777777" w:rsidTr="002C7F8F">
        <w:trPr>
          <w:trHeight w:val="187"/>
          <w:jc w:val="center"/>
        </w:trPr>
        <w:tc>
          <w:tcPr>
            <w:tcW w:w="383" w:type="pct"/>
            <w:tcBorders>
              <w:top w:val="nil"/>
              <w:bottom w:val="nil"/>
            </w:tcBorders>
            <w:shd w:val="clear" w:color="auto" w:fill="auto"/>
          </w:tcPr>
          <w:p w14:paraId="49A851A8" w14:textId="77777777" w:rsidR="000C1330" w:rsidRPr="00A1115A" w:rsidRDefault="000C1330" w:rsidP="002C7F8F">
            <w:pPr>
              <w:pStyle w:val="TAC"/>
            </w:pPr>
          </w:p>
        </w:tc>
        <w:tc>
          <w:tcPr>
            <w:tcW w:w="295" w:type="pct"/>
          </w:tcPr>
          <w:p w14:paraId="59517F2F" w14:textId="77777777" w:rsidR="000C1330" w:rsidRPr="00A1115A" w:rsidRDefault="000C1330" w:rsidP="002C7F8F">
            <w:pPr>
              <w:pStyle w:val="TAC"/>
              <w:rPr>
                <w:rFonts w:cs="Arial"/>
              </w:rPr>
            </w:pPr>
            <w:r w:rsidRPr="00A1115A">
              <w:rPr>
                <w:rFonts w:cs="Arial"/>
              </w:rPr>
              <w:t>30</w:t>
            </w:r>
          </w:p>
        </w:tc>
        <w:tc>
          <w:tcPr>
            <w:tcW w:w="254" w:type="pct"/>
          </w:tcPr>
          <w:p w14:paraId="26891028" w14:textId="77777777" w:rsidR="000C1330" w:rsidRPr="00A1115A" w:rsidRDefault="000C1330" w:rsidP="002C7F8F">
            <w:pPr>
              <w:pStyle w:val="TAC"/>
              <w:rPr>
                <w:rFonts w:cs="Arial"/>
                <w:szCs w:val="18"/>
              </w:rPr>
            </w:pPr>
          </w:p>
        </w:tc>
        <w:tc>
          <w:tcPr>
            <w:tcW w:w="254" w:type="pct"/>
            <w:shd w:val="clear" w:color="auto" w:fill="auto"/>
          </w:tcPr>
          <w:p w14:paraId="733D9F7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1E1B0593"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0DB1A98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73C25532"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014B4A3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12" w:type="pct"/>
          </w:tcPr>
          <w:p w14:paraId="406BCF5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91" w:type="pct"/>
          </w:tcPr>
          <w:p w14:paraId="02FF0E63" w14:textId="77777777" w:rsidR="000C1330" w:rsidRPr="00A1115A" w:rsidRDefault="000C1330" w:rsidP="002C7F8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0DD7A49D" w14:textId="77777777" w:rsidR="000C1330" w:rsidRPr="00A1115A" w:rsidRDefault="000C1330" w:rsidP="002C7F8F">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24D2DACE" w14:textId="77777777" w:rsidR="000C1330" w:rsidRPr="00A1115A" w:rsidRDefault="000C1330" w:rsidP="002C7F8F">
            <w:pPr>
              <w:pStyle w:val="TAC"/>
            </w:pPr>
          </w:p>
        </w:tc>
        <w:tc>
          <w:tcPr>
            <w:tcW w:w="253" w:type="pct"/>
          </w:tcPr>
          <w:p w14:paraId="4820CB0E" w14:textId="77777777" w:rsidR="000C1330" w:rsidRPr="00A1115A" w:rsidRDefault="000C1330" w:rsidP="002C7F8F">
            <w:pPr>
              <w:pStyle w:val="TAC"/>
            </w:pPr>
          </w:p>
        </w:tc>
        <w:tc>
          <w:tcPr>
            <w:tcW w:w="212" w:type="pct"/>
          </w:tcPr>
          <w:p w14:paraId="2D1AB719" w14:textId="77777777" w:rsidR="000C1330" w:rsidRPr="00A1115A" w:rsidRDefault="000C1330" w:rsidP="002C7F8F">
            <w:pPr>
              <w:pStyle w:val="TAC"/>
            </w:pPr>
          </w:p>
        </w:tc>
        <w:tc>
          <w:tcPr>
            <w:tcW w:w="247" w:type="pct"/>
          </w:tcPr>
          <w:p w14:paraId="74EEF9D8" w14:textId="77777777" w:rsidR="000C1330" w:rsidRPr="00A1115A" w:rsidRDefault="000C1330" w:rsidP="002C7F8F">
            <w:pPr>
              <w:pStyle w:val="TAC"/>
            </w:pPr>
          </w:p>
        </w:tc>
        <w:tc>
          <w:tcPr>
            <w:tcW w:w="180" w:type="pct"/>
          </w:tcPr>
          <w:p w14:paraId="0EF3C36A" w14:textId="77777777" w:rsidR="000C1330" w:rsidRPr="00A1115A" w:rsidRDefault="000C1330" w:rsidP="002C7F8F">
            <w:pPr>
              <w:pStyle w:val="TAC"/>
            </w:pPr>
          </w:p>
        </w:tc>
        <w:tc>
          <w:tcPr>
            <w:tcW w:w="213" w:type="pct"/>
          </w:tcPr>
          <w:p w14:paraId="389C7B5F" w14:textId="77777777" w:rsidR="000C1330" w:rsidRPr="00A1115A" w:rsidRDefault="000C1330" w:rsidP="002C7F8F">
            <w:pPr>
              <w:pStyle w:val="TAC"/>
            </w:pPr>
          </w:p>
        </w:tc>
        <w:tc>
          <w:tcPr>
            <w:tcW w:w="184" w:type="pct"/>
          </w:tcPr>
          <w:p w14:paraId="6635B863" w14:textId="77777777" w:rsidR="000C1330" w:rsidRPr="00A1115A" w:rsidRDefault="000C1330" w:rsidP="002C7F8F">
            <w:pPr>
              <w:pStyle w:val="TAC"/>
            </w:pPr>
          </w:p>
        </w:tc>
        <w:tc>
          <w:tcPr>
            <w:tcW w:w="411" w:type="pct"/>
            <w:tcBorders>
              <w:top w:val="nil"/>
              <w:bottom w:val="nil"/>
            </w:tcBorders>
            <w:shd w:val="clear" w:color="auto" w:fill="auto"/>
          </w:tcPr>
          <w:p w14:paraId="35EF95BE" w14:textId="77777777" w:rsidR="000C1330" w:rsidRPr="00A1115A" w:rsidRDefault="000C1330" w:rsidP="002C7F8F">
            <w:pPr>
              <w:pStyle w:val="TAC"/>
            </w:pPr>
          </w:p>
        </w:tc>
      </w:tr>
      <w:tr w:rsidR="000C1330" w:rsidRPr="00A1115A" w14:paraId="68DEB5ED" w14:textId="77777777" w:rsidTr="002C7F8F">
        <w:trPr>
          <w:trHeight w:val="187"/>
          <w:jc w:val="center"/>
        </w:trPr>
        <w:tc>
          <w:tcPr>
            <w:tcW w:w="383" w:type="pct"/>
            <w:tcBorders>
              <w:top w:val="nil"/>
              <w:bottom w:val="single" w:sz="4" w:space="0" w:color="auto"/>
            </w:tcBorders>
            <w:shd w:val="clear" w:color="auto" w:fill="auto"/>
          </w:tcPr>
          <w:p w14:paraId="7E043347" w14:textId="77777777" w:rsidR="000C1330" w:rsidRPr="00A1115A" w:rsidRDefault="000C1330" w:rsidP="002C7F8F">
            <w:pPr>
              <w:pStyle w:val="TAC"/>
            </w:pPr>
          </w:p>
        </w:tc>
        <w:tc>
          <w:tcPr>
            <w:tcW w:w="295" w:type="pct"/>
          </w:tcPr>
          <w:p w14:paraId="02301858" w14:textId="77777777" w:rsidR="000C1330" w:rsidRPr="00A1115A" w:rsidRDefault="000C1330" w:rsidP="002C7F8F">
            <w:pPr>
              <w:pStyle w:val="TAC"/>
              <w:rPr>
                <w:rFonts w:cs="Arial"/>
              </w:rPr>
            </w:pPr>
            <w:r w:rsidRPr="00A1115A">
              <w:rPr>
                <w:rFonts w:cs="Arial"/>
              </w:rPr>
              <w:t>60</w:t>
            </w:r>
          </w:p>
        </w:tc>
        <w:tc>
          <w:tcPr>
            <w:tcW w:w="254" w:type="pct"/>
          </w:tcPr>
          <w:p w14:paraId="0A228AAA" w14:textId="77777777" w:rsidR="000C1330" w:rsidRPr="00A1115A" w:rsidRDefault="000C1330" w:rsidP="002C7F8F">
            <w:pPr>
              <w:pStyle w:val="TAC"/>
            </w:pPr>
          </w:p>
        </w:tc>
        <w:tc>
          <w:tcPr>
            <w:tcW w:w="254" w:type="pct"/>
            <w:shd w:val="clear" w:color="auto" w:fill="auto"/>
          </w:tcPr>
          <w:p w14:paraId="6A2E530E" w14:textId="77777777" w:rsidR="000C1330" w:rsidRPr="00A1115A" w:rsidRDefault="000C1330" w:rsidP="002C7F8F">
            <w:pPr>
              <w:pStyle w:val="TAC"/>
            </w:pPr>
          </w:p>
        </w:tc>
        <w:tc>
          <w:tcPr>
            <w:tcW w:w="254" w:type="pct"/>
            <w:shd w:val="clear" w:color="auto" w:fill="auto"/>
          </w:tcPr>
          <w:p w14:paraId="0E3532DF"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29ED43B2"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0E4ABD5D"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44F4704"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0644110"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3120F022" w14:textId="77777777" w:rsidR="000C1330" w:rsidRPr="00A1115A" w:rsidRDefault="000C1330" w:rsidP="002C7F8F">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7A922B7"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98" w:type="pct"/>
          </w:tcPr>
          <w:p w14:paraId="0EA5A292" w14:textId="77777777" w:rsidR="000C1330" w:rsidRPr="00A1115A" w:rsidRDefault="000C1330" w:rsidP="002C7F8F">
            <w:pPr>
              <w:pStyle w:val="TAC"/>
            </w:pPr>
          </w:p>
        </w:tc>
        <w:tc>
          <w:tcPr>
            <w:tcW w:w="253" w:type="pct"/>
          </w:tcPr>
          <w:p w14:paraId="035A7796" w14:textId="77777777" w:rsidR="000C1330" w:rsidRPr="00A1115A" w:rsidRDefault="000C1330" w:rsidP="002C7F8F">
            <w:pPr>
              <w:pStyle w:val="TAC"/>
            </w:pPr>
          </w:p>
        </w:tc>
        <w:tc>
          <w:tcPr>
            <w:tcW w:w="212" w:type="pct"/>
          </w:tcPr>
          <w:p w14:paraId="40AA5FFA" w14:textId="77777777" w:rsidR="000C1330" w:rsidRPr="00A1115A" w:rsidRDefault="000C1330" w:rsidP="002C7F8F">
            <w:pPr>
              <w:pStyle w:val="TAC"/>
            </w:pPr>
          </w:p>
        </w:tc>
        <w:tc>
          <w:tcPr>
            <w:tcW w:w="247" w:type="pct"/>
          </w:tcPr>
          <w:p w14:paraId="6330D348" w14:textId="77777777" w:rsidR="000C1330" w:rsidRPr="00A1115A" w:rsidRDefault="000C1330" w:rsidP="002C7F8F">
            <w:pPr>
              <w:pStyle w:val="TAC"/>
            </w:pPr>
          </w:p>
        </w:tc>
        <w:tc>
          <w:tcPr>
            <w:tcW w:w="180" w:type="pct"/>
          </w:tcPr>
          <w:p w14:paraId="63266CB6" w14:textId="77777777" w:rsidR="000C1330" w:rsidRPr="00A1115A" w:rsidRDefault="000C1330" w:rsidP="002C7F8F">
            <w:pPr>
              <w:pStyle w:val="TAC"/>
            </w:pPr>
          </w:p>
        </w:tc>
        <w:tc>
          <w:tcPr>
            <w:tcW w:w="213" w:type="pct"/>
          </w:tcPr>
          <w:p w14:paraId="5425701C" w14:textId="77777777" w:rsidR="000C1330" w:rsidRPr="00A1115A" w:rsidRDefault="000C1330" w:rsidP="002C7F8F">
            <w:pPr>
              <w:pStyle w:val="TAC"/>
            </w:pPr>
          </w:p>
        </w:tc>
        <w:tc>
          <w:tcPr>
            <w:tcW w:w="184" w:type="pct"/>
          </w:tcPr>
          <w:p w14:paraId="3B4AD4E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40D5E5D3" w14:textId="77777777" w:rsidR="000C1330" w:rsidRPr="00A1115A" w:rsidRDefault="000C1330" w:rsidP="002C7F8F">
            <w:pPr>
              <w:pStyle w:val="TAC"/>
            </w:pPr>
          </w:p>
        </w:tc>
      </w:tr>
      <w:tr w:rsidR="000C1330" w:rsidRPr="00A1115A" w14:paraId="48771F13" w14:textId="77777777" w:rsidTr="002C7F8F">
        <w:trPr>
          <w:trHeight w:val="187"/>
          <w:jc w:val="center"/>
        </w:trPr>
        <w:tc>
          <w:tcPr>
            <w:tcW w:w="383" w:type="pct"/>
            <w:tcBorders>
              <w:bottom w:val="nil"/>
            </w:tcBorders>
            <w:shd w:val="clear" w:color="auto" w:fill="auto"/>
          </w:tcPr>
          <w:p w14:paraId="42F642FA" w14:textId="77777777" w:rsidR="000C1330" w:rsidRPr="00A1115A" w:rsidRDefault="000C1330" w:rsidP="002C7F8F">
            <w:pPr>
              <w:pStyle w:val="TAC"/>
            </w:pPr>
            <w:r w:rsidRPr="00A1115A">
              <w:rPr>
                <w:rFonts w:hint="eastAsia"/>
                <w:lang w:eastAsia="zh-CN"/>
              </w:rPr>
              <w:t>n3</w:t>
            </w:r>
          </w:p>
        </w:tc>
        <w:tc>
          <w:tcPr>
            <w:tcW w:w="295" w:type="pct"/>
          </w:tcPr>
          <w:p w14:paraId="7C7450A6" w14:textId="77777777" w:rsidR="000C1330" w:rsidRPr="00A1115A" w:rsidRDefault="000C1330" w:rsidP="002C7F8F">
            <w:pPr>
              <w:pStyle w:val="TAC"/>
              <w:rPr>
                <w:rFonts w:cs="Arial"/>
              </w:rPr>
            </w:pPr>
            <w:r w:rsidRPr="00A1115A">
              <w:rPr>
                <w:rFonts w:cs="Arial"/>
              </w:rPr>
              <w:t>15</w:t>
            </w:r>
          </w:p>
        </w:tc>
        <w:tc>
          <w:tcPr>
            <w:tcW w:w="254" w:type="pct"/>
          </w:tcPr>
          <w:p w14:paraId="1546FCB9" w14:textId="77777777" w:rsidR="000C1330" w:rsidRPr="00A1115A" w:rsidRDefault="000C1330" w:rsidP="002C7F8F">
            <w:pPr>
              <w:pStyle w:val="TAC"/>
              <w:rPr>
                <w:rFonts w:cs="Arial"/>
                <w:szCs w:val="18"/>
              </w:rPr>
            </w:pPr>
          </w:p>
        </w:tc>
        <w:tc>
          <w:tcPr>
            <w:tcW w:w="254" w:type="pct"/>
            <w:shd w:val="clear" w:color="auto" w:fill="auto"/>
          </w:tcPr>
          <w:p w14:paraId="5F5A07F7"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1BF088DE"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5BF62F8"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4A44B862"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49625DD8" w14:textId="77777777" w:rsidR="000C1330" w:rsidRPr="00A1115A" w:rsidRDefault="000C1330" w:rsidP="002C7F8F">
            <w:pPr>
              <w:pStyle w:val="TAC"/>
            </w:pPr>
            <w:r w:rsidRPr="00A1115A">
              <w:rPr>
                <w:lang w:eastAsia="zh-CN"/>
              </w:rPr>
              <w:t>50</w:t>
            </w:r>
            <w:r w:rsidRPr="00A1115A">
              <w:rPr>
                <w:rFonts w:cs="Arial"/>
                <w:szCs w:val="18"/>
                <w:vertAlign w:val="superscript"/>
              </w:rPr>
              <w:t>1</w:t>
            </w:r>
          </w:p>
        </w:tc>
        <w:tc>
          <w:tcPr>
            <w:tcW w:w="212" w:type="pct"/>
          </w:tcPr>
          <w:p w14:paraId="5DB703EE"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91" w:type="pct"/>
          </w:tcPr>
          <w:p w14:paraId="511EA0D8" w14:textId="77777777" w:rsidR="000C1330" w:rsidRPr="00A1115A" w:rsidRDefault="000C1330" w:rsidP="002C7F8F">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1F0D6114"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98" w:type="pct"/>
          </w:tcPr>
          <w:p w14:paraId="5F51F13D" w14:textId="77777777" w:rsidR="000C1330" w:rsidRPr="00A1115A" w:rsidRDefault="000C1330" w:rsidP="002C7F8F">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65A09B1B"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12" w:type="pct"/>
          </w:tcPr>
          <w:p w14:paraId="5D6B54DE" w14:textId="77777777" w:rsidR="000C1330" w:rsidRPr="00A1115A" w:rsidRDefault="000C1330" w:rsidP="002C7F8F">
            <w:pPr>
              <w:pStyle w:val="TAC"/>
            </w:pPr>
          </w:p>
        </w:tc>
        <w:tc>
          <w:tcPr>
            <w:tcW w:w="247" w:type="pct"/>
          </w:tcPr>
          <w:p w14:paraId="79A39E5D" w14:textId="77777777" w:rsidR="000C1330" w:rsidRPr="00A1115A" w:rsidRDefault="000C1330" w:rsidP="002C7F8F">
            <w:pPr>
              <w:pStyle w:val="TAC"/>
            </w:pPr>
          </w:p>
        </w:tc>
        <w:tc>
          <w:tcPr>
            <w:tcW w:w="180" w:type="pct"/>
          </w:tcPr>
          <w:p w14:paraId="14FF4E33" w14:textId="77777777" w:rsidR="000C1330" w:rsidRPr="00A1115A" w:rsidRDefault="000C1330" w:rsidP="002C7F8F">
            <w:pPr>
              <w:pStyle w:val="TAC"/>
            </w:pPr>
          </w:p>
        </w:tc>
        <w:tc>
          <w:tcPr>
            <w:tcW w:w="213" w:type="pct"/>
          </w:tcPr>
          <w:p w14:paraId="2167AA1C" w14:textId="77777777" w:rsidR="000C1330" w:rsidRPr="00A1115A" w:rsidRDefault="000C1330" w:rsidP="002C7F8F">
            <w:pPr>
              <w:pStyle w:val="TAC"/>
            </w:pPr>
          </w:p>
        </w:tc>
        <w:tc>
          <w:tcPr>
            <w:tcW w:w="184" w:type="pct"/>
          </w:tcPr>
          <w:p w14:paraId="20F5B4C3" w14:textId="77777777" w:rsidR="000C1330" w:rsidRPr="00A1115A" w:rsidRDefault="000C1330" w:rsidP="002C7F8F">
            <w:pPr>
              <w:pStyle w:val="TAC"/>
            </w:pPr>
          </w:p>
        </w:tc>
        <w:tc>
          <w:tcPr>
            <w:tcW w:w="411" w:type="pct"/>
            <w:tcBorders>
              <w:bottom w:val="nil"/>
            </w:tcBorders>
            <w:shd w:val="clear" w:color="auto" w:fill="auto"/>
          </w:tcPr>
          <w:p w14:paraId="0D246659" w14:textId="77777777" w:rsidR="000C1330" w:rsidRPr="00A1115A" w:rsidRDefault="000C1330" w:rsidP="002C7F8F">
            <w:pPr>
              <w:pStyle w:val="TAC"/>
            </w:pPr>
            <w:r w:rsidRPr="00A1115A">
              <w:t>FDD</w:t>
            </w:r>
          </w:p>
        </w:tc>
      </w:tr>
      <w:tr w:rsidR="000C1330" w:rsidRPr="00A1115A" w14:paraId="57B28204" w14:textId="77777777" w:rsidTr="002C7F8F">
        <w:trPr>
          <w:trHeight w:val="187"/>
          <w:jc w:val="center"/>
        </w:trPr>
        <w:tc>
          <w:tcPr>
            <w:tcW w:w="383" w:type="pct"/>
            <w:tcBorders>
              <w:top w:val="nil"/>
              <w:bottom w:val="nil"/>
            </w:tcBorders>
            <w:shd w:val="clear" w:color="auto" w:fill="auto"/>
          </w:tcPr>
          <w:p w14:paraId="1CF00554" w14:textId="77777777" w:rsidR="000C1330" w:rsidRPr="00A1115A" w:rsidRDefault="000C1330" w:rsidP="002C7F8F">
            <w:pPr>
              <w:pStyle w:val="TAC"/>
            </w:pPr>
          </w:p>
        </w:tc>
        <w:tc>
          <w:tcPr>
            <w:tcW w:w="295" w:type="pct"/>
          </w:tcPr>
          <w:p w14:paraId="3F0930CC" w14:textId="77777777" w:rsidR="000C1330" w:rsidRPr="00A1115A" w:rsidRDefault="000C1330" w:rsidP="002C7F8F">
            <w:pPr>
              <w:pStyle w:val="TAC"/>
              <w:rPr>
                <w:rFonts w:cs="Arial"/>
              </w:rPr>
            </w:pPr>
            <w:r w:rsidRPr="00A1115A">
              <w:rPr>
                <w:rFonts w:cs="Arial"/>
              </w:rPr>
              <w:t>30</w:t>
            </w:r>
          </w:p>
        </w:tc>
        <w:tc>
          <w:tcPr>
            <w:tcW w:w="254" w:type="pct"/>
          </w:tcPr>
          <w:p w14:paraId="5EA1CE4F" w14:textId="77777777" w:rsidR="000C1330" w:rsidRPr="00A1115A" w:rsidRDefault="000C1330" w:rsidP="002C7F8F">
            <w:pPr>
              <w:pStyle w:val="TAC"/>
            </w:pPr>
          </w:p>
        </w:tc>
        <w:tc>
          <w:tcPr>
            <w:tcW w:w="254" w:type="pct"/>
            <w:shd w:val="clear" w:color="auto" w:fill="auto"/>
          </w:tcPr>
          <w:p w14:paraId="0074A27E" w14:textId="77777777" w:rsidR="000C1330" w:rsidRPr="00A1115A" w:rsidRDefault="000C1330" w:rsidP="002C7F8F">
            <w:pPr>
              <w:pStyle w:val="TAC"/>
            </w:pPr>
          </w:p>
        </w:tc>
        <w:tc>
          <w:tcPr>
            <w:tcW w:w="254" w:type="pct"/>
            <w:shd w:val="clear" w:color="auto" w:fill="auto"/>
          </w:tcPr>
          <w:p w14:paraId="158A5D92"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78345A71"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0B7E936F"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11EAB443" w14:textId="77777777" w:rsidR="000C1330" w:rsidRPr="00A1115A" w:rsidRDefault="000C1330" w:rsidP="002C7F8F">
            <w:pPr>
              <w:pStyle w:val="TAC"/>
            </w:pPr>
            <w:r w:rsidRPr="00A1115A">
              <w:rPr>
                <w:lang w:eastAsia="zh-CN"/>
              </w:rPr>
              <w:t>24</w:t>
            </w:r>
            <w:r w:rsidRPr="00A1115A">
              <w:rPr>
                <w:rFonts w:cs="Arial"/>
                <w:szCs w:val="18"/>
                <w:vertAlign w:val="superscript"/>
              </w:rPr>
              <w:t>1</w:t>
            </w:r>
          </w:p>
        </w:tc>
        <w:tc>
          <w:tcPr>
            <w:tcW w:w="212" w:type="pct"/>
          </w:tcPr>
          <w:p w14:paraId="741224E3" w14:textId="77777777" w:rsidR="000C1330" w:rsidRPr="00A1115A" w:rsidRDefault="000C1330" w:rsidP="002C7F8F">
            <w:pPr>
              <w:pStyle w:val="TAC"/>
              <w:rPr>
                <w:lang w:val="en-US"/>
              </w:rPr>
            </w:pPr>
            <w:r w:rsidRPr="00A1115A">
              <w:rPr>
                <w:lang w:val="en-US" w:eastAsia="zh-CN"/>
              </w:rPr>
              <w:t>24</w:t>
            </w:r>
            <w:r w:rsidRPr="00A1115A">
              <w:rPr>
                <w:rFonts w:cs="Arial"/>
                <w:szCs w:val="18"/>
                <w:vertAlign w:val="superscript"/>
              </w:rPr>
              <w:t>1</w:t>
            </w:r>
          </w:p>
        </w:tc>
        <w:tc>
          <w:tcPr>
            <w:tcW w:w="291" w:type="pct"/>
          </w:tcPr>
          <w:p w14:paraId="771DFB4B" w14:textId="77777777" w:rsidR="000C1330" w:rsidRPr="00A1115A" w:rsidRDefault="000C1330" w:rsidP="002C7F8F">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543E5C90" w14:textId="77777777" w:rsidR="000C1330" w:rsidRPr="00A1115A" w:rsidRDefault="000C1330" w:rsidP="002C7F8F">
            <w:pPr>
              <w:pStyle w:val="TAC"/>
            </w:pPr>
            <w:r w:rsidRPr="00A1115A">
              <w:rPr>
                <w:lang w:val="en-US" w:eastAsia="zh-CN"/>
              </w:rPr>
              <w:t>24</w:t>
            </w:r>
            <w:r w:rsidRPr="00A1115A">
              <w:rPr>
                <w:rFonts w:cs="Arial"/>
                <w:szCs w:val="18"/>
                <w:vertAlign w:val="superscript"/>
              </w:rPr>
              <w:t>1</w:t>
            </w:r>
          </w:p>
        </w:tc>
        <w:tc>
          <w:tcPr>
            <w:tcW w:w="298" w:type="pct"/>
          </w:tcPr>
          <w:p w14:paraId="7771E4F0" w14:textId="77777777" w:rsidR="000C1330" w:rsidRPr="00A1115A" w:rsidRDefault="000C1330" w:rsidP="002C7F8F">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6768C937" w14:textId="77777777" w:rsidR="000C1330" w:rsidRPr="00A1115A" w:rsidRDefault="000C1330" w:rsidP="002C7F8F">
            <w:pPr>
              <w:pStyle w:val="TAC"/>
            </w:pPr>
            <w:r w:rsidRPr="00A1115A">
              <w:rPr>
                <w:lang w:val="en-US" w:eastAsia="zh-CN"/>
              </w:rPr>
              <w:t>24</w:t>
            </w:r>
            <w:r w:rsidRPr="00A1115A">
              <w:rPr>
                <w:rFonts w:cs="Arial"/>
                <w:szCs w:val="18"/>
                <w:vertAlign w:val="superscript"/>
              </w:rPr>
              <w:t>1</w:t>
            </w:r>
          </w:p>
        </w:tc>
        <w:tc>
          <w:tcPr>
            <w:tcW w:w="212" w:type="pct"/>
          </w:tcPr>
          <w:p w14:paraId="39FC30E7" w14:textId="77777777" w:rsidR="000C1330" w:rsidRPr="00A1115A" w:rsidRDefault="000C1330" w:rsidP="002C7F8F">
            <w:pPr>
              <w:pStyle w:val="TAC"/>
            </w:pPr>
          </w:p>
        </w:tc>
        <w:tc>
          <w:tcPr>
            <w:tcW w:w="247" w:type="pct"/>
          </w:tcPr>
          <w:p w14:paraId="1AECD34E" w14:textId="77777777" w:rsidR="000C1330" w:rsidRPr="00A1115A" w:rsidRDefault="000C1330" w:rsidP="002C7F8F">
            <w:pPr>
              <w:pStyle w:val="TAC"/>
            </w:pPr>
          </w:p>
        </w:tc>
        <w:tc>
          <w:tcPr>
            <w:tcW w:w="180" w:type="pct"/>
          </w:tcPr>
          <w:p w14:paraId="0A731275" w14:textId="77777777" w:rsidR="000C1330" w:rsidRPr="00A1115A" w:rsidRDefault="000C1330" w:rsidP="002C7F8F">
            <w:pPr>
              <w:pStyle w:val="TAC"/>
            </w:pPr>
          </w:p>
        </w:tc>
        <w:tc>
          <w:tcPr>
            <w:tcW w:w="213" w:type="pct"/>
          </w:tcPr>
          <w:p w14:paraId="7B97D20A" w14:textId="77777777" w:rsidR="000C1330" w:rsidRPr="00A1115A" w:rsidRDefault="000C1330" w:rsidP="002C7F8F">
            <w:pPr>
              <w:pStyle w:val="TAC"/>
            </w:pPr>
          </w:p>
        </w:tc>
        <w:tc>
          <w:tcPr>
            <w:tcW w:w="184" w:type="pct"/>
          </w:tcPr>
          <w:p w14:paraId="0A61CB0A" w14:textId="77777777" w:rsidR="000C1330" w:rsidRPr="00A1115A" w:rsidRDefault="000C1330" w:rsidP="002C7F8F">
            <w:pPr>
              <w:pStyle w:val="TAC"/>
            </w:pPr>
          </w:p>
        </w:tc>
        <w:tc>
          <w:tcPr>
            <w:tcW w:w="411" w:type="pct"/>
            <w:tcBorders>
              <w:top w:val="nil"/>
              <w:bottom w:val="nil"/>
            </w:tcBorders>
            <w:shd w:val="clear" w:color="auto" w:fill="auto"/>
          </w:tcPr>
          <w:p w14:paraId="64B6E66B" w14:textId="77777777" w:rsidR="000C1330" w:rsidRPr="00A1115A" w:rsidRDefault="000C1330" w:rsidP="002C7F8F">
            <w:pPr>
              <w:pStyle w:val="TAC"/>
            </w:pPr>
          </w:p>
        </w:tc>
      </w:tr>
      <w:tr w:rsidR="000C1330" w:rsidRPr="00A1115A" w14:paraId="1B51DD9B" w14:textId="77777777" w:rsidTr="002C7F8F">
        <w:trPr>
          <w:trHeight w:val="187"/>
          <w:jc w:val="center"/>
        </w:trPr>
        <w:tc>
          <w:tcPr>
            <w:tcW w:w="383" w:type="pct"/>
            <w:tcBorders>
              <w:top w:val="nil"/>
              <w:bottom w:val="single" w:sz="4" w:space="0" w:color="auto"/>
            </w:tcBorders>
            <w:shd w:val="clear" w:color="auto" w:fill="auto"/>
          </w:tcPr>
          <w:p w14:paraId="7632C9E9" w14:textId="77777777" w:rsidR="000C1330" w:rsidRPr="00A1115A" w:rsidRDefault="000C1330" w:rsidP="002C7F8F">
            <w:pPr>
              <w:pStyle w:val="TAC"/>
            </w:pPr>
          </w:p>
        </w:tc>
        <w:tc>
          <w:tcPr>
            <w:tcW w:w="295" w:type="pct"/>
          </w:tcPr>
          <w:p w14:paraId="1578F685" w14:textId="77777777" w:rsidR="000C1330" w:rsidRPr="00A1115A" w:rsidRDefault="000C1330" w:rsidP="002C7F8F">
            <w:pPr>
              <w:pStyle w:val="TAC"/>
              <w:rPr>
                <w:rFonts w:cs="Arial"/>
              </w:rPr>
            </w:pPr>
            <w:r w:rsidRPr="00A1115A">
              <w:rPr>
                <w:rFonts w:cs="Arial"/>
              </w:rPr>
              <w:t>60</w:t>
            </w:r>
          </w:p>
        </w:tc>
        <w:tc>
          <w:tcPr>
            <w:tcW w:w="254" w:type="pct"/>
          </w:tcPr>
          <w:p w14:paraId="5C95FDFE" w14:textId="77777777" w:rsidR="000C1330" w:rsidRPr="00A1115A" w:rsidRDefault="000C1330" w:rsidP="002C7F8F">
            <w:pPr>
              <w:pStyle w:val="TAC"/>
            </w:pPr>
          </w:p>
        </w:tc>
        <w:tc>
          <w:tcPr>
            <w:tcW w:w="254" w:type="pct"/>
            <w:shd w:val="clear" w:color="auto" w:fill="auto"/>
          </w:tcPr>
          <w:p w14:paraId="013DE387" w14:textId="77777777" w:rsidR="000C1330" w:rsidRPr="00A1115A" w:rsidRDefault="000C1330" w:rsidP="002C7F8F">
            <w:pPr>
              <w:pStyle w:val="TAC"/>
            </w:pPr>
          </w:p>
        </w:tc>
        <w:tc>
          <w:tcPr>
            <w:tcW w:w="254" w:type="pct"/>
            <w:shd w:val="clear" w:color="auto" w:fill="auto"/>
          </w:tcPr>
          <w:p w14:paraId="3E4E54E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E1B4DB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5880AB09"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5B2E5E65"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12" w:type="pct"/>
          </w:tcPr>
          <w:p w14:paraId="1CE838A3" w14:textId="77777777" w:rsidR="000C1330" w:rsidRPr="00A1115A" w:rsidRDefault="000C1330" w:rsidP="002C7F8F">
            <w:pPr>
              <w:pStyle w:val="TAC"/>
              <w:rPr>
                <w:lang w:val="en-US"/>
              </w:rPr>
            </w:pPr>
            <w:r w:rsidRPr="00A1115A">
              <w:rPr>
                <w:lang w:val="en-US" w:eastAsia="zh-CN"/>
              </w:rPr>
              <w:t>10</w:t>
            </w:r>
            <w:r w:rsidRPr="00A1115A">
              <w:rPr>
                <w:rFonts w:cs="Arial"/>
                <w:szCs w:val="18"/>
                <w:vertAlign w:val="superscript"/>
              </w:rPr>
              <w:t>1</w:t>
            </w:r>
          </w:p>
        </w:tc>
        <w:tc>
          <w:tcPr>
            <w:tcW w:w="291" w:type="pct"/>
          </w:tcPr>
          <w:p w14:paraId="13D186EE" w14:textId="77777777" w:rsidR="000C1330" w:rsidRPr="00A1115A" w:rsidRDefault="000C1330" w:rsidP="002C7F8F">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68321766"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98" w:type="pct"/>
          </w:tcPr>
          <w:p w14:paraId="64B89412" w14:textId="77777777" w:rsidR="000C1330" w:rsidRPr="00A1115A" w:rsidRDefault="000C1330" w:rsidP="002C7F8F">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18156596"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12" w:type="pct"/>
          </w:tcPr>
          <w:p w14:paraId="07E6E651" w14:textId="77777777" w:rsidR="000C1330" w:rsidRPr="00A1115A" w:rsidRDefault="000C1330" w:rsidP="002C7F8F">
            <w:pPr>
              <w:pStyle w:val="TAC"/>
            </w:pPr>
          </w:p>
        </w:tc>
        <w:tc>
          <w:tcPr>
            <w:tcW w:w="247" w:type="pct"/>
          </w:tcPr>
          <w:p w14:paraId="401E5518" w14:textId="77777777" w:rsidR="000C1330" w:rsidRPr="00A1115A" w:rsidRDefault="000C1330" w:rsidP="002C7F8F">
            <w:pPr>
              <w:pStyle w:val="TAC"/>
            </w:pPr>
          </w:p>
        </w:tc>
        <w:tc>
          <w:tcPr>
            <w:tcW w:w="180" w:type="pct"/>
          </w:tcPr>
          <w:p w14:paraId="66B33EE0" w14:textId="77777777" w:rsidR="000C1330" w:rsidRPr="00A1115A" w:rsidRDefault="000C1330" w:rsidP="002C7F8F">
            <w:pPr>
              <w:pStyle w:val="TAC"/>
            </w:pPr>
          </w:p>
        </w:tc>
        <w:tc>
          <w:tcPr>
            <w:tcW w:w="213" w:type="pct"/>
          </w:tcPr>
          <w:p w14:paraId="05800A52" w14:textId="77777777" w:rsidR="000C1330" w:rsidRPr="00A1115A" w:rsidRDefault="000C1330" w:rsidP="002C7F8F">
            <w:pPr>
              <w:pStyle w:val="TAC"/>
            </w:pPr>
          </w:p>
        </w:tc>
        <w:tc>
          <w:tcPr>
            <w:tcW w:w="184" w:type="pct"/>
          </w:tcPr>
          <w:p w14:paraId="1C189155"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58C1D6D" w14:textId="77777777" w:rsidR="000C1330" w:rsidRPr="00A1115A" w:rsidRDefault="000C1330" w:rsidP="002C7F8F">
            <w:pPr>
              <w:pStyle w:val="TAC"/>
            </w:pPr>
          </w:p>
        </w:tc>
      </w:tr>
      <w:tr w:rsidR="000C1330" w:rsidRPr="00A1115A" w14:paraId="5819FEF0" w14:textId="77777777" w:rsidTr="002C7F8F">
        <w:trPr>
          <w:trHeight w:val="187"/>
          <w:jc w:val="center"/>
        </w:trPr>
        <w:tc>
          <w:tcPr>
            <w:tcW w:w="383" w:type="pct"/>
            <w:tcBorders>
              <w:bottom w:val="nil"/>
            </w:tcBorders>
            <w:shd w:val="clear" w:color="auto" w:fill="auto"/>
          </w:tcPr>
          <w:p w14:paraId="2EAF324A" w14:textId="77777777" w:rsidR="000C1330" w:rsidRPr="00A1115A" w:rsidRDefault="000C1330" w:rsidP="002C7F8F">
            <w:pPr>
              <w:pStyle w:val="TAC"/>
            </w:pPr>
            <w:r w:rsidRPr="00A1115A">
              <w:rPr>
                <w:rFonts w:hint="eastAsia"/>
                <w:lang w:eastAsia="zh-CN"/>
              </w:rPr>
              <w:t>n5</w:t>
            </w:r>
          </w:p>
        </w:tc>
        <w:tc>
          <w:tcPr>
            <w:tcW w:w="295" w:type="pct"/>
          </w:tcPr>
          <w:p w14:paraId="12291674" w14:textId="77777777" w:rsidR="000C1330" w:rsidRPr="00A1115A" w:rsidRDefault="000C1330" w:rsidP="002C7F8F">
            <w:pPr>
              <w:pStyle w:val="TAC"/>
              <w:rPr>
                <w:rFonts w:cs="Arial"/>
              </w:rPr>
            </w:pPr>
            <w:r w:rsidRPr="00A1115A">
              <w:rPr>
                <w:rFonts w:cs="Arial"/>
              </w:rPr>
              <w:t>15</w:t>
            </w:r>
          </w:p>
        </w:tc>
        <w:tc>
          <w:tcPr>
            <w:tcW w:w="254" w:type="pct"/>
          </w:tcPr>
          <w:p w14:paraId="4D4F2440" w14:textId="77777777" w:rsidR="000C1330" w:rsidRPr="00A1115A" w:rsidRDefault="000C1330" w:rsidP="002C7F8F">
            <w:pPr>
              <w:pStyle w:val="TAC"/>
              <w:rPr>
                <w:rFonts w:cs="Arial"/>
                <w:szCs w:val="18"/>
              </w:rPr>
            </w:pPr>
          </w:p>
        </w:tc>
        <w:tc>
          <w:tcPr>
            <w:tcW w:w="254" w:type="pct"/>
            <w:shd w:val="clear" w:color="auto" w:fill="auto"/>
          </w:tcPr>
          <w:p w14:paraId="702E895B"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44586DA8" w14:textId="77777777" w:rsidR="000C1330" w:rsidRPr="00A1115A" w:rsidRDefault="000C1330" w:rsidP="002C7F8F">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0F739AC7"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49" w:type="pct"/>
            <w:shd w:val="clear" w:color="auto" w:fill="auto"/>
          </w:tcPr>
          <w:p w14:paraId="6105887A"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56" w:type="pct"/>
            <w:shd w:val="clear" w:color="auto" w:fill="auto"/>
          </w:tcPr>
          <w:p w14:paraId="2C519566" w14:textId="77777777" w:rsidR="000C1330" w:rsidRPr="00A1115A" w:rsidRDefault="000C1330" w:rsidP="002C7F8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50DD452B" w14:textId="77777777" w:rsidR="000C1330" w:rsidRPr="00A1115A" w:rsidRDefault="000C1330" w:rsidP="002C7F8F">
            <w:pPr>
              <w:pStyle w:val="TAC"/>
            </w:pPr>
          </w:p>
        </w:tc>
        <w:tc>
          <w:tcPr>
            <w:tcW w:w="291" w:type="pct"/>
          </w:tcPr>
          <w:p w14:paraId="53B357AA" w14:textId="77777777" w:rsidR="000C1330" w:rsidRPr="00A1115A" w:rsidRDefault="000C1330" w:rsidP="002C7F8F">
            <w:pPr>
              <w:pStyle w:val="TAC"/>
            </w:pPr>
          </w:p>
        </w:tc>
        <w:tc>
          <w:tcPr>
            <w:tcW w:w="256" w:type="pct"/>
            <w:shd w:val="clear" w:color="auto" w:fill="auto"/>
          </w:tcPr>
          <w:p w14:paraId="2236F4D1" w14:textId="77777777" w:rsidR="000C1330" w:rsidRPr="00A1115A" w:rsidRDefault="000C1330" w:rsidP="002C7F8F">
            <w:pPr>
              <w:pStyle w:val="TAC"/>
            </w:pPr>
          </w:p>
        </w:tc>
        <w:tc>
          <w:tcPr>
            <w:tcW w:w="298" w:type="pct"/>
          </w:tcPr>
          <w:p w14:paraId="315ACA85" w14:textId="77777777" w:rsidR="000C1330" w:rsidRPr="00A1115A" w:rsidRDefault="000C1330" w:rsidP="002C7F8F">
            <w:pPr>
              <w:pStyle w:val="TAC"/>
            </w:pPr>
          </w:p>
        </w:tc>
        <w:tc>
          <w:tcPr>
            <w:tcW w:w="253" w:type="pct"/>
          </w:tcPr>
          <w:p w14:paraId="03182CEF" w14:textId="77777777" w:rsidR="000C1330" w:rsidRPr="00A1115A" w:rsidRDefault="000C1330" w:rsidP="002C7F8F">
            <w:pPr>
              <w:pStyle w:val="TAC"/>
            </w:pPr>
          </w:p>
        </w:tc>
        <w:tc>
          <w:tcPr>
            <w:tcW w:w="212" w:type="pct"/>
          </w:tcPr>
          <w:p w14:paraId="51806D6B" w14:textId="77777777" w:rsidR="000C1330" w:rsidRPr="00A1115A" w:rsidRDefault="000C1330" w:rsidP="002C7F8F">
            <w:pPr>
              <w:pStyle w:val="TAC"/>
            </w:pPr>
          </w:p>
        </w:tc>
        <w:tc>
          <w:tcPr>
            <w:tcW w:w="247" w:type="pct"/>
          </w:tcPr>
          <w:p w14:paraId="46F27C3D" w14:textId="77777777" w:rsidR="000C1330" w:rsidRPr="00A1115A" w:rsidRDefault="000C1330" w:rsidP="002C7F8F">
            <w:pPr>
              <w:pStyle w:val="TAC"/>
            </w:pPr>
          </w:p>
        </w:tc>
        <w:tc>
          <w:tcPr>
            <w:tcW w:w="180" w:type="pct"/>
          </w:tcPr>
          <w:p w14:paraId="5F94FCE3" w14:textId="77777777" w:rsidR="000C1330" w:rsidRPr="00A1115A" w:rsidRDefault="000C1330" w:rsidP="002C7F8F">
            <w:pPr>
              <w:pStyle w:val="TAC"/>
            </w:pPr>
          </w:p>
        </w:tc>
        <w:tc>
          <w:tcPr>
            <w:tcW w:w="213" w:type="pct"/>
          </w:tcPr>
          <w:p w14:paraId="71B66A4D" w14:textId="77777777" w:rsidR="000C1330" w:rsidRPr="00A1115A" w:rsidRDefault="000C1330" w:rsidP="002C7F8F">
            <w:pPr>
              <w:pStyle w:val="TAC"/>
            </w:pPr>
          </w:p>
        </w:tc>
        <w:tc>
          <w:tcPr>
            <w:tcW w:w="184" w:type="pct"/>
          </w:tcPr>
          <w:p w14:paraId="7E190401" w14:textId="77777777" w:rsidR="000C1330" w:rsidRPr="00A1115A" w:rsidRDefault="000C1330" w:rsidP="002C7F8F">
            <w:pPr>
              <w:pStyle w:val="TAC"/>
            </w:pPr>
          </w:p>
        </w:tc>
        <w:tc>
          <w:tcPr>
            <w:tcW w:w="411" w:type="pct"/>
            <w:tcBorders>
              <w:bottom w:val="nil"/>
            </w:tcBorders>
            <w:shd w:val="clear" w:color="auto" w:fill="auto"/>
          </w:tcPr>
          <w:p w14:paraId="20BB9A45" w14:textId="77777777" w:rsidR="000C1330" w:rsidRPr="00A1115A" w:rsidRDefault="000C1330" w:rsidP="002C7F8F">
            <w:pPr>
              <w:pStyle w:val="TAC"/>
            </w:pPr>
            <w:r w:rsidRPr="00A1115A">
              <w:t>FDD</w:t>
            </w:r>
          </w:p>
        </w:tc>
      </w:tr>
      <w:tr w:rsidR="000C1330" w:rsidRPr="00A1115A" w14:paraId="341614B8" w14:textId="77777777" w:rsidTr="002C7F8F">
        <w:trPr>
          <w:trHeight w:val="187"/>
          <w:jc w:val="center"/>
        </w:trPr>
        <w:tc>
          <w:tcPr>
            <w:tcW w:w="383" w:type="pct"/>
            <w:tcBorders>
              <w:top w:val="nil"/>
              <w:bottom w:val="nil"/>
            </w:tcBorders>
            <w:shd w:val="clear" w:color="auto" w:fill="auto"/>
          </w:tcPr>
          <w:p w14:paraId="78562E07" w14:textId="77777777" w:rsidR="000C1330" w:rsidRPr="00A1115A" w:rsidRDefault="000C1330" w:rsidP="002C7F8F">
            <w:pPr>
              <w:pStyle w:val="TAC"/>
            </w:pPr>
          </w:p>
        </w:tc>
        <w:tc>
          <w:tcPr>
            <w:tcW w:w="295" w:type="pct"/>
          </w:tcPr>
          <w:p w14:paraId="1D30B184" w14:textId="77777777" w:rsidR="000C1330" w:rsidRPr="00A1115A" w:rsidRDefault="000C1330" w:rsidP="002C7F8F">
            <w:pPr>
              <w:pStyle w:val="TAC"/>
              <w:rPr>
                <w:rFonts w:cs="Arial"/>
              </w:rPr>
            </w:pPr>
            <w:r w:rsidRPr="00A1115A">
              <w:rPr>
                <w:rFonts w:cs="Arial"/>
              </w:rPr>
              <w:t>30</w:t>
            </w:r>
          </w:p>
        </w:tc>
        <w:tc>
          <w:tcPr>
            <w:tcW w:w="254" w:type="pct"/>
          </w:tcPr>
          <w:p w14:paraId="7016C8E0" w14:textId="77777777" w:rsidR="000C1330" w:rsidRPr="00A1115A" w:rsidRDefault="000C1330" w:rsidP="002C7F8F">
            <w:pPr>
              <w:pStyle w:val="TAC"/>
            </w:pPr>
          </w:p>
        </w:tc>
        <w:tc>
          <w:tcPr>
            <w:tcW w:w="254" w:type="pct"/>
            <w:shd w:val="clear" w:color="auto" w:fill="auto"/>
          </w:tcPr>
          <w:p w14:paraId="352534DC" w14:textId="77777777" w:rsidR="000C1330" w:rsidRPr="00A1115A" w:rsidRDefault="000C1330" w:rsidP="002C7F8F">
            <w:pPr>
              <w:pStyle w:val="TAC"/>
            </w:pPr>
          </w:p>
        </w:tc>
        <w:tc>
          <w:tcPr>
            <w:tcW w:w="254" w:type="pct"/>
            <w:shd w:val="clear" w:color="auto" w:fill="auto"/>
          </w:tcPr>
          <w:p w14:paraId="6F699C95" w14:textId="77777777" w:rsidR="000C1330" w:rsidRPr="00A1115A" w:rsidRDefault="000C1330" w:rsidP="002C7F8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41A8F6F7"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49" w:type="pct"/>
            <w:shd w:val="clear" w:color="auto" w:fill="auto"/>
          </w:tcPr>
          <w:p w14:paraId="0A173EDF"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56" w:type="pct"/>
            <w:shd w:val="clear" w:color="auto" w:fill="auto"/>
          </w:tcPr>
          <w:p w14:paraId="38D39C05" w14:textId="77777777" w:rsidR="000C1330" w:rsidRPr="00A1115A" w:rsidRDefault="000C1330" w:rsidP="002C7F8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29154FB3" w14:textId="77777777" w:rsidR="000C1330" w:rsidRPr="00A1115A" w:rsidRDefault="000C1330" w:rsidP="002C7F8F">
            <w:pPr>
              <w:pStyle w:val="TAC"/>
            </w:pPr>
          </w:p>
        </w:tc>
        <w:tc>
          <w:tcPr>
            <w:tcW w:w="291" w:type="pct"/>
          </w:tcPr>
          <w:p w14:paraId="319F3E60" w14:textId="77777777" w:rsidR="000C1330" w:rsidRPr="00A1115A" w:rsidRDefault="000C1330" w:rsidP="002C7F8F">
            <w:pPr>
              <w:pStyle w:val="TAC"/>
            </w:pPr>
          </w:p>
        </w:tc>
        <w:tc>
          <w:tcPr>
            <w:tcW w:w="256" w:type="pct"/>
            <w:shd w:val="clear" w:color="auto" w:fill="auto"/>
          </w:tcPr>
          <w:p w14:paraId="4528B321" w14:textId="77777777" w:rsidR="000C1330" w:rsidRPr="00A1115A" w:rsidRDefault="000C1330" w:rsidP="002C7F8F">
            <w:pPr>
              <w:pStyle w:val="TAC"/>
            </w:pPr>
          </w:p>
        </w:tc>
        <w:tc>
          <w:tcPr>
            <w:tcW w:w="298" w:type="pct"/>
          </w:tcPr>
          <w:p w14:paraId="456CD30D" w14:textId="77777777" w:rsidR="000C1330" w:rsidRPr="00A1115A" w:rsidRDefault="000C1330" w:rsidP="002C7F8F">
            <w:pPr>
              <w:pStyle w:val="TAC"/>
            </w:pPr>
          </w:p>
        </w:tc>
        <w:tc>
          <w:tcPr>
            <w:tcW w:w="253" w:type="pct"/>
          </w:tcPr>
          <w:p w14:paraId="7AE9804C" w14:textId="77777777" w:rsidR="000C1330" w:rsidRPr="00A1115A" w:rsidRDefault="000C1330" w:rsidP="002C7F8F">
            <w:pPr>
              <w:pStyle w:val="TAC"/>
            </w:pPr>
          </w:p>
        </w:tc>
        <w:tc>
          <w:tcPr>
            <w:tcW w:w="212" w:type="pct"/>
          </w:tcPr>
          <w:p w14:paraId="6AEBD6FF" w14:textId="77777777" w:rsidR="000C1330" w:rsidRPr="00A1115A" w:rsidRDefault="000C1330" w:rsidP="002C7F8F">
            <w:pPr>
              <w:pStyle w:val="TAC"/>
            </w:pPr>
          </w:p>
        </w:tc>
        <w:tc>
          <w:tcPr>
            <w:tcW w:w="247" w:type="pct"/>
          </w:tcPr>
          <w:p w14:paraId="74A3EA59" w14:textId="77777777" w:rsidR="000C1330" w:rsidRPr="00A1115A" w:rsidRDefault="000C1330" w:rsidP="002C7F8F">
            <w:pPr>
              <w:pStyle w:val="TAC"/>
            </w:pPr>
          </w:p>
        </w:tc>
        <w:tc>
          <w:tcPr>
            <w:tcW w:w="180" w:type="pct"/>
          </w:tcPr>
          <w:p w14:paraId="4F623FF5" w14:textId="77777777" w:rsidR="000C1330" w:rsidRPr="00A1115A" w:rsidRDefault="000C1330" w:rsidP="002C7F8F">
            <w:pPr>
              <w:pStyle w:val="TAC"/>
            </w:pPr>
          </w:p>
        </w:tc>
        <w:tc>
          <w:tcPr>
            <w:tcW w:w="213" w:type="pct"/>
          </w:tcPr>
          <w:p w14:paraId="073C7BF0" w14:textId="77777777" w:rsidR="000C1330" w:rsidRPr="00A1115A" w:rsidRDefault="000C1330" w:rsidP="002C7F8F">
            <w:pPr>
              <w:pStyle w:val="TAC"/>
            </w:pPr>
          </w:p>
        </w:tc>
        <w:tc>
          <w:tcPr>
            <w:tcW w:w="184" w:type="pct"/>
          </w:tcPr>
          <w:p w14:paraId="366B692D" w14:textId="77777777" w:rsidR="000C1330" w:rsidRPr="00A1115A" w:rsidRDefault="000C1330" w:rsidP="002C7F8F">
            <w:pPr>
              <w:pStyle w:val="TAC"/>
            </w:pPr>
          </w:p>
        </w:tc>
        <w:tc>
          <w:tcPr>
            <w:tcW w:w="411" w:type="pct"/>
            <w:tcBorders>
              <w:top w:val="nil"/>
              <w:bottom w:val="nil"/>
            </w:tcBorders>
            <w:shd w:val="clear" w:color="auto" w:fill="auto"/>
          </w:tcPr>
          <w:p w14:paraId="51AEA5A9" w14:textId="77777777" w:rsidR="000C1330" w:rsidRPr="00A1115A" w:rsidRDefault="000C1330" w:rsidP="002C7F8F">
            <w:pPr>
              <w:pStyle w:val="TAC"/>
            </w:pPr>
          </w:p>
        </w:tc>
      </w:tr>
      <w:tr w:rsidR="000C1330" w:rsidRPr="00A1115A" w14:paraId="04B465CE" w14:textId="77777777" w:rsidTr="002C7F8F">
        <w:trPr>
          <w:trHeight w:val="187"/>
          <w:jc w:val="center"/>
        </w:trPr>
        <w:tc>
          <w:tcPr>
            <w:tcW w:w="383" w:type="pct"/>
            <w:tcBorders>
              <w:bottom w:val="nil"/>
            </w:tcBorders>
            <w:shd w:val="clear" w:color="auto" w:fill="auto"/>
          </w:tcPr>
          <w:p w14:paraId="4E25A5E4" w14:textId="77777777" w:rsidR="000C1330" w:rsidRPr="00A1115A" w:rsidRDefault="000C1330" w:rsidP="002C7F8F">
            <w:pPr>
              <w:pStyle w:val="TAC"/>
            </w:pPr>
            <w:r w:rsidRPr="00A1115A">
              <w:rPr>
                <w:rFonts w:hint="eastAsia"/>
                <w:lang w:eastAsia="zh-CN"/>
              </w:rPr>
              <w:t>n7</w:t>
            </w:r>
          </w:p>
        </w:tc>
        <w:tc>
          <w:tcPr>
            <w:tcW w:w="295" w:type="pct"/>
          </w:tcPr>
          <w:p w14:paraId="155A0DDF" w14:textId="77777777" w:rsidR="000C1330" w:rsidRPr="00A1115A" w:rsidRDefault="000C1330" w:rsidP="002C7F8F">
            <w:pPr>
              <w:pStyle w:val="TAC"/>
              <w:rPr>
                <w:rFonts w:cs="Arial"/>
              </w:rPr>
            </w:pPr>
            <w:r w:rsidRPr="00A1115A">
              <w:rPr>
                <w:rFonts w:cs="Arial"/>
              </w:rPr>
              <w:t>15</w:t>
            </w:r>
          </w:p>
        </w:tc>
        <w:tc>
          <w:tcPr>
            <w:tcW w:w="254" w:type="pct"/>
          </w:tcPr>
          <w:p w14:paraId="3AD2E905" w14:textId="77777777" w:rsidR="000C1330" w:rsidRPr="00A1115A" w:rsidRDefault="000C1330" w:rsidP="002C7F8F">
            <w:pPr>
              <w:pStyle w:val="TAC"/>
              <w:rPr>
                <w:rFonts w:cs="Arial"/>
                <w:szCs w:val="18"/>
              </w:rPr>
            </w:pPr>
          </w:p>
        </w:tc>
        <w:tc>
          <w:tcPr>
            <w:tcW w:w="254" w:type="pct"/>
            <w:shd w:val="clear" w:color="auto" w:fill="auto"/>
          </w:tcPr>
          <w:p w14:paraId="484249D2"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3216D16F"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06D687D"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704E6317"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0A3C67D7" w14:textId="77777777" w:rsidR="000C1330" w:rsidRPr="00A1115A" w:rsidRDefault="000C1330" w:rsidP="002C7F8F">
            <w:pPr>
              <w:pStyle w:val="TAC"/>
            </w:pPr>
            <w:r w:rsidRPr="00A1115A">
              <w:rPr>
                <w:rFonts w:cs="Arial"/>
                <w:szCs w:val="18"/>
              </w:rPr>
              <w:t>72</w:t>
            </w:r>
            <w:r w:rsidRPr="00A1115A">
              <w:rPr>
                <w:rFonts w:cs="Arial"/>
                <w:szCs w:val="18"/>
                <w:vertAlign w:val="superscript"/>
              </w:rPr>
              <w:t>1</w:t>
            </w:r>
          </w:p>
        </w:tc>
        <w:tc>
          <w:tcPr>
            <w:tcW w:w="212" w:type="pct"/>
          </w:tcPr>
          <w:p w14:paraId="4A684798"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1" w:type="pct"/>
          </w:tcPr>
          <w:p w14:paraId="1D8F7DAB" w14:textId="77777777" w:rsidR="000C1330" w:rsidRPr="00A1115A" w:rsidRDefault="000C1330" w:rsidP="002C7F8F">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24D4CEBB" w14:textId="77777777" w:rsidR="000C1330" w:rsidRPr="00A1115A" w:rsidRDefault="000C1330" w:rsidP="002C7F8F">
            <w:pPr>
              <w:pStyle w:val="TAC"/>
            </w:pPr>
            <w:r w:rsidRPr="00A1115A">
              <w:rPr>
                <w:rFonts w:cs="Arial"/>
                <w:szCs w:val="18"/>
              </w:rPr>
              <w:t>45</w:t>
            </w:r>
            <w:r w:rsidRPr="00A1115A">
              <w:rPr>
                <w:rFonts w:cs="Arial"/>
                <w:szCs w:val="18"/>
                <w:vertAlign w:val="superscript"/>
              </w:rPr>
              <w:t>1</w:t>
            </w:r>
          </w:p>
        </w:tc>
        <w:tc>
          <w:tcPr>
            <w:tcW w:w="298" w:type="pct"/>
          </w:tcPr>
          <w:p w14:paraId="130BABF6" w14:textId="77777777" w:rsidR="000C1330" w:rsidRPr="00A1115A" w:rsidRDefault="000C1330" w:rsidP="002C7F8F">
            <w:pPr>
              <w:pStyle w:val="TAC"/>
              <w:rPr>
                <w:rFonts w:cs="Arial"/>
                <w:szCs w:val="18"/>
              </w:rPr>
            </w:pPr>
          </w:p>
        </w:tc>
        <w:tc>
          <w:tcPr>
            <w:tcW w:w="253" w:type="pct"/>
          </w:tcPr>
          <w:p w14:paraId="41D0AF8B" w14:textId="77777777" w:rsidR="000C1330" w:rsidRPr="00A1115A" w:rsidRDefault="000C1330" w:rsidP="002C7F8F">
            <w:pPr>
              <w:pStyle w:val="TAC"/>
            </w:pPr>
            <w:r w:rsidRPr="00A1115A">
              <w:rPr>
                <w:rFonts w:cs="Arial"/>
                <w:szCs w:val="18"/>
              </w:rPr>
              <w:t>45</w:t>
            </w:r>
            <w:r w:rsidRPr="00A1115A">
              <w:rPr>
                <w:rFonts w:cs="Arial"/>
                <w:szCs w:val="18"/>
                <w:vertAlign w:val="superscript"/>
              </w:rPr>
              <w:t>1</w:t>
            </w:r>
          </w:p>
        </w:tc>
        <w:tc>
          <w:tcPr>
            <w:tcW w:w="212" w:type="pct"/>
          </w:tcPr>
          <w:p w14:paraId="7DEB43A8" w14:textId="77777777" w:rsidR="000C1330" w:rsidRPr="00A1115A" w:rsidRDefault="000C1330" w:rsidP="002C7F8F">
            <w:pPr>
              <w:pStyle w:val="TAC"/>
            </w:pPr>
          </w:p>
        </w:tc>
        <w:tc>
          <w:tcPr>
            <w:tcW w:w="247" w:type="pct"/>
          </w:tcPr>
          <w:p w14:paraId="458F6DE8" w14:textId="77777777" w:rsidR="000C1330" w:rsidRPr="00A1115A" w:rsidRDefault="000C1330" w:rsidP="002C7F8F">
            <w:pPr>
              <w:pStyle w:val="TAC"/>
            </w:pPr>
          </w:p>
        </w:tc>
        <w:tc>
          <w:tcPr>
            <w:tcW w:w="180" w:type="pct"/>
          </w:tcPr>
          <w:p w14:paraId="2A782A16" w14:textId="77777777" w:rsidR="000C1330" w:rsidRPr="00A1115A" w:rsidRDefault="000C1330" w:rsidP="002C7F8F">
            <w:pPr>
              <w:pStyle w:val="TAC"/>
            </w:pPr>
          </w:p>
        </w:tc>
        <w:tc>
          <w:tcPr>
            <w:tcW w:w="213" w:type="pct"/>
          </w:tcPr>
          <w:p w14:paraId="5EF3486F" w14:textId="77777777" w:rsidR="000C1330" w:rsidRPr="00A1115A" w:rsidRDefault="000C1330" w:rsidP="002C7F8F">
            <w:pPr>
              <w:pStyle w:val="TAC"/>
            </w:pPr>
          </w:p>
        </w:tc>
        <w:tc>
          <w:tcPr>
            <w:tcW w:w="184" w:type="pct"/>
          </w:tcPr>
          <w:p w14:paraId="362EBE3D" w14:textId="77777777" w:rsidR="000C1330" w:rsidRPr="00A1115A" w:rsidRDefault="000C1330" w:rsidP="002C7F8F">
            <w:pPr>
              <w:pStyle w:val="TAC"/>
            </w:pPr>
          </w:p>
        </w:tc>
        <w:tc>
          <w:tcPr>
            <w:tcW w:w="411" w:type="pct"/>
            <w:tcBorders>
              <w:bottom w:val="nil"/>
            </w:tcBorders>
            <w:shd w:val="clear" w:color="auto" w:fill="auto"/>
          </w:tcPr>
          <w:p w14:paraId="3A4503ED" w14:textId="77777777" w:rsidR="000C1330" w:rsidRPr="00A1115A" w:rsidRDefault="000C1330" w:rsidP="002C7F8F">
            <w:pPr>
              <w:pStyle w:val="TAC"/>
            </w:pPr>
            <w:r w:rsidRPr="00A1115A">
              <w:t>FDD</w:t>
            </w:r>
          </w:p>
        </w:tc>
      </w:tr>
      <w:tr w:rsidR="000C1330" w:rsidRPr="00A1115A" w14:paraId="114823B2" w14:textId="77777777" w:rsidTr="002C7F8F">
        <w:trPr>
          <w:trHeight w:val="187"/>
          <w:jc w:val="center"/>
        </w:trPr>
        <w:tc>
          <w:tcPr>
            <w:tcW w:w="383" w:type="pct"/>
            <w:tcBorders>
              <w:top w:val="nil"/>
              <w:bottom w:val="nil"/>
            </w:tcBorders>
            <w:shd w:val="clear" w:color="auto" w:fill="auto"/>
          </w:tcPr>
          <w:p w14:paraId="17B246FC" w14:textId="77777777" w:rsidR="000C1330" w:rsidRPr="00A1115A" w:rsidRDefault="000C1330" w:rsidP="002C7F8F">
            <w:pPr>
              <w:pStyle w:val="TAC"/>
            </w:pPr>
          </w:p>
        </w:tc>
        <w:tc>
          <w:tcPr>
            <w:tcW w:w="295" w:type="pct"/>
          </w:tcPr>
          <w:p w14:paraId="2D59FF66" w14:textId="77777777" w:rsidR="000C1330" w:rsidRPr="00A1115A" w:rsidRDefault="000C1330" w:rsidP="002C7F8F">
            <w:pPr>
              <w:pStyle w:val="TAC"/>
              <w:rPr>
                <w:rFonts w:cs="Arial"/>
              </w:rPr>
            </w:pPr>
            <w:r w:rsidRPr="00A1115A">
              <w:rPr>
                <w:rFonts w:cs="Arial"/>
              </w:rPr>
              <w:t>30</w:t>
            </w:r>
          </w:p>
        </w:tc>
        <w:tc>
          <w:tcPr>
            <w:tcW w:w="254" w:type="pct"/>
          </w:tcPr>
          <w:p w14:paraId="70A7BB54" w14:textId="77777777" w:rsidR="000C1330" w:rsidRPr="00A1115A" w:rsidRDefault="000C1330" w:rsidP="002C7F8F">
            <w:pPr>
              <w:pStyle w:val="TAC"/>
            </w:pPr>
          </w:p>
        </w:tc>
        <w:tc>
          <w:tcPr>
            <w:tcW w:w="254" w:type="pct"/>
            <w:shd w:val="clear" w:color="auto" w:fill="auto"/>
          </w:tcPr>
          <w:p w14:paraId="6DCA6619" w14:textId="77777777" w:rsidR="000C1330" w:rsidRPr="00A1115A" w:rsidRDefault="000C1330" w:rsidP="002C7F8F">
            <w:pPr>
              <w:pStyle w:val="TAC"/>
            </w:pPr>
          </w:p>
        </w:tc>
        <w:tc>
          <w:tcPr>
            <w:tcW w:w="254" w:type="pct"/>
            <w:shd w:val="clear" w:color="auto" w:fill="auto"/>
          </w:tcPr>
          <w:p w14:paraId="08BBAC2B"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22C8B46E"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08BEAC64"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15E8364C"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0877BD68" w14:textId="77777777" w:rsidR="000C1330" w:rsidRPr="00A1115A" w:rsidRDefault="000C1330" w:rsidP="002C7F8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74A9F04E" w14:textId="77777777" w:rsidR="000C1330" w:rsidRPr="00A1115A" w:rsidRDefault="000C1330" w:rsidP="002C7F8F">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3674E303"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98" w:type="pct"/>
          </w:tcPr>
          <w:p w14:paraId="3D35BB8A" w14:textId="77777777" w:rsidR="000C1330" w:rsidRPr="00A1115A" w:rsidRDefault="000C1330" w:rsidP="002C7F8F">
            <w:pPr>
              <w:pStyle w:val="TAC"/>
              <w:rPr>
                <w:rFonts w:cs="Arial"/>
                <w:szCs w:val="18"/>
              </w:rPr>
            </w:pPr>
          </w:p>
        </w:tc>
        <w:tc>
          <w:tcPr>
            <w:tcW w:w="253" w:type="pct"/>
          </w:tcPr>
          <w:p w14:paraId="5168619E"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12" w:type="pct"/>
          </w:tcPr>
          <w:p w14:paraId="2C75C4FD" w14:textId="77777777" w:rsidR="000C1330" w:rsidRPr="00A1115A" w:rsidRDefault="000C1330" w:rsidP="002C7F8F">
            <w:pPr>
              <w:pStyle w:val="TAC"/>
            </w:pPr>
          </w:p>
        </w:tc>
        <w:tc>
          <w:tcPr>
            <w:tcW w:w="247" w:type="pct"/>
          </w:tcPr>
          <w:p w14:paraId="3D12E88A" w14:textId="77777777" w:rsidR="000C1330" w:rsidRPr="00A1115A" w:rsidRDefault="000C1330" w:rsidP="002C7F8F">
            <w:pPr>
              <w:pStyle w:val="TAC"/>
            </w:pPr>
          </w:p>
        </w:tc>
        <w:tc>
          <w:tcPr>
            <w:tcW w:w="180" w:type="pct"/>
          </w:tcPr>
          <w:p w14:paraId="196FCCAD" w14:textId="77777777" w:rsidR="000C1330" w:rsidRPr="00A1115A" w:rsidRDefault="000C1330" w:rsidP="002C7F8F">
            <w:pPr>
              <w:pStyle w:val="TAC"/>
            </w:pPr>
          </w:p>
        </w:tc>
        <w:tc>
          <w:tcPr>
            <w:tcW w:w="213" w:type="pct"/>
          </w:tcPr>
          <w:p w14:paraId="710BDAD1" w14:textId="77777777" w:rsidR="000C1330" w:rsidRPr="00A1115A" w:rsidRDefault="000C1330" w:rsidP="002C7F8F">
            <w:pPr>
              <w:pStyle w:val="TAC"/>
            </w:pPr>
          </w:p>
        </w:tc>
        <w:tc>
          <w:tcPr>
            <w:tcW w:w="184" w:type="pct"/>
          </w:tcPr>
          <w:p w14:paraId="6ED67930" w14:textId="77777777" w:rsidR="000C1330" w:rsidRPr="00A1115A" w:rsidRDefault="000C1330" w:rsidP="002C7F8F">
            <w:pPr>
              <w:pStyle w:val="TAC"/>
            </w:pPr>
          </w:p>
        </w:tc>
        <w:tc>
          <w:tcPr>
            <w:tcW w:w="411" w:type="pct"/>
            <w:tcBorders>
              <w:top w:val="nil"/>
              <w:bottom w:val="nil"/>
            </w:tcBorders>
            <w:shd w:val="clear" w:color="auto" w:fill="auto"/>
          </w:tcPr>
          <w:p w14:paraId="34F40A9E" w14:textId="77777777" w:rsidR="000C1330" w:rsidRPr="00A1115A" w:rsidRDefault="000C1330" w:rsidP="002C7F8F">
            <w:pPr>
              <w:pStyle w:val="TAC"/>
            </w:pPr>
          </w:p>
        </w:tc>
      </w:tr>
      <w:tr w:rsidR="000C1330" w:rsidRPr="00A1115A" w14:paraId="65398DBE" w14:textId="77777777" w:rsidTr="002C7F8F">
        <w:trPr>
          <w:trHeight w:val="187"/>
          <w:jc w:val="center"/>
        </w:trPr>
        <w:tc>
          <w:tcPr>
            <w:tcW w:w="383" w:type="pct"/>
            <w:tcBorders>
              <w:top w:val="nil"/>
              <w:bottom w:val="single" w:sz="4" w:space="0" w:color="auto"/>
            </w:tcBorders>
            <w:shd w:val="clear" w:color="auto" w:fill="auto"/>
          </w:tcPr>
          <w:p w14:paraId="178E2468" w14:textId="77777777" w:rsidR="000C1330" w:rsidRPr="00A1115A" w:rsidRDefault="000C1330" w:rsidP="002C7F8F">
            <w:pPr>
              <w:pStyle w:val="TAC"/>
            </w:pPr>
          </w:p>
        </w:tc>
        <w:tc>
          <w:tcPr>
            <w:tcW w:w="295" w:type="pct"/>
          </w:tcPr>
          <w:p w14:paraId="43175ADC" w14:textId="77777777" w:rsidR="000C1330" w:rsidRPr="00A1115A" w:rsidRDefault="000C1330" w:rsidP="002C7F8F">
            <w:pPr>
              <w:pStyle w:val="TAC"/>
              <w:rPr>
                <w:rFonts w:cs="Arial"/>
              </w:rPr>
            </w:pPr>
            <w:r w:rsidRPr="00A1115A">
              <w:rPr>
                <w:rFonts w:cs="Arial"/>
              </w:rPr>
              <w:t>60</w:t>
            </w:r>
          </w:p>
        </w:tc>
        <w:tc>
          <w:tcPr>
            <w:tcW w:w="254" w:type="pct"/>
          </w:tcPr>
          <w:p w14:paraId="720582C9" w14:textId="77777777" w:rsidR="000C1330" w:rsidRPr="00A1115A" w:rsidRDefault="000C1330" w:rsidP="002C7F8F">
            <w:pPr>
              <w:pStyle w:val="TAC"/>
            </w:pPr>
          </w:p>
        </w:tc>
        <w:tc>
          <w:tcPr>
            <w:tcW w:w="254" w:type="pct"/>
            <w:shd w:val="clear" w:color="auto" w:fill="auto"/>
          </w:tcPr>
          <w:p w14:paraId="58774331" w14:textId="77777777" w:rsidR="000C1330" w:rsidRPr="00A1115A" w:rsidRDefault="000C1330" w:rsidP="002C7F8F">
            <w:pPr>
              <w:pStyle w:val="TAC"/>
            </w:pPr>
          </w:p>
        </w:tc>
        <w:tc>
          <w:tcPr>
            <w:tcW w:w="254" w:type="pct"/>
            <w:shd w:val="clear" w:color="auto" w:fill="auto"/>
          </w:tcPr>
          <w:p w14:paraId="72599779"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7214F3A4"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8D3CFFE" w14:textId="77777777" w:rsidR="000C1330" w:rsidRPr="00A1115A" w:rsidRDefault="000C1330" w:rsidP="002C7F8F">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60DF0F06" w14:textId="77777777" w:rsidR="000C1330" w:rsidRPr="00A1115A" w:rsidRDefault="000C1330" w:rsidP="002C7F8F">
            <w:pPr>
              <w:pStyle w:val="TAC"/>
            </w:pPr>
            <w:r w:rsidRPr="00A1115A">
              <w:rPr>
                <w:rFonts w:cs="Arial" w:hint="eastAsia"/>
                <w:szCs w:val="18"/>
              </w:rPr>
              <w:t>18</w:t>
            </w:r>
            <w:r w:rsidRPr="00A1115A">
              <w:rPr>
                <w:rFonts w:cs="Arial"/>
                <w:szCs w:val="18"/>
                <w:vertAlign w:val="superscript"/>
              </w:rPr>
              <w:t>1</w:t>
            </w:r>
          </w:p>
        </w:tc>
        <w:tc>
          <w:tcPr>
            <w:tcW w:w="212" w:type="pct"/>
          </w:tcPr>
          <w:p w14:paraId="68504B85" w14:textId="77777777" w:rsidR="000C1330" w:rsidRPr="00A1115A" w:rsidRDefault="000C1330" w:rsidP="002C7F8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6B6E0E32"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8238F0B"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07339502" w14:textId="77777777" w:rsidR="000C1330" w:rsidRPr="00A1115A" w:rsidRDefault="000C1330" w:rsidP="002C7F8F">
            <w:pPr>
              <w:pStyle w:val="TAC"/>
              <w:rPr>
                <w:rFonts w:cs="Arial"/>
                <w:szCs w:val="18"/>
              </w:rPr>
            </w:pPr>
          </w:p>
        </w:tc>
        <w:tc>
          <w:tcPr>
            <w:tcW w:w="253" w:type="pct"/>
          </w:tcPr>
          <w:p w14:paraId="60E81284"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421B32E9" w14:textId="77777777" w:rsidR="000C1330" w:rsidRPr="00A1115A" w:rsidRDefault="000C1330" w:rsidP="002C7F8F">
            <w:pPr>
              <w:pStyle w:val="TAC"/>
            </w:pPr>
          </w:p>
        </w:tc>
        <w:tc>
          <w:tcPr>
            <w:tcW w:w="247" w:type="pct"/>
          </w:tcPr>
          <w:p w14:paraId="287CF022" w14:textId="77777777" w:rsidR="000C1330" w:rsidRPr="00A1115A" w:rsidRDefault="000C1330" w:rsidP="002C7F8F">
            <w:pPr>
              <w:pStyle w:val="TAC"/>
            </w:pPr>
          </w:p>
        </w:tc>
        <w:tc>
          <w:tcPr>
            <w:tcW w:w="180" w:type="pct"/>
          </w:tcPr>
          <w:p w14:paraId="5C1519DF" w14:textId="77777777" w:rsidR="000C1330" w:rsidRPr="00A1115A" w:rsidRDefault="000C1330" w:rsidP="002C7F8F">
            <w:pPr>
              <w:pStyle w:val="TAC"/>
            </w:pPr>
          </w:p>
        </w:tc>
        <w:tc>
          <w:tcPr>
            <w:tcW w:w="213" w:type="pct"/>
          </w:tcPr>
          <w:p w14:paraId="308E71D4" w14:textId="77777777" w:rsidR="000C1330" w:rsidRPr="00A1115A" w:rsidRDefault="000C1330" w:rsidP="002C7F8F">
            <w:pPr>
              <w:pStyle w:val="TAC"/>
            </w:pPr>
          </w:p>
        </w:tc>
        <w:tc>
          <w:tcPr>
            <w:tcW w:w="184" w:type="pct"/>
          </w:tcPr>
          <w:p w14:paraId="63B1A87B"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199680D" w14:textId="77777777" w:rsidR="000C1330" w:rsidRPr="00A1115A" w:rsidRDefault="000C1330" w:rsidP="002C7F8F">
            <w:pPr>
              <w:pStyle w:val="TAC"/>
            </w:pPr>
          </w:p>
        </w:tc>
      </w:tr>
      <w:tr w:rsidR="000C1330" w:rsidRPr="00A1115A" w14:paraId="222E96C1" w14:textId="77777777" w:rsidTr="002C7F8F">
        <w:trPr>
          <w:trHeight w:val="187"/>
          <w:jc w:val="center"/>
        </w:trPr>
        <w:tc>
          <w:tcPr>
            <w:tcW w:w="383" w:type="pct"/>
            <w:tcBorders>
              <w:bottom w:val="nil"/>
            </w:tcBorders>
            <w:shd w:val="clear" w:color="auto" w:fill="auto"/>
          </w:tcPr>
          <w:p w14:paraId="6BFF95C0" w14:textId="77777777" w:rsidR="000C1330" w:rsidRPr="00A1115A" w:rsidRDefault="000C1330" w:rsidP="002C7F8F">
            <w:pPr>
              <w:pStyle w:val="TAC"/>
            </w:pPr>
            <w:r w:rsidRPr="00A1115A">
              <w:rPr>
                <w:rFonts w:hint="eastAsia"/>
                <w:lang w:eastAsia="zh-CN"/>
              </w:rPr>
              <w:t>n8</w:t>
            </w:r>
          </w:p>
        </w:tc>
        <w:tc>
          <w:tcPr>
            <w:tcW w:w="295" w:type="pct"/>
          </w:tcPr>
          <w:p w14:paraId="4720DDE3" w14:textId="77777777" w:rsidR="000C1330" w:rsidRPr="00A1115A" w:rsidRDefault="000C1330" w:rsidP="002C7F8F">
            <w:pPr>
              <w:pStyle w:val="TAC"/>
              <w:rPr>
                <w:rFonts w:cs="Arial"/>
              </w:rPr>
            </w:pPr>
            <w:r w:rsidRPr="00A1115A">
              <w:rPr>
                <w:rFonts w:cs="Arial"/>
              </w:rPr>
              <w:t>15</w:t>
            </w:r>
          </w:p>
        </w:tc>
        <w:tc>
          <w:tcPr>
            <w:tcW w:w="254" w:type="pct"/>
          </w:tcPr>
          <w:p w14:paraId="52ED201C" w14:textId="77777777" w:rsidR="000C1330" w:rsidRPr="00A1115A" w:rsidRDefault="000C1330" w:rsidP="002C7F8F">
            <w:pPr>
              <w:pStyle w:val="TAC"/>
              <w:rPr>
                <w:rFonts w:cs="Arial"/>
                <w:szCs w:val="18"/>
              </w:rPr>
            </w:pPr>
          </w:p>
        </w:tc>
        <w:tc>
          <w:tcPr>
            <w:tcW w:w="254" w:type="pct"/>
            <w:shd w:val="clear" w:color="auto" w:fill="auto"/>
          </w:tcPr>
          <w:p w14:paraId="6DF5B96C"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06D7499E" w14:textId="77777777" w:rsidR="000C1330" w:rsidRPr="00A1115A" w:rsidRDefault="000C1330" w:rsidP="002C7F8F">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0C2FDCBD"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49" w:type="pct"/>
            <w:shd w:val="clear" w:color="auto" w:fill="auto"/>
          </w:tcPr>
          <w:p w14:paraId="2333E3D4"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56" w:type="pct"/>
            <w:shd w:val="clear" w:color="auto" w:fill="auto"/>
          </w:tcPr>
          <w:p w14:paraId="18B7F317" w14:textId="77777777" w:rsidR="000C1330" w:rsidRPr="00A1115A" w:rsidRDefault="000C1330" w:rsidP="002C7F8F">
            <w:pPr>
              <w:pStyle w:val="TAC"/>
            </w:pPr>
            <w:r>
              <w:t>Note 5</w:t>
            </w:r>
          </w:p>
        </w:tc>
        <w:tc>
          <w:tcPr>
            <w:tcW w:w="212" w:type="pct"/>
          </w:tcPr>
          <w:p w14:paraId="63F5803C" w14:textId="77777777" w:rsidR="000C1330" w:rsidRPr="00A1115A" w:rsidRDefault="000C1330" w:rsidP="002C7F8F">
            <w:pPr>
              <w:pStyle w:val="TAC"/>
            </w:pPr>
            <w:r>
              <w:t>Note 5</w:t>
            </w:r>
          </w:p>
        </w:tc>
        <w:tc>
          <w:tcPr>
            <w:tcW w:w="291" w:type="pct"/>
          </w:tcPr>
          <w:p w14:paraId="5C45778E" w14:textId="77777777" w:rsidR="000C1330" w:rsidRPr="00A1115A" w:rsidRDefault="000C1330" w:rsidP="002C7F8F">
            <w:pPr>
              <w:pStyle w:val="TAC"/>
            </w:pPr>
            <w:r>
              <w:t>Note 5</w:t>
            </w:r>
          </w:p>
        </w:tc>
        <w:tc>
          <w:tcPr>
            <w:tcW w:w="256" w:type="pct"/>
            <w:shd w:val="clear" w:color="auto" w:fill="auto"/>
          </w:tcPr>
          <w:p w14:paraId="700862CB" w14:textId="77777777" w:rsidR="000C1330" w:rsidRPr="00A1115A" w:rsidRDefault="000C1330" w:rsidP="002C7F8F">
            <w:pPr>
              <w:pStyle w:val="TAC"/>
            </w:pPr>
          </w:p>
        </w:tc>
        <w:tc>
          <w:tcPr>
            <w:tcW w:w="298" w:type="pct"/>
          </w:tcPr>
          <w:p w14:paraId="0CC2E848" w14:textId="77777777" w:rsidR="000C1330" w:rsidRPr="00A1115A" w:rsidRDefault="000C1330" w:rsidP="002C7F8F">
            <w:pPr>
              <w:pStyle w:val="TAC"/>
            </w:pPr>
          </w:p>
        </w:tc>
        <w:tc>
          <w:tcPr>
            <w:tcW w:w="253" w:type="pct"/>
          </w:tcPr>
          <w:p w14:paraId="2C55C03D" w14:textId="77777777" w:rsidR="000C1330" w:rsidRPr="00A1115A" w:rsidRDefault="000C1330" w:rsidP="002C7F8F">
            <w:pPr>
              <w:pStyle w:val="TAC"/>
            </w:pPr>
          </w:p>
        </w:tc>
        <w:tc>
          <w:tcPr>
            <w:tcW w:w="212" w:type="pct"/>
          </w:tcPr>
          <w:p w14:paraId="70BCB2D5" w14:textId="77777777" w:rsidR="000C1330" w:rsidRPr="00A1115A" w:rsidRDefault="000C1330" w:rsidP="002C7F8F">
            <w:pPr>
              <w:pStyle w:val="TAC"/>
            </w:pPr>
          </w:p>
        </w:tc>
        <w:tc>
          <w:tcPr>
            <w:tcW w:w="247" w:type="pct"/>
          </w:tcPr>
          <w:p w14:paraId="12258AF2" w14:textId="77777777" w:rsidR="000C1330" w:rsidRPr="00A1115A" w:rsidRDefault="000C1330" w:rsidP="002C7F8F">
            <w:pPr>
              <w:pStyle w:val="TAC"/>
            </w:pPr>
          </w:p>
        </w:tc>
        <w:tc>
          <w:tcPr>
            <w:tcW w:w="180" w:type="pct"/>
          </w:tcPr>
          <w:p w14:paraId="4550193D" w14:textId="77777777" w:rsidR="000C1330" w:rsidRPr="00A1115A" w:rsidRDefault="000C1330" w:rsidP="002C7F8F">
            <w:pPr>
              <w:pStyle w:val="TAC"/>
            </w:pPr>
          </w:p>
        </w:tc>
        <w:tc>
          <w:tcPr>
            <w:tcW w:w="213" w:type="pct"/>
          </w:tcPr>
          <w:p w14:paraId="2CE52343" w14:textId="77777777" w:rsidR="000C1330" w:rsidRPr="00A1115A" w:rsidRDefault="000C1330" w:rsidP="002C7F8F">
            <w:pPr>
              <w:pStyle w:val="TAC"/>
            </w:pPr>
          </w:p>
        </w:tc>
        <w:tc>
          <w:tcPr>
            <w:tcW w:w="184" w:type="pct"/>
          </w:tcPr>
          <w:p w14:paraId="6D867C9B" w14:textId="77777777" w:rsidR="000C1330" w:rsidRPr="00A1115A" w:rsidRDefault="000C1330" w:rsidP="002C7F8F">
            <w:pPr>
              <w:pStyle w:val="TAC"/>
            </w:pPr>
          </w:p>
        </w:tc>
        <w:tc>
          <w:tcPr>
            <w:tcW w:w="411" w:type="pct"/>
            <w:tcBorders>
              <w:bottom w:val="nil"/>
            </w:tcBorders>
            <w:shd w:val="clear" w:color="auto" w:fill="auto"/>
          </w:tcPr>
          <w:p w14:paraId="5B673A25" w14:textId="77777777" w:rsidR="000C1330" w:rsidRPr="00A1115A" w:rsidRDefault="000C1330" w:rsidP="002C7F8F">
            <w:pPr>
              <w:pStyle w:val="TAC"/>
            </w:pPr>
            <w:r w:rsidRPr="00A1115A">
              <w:t>FDD</w:t>
            </w:r>
          </w:p>
        </w:tc>
      </w:tr>
      <w:tr w:rsidR="000C1330" w:rsidRPr="00A1115A" w14:paraId="65D96EB6" w14:textId="77777777" w:rsidTr="002C7F8F">
        <w:trPr>
          <w:trHeight w:val="187"/>
          <w:jc w:val="center"/>
        </w:trPr>
        <w:tc>
          <w:tcPr>
            <w:tcW w:w="383" w:type="pct"/>
            <w:tcBorders>
              <w:top w:val="nil"/>
              <w:bottom w:val="nil"/>
            </w:tcBorders>
            <w:shd w:val="clear" w:color="auto" w:fill="auto"/>
          </w:tcPr>
          <w:p w14:paraId="705A2082" w14:textId="77777777" w:rsidR="000C1330" w:rsidRPr="00A1115A" w:rsidRDefault="000C1330" w:rsidP="002C7F8F">
            <w:pPr>
              <w:pStyle w:val="TAC"/>
            </w:pPr>
          </w:p>
        </w:tc>
        <w:tc>
          <w:tcPr>
            <w:tcW w:w="295" w:type="pct"/>
          </w:tcPr>
          <w:p w14:paraId="4C9E167C" w14:textId="77777777" w:rsidR="000C1330" w:rsidRPr="00A1115A" w:rsidRDefault="000C1330" w:rsidP="002C7F8F">
            <w:pPr>
              <w:pStyle w:val="TAC"/>
              <w:rPr>
                <w:rFonts w:cs="Arial"/>
              </w:rPr>
            </w:pPr>
            <w:r w:rsidRPr="00A1115A">
              <w:rPr>
                <w:rFonts w:cs="Arial"/>
              </w:rPr>
              <w:t>30</w:t>
            </w:r>
          </w:p>
        </w:tc>
        <w:tc>
          <w:tcPr>
            <w:tcW w:w="254" w:type="pct"/>
          </w:tcPr>
          <w:p w14:paraId="67D1653E" w14:textId="77777777" w:rsidR="000C1330" w:rsidRPr="00A1115A" w:rsidRDefault="000C1330" w:rsidP="002C7F8F">
            <w:pPr>
              <w:pStyle w:val="TAC"/>
            </w:pPr>
          </w:p>
        </w:tc>
        <w:tc>
          <w:tcPr>
            <w:tcW w:w="254" w:type="pct"/>
            <w:shd w:val="clear" w:color="auto" w:fill="auto"/>
          </w:tcPr>
          <w:p w14:paraId="6725DF53" w14:textId="77777777" w:rsidR="000C1330" w:rsidRPr="00A1115A" w:rsidRDefault="000C1330" w:rsidP="002C7F8F">
            <w:pPr>
              <w:pStyle w:val="TAC"/>
            </w:pPr>
          </w:p>
        </w:tc>
        <w:tc>
          <w:tcPr>
            <w:tcW w:w="254" w:type="pct"/>
            <w:shd w:val="clear" w:color="auto" w:fill="auto"/>
          </w:tcPr>
          <w:p w14:paraId="32F57142" w14:textId="77777777" w:rsidR="000C1330" w:rsidRPr="00A1115A" w:rsidRDefault="000C1330" w:rsidP="002C7F8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0D06BF5B"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49" w:type="pct"/>
            <w:shd w:val="clear" w:color="auto" w:fill="auto"/>
          </w:tcPr>
          <w:p w14:paraId="56E7B962"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56" w:type="pct"/>
            <w:shd w:val="clear" w:color="auto" w:fill="auto"/>
          </w:tcPr>
          <w:p w14:paraId="12BFCEB4" w14:textId="77777777" w:rsidR="000C1330" w:rsidRPr="00A1115A" w:rsidRDefault="000C1330" w:rsidP="002C7F8F">
            <w:pPr>
              <w:pStyle w:val="TAC"/>
            </w:pPr>
            <w:r>
              <w:t>Note 5</w:t>
            </w:r>
          </w:p>
        </w:tc>
        <w:tc>
          <w:tcPr>
            <w:tcW w:w="212" w:type="pct"/>
          </w:tcPr>
          <w:p w14:paraId="63698AA8" w14:textId="77777777" w:rsidR="000C1330" w:rsidRPr="00A1115A" w:rsidRDefault="000C1330" w:rsidP="002C7F8F">
            <w:pPr>
              <w:pStyle w:val="TAC"/>
            </w:pPr>
            <w:r>
              <w:t>Note 5</w:t>
            </w:r>
          </w:p>
        </w:tc>
        <w:tc>
          <w:tcPr>
            <w:tcW w:w="291" w:type="pct"/>
          </w:tcPr>
          <w:p w14:paraId="62F942DE" w14:textId="77777777" w:rsidR="000C1330" w:rsidRPr="00A1115A" w:rsidRDefault="000C1330" w:rsidP="002C7F8F">
            <w:pPr>
              <w:pStyle w:val="TAC"/>
            </w:pPr>
            <w:r>
              <w:t>Note 5</w:t>
            </w:r>
          </w:p>
        </w:tc>
        <w:tc>
          <w:tcPr>
            <w:tcW w:w="256" w:type="pct"/>
            <w:shd w:val="clear" w:color="auto" w:fill="auto"/>
          </w:tcPr>
          <w:p w14:paraId="0F8737D0" w14:textId="77777777" w:rsidR="000C1330" w:rsidRPr="00A1115A" w:rsidRDefault="000C1330" w:rsidP="002C7F8F">
            <w:pPr>
              <w:pStyle w:val="TAC"/>
            </w:pPr>
          </w:p>
        </w:tc>
        <w:tc>
          <w:tcPr>
            <w:tcW w:w="298" w:type="pct"/>
          </w:tcPr>
          <w:p w14:paraId="5174CF06" w14:textId="77777777" w:rsidR="000C1330" w:rsidRPr="00A1115A" w:rsidRDefault="000C1330" w:rsidP="002C7F8F">
            <w:pPr>
              <w:pStyle w:val="TAC"/>
            </w:pPr>
          </w:p>
        </w:tc>
        <w:tc>
          <w:tcPr>
            <w:tcW w:w="253" w:type="pct"/>
          </w:tcPr>
          <w:p w14:paraId="0936F652" w14:textId="77777777" w:rsidR="000C1330" w:rsidRPr="00A1115A" w:rsidRDefault="000C1330" w:rsidP="002C7F8F">
            <w:pPr>
              <w:pStyle w:val="TAC"/>
            </w:pPr>
          </w:p>
        </w:tc>
        <w:tc>
          <w:tcPr>
            <w:tcW w:w="212" w:type="pct"/>
          </w:tcPr>
          <w:p w14:paraId="1C9452CD" w14:textId="77777777" w:rsidR="000C1330" w:rsidRPr="00A1115A" w:rsidRDefault="000C1330" w:rsidP="002C7F8F">
            <w:pPr>
              <w:pStyle w:val="TAC"/>
            </w:pPr>
          </w:p>
        </w:tc>
        <w:tc>
          <w:tcPr>
            <w:tcW w:w="247" w:type="pct"/>
          </w:tcPr>
          <w:p w14:paraId="01393FFE" w14:textId="77777777" w:rsidR="000C1330" w:rsidRPr="00A1115A" w:rsidRDefault="000C1330" w:rsidP="002C7F8F">
            <w:pPr>
              <w:pStyle w:val="TAC"/>
            </w:pPr>
          </w:p>
        </w:tc>
        <w:tc>
          <w:tcPr>
            <w:tcW w:w="180" w:type="pct"/>
          </w:tcPr>
          <w:p w14:paraId="0C58AB9F" w14:textId="77777777" w:rsidR="000C1330" w:rsidRPr="00A1115A" w:rsidRDefault="000C1330" w:rsidP="002C7F8F">
            <w:pPr>
              <w:pStyle w:val="TAC"/>
            </w:pPr>
          </w:p>
        </w:tc>
        <w:tc>
          <w:tcPr>
            <w:tcW w:w="213" w:type="pct"/>
          </w:tcPr>
          <w:p w14:paraId="40BCBD04" w14:textId="77777777" w:rsidR="000C1330" w:rsidRPr="00A1115A" w:rsidRDefault="000C1330" w:rsidP="002C7F8F">
            <w:pPr>
              <w:pStyle w:val="TAC"/>
            </w:pPr>
          </w:p>
        </w:tc>
        <w:tc>
          <w:tcPr>
            <w:tcW w:w="184" w:type="pct"/>
          </w:tcPr>
          <w:p w14:paraId="23AC2805" w14:textId="77777777" w:rsidR="000C1330" w:rsidRPr="00A1115A" w:rsidRDefault="000C1330" w:rsidP="002C7F8F">
            <w:pPr>
              <w:pStyle w:val="TAC"/>
            </w:pPr>
          </w:p>
        </w:tc>
        <w:tc>
          <w:tcPr>
            <w:tcW w:w="411" w:type="pct"/>
            <w:tcBorders>
              <w:top w:val="nil"/>
              <w:bottom w:val="nil"/>
            </w:tcBorders>
            <w:shd w:val="clear" w:color="auto" w:fill="auto"/>
          </w:tcPr>
          <w:p w14:paraId="1E8816A5" w14:textId="77777777" w:rsidR="000C1330" w:rsidRPr="00A1115A" w:rsidRDefault="000C1330" w:rsidP="002C7F8F">
            <w:pPr>
              <w:pStyle w:val="TAC"/>
            </w:pPr>
          </w:p>
        </w:tc>
      </w:tr>
      <w:tr w:rsidR="000C1330" w:rsidRPr="00A1115A" w14:paraId="26461D6C" w14:textId="77777777" w:rsidTr="002C7F8F">
        <w:trPr>
          <w:trHeight w:val="187"/>
          <w:jc w:val="center"/>
        </w:trPr>
        <w:tc>
          <w:tcPr>
            <w:tcW w:w="383" w:type="pct"/>
            <w:tcBorders>
              <w:bottom w:val="nil"/>
            </w:tcBorders>
            <w:shd w:val="clear" w:color="auto" w:fill="auto"/>
          </w:tcPr>
          <w:p w14:paraId="617933DA" w14:textId="77777777" w:rsidR="000C1330" w:rsidRPr="00A1115A" w:rsidRDefault="000C1330" w:rsidP="002C7F8F">
            <w:pPr>
              <w:pStyle w:val="TAC"/>
              <w:rPr>
                <w:lang w:eastAsia="zh-CN"/>
              </w:rPr>
            </w:pPr>
            <w:r w:rsidRPr="00A1115A">
              <w:rPr>
                <w:lang w:eastAsia="zh-CN"/>
              </w:rPr>
              <w:t>n12</w:t>
            </w:r>
          </w:p>
        </w:tc>
        <w:tc>
          <w:tcPr>
            <w:tcW w:w="295" w:type="pct"/>
          </w:tcPr>
          <w:p w14:paraId="01C71614" w14:textId="77777777" w:rsidR="000C1330" w:rsidRPr="00A1115A" w:rsidRDefault="000C1330" w:rsidP="002C7F8F">
            <w:pPr>
              <w:pStyle w:val="TAC"/>
              <w:rPr>
                <w:rFonts w:cs="Arial"/>
              </w:rPr>
            </w:pPr>
            <w:r w:rsidRPr="00A1115A">
              <w:t>15</w:t>
            </w:r>
          </w:p>
        </w:tc>
        <w:tc>
          <w:tcPr>
            <w:tcW w:w="254" w:type="pct"/>
          </w:tcPr>
          <w:p w14:paraId="4DA6B59C" w14:textId="77777777" w:rsidR="000C1330" w:rsidRPr="00A1115A" w:rsidRDefault="000C1330" w:rsidP="002C7F8F">
            <w:pPr>
              <w:pStyle w:val="TAC"/>
            </w:pPr>
          </w:p>
        </w:tc>
        <w:tc>
          <w:tcPr>
            <w:tcW w:w="254" w:type="pct"/>
            <w:shd w:val="clear" w:color="auto" w:fill="auto"/>
          </w:tcPr>
          <w:p w14:paraId="0F92124B"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71D491F2"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02EFF4CB" w14:textId="77777777" w:rsidR="000C1330" w:rsidRPr="00A1115A" w:rsidRDefault="000C1330" w:rsidP="002C7F8F">
            <w:pPr>
              <w:pStyle w:val="TAC"/>
              <w:rPr>
                <w:rFonts w:cs="Arial"/>
                <w:szCs w:val="18"/>
              </w:rPr>
            </w:pPr>
            <w:r w:rsidRPr="00A1115A">
              <w:t>20</w:t>
            </w:r>
            <w:r w:rsidRPr="00A1115A">
              <w:rPr>
                <w:vertAlign w:val="superscript"/>
              </w:rPr>
              <w:t>1</w:t>
            </w:r>
          </w:p>
        </w:tc>
        <w:tc>
          <w:tcPr>
            <w:tcW w:w="249" w:type="pct"/>
            <w:shd w:val="clear" w:color="auto" w:fill="auto"/>
          </w:tcPr>
          <w:p w14:paraId="4A8EB73C" w14:textId="77777777" w:rsidR="000C1330" w:rsidRPr="00A1115A" w:rsidRDefault="000C1330" w:rsidP="002C7F8F">
            <w:pPr>
              <w:pStyle w:val="TAC"/>
              <w:rPr>
                <w:rFonts w:cs="Arial"/>
                <w:szCs w:val="18"/>
              </w:rPr>
            </w:pPr>
          </w:p>
        </w:tc>
        <w:tc>
          <w:tcPr>
            <w:tcW w:w="256" w:type="pct"/>
            <w:shd w:val="clear" w:color="auto" w:fill="auto"/>
          </w:tcPr>
          <w:p w14:paraId="60184812" w14:textId="77777777" w:rsidR="000C1330" w:rsidRPr="00A1115A" w:rsidRDefault="000C1330" w:rsidP="002C7F8F">
            <w:pPr>
              <w:pStyle w:val="TAC"/>
            </w:pPr>
          </w:p>
        </w:tc>
        <w:tc>
          <w:tcPr>
            <w:tcW w:w="212" w:type="pct"/>
          </w:tcPr>
          <w:p w14:paraId="1E91D221" w14:textId="77777777" w:rsidR="000C1330" w:rsidRPr="00A1115A" w:rsidRDefault="000C1330" w:rsidP="002C7F8F">
            <w:pPr>
              <w:pStyle w:val="TAC"/>
            </w:pPr>
          </w:p>
        </w:tc>
        <w:tc>
          <w:tcPr>
            <w:tcW w:w="291" w:type="pct"/>
          </w:tcPr>
          <w:p w14:paraId="5B36EB91" w14:textId="77777777" w:rsidR="000C1330" w:rsidRPr="00A1115A" w:rsidRDefault="000C1330" w:rsidP="002C7F8F">
            <w:pPr>
              <w:pStyle w:val="TAC"/>
            </w:pPr>
          </w:p>
        </w:tc>
        <w:tc>
          <w:tcPr>
            <w:tcW w:w="256" w:type="pct"/>
            <w:shd w:val="clear" w:color="auto" w:fill="auto"/>
          </w:tcPr>
          <w:p w14:paraId="64F800A0" w14:textId="77777777" w:rsidR="000C1330" w:rsidRPr="00A1115A" w:rsidRDefault="000C1330" w:rsidP="002C7F8F">
            <w:pPr>
              <w:pStyle w:val="TAC"/>
            </w:pPr>
          </w:p>
        </w:tc>
        <w:tc>
          <w:tcPr>
            <w:tcW w:w="298" w:type="pct"/>
          </w:tcPr>
          <w:p w14:paraId="193CE9FF" w14:textId="77777777" w:rsidR="000C1330" w:rsidRPr="00A1115A" w:rsidRDefault="000C1330" w:rsidP="002C7F8F">
            <w:pPr>
              <w:pStyle w:val="TAC"/>
            </w:pPr>
          </w:p>
        </w:tc>
        <w:tc>
          <w:tcPr>
            <w:tcW w:w="253" w:type="pct"/>
          </w:tcPr>
          <w:p w14:paraId="50E99661" w14:textId="77777777" w:rsidR="000C1330" w:rsidRPr="00A1115A" w:rsidRDefault="000C1330" w:rsidP="002C7F8F">
            <w:pPr>
              <w:pStyle w:val="TAC"/>
            </w:pPr>
          </w:p>
        </w:tc>
        <w:tc>
          <w:tcPr>
            <w:tcW w:w="212" w:type="pct"/>
          </w:tcPr>
          <w:p w14:paraId="2C3AF0AA" w14:textId="77777777" w:rsidR="000C1330" w:rsidRPr="00A1115A" w:rsidRDefault="000C1330" w:rsidP="002C7F8F">
            <w:pPr>
              <w:pStyle w:val="TAC"/>
            </w:pPr>
          </w:p>
        </w:tc>
        <w:tc>
          <w:tcPr>
            <w:tcW w:w="247" w:type="pct"/>
          </w:tcPr>
          <w:p w14:paraId="6C2F7309" w14:textId="77777777" w:rsidR="000C1330" w:rsidRPr="00A1115A" w:rsidRDefault="000C1330" w:rsidP="002C7F8F">
            <w:pPr>
              <w:pStyle w:val="TAC"/>
            </w:pPr>
          </w:p>
        </w:tc>
        <w:tc>
          <w:tcPr>
            <w:tcW w:w="180" w:type="pct"/>
          </w:tcPr>
          <w:p w14:paraId="735D12D5" w14:textId="77777777" w:rsidR="000C1330" w:rsidRPr="00A1115A" w:rsidRDefault="000C1330" w:rsidP="002C7F8F">
            <w:pPr>
              <w:pStyle w:val="TAC"/>
            </w:pPr>
          </w:p>
        </w:tc>
        <w:tc>
          <w:tcPr>
            <w:tcW w:w="213" w:type="pct"/>
          </w:tcPr>
          <w:p w14:paraId="54A86B3D" w14:textId="77777777" w:rsidR="000C1330" w:rsidRPr="00A1115A" w:rsidRDefault="000C1330" w:rsidP="002C7F8F">
            <w:pPr>
              <w:pStyle w:val="TAC"/>
            </w:pPr>
          </w:p>
        </w:tc>
        <w:tc>
          <w:tcPr>
            <w:tcW w:w="184" w:type="pct"/>
          </w:tcPr>
          <w:p w14:paraId="5C26F8B9" w14:textId="77777777" w:rsidR="000C1330" w:rsidRPr="00A1115A" w:rsidRDefault="000C1330" w:rsidP="002C7F8F">
            <w:pPr>
              <w:pStyle w:val="TAC"/>
            </w:pPr>
          </w:p>
        </w:tc>
        <w:tc>
          <w:tcPr>
            <w:tcW w:w="411" w:type="pct"/>
            <w:tcBorders>
              <w:bottom w:val="nil"/>
            </w:tcBorders>
            <w:shd w:val="clear" w:color="auto" w:fill="auto"/>
          </w:tcPr>
          <w:p w14:paraId="5E20AAD2" w14:textId="77777777" w:rsidR="000C1330" w:rsidRPr="00A1115A" w:rsidRDefault="000C1330" w:rsidP="002C7F8F">
            <w:pPr>
              <w:pStyle w:val="TAC"/>
            </w:pPr>
            <w:r w:rsidRPr="00A1115A">
              <w:t>FDD</w:t>
            </w:r>
          </w:p>
        </w:tc>
      </w:tr>
      <w:tr w:rsidR="000C1330" w:rsidRPr="00A1115A" w14:paraId="5E8BBF4B" w14:textId="77777777" w:rsidTr="002C7F8F">
        <w:trPr>
          <w:trHeight w:val="187"/>
          <w:jc w:val="center"/>
        </w:trPr>
        <w:tc>
          <w:tcPr>
            <w:tcW w:w="383" w:type="pct"/>
            <w:tcBorders>
              <w:top w:val="nil"/>
              <w:bottom w:val="nil"/>
            </w:tcBorders>
            <w:shd w:val="clear" w:color="auto" w:fill="auto"/>
          </w:tcPr>
          <w:p w14:paraId="6AE3779F" w14:textId="77777777" w:rsidR="000C1330" w:rsidRPr="00A1115A" w:rsidRDefault="000C1330" w:rsidP="002C7F8F">
            <w:pPr>
              <w:pStyle w:val="TAC"/>
              <w:rPr>
                <w:lang w:eastAsia="zh-CN"/>
              </w:rPr>
            </w:pPr>
          </w:p>
        </w:tc>
        <w:tc>
          <w:tcPr>
            <w:tcW w:w="295" w:type="pct"/>
          </w:tcPr>
          <w:p w14:paraId="3371023A" w14:textId="77777777" w:rsidR="000C1330" w:rsidRPr="00A1115A" w:rsidRDefault="000C1330" w:rsidP="002C7F8F">
            <w:pPr>
              <w:pStyle w:val="TAC"/>
              <w:rPr>
                <w:rFonts w:cs="Arial"/>
              </w:rPr>
            </w:pPr>
            <w:r w:rsidRPr="00A1115A">
              <w:t>30</w:t>
            </w:r>
          </w:p>
        </w:tc>
        <w:tc>
          <w:tcPr>
            <w:tcW w:w="254" w:type="pct"/>
          </w:tcPr>
          <w:p w14:paraId="116F4177" w14:textId="77777777" w:rsidR="000C1330" w:rsidRPr="00A1115A" w:rsidRDefault="000C1330" w:rsidP="002C7F8F">
            <w:pPr>
              <w:pStyle w:val="TAC"/>
              <w:rPr>
                <w:rFonts w:cs="Arial"/>
                <w:szCs w:val="18"/>
              </w:rPr>
            </w:pPr>
          </w:p>
        </w:tc>
        <w:tc>
          <w:tcPr>
            <w:tcW w:w="254" w:type="pct"/>
            <w:shd w:val="clear" w:color="auto" w:fill="auto"/>
          </w:tcPr>
          <w:p w14:paraId="742F3643" w14:textId="77777777" w:rsidR="000C1330" w:rsidRPr="00A1115A" w:rsidRDefault="000C1330" w:rsidP="002C7F8F">
            <w:pPr>
              <w:pStyle w:val="TAC"/>
              <w:rPr>
                <w:rFonts w:cs="Arial"/>
                <w:szCs w:val="18"/>
              </w:rPr>
            </w:pPr>
          </w:p>
        </w:tc>
        <w:tc>
          <w:tcPr>
            <w:tcW w:w="254" w:type="pct"/>
            <w:shd w:val="clear" w:color="auto" w:fill="auto"/>
          </w:tcPr>
          <w:p w14:paraId="5241A5D8"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3B8432E6" w14:textId="77777777" w:rsidR="000C1330" w:rsidRPr="00A1115A" w:rsidRDefault="000C1330" w:rsidP="002C7F8F">
            <w:pPr>
              <w:pStyle w:val="TAC"/>
              <w:rPr>
                <w:rFonts w:cs="Arial"/>
                <w:szCs w:val="18"/>
              </w:rPr>
            </w:pPr>
            <w:r w:rsidRPr="00A1115A">
              <w:t>10</w:t>
            </w:r>
            <w:r w:rsidRPr="00A1115A">
              <w:rPr>
                <w:vertAlign w:val="superscript"/>
              </w:rPr>
              <w:t>1</w:t>
            </w:r>
          </w:p>
        </w:tc>
        <w:tc>
          <w:tcPr>
            <w:tcW w:w="249" w:type="pct"/>
            <w:shd w:val="clear" w:color="auto" w:fill="auto"/>
          </w:tcPr>
          <w:p w14:paraId="59A17CD1" w14:textId="77777777" w:rsidR="000C1330" w:rsidRPr="00A1115A" w:rsidRDefault="000C1330" w:rsidP="002C7F8F">
            <w:pPr>
              <w:pStyle w:val="TAC"/>
              <w:rPr>
                <w:rFonts w:cs="Arial"/>
                <w:szCs w:val="18"/>
              </w:rPr>
            </w:pPr>
          </w:p>
        </w:tc>
        <w:tc>
          <w:tcPr>
            <w:tcW w:w="256" w:type="pct"/>
            <w:shd w:val="clear" w:color="auto" w:fill="auto"/>
          </w:tcPr>
          <w:p w14:paraId="233E40E8" w14:textId="77777777" w:rsidR="000C1330" w:rsidRPr="00A1115A" w:rsidRDefault="000C1330" w:rsidP="002C7F8F">
            <w:pPr>
              <w:pStyle w:val="TAC"/>
            </w:pPr>
          </w:p>
        </w:tc>
        <w:tc>
          <w:tcPr>
            <w:tcW w:w="212" w:type="pct"/>
          </w:tcPr>
          <w:p w14:paraId="264CDC19" w14:textId="77777777" w:rsidR="000C1330" w:rsidRPr="00A1115A" w:rsidRDefault="000C1330" w:rsidP="002C7F8F">
            <w:pPr>
              <w:pStyle w:val="TAC"/>
            </w:pPr>
          </w:p>
        </w:tc>
        <w:tc>
          <w:tcPr>
            <w:tcW w:w="291" w:type="pct"/>
          </w:tcPr>
          <w:p w14:paraId="6DA4806C" w14:textId="77777777" w:rsidR="000C1330" w:rsidRPr="00A1115A" w:rsidRDefault="000C1330" w:rsidP="002C7F8F">
            <w:pPr>
              <w:pStyle w:val="TAC"/>
            </w:pPr>
          </w:p>
        </w:tc>
        <w:tc>
          <w:tcPr>
            <w:tcW w:w="256" w:type="pct"/>
            <w:shd w:val="clear" w:color="auto" w:fill="auto"/>
          </w:tcPr>
          <w:p w14:paraId="5ADFAB2A" w14:textId="77777777" w:rsidR="000C1330" w:rsidRPr="00A1115A" w:rsidRDefault="000C1330" w:rsidP="002C7F8F">
            <w:pPr>
              <w:pStyle w:val="TAC"/>
            </w:pPr>
          </w:p>
        </w:tc>
        <w:tc>
          <w:tcPr>
            <w:tcW w:w="298" w:type="pct"/>
          </w:tcPr>
          <w:p w14:paraId="51B654E1" w14:textId="77777777" w:rsidR="000C1330" w:rsidRPr="00A1115A" w:rsidRDefault="000C1330" w:rsidP="002C7F8F">
            <w:pPr>
              <w:pStyle w:val="TAC"/>
            </w:pPr>
          </w:p>
        </w:tc>
        <w:tc>
          <w:tcPr>
            <w:tcW w:w="253" w:type="pct"/>
          </w:tcPr>
          <w:p w14:paraId="5AE327C9" w14:textId="77777777" w:rsidR="000C1330" w:rsidRPr="00A1115A" w:rsidRDefault="000C1330" w:rsidP="002C7F8F">
            <w:pPr>
              <w:pStyle w:val="TAC"/>
            </w:pPr>
          </w:p>
        </w:tc>
        <w:tc>
          <w:tcPr>
            <w:tcW w:w="212" w:type="pct"/>
          </w:tcPr>
          <w:p w14:paraId="577A2103" w14:textId="77777777" w:rsidR="000C1330" w:rsidRPr="00A1115A" w:rsidRDefault="000C1330" w:rsidP="002C7F8F">
            <w:pPr>
              <w:pStyle w:val="TAC"/>
            </w:pPr>
          </w:p>
        </w:tc>
        <w:tc>
          <w:tcPr>
            <w:tcW w:w="247" w:type="pct"/>
          </w:tcPr>
          <w:p w14:paraId="03514583" w14:textId="77777777" w:rsidR="000C1330" w:rsidRPr="00A1115A" w:rsidRDefault="000C1330" w:rsidP="002C7F8F">
            <w:pPr>
              <w:pStyle w:val="TAC"/>
            </w:pPr>
          </w:p>
        </w:tc>
        <w:tc>
          <w:tcPr>
            <w:tcW w:w="180" w:type="pct"/>
          </w:tcPr>
          <w:p w14:paraId="5FE468C3" w14:textId="77777777" w:rsidR="000C1330" w:rsidRPr="00A1115A" w:rsidRDefault="000C1330" w:rsidP="002C7F8F">
            <w:pPr>
              <w:pStyle w:val="TAC"/>
            </w:pPr>
          </w:p>
        </w:tc>
        <w:tc>
          <w:tcPr>
            <w:tcW w:w="213" w:type="pct"/>
          </w:tcPr>
          <w:p w14:paraId="5893E731" w14:textId="77777777" w:rsidR="000C1330" w:rsidRPr="00A1115A" w:rsidRDefault="000C1330" w:rsidP="002C7F8F">
            <w:pPr>
              <w:pStyle w:val="TAC"/>
            </w:pPr>
          </w:p>
        </w:tc>
        <w:tc>
          <w:tcPr>
            <w:tcW w:w="184" w:type="pct"/>
          </w:tcPr>
          <w:p w14:paraId="3D19384A" w14:textId="77777777" w:rsidR="000C1330" w:rsidRPr="00A1115A" w:rsidRDefault="000C1330" w:rsidP="002C7F8F">
            <w:pPr>
              <w:pStyle w:val="TAC"/>
            </w:pPr>
          </w:p>
        </w:tc>
        <w:tc>
          <w:tcPr>
            <w:tcW w:w="411" w:type="pct"/>
            <w:tcBorders>
              <w:top w:val="nil"/>
              <w:bottom w:val="nil"/>
            </w:tcBorders>
            <w:shd w:val="clear" w:color="auto" w:fill="auto"/>
          </w:tcPr>
          <w:p w14:paraId="0B914188" w14:textId="77777777" w:rsidR="000C1330" w:rsidRPr="00A1115A" w:rsidRDefault="000C1330" w:rsidP="002C7F8F">
            <w:pPr>
              <w:pStyle w:val="TAC"/>
            </w:pPr>
          </w:p>
        </w:tc>
      </w:tr>
      <w:tr w:rsidR="000C1330" w:rsidRPr="00A1115A" w14:paraId="334B3147" w14:textId="77777777" w:rsidTr="002C7F8F">
        <w:trPr>
          <w:trHeight w:val="187"/>
          <w:jc w:val="center"/>
        </w:trPr>
        <w:tc>
          <w:tcPr>
            <w:tcW w:w="383" w:type="pct"/>
            <w:tcBorders>
              <w:top w:val="nil"/>
              <w:bottom w:val="nil"/>
            </w:tcBorders>
            <w:shd w:val="clear" w:color="auto" w:fill="auto"/>
          </w:tcPr>
          <w:p w14:paraId="323685A0" w14:textId="77777777" w:rsidR="000C1330" w:rsidRPr="00A1115A" w:rsidRDefault="000C1330" w:rsidP="002C7F8F">
            <w:pPr>
              <w:pStyle w:val="TAC"/>
              <w:rPr>
                <w:lang w:eastAsia="zh-CN"/>
              </w:rPr>
            </w:pPr>
            <w:r w:rsidRPr="00A1115A">
              <w:rPr>
                <w:rFonts w:hint="eastAsia"/>
                <w:lang w:eastAsia="zh-CN"/>
              </w:rPr>
              <w:t>n</w:t>
            </w:r>
            <w:r w:rsidRPr="00A1115A">
              <w:rPr>
                <w:lang w:eastAsia="zh-CN"/>
              </w:rPr>
              <w:t>13</w:t>
            </w:r>
          </w:p>
        </w:tc>
        <w:tc>
          <w:tcPr>
            <w:tcW w:w="295" w:type="pct"/>
          </w:tcPr>
          <w:p w14:paraId="70B11BBF" w14:textId="77777777" w:rsidR="000C1330" w:rsidRPr="00A1115A" w:rsidRDefault="000C1330" w:rsidP="002C7F8F">
            <w:pPr>
              <w:pStyle w:val="TAC"/>
            </w:pPr>
            <w:r w:rsidRPr="00A1115A">
              <w:rPr>
                <w:rFonts w:cs="Arial"/>
              </w:rPr>
              <w:t>15</w:t>
            </w:r>
          </w:p>
        </w:tc>
        <w:tc>
          <w:tcPr>
            <w:tcW w:w="254" w:type="pct"/>
          </w:tcPr>
          <w:p w14:paraId="5582594F" w14:textId="77777777" w:rsidR="000C1330" w:rsidRPr="00A1115A" w:rsidRDefault="000C1330" w:rsidP="002C7F8F">
            <w:pPr>
              <w:pStyle w:val="TAC"/>
            </w:pPr>
          </w:p>
        </w:tc>
        <w:tc>
          <w:tcPr>
            <w:tcW w:w="254" w:type="pct"/>
            <w:shd w:val="clear" w:color="auto" w:fill="auto"/>
          </w:tcPr>
          <w:p w14:paraId="04A90D56" w14:textId="77777777" w:rsidR="000C1330" w:rsidRPr="00A1115A" w:rsidRDefault="000C1330" w:rsidP="002C7F8F">
            <w:pPr>
              <w:pStyle w:val="TAC"/>
              <w:rPr>
                <w:rFonts w:cs="Arial"/>
              </w:rPr>
            </w:pPr>
            <w:r w:rsidRPr="00A1115A">
              <w:t>20</w:t>
            </w:r>
            <w:r w:rsidRPr="00A1115A">
              <w:rPr>
                <w:vertAlign w:val="superscript"/>
              </w:rPr>
              <w:t>1</w:t>
            </w:r>
          </w:p>
        </w:tc>
        <w:tc>
          <w:tcPr>
            <w:tcW w:w="254" w:type="pct"/>
            <w:shd w:val="clear" w:color="auto" w:fill="auto"/>
          </w:tcPr>
          <w:p w14:paraId="6471435A" w14:textId="77777777" w:rsidR="000C1330" w:rsidRPr="00A1115A" w:rsidRDefault="000C1330" w:rsidP="002C7F8F">
            <w:pPr>
              <w:pStyle w:val="TAC"/>
              <w:rPr>
                <w:rFonts w:cs="Arial"/>
              </w:rPr>
            </w:pPr>
            <w:r w:rsidRPr="00A1115A">
              <w:t>20</w:t>
            </w:r>
            <w:r w:rsidRPr="00A1115A">
              <w:rPr>
                <w:vertAlign w:val="superscript"/>
              </w:rPr>
              <w:t>1</w:t>
            </w:r>
          </w:p>
        </w:tc>
        <w:tc>
          <w:tcPr>
            <w:tcW w:w="298" w:type="pct"/>
            <w:shd w:val="clear" w:color="auto" w:fill="auto"/>
          </w:tcPr>
          <w:p w14:paraId="6831CCDA" w14:textId="77777777" w:rsidR="000C1330" w:rsidRPr="00A1115A" w:rsidRDefault="000C1330" w:rsidP="002C7F8F">
            <w:pPr>
              <w:pStyle w:val="TAC"/>
              <w:rPr>
                <w:rFonts w:cs="Arial"/>
              </w:rPr>
            </w:pPr>
          </w:p>
        </w:tc>
        <w:tc>
          <w:tcPr>
            <w:tcW w:w="249" w:type="pct"/>
            <w:shd w:val="clear" w:color="auto" w:fill="auto"/>
          </w:tcPr>
          <w:p w14:paraId="598CBC62" w14:textId="77777777" w:rsidR="000C1330" w:rsidRPr="00A1115A" w:rsidRDefault="000C1330" w:rsidP="002C7F8F">
            <w:pPr>
              <w:pStyle w:val="TAC"/>
              <w:rPr>
                <w:rFonts w:cs="Arial"/>
              </w:rPr>
            </w:pPr>
          </w:p>
        </w:tc>
        <w:tc>
          <w:tcPr>
            <w:tcW w:w="256" w:type="pct"/>
            <w:shd w:val="clear" w:color="auto" w:fill="auto"/>
          </w:tcPr>
          <w:p w14:paraId="0723D8BE" w14:textId="77777777" w:rsidR="000C1330" w:rsidRPr="00A1115A" w:rsidRDefault="000C1330" w:rsidP="002C7F8F">
            <w:pPr>
              <w:pStyle w:val="TAC"/>
            </w:pPr>
          </w:p>
        </w:tc>
        <w:tc>
          <w:tcPr>
            <w:tcW w:w="212" w:type="pct"/>
          </w:tcPr>
          <w:p w14:paraId="053E9C09" w14:textId="77777777" w:rsidR="000C1330" w:rsidRPr="00A1115A" w:rsidRDefault="000C1330" w:rsidP="002C7F8F">
            <w:pPr>
              <w:pStyle w:val="TAC"/>
            </w:pPr>
          </w:p>
        </w:tc>
        <w:tc>
          <w:tcPr>
            <w:tcW w:w="291" w:type="pct"/>
          </w:tcPr>
          <w:p w14:paraId="4DF4C2C9" w14:textId="77777777" w:rsidR="000C1330" w:rsidRPr="00A1115A" w:rsidRDefault="000C1330" w:rsidP="002C7F8F">
            <w:pPr>
              <w:pStyle w:val="TAC"/>
            </w:pPr>
          </w:p>
        </w:tc>
        <w:tc>
          <w:tcPr>
            <w:tcW w:w="256" w:type="pct"/>
            <w:shd w:val="clear" w:color="auto" w:fill="auto"/>
          </w:tcPr>
          <w:p w14:paraId="41E177BB" w14:textId="77777777" w:rsidR="000C1330" w:rsidRPr="00A1115A" w:rsidRDefault="000C1330" w:rsidP="002C7F8F">
            <w:pPr>
              <w:pStyle w:val="TAC"/>
            </w:pPr>
          </w:p>
        </w:tc>
        <w:tc>
          <w:tcPr>
            <w:tcW w:w="298" w:type="pct"/>
          </w:tcPr>
          <w:p w14:paraId="01BB0B31" w14:textId="77777777" w:rsidR="000C1330" w:rsidRPr="00A1115A" w:rsidRDefault="000C1330" w:rsidP="002C7F8F">
            <w:pPr>
              <w:pStyle w:val="TAC"/>
            </w:pPr>
          </w:p>
        </w:tc>
        <w:tc>
          <w:tcPr>
            <w:tcW w:w="253" w:type="pct"/>
          </w:tcPr>
          <w:p w14:paraId="7FA90A7F" w14:textId="77777777" w:rsidR="000C1330" w:rsidRPr="00A1115A" w:rsidRDefault="000C1330" w:rsidP="002C7F8F">
            <w:pPr>
              <w:pStyle w:val="TAC"/>
            </w:pPr>
          </w:p>
        </w:tc>
        <w:tc>
          <w:tcPr>
            <w:tcW w:w="212" w:type="pct"/>
          </w:tcPr>
          <w:p w14:paraId="1304B715" w14:textId="77777777" w:rsidR="000C1330" w:rsidRPr="00A1115A" w:rsidRDefault="000C1330" w:rsidP="002C7F8F">
            <w:pPr>
              <w:pStyle w:val="TAC"/>
            </w:pPr>
          </w:p>
        </w:tc>
        <w:tc>
          <w:tcPr>
            <w:tcW w:w="247" w:type="pct"/>
          </w:tcPr>
          <w:p w14:paraId="36F05E4C" w14:textId="77777777" w:rsidR="000C1330" w:rsidRPr="00A1115A" w:rsidRDefault="000C1330" w:rsidP="002C7F8F">
            <w:pPr>
              <w:pStyle w:val="TAC"/>
            </w:pPr>
          </w:p>
        </w:tc>
        <w:tc>
          <w:tcPr>
            <w:tcW w:w="180" w:type="pct"/>
          </w:tcPr>
          <w:p w14:paraId="3E5E4FE4" w14:textId="77777777" w:rsidR="000C1330" w:rsidRPr="00A1115A" w:rsidRDefault="000C1330" w:rsidP="002C7F8F">
            <w:pPr>
              <w:pStyle w:val="TAC"/>
            </w:pPr>
          </w:p>
        </w:tc>
        <w:tc>
          <w:tcPr>
            <w:tcW w:w="213" w:type="pct"/>
          </w:tcPr>
          <w:p w14:paraId="432BC634" w14:textId="77777777" w:rsidR="000C1330" w:rsidRPr="00A1115A" w:rsidRDefault="000C1330" w:rsidP="002C7F8F">
            <w:pPr>
              <w:pStyle w:val="TAC"/>
            </w:pPr>
          </w:p>
        </w:tc>
        <w:tc>
          <w:tcPr>
            <w:tcW w:w="184" w:type="pct"/>
          </w:tcPr>
          <w:p w14:paraId="015F93B5" w14:textId="77777777" w:rsidR="000C1330" w:rsidRPr="00A1115A" w:rsidRDefault="000C1330" w:rsidP="002C7F8F">
            <w:pPr>
              <w:pStyle w:val="TAC"/>
            </w:pPr>
          </w:p>
        </w:tc>
        <w:tc>
          <w:tcPr>
            <w:tcW w:w="411" w:type="pct"/>
            <w:tcBorders>
              <w:top w:val="nil"/>
              <w:bottom w:val="nil"/>
            </w:tcBorders>
            <w:shd w:val="clear" w:color="auto" w:fill="auto"/>
          </w:tcPr>
          <w:p w14:paraId="4AB23FED" w14:textId="77777777" w:rsidR="000C1330" w:rsidRPr="00A1115A" w:rsidRDefault="000C1330" w:rsidP="002C7F8F">
            <w:pPr>
              <w:pStyle w:val="TAC"/>
            </w:pPr>
            <w:r w:rsidRPr="00A1115A">
              <w:rPr>
                <w:rFonts w:hint="eastAsia"/>
                <w:lang w:eastAsia="zh-CN"/>
              </w:rPr>
              <w:t>F</w:t>
            </w:r>
            <w:r w:rsidRPr="00A1115A">
              <w:rPr>
                <w:lang w:eastAsia="zh-CN"/>
              </w:rPr>
              <w:t>DD</w:t>
            </w:r>
          </w:p>
        </w:tc>
      </w:tr>
      <w:tr w:rsidR="000C1330" w:rsidRPr="00A1115A" w14:paraId="51D2D6AD" w14:textId="77777777" w:rsidTr="002C7F8F">
        <w:trPr>
          <w:trHeight w:val="187"/>
          <w:jc w:val="center"/>
        </w:trPr>
        <w:tc>
          <w:tcPr>
            <w:tcW w:w="383" w:type="pct"/>
            <w:tcBorders>
              <w:top w:val="nil"/>
              <w:bottom w:val="nil"/>
            </w:tcBorders>
            <w:shd w:val="clear" w:color="auto" w:fill="auto"/>
          </w:tcPr>
          <w:p w14:paraId="66AE4F5A" w14:textId="77777777" w:rsidR="000C1330" w:rsidRPr="00A1115A" w:rsidRDefault="000C1330" w:rsidP="002C7F8F">
            <w:pPr>
              <w:pStyle w:val="TAC"/>
              <w:rPr>
                <w:lang w:eastAsia="zh-CN"/>
              </w:rPr>
            </w:pPr>
          </w:p>
        </w:tc>
        <w:tc>
          <w:tcPr>
            <w:tcW w:w="295" w:type="pct"/>
          </w:tcPr>
          <w:p w14:paraId="48271260" w14:textId="77777777" w:rsidR="000C1330" w:rsidRPr="00A1115A" w:rsidRDefault="000C1330" w:rsidP="002C7F8F">
            <w:pPr>
              <w:pStyle w:val="TAC"/>
            </w:pPr>
            <w:r w:rsidRPr="00A1115A">
              <w:rPr>
                <w:rFonts w:cs="Arial"/>
              </w:rPr>
              <w:t>30</w:t>
            </w:r>
          </w:p>
        </w:tc>
        <w:tc>
          <w:tcPr>
            <w:tcW w:w="254" w:type="pct"/>
          </w:tcPr>
          <w:p w14:paraId="1DF8CF2F" w14:textId="77777777" w:rsidR="000C1330" w:rsidRPr="00A1115A" w:rsidRDefault="000C1330" w:rsidP="002C7F8F">
            <w:pPr>
              <w:pStyle w:val="TAC"/>
              <w:rPr>
                <w:rFonts w:cs="Arial"/>
              </w:rPr>
            </w:pPr>
          </w:p>
        </w:tc>
        <w:tc>
          <w:tcPr>
            <w:tcW w:w="254" w:type="pct"/>
            <w:shd w:val="clear" w:color="auto" w:fill="auto"/>
          </w:tcPr>
          <w:p w14:paraId="6D30FD89" w14:textId="77777777" w:rsidR="000C1330" w:rsidRPr="00A1115A" w:rsidRDefault="000C1330" w:rsidP="002C7F8F">
            <w:pPr>
              <w:pStyle w:val="TAC"/>
              <w:rPr>
                <w:rFonts w:cs="Arial"/>
              </w:rPr>
            </w:pPr>
          </w:p>
        </w:tc>
        <w:tc>
          <w:tcPr>
            <w:tcW w:w="254" w:type="pct"/>
            <w:shd w:val="clear" w:color="auto" w:fill="auto"/>
          </w:tcPr>
          <w:p w14:paraId="0B7B6B35" w14:textId="77777777" w:rsidR="000C1330" w:rsidRPr="00A1115A" w:rsidRDefault="000C1330" w:rsidP="002C7F8F">
            <w:pPr>
              <w:pStyle w:val="TAC"/>
              <w:rPr>
                <w:rFonts w:cs="Arial"/>
              </w:rPr>
            </w:pPr>
            <w:r w:rsidRPr="00A1115A">
              <w:t>10</w:t>
            </w:r>
            <w:r w:rsidRPr="00A1115A">
              <w:rPr>
                <w:vertAlign w:val="superscript"/>
              </w:rPr>
              <w:t>1</w:t>
            </w:r>
          </w:p>
        </w:tc>
        <w:tc>
          <w:tcPr>
            <w:tcW w:w="298" w:type="pct"/>
            <w:shd w:val="clear" w:color="auto" w:fill="auto"/>
          </w:tcPr>
          <w:p w14:paraId="18CC7C3D" w14:textId="77777777" w:rsidR="000C1330" w:rsidRPr="00A1115A" w:rsidRDefault="000C1330" w:rsidP="002C7F8F">
            <w:pPr>
              <w:pStyle w:val="TAC"/>
              <w:rPr>
                <w:rFonts w:cs="Arial"/>
              </w:rPr>
            </w:pPr>
          </w:p>
        </w:tc>
        <w:tc>
          <w:tcPr>
            <w:tcW w:w="249" w:type="pct"/>
            <w:shd w:val="clear" w:color="auto" w:fill="auto"/>
          </w:tcPr>
          <w:p w14:paraId="77C6FB89" w14:textId="77777777" w:rsidR="000C1330" w:rsidRPr="00A1115A" w:rsidRDefault="000C1330" w:rsidP="002C7F8F">
            <w:pPr>
              <w:pStyle w:val="TAC"/>
              <w:rPr>
                <w:rFonts w:cs="Arial"/>
              </w:rPr>
            </w:pPr>
          </w:p>
        </w:tc>
        <w:tc>
          <w:tcPr>
            <w:tcW w:w="256" w:type="pct"/>
            <w:shd w:val="clear" w:color="auto" w:fill="auto"/>
          </w:tcPr>
          <w:p w14:paraId="27ACACA2" w14:textId="77777777" w:rsidR="000C1330" w:rsidRPr="00A1115A" w:rsidRDefault="000C1330" w:rsidP="002C7F8F">
            <w:pPr>
              <w:pStyle w:val="TAC"/>
            </w:pPr>
          </w:p>
        </w:tc>
        <w:tc>
          <w:tcPr>
            <w:tcW w:w="212" w:type="pct"/>
          </w:tcPr>
          <w:p w14:paraId="2667920D" w14:textId="77777777" w:rsidR="000C1330" w:rsidRPr="00A1115A" w:rsidRDefault="000C1330" w:rsidP="002C7F8F">
            <w:pPr>
              <w:pStyle w:val="TAC"/>
            </w:pPr>
          </w:p>
        </w:tc>
        <w:tc>
          <w:tcPr>
            <w:tcW w:w="291" w:type="pct"/>
          </w:tcPr>
          <w:p w14:paraId="6E5AD656" w14:textId="77777777" w:rsidR="000C1330" w:rsidRPr="00A1115A" w:rsidRDefault="000C1330" w:rsidP="002C7F8F">
            <w:pPr>
              <w:pStyle w:val="TAC"/>
            </w:pPr>
          </w:p>
        </w:tc>
        <w:tc>
          <w:tcPr>
            <w:tcW w:w="256" w:type="pct"/>
            <w:shd w:val="clear" w:color="auto" w:fill="auto"/>
          </w:tcPr>
          <w:p w14:paraId="2DDD8460" w14:textId="77777777" w:rsidR="000C1330" w:rsidRPr="00A1115A" w:rsidRDefault="000C1330" w:rsidP="002C7F8F">
            <w:pPr>
              <w:pStyle w:val="TAC"/>
            </w:pPr>
          </w:p>
        </w:tc>
        <w:tc>
          <w:tcPr>
            <w:tcW w:w="298" w:type="pct"/>
          </w:tcPr>
          <w:p w14:paraId="262C1657" w14:textId="77777777" w:rsidR="000C1330" w:rsidRPr="00A1115A" w:rsidRDefault="000C1330" w:rsidP="002C7F8F">
            <w:pPr>
              <w:pStyle w:val="TAC"/>
            </w:pPr>
          </w:p>
        </w:tc>
        <w:tc>
          <w:tcPr>
            <w:tcW w:w="253" w:type="pct"/>
          </w:tcPr>
          <w:p w14:paraId="0461DBAE" w14:textId="77777777" w:rsidR="000C1330" w:rsidRPr="00A1115A" w:rsidRDefault="000C1330" w:rsidP="002C7F8F">
            <w:pPr>
              <w:pStyle w:val="TAC"/>
            </w:pPr>
          </w:p>
        </w:tc>
        <w:tc>
          <w:tcPr>
            <w:tcW w:w="212" w:type="pct"/>
          </w:tcPr>
          <w:p w14:paraId="39354E0B" w14:textId="77777777" w:rsidR="000C1330" w:rsidRPr="00A1115A" w:rsidRDefault="000C1330" w:rsidP="002C7F8F">
            <w:pPr>
              <w:pStyle w:val="TAC"/>
            </w:pPr>
          </w:p>
        </w:tc>
        <w:tc>
          <w:tcPr>
            <w:tcW w:w="247" w:type="pct"/>
          </w:tcPr>
          <w:p w14:paraId="4CFFDFCD" w14:textId="77777777" w:rsidR="000C1330" w:rsidRPr="00A1115A" w:rsidRDefault="000C1330" w:rsidP="002C7F8F">
            <w:pPr>
              <w:pStyle w:val="TAC"/>
            </w:pPr>
          </w:p>
        </w:tc>
        <w:tc>
          <w:tcPr>
            <w:tcW w:w="180" w:type="pct"/>
          </w:tcPr>
          <w:p w14:paraId="0F399338" w14:textId="77777777" w:rsidR="000C1330" w:rsidRPr="00A1115A" w:rsidRDefault="000C1330" w:rsidP="002C7F8F">
            <w:pPr>
              <w:pStyle w:val="TAC"/>
            </w:pPr>
          </w:p>
        </w:tc>
        <w:tc>
          <w:tcPr>
            <w:tcW w:w="213" w:type="pct"/>
          </w:tcPr>
          <w:p w14:paraId="2ED1735B" w14:textId="77777777" w:rsidR="000C1330" w:rsidRPr="00A1115A" w:rsidRDefault="000C1330" w:rsidP="002C7F8F">
            <w:pPr>
              <w:pStyle w:val="TAC"/>
            </w:pPr>
          </w:p>
        </w:tc>
        <w:tc>
          <w:tcPr>
            <w:tcW w:w="184" w:type="pct"/>
          </w:tcPr>
          <w:p w14:paraId="344343C0" w14:textId="77777777" w:rsidR="000C1330" w:rsidRPr="00A1115A" w:rsidRDefault="000C1330" w:rsidP="002C7F8F">
            <w:pPr>
              <w:pStyle w:val="TAC"/>
            </w:pPr>
          </w:p>
        </w:tc>
        <w:tc>
          <w:tcPr>
            <w:tcW w:w="411" w:type="pct"/>
            <w:tcBorders>
              <w:top w:val="nil"/>
              <w:bottom w:val="nil"/>
            </w:tcBorders>
            <w:shd w:val="clear" w:color="auto" w:fill="auto"/>
          </w:tcPr>
          <w:p w14:paraId="138AE07D" w14:textId="77777777" w:rsidR="000C1330" w:rsidRPr="00A1115A" w:rsidRDefault="000C1330" w:rsidP="002C7F8F">
            <w:pPr>
              <w:pStyle w:val="TAC"/>
            </w:pPr>
          </w:p>
        </w:tc>
      </w:tr>
      <w:tr w:rsidR="000C1330" w:rsidRPr="00A1115A" w14:paraId="2E4B9D1B" w14:textId="77777777" w:rsidTr="002C7F8F">
        <w:trPr>
          <w:trHeight w:val="187"/>
          <w:jc w:val="center"/>
        </w:trPr>
        <w:tc>
          <w:tcPr>
            <w:tcW w:w="383" w:type="pct"/>
            <w:tcBorders>
              <w:bottom w:val="nil"/>
            </w:tcBorders>
            <w:shd w:val="clear" w:color="auto" w:fill="auto"/>
          </w:tcPr>
          <w:p w14:paraId="20829EB0" w14:textId="77777777" w:rsidR="000C1330" w:rsidRPr="00A1115A" w:rsidRDefault="000C1330" w:rsidP="002C7F8F">
            <w:pPr>
              <w:pStyle w:val="TAC"/>
              <w:rPr>
                <w:lang w:eastAsia="zh-CN"/>
              </w:rPr>
            </w:pPr>
            <w:r w:rsidRPr="00A1115A">
              <w:rPr>
                <w:lang w:eastAsia="zh-CN"/>
              </w:rPr>
              <w:t>n14</w:t>
            </w:r>
          </w:p>
        </w:tc>
        <w:tc>
          <w:tcPr>
            <w:tcW w:w="295" w:type="pct"/>
          </w:tcPr>
          <w:p w14:paraId="4E0E98BC" w14:textId="77777777" w:rsidR="000C1330" w:rsidRPr="00A1115A" w:rsidRDefault="000C1330" w:rsidP="002C7F8F">
            <w:pPr>
              <w:pStyle w:val="TAC"/>
              <w:rPr>
                <w:rFonts w:cs="Arial"/>
              </w:rPr>
            </w:pPr>
            <w:r w:rsidRPr="00A1115A">
              <w:rPr>
                <w:rFonts w:cs="Arial"/>
              </w:rPr>
              <w:t>15</w:t>
            </w:r>
          </w:p>
        </w:tc>
        <w:tc>
          <w:tcPr>
            <w:tcW w:w="254" w:type="pct"/>
          </w:tcPr>
          <w:p w14:paraId="21063320" w14:textId="77777777" w:rsidR="000C1330" w:rsidRPr="00A1115A" w:rsidRDefault="000C1330" w:rsidP="002C7F8F">
            <w:pPr>
              <w:pStyle w:val="TAC"/>
            </w:pPr>
          </w:p>
        </w:tc>
        <w:tc>
          <w:tcPr>
            <w:tcW w:w="254" w:type="pct"/>
            <w:shd w:val="clear" w:color="auto" w:fill="auto"/>
          </w:tcPr>
          <w:p w14:paraId="05E40967"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18495F6E"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51DEBC7A" w14:textId="77777777" w:rsidR="000C1330" w:rsidRPr="00A1115A" w:rsidRDefault="000C1330" w:rsidP="002C7F8F">
            <w:pPr>
              <w:pStyle w:val="TAC"/>
              <w:rPr>
                <w:rFonts w:cs="Arial"/>
                <w:szCs w:val="18"/>
              </w:rPr>
            </w:pPr>
          </w:p>
        </w:tc>
        <w:tc>
          <w:tcPr>
            <w:tcW w:w="249" w:type="pct"/>
            <w:shd w:val="clear" w:color="auto" w:fill="auto"/>
          </w:tcPr>
          <w:p w14:paraId="68F17307" w14:textId="77777777" w:rsidR="000C1330" w:rsidRPr="00A1115A" w:rsidRDefault="000C1330" w:rsidP="002C7F8F">
            <w:pPr>
              <w:pStyle w:val="TAC"/>
              <w:rPr>
                <w:rFonts w:cs="Arial"/>
                <w:szCs w:val="18"/>
              </w:rPr>
            </w:pPr>
          </w:p>
        </w:tc>
        <w:tc>
          <w:tcPr>
            <w:tcW w:w="256" w:type="pct"/>
            <w:shd w:val="clear" w:color="auto" w:fill="auto"/>
          </w:tcPr>
          <w:p w14:paraId="11D6C42A" w14:textId="77777777" w:rsidR="000C1330" w:rsidRPr="00A1115A" w:rsidRDefault="000C1330" w:rsidP="002C7F8F">
            <w:pPr>
              <w:pStyle w:val="TAC"/>
            </w:pPr>
          </w:p>
        </w:tc>
        <w:tc>
          <w:tcPr>
            <w:tcW w:w="212" w:type="pct"/>
          </w:tcPr>
          <w:p w14:paraId="773032F5" w14:textId="77777777" w:rsidR="000C1330" w:rsidRPr="00A1115A" w:rsidRDefault="000C1330" w:rsidP="002C7F8F">
            <w:pPr>
              <w:pStyle w:val="TAC"/>
            </w:pPr>
          </w:p>
        </w:tc>
        <w:tc>
          <w:tcPr>
            <w:tcW w:w="291" w:type="pct"/>
          </w:tcPr>
          <w:p w14:paraId="0F1FC796" w14:textId="77777777" w:rsidR="000C1330" w:rsidRPr="00A1115A" w:rsidRDefault="000C1330" w:rsidP="002C7F8F">
            <w:pPr>
              <w:pStyle w:val="TAC"/>
            </w:pPr>
          </w:p>
        </w:tc>
        <w:tc>
          <w:tcPr>
            <w:tcW w:w="256" w:type="pct"/>
            <w:shd w:val="clear" w:color="auto" w:fill="auto"/>
          </w:tcPr>
          <w:p w14:paraId="51386C3B" w14:textId="77777777" w:rsidR="000C1330" w:rsidRPr="00A1115A" w:rsidRDefault="000C1330" w:rsidP="002C7F8F">
            <w:pPr>
              <w:pStyle w:val="TAC"/>
            </w:pPr>
          </w:p>
        </w:tc>
        <w:tc>
          <w:tcPr>
            <w:tcW w:w="298" w:type="pct"/>
          </w:tcPr>
          <w:p w14:paraId="7C9CE9BF" w14:textId="77777777" w:rsidR="000C1330" w:rsidRPr="00A1115A" w:rsidRDefault="000C1330" w:rsidP="002C7F8F">
            <w:pPr>
              <w:pStyle w:val="TAC"/>
            </w:pPr>
          </w:p>
        </w:tc>
        <w:tc>
          <w:tcPr>
            <w:tcW w:w="253" w:type="pct"/>
          </w:tcPr>
          <w:p w14:paraId="2AC04E2E" w14:textId="77777777" w:rsidR="000C1330" w:rsidRPr="00A1115A" w:rsidRDefault="000C1330" w:rsidP="002C7F8F">
            <w:pPr>
              <w:pStyle w:val="TAC"/>
            </w:pPr>
          </w:p>
        </w:tc>
        <w:tc>
          <w:tcPr>
            <w:tcW w:w="212" w:type="pct"/>
          </w:tcPr>
          <w:p w14:paraId="2E84160D" w14:textId="77777777" w:rsidR="000C1330" w:rsidRPr="00A1115A" w:rsidRDefault="000C1330" w:rsidP="002C7F8F">
            <w:pPr>
              <w:pStyle w:val="TAC"/>
            </w:pPr>
          </w:p>
        </w:tc>
        <w:tc>
          <w:tcPr>
            <w:tcW w:w="247" w:type="pct"/>
          </w:tcPr>
          <w:p w14:paraId="1C4EB44F" w14:textId="77777777" w:rsidR="000C1330" w:rsidRPr="00A1115A" w:rsidRDefault="000C1330" w:rsidP="002C7F8F">
            <w:pPr>
              <w:pStyle w:val="TAC"/>
            </w:pPr>
          </w:p>
        </w:tc>
        <w:tc>
          <w:tcPr>
            <w:tcW w:w="180" w:type="pct"/>
          </w:tcPr>
          <w:p w14:paraId="12680E66" w14:textId="77777777" w:rsidR="000C1330" w:rsidRPr="00A1115A" w:rsidRDefault="000C1330" w:rsidP="002C7F8F">
            <w:pPr>
              <w:pStyle w:val="TAC"/>
            </w:pPr>
          </w:p>
        </w:tc>
        <w:tc>
          <w:tcPr>
            <w:tcW w:w="213" w:type="pct"/>
          </w:tcPr>
          <w:p w14:paraId="3CFD0E69" w14:textId="77777777" w:rsidR="000C1330" w:rsidRPr="00A1115A" w:rsidRDefault="000C1330" w:rsidP="002C7F8F">
            <w:pPr>
              <w:pStyle w:val="TAC"/>
            </w:pPr>
          </w:p>
        </w:tc>
        <w:tc>
          <w:tcPr>
            <w:tcW w:w="184" w:type="pct"/>
          </w:tcPr>
          <w:p w14:paraId="531EA431" w14:textId="77777777" w:rsidR="000C1330" w:rsidRPr="00A1115A" w:rsidRDefault="000C1330" w:rsidP="002C7F8F">
            <w:pPr>
              <w:pStyle w:val="TAC"/>
            </w:pPr>
          </w:p>
        </w:tc>
        <w:tc>
          <w:tcPr>
            <w:tcW w:w="411" w:type="pct"/>
            <w:tcBorders>
              <w:bottom w:val="nil"/>
            </w:tcBorders>
            <w:shd w:val="clear" w:color="auto" w:fill="auto"/>
          </w:tcPr>
          <w:p w14:paraId="598DC1AB" w14:textId="77777777" w:rsidR="000C1330" w:rsidRPr="00A1115A" w:rsidRDefault="000C1330" w:rsidP="002C7F8F">
            <w:pPr>
              <w:pStyle w:val="TAC"/>
            </w:pPr>
            <w:r w:rsidRPr="00A1115A">
              <w:t>FDD</w:t>
            </w:r>
          </w:p>
        </w:tc>
      </w:tr>
      <w:tr w:rsidR="000C1330" w:rsidRPr="00A1115A" w14:paraId="23A28EBF" w14:textId="77777777" w:rsidTr="002C7F8F">
        <w:trPr>
          <w:trHeight w:val="187"/>
          <w:jc w:val="center"/>
        </w:trPr>
        <w:tc>
          <w:tcPr>
            <w:tcW w:w="383" w:type="pct"/>
            <w:tcBorders>
              <w:top w:val="nil"/>
              <w:bottom w:val="nil"/>
            </w:tcBorders>
            <w:shd w:val="clear" w:color="auto" w:fill="auto"/>
          </w:tcPr>
          <w:p w14:paraId="25D6E270" w14:textId="77777777" w:rsidR="000C1330" w:rsidRPr="00A1115A" w:rsidRDefault="000C1330" w:rsidP="002C7F8F">
            <w:pPr>
              <w:pStyle w:val="TAC"/>
              <w:rPr>
                <w:lang w:eastAsia="zh-CN"/>
              </w:rPr>
            </w:pPr>
          </w:p>
        </w:tc>
        <w:tc>
          <w:tcPr>
            <w:tcW w:w="295" w:type="pct"/>
          </w:tcPr>
          <w:p w14:paraId="3FB99D0F" w14:textId="77777777" w:rsidR="000C1330" w:rsidRPr="00A1115A" w:rsidRDefault="000C1330" w:rsidP="002C7F8F">
            <w:pPr>
              <w:pStyle w:val="TAC"/>
              <w:rPr>
                <w:rFonts w:cs="Arial"/>
              </w:rPr>
            </w:pPr>
            <w:r w:rsidRPr="00A1115A">
              <w:rPr>
                <w:rFonts w:cs="Arial"/>
              </w:rPr>
              <w:t>30</w:t>
            </w:r>
          </w:p>
        </w:tc>
        <w:tc>
          <w:tcPr>
            <w:tcW w:w="254" w:type="pct"/>
          </w:tcPr>
          <w:p w14:paraId="4ECB0F08" w14:textId="77777777" w:rsidR="000C1330" w:rsidRPr="00A1115A" w:rsidRDefault="000C1330" w:rsidP="002C7F8F">
            <w:pPr>
              <w:pStyle w:val="TAC"/>
              <w:rPr>
                <w:rFonts w:cs="Arial"/>
                <w:szCs w:val="18"/>
              </w:rPr>
            </w:pPr>
          </w:p>
        </w:tc>
        <w:tc>
          <w:tcPr>
            <w:tcW w:w="254" w:type="pct"/>
            <w:shd w:val="clear" w:color="auto" w:fill="auto"/>
          </w:tcPr>
          <w:p w14:paraId="5F0C83CA" w14:textId="77777777" w:rsidR="000C1330" w:rsidRPr="00A1115A" w:rsidRDefault="000C1330" w:rsidP="002C7F8F">
            <w:pPr>
              <w:pStyle w:val="TAC"/>
              <w:rPr>
                <w:rFonts w:cs="Arial"/>
                <w:szCs w:val="18"/>
              </w:rPr>
            </w:pPr>
          </w:p>
        </w:tc>
        <w:tc>
          <w:tcPr>
            <w:tcW w:w="254" w:type="pct"/>
            <w:shd w:val="clear" w:color="auto" w:fill="auto"/>
          </w:tcPr>
          <w:p w14:paraId="7E28CD12"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7E5032EE" w14:textId="77777777" w:rsidR="000C1330" w:rsidRPr="00A1115A" w:rsidRDefault="000C1330" w:rsidP="002C7F8F">
            <w:pPr>
              <w:pStyle w:val="TAC"/>
              <w:rPr>
                <w:rFonts w:cs="Arial"/>
                <w:szCs w:val="18"/>
              </w:rPr>
            </w:pPr>
          </w:p>
        </w:tc>
        <w:tc>
          <w:tcPr>
            <w:tcW w:w="249" w:type="pct"/>
            <w:shd w:val="clear" w:color="auto" w:fill="auto"/>
          </w:tcPr>
          <w:p w14:paraId="65BEDD5A" w14:textId="77777777" w:rsidR="000C1330" w:rsidRPr="00A1115A" w:rsidRDefault="000C1330" w:rsidP="002C7F8F">
            <w:pPr>
              <w:pStyle w:val="TAC"/>
              <w:rPr>
                <w:rFonts w:cs="Arial"/>
                <w:szCs w:val="18"/>
              </w:rPr>
            </w:pPr>
          </w:p>
        </w:tc>
        <w:tc>
          <w:tcPr>
            <w:tcW w:w="256" w:type="pct"/>
            <w:shd w:val="clear" w:color="auto" w:fill="auto"/>
          </w:tcPr>
          <w:p w14:paraId="663EC080" w14:textId="77777777" w:rsidR="000C1330" w:rsidRPr="00A1115A" w:rsidRDefault="000C1330" w:rsidP="002C7F8F">
            <w:pPr>
              <w:pStyle w:val="TAC"/>
            </w:pPr>
          </w:p>
        </w:tc>
        <w:tc>
          <w:tcPr>
            <w:tcW w:w="212" w:type="pct"/>
          </w:tcPr>
          <w:p w14:paraId="106BE38B" w14:textId="77777777" w:rsidR="000C1330" w:rsidRPr="00A1115A" w:rsidRDefault="000C1330" w:rsidP="002C7F8F">
            <w:pPr>
              <w:pStyle w:val="TAC"/>
            </w:pPr>
          </w:p>
        </w:tc>
        <w:tc>
          <w:tcPr>
            <w:tcW w:w="291" w:type="pct"/>
          </w:tcPr>
          <w:p w14:paraId="1604F456" w14:textId="77777777" w:rsidR="000C1330" w:rsidRPr="00A1115A" w:rsidRDefault="000C1330" w:rsidP="002C7F8F">
            <w:pPr>
              <w:pStyle w:val="TAC"/>
            </w:pPr>
          </w:p>
        </w:tc>
        <w:tc>
          <w:tcPr>
            <w:tcW w:w="256" w:type="pct"/>
            <w:shd w:val="clear" w:color="auto" w:fill="auto"/>
          </w:tcPr>
          <w:p w14:paraId="571E3A7E" w14:textId="77777777" w:rsidR="000C1330" w:rsidRPr="00A1115A" w:rsidRDefault="000C1330" w:rsidP="002C7F8F">
            <w:pPr>
              <w:pStyle w:val="TAC"/>
            </w:pPr>
          </w:p>
        </w:tc>
        <w:tc>
          <w:tcPr>
            <w:tcW w:w="298" w:type="pct"/>
          </w:tcPr>
          <w:p w14:paraId="3DB6D6E7" w14:textId="77777777" w:rsidR="000C1330" w:rsidRPr="00A1115A" w:rsidRDefault="000C1330" w:rsidP="002C7F8F">
            <w:pPr>
              <w:pStyle w:val="TAC"/>
            </w:pPr>
          </w:p>
        </w:tc>
        <w:tc>
          <w:tcPr>
            <w:tcW w:w="253" w:type="pct"/>
          </w:tcPr>
          <w:p w14:paraId="2A5F41AC" w14:textId="77777777" w:rsidR="000C1330" w:rsidRPr="00A1115A" w:rsidRDefault="000C1330" w:rsidP="002C7F8F">
            <w:pPr>
              <w:pStyle w:val="TAC"/>
            </w:pPr>
          </w:p>
        </w:tc>
        <w:tc>
          <w:tcPr>
            <w:tcW w:w="212" w:type="pct"/>
          </w:tcPr>
          <w:p w14:paraId="23673096" w14:textId="77777777" w:rsidR="000C1330" w:rsidRPr="00A1115A" w:rsidRDefault="000C1330" w:rsidP="002C7F8F">
            <w:pPr>
              <w:pStyle w:val="TAC"/>
            </w:pPr>
          </w:p>
        </w:tc>
        <w:tc>
          <w:tcPr>
            <w:tcW w:w="247" w:type="pct"/>
          </w:tcPr>
          <w:p w14:paraId="48BFC0CF" w14:textId="77777777" w:rsidR="000C1330" w:rsidRPr="00A1115A" w:rsidRDefault="000C1330" w:rsidP="002C7F8F">
            <w:pPr>
              <w:pStyle w:val="TAC"/>
            </w:pPr>
          </w:p>
        </w:tc>
        <w:tc>
          <w:tcPr>
            <w:tcW w:w="180" w:type="pct"/>
          </w:tcPr>
          <w:p w14:paraId="7F54A8A0" w14:textId="77777777" w:rsidR="000C1330" w:rsidRPr="00A1115A" w:rsidRDefault="000C1330" w:rsidP="002C7F8F">
            <w:pPr>
              <w:pStyle w:val="TAC"/>
            </w:pPr>
          </w:p>
        </w:tc>
        <w:tc>
          <w:tcPr>
            <w:tcW w:w="213" w:type="pct"/>
          </w:tcPr>
          <w:p w14:paraId="6DD603C0" w14:textId="77777777" w:rsidR="000C1330" w:rsidRPr="00A1115A" w:rsidRDefault="000C1330" w:rsidP="002C7F8F">
            <w:pPr>
              <w:pStyle w:val="TAC"/>
            </w:pPr>
          </w:p>
        </w:tc>
        <w:tc>
          <w:tcPr>
            <w:tcW w:w="184" w:type="pct"/>
          </w:tcPr>
          <w:p w14:paraId="465ABFE1" w14:textId="77777777" w:rsidR="000C1330" w:rsidRPr="00A1115A" w:rsidRDefault="000C1330" w:rsidP="002C7F8F">
            <w:pPr>
              <w:pStyle w:val="TAC"/>
            </w:pPr>
          </w:p>
        </w:tc>
        <w:tc>
          <w:tcPr>
            <w:tcW w:w="411" w:type="pct"/>
            <w:tcBorders>
              <w:top w:val="nil"/>
              <w:bottom w:val="nil"/>
            </w:tcBorders>
            <w:shd w:val="clear" w:color="auto" w:fill="auto"/>
          </w:tcPr>
          <w:p w14:paraId="22800091" w14:textId="77777777" w:rsidR="000C1330" w:rsidRPr="00A1115A" w:rsidRDefault="000C1330" w:rsidP="002C7F8F">
            <w:pPr>
              <w:pStyle w:val="TAC"/>
            </w:pPr>
          </w:p>
        </w:tc>
      </w:tr>
      <w:tr w:rsidR="000C1330" w:rsidRPr="00A1115A" w14:paraId="26613455" w14:textId="77777777" w:rsidTr="002C7F8F">
        <w:trPr>
          <w:trHeight w:val="187"/>
          <w:jc w:val="center"/>
        </w:trPr>
        <w:tc>
          <w:tcPr>
            <w:tcW w:w="383" w:type="pct"/>
            <w:tcBorders>
              <w:bottom w:val="nil"/>
            </w:tcBorders>
            <w:shd w:val="clear" w:color="auto" w:fill="auto"/>
          </w:tcPr>
          <w:p w14:paraId="2E4B0796" w14:textId="77777777" w:rsidR="000C1330" w:rsidRPr="00A1115A" w:rsidRDefault="000C1330" w:rsidP="002C7F8F">
            <w:pPr>
              <w:pStyle w:val="TAC"/>
              <w:rPr>
                <w:lang w:eastAsia="zh-CN"/>
              </w:rPr>
            </w:pPr>
            <w:r w:rsidRPr="00A1115A">
              <w:rPr>
                <w:rFonts w:hint="eastAsia"/>
                <w:lang w:val="en-US" w:eastAsia="ja-JP"/>
              </w:rPr>
              <w:t>n18</w:t>
            </w:r>
          </w:p>
        </w:tc>
        <w:tc>
          <w:tcPr>
            <w:tcW w:w="295" w:type="pct"/>
          </w:tcPr>
          <w:p w14:paraId="0F6EC2F0" w14:textId="77777777" w:rsidR="000C1330" w:rsidRPr="00A1115A" w:rsidRDefault="000C1330" w:rsidP="002C7F8F">
            <w:pPr>
              <w:pStyle w:val="TAC"/>
              <w:rPr>
                <w:rFonts w:cs="Arial"/>
              </w:rPr>
            </w:pPr>
            <w:r w:rsidRPr="00A1115A">
              <w:rPr>
                <w:rFonts w:hint="eastAsia"/>
                <w:lang w:val="en-US" w:eastAsia="ja-JP"/>
              </w:rPr>
              <w:t>15</w:t>
            </w:r>
          </w:p>
        </w:tc>
        <w:tc>
          <w:tcPr>
            <w:tcW w:w="254" w:type="pct"/>
          </w:tcPr>
          <w:p w14:paraId="27392291" w14:textId="77777777" w:rsidR="000C1330" w:rsidRPr="00A1115A" w:rsidRDefault="000C1330" w:rsidP="002C7F8F">
            <w:pPr>
              <w:pStyle w:val="TAC"/>
              <w:rPr>
                <w:rFonts w:cs="Arial"/>
                <w:szCs w:val="18"/>
                <w:lang w:val="en-US" w:eastAsia="ja-JP"/>
              </w:rPr>
            </w:pPr>
          </w:p>
        </w:tc>
        <w:tc>
          <w:tcPr>
            <w:tcW w:w="254" w:type="pct"/>
            <w:shd w:val="clear" w:color="auto" w:fill="auto"/>
          </w:tcPr>
          <w:p w14:paraId="55EFE30D" w14:textId="77777777" w:rsidR="000C1330" w:rsidRPr="00A1115A" w:rsidRDefault="000C1330" w:rsidP="002C7F8F">
            <w:pPr>
              <w:pStyle w:val="TAC"/>
              <w:rPr>
                <w:rFonts w:cs="Arial"/>
                <w:szCs w:val="18"/>
              </w:rPr>
            </w:pPr>
            <w:r w:rsidRPr="00A1115A">
              <w:rPr>
                <w:rFonts w:cs="Arial" w:hint="eastAsia"/>
                <w:szCs w:val="18"/>
                <w:lang w:val="en-US" w:eastAsia="ja-JP"/>
              </w:rPr>
              <w:t>25</w:t>
            </w:r>
          </w:p>
        </w:tc>
        <w:tc>
          <w:tcPr>
            <w:tcW w:w="254" w:type="pct"/>
            <w:shd w:val="clear" w:color="auto" w:fill="auto"/>
          </w:tcPr>
          <w:p w14:paraId="6EE64369" w14:textId="77777777" w:rsidR="000C1330" w:rsidRPr="00A1115A" w:rsidRDefault="000C1330" w:rsidP="002C7F8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12B4FD3F" w14:textId="77777777" w:rsidR="000C1330" w:rsidRPr="00A1115A" w:rsidRDefault="000C1330" w:rsidP="002C7F8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44641528" w14:textId="77777777" w:rsidR="000C1330" w:rsidRPr="00A1115A" w:rsidRDefault="000C1330" w:rsidP="002C7F8F">
            <w:pPr>
              <w:pStyle w:val="TAC"/>
              <w:rPr>
                <w:rFonts w:cs="Arial"/>
                <w:szCs w:val="18"/>
              </w:rPr>
            </w:pPr>
          </w:p>
        </w:tc>
        <w:tc>
          <w:tcPr>
            <w:tcW w:w="256" w:type="pct"/>
            <w:shd w:val="clear" w:color="auto" w:fill="auto"/>
          </w:tcPr>
          <w:p w14:paraId="4E8C6D02" w14:textId="77777777" w:rsidR="000C1330" w:rsidRPr="00A1115A" w:rsidRDefault="000C1330" w:rsidP="002C7F8F">
            <w:pPr>
              <w:pStyle w:val="TAC"/>
            </w:pPr>
          </w:p>
        </w:tc>
        <w:tc>
          <w:tcPr>
            <w:tcW w:w="212" w:type="pct"/>
          </w:tcPr>
          <w:p w14:paraId="7C3EB885" w14:textId="77777777" w:rsidR="000C1330" w:rsidRPr="00A1115A" w:rsidRDefault="000C1330" w:rsidP="002C7F8F">
            <w:pPr>
              <w:pStyle w:val="TAC"/>
            </w:pPr>
          </w:p>
        </w:tc>
        <w:tc>
          <w:tcPr>
            <w:tcW w:w="291" w:type="pct"/>
          </w:tcPr>
          <w:p w14:paraId="0D39BB82" w14:textId="77777777" w:rsidR="000C1330" w:rsidRPr="00A1115A" w:rsidRDefault="000C1330" w:rsidP="002C7F8F">
            <w:pPr>
              <w:pStyle w:val="TAC"/>
            </w:pPr>
          </w:p>
        </w:tc>
        <w:tc>
          <w:tcPr>
            <w:tcW w:w="256" w:type="pct"/>
            <w:shd w:val="clear" w:color="auto" w:fill="auto"/>
          </w:tcPr>
          <w:p w14:paraId="7ADB20FF" w14:textId="77777777" w:rsidR="000C1330" w:rsidRPr="00A1115A" w:rsidRDefault="000C1330" w:rsidP="002C7F8F">
            <w:pPr>
              <w:pStyle w:val="TAC"/>
            </w:pPr>
          </w:p>
        </w:tc>
        <w:tc>
          <w:tcPr>
            <w:tcW w:w="298" w:type="pct"/>
          </w:tcPr>
          <w:p w14:paraId="438DCE5F" w14:textId="77777777" w:rsidR="000C1330" w:rsidRPr="00A1115A" w:rsidRDefault="000C1330" w:rsidP="002C7F8F">
            <w:pPr>
              <w:pStyle w:val="TAC"/>
            </w:pPr>
          </w:p>
        </w:tc>
        <w:tc>
          <w:tcPr>
            <w:tcW w:w="253" w:type="pct"/>
          </w:tcPr>
          <w:p w14:paraId="3232F68B" w14:textId="77777777" w:rsidR="000C1330" w:rsidRPr="00A1115A" w:rsidRDefault="000C1330" w:rsidP="002C7F8F">
            <w:pPr>
              <w:pStyle w:val="TAC"/>
            </w:pPr>
          </w:p>
        </w:tc>
        <w:tc>
          <w:tcPr>
            <w:tcW w:w="212" w:type="pct"/>
          </w:tcPr>
          <w:p w14:paraId="6828F8C7" w14:textId="77777777" w:rsidR="000C1330" w:rsidRPr="00A1115A" w:rsidRDefault="000C1330" w:rsidP="002C7F8F">
            <w:pPr>
              <w:pStyle w:val="TAC"/>
            </w:pPr>
          </w:p>
        </w:tc>
        <w:tc>
          <w:tcPr>
            <w:tcW w:w="247" w:type="pct"/>
          </w:tcPr>
          <w:p w14:paraId="06DCD2AC" w14:textId="77777777" w:rsidR="000C1330" w:rsidRPr="00A1115A" w:rsidRDefault="000C1330" w:rsidP="002C7F8F">
            <w:pPr>
              <w:pStyle w:val="TAC"/>
            </w:pPr>
          </w:p>
        </w:tc>
        <w:tc>
          <w:tcPr>
            <w:tcW w:w="180" w:type="pct"/>
          </w:tcPr>
          <w:p w14:paraId="608AC4EF" w14:textId="77777777" w:rsidR="000C1330" w:rsidRPr="00A1115A" w:rsidRDefault="000C1330" w:rsidP="002C7F8F">
            <w:pPr>
              <w:pStyle w:val="TAC"/>
            </w:pPr>
          </w:p>
        </w:tc>
        <w:tc>
          <w:tcPr>
            <w:tcW w:w="213" w:type="pct"/>
          </w:tcPr>
          <w:p w14:paraId="46B1E45C" w14:textId="77777777" w:rsidR="000C1330" w:rsidRPr="00A1115A" w:rsidRDefault="000C1330" w:rsidP="002C7F8F">
            <w:pPr>
              <w:pStyle w:val="TAC"/>
            </w:pPr>
          </w:p>
        </w:tc>
        <w:tc>
          <w:tcPr>
            <w:tcW w:w="184" w:type="pct"/>
          </w:tcPr>
          <w:p w14:paraId="3192679A" w14:textId="77777777" w:rsidR="000C1330" w:rsidRPr="00A1115A" w:rsidRDefault="000C1330" w:rsidP="002C7F8F">
            <w:pPr>
              <w:pStyle w:val="TAC"/>
            </w:pPr>
          </w:p>
        </w:tc>
        <w:tc>
          <w:tcPr>
            <w:tcW w:w="411" w:type="pct"/>
            <w:tcBorders>
              <w:bottom w:val="nil"/>
            </w:tcBorders>
            <w:shd w:val="clear" w:color="auto" w:fill="auto"/>
          </w:tcPr>
          <w:p w14:paraId="589D520A" w14:textId="77777777" w:rsidR="000C1330" w:rsidRPr="00A1115A" w:rsidRDefault="000C1330" w:rsidP="002C7F8F">
            <w:pPr>
              <w:pStyle w:val="TAC"/>
            </w:pPr>
            <w:r w:rsidRPr="00A1115A">
              <w:t>FDD</w:t>
            </w:r>
          </w:p>
        </w:tc>
      </w:tr>
      <w:tr w:rsidR="000C1330" w:rsidRPr="00A1115A" w14:paraId="3317B0A1" w14:textId="77777777" w:rsidTr="002C7F8F">
        <w:trPr>
          <w:trHeight w:val="187"/>
          <w:jc w:val="center"/>
        </w:trPr>
        <w:tc>
          <w:tcPr>
            <w:tcW w:w="383" w:type="pct"/>
            <w:tcBorders>
              <w:top w:val="nil"/>
              <w:bottom w:val="nil"/>
            </w:tcBorders>
            <w:shd w:val="clear" w:color="auto" w:fill="auto"/>
          </w:tcPr>
          <w:p w14:paraId="7A216D87" w14:textId="77777777" w:rsidR="000C1330" w:rsidRPr="00A1115A" w:rsidRDefault="000C1330" w:rsidP="002C7F8F">
            <w:pPr>
              <w:pStyle w:val="TAC"/>
              <w:rPr>
                <w:lang w:eastAsia="zh-CN"/>
              </w:rPr>
            </w:pPr>
          </w:p>
        </w:tc>
        <w:tc>
          <w:tcPr>
            <w:tcW w:w="295" w:type="pct"/>
          </w:tcPr>
          <w:p w14:paraId="6F73CD46" w14:textId="77777777" w:rsidR="000C1330" w:rsidRPr="00A1115A" w:rsidRDefault="000C1330" w:rsidP="002C7F8F">
            <w:pPr>
              <w:pStyle w:val="TAC"/>
              <w:rPr>
                <w:rFonts w:cs="Arial"/>
              </w:rPr>
            </w:pPr>
            <w:r w:rsidRPr="00A1115A">
              <w:rPr>
                <w:rFonts w:hint="eastAsia"/>
                <w:lang w:val="en-US" w:eastAsia="ja-JP"/>
              </w:rPr>
              <w:t>30</w:t>
            </w:r>
          </w:p>
        </w:tc>
        <w:tc>
          <w:tcPr>
            <w:tcW w:w="254" w:type="pct"/>
          </w:tcPr>
          <w:p w14:paraId="4896F2BC" w14:textId="77777777" w:rsidR="000C1330" w:rsidRPr="00A1115A" w:rsidRDefault="000C1330" w:rsidP="002C7F8F">
            <w:pPr>
              <w:pStyle w:val="TAC"/>
              <w:rPr>
                <w:rFonts w:cs="Arial"/>
                <w:szCs w:val="18"/>
              </w:rPr>
            </w:pPr>
          </w:p>
        </w:tc>
        <w:tc>
          <w:tcPr>
            <w:tcW w:w="254" w:type="pct"/>
            <w:shd w:val="clear" w:color="auto" w:fill="auto"/>
          </w:tcPr>
          <w:p w14:paraId="61EAFD52" w14:textId="77777777" w:rsidR="000C1330" w:rsidRPr="00A1115A" w:rsidRDefault="000C1330" w:rsidP="002C7F8F">
            <w:pPr>
              <w:pStyle w:val="TAC"/>
              <w:rPr>
                <w:rFonts w:cs="Arial"/>
                <w:szCs w:val="18"/>
              </w:rPr>
            </w:pPr>
          </w:p>
        </w:tc>
        <w:tc>
          <w:tcPr>
            <w:tcW w:w="254" w:type="pct"/>
            <w:shd w:val="clear" w:color="auto" w:fill="auto"/>
          </w:tcPr>
          <w:p w14:paraId="0F0529A1"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41ABC1C"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20AF67F9" w14:textId="77777777" w:rsidR="000C1330" w:rsidRPr="00A1115A" w:rsidRDefault="000C1330" w:rsidP="002C7F8F">
            <w:pPr>
              <w:pStyle w:val="TAC"/>
              <w:rPr>
                <w:rFonts w:cs="Arial"/>
                <w:szCs w:val="18"/>
              </w:rPr>
            </w:pPr>
          </w:p>
        </w:tc>
        <w:tc>
          <w:tcPr>
            <w:tcW w:w="256" w:type="pct"/>
            <w:shd w:val="clear" w:color="auto" w:fill="auto"/>
          </w:tcPr>
          <w:p w14:paraId="04348138" w14:textId="77777777" w:rsidR="000C1330" w:rsidRPr="00A1115A" w:rsidRDefault="000C1330" w:rsidP="002C7F8F">
            <w:pPr>
              <w:pStyle w:val="TAC"/>
            </w:pPr>
          </w:p>
        </w:tc>
        <w:tc>
          <w:tcPr>
            <w:tcW w:w="212" w:type="pct"/>
          </w:tcPr>
          <w:p w14:paraId="6D4DF8F0" w14:textId="77777777" w:rsidR="000C1330" w:rsidRPr="00A1115A" w:rsidRDefault="000C1330" w:rsidP="002C7F8F">
            <w:pPr>
              <w:pStyle w:val="TAC"/>
            </w:pPr>
          </w:p>
        </w:tc>
        <w:tc>
          <w:tcPr>
            <w:tcW w:w="291" w:type="pct"/>
          </w:tcPr>
          <w:p w14:paraId="635406D9" w14:textId="77777777" w:rsidR="000C1330" w:rsidRPr="00A1115A" w:rsidRDefault="000C1330" w:rsidP="002C7F8F">
            <w:pPr>
              <w:pStyle w:val="TAC"/>
            </w:pPr>
          </w:p>
        </w:tc>
        <w:tc>
          <w:tcPr>
            <w:tcW w:w="256" w:type="pct"/>
            <w:shd w:val="clear" w:color="auto" w:fill="auto"/>
          </w:tcPr>
          <w:p w14:paraId="29978FD2" w14:textId="77777777" w:rsidR="000C1330" w:rsidRPr="00A1115A" w:rsidRDefault="000C1330" w:rsidP="002C7F8F">
            <w:pPr>
              <w:pStyle w:val="TAC"/>
            </w:pPr>
          </w:p>
        </w:tc>
        <w:tc>
          <w:tcPr>
            <w:tcW w:w="298" w:type="pct"/>
          </w:tcPr>
          <w:p w14:paraId="36752EBA" w14:textId="77777777" w:rsidR="000C1330" w:rsidRPr="00A1115A" w:rsidRDefault="000C1330" w:rsidP="002C7F8F">
            <w:pPr>
              <w:pStyle w:val="TAC"/>
            </w:pPr>
          </w:p>
        </w:tc>
        <w:tc>
          <w:tcPr>
            <w:tcW w:w="253" w:type="pct"/>
          </w:tcPr>
          <w:p w14:paraId="488E5B54" w14:textId="77777777" w:rsidR="000C1330" w:rsidRPr="00A1115A" w:rsidRDefault="000C1330" w:rsidP="002C7F8F">
            <w:pPr>
              <w:pStyle w:val="TAC"/>
            </w:pPr>
          </w:p>
        </w:tc>
        <w:tc>
          <w:tcPr>
            <w:tcW w:w="212" w:type="pct"/>
          </w:tcPr>
          <w:p w14:paraId="1852837A" w14:textId="77777777" w:rsidR="000C1330" w:rsidRPr="00A1115A" w:rsidRDefault="000C1330" w:rsidP="002C7F8F">
            <w:pPr>
              <w:pStyle w:val="TAC"/>
            </w:pPr>
          </w:p>
        </w:tc>
        <w:tc>
          <w:tcPr>
            <w:tcW w:w="247" w:type="pct"/>
          </w:tcPr>
          <w:p w14:paraId="308AB09E" w14:textId="77777777" w:rsidR="000C1330" w:rsidRPr="00A1115A" w:rsidRDefault="000C1330" w:rsidP="002C7F8F">
            <w:pPr>
              <w:pStyle w:val="TAC"/>
            </w:pPr>
          </w:p>
        </w:tc>
        <w:tc>
          <w:tcPr>
            <w:tcW w:w="180" w:type="pct"/>
          </w:tcPr>
          <w:p w14:paraId="53A67A4F" w14:textId="77777777" w:rsidR="000C1330" w:rsidRPr="00A1115A" w:rsidRDefault="000C1330" w:rsidP="002C7F8F">
            <w:pPr>
              <w:pStyle w:val="TAC"/>
            </w:pPr>
          </w:p>
        </w:tc>
        <w:tc>
          <w:tcPr>
            <w:tcW w:w="213" w:type="pct"/>
          </w:tcPr>
          <w:p w14:paraId="34AF0B88" w14:textId="77777777" w:rsidR="000C1330" w:rsidRPr="00A1115A" w:rsidRDefault="000C1330" w:rsidP="002C7F8F">
            <w:pPr>
              <w:pStyle w:val="TAC"/>
            </w:pPr>
          </w:p>
        </w:tc>
        <w:tc>
          <w:tcPr>
            <w:tcW w:w="184" w:type="pct"/>
          </w:tcPr>
          <w:p w14:paraId="3A5A2A49" w14:textId="77777777" w:rsidR="000C1330" w:rsidRPr="00A1115A" w:rsidRDefault="000C1330" w:rsidP="002C7F8F">
            <w:pPr>
              <w:pStyle w:val="TAC"/>
            </w:pPr>
          </w:p>
        </w:tc>
        <w:tc>
          <w:tcPr>
            <w:tcW w:w="411" w:type="pct"/>
            <w:tcBorders>
              <w:top w:val="nil"/>
              <w:bottom w:val="nil"/>
            </w:tcBorders>
            <w:shd w:val="clear" w:color="auto" w:fill="auto"/>
          </w:tcPr>
          <w:p w14:paraId="3015101B" w14:textId="77777777" w:rsidR="000C1330" w:rsidRPr="00A1115A" w:rsidRDefault="000C1330" w:rsidP="002C7F8F">
            <w:pPr>
              <w:pStyle w:val="TAC"/>
            </w:pPr>
          </w:p>
        </w:tc>
      </w:tr>
      <w:tr w:rsidR="000C1330" w:rsidRPr="00A1115A" w14:paraId="50427814" w14:textId="77777777" w:rsidTr="002C7F8F">
        <w:trPr>
          <w:trHeight w:val="187"/>
          <w:jc w:val="center"/>
        </w:trPr>
        <w:tc>
          <w:tcPr>
            <w:tcW w:w="383" w:type="pct"/>
            <w:tcBorders>
              <w:bottom w:val="nil"/>
            </w:tcBorders>
            <w:shd w:val="clear" w:color="auto" w:fill="auto"/>
          </w:tcPr>
          <w:p w14:paraId="2EDFDBA5" w14:textId="77777777" w:rsidR="000C1330" w:rsidRPr="00A1115A" w:rsidRDefault="000C1330" w:rsidP="002C7F8F">
            <w:pPr>
              <w:pStyle w:val="TAC"/>
            </w:pPr>
            <w:r w:rsidRPr="00A1115A">
              <w:rPr>
                <w:rFonts w:hint="eastAsia"/>
                <w:lang w:eastAsia="zh-CN"/>
              </w:rPr>
              <w:t>n20</w:t>
            </w:r>
          </w:p>
        </w:tc>
        <w:tc>
          <w:tcPr>
            <w:tcW w:w="295" w:type="pct"/>
          </w:tcPr>
          <w:p w14:paraId="5CFA0389" w14:textId="77777777" w:rsidR="000C1330" w:rsidRPr="00A1115A" w:rsidRDefault="000C1330" w:rsidP="002C7F8F">
            <w:pPr>
              <w:pStyle w:val="TAC"/>
              <w:rPr>
                <w:rFonts w:cs="Arial"/>
              </w:rPr>
            </w:pPr>
            <w:r w:rsidRPr="00A1115A">
              <w:rPr>
                <w:rFonts w:cs="Arial"/>
              </w:rPr>
              <w:t>15</w:t>
            </w:r>
          </w:p>
        </w:tc>
        <w:tc>
          <w:tcPr>
            <w:tcW w:w="254" w:type="pct"/>
          </w:tcPr>
          <w:p w14:paraId="7E667A41" w14:textId="77777777" w:rsidR="000C1330" w:rsidRPr="00A1115A" w:rsidRDefault="000C1330" w:rsidP="002C7F8F">
            <w:pPr>
              <w:pStyle w:val="TAC"/>
              <w:rPr>
                <w:rFonts w:cs="Arial"/>
                <w:szCs w:val="18"/>
              </w:rPr>
            </w:pPr>
          </w:p>
        </w:tc>
        <w:tc>
          <w:tcPr>
            <w:tcW w:w="254" w:type="pct"/>
            <w:shd w:val="clear" w:color="auto" w:fill="auto"/>
          </w:tcPr>
          <w:p w14:paraId="3C6D0780"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3DC584F4"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5D8A5B1B" w14:textId="77777777" w:rsidR="000C1330" w:rsidRPr="00A1115A" w:rsidRDefault="000C1330" w:rsidP="002C7F8F">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1FD60C2D" w14:textId="77777777" w:rsidR="000C1330" w:rsidRPr="00A1115A" w:rsidRDefault="000C1330" w:rsidP="002C7F8F">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719DED5E" w14:textId="77777777" w:rsidR="000C1330" w:rsidRPr="00A1115A" w:rsidRDefault="000C1330" w:rsidP="002C7F8F">
            <w:pPr>
              <w:pStyle w:val="TAC"/>
            </w:pPr>
          </w:p>
        </w:tc>
        <w:tc>
          <w:tcPr>
            <w:tcW w:w="212" w:type="pct"/>
          </w:tcPr>
          <w:p w14:paraId="52A812E1" w14:textId="77777777" w:rsidR="000C1330" w:rsidRPr="00A1115A" w:rsidRDefault="000C1330" w:rsidP="002C7F8F">
            <w:pPr>
              <w:pStyle w:val="TAC"/>
            </w:pPr>
          </w:p>
        </w:tc>
        <w:tc>
          <w:tcPr>
            <w:tcW w:w="291" w:type="pct"/>
          </w:tcPr>
          <w:p w14:paraId="14E91297" w14:textId="77777777" w:rsidR="000C1330" w:rsidRPr="00A1115A" w:rsidRDefault="000C1330" w:rsidP="002C7F8F">
            <w:pPr>
              <w:pStyle w:val="TAC"/>
            </w:pPr>
          </w:p>
        </w:tc>
        <w:tc>
          <w:tcPr>
            <w:tcW w:w="256" w:type="pct"/>
            <w:shd w:val="clear" w:color="auto" w:fill="auto"/>
          </w:tcPr>
          <w:p w14:paraId="4C7ADDF5" w14:textId="77777777" w:rsidR="000C1330" w:rsidRPr="00A1115A" w:rsidRDefault="000C1330" w:rsidP="002C7F8F">
            <w:pPr>
              <w:pStyle w:val="TAC"/>
            </w:pPr>
          </w:p>
        </w:tc>
        <w:tc>
          <w:tcPr>
            <w:tcW w:w="298" w:type="pct"/>
          </w:tcPr>
          <w:p w14:paraId="20A1D533" w14:textId="77777777" w:rsidR="000C1330" w:rsidRPr="00A1115A" w:rsidRDefault="000C1330" w:rsidP="002C7F8F">
            <w:pPr>
              <w:pStyle w:val="TAC"/>
            </w:pPr>
          </w:p>
        </w:tc>
        <w:tc>
          <w:tcPr>
            <w:tcW w:w="253" w:type="pct"/>
          </w:tcPr>
          <w:p w14:paraId="7B7CCD28" w14:textId="77777777" w:rsidR="000C1330" w:rsidRPr="00A1115A" w:rsidRDefault="000C1330" w:rsidP="002C7F8F">
            <w:pPr>
              <w:pStyle w:val="TAC"/>
            </w:pPr>
          </w:p>
        </w:tc>
        <w:tc>
          <w:tcPr>
            <w:tcW w:w="212" w:type="pct"/>
          </w:tcPr>
          <w:p w14:paraId="7DD76A3E" w14:textId="77777777" w:rsidR="000C1330" w:rsidRPr="00A1115A" w:rsidRDefault="000C1330" w:rsidP="002C7F8F">
            <w:pPr>
              <w:pStyle w:val="TAC"/>
            </w:pPr>
          </w:p>
        </w:tc>
        <w:tc>
          <w:tcPr>
            <w:tcW w:w="247" w:type="pct"/>
          </w:tcPr>
          <w:p w14:paraId="4C13D052" w14:textId="77777777" w:rsidR="000C1330" w:rsidRPr="00A1115A" w:rsidRDefault="000C1330" w:rsidP="002C7F8F">
            <w:pPr>
              <w:pStyle w:val="TAC"/>
            </w:pPr>
          </w:p>
        </w:tc>
        <w:tc>
          <w:tcPr>
            <w:tcW w:w="180" w:type="pct"/>
          </w:tcPr>
          <w:p w14:paraId="2F2BC71C" w14:textId="77777777" w:rsidR="000C1330" w:rsidRPr="00A1115A" w:rsidRDefault="000C1330" w:rsidP="002C7F8F">
            <w:pPr>
              <w:pStyle w:val="TAC"/>
            </w:pPr>
          </w:p>
        </w:tc>
        <w:tc>
          <w:tcPr>
            <w:tcW w:w="213" w:type="pct"/>
          </w:tcPr>
          <w:p w14:paraId="3D825789" w14:textId="77777777" w:rsidR="000C1330" w:rsidRPr="00A1115A" w:rsidRDefault="000C1330" w:rsidP="002C7F8F">
            <w:pPr>
              <w:pStyle w:val="TAC"/>
            </w:pPr>
          </w:p>
        </w:tc>
        <w:tc>
          <w:tcPr>
            <w:tcW w:w="184" w:type="pct"/>
          </w:tcPr>
          <w:p w14:paraId="4C64FEDB" w14:textId="77777777" w:rsidR="000C1330" w:rsidRPr="00A1115A" w:rsidRDefault="000C1330" w:rsidP="002C7F8F">
            <w:pPr>
              <w:pStyle w:val="TAC"/>
            </w:pPr>
          </w:p>
        </w:tc>
        <w:tc>
          <w:tcPr>
            <w:tcW w:w="411" w:type="pct"/>
            <w:tcBorders>
              <w:bottom w:val="nil"/>
            </w:tcBorders>
            <w:shd w:val="clear" w:color="auto" w:fill="auto"/>
          </w:tcPr>
          <w:p w14:paraId="5991FA76" w14:textId="77777777" w:rsidR="000C1330" w:rsidRPr="00A1115A" w:rsidRDefault="000C1330" w:rsidP="002C7F8F">
            <w:pPr>
              <w:pStyle w:val="TAC"/>
            </w:pPr>
            <w:r w:rsidRPr="00A1115A">
              <w:t>FDD</w:t>
            </w:r>
          </w:p>
        </w:tc>
      </w:tr>
      <w:tr w:rsidR="000C1330" w:rsidRPr="00A1115A" w14:paraId="737B5968" w14:textId="77777777" w:rsidTr="002C7F8F">
        <w:trPr>
          <w:trHeight w:val="187"/>
          <w:jc w:val="center"/>
        </w:trPr>
        <w:tc>
          <w:tcPr>
            <w:tcW w:w="383" w:type="pct"/>
            <w:tcBorders>
              <w:top w:val="nil"/>
              <w:bottom w:val="nil"/>
            </w:tcBorders>
            <w:shd w:val="clear" w:color="auto" w:fill="auto"/>
          </w:tcPr>
          <w:p w14:paraId="210570BB" w14:textId="77777777" w:rsidR="000C1330" w:rsidRPr="00A1115A" w:rsidRDefault="000C1330" w:rsidP="002C7F8F">
            <w:pPr>
              <w:pStyle w:val="TAC"/>
            </w:pPr>
          </w:p>
        </w:tc>
        <w:tc>
          <w:tcPr>
            <w:tcW w:w="295" w:type="pct"/>
          </w:tcPr>
          <w:p w14:paraId="68C28B20" w14:textId="77777777" w:rsidR="000C1330" w:rsidRPr="00A1115A" w:rsidRDefault="000C1330" w:rsidP="002C7F8F">
            <w:pPr>
              <w:pStyle w:val="TAC"/>
              <w:rPr>
                <w:rFonts w:cs="Arial"/>
              </w:rPr>
            </w:pPr>
            <w:r w:rsidRPr="00A1115A">
              <w:rPr>
                <w:rFonts w:cs="Arial"/>
              </w:rPr>
              <w:t>30</w:t>
            </w:r>
          </w:p>
        </w:tc>
        <w:tc>
          <w:tcPr>
            <w:tcW w:w="254" w:type="pct"/>
          </w:tcPr>
          <w:p w14:paraId="0A6038A0" w14:textId="77777777" w:rsidR="000C1330" w:rsidRPr="00A1115A" w:rsidRDefault="000C1330" w:rsidP="002C7F8F">
            <w:pPr>
              <w:pStyle w:val="TAC"/>
            </w:pPr>
          </w:p>
        </w:tc>
        <w:tc>
          <w:tcPr>
            <w:tcW w:w="254" w:type="pct"/>
            <w:shd w:val="clear" w:color="auto" w:fill="auto"/>
          </w:tcPr>
          <w:p w14:paraId="2868F81E" w14:textId="77777777" w:rsidR="000C1330" w:rsidRPr="00A1115A" w:rsidRDefault="000C1330" w:rsidP="002C7F8F">
            <w:pPr>
              <w:pStyle w:val="TAC"/>
            </w:pPr>
          </w:p>
        </w:tc>
        <w:tc>
          <w:tcPr>
            <w:tcW w:w="254" w:type="pct"/>
            <w:shd w:val="clear" w:color="auto" w:fill="auto"/>
          </w:tcPr>
          <w:p w14:paraId="5E034DE5" w14:textId="77777777" w:rsidR="000C1330" w:rsidRPr="00A1115A" w:rsidRDefault="000C1330" w:rsidP="002C7F8F">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3FD03078" w14:textId="77777777" w:rsidR="000C1330" w:rsidRPr="00A1115A" w:rsidRDefault="000C1330" w:rsidP="002C7F8F">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30E0431C" w14:textId="77777777" w:rsidR="000C1330" w:rsidRPr="00A1115A" w:rsidRDefault="000C1330" w:rsidP="002C7F8F">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267B6902" w14:textId="77777777" w:rsidR="000C1330" w:rsidRPr="00A1115A" w:rsidRDefault="000C1330" w:rsidP="002C7F8F">
            <w:pPr>
              <w:pStyle w:val="TAC"/>
            </w:pPr>
          </w:p>
        </w:tc>
        <w:tc>
          <w:tcPr>
            <w:tcW w:w="212" w:type="pct"/>
          </w:tcPr>
          <w:p w14:paraId="6778316A" w14:textId="77777777" w:rsidR="000C1330" w:rsidRPr="00A1115A" w:rsidRDefault="000C1330" w:rsidP="002C7F8F">
            <w:pPr>
              <w:pStyle w:val="TAC"/>
            </w:pPr>
          </w:p>
        </w:tc>
        <w:tc>
          <w:tcPr>
            <w:tcW w:w="291" w:type="pct"/>
          </w:tcPr>
          <w:p w14:paraId="090C987C" w14:textId="77777777" w:rsidR="000C1330" w:rsidRPr="00A1115A" w:rsidRDefault="000C1330" w:rsidP="002C7F8F">
            <w:pPr>
              <w:pStyle w:val="TAC"/>
            </w:pPr>
          </w:p>
        </w:tc>
        <w:tc>
          <w:tcPr>
            <w:tcW w:w="256" w:type="pct"/>
            <w:shd w:val="clear" w:color="auto" w:fill="auto"/>
          </w:tcPr>
          <w:p w14:paraId="434292E1" w14:textId="77777777" w:rsidR="000C1330" w:rsidRPr="00A1115A" w:rsidRDefault="000C1330" w:rsidP="002C7F8F">
            <w:pPr>
              <w:pStyle w:val="TAC"/>
            </w:pPr>
          </w:p>
        </w:tc>
        <w:tc>
          <w:tcPr>
            <w:tcW w:w="298" w:type="pct"/>
          </w:tcPr>
          <w:p w14:paraId="6C09A6AA" w14:textId="77777777" w:rsidR="000C1330" w:rsidRPr="00A1115A" w:rsidRDefault="000C1330" w:rsidP="002C7F8F">
            <w:pPr>
              <w:pStyle w:val="TAC"/>
            </w:pPr>
          </w:p>
        </w:tc>
        <w:tc>
          <w:tcPr>
            <w:tcW w:w="253" w:type="pct"/>
          </w:tcPr>
          <w:p w14:paraId="494BBB4C" w14:textId="77777777" w:rsidR="000C1330" w:rsidRPr="00A1115A" w:rsidRDefault="000C1330" w:rsidP="002C7F8F">
            <w:pPr>
              <w:pStyle w:val="TAC"/>
            </w:pPr>
          </w:p>
        </w:tc>
        <w:tc>
          <w:tcPr>
            <w:tcW w:w="212" w:type="pct"/>
          </w:tcPr>
          <w:p w14:paraId="795D300B" w14:textId="77777777" w:rsidR="000C1330" w:rsidRPr="00A1115A" w:rsidRDefault="000C1330" w:rsidP="002C7F8F">
            <w:pPr>
              <w:pStyle w:val="TAC"/>
            </w:pPr>
          </w:p>
        </w:tc>
        <w:tc>
          <w:tcPr>
            <w:tcW w:w="247" w:type="pct"/>
          </w:tcPr>
          <w:p w14:paraId="0709033F" w14:textId="77777777" w:rsidR="000C1330" w:rsidRPr="00A1115A" w:rsidRDefault="000C1330" w:rsidP="002C7F8F">
            <w:pPr>
              <w:pStyle w:val="TAC"/>
            </w:pPr>
          </w:p>
        </w:tc>
        <w:tc>
          <w:tcPr>
            <w:tcW w:w="180" w:type="pct"/>
          </w:tcPr>
          <w:p w14:paraId="7FCE3511" w14:textId="77777777" w:rsidR="000C1330" w:rsidRPr="00A1115A" w:rsidRDefault="000C1330" w:rsidP="002C7F8F">
            <w:pPr>
              <w:pStyle w:val="TAC"/>
            </w:pPr>
          </w:p>
        </w:tc>
        <w:tc>
          <w:tcPr>
            <w:tcW w:w="213" w:type="pct"/>
          </w:tcPr>
          <w:p w14:paraId="24D6BB53" w14:textId="77777777" w:rsidR="000C1330" w:rsidRPr="00A1115A" w:rsidRDefault="000C1330" w:rsidP="002C7F8F">
            <w:pPr>
              <w:pStyle w:val="TAC"/>
            </w:pPr>
          </w:p>
        </w:tc>
        <w:tc>
          <w:tcPr>
            <w:tcW w:w="184" w:type="pct"/>
          </w:tcPr>
          <w:p w14:paraId="5CDD133A" w14:textId="77777777" w:rsidR="000C1330" w:rsidRPr="00A1115A" w:rsidRDefault="000C1330" w:rsidP="002C7F8F">
            <w:pPr>
              <w:pStyle w:val="TAC"/>
            </w:pPr>
          </w:p>
        </w:tc>
        <w:tc>
          <w:tcPr>
            <w:tcW w:w="411" w:type="pct"/>
            <w:tcBorders>
              <w:top w:val="nil"/>
              <w:bottom w:val="nil"/>
            </w:tcBorders>
            <w:shd w:val="clear" w:color="auto" w:fill="auto"/>
          </w:tcPr>
          <w:p w14:paraId="28377B21" w14:textId="77777777" w:rsidR="000C1330" w:rsidRPr="00A1115A" w:rsidRDefault="000C1330" w:rsidP="002C7F8F">
            <w:pPr>
              <w:pStyle w:val="TAC"/>
            </w:pPr>
          </w:p>
        </w:tc>
      </w:tr>
      <w:tr w:rsidR="000C1330" w:rsidRPr="00A1115A" w14:paraId="63F6EA2C" w14:textId="77777777" w:rsidTr="002C7F8F">
        <w:trPr>
          <w:trHeight w:val="187"/>
          <w:jc w:val="center"/>
        </w:trPr>
        <w:tc>
          <w:tcPr>
            <w:tcW w:w="383" w:type="pct"/>
            <w:tcBorders>
              <w:bottom w:val="nil"/>
            </w:tcBorders>
            <w:shd w:val="clear" w:color="auto" w:fill="auto"/>
          </w:tcPr>
          <w:p w14:paraId="5E21E25E" w14:textId="77777777" w:rsidR="000C1330" w:rsidRPr="00A1115A" w:rsidRDefault="000C1330" w:rsidP="002C7F8F">
            <w:pPr>
              <w:pStyle w:val="TAC"/>
              <w:rPr>
                <w:lang w:eastAsia="zh-CN"/>
              </w:rPr>
            </w:pPr>
            <w:r>
              <w:rPr>
                <w:lang w:eastAsia="zh-CN"/>
              </w:rPr>
              <w:t>n24</w:t>
            </w:r>
          </w:p>
        </w:tc>
        <w:tc>
          <w:tcPr>
            <w:tcW w:w="295" w:type="pct"/>
          </w:tcPr>
          <w:p w14:paraId="54F60617" w14:textId="77777777" w:rsidR="000C1330" w:rsidRPr="00A1115A" w:rsidRDefault="000C1330" w:rsidP="002C7F8F">
            <w:pPr>
              <w:pStyle w:val="TAC"/>
            </w:pPr>
            <w:r>
              <w:t>15</w:t>
            </w:r>
          </w:p>
        </w:tc>
        <w:tc>
          <w:tcPr>
            <w:tcW w:w="254" w:type="pct"/>
          </w:tcPr>
          <w:p w14:paraId="7D54874E" w14:textId="77777777" w:rsidR="000C1330" w:rsidRDefault="000C1330" w:rsidP="002C7F8F">
            <w:pPr>
              <w:pStyle w:val="TAC"/>
            </w:pPr>
          </w:p>
        </w:tc>
        <w:tc>
          <w:tcPr>
            <w:tcW w:w="254" w:type="pct"/>
            <w:shd w:val="clear" w:color="auto" w:fill="auto"/>
          </w:tcPr>
          <w:p w14:paraId="2ED7AB35" w14:textId="77777777" w:rsidR="000C1330" w:rsidRPr="00A1115A" w:rsidRDefault="000C1330" w:rsidP="002C7F8F">
            <w:pPr>
              <w:pStyle w:val="TAC"/>
            </w:pPr>
            <w:r>
              <w:t>25</w:t>
            </w:r>
          </w:p>
        </w:tc>
        <w:tc>
          <w:tcPr>
            <w:tcW w:w="254" w:type="pct"/>
            <w:shd w:val="clear" w:color="auto" w:fill="auto"/>
          </w:tcPr>
          <w:p w14:paraId="22CFCB13" w14:textId="77777777" w:rsidR="000C1330" w:rsidRPr="00A1115A" w:rsidRDefault="000C1330" w:rsidP="002C7F8F">
            <w:pPr>
              <w:pStyle w:val="TAC"/>
            </w:pPr>
            <w:r>
              <w:t>50</w:t>
            </w:r>
          </w:p>
        </w:tc>
        <w:tc>
          <w:tcPr>
            <w:tcW w:w="298" w:type="pct"/>
            <w:shd w:val="clear" w:color="auto" w:fill="auto"/>
          </w:tcPr>
          <w:p w14:paraId="18AE61EF" w14:textId="77777777" w:rsidR="000C1330" w:rsidRPr="00A1115A" w:rsidRDefault="000C1330" w:rsidP="002C7F8F">
            <w:pPr>
              <w:pStyle w:val="TAC"/>
            </w:pPr>
          </w:p>
        </w:tc>
        <w:tc>
          <w:tcPr>
            <w:tcW w:w="249" w:type="pct"/>
            <w:shd w:val="clear" w:color="auto" w:fill="auto"/>
          </w:tcPr>
          <w:p w14:paraId="74EFD2FB" w14:textId="77777777" w:rsidR="000C1330" w:rsidRPr="00A1115A" w:rsidRDefault="000C1330" w:rsidP="002C7F8F">
            <w:pPr>
              <w:pStyle w:val="TAC"/>
            </w:pPr>
          </w:p>
        </w:tc>
        <w:tc>
          <w:tcPr>
            <w:tcW w:w="256" w:type="pct"/>
            <w:shd w:val="clear" w:color="auto" w:fill="auto"/>
          </w:tcPr>
          <w:p w14:paraId="2F7DDA20" w14:textId="77777777" w:rsidR="000C1330" w:rsidRPr="00A1115A" w:rsidRDefault="000C1330" w:rsidP="002C7F8F">
            <w:pPr>
              <w:pStyle w:val="TAC"/>
            </w:pPr>
          </w:p>
        </w:tc>
        <w:tc>
          <w:tcPr>
            <w:tcW w:w="212" w:type="pct"/>
          </w:tcPr>
          <w:p w14:paraId="0A25C9AE" w14:textId="77777777" w:rsidR="000C1330" w:rsidRPr="00A1115A" w:rsidRDefault="000C1330" w:rsidP="002C7F8F">
            <w:pPr>
              <w:pStyle w:val="TAC"/>
            </w:pPr>
          </w:p>
        </w:tc>
        <w:tc>
          <w:tcPr>
            <w:tcW w:w="291" w:type="pct"/>
          </w:tcPr>
          <w:p w14:paraId="66B6D9B2" w14:textId="77777777" w:rsidR="000C1330" w:rsidRPr="00A1115A" w:rsidRDefault="000C1330" w:rsidP="002C7F8F">
            <w:pPr>
              <w:pStyle w:val="TAC"/>
            </w:pPr>
          </w:p>
        </w:tc>
        <w:tc>
          <w:tcPr>
            <w:tcW w:w="256" w:type="pct"/>
            <w:shd w:val="clear" w:color="auto" w:fill="auto"/>
          </w:tcPr>
          <w:p w14:paraId="0FCA786E" w14:textId="77777777" w:rsidR="000C1330" w:rsidRPr="00A1115A" w:rsidRDefault="000C1330" w:rsidP="002C7F8F">
            <w:pPr>
              <w:pStyle w:val="TAC"/>
            </w:pPr>
          </w:p>
        </w:tc>
        <w:tc>
          <w:tcPr>
            <w:tcW w:w="298" w:type="pct"/>
          </w:tcPr>
          <w:p w14:paraId="657AC39D" w14:textId="77777777" w:rsidR="000C1330" w:rsidRPr="00A1115A" w:rsidRDefault="000C1330" w:rsidP="002C7F8F">
            <w:pPr>
              <w:pStyle w:val="TAC"/>
            </w:pPr>
          </w:p>
        </w:tc>
        <w:tc>
          <w:tcPr>
            <w:tcW w:w="253" w:type="pct"/>
          </w:tcPr>
          <w:p w14:paraId="31AF4BF5" w14:textId="77777777" w:rsidR="000C1330" w:rsidRPr="00A1115A" w:rsidRDefault="000C1330" w:rsidP="002C7F8F">
            <w:pPr>
              <w:pStyle w:val="TAC"/>
            </w:pPr>
          </w:p>
        </w:tc>
        <w:tc>
          <w:tcPr>
            <w:tcW w:w="212" w:type="pct"/>
          </w:tcPr>
          <w:p w14:paraId="2D01BB64" w14:textId="77777777" w:rsidR="000C1330" w:rsidRPr="00A1115A" w:rsidRDefault="000C1330" w:rsidP="002C7F8F">
            <w:pPr>
              <w:pStyle w:val="TAC"/>
            </w:pPr>
          </w:p>
        </w:tc>
        <w:tc>
          <w:tcPr>
            <w:tcW w:w="247" w:type="pct"/>
          </w:tcPr>
          <w:p w14:paraId="367EA673" w14:textId="77777777" w:rsidR="000C1330" w:rsidRPr="00A1115A" w:rsidRDefault="000C1330" w:rsidP="002C7F8F">
            <w:pPr>
              <w:pStyle w:val="TAC"/>
            </w:pPr>
          </w:p>
        </w:tc>
        <w:tc>
          <w:tcPr>
            <w:tcW w:w="180" w:type="pct"/>
          </w:tcPr>
          <w:p w14:paraId="33C44951" w14:textId="77777777" w:rsidR="000C1330" w:rsidRPr="00A1115A" w:rsidRDefault="000C1330" w:rsidP="002C7F8F">
            <w:pPr>
              <w:pStyle w:val="TAC"/>
            </w:pPr>
          </w:p>
        </w:tc>
        <w:tc>
          <w:tcPr>
            <w:tcW w:w="213" w:type="pct"/>
          </w:tcPr>
          <w:p w14:paraId="0C3D8378" w14:textId="77777777" w:rsidR="000C1330" w:rsidRPr="00A1115A" w:rsidRDefault="000C1330" w:rsidP="002C7F8F">
            <w:pPr>
              <w:pStyle w:val="TAC"/>
            </w:pPr>
          </w:p>
        </w:tc>
        <w:tc>
          <w:tcPr>
            <w:tcW w:w="184" w:type="pct"/>
          </w:tcPr>
          <w:p w14:paraId="2EE93A4F" w14:textId="77777777" w:rsidR="000C1330" w:rsidRPr="00A1115A" w:rsidRDefault="000C1330" w:rsidP="002C7F8F">
            <w:pPr>
              <w:pStyle w:val="TAC"/>
            </w:pPr>
          </w:p>
        </w:tc>
        <w:tc>
          <w:tcPr>
            <w:tcW w:w="411" w:type="pct"/>
            <w:tcBorders>
              <w:bottom w:val="nil"/>
            </w:tcBorders>
            <w:shd w:val="clear" w:color="auto" w:fill="auto"/>
          </w:tcPr>
          <w:p w14:paraId="446EA684" w14:textId="77777777" w:rsidR="000C1330" w:rsidRPr="00A1115A" w:rsidRDefault="000C1330" w:rsidP="002C7F8F">
            <w:pPr>
              <w:pStyle w:val="TAC"/>
            </w:pPr>
            <w:r>
              <w:t>FDD</w:t>
            </w:r>
          </w:p>
        </w:tc>
      </w:tr>
      <w:tr w:rsidR="000C1330" w:rsidRPr="00A1115A" w14:paraId="6132CE17" w14:textId="77777777" w:rsidTr="002C7F8F">
        <w:trPr>
          <w:trHeight w:val="187"/>
          <w:jc w:val="center"/>
        </w:trPr>
        <w:tc>
          <w:tcPr>
            <w:tcW w:w="383" w:type="pct"/>
            <w:tcBorders>
              <w:top w:val="nil"/>
              <w:bottom w:val="nil"/>
            </w:tcBorders>
            <w:shd w:val="clear" w:color="auto" w:fill="auto"/>
          </w:tcPr>
          <w:p w14:paraId="12827A1F" w14:textId="77777777" w:rsidR="000C1330" w:rsidRPr="00A1115A" w:rsidRDefault="000C1330" w:rsidP="002C7F8F">
            <w:pPr>
              <w:pStyle w:val="TAC"/>
              <w:rPr>
                <w:lang w:eastAsia="zh-CN"/>
              </w:rPr>
            </w:pPr>
          </w:p>
        </w:tc>
        <w:tc>
          <w:tcPr>
            <w:tcW w:w="295" w:type="pct"/>
          </w:tcPr>
          <w:p w14:paraId="3293AC76" w14:textId="77777777" w:rsidR="000C1330" w:rsidRPr="00A1115A" w:rsidRDefault="000C1330" w:rsidP="002C7F8F">
            <w:pPr>
              <w:pStyle w:val="TAC"/>
            </w:pPr>
            <w:r>
              <w:t>30</w:t>
            </w:r>
          </w:p>
        </w:tc>
        <w:tc>
          <w:tcPr>
            <w:tcW w:w="254" w:type="pct"/>
          </w:tcPr>
          <w:p w14:paraId="664C035B" w14:textId="77777777" w:rsidR="000C1330" w:rsidRPr="00A1115A" w:rsidRDefault="000C1330" w:rsidP="002C7F8F">
            <w:pPr>
              <w:pStyle w:val="TAC"/>
            </w:pPr>
          </w:p>
        </w:tc>
        <w:tc>
          <w:tcPr>
            <w:tcW w:w="254" w:type="pct"/>
            <w:shd w:val="clear" w:color="auto" w:fill="auto"/>
          </w:tcPr>
          <w:p w14:paraId="0D29A7C2" w14:textId="77777777" w:rsidR="000C1330" w:rsidRPr="00A1115A" w:rsidRDefault="000C1330" w:rsidP="002C7F8F">
            <w:pPr>
              <w:pStyle w:val="TAC"/>
            </w:pPr>
          </w:p>
        </w:tc>
        <w:tc>
          <w:tcPr>
            <w:tcW w:w="254" w:type="pct"/>
            <w:shd w:val="clear" w:color="auto" w:fill="auto"/>
          </w:tcPr>
          <w:p w14:paraId="12156DF5" w14:textId="77777777" w:rsidR="000C1330" w:rsidRPr="00A1115A" w:rsidRDefault="000C1330" w:rsidP="002C7F8F">
            <w:pPr>
              <w:pStyle w:val="TAC"/>
            </w:pPr>
            <w:r>
              <w:t>24</w:t>
            </w:r>
          </w:p>
        </w:tc>
        <w:tc>
          <w:tcPr>
            <w:tcW w:w="298" w:type="pct"/>
            <w:shd w:val="clear" w:color="auto" w:fill="auto"/>
          </w:tcPr>
          <w:p w14:paraId="5B28177C" w14:textId="77777777" w:rsidR="000C1330" w:rsidRPr="00A1115A" w:rsidRDefault="000C1330" w:rsidP="002C7F8F">
            <w:pPr>
              <w:pStyle w:val="TAC"/>
            </w:pPr>
          </w:p>
        </w:tc>
        <w:tc>
          <w:tcPr>
            <w:tcW w:w="249" w:type="pct"/>
            <w:shd w:val="clear" w:color="auto" w:fill="auto"/>
          </w:tcPr>
          <w:p w14:paraId="2C19D4D4" w14:textId="77777777" w:rsidR="000C1330" w:rsidRPr="00A1115A" w:rsidRDefault="000C1330" w:rsidP="002C7F8F">
            <w:pPr>
              <w:pStyle w:val="TAC"/>
            </w:pPr>
          </w:p>
        </w:tc>
        <w:tc>
          <w:tcPr>
            <w:tcW w:w="256" w:type="pct"/>
            <w:shd w:val="clear" w:color="auto" w:fill="auto"/>
          </w:tcPr>
          <w:p w14:paraId="76068841" w14:textId="77777777" w:rsidR="000C1330" w:rsidRPr="00A1115A" w:rsidRDefault="000C1330" w:rsidP="002C7F8F">
            <w:pPr>
              <w:pStyle w:val="TAC"/>
            </w:pPr>
          </w:p>
        </w:tc>
        <w:tc>
          <w:tcPr>
            <w:tcW w:w="212" w:type="pct"/>
          </w:tcPr>
          <w:p w14:paraId="73A60B23" w14:textId="77777777" w:rsidR="000C1330" w:rsidRPr="00A1115A" w:rsidRDefault="000C1330" w:rsidP="002C7F8F">
            <w:pPr>
              <w:pStyle w:val="TAC"/>
            </w:pPr>
          </w:p>
        </w:tc>
        <w:tc>
          <w:tcPr>
            <w:tcW w:w="291" w:type="pct"/>
          </w:tcPr>
          <w:p w14:paraId="440642B6" w14:textId="77777777" w:rsidR="000C1330" w:rsidRPr="00A1115A" w:rsidRDefault="000C1330" w:rsidP="002C7F8F">
            <w:pPr>
              <w:pStyle w:val="TAC"/>
            </w:pPr>
          </w:p>
        </w:tc>
        <w:tc>
          <w:tcPr>
            <w:tcW w:w="256" w:type="pct"/>
            <w:shd w:val="clear" w:color="auto" w:fill="auto"/>
          </w:tcPr>
          <w:p w14:paraId="3F3A29D7" w14:textId="77777777" w:rsidR="000C1330" w:rsidRPr="00A1115A" w:rsidRDefault="000C1330" w:rsidP="002C7F8F">
            <w:pPr>
              <w:pStyle w:val="TAC"/>
            </w:pPr>
          </w:p>
        </w:tc>
        <w:tc>
          <w:tcPr>
            <w:tcW w:w="298" w:type="pct"/>
          </w:tcPr>
          <w:p w14:paraId="35640242" w14:textId="77777777" w:rsidR="000C1330" w:rsidRPr="00A1115A" w:rsidRDefault="000C1330" w:rsidP="002C7F8F">
            <w:pPr>
              <w:pStyle w:val="TAC"/>
            </w:pPr>
          </w:p>
        </w:tc>
        <w:tc>
          <w:tcPr>
            <w:tcW w:w="253" w:type="pct"/>
          </w:tcPr>
          <w:p w14:paraId="58B7800E" w14:textId="77777777" w:rsidR="000C1330" w:rsidRPr="00A1115A" w:rsidRDefault="000C1330" w:rsidP="002C7F8F">
            <w:pPr>
              <w:pStyle w:val="TAC"/>
            </w:pPr>
          </w:p>
        </w:tc>
        <w:tc>
          <w:tcPr>
            <w:tcW w:w="212" w:type="pct"/>
          </w:tcPr>
          <w:p w14:paraId="12B89060" w14:textId="77777777" w:rsidR="000C1330" w:rsidRPr="00A1115A" w:rsidRDefault="000C1330" w:rsidP="002C7F8F">
            <w:pPr>
              <w:pStyle w:val="TAC"/>
            </w:pPr>
          </w:p>
        </w:tc>
        <w:tc>
          <w:tcPr>
            <w:tcW w:w="247" w:type="pct"/>
          </w:tcPr>
          <w:p w14:paraId="4D876CF2" w14:textId="77777777" w:rsidR="000C1330" w:rsidRPr="00A1115A" w:rsidRDefault="000C1330" w:rsidP="002C7F8F">
            <w:pPr>
              <w:pStyle w:val="TAC"/>
            </w:pPr>
          </w:p>
        </w:tc>
        <w:tc>
          <w:tcPr>
            <w:tcW w:w="180" w:type="pct"/>
          </w:tcPr>
          <w:p w14:paraId="5F6B50FC" w14:textId="77777777" w:rsidR="000C1330" w:rsidRPr="00A1115A" w:rsidRDefault="000C1330" w:rsidP="002C7F8F">
            <w:pPr>
              <w:pStyle w:val="TAC"/>
            </w:pPr>
          </w:p>
        </w:tc>
        <w:tc>
          <w:tcPr>
            <w:tcW w:w="213" w:type="pct"/>
          </w:tcPr>
          <w:p w14:paraId="330EC1EB" w14:textId="77777777" w:rsidR="000C1330" w:rsidRPr="00A1115A" w:rsidRDefault="000C1330" w:rsidP="002C7F8F">
            <w:pPr>
              <w:pStyle w:val="TAC"/>
            </w:pPr>
          </w:p>
        </w:tc>
        <w:tc>
          <w:tcPr>
            <w:tcW w:w="184" w:type="pct"/>
          </w:tcPr>
          <w:p w14:paraId="58321D33" w14:textId="77777777" w:rsidR="000C1330" w:rsidRPr="00A1115A" w:rsidRDefault="000C1330" w:rsidP="002C7F8F">
            <w:pPr>
              <w:pStyle w:val="TAC"/>
            </w:pPr>
          </w:p>
        </w:tc>
        <w:tc>
          <w:tcPr>
            <w:tcW w:w="411" w:type="pct"/>
            <w:tcBorders>
              <w:top w:val="nil"/>
              <w:bottom w:val="nil"/>
            </w:tcBorders>
            <w:shd w:val="clear" w:color="auto" w:fill="auto"/>
          </w:tcPr>
          <w:p w14:paraId="15971CA6" w14:textId="77777777" w:rsidR="000C1330" w:rsidRPr="00A1115A" w:rsidRDefault="000C1330" w:rsidP="002C7F8F">
            <w:pPr>
              <w:pStyle w:val="TAC"/>
            </w:pPr>
          </w:p>
        </w:tc>
      </w:tr>
      <w:tr w:rsidR="000C1330" w:rsidRPr="00A1115A" w14:paraId="4DC065D3" w14:textId="77777777" w:rsidTr="002C7F8F">
        <w:trPr>
          <w:trHeight w:val="187"/>
          <w:jc w:val="center"/>
        </w:trPr>
        <w:tc>
          <w:tcPr>
            <w:tcW w:w="383" w:type="pct"/>
            <w:tcBorders>
              <w:top w:val="nil"/>
              <w:bottom w:val="single" w:sz="4" w:space="0" w:color="auto"/>
            </w:tcBorders>
            <w:shd w:val="clear" w:color="auto" w:fill="auto"/>
          </w:tcPr>
          <w:p w14:paraId="751934A0" w14:textId="77777777" w:rsidR="000C1330" w:rsidRPr="00A1115A" w:rsidRDefault="000C1330" w:rsidP="002C7F8F">
            <w:pPr>
              <w:pStyle w:val="TAC"/>
              <w:rPr>
                <w:lang w:eastAsia="zh-CN"/>
              </w:rPr>
            </w:pPr>
          </w:p>
        </w:tc>
        <w:tc>
          <w:tcPr>
            <w:tcW w:w="295" w:type="pct"/>
          </w:tcPr>
          <w:p w14:paraId="6304CA05" w14:textId="77777777" w:rsidR="000C1330" w:rsidRPr="00A1115A" w:rsidRDefault="000C1330" w:rsidP="002C7F8F">
            <w:pPr>
              <w:pStyle w:val="TAC"/>
            </w:pPr>
            <w:r>
              <w:t>60</w:t>
            </w:r>
          </w:p>
        </w:tc>
        <w:tc>
          <w:tcPr>
            <w:tcW w:w="254" w:type="pct"/>
          </w:tcPr>
          <w:p w14:paraId="49C7113C" w14:textId="77777777" w:rsidR="000C1330" w:rsidRPr="00A1115A" w:rsidRDefault="000C1330" w:rsidP="002C7F8F">
            <w:pPr>
              <w:pStyle w:val="TAC"/>
            </w:pPr>
          </w:p>
        </w:tc>
        <w:tc>
          <w:tcPr>
            <w:tcW w:w="254" w:type="pct"/>
            <w:shd w:val="clear" w:color="auto" w:fill="auto"/>
          </w:tcPr>
          <w:p w14:paraId="74ED0874" w14:textId="77777777" w:rsidR="000C1330" w:rsidRPr="00A1115A" w:rsidRDefault="000C1330" w:rsidP="002C7F8F">
            <w:pPr>
              <w:pStyle w:val="TAC"/>
            </w:pPr>
          </w:p>
        </w:tc>
        <w:tc>
          <w:tcPr>
            <w:tcW w:w="254" w:type="pct"/>
            <w:shd w:val="clear" w:color="auto" w:fill="auto"/>
          </w:tcPr>
          <w:p w14:paraId="446A4C4B" w14:textId="77777777" w:rsidR="000C1330" w:rsidRPr="00A1115A" w:rsidRDefault="000C1330" w:rsidP="002C7F8F">
            <w:pPr>
              <w:pStyle w:val="TAC"/>
            </w:pPr>
            <w:r>
              <w:t>10</w:t>
            </w:r>
          </w:p>
        </w:tc>
        <w:tc>
          <w:tcPr>
            <w:tcW w:w="298" w:type="pct"/>
            <w:shd w:val="clear" w:color="auto" w:fill="auto"/>
          </w:tcPr>
          <w:p w14:paraId="3CFDA05B" w14:textId="77777777" w:rsidR="000C1330" w:rsidRPr="00A1115A" w:rsidRDefault="000C1330" w:rsidP="002C7F8F">
            <w:pPr>
              <w:pStyle w:val="TAC"/>
            </w:pPr>
          </w:p>
        </w:tc>
        <w:tc>
          <w:tcPr>
            <w:tcW w:w="249" w:type="pct"/>
            <w:shd w:val="clear" w:color="auto" w:fill="auto"/>
          </w:tcPr>
          <w:p w14:paraId="68FD84FE" w14:textId="77777777" w:rsidR="000C1330" w:rsidRPr="00A1115A" w:rsidRDefault="000C1330" w:rsidP="002C7F8F">
            <w:pPr>
              <w:pStyle w:val="TAC"/>
            </w:pPr>
          </w:p>
        </w:tc>
        <w:tc>
          <w:tcPr>
            <w:tcW w:w="256" w:type="pct"/>
            <w:shd w:val="clear" w:color="auto" w:fill="auto"/>
          </w:tcPr>
          <w:p w14:paraId="60E3FE7B" w14:textId="77777777" w:rsidR="000C1330" w:rsidRPr="00A1115A" w:rsidRDefault="000C1330" w:rsidP="002C7F8F">
            <w:pPr>
              <w:pStyle w:val="TAC"/>
            </w:pPr>
          </w:p>
        </w:tc>
        <w:tc>
          <w:tcPr>
            <w:tcW w:w="212" w:type="pct"/>
          </w:tcPr>
          <w:p w14:paraId="25A69857" w14:textId="77777777" w:rsidR="000C1330" w:rsidRPr="00A1115A" w:rsidRDefault="000C1330" w:rsidP="002C7F8F">
            <w:pPr>
              <w:pStyle w:val="TAC"/>
            </w:pPr>
          </w:p>
        </w:tc>
        <w:tc>
          <w:tcPr>
            <w:tcW w:w="291" w:type="pct"/>
          </w:tcPr>
          <w:p w14:paraId="032F0B6A" w14:textId="77777777" w:rsidR="000C1330" w:rsidRPr="00A1115A" w:rsidRDefault="000C1330" w:rsidP="002C7F8F">
            <w:pPr>
              <w:pStyle w:val="TAC"/>
            </w:pPr>
          </w:p>
        </w:tc>
        <w:tc>
          <w:tcPr>
            <w:tcW w:w="256" w:type="pct"/>
            <w:shd w:val="clear" w:color="auto" w:fill="auto"/>
          </w:tcPr>
          <w:p w14:paraId="3ED591C3" w14:textId="77777777" w:rsidR="000C1330" w:rsidRPr="00A1115A" w:rsidRDefault="000C1330" w:rsidP="002C7F8F">
            <w:pPr>
              <w:pStyle w:val="TAC"/>
            </w:pPr>
          </w:p>
        </w:tc>
        <w:tc>
          <w:tcPr>
            <w:tcW w:w="298" w:type="pct"/>
          </w:tcPr>
          <w:p w14:paraId="2245BEC9" w14:textId="77777777" w:rsidR="000C1330" w:rsidRPr="00A1115A" w:rsidRDefault="000C1330" w:rsidP="002C7F8F">
            <w:pPr>
              <w:pStyle w:val="TAC"/>
            </w:pPr>
          </w:p>
        </w:tc>
        <w:tc>
          <w:tcPr>
            <w:tcW w:w="253" w:type="pct"/>
          </w:tcPr>
          <w:p w14:paraId="68B4E06F" w14:textId="77777777" w:rsidR="000C1330" w:rsidRPr="00A1115A" w:rsidRDefault="000C1330" w:rsidP="002C7F8F">
            <w:pPr>
              <w:pStyle w:val="TAC"/>
            </w:pPr>
          </w:p>
        </w:tc>
        <w:tc>
          <w:tcPr>
            <w:tcW w:w="212" w:type="pct"/>
          </w:tcPr>
          <w:p w14:paraId="7E130419" w14:textId="77777777" w:rsidR="000C1330" w:rsidRPr="00A1115A" w:rsidRDefault="000C1330" w:rsidP="002C7F8F">
            <w:pPr>
              <w:pStyle w:val="TAC"/>
            </w:pPr>
          </w:p>
        </w:tc>
        <w:tc>
          <w:tcPr>
            <w:tcW w:w="247" w:type="pct"/>
          </w:tcPr>
          <w:p w14:paraId="3A912400" w14:textId="77777777" w:rsidR="000C1330" w:rsidRPr="00A1115A" w:rsidRDefault="000C1330" w:rsidP="002C7F8F">
            <w:pPr>
              <w:pStyle w:val="TAC"/>
            </w:pPr>
          </w:p>
        </w:tc>
        <w:tc>
          <w:tcPr>
            <w:tcW w:w="180" w:type="pct"/>
          </w:tcPr>
          <w:p w14:paraId="6D1EE3A5" w14:textId="77777777" w:rsidR="000C1330" w:rsidRPr="00A1115A" w:rsidRDefault="000C1330" w:rsidP="002C7F8F">
            <w:pPr>
              <w:pStyle w:val="TAC"/>
            </w:pPr>
          </w:p>
        </w:tc>
        <w:tc>
          <w:tcPr>
            <w:tcW w:w="213" w:type="pct"/>
          </w:tcPr>
          <w:p w14:paraId="5510345D" w14:textId="77777777" w:rsidR="000C1330" w:rsidRPr="00A1115A" w:rsidRDefault="000C1330" w:rsidP="002C7F8F">
            <w:pPr>
              <w:pStyle w:val="TAC"/>
            </w:pPr>
          </w:p>
        </w:tc>
        <w:tc>
          <w:tcPr>
            <w:tcW w:w="184" w:type="pct"/>
          </w:tcPr>
          <w:p w14:paraId="69B5C4B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D47FCF6" w14:textId="77777777" w:rsidR="000C1330" w:rsidRPr="00A1115A" w:rsidRDefault="000C1330" w:rsidP="002C7F8F">
            <w:pPr>
              <w:pStyle w:val="TAC"/>
            </w:pPr>
          </w:p>
        </w:tc>
      </w:tr>
      <w:tr w:rsidR="000C1330" w:rsidRPr="00A1115A" w14:paraId="3CF190D2" w14:textId="77777777" w:rsidTr="002C7F8F">
        <w:trPr>
          <w:trHeight w:val="187"/>
          <w:jc w:val="center"/>
        </w:trPr>
        <w:tc>
          <w:tcPr>
            <w:tcW w:w="383" w:type="pct"/>
            <w:tcBorders>
              <w:top w:val="single" w:sz="4" w:space="0" w:color="auto"/>
              <w:bottom w:val="nil"/>
            </w:tcBorders>
            <w:shd w:val="clear" w:color="auto" w:fill="auto"/>
          </w:tcPr>
          <w:p w14:paraId="690F1E40" w14:textId="77777777" w:rsidR="000C1330" w:rsidRPr="00A1115A" w:rsidRDefault="000C1330" w:rsidP="002C7F8F">
            <w:pPr>
              <w:pStyle w:val="TAC"/>
              <w:rPr>
                <w:lang w:eastAsia="zh-CN"/>
              </w:rPr>
            </w:pPr>
            <w:r w:rsidRPr="00A1115A">
              <w:rPr>
                <w:lang w:eastAsia="zh-CN"/>
              </w:rPr>
              <w:t>n25</w:t>
            </w:r>
          </w:p>
        </w:tc>
        <w:tc>
          <w:tcPr>
            <w:tcW w:w="295" w:type="pct"/>
          </w:tcPr>
          <w:p w14:paraId="04086BD9" w14:textId="77777777" w:rsidR="000C1330" w:rsidRPr="00A1115A" w:rsidRDefault="000C1330" w:rsidP="002C7F8F">
            <w:pPr>
              <w:pStyle w:val="TAC"/>
              <w:rPr>
                <w:rFonts w:cs="Arial"/>
              </w:rPr>
            </w:pPr>
            <w:r w:rsidRPr="00A1115A">
              <w:t>15</w:t>
            </w:r>
          </w:p>
        </w:tc>
        <w:tc>
          <w:tcPr>
            <w:tcW w:w="254" w:type="pct"/>
          </w:tcPr>
          <w:p w14:paraId="521E1B34" w14:textId="77777777" w:rsidR="000C1330" w:rsidRPr="00A1115A" w:rsidRDefault="000C1330" w:rsidP="002C7F8F">
            <w:pPr>
              <w:pStyle w:val="TAC"/>
            </w:pPr>
          </w:p>
        </w:tc>
        <w:tc>
          <w:tcPr>
            <w:tcW w:w="254" w:type="pct"/>
            <w:shd w:val="clear" w:color="auto" w:fill="auto"/>
          </w:tcPr>
          <w:p w14:paraId="68067CA5" w14:textId="77777777" w:rsidR="000C1330" w:rsidRPr="00A1115A" w:rsidRDefault="000C1330" w:rsidP="002C7F8F">
            <w:pPr>
              <w:pStyle w:val="TAC"/>
              <w:rPr>
                <w:rFonts w:cs="Arial"/>
                <w:szCs w:val="18"/>
              </w:rPr>
            </w:pPr>
            <w:r w:rsidRPr="00A1115A">
              <w:t>25</w:t>
            </w:r>
          </w:p>
        </w:tc>
        <w:tc>
          <w:tcPr>
            <w:tcW w:w="254" w:type="pct"/>
            <w:shd w:val="clear" w:color="auto" w:fill="auto"/>
          </w:tcPr>
          <w:p w14:paraId="5BE8AF37" w14:textId="77777777" w:rsidR="000C1330" w:rsidRPr="00A1115A" w:rsidRDefault="000C1330" w:rsidP="002C7F8F">
            <w:pPr>
              <w:pStyle w:val="TAC"/>
              <w:rPr>
                <w:rFonts w:cs="Arial"/>
                <w:lang w:val="en-US"/>
              </w:rPr>
            </w:pPr>
            <w:r w:rsidRPr="00A1115A">
              <w:t>50</w:t>
            </w:r>
            <w:r w:rsidRPr="00A1115A">
              <w:rPr>
                <w:vertAlign w:val="superscript"/>
              </w:rPr>
              <w:t>1</w:t>
            </w:r>
          </w:p>
        </w:tc>
        <w:tc>
          <w:tcPr>
            <w:tcW w:w="298" w:type="pct"/>
            <w:shd w:val="clear" w:color="auto" w:fill="auto"/>
          </w:tcPr>
          <w:p w14:paraId="0896B2B1" w14:textId="77777777" w:rsidR="000C1330" w:rsidRPr="00A1115A" w:rsidRDefault="000C1330" w:rsidP="002C7F8F">
            <w:pPr>
              <w:pStyle w:val="TAC"/>
              <w:rPr>
                <w:rFonts w:cs="Arial"/>
                <w:lang w:val="en-US"/>
              </w:rPr>
            </w:pPr>
            <w:r w:rsidRPr="00A1115A">
              <w:t>50</w:t>
            </w:r>
            <w:r w:rsidRPr="00A1115A">
              <w:rPr>
                <w:vertAlign w:val="superscript"/>
              </w:rPr>
              <w:t>1</w:t>
            </w:r>
          </w:p>
        </w:tc>
        <w:tc>
          <w:tcPr>
            <w:tcW w:w="249" w:type="pct"/>
            <w:shd w:val="clear" w:color="auto" w:fill="auto"/>
          </w:tcPr>
          <w:p w14:paraId="1851DE62" w14:textId="77777777" w:rsidR="000C1330" w:rsidRPr="00A1115A" w:rsidRDefault="000C1330" w:rsidP="002C7F8F">
            <w:pPr>
              <w:pStyle w:val="TAC"/>
              <w:rPr>
                <w:rFonts w:cs="Arial"/>
                <w:lang w:val="en-US"/>
              </w:rPr>
            </w:pPr>
            <w:r w:rsidRPr="00A1115A">
              <w:t>50</w:t>
            </w:r>
            <w:r w:rsidRPr="00A1115A">
              <w:rPr>
                <w:vertAlign w:val="superscript"/>
              </w:rPr>
              <w:t>1</w:t>
            </w:r>
          </w:p>
        </w:tc>
        <w:tc>
          <w:tcPr>
            <w:tcW w:w="256" w:type="pct"/>
            <w:shd w:val="clear" w:color="auto" w:fill="auto"/>
          </w:tcPr>
          <w:p w14:paraId="17CD2447" w14:textId="77777777" w:rsidR="000C1330" w:rsidRPr="00A1115A" w:rsidRDefault="000C1330" w:rsidP="002C7F8F">
            <w:pPr>
              <w:pStyle w:val="TAC"/>
            </w:pPr>
            <w:r w:rsidRPr="00A1115A">
              <w:t>50</w:t>
            </w:r>
            <w:r w:rsidRPr="00A1115A">
              <w:rPr>
                <w:vertAlign w:val="superscript"/>
              </w:rPr>
              <w:t>1</w:t>
            </w:r>
          </w:p>
        </w:tc>
        <w:tc>
          <w:tcPr>
            <w:tcW w:w="212" w:type="pct"/>
          </w:tcPr>
          <w:p w14:paraId="33F586FE" w14:textId="77777777" w:rsidR="000C1330" w:rsidRPr="00A1115A" w:rsidRDefault="000C1330" w:rsidP="002C7F8F">
            <w:pPr>
              <w:pStyle w:val="TAC"/>
            </w:pPr>
            <w:r w:rsidRPr="00A1115A">
              <w:t>48</w:t>
            </w:r>
            <w:r w:rsidRPr="00A1115A">
              <w:rPr>
                <w:vertAlign w:val="superscript"/>
              </w:rPr>
              <w:t>1</w:t>
            </w:r>
          </w:p>
        </w:tc>
        <w:tc>
          <w:tcPr>
            <w:tcW w:w="291" w:type="pct"/>
          </w:tcPr>
          <w:p w14:paraId="6D4897E3" w14:textId="77777777" w:rsidR="000C1330" w:rsidRPr="00A1115A" w:rsidRDefault="000C1330" w:rsidP="002C7F8F">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4F7C299" w14:textId="77777777" w:rsidR="000C1330" w:rsidRPr="00A1115A" w:rsidRDefault="000C1330" w:rsidP="002C7F8F">
            <w:pPr>
              <w:pStyle w:val="TAC"/>
            </w:pPr>
            <w:r w:rsidRPr="00A1115A">
              <w:t>40</w:t>
            </w:r>
            <w:r w:rsidRPr="00A1115A">
              <w:rPr>
                <w:vertAlign w:val="superscript"/>
              </w:rPr>
              <w:t>1</w:t>
            </w:r>
          </w:p>
        </w:tc>
        <w:tc>
          <w:tcPr>
            <w:tcW w:w="298" w:type="pct"/>
          </w:tcPr>
          <w:p w14:paraId="7FF1270B" w14:textId="77777777" w:rsidR="000C1330" w:rsidRPr="00A1115A" w:rsidRDefault="000C1330" w:rsidP="002C7F8F">
            <w:pPr>
              <w:pStyle w:val="TAC"/>
            </w:pPr>
            <w:r>
              <w:t>Note 5</w:t>
            </w:r>
          </w:p>
        </w:tc>
        <w:tc>
          <w:tcPr>
            <w:tcW w:w="253" w:type="pct"/>
          </w:tcPr>
          <w:p w14:paraId="6173CB6D" w14:textId="77777777" w:rsidR="000C1330" w:rsidRPr="00A1115A" w:rsidRDefault="000C1330" w:rsidP="002C7F8F">
            <w:pPr>
              <w:pStyle w:val="TAC"/>
            </w:pPr>
          </w:p>
        </w:tc>
        <w:tc>
          <w:tcPr>
            <w:tcW w:w="212" w:type="pct"/>
          </w:tcPr>
          <w:p w14:paraId="32500D4F" w14:textId="77777777" w:rsidR="000C1330" w:rsidRPr="00A1115A" w:rsidRDefault="000C1330" w:rsidP="002C7F8F">
            <w:pPr>
              <w:pStyle w:val="TAC"/>
            </w:pPr>
          </w:p>
        </w:tc>
        <w:tc>
          <w:tcPr>
            <w:tcW w:w="247" w:type="pct"/>
          </w:tcPr>
          <w:p w14:paraId="441B5B14" w14:textId="77777777" w:rsidR="000C1330" w:rsidRPr="00A1115A" w:rsidRDefault="000C1330" w:rsidP="002C7F8F">
            <w:pPr>
              <w:pStyle w:val="TAC"/>
            </w:pPr>
          </w:p>
        </w:tc>
        <w:tc>
          <w:tcPr>
            <w:tcW w:w="180" w:type="pct"/>
          </w:tcPr>
          <w:p w14:paraId="6881DDC3" w14:textId="77777777" w:rsidR="000C1330" w:rsidRPr="00A1115A" w:rsidRDefault="000C1330" w:rsidP="002C7F8F">
            <w:pPr>
              <w:pStyle w:val="TAC"/>
            </w:pPr>
          </w:p>
        </w:tc>
        <w:tc>
          <w:tcPr>
            <w:tcW w:w="213" w:type="pct"/>
          </w:tcPr>
          <w:p w14:paraId="59257754" w14:textId="77777777" w:rsidR="000C1330" w:rsidRPr="00A1115A" w:rsidRDefault="000C1330" w:rsidP="002C7F8F">
            <w:pPr>
              <w:pStyle w:val="TAC"/>
            </w:pPr>
          </w:p>
        </w:tc>
        <w:tc>
          <w:tcPr>
            <w:tcW w:w="184" w:type="pct"/>
          </w:tcPr>
          <w:p w14:paraId="0D5FA42A" w14:textId="77777777" w:rsidR="000C1330" w:rsidRPr="00A1115A" w:rsidRDefault="000C1330" w:rsidP="002C7F8F">
            <w:pPr>
              <w:pStyle w:val="TAC"/>
            </w:pPr>
          </w:p>
        </w:tc>
        <w:tc>
          <w:tcPr>
            <w:tcW w:w="411" w:type="pct"/>
            <w:tcBorders>
              <w:top w:val="single" w:sz="4" w:space="0" w:color="auto"/>
              <w:bottom w:val="nil"/>
            </w:tcBorders>
            <w:shd w:val="clear" w:color="auto" w:fill="auto"/>
          </w:tcPr>
          <w:p w14:paraId="2929A026" w14:textId="77777777" w:rsidR="000C1330" w:rsidRPr="00A1115A" w:rsidRDefault="000C1330" w:rsidP="002C7F8F">
            <w:pPr>
              <w:pStyle w:val="TAC"/>
            </w:pPr>
            <w:r w:rsidRPr="00A1115A">
              <w:t>FDD</w:t>
            </w:r>
          </w:p>
        </w:tc>
      </w:tr>
      <w:tr w:rsidR="000C1330" w:rsidRPr="00A1115A" w14:paraId="2A49D8EE" w14:textId="77777777" w:rsidTr="002C7F8F">
        <w:trPr>
          <w:trHeight w:val="187"/>
          <w:jc w:val="center"/>
        </w:trPr>
        <w:tc>
          <w:tcPr>
            <w:tcW w:w="383" w:type="pct"/>
            <w:tcBorders>
              <w:top w:val="nil"/>
              <w:bottom w:val="nil"/>
            </w:tcBorders>
            <w:shd w:val="clear" w:color="auto" w:fill="auto"/>
          </w:tcPr>
          <w:p w14:paraId="1A4D98EA" w14:textId="77777777" w:rsidR="000C1330" w:rsidRPr="00A1115A" w:rsidRDefault="000C1330" w:rsidP="002C7F8F">
            <w:pPr>
              <w:pStyle w:val="TAC"/>
              <w:rPr>
                <w:lang w:eastAsia="zh-CN"/>
              </w:rPr>
            </w:pPr>
          </w:p>
        </w:tc>
        <w:tc>
          <w:tcPr>
            <w:tcW w:w="295" w:type="pct"/>
          </w:tcPr>
          <w:p w14:paraId="2DF00D92" w14:textId="77777777" w:rsidR="000C1330" w:rsidRPr="00A1115A" w:rsidRDefault="000C1330" w:rsidP="002C7F8F">
            <w:pPr>
              <w:pStyle w:val="TAC"/>
              <w:rPr>
                <w:rFonts w:cs="Arial"/>
              </w:rPr>
            </w:pPr>
            <w:r w:rsidRPr="00A1115A">
              <w:t>30</w:t>
            </w:r>
          </w:p>
        </w:tc>
        <w:tc>
          <w:tcPr>
            <w:tcW w:w="254" w:type="pct"/>
          </w:tcPr>
          <w:p w14:paraId="6D45553B" w14:textId="77777777" w:rsidR="000C1330" w:rsidRPr="00A1115A" w:rsidRDefault="000C1330" w:rsidP="002C7F8F">
            <w:pPr>
              <w:pStyle w:val="TAC"/>
              <w:rPr>
                <w:rFonts w:cs="Arial"/>
                <w:szCs w:val="18"/>
              </w:rPr>
            </w:pPr>
          </w:p>
        </w:tc>
        <w:tc>
          <w:tcPr>
            <w:tcW w:w="254" w:type="pct"/>
            <w:shd w:val="clear" w:color="auto" w:fill="auto"/>
          </w:tcPr>
          <w:p w14:paraId="17E3A54F" w14:textId="77777777" w:rsidR="000C1330" w:rsidRPr="00A1115A" w:rsidRDefault="000C1330" w:rsidP="002C7F8F">
            <w:pPr>
              <w:pStyle w:val="TAC"/>
              <w:rPr>
                <w:rFonts w:cs="Arial"/>
                <w:szCs w:val="18"/>
              </w:rPr>
            </w:pPr>
          </w:p>
        </w:tc>
        <w:tc>
          <w:tcPr>
            <w:tcW w:w="254" w:type="pct"/>
            <w:shd w:val="clear" w:color="auto" w:fill="auto"/>
          </w:tcPr>
          <w:p w14:paraId="13497855" w14:textId="77777777" w:rsidR="000C1330" w:rsidRPr="00A1115A" w:rsidRDefault="000C1330" w:rsidP="002C7F8F">
            <w:pPr>
              <w:pStyle w:val="TAC"/>
              <w:rPr>
                <w:rFonts w:cs="Arial"/>
                <w:lang w:val="en-US"/>
              </w:rPr>
            </w:pPr>
            <w:r w:rsidRPr="00A1115A">
              <w:t>24</w:t>
            </w:r>
          </w:p>
        </w:tc>
        <w:tc>
          <w:tcPr>
            <w:tcW w:w="298" w:type="pct"/>
            <w:shd w:val="clear" w:color="auto" w:fill="auto"/>
          </w:tcPr>
          <w:p w14:paraId="049A03F0" w14:textId="77777777" w:rsidR="000C1330" w:rsidRPr="00A1115A" w:rsidRDefault="000C1330" w:rsidP="002C7F8F">
            <w:pPr>
              <w:pStyle w:val="TAC"/>
              <w:rPr>
                <w:rFonts w:cs="Arial"/>
                <w:lang w:val="en-US"/>
              </w:rPr>
            </w:pPr>
            <w:r w:rsidRPr="00A1115A">
              <w:t>24</w:t>
            </w:r>
            <w:r w:rsidRPr="00A1115A">
              <w:rPr>
                <w:vertAlign w:val="superscript"/>
              </w:rPr>
              <w:t>1</w:t>
            </w:r>
          </w:p>
        </w:tc>
        <w:tc>
          <w:tcPr>
            <w:tcW w:w="249" w:type="pct"/>
            <w:shd w:val="clear" w:color="auto" w:fill="auto"/>
          </w:tcPr>
          <w:p w14:paraId="2395C45D" w14:textId="77777777" w:rsidR="000C1330" w:rsidRPr="00A1115A" w:rsidRDefault="000C1330" w:rsidP="002C7F8F">
            <w:pPr>
              <w:pStyle w:val="TAC"/>
              <w:rPr>
                <w:rFonts w:cs="Arial"/>
                <w:lang w:val="en-US"/>
              </w:rPr>
            </w:pPr>
            <w:r w:rsidRPr="00A1115A">
              <w:t>24</w:t>
            </w:r>
            <w:r w:rsidRPr="00A1115A">
              <w:rPr>
                <w:vertAlign w:val="superscript"/>
              </w:rPr>
              <w:t>1</w:t>
            </w:r>
          </w:p>
        </w:tc>
        <w:tc>
          <w:tcPr>
            <w:tcW w:w="256" w:type="pct"/>
            <w:shd w:val="clear" w:color="auto" w:fill="auto"/>
          </w:tcPr>
          <w:p w14:paraId="439AE3C6" w14:textId="77777777" w:rsidR="000C1330" w:rsidRPr="00A1115A" w:rsidRDefault="000C1330" w:rsidP="002C7F8F">
            <w:pPr>
              <w:pStyle w:val="TAC"/>
            </w:pPr>
            <w:r w:rsidRPr="00A1115A">
              <w:t>24</w:t>
            </w:r>
            <w:r w:rsidRPr="00A1115A">
              <w:rPr>
                <w:vertAlign w:val="superscript"/>
              </w:rPr>
              <w:t>1</w:t>
            </w:r>
          </w:p>
        </w:tc>
        <w:tc>
          <w:tcPr>
            <w:tcW w:w="212" w:type="pct"/>
          </w:tcPr>
          <w:p w14:paraId="2821016B" w14:textId="77777777" w:rsidR="000C1330" w:rsidRPr="00A1115A" w:rsidRDefault="000C1330" w:rsidP="002C7F8F">
            <w:pPr>
              <w:pStyle w:val="TAC"/>
            </w:pPr>
            <w:r w:rsidRPr="00A1115A">
              <w:t>24</w:t>
            </w:r>
            <w:r w:rsidRPr="00A1115A">
              <w:rPr>
                <w:vertAlign w:val="superscript"/>
              </w:rPr>
              <w:t>1</w:t>
            </w:r>
          </w:p>
        </w:tc>
        <w:tc>
          <w:tcPr>
            <w:tcW w:w="291" w:type="pct"/>
          </w:tcPr>
          <w:p w14:paraId="15401B39" w14:textId="77777777" w:rsidR="000C1330" w:rsidRPr="00A1115A" w:rsidRDefault="000C1330" w:rsidP="002C7F8F">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576119C5" w14:textId="77777777" w:rsidR="000C1330" w:rsidRPr="00A1115A" w:rsidRDefault="000C1330" w:rsidP="002C7F8F">
            <w:pPr>
              <w:pStyle w:val="TAC"/>
            </w:pPr>
            <w:r w:rsidRPr="00A1115A">
              <w:t>20</w:t>
            </w:r>
            <w:r w:rsidRPr="00A1115A">
              <w:rPr>
                <w:vertAlign w:val="superscript"/>
              </w:rPr>
              <w:t>1</w:t>
            </w:r>
          </w:p>
        </w:tc>
        <w:tc>
          <w:tcPr>
            <w:tcW w:w="298" w:type="pct"/>
          </w:tcPr>
          <w:p w14:paraId="43268005" w14:textId="77777777" w:rsidR="000C1330" w:rsidRPr="00A1115A" w:rsidRDefault="000C1330" w:rsidP="002C7F8F">
            <w:pPr>
              <w:pStyle w:val="TAC"/>
            </w:pPr>
            <w:r>
              <w:t>Note 5</w:t>
            </w:r>
          </w:p>
        </w:tc>
        <w:tc>
          <w:tcPr>
            <w:tcW w:w="253" w:type="pct"/>
          </w:tcPr>
          <w:p w14:paraId="370A1769" w14:textId="77777777" w:rsidR="000C1330" w:rsidRPr="00A1115A" w:rsidRDefault="000C1330" w:rsidP="002C7F8F">
            <w:pPr>
              <w:pStyle w:val="TAC"/>
            </w:pPr>
          </w:p>
        </w:tc>
        <w:tc>
          <w:tcPr>
            <w:tcW w:w="212" w:type="pct"/>
          </w:tcPr>
          <w:p w14:paraId="1930D796" w14:textId="77777777" w:rsidR="000C1330" w:rsidRPr="00A1115A" w:rsidRDefault="000C1330" w:rsidP="002C7F8F">
            <w:pPr>
              <w:pStyle w:val="TAC"/>
            </w:pPr>
          </w:p>
        </w:tc>
        <w:tc>
          <w:tcPr>
            <w:tcW w:w="247" w:type="pct"/>
          </w:tcPr>
          <w:p w14:paraId="01CB5110" w14:textId="77777777" w:rsidR="000C1330" w:rsidRPr="00A1115A" w:rsidRDefault="000C1330" w:rsidP="002C7F8F">
            <w:pPr>
              <w:pStyle w:val="TAC"/>
            </w:pPr>
          </w:p>
        </w:tc>
        <w:tc>
          <w:tcPr>
            <w:tcW w:w="180" w:type="pct"/>
          </w:tcPr>
          <w:p w14:paraId="6FF195CC" w14:textId="77777777" w:rsidR="000C1330" w:rsidRPr="00A1115A" w:rsidRDefault="000C1330" w:rsidP="002C7F8F">
            <w:pPr>
              <w:pStyle w:val="TAC"/>
            </w:pPr>
          </w:p>
        </w:tc>
        <w:tc>
          <w:tcPr>
            <w:tcW w:w="213" w:type="pct"/>
          </w:tcPr>
          <w:p w14:paraId="220C9BCA" w14:textId="77777777" w:rsidR="000C1330" w:rsidRPr="00A1115A" w:rsidRDefault="000C1330" w:rsidP="002C7F8F">
            <w:pPr>
              <w:pStyle w:val="TAC"/>
            </w:pPr>
          </w:p>
        </w:tc>
        <w:tc>
          <w:tcPr>
            <w:tcW w:w="184" w:type="pct"/>
          </w:tcPr>
          <w:p w14:paraId="58C15558" w14:textId="77777777" w:rsidR="000C1330" w:rsidRPr="00A1115A" w:rsidRDefault="000C1330" w:rsidP="002C7F8F">
            <w:pPr>
              <w:pStyle w:val="TAC"/>
            </w:pPr>
          </w:p>
        </w:tc>
        <w:tc>
          <w:tcPr>
            <w:tcW w:w="411" w:type="pct"/>
            <w:tcBorders>
              <w:top w:val="nil"/>
              <w:bottom w:val="nil"/>
            </w:tcBorders>
            <w:shd w:val="clear" w:color="auto" w:fill="auto"/>
          </w:tcPr>
          <w:p w14:paraId="0BF3FD52" w14:textId="77777777" w:rsidR="000C1330" w:rsidRPr="00A1115A" w:rsidRDefault="000C1330" w:rsidP="002C7F8F">
            <w:pPr>
              <w:pStyle w:val="TAC"/>
            </w:pPr>
          </w:p>
        </w:tc>
      </w:tr>
      <w:tr w:rsidR="000C1330" w:rsidRPr="00A1115A" w14:paraId="6FBC5246" w14:textId="77777777" w:rsidTr="002C7F8F">
        <w:trPr>
          <w:trHeight w:val="187"/>
          <w:jc w:val="center"/>
        </w:trPr>
        <w:tc>
          <w:tcPr>
            <w:tcW w:w="383" w:type="pct"/>
            <w:tcBorders>
              <w:top w:val="nil"/>
              <w:bottom w:val="single" w:sz="4" w:space="0" w:color="auto"/>
            </w:tcBorders>
            <w:shd w:val="clear" w:color="auto" w:fill="auto"/>
          </w:tcPr>
          <w:p w14:paraId="6E13E764" w14:textId="77777777" w:rsidR="000C1330" w:rsidRPr="00A1115A" w:rsidRDefault="000C1330" w:rsidP="002C7F8F">
            <w:pPr>
              <w:pStyle w:val="TAC"/>
              <w:rPr>
                <w:lang w:eastAsia="zh-CN"/>
              </w:rPr>
            </w:pPr>
          </w:p>
        </w:tc>
        <w:tc>
          <w:tcPr>
            <w:tcW w:w="295" w:type="pct"/>
          </w:tcPr>
          <w:p w14:paraId="0CA0EBBB" w14:textId="77777777" w:rsidR="000C1330" w:rsidRPr="00A1115A" w:rsidRDefault="000C1330" w:rsidP="002C7F8F">
            <w:pPr>
              <w:pStyle w:val="TAC"/>
              <w:rPr>
                <w:rFonts w:cs="Arial"/>
              </w:rPr>
            </w:pPr>
            <w:r w:rsidRPr="00A1115A">
              <w:t>60</w:t>
            </w:r>
          </w:p>
        </w:tc>
        <w:tc>
          <w:tcPr>
            <w:tcW w:w="254" w:type="pct"/>
          </w:tcPr>
          <w:p w14:paraId="148016EA" w14:textId="77777777" w:rsidR="000C1330" w:rsidRPr="00A1115A" w:rsidRDefault="000C1330" w:rsidP="002C7F8F">
            <w:pPr>
              <w:pStyle w:val="TAC"/>
              <w:rPr>
                <w:rFonts w:cs="Arial"/>
                <w:szCs w:val="18"/>
              </w:rPr>
            </w:pPr>
          </w:p>
        </w:tc>
        <w:tc>
          <w:tcPr>
            <w:tcW w:w="254" w:type="pct"/>
            <w:shd w:val="clear" w:color="auto" w:fill="auto"/>
          </w:tcPr>
          <w:p w14:paraId="10FBC868" w14:textId="77777777" w:rsidR="000C1330" w:rsidRPr="00A1115A" w:rsidRDefault="000C1330" w:rsidP="002C7F8F">
            <w:pPr>
              <w:pStyle w:val="TAC"/>
              <w:rPr>
                <w:rFonts w:cs="Arial"/>
                <w:szCs w:val="18"/>
              </w:rPr>
            </w:pPr>
          </w:p>
        </w:tc>
        <w:tc>
          <w:tcPr>
            <w:tcW w:w="254" w:type="pct"/>
            <w:shd w:val="clear" w:color="auto" w:fill="auto"/>
          </w:tcPr>
          <w:p w14:paraId="2643F681" w14:textId="77777777" w:rsidR="000C1330" w:rsidRPr="00A1115A" w:rsidRDefault="000C1330" w:rsidP="002C7F8F">
            <w:pPr>
              <w:pStyle w:val="TAC"/>
              <w:rPr>
                <w:rFonts w:cs="Arial"/>
                <w:lang w:val="en-US"/>
              </w:rPr>
            </w:pPr>
            <w:r w:rsidRPr="00A1115A">
              <w:t>10</w:t>
            </w:r>
            <w:r w:rsidRPr="00A1115A">
              <w:rPr>
                <w:vertAlign w:val="superscript"/>
              </w:rPr>
              <w:t>1</w:t>
            </w:r>
          </w:p>
        </w:tc>
        <w:tc>
          <w:tcPr>
            <w:tcW w:w="298" w:type="pct"/>
            <w:shd w:val="clear" w:color="auto" w:fill="auto"/>
          </w:tcPr>
          <w:p w14:paraId="18547999" w14:textId="77777777" w:rsidR="000C1330" w:rsidRPr="00A1115A" w:rsidRDefault="000C1330" w:rsidP="002C7F8F">
            <w:pPr>
              <w:pStyle w:val="TAC"/>
              <w:rPr>
                <w:rFonts w:cs="Arial"/>
                <w:lang w:val="en-US"/>
              </w:rPr>
            </w:pPr>
            <w:r w:rsidRPr="00A1115A">
              <w:t>10</w:t>
            </w:r>
            <w:r w:rsidRPr="00A1115A">
              <w:rPr>
                <w:vertAlign w:val="superscript"/>
              </w:rPr>
              <w:t>1</w:t>
            </w:r>
          </w:p>
        </w:tc>
        <w:tc>
          <w:tcPr>
            <w:tcW w:w="249" w:type="pct"/>
            <w:shd w:val="clear" w:color="auto" w:fill="auto"/>
          </w:tcPr>
          <w:p w14:paraId="7BC9A80A" w14:textId="77777777" w:rsidR="000C1330" w:rsidRPr="00A1115A" w:rsidRDefault="000C1330" w:rsidP="002C7F8F">
            <w:pPr>
              <w:pStyle w:val="TAC"/>
              <w:rPr>
                <w:rFonts w:cs="Arial"/>
                <w:lang w:val="en-US"/>
              </w:rPr>
            </w:pPr>
            <w:r w:rsidRPr="00A1115A">
              <w:t>10</w:t>
            </w:r>
            <w:r w:rsidRPr="00A1115A">
              <w:rPr>
                <w:vertAlign w:val="superscript"/>
              </w:rPr>
              <w:t>1</w:t>
            </w:r>
          </w:p>
        </w:tc>
        <w:tc>
          <w:tcPr>
            <w:tcW w:w="256" w:type="pct"/>
            <w:shd w:val="clear" w:color="auto" w:fill="auto"/>
          </w:tcPr>
          <w:p w14:paraId="02407016" w14:textId="77777777" w:rsidR="000C1330" w:rsidRPr="00A1115A" w:rsidRDefault="000C1330" w:rsidP="002C7F8F">
            <w:pPr>
              <w:pStyle w:val="TAC"/>
            </w:pPr>
            <w:r w:rsidRPr="00A1115A">
              <w:t>10</w:t>
            </w:r>
            <w:r w:rsidRPr="00A1115A">
              <w:rPr>
                <w:vertAlign w:val="superscript"/>
              </w:rPr>
              <w:t>1</w:t>
            </w:r>
          </w:p>
        </w:tc>
        <w:tc>
          <w:tcPr>
            <w:tcW w:w="212" w:type="pct"/>
          </w:tcPr>
          <w:p w14:paraId="7D18B78F" w14:textId="77777777" w:rsidR="000C1330" w:rsidRPr="00A1115A" w:rsidRDefault="000C1330" w:rsidP="002C7F8F">
            <w:pPr>
              <w:pStyle w:val="TAC"/>
            </w:pPr>
            <w:r w:rsidRPr="00A1115A">
              <w:t>10</w:t>
            </w:r>
            <w:r w:rsidRPr="00A1115A">
              <w:rPr>
                <w:vertAlign w:val="superscript"/>
              </w:rPr>
              <w:t>1</w:t>
            </w:r>
          </w:p>
        </w:tc>
        <w:tc>
          <w:tcPr>
            <w:tcW w:w="291" w:type="pct"/>
          </w:tcPr>
          <w:p w14:paraId="3846D24D"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0FFEAD5E" w14:textId="77777777" w:rsidR="000C1330" w:rsidRPr="00A1115A" w:rsidRDefault="000C1330" w:rsidP="002C7F8F">
            <w:pPr>
              <w:pStyle w:val="TAC"/>
            </w:pPr>
            <w:r w:rsidRPr="00A1115A">
              <w:t>10</w:t>
            </w:r>
            <w:r w:rsidRPr="00A1115A">
              <w:rPr>
                <w:vertAlign w:val="superscript"/>
              </w:rPr>
              <w:t>1</w:t>
            </w:r>
          </w:p>
        </w:tc>
        <w:tc>
          <w:tcPr>
            <w:tcW w:w="298" w:type="pct"/>
          </w:tcPr>
          <w:p w14:paraId="384D9703" w14:textId="77777777" w:rsidR="000C1330" w:rsidRPr="00A1115A" w:rsidRDefault="000C1330" w:rsidP="002C7F8F">
            <w:pPr>
              <w:pStyle w:val="TAC"/>
            </w:pPr>
            <w:r>
              <w:t>Note 5</w:t>
            </w:r>
          </w:p>
        </w:tc>
        <w:tc>
          <w:tcPr>
            <w:tcW w:w="253" w:type="pct"/>
          </w:tcPr>
          <w:p w14:paraId="13A719D8" w14:textId="77777777" w:rsidR="000C1330" w:rsidRPr="00A1115A" w:rsidRDefault="000C1330" w:rsidP="002C7F8F">
            <w:pPr>
              <w:pStyle w:val="TAC"/>
            </w:pPr>
          </w:p>
        </w:tc>
        <w:tc>
          <w:tcPr>
            <w:tcW w:w="212" w:type="pct"/>
          </w:tcPr>
          <w:p w14:paraId="0C973F73" w14:textId="77777777" w:rsidR="000C1330" w:rsidRPr="00A1115A" w:rsidRDefault="000C1330" w:rsidP="002C7F8F">
            <w:pPr>
              <w:pStyle w:val="TAC"/>
            </w:pPr>
          </w:p>
        </w:tc>
        <w:tc>
          <w:tcPr>
            <w:tcW w:w="247" w:type="pct"/>
          </w:tcPr>
          <w:p w14:paraId="2169D94C" w14:textId="77777777" w:rsidR="000C1330" w:rsidRPr="00A1115A" w:rsidRDefault="000C1330" w:rsidP="002C7F8F">
            <w:pPr>
              <w:pStyle w:val="TAC"/>
            </w:pPr>
          </w:p>
        </w:tc>
        <w:tc>
          <w:tcPr>
            <w:tcW w:w="180" w:type="pct"/>
          </w:tcPr>
          <w:p w14:paraId="74C20D20" w14:textId="77777777" w:rsidR="000C1330" w:rsidRPr="00A1115A" w:rsidRDefault="000C1330" w:rsidP="002C7F8F">
            <w:pPr>
              <w:pStyle w:val="TAC"/>
            </w:pPr>
          </w:p>
        </w:tc>
        <w:tc>
          <w:tcPr>
            <w:tcW w:w="213" w:type="pct"/>
          </w:tcPr>
          <w:p w14:paraId="537E80A1" w14:textId="77777777" w:rsidR="000C1330" w:rsidRPr="00A1115A" w:rsidRDefault="000C1330" w:rsidP="002C7F8F">
            <w:pPr>
              <w:pStyle w:val="TAC"/>
            </w:pPr>
          </w:p>
        </w:tc>
        <w:tc>
          <w:tcPr>
            <w:tcW w:w="184" w:type="pct"/>
          </w:tcPr>
          <w:p w14:paraId="37199201"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6B031151" w14:textId="77777777" w:rsidR="000C1330" w:rsidRPr="00A1115A" w:rsidRDefault="000C1330" w:rsidP="002C7F8F">
            <w:pPr>
              <w:pStyle w:val="TAC"/>
            </w:pPr>
          </w:p>
        </w:tc>
      </w:tr>
      <w:tr w:rsidR="000C1330" w:rsidRPr="00A1115A" w14:paraId="15C1EDD1" w14:textId="77777777" w:rsidTr="002C7F8F">
        <w:trPr>
          <w:trHeight w:val="187"/>
          <w:jc w:val="center"/>
        </w:trPr>
        <w:tc>
          <w:tcPr>
            <w:tcW w:w="383" w:type="pct"/>
            <w:tcBorders>
              <w:bottom w:val="nil"/>
            </w:tcBorders>
            <w:shd w:val="clear" w:color="auto" w:fill="auto"/>
          </w:tcPr>
          <w:p w14:paraId="26AD3F64" w14:textId="77777777" w:rsidR="000C1330" w:rsidRPr="00A1115A" w:rsidRDefault="000C1330" w:rsidP="002C7F8F">
            <w:pPr>
              <w:pStyle w:val="TAC"/>
              <w:rPr>
                <w:lang w:eastAsia="zh-CN"/>
              </w:rPr>
            </w:pPr>
            <w:r w:rsidRPr="00A1115A">
              <w:rPr>
                <w:lang w:eastAsia="zh-CN"/>
              </w:rPr>
              <w:t>n26</w:t>
            </w:r>
          </w:p>
        </w:tc>
        <w:tc>
          <w:tcPr>
            <w:tcW w:w="295" w:type="pct"/>
          </w:tcPr>
          <w:p w14:paraId="5F65B1D3" w14:textId="77777777" w:rsidR="000C1330" w:rsidRPr="00A1115A" w:rsidRDefault="000C1330" w:rsidP="002C7F8F">
            <w:pPr>
              <w:pStyle w:val="TAC"/>
            </w:pPr>
            <w:r w:rsidRPr="00A1115A">
              <w:t>15</w:t>
            </w:r>
          </w:p>
        </w:tc>
        <w:tc>
          <w:tcPr>
            <w:tcW w:w="254" w:type="pct"/>
          </w:tcPr>
          <w:p w14:paraId="5B63C4F7" w14:textId="77777777" w:rsidR="000C1330" w:rsidRPr="00A1115A" w:rsidRDefault="000C1330" w:rsidP="002C7F8F">
            <w:pPr>
              <w:pStyle w:val="TAC"/>
              <w:rPr>
                <w:rFonts w:cs="Arial"/>
                <w:szCs w:val="18"/>
              </w:rPr>
            </w:pPr>
            <w:r>
              <w:rPr>
                <w:rFonts w:cs="Arial"/>
                <w:szCs w:val="18"/>
              </w:rPr>
              <w:t>15</w:t>
            </w:r>
          </w:p>
        </w:tc>
        <w:tc>
          <w:tcPr>
            <w:tcW w:w="254" w:type="pct"/>
            <w:shd w:val="clear" w:color="auto" w:fill="auto"/>
          </w:tcPr>
          <w:p w14:paraId="1D88255A" w14:textId="77777777" w:rsidR="000C1330" w:rsidRPr="00A1115A" w:rsidRDefault="000C1330" w:rsidP="002C7F8F">
            <w:pPr>
              <w:pStyle w:val="TAC"/>
              <w:rPr>
                <w:rFonts w:cs="Arial"/>
                <w:szCs w:val="18"/>
              </w:rPr>
            </w:pPr>
            <w:r w:rsidRPr="00A1115A">
              <w:rPr>
                <w:rFonts w:cs="Arial"/>
                <w:szCs w:val="18"/>
              </w:rPr>
              <w:t>25</w:t>
            </w:r>
          </w:p>
        </w:tc>
        <w:tc>
          <w:tcPr>
            <w:tcW w:w="254" w:type="pct"/>
            <w:shd w:val="clear" w:color="auto" w:fill="auto"/>
          </w:tcPr>
          <w:p w14:paraId="0B0DBD93" w14:textId="77777777" w:rsidR="000C1330" w:rsidRPr="00A1115A" w:rsidRDefault="000C1330" w:rsidP="002C7F8F">
            <w:pPr>
              <w:pStyle w:val="TAC"/>
              <w:rPr>
                <w:vertAlign w:val="superscript"/>
              </w:rPr>
            </w:pPr>
            <w:r w:rsidRPr="00A1115A">
              <w:t>25</w:t>
            </w:r>
            <w:r w:rsidRPr="00A1115A">
              <w:rPr>
                <w:vertAlign w:val="superscript"/>
              </w:rPr>
              <w:t>1</w:t>
            </w:r>
          </w:p>
        </w:tc>
        <w:tc>
          <w:tcPr>
            <w:tcW w:w="298" w:type="pct"/>
            <w:shd w:val="clear" w:color="auto" w:fill="auto"/>
          </w:tcPr>
          <w:p w14:paraId="292E55A5" w14:textId="77777777" w:rsidR="000C1330" w:rsidRPr="00A1115A" w:rsidRDefault="000C1330" w:rsidP="002C7F8F">
            <w:pPr>
              <w:pStyle w:val="TAC"/>
              <w:rPr>
                <w:vertAlign w:val="superscript"/>
              </w:rPr>
            </w:pPr>
            <w:r w:rsidRPr="00A1115A">
              <w:t>25</w:t>
            </w:r>
            <w:r w:rsidRPr="00A1115A">
              <w:rPr>
                <w:vertAlign w:val="superscript"/>
              </w:rPr>
              <w:t>1</w:t>
            </w:r>
          </w:p>
        </w:tc>
        <w:tc>
          <w:tcPr>
            <w:tcW w:w="249" w:type="pct"/>
            <w:shd w:val="clear" w:color="auto" w:fill="auto"/>
          </w:tcPr>
          <w:p w14:paraId="719858FB" w14:textId="77777777" w:rsidR="000C1330" w:rsidRPr="00A1115A" w:rsidRDefault="000C1330" w:rsidP="002C7F8F">
            <w:pPr>
              <w:pStyle w:val="TAC"/>
              <w:rPr>
                <w:vertAlign w:val="superscript"/>
              </w:rPr>
            </w:pPr>
            <w:r w:rsidRPr="00A1115A">
              <w:t>25</w:t>
            </w:r>
            <w:r w:rsidRPr="00A1115A">
              <w:rPr>
                <w:vertAlign w:val="superscript"/>
              </w:rPr>
              <w:t>1</w:t>
            </w:r>
          </w:p>
        </w:tc>
        <w:tc>
          <w:tcPr>
            <w:tcW w:w="256" w:type="pct"/>
            <w:shd w:val="clear" w:color="auto" w:fill="auto"/>
          </w:tcPr>
          <w:p w14:paraId="7C9A7E4E" w14:textId="77777777" w:rsidR="000C1330" w:rsidRPr="00A1115A" w:rsidRDefault="000C1330" w:rsidP="002C7F8F">
            <w:pPr>
              <w:pStyle w:val="TAC"/>
            </w:pPr>
            <w:r>
              <w:rPr>
                <w:rFonts w:cs="Arial"/>
                <w:szCs w:val="18"/>
                <w:lang w:val="en-US"/>
              </w:rPr>
              <w:t>Note 5</w:t>
            </w:r>
          </w:p>
        </w:tc>
        <w:tc>
          <w:tcPr>
            <w:tcW w:w="212" w:type="pct"/>
          </w:tcPr>
          <w:p w14:paraId="4DEC708B" w14:textId="77777777" w:rsidR="000C1330" w:rsidRPr="00A1115A" w:rsidRDefault="000C1330" w:rsidP="002C7F8F">
            <w:pPr>
              <w:pStyle w:val="TAC"/>
            </w:pPr>
            <w:r>
              <w:rPr>
                <w:rFonts w:cs="Arial"/>
                <w:szCs w:val="18"/>
                <w:lang w:val="en-US"/>
              </w:rPr>
              <w:t>Note 5</w:t>
            </w:r>
          </w:p>
        </w:tc>
        <w:tc>
          <w:tcPr>
            <w:tcW w:w="291" w:type="pct"/>
          </w:tcPr>
          <w:p w14:paraId="02A6683B" w14:textId="77777777" w:rsidR="000C1330" w:rsidRPr="00A1115A" w:rsidRDefault="000C1330" w:rsidP="002C7F8F">
            <w:pPr>
              <w:pStyle w:val="TAC"/>
            </w:pPr>
          </w:p>
        </w:tc>
        <w:tc>
          <w:tcPr>
            <w:tcW w:w="256" w:type="pct"/>
            <w:shd w:val="clear" w:color="auto" w:fill="auto"/>
          </w:tcPr>
          <w:p w14:paraId="44F949D8" w14:textId="77777777" w:rsidR="000C1330" w:rsidRPr="00A1115A" w:rsidRDefault="000C1330" w:rsidP="002C7F8F">
            <w:pPr>
              <w:pStyle w:val="TAC"/>
            </w:pPr>
          </w:p>
        </w:tc>
        <w:tc>
          <w:tcPr>
            <w:tcW w:w="298" w:type="pct"/>
          </w:tcPr>
          <w:p w14:paraId="2A92B5F8" w14:textId="77777777" w:rsidR="000C1330" w:rsidRPr="00A1115A" w:rsidRDefault="000C1330" w:rsidP="002C7F8F">
            <w:pPr>
              <w:pStyle w:val="TAC"/>
            </w:pPr>
          </w:p>
        </w:tc>
        <w:tc>
          <w:tcPr>
            <w:tcW w:w="253" w:type="pct"/>
          </w:tcPr>
          <w:p w14:paraId="595BB50C" w14:textId="77777777" w:rsidR="000C1330" w:rsidRPr="00A1115A" w:rsidRDefault="000C1330" w:rsidP="002C7F8F">
            <w:pPr>
              <w:pStyle w:val="TAC"/>
            </w:pPr>
          </w:p>
        </w:tc>
        <w:tc>
          <w:tcPr>
            <w:tcW w:w="212" w:type="pct"/>
          </w:tcPr>
          <w:p w14:paraId="2E3D71EA" w14:textId="77777777" w:rsidR="000C1330" w:rsidRPr="00A1115A" w:rsidRDefault="000C1330" w:rsidP="002C7F8F">
            <w:pPr>
              <w:pStyle w:val="TAC"/>
            </w:pPr>
          </w:p>
        </w:tc>
        <w:tc>
          <w:tcPr>
            <w:tcW w:w="247" w:type="pct"/>
          </w:tcPr>
          <w:p w14:paraId="0647EEB6" w14:textId="77777777" w:rsidR="000C1330" w:rsidRPr="00A1115A" w:rsidRDefault="000C1330" w:rsidP="002C7F8F">
            <w:pPr>
              <w:pStyle w:val="TAC"/>
            </w:pPr>
          </w:p>
        </w:tc>
        <w:tc>
          <w:tcPr>
            <w:tcW w:w="180" w:type="pct"/>
          </w:tcPr>
          <w:p w14:paraId="109D6149" w14:textId="77777777" w:rsidR="000C1330" w:rsidRPr="00A1115A" w:rsidRDefault="000C1330" w:rsidP="002C7F8F">
            <w:pPr>
              <w:pStyle w:val="TAC"/>
            </w:pPr>
          </w:p>
        </w:tc>
        <w:tc>
          <w:tcPr>
            <w:tcW w:w="213" w:type="pct"/>
          </w:tcPr>
          <w:p w14:paraId="00A9E499" w14:textId="77777777" w:rsidR="000C1330" w:rsidRPr="00A1115A" w:rsidRDefault="000C1330" w:rsidP="002C7F8F">
            <w:pPr>
              <w:pStyle w:val="TAC"/>
            </w:pPr>
          </w:p>
        </w:tc>
        <w:tc>
          <w:tcPr>
            <w:tcW w:w="184" w:type="pct"/>
          </w:tcPr>
          <w:p w14:paraId="10B3621B" w14:textId="77777777" w:rsidR="000C1330" w:rsidRPr="00A1115A" w:rsidRDefault="000C1330" w:rsidP="002C7F8F">
            <w:pPr>
              <w:pStyle w:val="TAC"/>
            </w:pPr>
          </w:p>
        </w:tc>
        <w:tc>
          <w:tcPr>
            <w:tcW w:w="411" w:type="pct"/>
            <w:tcBorders>
              <w:bottom w:val="nil"/>
            </w:tcBorders>
            <w:shd w:val="clear" w:color="auto" w:fill="auto"/>
          </w:tcPr>
          <w:p w14:paraId="4CC752D7" w14:textId="77777777" w:rsidR="000C1330" w:rsidRPr="00A1115A" w:rsidRDefault="000C1330" w:rsidP="002C7F8F">
            <w:pPr>
              <w:pStyle w:val="TAC"/>
            </w:pPr>
            <w:r w:rsidRPr="00A1115A">
              <w:t>FDD</w:t>
            </w:r>
          </w:p>
        </w:tc>
      </w:tr>
      <w:tr w:rsidR="000C1330" w:rsidRPr="00A1115A" w14:paraId="4107F68F" w14:textId="77777777" w:rsidTr="002C7F8F">
        <w:trPr>
          <w:trHeight w:val="187"/>
          <w:jc w:val="center"/>
        </w:trPr>
        <w:tc>
          <w:tcPr>
            <w:tcW w:w="383" w:type="pct"/>
            <w:tcBorders>
              <w:top w:val="nil"/>
              <w:bottom w:val="single" w:sz="4" w:space="0" w:color="auto"/>
            </w:tcBorders>
            <w:shd w:val="clear" w:color="auto" w:fill="auto"/>
          </w:tcPr>
          <w:p w14:paraId="4BCD35B4" w14:textId="77777777" w:rsidR="000C1330" w:rsidRPr="00A1115A" w:rsidRDefault="000C1330" w:rsidP="002C7F8F">
            <w:pPr>
              <w:pStyle w:val="TAC"/>
              <w:rPr>
                <w:lang w:eastAsia="zh-CN"/>
              </w:rPr>
            </w:pPr>
          </w:p>
        </w:tc>
        <w:tc>
          <w:tcPr>
            <w:tcW w:w="295" w:type="pct"/>
          </w:tcPr>
          <w:p w14:paraId="1A921EDF" w14:textId="77777777" w:rsidR="000C1330" w:rsidRPr="00A1115A" w:rsidRDefault="000C1330" w:rsidP="002C7F8F">
            <w:pPr>
              <w:pStyle w:val="TAC"/>
            </w:pPr>
            <w:r w:rsidRPr="00A1115A">
              <w:t>30</w:t>
            </w:r>
          </w:p>
        </w:tc>
        <w:tc>
          <w:tcPr>
            <w:tcW w:w="254" w:type="pct"/>
          </w:tcPr>
          <w:p w14:paraId="72B71ABD" w14:textId="77777777" w:rsidR="000C1330" w:rsidRPr="00A1115A" w:rsidRDefault="000C1330" w:rsidP="002C7F8F">
            <w:pPr>
              <w:pStyle w:val="TAC"/>
              <w:rPr>
                <w:rFonts w:cs="Arial"/>
                <w:szCs w:val="18"/>
              </w:rPr>
            </w:pPr>
          </w:p>
        </w:tc>
        <w:tc>
          <w:tcPr>
            <w:tcW w:w="254" w:type="pct"/>
            <w:shd w:val="clear" w:color="auto" w:fill="auto"/>
          </w:tcPr>
          <w:p w14:paraId="7589BAAB" w14:textId="77777777" w:rsidR="000C1330" w:rsidRPr="00A1115A" w:rsidRDefault="000C1330" w:rsidP="002C7F8F">
            <w:pPr>
              <w:pStyle w:val="TAC"/>
              <w:rPr>
                <w:rFonts w:cs="Arial"/>
                <w:szCs w:val="18"/>
              </w:rPr>
            </w:pPr>
          </w:p>
        </w:tc>
        <w:tc>
          <w:tcPr>
            <w:tcW w:w="254" w:type="pct"/>
            <w:shd w:val="clear" w:color="auto" w:fill="auto"/>
          </w:tcPr>
          <w:p w14:paraId="3FCB359F" w14:textId="77777777" w:rsidR="000C1330" w:rsidRPr="00A1115A" w:rsidRDefault="000C1330" w:rsidP="002C7F8F">
            <w:pPr>
              <w:pStyle w:val="TAC"/>
              <w:rPr>
                <w:vertAlign w:val="superscript"/>
              </w:rPr>
            </w:pPr>
            <w:r w:rsidRPr="00A1115A">
              <w:t>12</w:t>
            </w:r>
            <w:r w:rsidRPr="00A1115A">
              <w:rPr>
                <w:vertAlign w:val="superscript"/>
              </w:rPr>
              <w:t>1</w:t>
            </w:r>
          </w:p>
        </w:tc>
        <w:tc>
          <w:tcPr>
            <w:tcW w:w="298" w:type="pct"/>
            <w:shd w:val="clear" w:color="auto" w:fill="auto"/>
          </w:tcPr>
          <w:p w14:paraId="71D4E635" w14:textId="77777777" w:rsidR="000C1330" w:rsidRPr="00A1115A" w:rsidRDefault="000C1330" w:rsidP="002C7F8F">
            <w:pPr>
              <w:pStyle w:val="TAC"/>
              <w:rPr>
                <w:vertAlign w:val="superscript"/>
              </w:rPr>
            </w:pPr>
            <w:r w:rsidRPr="00A1115A">
              <w:t>12</w:t>
            </w:r>
            <w:r w:rsidRPr="00A1115A">
              <w:rPr>
                <w:vertAlign w:val="superscript"/>
              </w:rPr>
              <w:t>1</w:t>
            </w:r>
          </w:p>
        </w:tc>
        <w:tc>
          <w:tcPr>
            <w:tcW w:w="249" w:type="pct"/>
            <w:shd w:val="clear" w:color="auto" w:fill="auto"/>
          </w:tcPr>
          <w:p w14:paraId="0F906A1B" w14:textId="77777777" w:rsidR="000C1330" w:rsidRPr="00A1115A" w:rsidRDefault="000C1330" w:rsidP="002C7F8F">
            <w:pPr>
              <w:pStyle w:val="TAC"/>
              <w:rPr>
                <w:vertAlign w:val="superscript"/>
              </w:rPr>
            </w:pPr>
            <w:r w:rsidRPr="00A1115A">
              <w:t>12</w:t>
            </w:r>
            <w:r w:rsidRPr="00A1115A">
              <w:rPr>
                <w:vertAlign w:val="superscript"/>
              </w:rPr>
              <w:t>1</w:t>
            </w:r>
          </w:p>
        </w:tc>
        <w:tc>
          <w:tcPr>
            <w:tcW w:w="256" w:type="pct"/>
            <w:shd w:val="clear" w:color="auto" w:fill="auto"/>
          </w:tcPr>
          <w:p w14:paraId="3243422F" w14:textId="77777777" w:rsidR="000C1330" w:rsidRPr="00A1115A" w:rsidRDefault="000C1330" w:rsidP="002C7F8F">
            <w:pPr>
              <w:pStyle w:val="TAC"/>
            </w:pPr>
            <w:r>
              <w:rPr>
                <w:rFonts w:cs="Arial"/>
                <w:szCs w:val="18"/>
                <w:lang w:val="en-US"/>
              </w:rPr>
              <w:t>Note 5</w:t>
            </w:r>
          </w:p>
        </w:tc>
        <w:tc>
          <w:tcPr>
            <w:tcW w:w="212" w:type="pct"/>
          </w:tcPr>
          <w:p w14:paraId="594EDDA3" w14:textId="77777777" w:rsidR="000C1330" w:rsidRPr="00A1115A" w:rsidRDefault="000C1330" w:rsidP="002C7F8F">
            <w:pPr>
              <w:pStyle w:val="TAC"/>
            </w:pPr>
            <w:r>
              <w:rPr>
                <w:rFonts w:cs="Arial"/>
                <w:szCs w:val="18"/>
                <w:lang w:val="en-US"/>
              </w:rPr>
              <w:t>Note 5</w:t>
            </w:r>
          </w:p>
        </w:tc>
        <w:tc>
          <w:tcPr>
            <w:tcW w:w="291" w:type="pct"/>
          </w:tcPr>
          <w:p w14:paraId="4199AAE1" w14:textId="77777777" w:rsidR="000C1330" w:rsidRPr="00A1115A" w:rsidRDefault="000C1330" w:rsidP="002C7F8F">
            <w:pPr>
              <w:pStyle w:val="TAC"/>
            </w:pPr>
          </w:p>
        </w:tc>
        <w:tc>
          <w:tcPr>
            <w:tcW w:w="256" w:type="pct"/>
            <w:shd w:val="clear" w:color="auto" w:fill="auto"/>
          </w:tcPr>
          <w:p w14:paraId="3F3D4C76" w14:textId="77777777" w:rsidR="000C1330" w:rsidRPr="00A1115A" w:rsidRDefault="000C1330" w:rsidP="002C7F8F">
            <w:pPr>
              <w:pStyle w:val="TAC"/>
            </w:pPr>
          </w:p>
        </w:tc>
        <w:tc>
          <w:tcPr>
            <w:tcW w:w="298" w:type="pct"/>
          </w:tcPr>
          <w:p w14:paraId="2DAB12BA" w14:textId="77777777" w:rsidR="000C1330" w:rsidRPr="00A1115A" w:rsidRDefault="000C1330" w:rsidP="002C7F8F">
            <w:pPr>
              <w:pStyle w:val="TAC"/>
            </w:pPr>
          </w:p>
        </w:tc>
        <w:tc>
          <w:tcPr>
            <w:tcW w:w="253" w:type="pct"/>
          </w:tcPr>
          <w:p w14:paraId="16FA2477" w14:textId="77777777" w:rsidR="000C1330" w:rsidRPr="00A1115A" w:rsidRDefault="000C1330" w:rsidP="002C7F8F">
            <w:pPr>
              <w:pStyle w:val="TAC"/>
            </w:pPr>
          </w:p>
        </w:tc>
        <w:tc>
          <w:tcPr>
            <w:tcW w:w="212" w:type="pct"/>
          </w:tcPr>
          <w:p w14:paraId="1555BA3B" w14:textId="77777777" w:rsidR="000C1330" w:rsidRPr="00A1115A" w:rsidRDefault="000C1330" w:rsidP="002C7F8F">
            <w:pPr>
              <w:pStyle w:val="TAC"/>
            </w:pPr>
          </w:p>
        </w:tc>
        <w:tc>
          <w:tcPr>
            <w:tcW w:w="247" w:type="pct"/>
          </w:tcPr>
          <w:p w14:paraId="14D62A79" w14:textId="77777777" w:rsidR="000C1330" w:rsidRPr="00A1115A" w:rsidRDefault="000C1330" w:rsidP="002C7F8F">
            <w:pPr>
              <w:pStyle w:val="TAC"/>
            </w:pPr>
          </w:p>
        </w:tc>
        <w:tc>
          <w:tcPr>
            <w:tcW w:w="180" w:type="pct"/>
          </w:tcPr>
          <w:p w14:paraId="772830E8" w14:textId="77777777" w:rsidR="000C1330" w:rsidRPr="00A1115A" w:rsidRDefault="000C1330" w:rsidP="002C7F8F">
            <w:pPr>
              <w:pStyle w:val="TAC"/>
            </w:pPr>
          </w:p>
        </w:tc>
        <w:tc>
          <w:tcPr>
            <w:tcW w:w="213" w:type="pct"/>
          </w:tcPr>
          <w:p w14:paraId="5BE92306" w14:textId="77777777" w:rsidR="000C1330" w:rsidRPr="00A1115A" w:rsidRDefault="000C1330" w:rsidP="002C7F8F">
            <w:pPr>
              <w:pStyle w:val="TAC"/>
            </w:pPr>
          </w:p>
        </w:tc>
        <w:tc>
          <w:tcPr>
            <w:tcW w:w="184" w:type="pct"/>
          </w:tcPr>
          <w:p w14:paraId="19F18901"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6221AD73" w14:textId="77777777" w:rsidR="000C1330" w:rsidRPr="00A1115A" w:rsidRDefault="000C1330" w:rsidP="002C7F8F">
            <w:pPr>
              <w:pStyle w:val="TAC"/>
            </w:pPr>
          </w:p>
        </w:tc>
      </w:tr>
      <w:tr w:rsidR="000C1330" w:rsidRPr="00A1115A" w14:paraId="5FAE7A1A" w14:textId="77777777" w:rsidTr="002C7F8F">
        <w:trPr>
          <w:trHeight w:val="187"/>
          <w:jc w:val="center"/>
        </w:trPr>
        <w:tc>
          <w:tcPr>
            <w:tcW w:w="383" w:type="pct"/>
            <w:tcBorders>
              <w:bottom w:val="nil"/>
            </w:tcBorders>
            <w:shd w:val="clear" w:color="auto" w:fill="auto"/>
          </w:tcPr>
          <w:p w14:paraId="698AA75C" w14:textId="77777777" w:rsidR="000C1330" w:rsidRPr="00A1115A" w:rsidRDefault="000C1330" w:rsidP="002C7F8F">
            <w:pPr>
              <w:pStyle w:val="TAC"/>
            </w:pPr>
            <w:r w:rsidRPr="00A1115A">
              <w:rPr>
                <w:rFonts w:hint="eastAsia"/>
                <w:lang w:eastAsia="zh-CN"/>
              </w:rPr>
              <w:t>n28</w:t>
            </w:r>
          </w:p>
        </w:tc>
        <w:tc>
          <w:tcPr>
            <w:tcW w:w="295" w:type="pct"/>
          </w:tcPr>
          <w:p w14:paraId="07436558" w14:textId="77777777" w:rsidR="000C1330" w:rsidRPr="00A1115A" w:rsidRDefault="000C1330" w:rsidP="002C7F8F">
            <w:pPr>
              <w:pStyle w:val="TAC"/>
              <w:rPr>
                <w:rFonts w:cs="Arial"/>
              </w:rPr>
            </w:pPr>
            <w:r w:rsidRPr="00A1115A">
              <w:rPr>
                <w:rFonts w:cs="Arial"/>
              </w:rPr>
              <w:t>15</w:t>
            </w:r>
          </w:p>
        </w:tc>
        <w:tc>
          <w:tcPr>
            <w:tcW w:w="254" w:type="pct"/>
          </w:tcPr>
          <w:p w14:paraId="3F938A2E" w14:textId="77777777" w:rsidR="000C1330" w:rsidRPr="00A1115A" w:rsidRDefault="000C1330" w:rsidP="002C7F8F">
            <w:pPr>
              <w:pStyle w:val="TAC"/>
              <w:rPr>
                <w:rFonts w:cs="Arial"/>
                <w:szCs w:val="18"/>
              </w:rPr>
            </w:pPr>
            <w:r>
              <w:rPr>
                <w:rFonts w:cs="Arial"/>
                <w:szCs w:val="18"/>
              </w:rPr>
              <w:t>15</w:t>
            </w:r>
          </w:p>
        </w:tc>
        <w:tc>
          <w:tcPr>
            <w:tcW w:w="254" w:type="pct"/>
            <w:shd w:val="clear" w:color="auto" w:fill="auto"/>
          </w:tcPr>
          <w:p w14:paraId="1A28DCCE"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2CAB995D"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4E27460C"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53B71C37"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32C24C5D"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12" w:type="pct"/>
          </w:tcPr>
          <w:p w14:paraId="62F85237"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91" w:type="pct"/>
          </w:tcPr>
          <w:p w14:paraId="6B76FE4A" w14:textId="77777777" w:rsidR="000C1330" w:rsidRPr="00A1115A" w:rsidRDefault="000C1330" w:rsidP="002C7F8F">
            <w:pPr>
              <w:pStyle w:val="TAC"/>
            </w:pPr>
          </w:p>
        </w:tc>
        <w:tc>
          <w:tcPr>
            <w:tcW w:w="256" w:type="pct"/>
            <w:shd w:val="clear" w:color="auto" w:fill="auto"/>
          </w:tcPr>
          <w:p w14:paraId="4F0655D1" w14:textId="77777777" w:rsidR="000C1330" w:rsidRPr="00A1115A" w:rsidRDefault="000C1330" w:rsidP="002C7F8F">
            <w:pPr>
              <w:pStyle w:val="TAC"/>
            </w:pPr>
          </w:p>
        </w:tc>
        <w:tc>
          <w:tcPr>
            <w:tcW w:w="298" w:type="pct"/>
          </w:tcPr>
          <w:p w14:paraId="4117135C" w14:textId="77777777" w:rsidR="000C1330" w:rsidRPr="00A1115A" w:rsidRDefault="000C1330" w:rsidP="002C7F8F">
            <w:pPr>
              <w:pStyle w:val="TAC"/>
            </w:pPr>
          </w:p>
        </w:tc>
        <w:tc>
          <w:tcPr>
            <w:tcW w:w="253" w:type="pct"/>
          </w:tcPr>
          <w:p w14:paraId="2D4E817F" w14:textId="77777777" w:rsidR="000C1330" w:rsidRPr="00A1115A" w:rsidRDefault="000C1330" w:rsidP="002C7F8F">
            <w:pPr>
              <w:pStyle w:val="TAC"/>
            </w:pPr>
          </w:p>
        </w:tc>
        <w:tc>
          <w:tcPr>
            <w:tcW w:w="212" w:type="pct"/>
          </w:tcPr>
          <w:p w14:paraId="37CAAD25" w14:textId="77777777" w:rsidR="000C1330" w:rsidRPr="00A1115A" w:rsidRDefault="000C1330" w:rsidP="002C7F8F">
            <w:pPr>
              <w:pStyle w:val="TAC"/>
            </w:pPr>
          </w:p>
        </w:tc>
        <w:tc>
          <w:tcPr>
            <w:tcW w:w="247" w:type="pct"/>
          </w:tcPr>
          <w:p w14:paraId="75612D45" w14:textId="77777777" w:rsidR="000C1330" w:rsidRPr="00A1115A" w:rsidRDefault="000C1330" w:rsidP="002C7F8F">
            <w:pPr>
              <w:pStyle w:val="TAC"/>
            </w:pPr>
          </w:p>
        </w:tc>
        <w:tc>
          <w:tcPr>
            <w:tcW w:w="180" w:type="pct"/>
          </w:tcPr>
          <w:p w14:paraId="2C129F30" w14:textId="77777777" w:rsidR="000C1330" w:rsidRPr="00A1115A" w:rsidRDefault="000C1330" w:rsidP="002C7F8F">
            <w:pPr>
              <w:pStyle w:val="TAC"/>
            </w:pPr>
          </w:p>
        </w:tc>
        <w:tc>
          <w:tcPr>
            <w:tcW w:w="213" w:type="pct"/>
          </w:tcPr>
          <w:p w14:paraId="6171B64C" w14:textId="77777777" w:rsidR="000C1330" w:rsidRPr="00A1115A" w:rsidRDefault="000C1330" w:rsidP="002C7F8F">
            <w:pPr>
              <w:pStyle w:val="TAC"/>
            </w:pPr>
          </w:p>
        </w:tc>
        <w:tc>
          <w:tcPr>
            <w:tcW w:w="184" w:type="pct"/>
          </w:tcPr>
          <w:p w14:paraId="626B74D9" w14:textId="77777777" w:rsidR="000C1330" w:rsidRPr="00A1115A" w:rsidRDefault="000C1330" w:rsidP="002C7F8F">
            <w:pPr>
              <w:pStyle w:val="TAC"/>
            </w:pPr>
          </w:p>
        </w:tc>
        <w:tc>
          <w:tcPr>
            <w:tcW w:w="411" w:type="pct"/>
            <w:tcBorders>
              <w:bottom w:val="nil"/>
            </w:tcBorders>
            <w:shd w:val="clear" w:color="auto" w:fill="auto"/>
          </w:tcPr>
          <w:p w14:paraId="4F6E909B" w14:textId="77777777" w:rsidR="000C1330" w:rsidRPr="00A1115A" w:rsidRDefault="000C1330" w:rsidP="002C7F8F">
            <w:pPr>
              <w:pStyle w:val="TAC"/>
            </w:pPr>
            <w:r w:rsidRPr="00A1115A">
              <w:t>FDD</w:t>
            </w:r>
          </w:p>
        </w:tc>
      </w:tr>
      <w:tr w:rsidR="000C1330" w:rsidRPr="00A1115A" w14:paraId="7EDAD166" w14:textId="77777777" w:rsidTr="002C7F8F">
        <w:trPr>
          <w:trHeight w:val="187"/>
          <w:jc w:val="center"/>
        </w:trPr>
        <w:tc>
          <w:tcPr>
            <w:tcW w:w="383" w:type="pct"/>
            <w:tcBorders>
              <w:top w:val="nil"/>
              <w:bottom w:val="nil"/>
            </w:tcBorders>
            <w:shd w:val="clear" w:color="auto" w:fill="auto"/>
          </w:tcPr>
          <w:p w14:paraId="438F1196" w14:textId="77777777" w:rsidR="000C1330" w:rsidRPr="00A1115A" w:rsidRDefault="000C1330" w:rsidP="002C7F8F">
            <w:pPr>
              <w:pStyle w:val="TAC"/>
            </w:pPr>
          </w:p>
        </w:tc>
        <w:tc>
          <w:tcPr>
            <w:tcW w:w="295" w:type="pct"/>
          </w:tcPr>
          <w:p w14:paraId="62A26EAC" w14:textId="77777777" w:rsidR="000C1330" w:rsidRPr="00A1115A" w:rsidRDefault="000C1330" w:rsidP="002C7F8F">
            <w:pPr>
              <w:pStyle w:val="TAC"/>
              <w:rPr>
                <w:rFonts w:cs="Arial"/>
              </w:rPr>
            </w:pPr>
            <w:r w:rsidRPr="00A1115A">
              <w:rPr>
                <w:rFonts w:cs="Arial"/>
              </w:rPr>
              <w:t>30</w:t>
            </w:r>
          </w:p>
        </w:tc>
        <w:tc>
          <w:tcPr>
            <w:tcW w:w="254" w:type="pct"/>
          </w:tcPr>
          <w:p w14:paraId="0C7CABC2" w14:textId="77777777" w:rsidR="000C1330" w:rsidRPr="00A1115A" w:rsidRDefault="000C1330" w:rsidP="002C7F8F">
            <w:pPr>
              <w:pStyle w:val="TAC"/>
            </w:pPr>
          </w:p>
        </w:tc>
        <w:tc>
          <w:tcPr>
            <w:tcW w:w="254" w:type="pct"/>
            <w:shd w:val="clear" w:color="auto" w:fill="auto"/>
          </w:tcPr>
          <w:p w14:paraId="25D5DAD7" w14:textId="77777777" w:rsidR="000C1330" w:rsidRPr="00A1115A" w:rsidRDefault="000C1330" w:rsidP="002C7F8F">
            <w:pPr>
              <w:pStyle w:val="TAC"/>
            </w:pPr>
          </w:p>
        </w:tc>
        <w:tc>
          <w:tcPr>
            <w:tcW w:w="254" w:type="pct"/>
            <w:shd w:val="clear" w:color="auto" w:fill="auto"/>
          </w:tcPr>
          <w:p w14:paraId="183927C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63B79D3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161708FF"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CC0D317"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C6ED28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228F4F39" w14:textId="77777777" w:rsidR="000C1330" w:rsidRPr="00A1115A" w:rsidRDefault="000C1330" w:rsidP="002C7F8F">
            <w:pPr>
              <w:pStyle w:val="TAC"/>
            </w:pPr>
          </w:p>
        </w:tc>
        <w:tc>
          <w:tcPr>
            <w:tcW w:w="256" w:type="pct"/>
            <w:shd w:val="clear" w:color="auto" w:fill="auto"/>
          </w:tcPr>
          <w:p w14:paraId="6EDF10CD" w14:textId="77777777" w:rsidR="000C1330" w:rsidRPr="00A1115A" w:rsidRDefault="000C1330" w:rsidP="002C7F8F">
            <w:pPr>
              <w:pStyle w:val="TAC"/>
            </w:pPr>
          </w:p>
        </w:tc>
        <w:tc>
          <w:tcPr>
            <w:tcW w:w="298" w:type="pct"/>
          </w:tcPr>
          <w:p w14:paraId="7E94732B" w14:textId="77777777" w:rsidR="000C1330" w:rsidRPr="00A1115A" w:rsidRDefault="000C1330" w:rsidP="002C7F8F">
            <w:pPr>
              <w:pStyle w:val="TAC"/>
            </w:pPr>
          </w:p>
        </w:tc>
        <w:tc>
          <w:tcPr>
            <w:tcW w:w="253" w:type="pct"/>
          </w:tcPr>
          <w:p w14:paraId="20132BA3" w14:textId="77777777" w:rsidR="000C1330" w:rsidRPr="00A1115A" w:rsidRDefault="000C1330" w:rsidP="002C7F8F">
            <w:pPr>
              <w:pStyle w:val="TAC"/>
            </w:pPr>
          </w:p>
        </w:tc>
        <w:tc>
          <w:tcPr>
            <w:tcW w:w="212" w:type="pct"/>
          </w:tcPr>
          <w:p w14:paraId="1A7DDF2A" w14:textId="77777777" w:rsidR="000C1330" w:rsidRPr="00A1115A" w:rsidRDefault="000C1330" w:rsidP="002C7F8F">
            <w:pPr>
              <w:pStyle w:val="TAC"/>
            </w:pPr>
          </w:p>
        </w:tc>
        <w:tc>
          <w:tcPr>
            <w:tcW w:w="247" w:type="pct"/>
          </w:tcPr>
          <w:p w14:paraId="69E704A7" w14:textId="77777777" w:rsidR="000C1330" w:rsidRPr="00A1115A" w:rsidRDefault="000C1330" w:rsidP="002C7F8F">
            <w:pPr>
              <w:pStyle w:val="TAC"/>
            </w:pPr>
          </w:p>
        </w:tc>
        <w:tc>
          <w:tcPr>
            <w:tcW w:w="180" w:type="pct"/>
          </w:tcPr>
          <w:p w14:paraId="5EAA75EC" w14:textId="77777777" w:rsidR="000C1330" w:rsidRPr="00A1115A" w:rsidRDefault="000C1330" w:rsidP="002C7F8F">
            <w:pPr>
              <w:pStyle w:val="TAC"/>
            </w:pPr>
          </w:p>
        </w:tc>
        <w:tc>
          <w:tcPr>
            <w:tcW w:w="213" w:type="pct"/>
          </w:tcPr>
          <w:p w14:paraId="4C7AD738" w14:textId="77777777" w:rsidR="000C1330" w:rsidRPr="00A1115A" w:rsidRDefault="000C1330" w:rsidP="002C7F8F">
            <w:pPr>
              <w:pStyle w:val="TAC"/>
            </w:pPr>
          </w:p>
        </w:tc>
        <w:tc>
          <w:tcPr>
            <w:tcW w:w="184" w:type="pct"/>
          </w:tcPr>
          <w:p w14:paraId="1F9F5C2F" w14:textId="77777777" w:rsidR="000C1330" w:rsidRPr="00A1115A" w:rsidRDefault="000C1330" w:rsidP="002C7F8F">
            <w:pPr>
              <w:pStyle w:val="TAC"/>
            </w:pPr>
          </w:p>
        </w:tc>
        <w:tc>
          <w:tcPr>
            <w:tcW w:w="411" w:type="pct"/>
            <w:tcBorders>
              <w:top w:val="nil"/>
              <w:bottom w:val="nil"/>
            </w:tcBorders>
            <w:shd w:val="clear" w:color="auto" w:fill="auto"/>
          </w:tcPr>
          <w:p w14:paraId="3FA02C93" w14:textId="77777777" w:rsidR="000C1330" w:rsidRPr="00A1115A" w:rsidRDefault="000C1330" w:rsidP="002C7F8F">
            <w:pPr>
              <w:pStyle w:val="TAC"/>
            </w:pPr>
          </w:p>
        </w:tc>
      </w:tr>
      <w:tr w:rsidR="000C1330" w:rsidRPr="00A1115A" w14:paraId="01036593" w14:textId="77777777" w:rsidTr="002C7F8F">
        <w:trPr>
          <w:trHeight w:val="187"/>
          <w:jc w:val="center"/>
        </w:trPr>
        <w:tc>
          <w:tcPr>
            <w:tcW w:w="383" w:type="pct"/>
            <w:tcBorders>
              <w:bottom w:val="nil"/>
            </w:tcBorders>
            <w:shd w:val="clear" w:color="auto" w:fill="auto"/>
          </w:tcPr>
          <w:p w14:paraId="2BA039A1" w14:textId="77777777" w:rsidR="000C1330" w:rsidRPr="00A1115A" w:rsidRDefault="000C1330" w:rsidP="002C7F8F">
            <w:pPr>
              <w:pStyle w:val="TAC"/>
            </w:pPr>
            <w:r w:rsidRPr="00A1115A">
              <w:t>n30</w:t>
            </w:r>
          </w:p>
        </w:tc>
        <w:tc>
          <w:tcPr>
            <w:tcW w:w="295" w:type="pct"/>
          </w:tcPr>
          <w:p w14:paraId="3CCFADD4" w14:textId="77777777" w:rsidR="000C1330" w:rsidRPr="00A1115A" w:rsidRDefault="000C1330" w:rsidP="002C7F8F">
            <w:pPr>
              <w:pStyle w:val="TAC"/>
              <w:rPr>
                <w:rFonts w:cs="Arial"/>
              </w:rPr>
            </w:pPr>
            <w:r w:rsidRPr="00A1115A">
              <w:rPr>
                <w:lang w:eastAsia="zh-CN"/>
              </w:rPr>
              <w:t>15</w:t>
            </w:r>
          </w:p>
        </w:tc>
        <w:tc>
          <w:tcPr>
            <w:tcW w:w="254" w:type="pct"/>
          </w:tcPr>
          <w:p w14:paraId="064C7DC7" w14:textId="77777777" w:rsidR="000C1330" w:rsidRPr="00A1115A" w:rsidRDefault="000C1330" w:rsidP="002C7F8F">
            <w:pPr>
              <w:pStyle w:val="TAC"/>
            </w:pPr>
          </w:p>
        </w:tc>
        <w:tc>
          <w:tcPr>
            <w:tcW w:w="254" w:type="pct"/>
            <w:shd w:val="clear" w:color="auto" w:fill="auto"/>
          </w:tcPr>
          <w:p w14:paraId="3F81F404" w14:textId="77777777" w:rsidR="000C1330" w:rsidRPr="00A1115A" w:rsidRDefault="000C1330" w:rsidP="002C7F8F">
            <w:pPr>
              <w:pStyle w:val="TAC"/>
            </w:pPr>
            <w:r w:rsidRPr="00A1115A">
              <w:t>20</w:t>
            </w:r>
            <w:r w:rsidRPr="00A1115A">
              <w:rPr>
                <w:vertAlign w:val="superscript"/>
              </w:rPr>
              <w:t>1</w:t>
            </w:r>
          </w:p>
        </w:tc>
        <w:tc>
          <w:tcPr>
            <w:tcW w:w="254" w:type="pct"/>
            <w:shd w:val="clear" w:color="auto" w:fill="auto"/>
          </w:tcPr>
          <w:p w14:paraId="777B042F" w14:textId="77777777" w:rsidR="000C1330" w:rsidRPr="00A1115A" w:rsidRDefault="000C1330" w:rsidP="002C7F8F">
            <w:pPr>
              <w:pStyle w:val="TAC"/>
            </w:pPr>
            <w:r w:rsidRPr="00A1115A">
              <w:t>20</w:t>
            </w:r>
            <w:r w:rsidRPr="00A1115A">
              <w:rPr>
                <w:vertAlign w:val="superscript"/>
              </w:rPr>
              <w:t>1</w:t>
            </w:r>
          </w:p>
        </w:tc>
        <w:tc>
          <w:tcPr>
            <w:tcW w:w="298" w:type="pct"/>
            <w:shd w:val="clear" w:color="auto" w:fill="auto"/>
          </w:tcPr>
          <w:p w14:paraId="455C6AE5" w14:textId="77777777" w:rsidR="000C1330" w:rsidRPr="00A1115A" w:rsidRDefault="000C1330" w:rsidP="002C7F8F">
            <w:pPr>
              <w:pStyle w:val="TAC"/>
            </w:pPr>
          </w:p>
        </w:tc>
        <w:tc>
          <w:tcPr>
            <w:tcW w:w="249" w:type="pct"/>
            <w:shd w:val="clear" w:color="auto" w:fill="auto"/>
          </w:tcPr>
          <w:p w14:paraId="057DBBB8" w14:textId="77777777" w:rsidR="000C1330" w:rsidRPr="00A1115A" w:rsidRDefault="000C1330" w:rsidP="002C7F8F">
            <w:pPr>
              <w:pStyle w:val="TAC"/>
            </w:pPr>
          </w:p>
        </w:tc>
        <w:tc>
          <w:tcPr>
            <w:tcW w:w="256" w:type="pct"/>
            <w:shd w:val="clear" w:color="auto" w:fill="auto"/>
          </w:tcPr>
          <w:p w14:paraId="4397443B" w14:textId="77777777" w:rsidR="000C1330" w:rsidRPr="00A1115A" w:rsidRDefault="000C1330" w:rsidP="002C7F8F">
            <w:pPr>
              <w:pStyle w:val="TAC"/>
            </w:pPr>
          </w:p>
        </w:tc>
        <w:tc>
          <w:tcPr>
            <w:tcW w:w="212" w:type="pct"/>
          </w:tcPr>
          <w:p w14:paraId="1D2162BA" w14:textId="77777777" w:rsidR="000C1330" w:rsidRPr="00A1115A" w:rsidRDefault="000C1330" w:rsidP="002C7F8F">
            <w:pPr>
              <w:pStyle w:val="TAC"/>
            </w:pPr>
          </w:p>
        </w:tc>
        <w:tc>
          <w:tcPr>
            <w:tcW w:w="291" w:type="pct"/>
          </w:tcPr>
          <w:p w14:paraId="24D54480" w14:textId="77777777" w:rsidR="000C1330" w:rsidRPr="00A1115A" w:rsidRDefault="000C1330" w:rsidP="002C7F8F">
            <w:pPr>
              <w:pStyle w:val="TAC"/>
            </w:pPr>
          </w:p>
        </w:tc>
        <w:tc>
          <w:tcPr>
            <w:tcW w:w="256" w:type="pct"/>
            <w:shd w:val="clear" w:color="auto" w:fill="auto"/>
          </w:tcPr>
          <w:p w14:paraId="24B1AE8E" w14:textId="77777777" w:rsidR="000C1330" w:rsidRPr="00A1115A" w:rsidRDefault="000C1330" w:rsidP="002C7F8F">
            <w:pPr>
              <w:pStyle w:val="TAC"/>
            </w:pPr>
          </w:p>
        </w:tc>
        <w:tc>
          <w:tcPr>
            <w:tcW w:w="298" w:type="pct"/>
          </w:tcPr>
          <w:p w14:paraId="4F823F13" w14:textId="77777777" w:rsidR="000C1330" w:rsidRPr="00A1115A" w:rsidRDefault="000C1330" w:rsidP="002C7F8F">
            <w:pPr>
              <w:pStyle w:val="TAC"/>
            </w:pPr>
          </w:p>
        </w:tc>
        <w:tc>
          <w:tcPr>
            <w:tcW w:w="253" w:type="pct"/>
          </w:tcPr>
          <w:p w14:paraId="52BA8C4D" w14:textId="77777777" w:rsidR="000C1330" w:rsidRPr="00A1115A" w:rsidRDefault="000C1330" w:rsidP="002C7F8F">
            <w:pPr>
              <w:pStyle w:val="TAC"/>
            </w:pPr>
          </w:p>
        </w:tc>
        <w:tc>
          <w:tcPr>
            <w:tcW w:w="212" w:type="pct"/>
          </w:tcPr>
          <w:p w14:paraId="59A53BFD" w14:textId="77777777" w:rsidR="000C1330" w:rsidRPr="00A1115A" w:rsidRDefault="000C1330" w:rsidP="002C7F8F">
            <w:pPr>
              <w:pStyle w:val="TAC"/>
            </w:pPr>
          </w:p>
        </w:tc>
        <w:tc>
          <w:tcPr>
            <w:tcW w:w="247" w:type="pct"/>
          </w:tcPr>
          <w:p w14:paraId="32FB46D5" w14:textId="77777777" w:rsidR="000C1330" w:rsidRPr="00A1115A" w:rsidRDefault="000C1330" w:rsidP="002C7F8F">
            <w:pPr>
              <w:pStyle w:val="TAC"/>
            </w:pPr>
          </w:p>
        </w:tc>
        <w:tc>
          <w:tcPr>
            <w:tcW w:w="180" w:type="pct"/>
          </w:tcPr>
          <w:p w14:paraId="6CD91EC3" w14:textId="77777777" w:rsidR="000C1330" w:rsidRPr="00A1115A" w:rsidRDefault="000C1330" w:rsidP="002C7F8F">
            <w:pPr>
              <w:pStyle w:val="TAC"/>
            </w:pPr>
          </w:p>
        </w:tc>
        <w:tc>
          <w:tcPr>
            <w:tcW w:w="213" w:type="pct"/>
          </w:tcPr>
          <w:p w14:paraId="607E0052" w14:textId="77777777" w:rsidR="000C1330" w:rsidRPr="00A1115A" w:rsidRDefault="000C1330" w:rsidP="002C7F8F">
            <w:pPr>
              <w:pStyle w:val="TAC"/>
            </w:pPr>
          </w:p>
        </w:tc>
        <w:tc>
          <w:tcPr>
            <w:tcW w:w="184" w:type="pct"/>
          </w:tcPr>
          <w:p w14:paraId="5CDF2FC4" w14:textId="77777777" w:rsidR="000C1330" w:rsidRPr="00A1115A" w:rsidRDefault="000C1330" w:rsidP="002C7F8F">
            <w:pPr>
              <w:pStyle w:val="TAC"/>
            </w:pPr>
          </w:p>
        </w:tc>
        <w:tc>
          <w:tcPr>
            <w:tcW w:w="411" w:type="pct"/>
            <w:tcBorders>
              <w:bottom w:val="nil"/>
            </w:tcBorders>
            <w:shd w:val="clear" w:color="auto" w:fill="auto"/>
          </w:tcPr>
          <w:p w14:paraId="79385435" w14:textId="77777777" w:rsidR="000C1330" w:rsidRPr="00A1115A" w:rsidRDefault="000C1330" w:rsidP="002C7F8F">
            <w:pPr>
              <w:pStyle w:val="TAC"/>
            </w:pPr>
            <w:r w:rsidRPr="00A1115A">
              <w:t>FDD</w:t>
            </w:r>
          </w:p>
        </w:tc>
      </w:tr>
      <w:tr w:rsidR="000C1330" w:rsidRPr="00A1115A" w14:paraId="09D2ECDC" w14:textId="77777777" w:rsidTr="002C7F8F">
        <w:trPr>
          <w:trHeight w:val="187"/>
          <w:jc w:val="center"/>
        </w:trPr>
        <w:tc>
          <w:tcPr>
            <w:tcW w:w="383" w:type="pct"/>
            <w:tcBorders>
              <w:top w:val="nil"/>
              <w:bottom w:val="nil"/>
            </w:tcBorders>
            <w:shd w:val="clear" w:color="auto" w:fill="auto"/>
          </w:tcPr>
          <w:p w14:paraId="7A5C76AA" w14:textId="77777777" w:rsidR="000C1330" w:rsidRPr="00A1115A" w:rsidRDefault="000C1330" w:rsidP="002C7F8F">
            <w:pPr>
              <w:pStyle w:val="TAC"/>
            </w:pPr>
          </w:p>
        </w:tc>
        <w:tc>
          <w:tcPr>
            <w:tcW w:w="295" w:type="pct"/>
          </w:tcPr>
          <w:p w14:paraId="484155CA" w14:textId="77777777" w:rsidR="000C1330" w:rsidRPr="00A1115A" w:rsidRDefault="000C1330" w:rsidP="002C7F8F">
            <w:pPr>
              <w:pStyle w:val="TAC"/>
              <w:rPr>
                <w:rFonts w:cs="Arial"/>
              </w:rPr>
            </w:pPr>
            <w:r w:rsidRPr="00A1115A">
              <w:rPr>
                <w:lang w:eastAsia="zh-CN"/>
              </w:rPr>
              <w:t>30</w:t>
            </w:r>
          </w:p>
        </w:tc>
        <w:tc>
          <w:tcPr>
            <w:tcW w:w="254" w:type="pct"/>
          </w:tcPr>
          <w:p w14:paraId="0D84F955" w14:textId="77777777" w:rsidR="000C1330" w:rsidRPr="00A1115A" w:rsidRDefault="000C1330" w:rsidP="002C7F8F">
            <w:pPr>
              <w:pStyle w:val="TAC"/>
            </w:pPr>
          </w:p>
        </w:tc>
        <w:tc>
          <w:tcPr>
            <w:tcW w:w="254" w:type="pct"/>
            <w:shd w:val="clear" w:color="auto" w:fill="auto"/>
          </w:tcPr>
          <w:p w14:paraId="415DE847" w14:textId="77777777" w:rsidR="000C1330" w:rsidRPr="00A1115A" w:rsidRDefault="000C1330" w:rsidP="002C7F8F">
            <w:pPr>
              <w:pStyle w:val="TAC"/>
            </w:pPr>
          </w:p>
        </w:tc>
        <w:tc>
          <w:tcPr>
            <w:tcW w:w="254" w:type="pct"/>
            <w:shd w:val="clear" w:color="auto" w:fill="auto"/>
          </w:tcPr>
          <w:p w14:paraId="4AA4C0B0" w14:textId="77777777" w:rsidR="000C1330" w:rsidRPr="00A1115A" w:rsidRDefault="000C1330" w:rsidP="002C7F8F">
            <w:pPr>
              <w:pStyle w:val="TAC"/>
            </w:pPr>
            <w:r w:rsidRPr="00A1115A">
              <w:t>10</w:t>
            </w:r>
            <w:r w:rsidRPr="00A1115A">
              <w:rPr>
                <w:vertAlign w:val="superscript"/>
              </w:rPr>
              <w:t>1</w:t>
            </w:r>
          </w:p>
        </w:tc>
        <w:tc>
          <w:tcPr>
            <w:tcW w:w="298" w:type="pct"/>
            <w:shd w:val="clear" w:color="auto" w:fill="auto"/>
          </w:tcPr>
          <w:p w14:paraId="2D80F20F" w14:textId="77777777" w:rsidR="000C1330" w:rsidRPr="00A1115A" w:rsidRDefault="000C1330" w:rsidP="002C7F8F">
            <w:pPr>
              <w:pStyle w:val="TAC"/>
            </w:pPr>
          </w:p>
        </w:tc>
        <w:tc>
          <w:tcPr>
            <w:tcW w:w="249" w:type="pct"/>
            <w:shd w:val="clear" w:color="auto" w:fill="auto"/>
          </w:tcPr>
          <w:p w14:paraId="46D30649" w14:textId="77777777" w:rsidR="000C1330" w:rsidRPr="00A1115A" w:rsidRDefault="000C1330" w:rsidP="002C7F8F">
            <w:pPr>
              <w:pStyle w:val="TAC"/>
            </w:pPr>
          </w:p>
        </w:tc>
        <w:tc>
          <w:tcPr>
            <w:tcW w:w="256" w:type="pct"/>
            <w:shd w:val="clear" w:color="auto" w:fill="auto"/>
          </w:tcPr>
          <w:p w14:paraId="28A4FA62" w14:textId="77777777" w:rsidR="000C1330" w:rsidRPr="00A1115A" w:rsidRDefault="000C1330" w:rsidP="002C7F8F">
            <w:pPr>
              <w:pStyle w:val="TAC"/>
            </w:pPr>
          </w:p>
        </w:tc>
        <w:tc>
          <w:tcPr>
            <w:tcW w:w="212" w:type="pct"/>
          </w:tcPr>
          <w:p w14:paraId="5C264F9A" w14:textId="77777777" w:rsidR="000C1330" w:rsidRPr="00A1115A" w:rsidRDefault="000C1330" w:rsidP="002C7F8F">
            <w:pPr>
              <w:pStyle w:val="TAC"/>
            </w:pPr>
          </w:p>
        </w:tc>
        <w:tc>
          <w:tcPr>
            <w:tcW w:w="291" w:type="pct"/>
          </w:tcPr>
          <w:p w14:paraId="44C8A428" w14:textId="77777777" w:rsidR="000C1330" w:rsidRPr="00A1115A" w:rsidRDefault="000C1330" w:rsidP="002C7F8F">
            <w:pPr>
              <w:pStyle w:val="TAC"/>
            </w:pPr>
          </w:p>
        </w:tc>
        <w:tc>
          <w:tcPr>
            <w:tcW w:w="256" w:type="pct"/>
            <w:shd w:val="clear" w:color="auto" w:fill="auto"/>
          </w:tcPr>
          <w:p w14:paraId="604E6ADF" w14:textId="77777777" w:rsidR="000C1330" w:rsidRPr="00A1115A" w:rsidRDefault="000C1330" w:rsidP="002C7F8F">
            <w:pPr>
              <w:pStyle w:val="TAC"/>
            </w:pPr>
          </w:p>
        </w:tc>
        <w:tc>
          <w:tcPr>
            <w:tcW w:w="298" w:type="pct"/>
          </w:tcPr>
          <w:p w14:paraId="3B66CCC5" w14:textId="77777777" w:rsidR="000C1330" w:rsidRPr="00A1115A" w:rsidRDefault="000C1330" w:rsidP="002C7F8F">
            <w:pPr>
              <w:pStyle w:val="TAC"/>
            </w:pPr>
          </w:p>
        </w:tc>
        <w:tc>
          <w:tcPr>
            <w:tcW w:w="253" w:type="pct"/>
          </w:tcPr>
          <w:p w14:paraId="71CA80A6" w14:textId="77777777" w:rsidR="000C1330" w:rsidRPr="00A1115A" w:rsidRDefault="000C1330" w:rsidP="002C7F8F">
            <w:pPr>
              <w:pStyle w:val="TAC"/>
            </w:pPr>
          </w:p>
        </w:tc>
        <w:tc>
          <w:tcPr>
            <w:tcW w:w="212" w:type="pct"/>
          </w:tcPr>
          <w:p w14:paraId="00B64D68" w14:textId="77777777" w:rsidR="000C1330" w:rsidRPr="00A1115A" w:rsidRDefault="000C1330" w:rsidP="002C7F8F">
            <w:pPr>
              <w:pStyle w:val="TAC"/>
            </w:pPr>
          </w:p>
        </w:tc>
        <w:tc>
          <w:tcPr>
            <w:tcW w:w="247" w:type="pct"/>
          </w:tcPr>
          <w:p w14:paraId="6CC42DE0" w14:textId="77777777" w:rsidR="000C1330" w:rsidRPr="00A1115A" w:rsidRDefault="000C1330" w:rsidP="002C7F8F">
            <w:pPr>
              <w:pStyle w:val="TAC"/>
            </w:pPr>
          </w:p>
        </w:tc>
        <w:tc>
          <w:tcPr>
            <w:tcW w:w="180" w:type="pct"/>
          </w:tcPr>
          <w:p w14:paraId="3D20D2D4" w14:textId="77777777" w:rsidR="000C1330" w:rsidRPr="00A1115A" w:rsidRDefault="000C1330" w:rsidP="002C7F8F">
            <w:pPr>
              <w:pStyle w:val="TAC"/>
            </w:pPr>
          </w:p>
        </w:tc>
        <w:tc>
          <w:tcPr>
            <w:tcW w:w="213" w:type="pct"/>
          </w:tcPr>
          <w:p w14:paraId="2F44D5F9" w14:textId="77777777" w:rsidR="000C1330" w:rsidRPr="00A1115A" w:rsidRDefault="000C1330" w:rsidP="002C7F8F">
            <w:pPr>
              <w:pStyle w:val="TAC"/>
            </w:pPr>
          </w:p>
        </w:tc>
        <w:tc>
          <w:tcPr>
            <w:tcW w:w="184" w:type="pct"/>
          </w:tcPr>
          <w:p w14:paraId="7ED18BD1" w14:textId="77777777" w:rsidR="000C1330" w:rsidRPr="00A1115A" w:rsidRDefault="000C1330" w:rsidP="002C7F8F">
            <w:pPr>
              <w:pStyle w:val="TAC"/>
            </w:pPr>
          </w:p>
        </w:tc>
        <w:tc>
          <w:tcPr>
            <w:tcW w:w="411" w:type="pct"/>
            <w:tcBorders>
              <w:top w:val="nil"/>
              <w:bottom w:val="nil"/>
            </w:tcBorders>
            <w:shd w:val="clear" w:color="auto" w:fill="auto"/>
          </w:tcPr>
          <w:p w14:paraId="47EDD360" w14:textId="77777777" w:rsidR="000C1330" w:rsidRPr="00A1115A" w:rsidRDefault="000C1330" w:rsidP="002C7F8F">
            <w:pPr>
              <w:pStyle w:val="TAC"/>
            </w:pPr>
          </w:p>
        </w:tc>
      </w:tr>
      <w:tr w:rsidR="000C1330" w:rsidRPr="00A1115A" w14:paraId="61C839FB" w14:textId="77777777" w:rsidTr="002C7F8F">
        <w:trPr>
          <w:trHeight w:val="187"/>
          <w:jc w:val="center"/>
        </w:trPr>
        <w:tc>
          <w:tcPr>
            <w:tcW w:w="383" w:type="pct"/>
            <w:tcBorders>
              <w:top w:val="single" w:sz="4" w:space="0" w:color="000000" w:themeColor="text1"/>
              <w:bottom w:val="single" w:sz="4" w:space="0" w:color="auto"/>
            </w:tcBorders>
            <w:shd w:val="clear" w:color="auto" w:fill="auto"/>
          </w:tcPr>
          <w:p w14:paraId="7BD5655F" w14:textId="77777777" w:rsidR="000C1330" w:rsidRPr="00A1115A" w:rsidRDefault="000C1330" w:rsidP="002C7F8F">
            <w:pPr>
              <w:pStyle w:val="TAC"/>
              <w:rPr>
                <w:lang w:eastAsia="zh-CN"/>
              </w:rPr>
            </w:pPr>
            <w:r w:rsidRPr="00EA0CFF">
              <w:t>n31</w:t>
            </w:r>
          </w:p>
        </w:tc>
        <w:tc>
          <w:tcPr>
            <w:tcW w:w="295" w:type="pct"/>
          </w:tcPr>
          <w:p w14:paraId="449EE938" w14:textId="77777777" w:rsidR="000C1330" w:rsidRPr="00A1115A" w:rsidRDefault="000C1330" w:rsidP="002C7F8F">
            <w:pPr>
              <w:pStyle w:val="TAC"/>
              <w:rPr>
                <w:lang w:val="en-US" w:eastAsia="zh-CN"/>
              </w:rPr>
            </w:pPr>
            <w:r w:rsidRPr="00EA0CFF">
              <w:rPr>
                <w:lang w:eastAsia="zh-CN"/>
              </w:rPr>
              <w:t>15</w:t>
            </w:r>
          </w:p>
        </w:tc>
        <w:tc>
          <w:tcPr>
            <w:tcW w:w="254" w:type="pct"/>
          </w:tcPr>
          <w:p w14:paraId="1F65DEFD" w14:textId="77777777" w:rsidR="000C1330" w:rsidRPr="00A1115A" w:rsidRDefault="000C1330" w:rsidP="002C7F8F">
            <w:pPr>
              <w:pStyle w:val="TAC"/>
              <w:rPr>
                <w:lang w:val="en-US" w:eastAsia="zh-CN"/>
              </w:rPr>
            </w:pPr>
            <w:r w:rsidRPr="00EA0CFF">
              <w:t>5</w:t>
            </w:r>
            <w:r>
              <w:rPr>
                <w:vertAlign w:val="superscript"/>
              </w:rPr>
              <w:t>8</w:t>
            </w:r>
          </w:p>
        </w:tc>
        <w:tc>
          <w:tcPr>
            <w:tcW w:w="254" w:type="pct"/>
            <w:shd w:val="clear" w:color="auto" w:fill="auto"/>
          </w:tcPr>
          <w:p w14:paraId="22285AFE" w14:textId="77777777" w:rsidR="000C1330" w:rsidRPr="00A1115A" w:rsidRDefault="000C1330" w:rsidP="002C7F8F">
            <w:pPr>
              <w:pStyle w:val="TAC"/>
              <w:rPr>
                <w:lang w:val="en-US" w:eastAsia="zh-CN"/>
              </w:rPr>
            </w:pPr>
            <w:r w:rsidRPr="00210032">
              <w:t>5</w:t>
            </w:r>
            <w:r>
              <w:rPr>
                <w:vertAlign w:val="superscript"/>
              </w:rPr>
              <w:t>8</w:t>
            </w:r>
          </w:p>
        </w:tc>
        <w:tc>
          <w:tcPr>
            <w:tcW w:w="254" w:type="pct"/>
            <w:shd w:val="clear" w:color="auto" w:fill="auto"/>
          </w:tcPr>
          <w:p w14:paraId="013775E7" w14:textId="77777777" w:rsidR="000C1330" w:rsidRPr="00A1115A" w:rsidRDefault="000C1330" w:rsidP="002C7F8F">
            <w:pPr>
              <w:pStyle w:val="TAC"/>
              <w:rPr>
                <w:rFonts w:eastAsia="Malgun Gothic"/>
              </w:rPr>
            </w:pPr>
          </w:p>
        </w:tc>
        <w:tc>
          <w:tcPr>
            <w:tcW w:w="298" w:type="pct"/>
            <w:shd w:val="clear" w:color="auto" w:fill="auto"/>
          </w:tcPr>
          <w:p w14:paraId="47B2D82A" w14:textId="77777777" w:rsidR="000C1330" w:rsidRPr="00A1115A" w:rsidRDefault="000C1330" w:rsidP="002C7F8F">
            <w:pPr>
              <w:pStyle w:val="TAC"/>
              <w:rPr>
                <w:rFonts w:eastAsia="Malgun Gothic"/>
              </w:rPr>
            </w:pPr>
          </w:p>
        </w:tc>
        <w:tc>
          <w:tcPr>
            <w:tcW w:w="249" w:type="pct"/>
            <w:shd w:val="clear" w:color="auto" w:fill="auto"/>
          </w:tcPr>
          <w:p w14:paraId="331B9468" w14:textId="77777777" w:rsidR="000C1330" w:rsidRPr="00A1115A" w:rsidRDefault="000C1330" w:rsidP="002C7F8F">
            <w:pPr>
              <w:pStyle w:val="TAC"/>
              <w:rPr>
                <w:rFonts w:cs="Arial"/>
                <w:szCs w:val="18"/>
              </w:rPr>
            </w:pPr>
          </w:p>
        </w:tc>
        <w:tc>
          <w:tcPr>
            <w:tcW w:w="256" w:type="pct"/>
            <w:shd w:val="clear" w:color="auto" w:fill="auto"/>
          </w:tcPr>
          <w:p w14:paraId="44193438" w14:textId="77777777" w:rsidR="000C1330" w:rsidRPr="00A1115A" w:rsidRDefault="000C1330" w:rsidP="002C7F8F">
            <w:pPr>
              <w:pStyle w:val="TAC"/>
            </w:pPr>
          </w:p>
        </w:tc>
        <w:tc>
          <w:tcPr>
            <w:tcW w:w="212" w:type="pct"/>
          </w:tcPr>
          <w:p w14:paraId="15F52B67" w14:textId="77777777" w:rsidR="000C1330" w:rsidRPr="00A1115A" w:rsidRDefault="000C1330" w:rsidP="002C7F8F">
            <w:pPr>
              <w:pStyle w:val="TAC"/>
            </w:pPr>
          </w:p>
        </w:tc>
        <w:tc>
          <w:tcPr>
            <w:tcW w:w="291" w:type="pct"/>
          </w:tcPr>
          <w:p w14:paraId="798EC6D6" w14:textId="77777777" w:rsidR="000C1330" w:rsidRPr="00A1115A" w:rsidRDefault="000C1330" w:rsidP="002C7F8F">
            <w:pPr>
              <w:pStyle w:val="TAC"/>
            </w:pPr>
          </w:p>
        </w:tc>
        <w:tc>
          <w:tcPr>
            <w:tcW w:w="256" w:type="pct"/>
            <w:shd w:val="clear" w:color="auto" w:fill="auto"/>
          </w:tcPr>
          <w:p w14:paraId="756EF753" w14:textId="77777777" w:rsidR="000C1330" w:rsidRPr="00A1115A" w:rsidRDefault="000C1330" w:rsidP="002C7F8F">
            <w:pPr>
              <w:pStyle w:val="TAC"/>
            </w:pPr>
          </w:p>
        </w:tc>
        <w:tc>
          <w:tcPr>
            <w:tcW w:w="298" w:type="pct"/>
          </w:tcPr>
          <w:p w14:paraId="3D132775" w14:textId="77777777" w:rsidR="000C1330" w:rsidRPr="00A1115A" w:rsidRDefault="000C1330" w:rsidP="002C7F8F">
            <w:pPr>
              <w:pStyle w:val="TAC"/>
            </w:pPr>
          </w:p>
        </w:tc>
        <w:tc>
          <w:tcPr>
            <w:tcW w:w="253" w:type="pct"/>
          </w:tcPr>
          <w:p w14:paraId="22DD9A88" w14:textId="77777777" w:rsidR="000C1330" w:rsidRPr="00A1115A" w:rsidRDefault="000C1330" w:rsidP="002C7F8F">
            <w:pPr>
              <w:pStyle w:val="TAC"/>
            </w:pPr>
          </w:p>
        </w:tc>
        <w:tc>
          <w:tcPr>
            <w:tcW w:w="212" w:type="pct"/>
          </w:tcPr>
          <w:p w14:paraId="2A7E23E2" w14:textId="77777777" w:rsidR="000C1330" w:rsidRPr="00A1115A" w:rsidRDefault="000C1330" w:rsidP="002C7F8F">
            <w:pPr>
              <w:pStyle w:val="TAC"/>
            </w:pPr>
          </w:p>
        </w:tc>
        <w:tc>
          <w:tcPr>
            <w:tcW w:w="247" w:type="pct"/>
          </w:tcPr>
          <w:p w14:paraId="44334BB9" w14:textId="77777777" w:rsidR="000C1330" w:rsidRPr="00A1115A" w:rsidRDefault="000C1330" w:rsidP="002C7F8F">
            <w:pPr>
              <w:pStyle w:val="TAC"/>
            </w:pPr>
          </w:p>
        </w:tc>
        <w:tc>
          <w:tcPr>
            <w:tcW w:w="180" w:type="pct"/>
          </w:tcPr>
          <w:p w14:paraId="7EECE201" w14:textId="77777777" w:rsidR="000C1330" w:rsidRPr="00A1115A" w:rsidRDefault="000C1330" w:rsidP="002C7F8F">
            <w:pPr>
              <w:pStyle w:val="TAC"/>
            </w:pPr>
          </w:p>
        </w:tc>
        <w:tc>
          <w:tcPr>
            <w:tcW w:w="213" w:type="pct"/>
          </w:tcPr>
          <w:p w14:paraId="60A72C7C" w14:textId="77777777" w:rsidR="000C1330" w:rsidRPr="00A1115A" w:rsidRDefault="000C1330" w:rsidP="002C7F8F">
            <w:pPr>
              <w:pStyle w:val="TAC"/>
            </w:pPr>
          </w:p>
        </w:tc>
        <w:tc>
          <w:tcPr>
            <w:tcW w:w="184" w:type="pct"/>
          </w:tcPr>
          <w:p w14:paraId="08626F16" w14:textId="77777777" w:rsidR="000C1330" w:rsidRPr="00A1115A" w:rsidRDefault="000C1330" w:rsidP="002C7F8F">
            <w:pPr>
              <w:pStyle w:val="TAC"/>
            </w:pPr>
          </w:p>
        </w:tc>
        <w:tc>
          <w:tcPr>
            <w:tcW w:w="411" w:type="pct"/>
            <w:tcBorders>
              <w:top w:val="single" w:sz="4" w:space="0" w:color="000000" w:themeColor="text1"/>
              <w:bottom w:val="single" w:sz="4" w:space="0" w:color="auto"/>
            </w:tcBorders>
            <w:shd w:val="clear" w:color="auto" w:fill="auto"/>
          </w:tcPr>
          <w:p w14:paraId="434C50E5" w14:textId="77777777" w:rsidR="000C1330" w:rsidRPr="00A1115A" w:rsidRDefault="000C1330" w:rsidP="002C7F8F">
            <w:pPr>
              <w:pStyle w:val="TAC"/>
              <w:rPr>
                <w:lang w:eastAsia="zh-CN"/>
              </w:rPr>
            </w:pPr>
            <w:r>
              <w:t>FDD</w:t>
            </w:r>
          </w:p>
        </w:tc>
      </w:tr>
      <w:tr w:rsidR="000C1330" w:rsidRPr="00A1115A" w14:paraId="1932181F" w14:textId="77777777" w:rsidTr="002C7F8F">
        <w:trPr>
          <w:trHeight w:val="187"/>
          <w:jc w:val="center"/>
        </w:trPr>
        <w:tc>
          <w:tcPr>
            <w:tcW w:w="383" w:type="pct"/>
            <w:tcBorders>
              <w:bottom w:val="nil"/>
            </w:tcBorders>
            <w:shd w:val="clear" w:color="auto" w:fill="auto"/>
          </w:tcPr>
          <w:p w14:paraId="59653563" w14:textId="77777777" w:rsidR="000C1330" w:rsidRPr="00A1115A" w:rsidRDefault="000C1330" w:rsidP="002C7F8F">
            <w:pPr>
              <w:pStyle w:val="TAC"/>
              <w:rPr>
                <w:lang w:eastAsia="zh-CN"/>
              </w:rPr>
            </w:pPr>
            <w:r w:rsidRPr="00A1115A">
              <w:rPr>
                <w:lang w:eastAsia="zh-CN"/>
              </w:rPr>
              <w:t>n34</w:t>
            </w:r>
          </w:p>
        </w:tc>
        <w:tc>
          <w:tcPr>
            <w:tcW w:w="295" w:type="pct"/>
          </w:tcPr>
          <w:p w14:paraId="1ABE03B0" w14:textId="77777777" w:rsidR="000C1330" w:rsidRPr="00A1115A" w:rsidRDefault="000C1330" w:rsidP="002C7F8F">
            <w:pPr>
              <w:pStyle w:val="TAC"/>
              <w:rPr>
                <w:rFonts w:cs="Arial"/>
              </w:rPr>
            </w:pPr>
            <w:r w:rsidRPr="00A1115A">
              <w:rPr>
                <w:lang w:val="en-US" w:eastAsia="zh-CN"/>
              </w:rPr>
              <w:t>15</w:t>
            </w:r>
          </w:p>
        </w:tc>
        <w:tc>
          <w:tcPr>
            <w:tcW w:w="254" w:type="pct"/>
          </w:tcPr>
          <w:p w14:paraId="06A03FEC" w14:textId="77777777" w:rsidR="000C1330" w:rsidRPr="00A1115A" w:rsidRDefault="000C1330" w:rsidP="002C7F8F">
            <w:pPr>
              <w:pStyle w:val="TAC"/>
              <w:rPr>
                <w:lang w:val="en-US" w:eastAsia="zh-CN"/>
              </w:rPr>
            </w:pPr>
          </w:p>
        </w:tc>
        <w:tc>
          <w:tcPr>
            <w:tcW w:w="254" w:type="pct"/>
            <w:shd w:val="clear" w:color="auto" w:fill="auto"/>
          </w:tcPr>
          <w:p w14:paraId="4CC0F110" w14:textId="77777777" w:rsidR="000C1330" w:rsidRPr="00A1115A" w:rsidRDefault="000C1330" w:rsidP="002C7F8F">
            <w:pPr>
              <w:pStyle w:val="TAC"/>
              <w:rPr>
                <w:rFonts w:cs="Arial"/>
                <w:szCs w:val="18"/>
              </w:rPr>
            </w:pPr>
            <w:r w:rsidRPr="00A1115A">
              <w:rPr>
                <w:lang w:val="en-US" w:eastAsia="zh-CN"/>
              </w:rPr>
              <w:t>25</w:t>
            </w:r>
          </w:p>
        </w:tc>
        <w:tc>
          <w:tcPr>
            <w:tcW w:w="254" w:type="pct"/>
            <w:shd w:val="clear" w:color="auto" w:fill="auto"/>
          </w:tcPr>
          <w:p w14:paraId="20ECD2B9" w14:textId="77777777" w:rsidR="000C1330" w:rsidRPr="00A1115A" w:rsidRDefault="000C1330" w:rsidP="002C7F8F">
            <w:pPr>
              <w:pStyle w:val="TAC"/>
              <w:rPr>
                <w:rFonts w:cs="Arial"/>
                <w:szCs w:val="18"/>
              </w:rPr>
            </w:pPr>
            <w:r w:rsidRPr="00A1115A">
              <w:rPr>
                <w:rFonts w:eastAsia="Malgun Gothic"/>
              </w:rPr>
              <w:t>50</w:t>
            </w:r>
          </w:p>
        </w:tc>
        <w:tc>
          <w:tcPr>
            <w:tcW w:w="298" w:type="pct"/>
            <w:shd w:val="clear" w:color="auto" w:fill="auto"/>
          </w:tcPr>
          <w:p w14:paraId="385CC9DD" w14:textId="77777777" w:rsidR="000C1330" w:rsidRPr="00A1115A" w:rsidRDefault="000C1330" w:rsidP="002C7F8F">
            <w:pPr>
              <w:pStyle w:val="TAC"/>
              <w:rPr>
                <w:rFonts w:cs="Arial"/>
                <w:szCs w:val="18"/>
              </w:rPr>
            </w:pPr>
            <w:r w:rsidRPr="00A1115A">
              <w:rPr>
                <w:rFonts w:eastAsia="Malgun Gothic"/>
              </w:rPr>
              <w:t>75</w:t>
            </w:r>
          </w:p>
        </w:tc>
        <w:tc>
          <w:tcPr>
            <w:tcW w:w="249" w:type="pct"/>
            <w:shd w:val="clear" w:color="auto" w:fill="auto"/>
          </w:tcPr>
          <w:p w14:paraId="5AB90823" w14:textId="77777777" w:rsidR="000C1330" w:rsidRPr="00A1115A" w:rsidRDefault="000C1330" w:rsidP="002C7F8F">
            <w:pPr>
              <w:pStyle w:val="TAC"/>
              <w:rPr>
                <w:rFonts w:cs="Arial"/>
                <w:szCs w:val="18"/>
              </w:rPr>
            </w:pPr>
          </w:p>
        </w:tc>
        <w:tc>
          <w:tcPr>
            <w:tcW w:w="256" w:type="pct"/>
            <w:shd w:val="clear" w:color="auto" w:fill="auto"/>
          </w:tcPr>
          <w:p w14:paraId="077A134A" w14:textId="77777777" w:rsidR="000C1330" w:rsidRPr="00A1115A" w:rsidRDefault="000C1330" w:rsidP="002C7F8F">
            <w:pPr>
              <w:pStyle w:val="TAC"/>
            </w:pPr>
          </w:p>
        </w:tc>
        <w:tc>
          <w:tcPr>
            <w:tcW w:w="212" w:type="pct"/>
          </w:tcPr>
          <w:p w14:paraId="7142B8EC" w14:textId="77777777" w:rsidR="000C1330" w:rsidRPr="00A1115A" w:rsidRDefault="000C1330" w:rsidP="002C7F8F">
            <w:pPr>
              <w:pStyle w:val="TAC"/>
            </w:pPr>
          </w:p>
        </w:tc>
        <w:tc>
          <w:tcPr>
            <w:tcW w:w="291" w:type="pct"/>
          </w:tcPr>
          <w:p w14:paraId="27BD3B09" w14:textId="77777777" w:rsidR="000C1330" w:rsidRPr="00A1115A" w:rsidRDefault="000C1330" w:rsidP="002C7F8F">
            <w:pPr>
              <w:pStyle w:val="TAC"/>
            </w:pPr>
          </w:p>
        </w:tc>
        <w:tc>
          <w:tcPr>
            <w:tcW w:w="256" w:type="pct"/>
            <w:shd w:val="clear" w:color="auto" w:fill="auto"/>
          </w:tcPr>
          <w:p w14:paraId="218E8124" w14:textId="77777777" w:rsidR="000C1330" w:rsidRPr="00A1115A" w:rsidRDefault="000C1330" w:rsidP="002C7F8F">
            <w:pPr>
              <w:pStyle w:val="TAC"/>
            </w:pPr>
          </w:p>
        </w:tc>
        <w:tc>
          <w:tcPr>
            <w:tcW w:w="298" w:type="pct"/>
          </w:tcPr>
          <w:p w14:paraId="72FD16BF" w14:textId="77777777" w:rsidR="000C1330" w:rsidRPr="00A1115A" w:rsidRDefault="000C1330" w:rsidP="002C7F8F">
            <w:pPr>
              <w:pStyle w:val="TAC"/>
            </w:pPr>
          </w:p>
        </w:tc>
        <w:tc>
          <w:tcPr>
            <w:tcW w:w="253" w:type="pct"/>
          </w:tcPr>
          <w:p w14:paraId="725E80F7" w14:textId="77777777" w:rsidR="000C1330" w:rsidRPr="00A1115A" w:rsidRDefault="000C1330" w:rsidP="002C7F8F">
            <w:pPr>
              <w:pStyle w:val="TAC"/>
            </w:pPr>
          </w:p>
        </w:tc>
        <w:tc>
          <w:tcPr>
            <w:tcW w:w="212" w:type="pct"/>
          </w:tcPr>
          <w:p w14:paraId="2E866D02" w14:textId="77777777" w:rsidR="000C1330" w:rsidRPr="00A1115A" w:rsidRDefault="000C1330" w:rsidP="002C7F8F">
            <w:pPr>
              <w:pStyle w:val="TAC"/>
            </w:pPr>
          </w:p>
        </w:tc>
        <w:tc>
          <w:tcPr>
            <w:tcW w:w="247" w:type="pct"/>
          </w:tcPr>
          <w:p w14:paraId="7610A124" w14:textId="77777777" w:rsidR="000C1330" w:rsidRPr="00A1115A" w:rsidRDefault="000C1330" w:rsidP="002C7F8F">
            <w:pPr>
              <w:pStyle w:val="TAC"/>
            </w:pPr>
          </w:p>
        </w:tc>
        <w:tc>
          <w:tcPr>
            <w:tcW w:w="180" w:type="pct"/>
          </w:tcPr>
          <w:p w14:paraId="7702E3DA" w14:textId="77777777" w:rsidR="000C1330" w:rsidRPr="00A1115A" w:rsidRDefault="000C1330" w:rsidP="002C7F8F">
            <w:pPr>
              <w:pStyle w:val="TAC"/>
            </w:pPr>
          </w:p>
        </w:tc>
        <w:tc>
          <w:tcPr>
            <w:tcW w:w="213" w:type="pct"/>
          </w:tcPr>
          <w:p w14:paraId="44EC131D" w14:textId="77777777" w:rsidR="000C1330" w:rsidRPr="00A1115A" w:rsidRDefault="000C1330" w:rsidP="002C7F8F">
            <w:pPr>
              <w:pStyle w:val="TAC"/>
            </w:pPr>
          </w:p>
        </w:tc>
        <w:tc>
          <w:tcPr>
            <w:tcW w:w="184" w:type="pct"/>
          </w:tcPr>
          <w:p w14:paraId="2FA60F2F" w14:textId="77777777" w:rsidR="000C1330" w:rsidRPr="00A1115A" w:rsidRDefault="000C1330" w:rsidP="002C7F8F">
            <w:pPr>
              <w:pStyle w:val="TAC"/>
            </w:pPr>
          </w:p>
        </w:tc>
        <w:tc>
          <w:tcPr>
            <w:tcW w:w="411" w:type="pct"/>
            <w:tcBorders>
              <w:bottom w:val="nil"/>
            </w:tcBorders>
            <w:shd w:val="clear" w:color="auto" w:fill="auto"/>
          </w:tcPr>
          <w:p w14:paraId="10A15B23" w14:textId="77777777" w:rsidR="000C1330" w:rsidRPr="00A1115A" w:rsidRDefault="000C1330" w:rsidP="002C7F8F">
            <w:pPr>
              <w:pStyle w:val="TAC"/>
              <w:rPr>
                <w:lang w:eastAsia="zh-CN"/>
              </w:rPr>
            </w:pPr>
            <w:r w:rsidRPr="00A1115A">
              <w:rPr>
                <w:lang w:eastAsia="zh-CN"/>
              </w:rPr>
              <w:t>TDD</w:t>
            </w:r>
          </w:p>
        </w:tc>
      </w:tr>
      <w:tr w:rsidR="000C1330" w:rsidRPr="00A1115A" w14:paraId="01F08EAB" w14:textId="77777777" w:rsidTr="002C7F8F">
        <w:trPr>
          <w:trHeight w:val="187"/>
          <w:jc w:val="center"/>
        </w:trPr>
        <w:tc>
          <w:tcPr>
            <w:tcW w:w="383" w:type="pct"/>
            <w:tcBorders>
              <w:top w:val="nil"/>
              <w:bottom w:val="nil"/>
            </w:tcBorders>
            <w:shd w:val="clear" w:color="auto" w:fill="auto"/>
          </w:tcPr>
          <w:p w14:paraId="31D41EE6" w14:textId="77777777" w:rsidR="000C1330" w:rsidRPr="00A1115A" w:rsidRDefault="000C1330" w:rsidP="002C7F8F">
            <w:pPr>
              <w:pStyle w:val="TAC"/>
              <w:rPr>
                <w:lang w:eastAsia="zh-CN"/>
              </w:rPr>
            </w:pPr>
          </w:p>
        </w:tc>
        <w:tc>
          <w:tcPr>
            <w:tcW w:w="295" w:type="pct"/>
          </w:tcPr>
          <w:p w14:paraId="31B23BE4" w14:textId="77777777" w:rsidR="000C1330" w:rsidRPr="00A1115A" w:rsidRDefault="000C1330" w:rsidP="002C7F8F">
            <w:pPr>
              <w:pStyle w:val="TAC"/>
              <w:rPr>
                <w:rFonts w:cs="Arial"/>
              </w:rPr>
            </w:pPr>
            <w:r w:rsidRPr="00A1115A">
              <w:rPr>
                <w:lang w:val="en-US" w:eastAsia="zh-CN"/>
              </w:rPr>
              <w:t>30</w:t>
            </w:r>
          </w:p>
        </w:tc>
        <w:tc>
          <w:tcPr>
            <w:tcW w:w="254" w:type="pct"/>
          </w:tcPr>
          <w:p w14:paraId="1DB0679B" w14:textId="77777777" w:rsidR="000C1330" w:rsidRPr="00A1115A" w:rsidRDefault="000C1330" w:rsidP="002C7F8F">
            <w:pPr>
              <w:pStyle w:val="TAC"/>
              <w:rPr>
                <w:rFonts w:cs="Arial"/>
                <w:szCs w:val="18"/>
              </w:rPr>
            </w:pPr>
          </w:p>
        </w:tc>
        <w:tc>
          <w:tcPr>
            <w:tcW w:w="254" w:type="pct"/>
            <w:shd w:val="clear" w:color="auto" w:fill="auto"/>
          </w:tcPr>
          <w:p w14:paraId="13836D9E" w14:textId="77777777" w:rsidR="000C1330" w:rsidRPr="00A1115A" w:rsidRDefault="000C1330" w:rsidP="002C7F8F">
            <w:pPr>
              <w:pStyle w:val="TAC"/>
              <w:rPr>
                <w:rFonts w:cs="Arial"/>
                <w:szCs w:val="18"/>
              </w:rPr>
            </w:pPr>
          </w:p>
        </w:tc>
        <w:tc>
          <w:tcPr>
            <w:tcW w:w="254" w:type="pct"/>
            <w:shd w:val="clear" w:color="auto" w:fill="auto"/>
          </w:tcPr>
          <w:p w14:paraId="341104BD" w14:textId="77777777" w:rsidR="000C1330" w:rsidRPr="00A1115A" w:rsidRDefault="000C1330" w:rsidP="002C7F8F">
            <w:pPr>
              <w:pStyle w:val="TAC"/>
              <w:rPr>
                <w:rFonts w:cs="Arial"/>
                <w:szCs w:val="18"/>
              </w:rPr>
            </w:pPr>
            <w:r w:rsidRPr="00A1115A">
              <w:rPr>
                <w:lang w:val="en-US" w:eastAsia="zh-CN"/>
              </w:rPr>
              <w:t>24</w:t>
            </w:r>
          </w:p>
        </w:tc>
        <w:tc>
          <w:tcPr>
            <w:tcW w:w="298" w:type="pct"/>
            <w:shd w:val="clear" w:color="auto" w:fill="auto"/>
          </w:tcPr>
          <w:p w14:paraId="0BEFA54C" w14:textId="77777777" w:rsidR="000C1330" w:rsidRPr="00A1115A" w:rsidRDefault="000C1330" w:rsidP="002C7F8F">
            <w:pPr>
              <w:pStyle w:val="TAC"/>
              <w:rPr>
                <w:rFonts w:cs="Arial"/>
                <w:szCs w:val="18"/>
              </w:rPr>
            </w:pPr>
            <w:r w:rsidRPr="00A1115A">
              <w:rPr>
                <w:rFonts w:eastAsia="Malgun Gothic"/>
              </w:rPr>
              <w:t>36</w:t>
            </w:r>
          </w:p>
        </w:tc>
        <w:tc>
          <w:tcPr>
            <w:tcW w:w="249" w:type="pct"/>
            <w:shd w:val="clear" w:color="auto" w:fill="auto"/>
          </w:tcPr>
          <w:p w14:paraId="03A517E6" w14:textId="77777777" w:rsidR="000C1330" w:rsidRPr="00A1115A" w:rsidRDefault="000C1330" w:rsidP="002C7F8F">
            <w:pPr>
              <w:pStyle w:val="TAC"/>
              <w:rPr>
                <w:rFonts w:cs="Arial"/>
                <w:szCs w:val="18"/>
              </w:rPr>
            </w:pPr>
          </w:p>
        </w:tc>
        <w:tc>
          <w:tcPr>
            <w:tcW w:w="256" w:type="pct"/>
            <w:shd w:val="clear" w:color="auto" w:fill="auto"/>
          </w:tcPr>
          <w:p w14:paraId="6F928A60" w14:textId="77777777" w:rsidR="000C1330" w:rsidRPr="00A1115A" w:rsidRDefault="000C1330" w:rsidP="002C7F8F">
            <w:pPr>
              <w:pStyle w:val="TAC"/>
            </w:pPr>
          </w:p>
        </w:tc>
        <w:tc>
          <w:tcPr>
            <w:tcW w:w="212" w:type="pct"/>
          </w:tcPr>
          <w:p w14:paraId="63D36B13" w14:textId="77777777" w:rsidR="000C1330" w:rsidRPr="00A1115A" w:rsidRDefault="000C1330" w:rsidP="002C7F8F">
            <w:pPr>
              <w:pStyle w:val="TAC"/>
            </w:pPr>
          </w:p>
        </w:tc>
        <w:tc>
          <w:tcPr>
            <w:tcW w:w="291" w:type="pct"/>
          </w:tcPr>
          <w:p w14:paraId="40BFAED0" w14:textId="77777777" w:rsidR="000C1330" w:rsidRPr="00A1115A" w:rsidRDefault="000C1330" w:rsidP="002C7F8F">
            <w:pPr>
              <w:pStyle w:val="TAC"/>
            </w:pPr>
          </w:p>
        </w:tc>
        <w:tc>
          <w:tcPr>
            <w:tcW w:w="256" w:type="pct"/>
            <w:shd w:val="clear" w:color="auto" w:fill="auto"/>
          </w:tcPr>
          <w:p w14:paraId="14A24585" w14:textId="77777777" w:rsidR="000C1330" w:rsidRPr="00A1115A" w:rsidRDefault="000C1330" w:rsidP="002C7F8F">
            <w:pPr>
              <w:pStyle w:val="TAC"/>
            </w:pPr>
          </w:p>
        </w:tc>
        <w:tc>
          <w:tcPr>
            <w:tcW w:w="298" w:type="pct"/>
          </w:tcPr>
          <w:p w14:paraId="3051BEA2" w14:textId="77777777" w:rsidR="000C1330" w:rsidRPr="00A1115A" w:rsidRDefault="000C1330" w:rsidP="002C7F8F">
            <w:pPr>
              <w:pStyle w:val="TAC"/>
            </w:pPr>
          </w:p>
        </w:tc>
        <w:tc>
          <w:tcPr>
            <w:tcW w:w="253" w:type="pct"/>
          </w:tcPr>
          <w:p w14:paraId="4B0B12FC" w14:textId="77777777" w:rsidR="000C1330" w:rsidRPr="00A1115A" w:rsidRDefault="000C1330" w:rsidP="002C7F8F">
            <w:pPr>
              <w:pStyle w:val="TAC"/>
            </w:pPr>
          </w:p>
        </w:tc>
        <w:tc>
          <w:tcPr>
            <w:tcW w:w="212" w:type="pct"/>
          </w:tcPr>
          <w:p w14:paraId="02E427FD" w14:textId="77777777" w:rsidR="000C1330" w:rsidRPr="00A1115A" w:rsidRDefault="000C1330" w:rsidP="002C7F8F">
            <w:pPr>
              <w:pStyle w:val="TAC"/>
            </w:pPr>
          </w:p>
        </w:tc>
        <w:tc>
          <w:tcPr>
            <w:tcW w:w="247" w:type="pct"/>
          </w:tcPr>
          <w:p w14:paraId="05DED19B" w14:textId="77777777" w:rsidR="000C1330" w:rsidRPr="00A1115A" w:rsidRDefault="000C1330" w:rsidP="002C7F8F">
            <w:pPr>
              <w:pStyle w:val="TAC"/>
            </w:pPr>
          </w:p>
        </w:tc>
        <w:tc>
          <w:tcPr>
            <w:tcW w:w="180" w:type="pct"/>
          </w:tcPr>
          <w:p w14:paraId="501BDFBB" w14:textId="77777777" w:rsidR="000C1330" w:rsidRPr="00A1115A" w:rsidRDefault="000C1330" w:rsidP="002C7F8F">
            <w:pPr>
              <w:pStyle w:val="TAC"/>
            </w:pPr>
          </w:p>
        </w:tc>
        <w:tc>
          <w:tcPr>
            <w:tcW w:w="213" w:type="pct"/>
          </w:tcPr>
          <w:p w14:paraId="5862F126" w14:textId="77777777" w:rsidR="000C1330" w:rsidRPr="00A1115A" w:rsidRDefault="000C1330" w:rsidP="002C7F8F">
            <w:pPr>
              <w:pStyle w:val="TAC"/>
            </w:pPr>
          </w:p>
        </w:tc>
        <w:tc>
          <w:tcPr>
            <w:tcW w:w="184" w:type="pct"/>
          </w:tcPr>
          <w:p w14:paraId="66CA22C2" w14:textId="77777777" w:rsidR="000C1330" w:rsidRPr="00A1115A" w:rsidRDefault="000C1330" w:rsidP="002C7F8F">
            <w:pPr>
              <w:pStyle w:val="TAC"/>
            </w:pPr>
          </w:p>
        </w:tc>
        <w:tc>
          <w:tcPr>
            <w:tcW w:w="411" w:type="pct"/>
            <w:tcBorders>
              <w:top w:val="nil"/>
              <w:bottom w:val="nil"/>
            </w:tcBorders>
            <w:shd w:val="clear" w:color="auto" w:fill="auto"/>
          </w:tcPr>
          <w:p w14:paraId="73A45227" w14:textId="77777777" w:rsidR="000C1330" w:rsidRPr="00A1115A" w:rsidRDefault="000C1330" w:rsidP="002C7F8F">
            <w:pPr>
              <w:pStyle w:val="TAC"/>
              <w:rPr>
                <w:lang w:eastAsia="zh-CN"/>
              </w:rPr>
            </w:pPr>
          </w:p>
        </w:tc>
      </w:tr>
      <w:tr w:rsidR="000C1330" w:rsidRPr="00A1115A" w14:paraId="129C39F6" w14:textId="77777777" w:rsidTr="002C7F8F">
        <w:trPr>
          <w:trHeight w:val="187"/>
          <w:jc w:val="center"/>
        </w:trPr>
        <w:tc>
          <w:tcPr>
            <w:tcW w:w="383" w:type="pct"/>
            <w:tcBorders>
              <w:top w:val="nil"/>
              <w:bottom w:val="single" w:sz="4" w:space="0" w:color="auto"/>
            </w:tcBorders>
            <w:shd w:val="clear" w:color="auto" w:fill="auto"/>
          </w:tcPr>
          <w:p w14:paraId="049DEA33" w14:textId="77777777" w:rsidR="000C1330" w:rsidRPr="00A1115A" w:rsidRDefault="000C1330" w:rsidP="002C7F8F">
            <w:pPr>
              <w:pStyle w:val="TAC"/>
              <w:rPr>
                <w:lang w:eastAsia="zh-CN"/>
              </w:rPr>
            </w:pPr>
          </w:p>
        </w:tc>
        <w:tc>
          <w:tcPr>
            <w:tcW w:w="295" w:type="pct"/>
          </w:tcPr>
          <w:p w14:paraId="392E6339" w14:textId="77777777" w:rsidR="000C1330" w:rsidRPr="00A1115A" w:rsidRDefault="000C1330" w:rsidP="002C7F8F">
            <w:pPr>
              <w:pStyle w:val="TAC"/>
              <w:rPr>
                <w:rFonts w:cs="Arial"/>
              </w:rPr>
            </w:pPr>
            <w:r w:rsidRPr="00A1115A">
              <w:rPr>
                <w:lang w:val="en-US" w:eastAsia="zh-CN"/>
              </w:rPr>
              <w:t>60</w:t>
            </w:r>
          </w:p>
        </w:tc>
        <w:tc>
          <w:tcPr>
            <w:tcW w:w="254" w:type="pct"/>
          </w:tcPr>
          <w:p w14:paraId="43A1511F" w14:textId="77777777" w:rsidR="000C1330" w:rsidRPr="00A1115A" w:rsidRDefault="000C1330" w:rsidP="002C7F8F">
            <w:pPr>
              <w:pStyle w:val="TAC"/>
              <w:rPr>
                <w:rFonts w:cs="Arial"/>
                <w:szCs w:val="18"/>
              </w:rPr>
            </w:pPr>
          </w:p>
        </w:tc>
        <w:tc>
          <w:tcPr>
            <w:tcW w:w="254" w:type="pct"/>
            <w:shd w:val="clear" w:color="auto" w:fill="auto"/>
          </w:tcPr>
          <w:p w14:paraId="1EB1F17F" w14:textId="77777777" w:rsidR="000C1330" w:rsidRPr="00A1115A" w:rsidRDefault="000C1330" w:rsidP="002C7F8F">
            <w:pPr>
              <w:pStyle w:val="TAC"/>
              <w:rPr>
                <w:rFonts w:cs="Arial"/>
                <w:szCs w:val="18"/>
              </w:rPr>
            </w:pPr>
          </w:p>
        </w:tc>
        <w:tc>
          <w:tcPr>
            <w:tcW w:w="254" w:type="pct"/>
            <w:shd w:val="clear" w:color="auto" w:fill="auto"/>
          </w:tcPr>
          <w:p w14:paraId="2B8A69CF" w14:textId="77777777" w:rsidR="000C1330" w:rsidRPr="00A1115A" w:rsidRDefault="000C1330" w:rsidP="002C7F8F">
            <w:pPr>
              <w:pStyle w:val="TAC"/>
              <w:rPr>
                <w:rFonts w:cs="Arial"/>
                <w:szCs w:val="18"/>
              </w:rPr>
            </w:pPr>
            <w:r w:rsidRPr="00A1115A">
              <w:rPr>
                <w:rFonts w:eastAsia="Malgun Gothic"/>
                <w:lang w:eastAsia="zh-CN"/>
              </w:rPr>
              <w:t>10</w:t>
            </w:r>
          </w:p>
        </w:tc>
        <w:tc>
          <w:tcPr>
            <w:tcW w:w="298" w:type="pct"/>
            <w:shd w:val="clear" w:color="auto" w:fill="auto"/>
          </w:tcPr>
          <w:p w14:paraId="7809E76A" w14:textId="77777777" w:rsidR="000C1330" w:rsidRPr="00A1115A" w:rsidRDefault="000C1330" w:rsidP="002C7F8F">
            <w:pPr>
              <w:pStyle w:val="TAC"/>
            </w:pPr>
            <w:r w:rsidRPr="00A1115A">
              <w:rPr>
                <w:rFonts w:eastAsia="Malgun Gothic"/>
              </w:rPr>
              <w:t>18</w:t>
            </w:r>
          </w:p>
        </w:tc>
        <w:tc>
          <w:tcPr>
            <w:tcW w:w="249" w:type="pct"/>
            <w:shd w:val="clear" w:color="auto" w:fill="auto"/>
          </w:tcPr>
          <w:p w14:paraId="2EFFB6B5" w14:textId="77777777" w:rsidR="000C1330" w:rsidRPr="00A1115A" w:rsidRDefault="000C1330" w:rsidP="002C7F8F">
            <w:pPr>
              <w:pStyle w:val="TAC"/>
              <w:rPr>
                <w:rFonts w:cs="Arial"/>
                <w:szCs w:val="18"/>
              </w:rPr>
            </w:pPr>
          </w:p>
        </w:tc>
        <w:tc>
          <w:tcPr>
            <w:tcW w:w="256" w:type="pct"/>
            <w:shd w:val="clear" w:color="auto" w:fill="auto"/>
          </w:tcPr>
          <w:p w14:paraId="2311187F" w14:textId="77777777" w:rsidR="000C1330" w:rsidRPr="00A1115A" w:rsidRDefault="000C1330" w:rsidP="002C7F8F">
            <w:pPr>
              <w:pStyle w:val="TAC"/>
            </w:pPr>
          </w:p>
        </w:tc>
        <w:tc>
          <w:tcPr>
            <w:tcW w:w="212" w:type="pct"/>
          </w:tcPr>
          <w:p w14:paraId="61E57256" w14:textId="77777777" w:rsidR="000C1330" w:rsidRPr="00A1115A" w:rsidRDefault="000C1330" w:rsidP="002C7F8F">
            <w:pPr>
              <w:pStyle w:val="TAC"/>
            </w:pPr>
          </w:p>
        </w:tc>
        <w:tc>
          <w:tcPr>
            <w:tcW w:w="291" w:type="pct"/>
          </w:tcPr>
          <w:p w14:paraId="3A6041E8" w14:textId="77777777" w:rsidR="000C1330" w:rsidRPr="00A1115A" w:rsidRDefault="000C1330" w:rsidP="002C7F8F">
            <w:pPr>
              <w:pStyle w:val="TAC"/>
            </w:pPr>
          </w:p>
        </w:tc>
        <w:tc>
          <w:tcPr>
            <w:tcW w:w="256" w:type="pct"/>
            <w:shd w:val="clear" w:color="auto" w:fill="auto"/>
          </w:tcPr>
          <w:p w14:paraId="19CD3401" w14:textId="77777777" w:rsidR="000C1330" w:rsidRPr="00A1115A" w:rsidRDefault="000C1330" w:rsidP="002C7F8F">
            <w:pPr>
              <w:pStyle w:val="TAC"/>
            </w:pPr>
          </w:p>
        </w:tc>
        <w:tc>
          <w:tcPr>
            <w:tcW w:w="298" w:type="pct"/>
          </w:tcPr>
          <w:p w14:paraId="7050D238" w14:textId="77777777" w:rsidR="000C1330" w:rsidRPr="00A1115A" w:rsidRDefault="000C1330" w:rsidP="002C7F8F">
            <w:pPr>
              <w:pStyle w:val="TAC"/>
            </w:pPr>
          </w:p>
        </w:tc>
        <w:tc>
          <w:tcPr>
            <w:tcW w:w="253" w:type="pct"/>
          </w:tcPr>
          <w:p w14:paraId="679D8F99" w14:textId="77777777" w:rsidR="000C1330" w:rsidRPr="00A1115A" w:rsidRDefault="000C1330" w:rsidP="002C7F8F">
            <w:pPr>
              <w:pStyle w:val="TAC"/>
            </w:pPr>
          </w:p>
        </w:tc>
        <w:tc>
          <w:tcPr>
            <w:tcW w:w="212" w:type="pct"/>
          </w:tcPr>
          <w:p w14:paraId="229AD818" w14:textId="77777777" w:rsidR="000C1330" w:rsidRPr="00A1115A" w:rsidRDefault="000C1330" w:rsidP="002C7F8F">
            <w:pPr>
              <w:pStyle w:val="TAC"/>
            </w:pPr>
          </w:p>
        </w:tc>
        <w:tc>
          <w:tcPr>
            <w:tcW w:w="247" w:type="pct"/>
          </w:tcPr>
          <w:p w14:paraId="2960DFB2" w14:textId="77777777" w:rsidR="000C1330" w:rsidRPr="00A1115A" w:rsidRDefault="000C1330" w:rsidP="002C7F8F">
            <w:pPr>
              <w:pStyle w:val="TAC"/>
            </w:pPr>
          </w:p>
        </w:tc>
        <w:tc>
          <w:tcPr>
            <w:tcW w:w="180" w:type="pct"/>
          </w:tcPr>
          <w:p w14:paraId="04727461" w14:textId="77777777" w:rsidR="000C1330" w:rsidRPr="00A1115A" w:rsidRDefault="000C1330" w:rsidP="002C7F8F">
            <w:pPr>
              <w:pStyle w:val="TAC"/>
            </w:pPr>
          </w:p>
        </w:tc>
        <w:tc>
          <w:tcPr>
            <w:tcW w:w="213" w:type="pct"/>
          </w:tcPr>
          <w:p w14:paraId="35E75002" w14:textId="77777777" w:rsidR="000C1330" w:rsidRPr="00A1115A" w:rsidRDefault="000C1330" w:rsidP="002C7F8F">
            <w:pPr>
              <w:pStyle w:val="TAC"/>
            </w:pPr>
          </w:p>
        </w:tc>
        <w:tc>
          <w:tcPr>
            <w:tcW w:w="184" w:type="pct"/>
          </w:tcPr>
          <w:p w14:paraId="05F51AFF"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271959F1" w14:textId="77777777" w:rsidR="000C1330" w:rsidRPr="00A1115A" w:rsidRDefault="000C1330" w:rsidP="002C7F8F">
            <w:pPr>
              <w:pStyle w:val="TAC"/>
              <w:rPr>
                <w:lang w:eastAsia="zh-CN"/>
              </w:rPr>
            </w:pPr>
          </w:p>
        </w:tc>
      </w:tr>
      <w:tr w:rsidR="000C1330" w:rsidRPr="00A1115A" w14:paraId="0A35129F" w14:textId="77777777" w:rsidTr="002C7F8F">
        <w:trPr>
          <w:trHeight w:val="187"/>
          <w:jc w:val="center"/>
        </w:trPr>
        <w:tc>
          <w:tcPr>
            <w:tcW w:w="383" w:type="pct"/>
            <w:tcBorders>
              <w:bottom w:val="nil"/>
            </w:tcBorders>
            <w:shd w:val="clear" w:color="auto" w:fill="auto"/>
          </w:tcPr>
          <w:p w14:paraId="0E6849D1" w14:textId="77777777" w:rsidR="000C1330" w:rsidRPr="00A1115A" w:rsidRDefault="000C1330" w:rsidP="002C7F8F">
            <w:pPr>
              <w:pStyle w:val="TAC"/>
            </w:pPr>
            <w:r w:rsidRPr="00A1115A">
              <w:rPr>
                <w:rFonts w:hint="eastAsia"/>
                <w:lang w:eastAsia="zh-CN"/>
              </w:rPr>
              <w:t>n38</w:t>
            </w:r>
          </w:p>
        </w:tc>
        <w:tc>
          <w:tcPr>
            <w:tcW w:w="295" w:type="pct"/>
          </w:tcPr>
          <w:p w14:paraId="51E49A49" w14:textId="77777777" w:rsidR="000C1330" w:rsidRPr="00A1115A" w:rsidRDefault="000C1330" w:rsidP="002C7F8F">
            <w:pPr>
              <w:pStyle w:val="TAC"/>
              <w:rPr>
                <w:rFonts w:cs="Arial"/>
              </w:rPr>
            </w:pPr>
            <w:r w:rsidRPr="00A1115A">
              <w:rPr>
                <w:rFonts w:cs="Arial"/>
              </w:rPr>
              <w:t>15</w:t>
            </w:r>
          </w:p>
        </w:tc>
        <w:tc>
          <w:tcPr>
            <w:tcW w:w="254" w:type="pct"/>
          </w:tcPr>
          <w:p w14:paraId="49FFC7AC" w14:textId="77777777" w:rsidR="000C1330" w:rsidRPr="00A1115A" w:rsidRDefault="000C1330" w:rsidP="002C7F8F">
            <w:pPr>
              <w:pStyle w:val="TAC"/>
              <w:rPr>
                <w:rFonts w:cs="Arial"/>
                <w:szCs w:val="18"/>
              </w:rPr>
            </w:pPr>
          </w:p>
        </w:tc>
        <w:tc>
          <w:tcPr>
            <w:tcW w:w="254" w:type="pct"/>
            <w:shd w:val="clear" w:color="auto" w:fill="auto"/>
          </w:tcPr>
          <w:p w14:paraId="749BF390" w14:textId="77777777" w:rsidR="000C1330" w:rsidRPr="00A1115A" w:rsidRDefault="000C1330" w:rsidP="002C7F8F">
            <w:pPr>
              <w:pStyle w:val="TAC"/>
            </w:pPr>
            <w:r w:rsidRPr="00A1115A">
              <w:rPr>
                <w:rFonts w:cs="Arial"/>
                <w:szCs w:val="18"/>
              </w:rPr>
              <w:t>25</w:t>
            </w:r>
          </w:p>
        </w:tc>
        <w:tc>
          <w:tcPr>
            <w:tcW w:w="254" w:type="pct"/>
            <w:shd w:val="clear" w:color="auto" w:fill="auto"/>
          </w:tcPr>
          <w:p w14:paraId="1DDBD29A"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98" w:type="pct"/>
            <w:shd w:val="clear" w:color="auto" w:fill="auto"/>
          </w:tcPr>
          <w:p w14:paraId="152B1805" w14:textId="77777777" w:rsidR="000C1330" w:rsidRPr="00A1115A" w:rsidRDefault="000C1330" w:rsidP="002C7F8F">
            <w:pPr>
              <w:pStyle w:val="TAC"/>
            </w:pPr>
            <w:r w:rsidRPr="00A1115A">
              <w:rPr>
                <w:rFonts w:cs="Arial" w:hint="eastAsia"/>
                <w:szCs w:val="18"/>
              </w:rPr>
              <w:t>7</w:t>
            </w:r>
            <w:r w:rsidRPr="00A1115A">
              <w:rPr>
                <w:rFonts w:cs="Arial"/>
                <w:szCs w:val="18"/>
              </w:rPr>
              <w:t>5</w:t>
            </w:r>
          </w:p>
        </w:tc>
        <w:tc>
          <w:tcPr>
            <w:tcW w:w="249" w:type="pct"/>
            <w:shd w:val="clear" w:color="auto" w:fill="auto"/>
          </w:tcPr>
          <w:p w14:paraId="31452287" w14:textId="77777777" w:rsidR="000C1330" w:rsidRPr="00A1115A" w:rsidRDefault="000C1330" w:rsidP="002C7F8F">
            <w:pPr>
              <w:pStyle w:val="TAC"/>
            </w:pPr>
            <w:r w:rsidRPr="00A1115A">
              <w:rPr>
                <w:rFonts w:cs="Arial" w:hint="eastAsia"/>
                <w:szCs w:val="18"/>
              </w:rPr>
              <w:t>10</w:t>
            </w:r>
            <w:r w:rsidRPr="00A1115A">
              <w:rPr>
                <w:rFonts w:cs="Arial"/>
                <w:szCs w:val="18"/>
              </w:rPr>
              <w:t>0</w:t>
            </w:r>
          </w:p>
        </w:tc>
        <w:tc>
          <w:tcPr>
            <w:tcW w:w="256" w:type="pct"/>
            <w:shd w:val="clear" w:color="auto" w:fill="auto"/>
          </w:tcPr>
          <w:p w14:paraId="444A5D0D" w14:textId="77777777" w:rsidR="000C1330" w:rsidRPr="00A1115A" w:rsidRDefault="000C1330" w:rsidP="002C7F8F">
            <w:pPr>
              <w:pStyle w:val="TAC"/>
            </w:pPr>
            <w:r w:rsidRPr="00A1115A">
              <w:t>128</w:t>
            </w:r>
          </w:p>
        </w:tc>
        <w:tc>
          <w:tcPr>
            <w:tcW w:w="212" w:type="pct"/>
          </w:tcPr>
          <w:p w14:paraId="73E0848D" w14:textId="77777777" w:rsidR="000C1330" w:rsidRPr="00A1115A" w:rsidRDefault="000C1330" w:rsidP="002C7F8F">
            <w:pPr>
              <w:pStyle w:val="TAC"/>
            </w:pPr>
            <w:r w:rsidRPr="00A1115A">
              <w:t>160</w:t>
            </w:r>
          </w:p>
        </w:tc>
        <w:tc>
          <w:tcPr>
            <w:tcW w:w="291" w:type="pct"/>
          </w:tcPr>
          <w:p w14:paraId="074A0458" w14:textId="77777777" w:rsidR="000C1330" w:rsidRPr="00A1115A" w:rsidRDefault="000C1330" w:rsidP="002C7F8F">
            <w:pPr>
              <w:pStyle w:val="TAC"/>
              <w:rPr>
                <w:rFonts w:eastAsia="Malgun Gothic"/>
                <w:lang w:eastAsia="zh-CN"/>
              </w:rPr>
            </w:pPr>
          </w:p>
        </w:tc>
        <w:tc>
          <w:tcPr>
            <w:tcW w:w="256" w:type="pct"/>
            <w:shd w:val="clear" w:color="auto" w:fill="auto"/>
          </w:tcPr>
          <w:p w14:paraId="3D9565D5" w14:textId="77777777" w:rsidR="000C1330" w:rsidRPr="00A1115A" w:rsidRDefault="000C1330" w:rsidP="002C7F8F">
            <w:pPr>
              <w:pStyle w:val="TAC"/>
            </w:pPr>
            <w:r w:rsidRPr="00A1115A">
              <w:rPr>
                <w:rFonts w:eastAsia="Malgun Gothic"/>
                <w:lang w:eastAsia="zh-CN"/>
              </w:rPr>
              <w:t>216</w:t>
            </w:r>
          </w:p>
        </w:tc>
        <w:tc>
          <w:tcPr>
            <w:tcW w:w="298" w:type="pct"/>
          </w:tcPr>
          <w:p w14:paraId="27706942" w14:textId="77777777" w:rsidR="000C1330" w:rsidRPr="00A1115A" w:rsidRDefault="000C1330" w:rsidP="002C7F8F">
            <w:pPr>
              <w:pStyle w:val="TAC"/>
            </w:pPr>
          </w:p>
        </w:tc>
        <w:tc>
          <w:tcPr>
            <w:tcW w:w="253" w:type="pct"/>
          </w:tcPr>
          <w:p w14:paraId="1E82CA64" w14:textId="77777777" w:rsidR="000C1330" w:rsidRPr="00A1115A" w:rsidRDefault="000C1330" w:rsidP="002C7F8F">
            <w:pPr>
              <w:pStyle w:val="TAC"/>
            </w:pPr>
          </w:p>
        </w:tc>
        <w:tc>
          <w:tcPr>
            <w:tcW w:w="212" w:type="pct"/>
          </w:tcPr>
          <w:p w14:paraId="1A9B27C3" w14:textId="77777777" w:rsidR="000C1330" w:rsidRPr="00A1115A" w:rsidRDefault="000C1330" w:rsidP="002C7F8F">
            <w:pPr>
              <w:pStyle w:val="TAC"/>
            </w:pPr>
          </w:p>
        </w:tc>
        <w:tc>
          <w:tcPr>
            <w:tcW w:w="247" w:type="pct"/>
          </w:tcPr>
          <w:p w14:paraId="4D51179D" w14:textId="77777777" w:rsidR="000C1330" w:rsidRPr="00A1115A" w:rsidRDefault="000C1330" w:rsidP="002C7F8F">
            <w:pPr>
              <w:pStyle w:val="TAC"/>
            </w:pPr>
          </w:p>
        </w:tc>
        <w:tc>
          <w:tcPr>
            <w:tcW w:w="180" w:type="pct"/>
          </w:tcPr>
          <w:p w14:paraId="3B03CF95" w14:textId="77777777" w:rsidR="000C1330" w:rsidRPr="00A1115A" w:rsidRDefault="000C1330" w:rsidP="002C7F8F">
            <w:pPr>
              <w:pStyle w:val="TAC"/>
            </w:pPr>
          </w:p>
        </w:tc>
        <w:tc>
          <w:tcPr>
            <w:tcW w:w="213" w:type="pct"/>
          </w:tcPr>
          <w:p w14:paraId="1C3F5009" w14:textId="77777777" w:rsidR="000C1330" w:rsidRPr="00A1115A" w:rsidRDefault="000C1330" w:rsidP="002C7F8F">
            <w:pPr>
              <w:pStyle w:val="TAC"/>
            </w:pPr>
          </w:p>
        </w:tc>
        <w:tc>
          <w:tcPr>
            <w:tcW w:w="184" w:type="pct"/>
          </w:tcPr>
          <w:p w14:paraId="43EE38FE" w14:textId="77777777" w:rsidR="000C1330" w:rsidRPr="00A1115A" w:rsidRDefault="000C1330" w:rsidP="002C7F8F">
            <w:pPr>
              <w:pStyle w:val="TAC"/>
            </w:pPr>
          </w:p>
        </w:tc>
        <w:tc>
          <w:tcPr>
            <w:tcW w:w="411" w:type="pct"/>
            <w:tcBorders>
              <w:bottom w:val="nil"/>
            </w:tcBorders>
            <w:shd w:val="clear" w:color="auto" w:fill="auto"/>
          </w:tcPr>
          <w:p w14:paraId="250D4C4E" w14:textId="77777777" w:rsidR="000C1330" w:rsidRPr="00A1115A" w:rsidRDefault="000C1330" w:rsidP="002C7F8F">
            <w:pPr>
              <w:pStyle w:val="TAC"/>
            </w:pPr>
            <w:r w:rsidRPr="00A1115A">
              <w:rPr>
                <w:rFonts w:hint="eastAsia"/>
                <w:lang w:eastAsia="zh-CN"/>
              </w:rPr>
              <w:t>TDD</w:t>
            </w:r>
          </w:p>
        </w:tc>
      </w:tr>
      <w:tr w:rsidR="000C1330" w:rsidRPr="00A1115A" w14:paraId="6C3D3E5B" w14:textId="77777777" w:rsidTr="002C7F8F">
        <w:trPr>
          <w:trHeight w:val="187"/>
          <w:jc w:val="center"/>
        </w:trPr>
        <w:tc>
          <w:tcPr>
            <w:tcW w:w="383" w:type="pct"/>
            <w:tcBorders>
              <w:top w:val="nil"/>
              <w:bottom w:val="nil"/>
            </w:tcBorders>
            <w:shd w:val="clear" w:color="auto" w:fill="auto"/>
          </w:tcPr>
          <w:p w14:paraId="31181FC6" w14:textId="77777777" w:rsidR="000C1330" w:rsidRPr="00A1115A" w:rsidRDefault="000C1330" w:rsidP="002C7F8F">
            <w:pPr>
              <w:pStyle w:val="TAC"/>
            </w:pPr>
          </w:p>
        </w:tc>
        <w:tc>
          <w:tcPr>
            <w:tcW w:w="295" w:type="pct"/>
          </w:tcPr>
          <w:p w14:paraId="0587C9BF" w14:textId="77777777" w:rsidR="000C1330" w:rsidRPr="00A1115A" w:rsidRDefault="000C1330" w:rsidP="002C7F8F">
            <w:pPr>
              <w:pStyle w:val="TAC"/>
              <w:rPr>
                <w:rFonts w:cs="Arial"/>
              </w:rPr>
            </w:pPr>
            <w:r w:rsidRPr="00A1115A">
              <w:rPr>
                <w:rFonts w:cs="Arial"/>
              </w:rPr>
              <w:t>30</w:t>
            </w:r>
          </w:p>
        </w:tc>
        <w:tc>
          <w:tcPr>
            <w:tcW w:w="254" w:type="pct"/>
          </w:tcPr>
          <w:p w14:paraId="45535D8F" w14:textId="77777777" w:rsidR="000C1330" w:rsidRPr="00A1115A" w:rsidRDefault="000C1330" w:rsidP="002C7F8F">
            <w:pPr>
              <w:pStyle w:val="TAC"/>
            </w:pPr>
          </w:p>
        </w:tc>
        <w:tc>
          <w:tcPr>
            <w:tcW w:w="254" w:type="pct"/>
            <w:shd w:val="clear" w:color="auto" w:fill="auto"/>
          </w:tcPr>
          <w:p w14:paraId="2A390121" w14:textId="77777777" w:rsidR="000C1330" w:rsidRPr="00A1115A" w:rsidRDefault="000C1330" w:rsidP="002C7F8F">
            <w:pPr>
              <w:pStyle w:val="TAC"/>
            </w:pPr>
          </w:p>
        </w:tc>
        <w:tc>
          <w:tcPr>
            <w:tcW w:w="254" w:type="pct"/>
            <w:shd w:val="clear" w:color="auto" w:fill="auto"/>
          </w:tcPr>
          <w:p w14:paraId="67ED2215"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0F416A55" w14:textId="77777777" w:rsidR="000C1330" w:rsidRPr="00A1115A" w:rsidRDefault="000C1330" w:rsidP="002C7F8F">
            <w:pPr>
              <w:pStyle w:val="TAC"/>
            </w:pPr>
            <w:r w:rsidRPr="00A1115A">
              <w:rPr>
                <w:rFonts w:cs="Arial" w:hint="eastAsia"/>
                <w:szCs w:val="18"/>
              </w:rPr>
              <w:t>3</w:t>
            </w:r>
            <w:r w:rsidRPr="00A1115A">
              <w:rPr>
                <w:rFonts w:cs="Arial"/>
                <w:szCs w:val="18"/>
              </w:rPr>
              <w:t>6</w:t>
            </w:r>
          </w:p>
        </w:tc>
        <w:tc>
          <w:tcPr>
            <w:tcW w:w="249" w:type="pct"/>
            <w:shd w:val="clear" w:color="auto" w:fill="auto"/>
          </w:tcPr>
          <w:p w14:paraId="5B98E52A"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56" w:type="pct"/>
            <w:shd w:val="clear" w:color="auto" w:fill="auto"/>
          </w:tcPr>
          <w:p w14:paraId="139C757F" w14:textId="77777777" w:rsidR="000C1330" w:rsidRPr="00A1115A" w:rsidRDefault="000C1330" w:rsidP="002C7F8F">
            <w:pPr>
              <w:pStyle w:val="TAC"/>
            </w:pPr>
            <w:r w:rsidRPr="00A1115A">
              <w:t>64</w:t>
            </w:r>
          </w:p>
        </w:tc>
        <w:tc>
          <w:tcPr>
            <w:tcW w:w="212" w:type="pct"/>
          </w:tcPr>
          <w:p w14:paraId="74543890" w14:textId="77777777" w:rsidR="000C1330" w:rsidRPr="00A1115A" w:rsidRDefault="000C1330" w:rsidP="002C7F8F">
            <w:pPr>
              <w:pStyle w:val="TAC"/>
            </w:pPr>
            <w:r w:rsidRPr="00A1115A">
              <w:t>75</w:t>
            </w:r>
          </w:p>
        </w:tc>
        <w:tc>
          <w:tcPr>
            <w:tcW w:w="291" w:type="pct"/>
          </w:tcPr>
          <w:p w14:paraId="5E0AEBB0" w14:textId="77777777" w:rsidR="000C1330" w:rsidRPr="00A1115A" w:rsidRDefault="000C1330" w:rsidP="002C7F8F">
            <w:pPr>
              <w:pStyle w:val="TAC"/>
              <w:rPr>
                <w:rFonts w:eastAsia="Malgun Gothic"/>
                <w:lang w:eastAsia="zh-CN"/>
              </w:rPr>
            </w:pPr>
          </w:p>
        </w:tc>
        <w:tc>
          <w:tcPr>
            <w:tcW w:w="256" w:type="pct"/>
            <w:shd w:val="clear" w:color="auto" w:fill="auto"/>
          </w:tcPr>
          <w:p w14:paraId="6400B70C" w14:textId="77777777" w:rsidR="000C1330" w:rsidRPr="00A1115A" w:rsidRDefault="000C1330" w:rsidP="002C7F8F">
            <w:pPr>
              <w:pStyle w:val="TAC"/>
            </w:pPr>
            <w:r w:rsidRPr="00A1115A">
              <w:rPr>
                <w:rFonts w:eastAsia="Malgun Gothic"/>
                <w:lang w:eastAsia="zh-CN"/>
              </w:rPr>
              <w:t>100</w:t>
            </w:r>
          </w:p>
        </w:tc>
        <w:tc>
          <w:tcPr>
            <w:tcW w:w="298" w:type="pct"/>
          </w:tcPr>
          <w:p w14:paraId="0A7B27B9" w14:textId="77777777" w:rsidR="000C1330" w:rsidRPr="00A1115A" w:rsidRDefault="000C1330" w:rsidP="002C7F8F">
            <w:pPr>
              <w:pStyle w:val="TAC"/>
            </w:pPr>
          </w:p>
        </w:tc>
        <w:tc>
          <w:tcPr>
            <w:tcW w:w="253" w:type="pct"/>
          </w:tcPr>
          <w:p w14:paraId="31AF87F3" w14:textId="77777777" w:rsidR="000C1330" w:rsidRPr="00A1115A" w:rsidRDefault="000C1330" w:rsidP="002C7F8F">
            <w:pPr>
              <w:pStyle w:val="TAC"/>
            </w:pPr>
          </w:p>
        </w:tc>
        <w:tc>
          <w:tcPr>
            <w:tcW w:w="212" w:type="pct"/>
          </w:tcPr>
          <w:p w14:paraId="35FF4168" w14:textId="77777777" w:rsidR="000C1330" w:rsidRPr="00A1115A" w:rsidRDefault="000C1330" w:rsidP="002C7F8F">
            <w:pPr>
              <w:pStyle w:val="TAC"/>
            </w:pPr>
          </w:p>
        </w:tc>
        <w:tc>
          <w:tcPr>
            <w:tcW w:w="247" w:type="pct"/>
          </w:tcPr>
          <w:p w14:paraId="1C7CFB3D" w14:textId="77777777" w:rsidR="000C1330" w:rsidRPr="00A1115A" w:rsidRDefault="000C1330" w:rsidP="002C7F8F">
            <w:pPr>
              <w:pStyle w:val="TAC"/>
            </w:pPr>
          </w:p>
        </w:tc>
        <w:tc>
          <w:tcPr>
            <w:tcW w:w="180" w:type="pct"/>
          </w:tcPr>
          <w:p w14:paraId="01BF1F71" w14:textId="77777777" w:rsidR="000C1330" w:rsidRPr="00A1115A" w:rsidRDefault="000C1330" w:rsidP="002C7F8F">
            <w:pPr>
              <w:pStyle w:val="TAC"/>
            </w:pPr>
          </w:p>
        </w:tc>
        <w:tc>
          <w:tcPr>
            <w:tcW w:w="213" w:type="pct"/>
          </w:tcPr>
          <w:p w14:paraId="1C25E215" w14:textId="77777777" w:rsidR="000C1330" w:rsidRPr="00A1115A" w:rsidRDefault="000C1330" w:rsidP="002C7F8F">
            <w:pPr>
              <w:pStyle w:val="TAC"/>
            </w:pPr>
          </w:p>
        </w:tc>
        <w:tc>
          <w:tcPr>
            <w:tcW w:w="184" w:type="pct"/>
          </w:tcPr>
          <w:p w14:paraId="745F03AA" w14:textId="77777777" w:rsidR="000C1330" w:rsidRPr="00A1115A" w:rsidRDefault="000C1330" w:rsidP="002C7F8F">
            <w:pPr>
              <w:pStyle w:val="TAC"/>
            </w:pPr>
          </w:p>
        </w:tc>
        <w:tc>
          <w:tcPr>
            <w:tcW w:w="411" w:type="pct"/>
            <w:tcBorders>
              <w:top w:val="nil"/>
              <w:bottom w:val="nil"/>
            </w:tcBorders>
            <w:shd w:val="clear" w:color="auto" w:fill="auto"/>
          </w:tcPr>
          <w:p w14:paraId="7C1C7EE6" w14:textId="77777777" w:rsidR="000C1330" w:rsidRPr="00A1115A" w:rsidRDefault="000C1330" w:rsidP="002C7F8F">
            <w:pPr>
              <w:pStyle w:val="TAC"/>
            </w:pPr>
          </w:p>
        </w:tc>
      </w:tr>
      <w:tr w:rsidR="000C1330" w:rsidRPr="00A1115A" w14:paraId="5F7F851D" w14:textId="77777777" w:rsidTr="002C7F8F">
        <w:trPr>
          <w:trHeight w:val="187"/>
          <w:jc w:val="center"/>
        </w:trPr>
        <w:tc>
          <w:tcPr>
            <w:tcW w:w="383" w:type="pct"/>
            <w:tcBorders>
              <w:top w:val="nil"/>
              <w:bottom w:val="single" w:sz="4" w:space="0" w:color="auto"/>
            </w:tcBorders>
            <w:shd w:val="clear" w:color="auto" w:fill="auto"/>
          </w:tcPr>
          <w:p w14:paraId="048E0C31" w14:textId="77777777" w:rsidR="000C1330" w:rsidRPr="00A1115A" w:rsidRDefault="000C1330" w:rsidP="002C7F8F">
            <w:pPr>
              <w:pStyle w:val="TAC"/>
            </w:pPr>
          </w:p>
        </w:tc>
        <w:tc>
          <w:tcPr>
            <w:tcW w:w="295" w:type="pct"/>
          </w:tcPr>
          <w:p w14:paraId="58767344" w14:textId="77777777" w:rsidR="000C1330" w:rsidRPr="00A1115A" w:rsidRDefault="000C1330" w:rsidP="002C7F8F">
            <w:pPr>
              <w:pStyle w:val="TAC"/>
              <w:rPr>
                <w:rFonts w:cs="Arial"/>
              </w:rPr>
            </w:pPr>
            <w:r w:rsidRPr="00A1115A">
              <w:rPr>
                <w:rFonts w:cs="Arial"/>
              </w:rPr>
              <w:t>60</w:t>
            </w:r>
          </w:p>
        </w:tc>
        <w:tc>
          <w:tcPr>
            <w:tcW w:w="254" w:type="pct"/>
          </w:tcPr>
          <w:p w14:paraId="5330CBC6" w14:textId="77777777" w:rsidR="000C1330" w:rsidRPr="00A1115A" w:rsidRDefault="000C1330" w:rsidP="002C7F8F">
            <w:pPr>
              <w:pStyle w:val="TAC"/>
            </w:pPr>
          </w:p>
        </w:tc>
        <w:tc>
          <w:tcPr>
            <w:tcW w:w="254" w:type="pct"/>
            <w:shd w:val="clear" w:color="auto" w:fill="auto"/>
          </w:tcPr>
          <w:p w14:paraId="12063D21" w14:textId="77777777" w:rsidR="000C1330" w:rsidRPr="00A1115A" w:rsidRDefault="000C1330" w:rsidP="002C7F8F">
            <w:pPr>
              <w:pStyle w:val="TAC"/>
            </w:pPr>
          </w:p>
        </w:tc>
        <w:tc>
          <w:tcPr>
            <w:tcW w:w="254" w:type="pct"/>
            <w:shd w:val="clear" w:color="auto" w:fill="auto"/>
          </w:tcPr>
          <w:p w14:paraId="1463D86F" w14:textId="77777777" w:rsidR="000C1330" w:rsidRPr="00A1115A" w:rsidRDefault="000C1330" w:rsidP="002C7F8F">
            <w:pPr>
              <w:pStyle w:val="TAC"/>
            </w:pPr>
            <w:r w:rsidRPr="00A1115A">
              <w:rPr>
                <w:lang w:eastAsia="zh-CN"/>
              </w:rPr>
              <w:t>10</w:t>
            </w:r>
          </w:p>
        </w:tc>
        <w:tc>
          <w:tcPr>
            <w:tcW w:w="298" w:type="pct"/>
            <w:shd w:val="clear" w:color="auto" w:fill="auto"/>
          </w:tcPr>
          <w:p w14:paraId="5572CBB3"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FFD86C4"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2C27E6E5" w14:textId="77777777" w:rsidR="000C1330" w:rsidRPr="00A1115A" w:rsidRDefault="000C1330" w:rsidP="002C7F8F">
            <w:pPr>
              <w:pStyle w:val="TAC"/>
            </w:pPr>
            <w:r w:rsidRPr="00A1115A">
              <w:t>30</w:t>
            </w:r>
          </w:p>
        </w:tc>
        <w:tc>
          <w:tcPr>
            <w:tcW w:w="212" w:type="pct"/>
          </w:tcPr>
          <w:p w14:paraId="11D1A2EE" w14:textId="77777777" w:rsidR="000C1330" w:rsidRPr="00A1115A" w:rsidRDefault="000C1330" w:rsidP="002C7F8F">
            <w:pPr>
              <w:pStyle w:val="TAC"/>
            </w:pPr>
            <w:r w:rsidRPr="00A1115A">
              <w:t>36</w:t>
            </w:r>
          </w:p>
        </w:tc>
        <w:tc>
          <w:tcPr>
            <w:tcW w:w="291" w:type="pct"/>
          </w:tcPr>
          <w:p w14:paraId="32643FBB" w14:textId="77777777" w:rsidR="000C1330" w:rsidRPr="00A1115A" w:rsidRDefault="000C1330" w:rsidP="002C7F8F">
            <w:pPr>
              <w:pStyle w:val="TAC"/>
              <w:rPr>
                <w:rFonts w:eastAsia="Malgun Gothic"/>
              </w:rPr>
            </w:pPr>
          </w:p>
        </w:tc>
        <w:tc>
          <w:tcPr>
            <w:tcW w:w="256" w:type="pct"/>
            <w:shd w:val="clear" w:color="auto" w:fill="auto"/>
          </w:tcPr>
          <w:p w14:paraId="4AEDB669" w14:textId="77777777" w:rsidR="000C1330" w:rsidRPr="00A1115A" w:rsidRDefault="000C1330" w:rsidP="002C7F8F">
            <w:pPr>
              <w:pStyle w:val="TAC"/>
            </w:pPr>
            <w:r w:rsidRPr="00A1115A">
              <w:rPr>
                <w:rFonts w:eastAsia="Malgun Gothic"/>
              </w:rPr>
              <w:t>5</w:t>
            </w:r>
            <w:r w:rsidRPr="00A1115A">
              <w:rPr>
                <w:rFonts w:eastAsia="Malgun Gothic"/>
                <w:lang w:eastAsia="zh-CN"/>
              </w:rPr>
              <w:t>0</w:t>
            </w:r>
          </w:p>
        </w:tc>
        <w:tc>
          <w:tcPr>
            <w:tcW w:w="298" w:type="pct"/>
          </w:tcPr>
          <w:p w14:paraId="1C7BACF1" w14:textId="77777777" w:rsidR="000C1330" w:rsidRPr="00A1115A" w:rsidRDefault="000C1330" w:rsidP="002C7F8F">
            <w:pPr>
              <w:pStyle w:val="TAC"/>
            </w:pPr>
          </w:p>
        </w:tc>
        <w:tc>
          <w:tcPr>
            <w:tcW w:w="253" w:type="pct"/>
          </w:tcPr>
          <w:p w14:paraId="4FA66860" w14:textId="77777777" w:rsidR="000C1330" w:rsidRPr="00A1115A" w:rsidRDefault="000C1330" w:rsidP="002C7F8F">
            <w:pPr>
              <w:pStyle w:val="TAC"/>
            </w:pPr>
          </w:p>
        </w:tc>
        <w:tc>
          <w:tcPr>
            <w:tcW w:w="212" w:type="pct"/>
          </w:tcPr>
          <w:p w14:paraId="3DFF0803" w14:textId="77777777" w:rsidR="000C1330" w:rsidRPr="00A1115A" w:rsidRDefault="000C1330" w:rsidP="002C7F8F">
            <w:pPr>
              <w:pStyle w:val="TAC"/>
            </w:pPr>
          </w:p>
        </w:tc>
        <w:tc>
          <w:tcPr>
            <w:tcW w:w="247" w:type="pct"/>
          </w:tcPr>
          <w:p w14:paraId="7BE32C75" w14:textId="77777777" w:rsidR="000C1330" w:rsidRPr="00A1115A" w:rsidRDefault="000C1330" w:rsidP="002C7F8F">
            <w:pPr>
              <w:pStyle w:val="TAC"/>
            </w:pPr>
          </w:p>
        </w:tc>
        <w:tc>
          <w:tcPr>
            <w:tcW w:w="180" w:type="pct"/>
          </w:tcPr>
          <w:p w14:paraId="552D8EBF" w14:textId="77777777" w:rsidR="000C1330" w:rsidRPr="00A1115A" w:rsidRDefault="000C1330" w:rsidP="002C7F8F">
            <w:pPr>
              <w:pStyle w:val="TAC"/>
            </w:pPr>
          </w:p>
        </w:tc>
        <w:tc>
          <w:tcPr>
            <w:tcW w:w="213" w:type="pct"/>
          </w:tcPr>
          <w:p w14:paraId="4FCA142C" w14:textId="77777777" w:rsidR="000C1330" w:rsidRPr="00A1115A" w:rsidRDefault="000C1330" w:rsidP="002C7F8F">
            <w:pPr>
              <w:pStyle w:val="TAC"/>
            </w:pPr>
          </w:p>
        </w:tc>
        <w:tc>
          <w:tcPr>
            <w:tcW w:w="184" w:type="pct"/>
          </w:tcPr>
          <w:p w14:paraId="1674AD36"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1525A033" w14:textId="77777777" w:rsidR="000C1330" w:rsidRPr="00A1115A" w:rsidRDefault="000C1330" w:rsidP="002C7F8F">
            <w:pPr>
              <w:pStyle w:val="TAC"/>
            </w:pPr>
          </w:p>
        </w:tc>
      </w:tr>
      <w:tr w:rsidR="000C1330" w:rsidRPr="00A1115A" w14:paraId="3A1E88FE" w14:textId="77777777" w:rsidTr="002C7F8F">
        <w:trPr>
          <w:trHeight w:val="187"/>
          <w:jc w:val="center"/>
        </w:trPr>
        <w:tc>
          <w:tcPr>
            <w:tcW w:w="383" w:type="pct"/>
            <w:tcBorders>
              <w:bottom w:val="nil"/>
            </w:tcBorders>
            <w:shd w:val="clear" w:color="auto" w:fill="auto"/>
          </w:tcPr>
          <w:p w14:paraId="3A229967" w14:textId="77777777" w:rsidR="000C1330" w:rsidRPr="00A1115A" w:rsidRDefault="000C1330" w:rsidP="002C7F8F">
            <w:pPr>
              <w:pStyle w:val="TAC"/>
            </w:pPr>
            <w:r w:rsidRPr="00A1115A">
              <w:t>n39</w:t>
            </w:r>
          </w:p>
        </w:tc>
        <w:tc>
          <w:tcPr>
            <w:tcW w:w="295" w:type="pct"/>
          </w:tcPr>
          <w:p w14:paraId="5C63E586" w14:textId="77777777" w:rsidR="000C1330" w:rsidRPr="00A1115A" w:rsidRDefault="000C1330" w:rsidP="002C7F8F">
            <w:pPr>
              <w:pStyle w:val="TAC"/>
              <w:rPr>
                <w:rFonts w:cs="Arial"/>
              </w:rPr>
            </w:pPr>
            <w:r w:rsidRPr="00A1115A">
              <w:rPr>
                <w:lang w:val="en-US" w:eastAsia="zh-CN"/>
              </w:rPr>
              <w:t>15</w:t>
            </w:r>
          </w:p>
        </w:tc>
        <w:tc>
          <w:tcPr>
            <w:tcW w:w="254" w:type="pct"/>
          </w:tcPr>
          <w:p w14:paraId="7F692F1A" w14:textId="77777777" w:rsidR="000C1330" w:rsidRPr="00A1115A" w:rsidRDefault="000C1330" w:rsidP="002C7F8F">
            <w:pPr>
              <w:pStyle w:val="TAC"/>
              <w:rPr>
                <w:lang w:val="en-US" w:eastAsia="zh-CN"/>
              </w:rPr>
            </w:pPr>
          </w:p>
        </w:tc>
        <w:tc>
          <w:tcPr>
            <w:tcW w:w="254" w:type="pct"/>
            <w:shd w:val="clear" w:color="auto" w:fill="auto"/>
          </w:tcPr>
          <w:p w14:paraId="0140E818" w14:textId="77777777" w:rsidR="000C1330" w:rsidRPr="00A1115A" w:rsidRDefault="000C1330" w:rsidP="002C7F8F">
            <w:pPr>
              <w:pStyle w:val="TAC"/>
            </w:pPr>
            <w:r w:rsidRPr="00A1115A">
              <w:rPr>
                <w:lang w:val="en-US" w:eastAsia="zh-CN"/>
              </w:rPr>
              <w:t>25</w:t>
            </w:r>
          </w:p>
        </w:tc>
        <w:tc>
          <w:tcPr>
            <w:tcW w:w="254" w:type="pct"/>
            <w:shd w:val="clear" w:color="auto" w:fill="auto"/>
          </w:tcPr>
          <w:p w14:paraId="321486B5" w14:textId="77777777" w:rsidR="000C1330" w:rsidRPr="00A1115A" w:rsidRDefault="000C1330" w:rsidP="002C7F8F">
            <w:pPr>
              <w:pStyle w:val="TAC"/>
              <w:rPr>
                <w:lang w:eastAsia="zh-CN"/>
              </w:rPr>
            </w:pPr>
            <w:r w:rsidRPr="00A1115A">
              <w:rPr>
                <w:rFonts w:eastAsia="Malgun Gothic"/>
              </w:rPr>
              <w:t>50</w:t>
            </w:r>
          </w:p>
        </w:tc>
        <w:tc>
          <w:tcPr>
            <w:tcW w:w="298" w:type="pct"/>
            <w:shd w:val="clear" w:color="auto" w:fill="auto"/>
          </w:tcPr>
          <w:p w14:paraId="5880AB1D" w14:textId="77777777" w:rsidR="000C1330" w:rsidRPr="00A1115A" w:rsidRDefault="000C1330" w:rsidP="002C7F8F">
            <w:pPr>
              <w:pStyle w:val="TAC"/>
              <w:rPr>
                <w:rFonts w:cs="Arial"/>
                <w:szCs w:val="18"/>
              </w:rPr>
            </w:pPr>
            <w:r w:rsidRPr="00A1115A">
              <w:rPr>
                <w:rFonts w:eastAsia="Malgun Gothic"/>
              </w:rPr>
              <w:t>75</w:t>
            </w:r>
          </w:p>
        </w:tc>
        <w:tc>
          <w:tcPr>
            <w:tcW w:w="249" w:type="pct"/>
            <w:shd w:val="clear" w:color="auto" w:fill="auto"/>
          </w:tcPr>
          <w:p w14:paraId="5B316950" w14:textId="77777777" w:rsidR="000C1330" w:rsidRPr="00A1115A" w:rsidRDefault="000C1330" w:rsidP="002C7F8F">
            <w:pPr>
              <w:pStyle w:val="TAC"/>
              <w:rPr>
                <w:rFonts w:cs="Arial"/>
                <w:szCs w:val="18"/>
              </w:rPr>
            </w:pPr>
            <w:r w:rsidRPr="00A1115A">
              <w:rPr>
                <w:rFonts w:eastAsia="Malgun Gothic"/>
              </w:rPr>
              <w:t>100</w:t>
            </w:r>
          </w:p>
        </w:tc>
        <w:tc>
          <w:tcPr>
            <w:tcW w:w="256" w:type="pct"/>
            <w:shd w:val="clear" w:color="auto" w:fill="auto"/>
          </w:tcPr>
          <w:p w14:paraId="11A20845" w14:textId="77777777" w:rsidR="000C1330" w:rsidRPr="00A1115A" w:rsidRDefault="000C1330" w:rsidP="002C7F8F">
            <w:pPr>
              <w:pStyle w:val="TAC"/>
            </w:pPr>
            <w:r w:rsidRPr="00A1115A">
              <w:rPr>
                <w:lang w:val="en-US" w:eastAsia="zh-CN"/>
              </w:rPr>
              <w:t>128</w:t>
            </w:r>
          </w:p>
        </w:tc>
        <w:tc>
          <w:tcPr>
            <w:tcW w:w="212" w:type="pct"/>
          </w:tcPr>
          <w:p w14:paraId="1023E941" w14:textId="77777777" w:rsidR="000C1330" w:rsidRPr="00A1115A" w:rsidRDefault="000C1330" w:rsidP="002C7F8F">
            <w:pPr>
              <w:pStyle w:val="TAC"/>
            </w:pPr>
            <w:r w:rsidRPr="00A1115A">
              <w:rPr>
                <w:lang w:val="en-US" w:eastAsia="zh-CN"/>
              </w:rPr>
              <w:t>160</w:t>
            </w:r>
          </w:p>
        </w:tc>
        <w:tc>
          <w:tcPr>
            <w:tcW w:w="291" w:type="pct"/>
          </w:tcPr>
          <w:p w14:paraId="4CB82034" w14:textId="77777777" w:rsidR="000C1330" w:rsidRPr="00A1115A" w:rsidRDefault="000C1330" w:rsidP="002C7F8F">
            <w:pPr>
              <w:pStyle w:val="TAC"/>
              <w:rPr>
                <w:rFonts w:eastAsia="Malgun Gothic"/>
                <w:lang w:eastAsia="zh-CN"/>
              </w:rPr>
            </w:pPr>
            <w:r>
              <w:rPr>
                <w:rFonts w:eastAsia="Malgun Gothic"/>
                <w:lang w:eastAsia="zh-CN"/>
              </w:rPr>
              <w:t>180</w:t>
            </w:r>
          </w:p>
        </w:tc>
        <w:tc>
          <w:tcPr>
            <w:tcW w:w="256" w:type="pct"/>
            <w:shd w:val="clear" w:color="auto" w:fill="auto"/>
          </w:tcPr>
          <w:p w14:paraId="4EB85091" w14:textId="77777777" w:rsidR="000C1330" w:rsidRPr="00A1115A" w:rsidRDefault="000C1330" w:rsidP="002C7F8F">
            <w:pPr>
              <w:pStyle w:val="TAC"/>
            </w:pPr>
            <w:r w:rsidRPr="00A1115A">
              <w:rPr>
                <w:rFonts w:eastAsia="Malgun Gothic"/>
                <w:lang w:eastAsia="zh-CN"/>
              </w:rPr>
              <w:t>216</w:t>
            </w:r>
          </w:p>
        </w:tc>
        <w:tc>
          <w:tcPr>
            <w:tcW w:w="298" w:type="pct"/>
          </w:tcPr>
          <w:p w14:paraId="0FF7B72D" w14:textId="77777777" w:rsidR="000C1330" w:rsidRPr="00A1115A" w:rsidRDefault="000C1330" w:rsidP="002C7F8F">
            <w:pPr>
              <w:pStyle w:val="TAC"/>
            </w:pPr>
          </w:p>
        </w:tc>
        <w:tc>
          <w:tcPr>
            <w:tcW w:w="253" w:type="pct"/>
          </w:tcPr>
          <w:p w14:paraId="2D3AED6D" w14:textId="77777777" w:rsidR="000C1330" w:rsidRPr="00A1115A" w:rsidRDefault="000C1330" w:rsidP="002C7F8F">
            <w:pPr>
              <w:pStyle w:val="TAC"/>
            </w:pPr>
          </w:p>
        </w:tc>
        <w:tc>
          <w:tcPr>
            <w:tcW w:w="212" w:type="pct"/>
          </w:tcPr>
          <w:p w14:paraId="48B32B4A" w14:textId="77777777" w:rsidR="000C1330" w:rsidRPr="00A1115A" w:rsidRDefault="000C1330" w:rsidP="002C7F8F">
            <w:pPr>
              <w:pStyle w:val="TAC"/>
            </w:pPr>
          </w:p>
        </w:tc>
        <w:tc>
          <w:tcPr>
            <w:tcW w:w="247" w:type="pct"/>
          </w:tcPr>
          <w:p w14:paraId="1C9094AB" w14:textId="77777777" w:rsidR="000C1330" w:rsidRPr="00A1115A" w:rsidRDefault="000C1330" w:rsidP="002C7F8F">
            <w:pPr>
              <w:pStyle w:val="TAC"/>
            </w:pPr>
          </w:p>
        </w:tc>
        <w:tc>
          <w:tcPr>
            <w:tcW w:w="180" w:type="pct"/>
          </w:tcPr>
          <w:p w14:paraId="71A43557" w14:textId="77777777" w:rsidR="000C1330" w:rsidRPr="00A1115A" w:rsidRDefault="000C1330" w:rsidP="002C7F8F">
            <w:pPr>
              <w:pStyle w:val="TAC"/>
            </w:pPr>
          </w:p>
        </w:tc>
        <w:tc>
          <w:tcPr>
            <w:tcW w:w="213" w:type="pct"/>
          </w:tcPr>
          <w:p w14:paraId="439F46E9" w14:textId="77777777" w:rsidR="000C1330" w:rsidRPr="00A1115A" w:rsidRDefault="000C1330" w:rsidP="002C7F8F">
            <w:pPr>
              <w:pStyle w:val="TAC"/>
            </w:pPr>
          </w:p>
        </w:tc>
        <w:tc>
          <w:tcPr>
            <w:tcW w:w="184" w:type="pct"/>
          </w:tcPr>
          <w:p w14:paraId="50703FAC" w14:textId="77777777" w:rsidR="000C1330" w:rsidRPr="00A1115A" w:rsidRDefault="000C1330" w:rsidP="002C7F8F">
            <w:pPr>
              <w:pStyle w:val="TAC"/>
            </w:pPr>
          </w:p>
        </w:tc>
        <w:tc>
          <w:tcPr>
            <w:tcW w:w="411" w:type="pct"/>
            <w:tcBorders>
              <w:bottom w:val="nil"/>
            </w:tcBorders>
            <w:shd w:val="clear" w:color="auto" w:fill="auto"/>
          </w:tcPr>
          <w:p w14:paraId="7D4779F4" w14:textId="77777777" w:rsidR="000C1330" w:rsidRPr="00A1115A" w:rsidRDefault="000C1330" w:rsidP="002C7F8F">
            <w:pPr>
              <w:pStyle w:val="TAC"/>
            </w:pPr>
            <w:r w:rsidRPr="00A1115A">
              <w:t>TDD</w:t>
            </w:r>
          </w:p>
        </w:tc>
      </w:tr>
      <w:tr w:rsidR="000C1330" w:rsidRPr="00A1115A" w14:paraId="7686C642" w14:textId="77777777" w:rsidTr="002C7F8F">
        <w:trPr>
          <w:trHeight w:val="187"/>
          <w:jc w:val="center"/>
        </w:trPr>
        <w:tc>
          <w:tcPr>
            <w:tcW w:w="383" w:type="pct"/>
            <w:tcBorders>
              <w:top w:val="nil"/>
              <w:bottom w:val="nil"/>
            </w:tcBorders>
            <w:shd w:val="clear" w:color="auto" w:fill="auto"/>
          </w:tcPr>
          <w:p w14:paraId="407A3BC9" w14:textId="77777777" w:rsidR="000C1330" w:rsidRPr="00A1115A" w:rsidRDefault="000C1330" w:rsidP="002C7F8F">
            <w:pPr>
              <w:pStyle w:val="TAC"/>
            </w:pPr>
          </w:p>
        </w:tc>
        <w:tc>
          <w:tcPr>
            <w:tcW w:w="295" w:type="pct"/>
          </w:tcPr>
          <w:p w14:paraId="2C545ABF" w14:textId="77777777" w:rsidR="000C1330" w:rsidRPr="00A1115A" w:rsidRDefault="000C1330" w:rsidP="002C7F8F">
            <w:pPr>
              <w:pStyle w:val="TAC"/>
              <w:rPr>
                <w:rFonts w:cs="Arial"/>
              </w:rPr>
            </w:pPr>
            <w:r w:rsidRPr="00A1115A">
              <w:rPr>
                <w:lang w:val="en-US" w:eastAsia="zh-CN"/>
              </w:rPr>
              <w:t>30</w:t>
            </w:r>
          </w:p>
        </w:tc>
        <w:tc>
          <w:tcPr>
            <w:tcW w:w="254" w:type="pct"/>
          </w:tcPr>
          <w:p w14:paraId="3B2A2B3A" w14:textId="77777777" w:rsidR="000C1330" w:rsidRPr="00A1115A" w:rsidRDefault="000C1330" w:rsidP="002C7F8F">
            <w:pPr>
              <w:pStyle w:val="TAC"/>
            </w:pPr>
          </w:p>
        </w:tc>
        <w:tc>
          <w:tcPr>
            <w:tcW w:w="254" w:type="pct"/>
            <w:shd w:val="clear" w:color="auto" w:fill="auto"/>
          </w:tcPr>
          <w:p w14:paraId="5BC921BE" w14:textId="77777777" w:rsidR="000C1330" w:rsidRPr="00A1115A" w:rsidRDefault="000C1330" w:rsidP="002C7F8F">
            <w:pPr>
              <w:pStyle w:val="TAC"/>
            </w:pPr>
          </w:p>
        </w:tc>
        <w:tc>
          <w:tcPr>
            <w:tcW w:w="254" w:type="pct"/>
            <w:shd w:val="clear" w:color="auto" w:fill="auto"/>
          </w:tcPr>
          <w:p w14:paraId="4E204F6A" w14:textId="77777777" w:rsidR="000C1330" w:rsidRPr="00A1115A" w:rsidRDefault="000C1330" w:rsidP="002C7F8F">
            <w:pPr>
              <w:pStyle w:val="TAC"/>
              <w:rPr>
                <w:lang w:eastAsia="zh-CN"/>
              </w:rPr>
            </w:pPr>
            <w:r w:rsidRPr="00A1115A">
              <w:rPr>
                <w:rFonts w:eastAsia="Malgun Gothic"/>
                <w:lang w:val="en-US" w:eastAsia="zh-CN"/>
              </w:rPr>
              <w:t>24</w:t>
            </w:r>
          </w:p>
        </w:tc>
        <w:tc>
          <w:tcPr>
            <w:tcW w:w="298" w:type="pct"/>
            <w:shd w:val="clear" w:color="auto" w:fill="auto"/>
          </w:tcPr>
          <w:p w14:paraId="489363BC" w14:textId="77777777" w:rsidR="000C1330" w:rsidRPr="00A1115A" w:rsidRDefault="000C1330" w:rsidP="002C7F8F">
            <w:pPr>
              <w:pStyle w:val="TAC"/>
              <w:rPr>
                <w:rFonts w:cs="Arial"/>
                <w:szCs w:val="18"/>
              </w:rPr>
            </w:pPr>
            <w:r w:rsidRPr="00A1115A">
              <w:rPr>
                <w:rFonts w:eastAsia="Malgun Gothic"/>
              </w:rPr>
              <w:t>36</w:t>
            </w:r>
          </w:p>
        </w:tc>
        <w:tc>
          <w:tcPr>
            <w:tcW w:w="249" w:type="pct"/>
            <w:shd w:val="clear" w:color="auto" w:fill="auto"/>
          </w:tcPr>
          <w:p w14:paraId="5965EF0C" w14:textId="77777777" w:rsidR="000C1330" w:rsidRPr="00A1115A" w:rsidRDefault="000C1330" w:rsidP="002C7F8F">
            <w:pPr>
              <w:pStyle w:val="TAC"/>
              <w:rPr>
                <w:rFonts w:cs="Arial"/>
                <w:szCs w:val="18"/>
              </w:rPr>
            </w:pPr>
            <w:r w:rsidRPr="00A1115A">
              <w:rPr>
                <w:rFonts w:eastAsia="Malgun Gothic"/>
              </w:rPr>
              <w:t>50</w:t>
            </w:r>
          </w:p>
        </w:tc>
        <w:tc>
          <w:tcPr>
            <w:tcW w:w="256" w:type="pct"/>
            <w:shd w:val="clear" w:color="auto" w:fill="auto"/>
          </w:tcPr>
          <w:p w14:paraId="369091B3" w14:textId="77777777" w:rsidR="000C1330" w:rsidRPr="00A1115A" w:rsidRDefault="000C1330" w:rsidP="002C7F8F">
            <w:pPr>
              <w:pStyle w:val="TAC"/>
            </w:pPr>
            <w:r w:rsidRPr="00A1115A">
              <w:rPr>
                <w:lang w:val="en-US" w:eastAsia="zh-CN"/>
              </w:rPr>
              <w:t>64</w:t>
            </w:r>
          </w:p>
        </w:tc>
        <w:tc>
          <w:tcPr>
            <w:tcW w:w="212" w:type="pct"/>
          </w:tcPr>
          <w:p w14:paraId="633260E8" w14:textId="77777777" w:rsidR="000C1330" w:rsidRPr="00A1115A" w:rsidRDefault="000C1330" w:rsidP="002C7F8F">
            <w:pPr>
              <w:pStyle w:val="TAC"/>
            </w:pPr>
            <w:r w:rsidRPr="00A1115A">
              <w:rPr>
                <w:rFonts w:eastAsia="Malgun Gothic"/>
              </w:rPr>
              <w:t>75</w:t>
            </w:r>
          </w:p>
        </w:tc>
        <w:tc>
          <w:tcPr>
            <w:tcW w:w="291" w:type="pct"/>
          </w:tcPr>
          <w:p w14:paraId="1EBC9F2A" w14:textId="77777777" w:rsidR="000C1330" w:rsidRPr="00A1115A" w:rsidRDefault="000C1330" w:rsidP="002C7F8F">
            <w:pPr>
              <w:pStyle w:val="TAC"/>
              <w:rPr>
                <w:rFonts w:eastAsia="Malgun Gothic"/>
                <w:lang w:eastAsia="zh-CN"/>
              </w:rPr>
            </w:pPr>
            <w:r>
              <w:rPr>
                <w:rFonts w:eastAsia="Malgun Gothic"/>
                <w:lang w:eastAsia="zh-CN"/>
              </w:rPr>
              <w:t>90</w:t>
            </w:r>
          </w:p>
        </w:tc>
        <w:tc>
          <w:tcPr>
            <w:tcW w:w="256" w:type="pct"/>
            <w:shd w:val="clear" w:color="auto" w:fill="auto"/>
          </w:tcPr>
          <w:p w14:paraId="4532E3E7" w14:textId="77777777" w:rsidR="000C1330" w:rsidRPr="00A1115A" w:rsidRDefault="000C1330" w:rsidP="002C7F8F">
            <w:pPr>
              <w:pStyle w:val="TAC"/>
            </w:pPr>
            <w:r w:rsidRPr="00A1115A">
              <w:rPr>
                <w:rFonts w:eastAsia="Malgun Gothic"/>
                <w:lang w:eastAsia="zh-CN"/>
              </w:rPr>
              <w:t>100</w:t>
            </w:r>
          </w:p>
        </w:tc>
        <w:tc>
          <w:tcPr>
            <w:tcW w:w="298" w:type="pct"/>
          </w:tcPr>
          <w:p w14:paraId="4C5DDFFF" w14:textId="77777777" w:rsidR="000C1330" w:rsidRPr="00A1115A" w:rsidRDefault="000C1330" w:rsidP="002C7F8F">
            <w:pPr>
              <w:pStyle w:val="TAC"/>
            </w:pPr>
          </w:p>
        </w:tc>
        <w:tc>
          <w:tcPr>
            <w:tcW w:w="253" w:type="pct"/>
          </w:tcPr>
          <w:p w14:paraId="486713A0" w14:textId="77777777" w:rsidR="000C1330" w:rsidRPr="00A1115A" w:rsidRDefault="000C1330" w:rsidP="002C7F8F">
            <w:pPr>
              <w:pStyle w:val="TAC"/>
            </w:pPr>
          </w:p>
        </w:tc>
        <w:tc>
          <w:tcPr>
            <w:tcW w:w="212" w:type="pct"/>
          </w:tcPr>
          <w:p w14:paraId="3568C0BC" w14:textId="77777777" w:rsidR="000C1330" w:rsidRPr="00A1115A" w:rsidRDefault="000C1330" w:rsidP="002C7F8F">
            <w:pPr>
              <w:pStyle w:val="TAC"/>
            </w:pPr>
          </w:p>
        </w:tc>
        <w:tc>
          <w:tcPr>
            <w:tcW w:w="247" w:type="pct"/>
          </w:tcPr>
          <w:p w14:paraId="0EB6BD73" w14:textId="77777777" w:rsidR="000C1330" w:rsidRPr="00A1115A" w:rsidRDefault="000C1330" w:rsidP="002C7F8F">
            <w:pPr>
              <w:pStyle w:val="TAC"/>
            </w:pPr>
          </w:p>
        </w:tc>
        <w:tc>
          <w:tcPr>
            <w:tcW w:w="180" w:type="pct"/>
          </w:tcPr>
          <w:p w14:paraId="138E8D64" w14:textId="77777777" w:rsidR="000C1330" w:rsidRPr="00A1115A" w:rsidRDefault="000C1330" w:rsidP="002C7F8F">
            <w:pPr>
              <w:pStyle w:val="TAC"/>
            </w:pPr>
          </w:p>
        </w:tc>
        <w:tc>
          <w:tcPr>
            <w:tcW w:w="213" w:type="pct"/>
          </w:tcPr>
          <w:p w14:paraId="5ED2FA09" w14:textId="77777777" w:rsidR="000C1330" w:rsidRPr="00A1115A" w:rsidRDefault="000C1330" w:rsidP="002C7F8F">
            <w:pPr>
              <w:pStyle w:val="TAC"/>
            </w:pPr>
          </w:p>
        </w:tc>
        <w:tc>
          <w:tcPr>
            <w:tcW w:w="184" w:type="pct"/>
          </w:tcPr>
          <w:p w14:paraId="5ECF1AC3" w14:textId="77777777" w:rsidR="000C1330" w:rsidRPr="00A1115A" w:rsidRDefault="000C1330" w:rsidP="002C7F8F">
            <w:pPr>
              <w:pStyle w:val="TAC"/>
            </w:pPr>
          </w:p>
        </w:tc>
        <w:tc>
          <w:tcPr>
            <w:tcW w:w="411" w:type="pct"/>
            <w:tcBorders>
              <w:top w:val="nil"/>
              <w:bottom w:val="nil"/>
            </w:tcBorders>
            <w:shd w:val="clear" w:color="auto" w:fill="auto"/>
          </w:tcPr>
          <w:p w14:paraId="4A428F78" w14:textId="77777777" w:rsidR="000C1330" w:rsidRPr="00A1115A" w:rsidRDefault="000C1330" w:rsidP="002C7F8F">
            <w:pPr>
              <w:pStyle w:val="TAC"/>
            </w:pPr>
          </w:p>
        </w:tc>
      </w:tr>
      <w:tr w:rsidR="000C1330" w:rsidRPr="00A1115A" w14:paraId="088EC2BE" w14:textId="77777777" w:rsidTr="002C7F8F">
        <w:trPr>
          <w:trHeight w:val="187"/>
          <w:jc w:val="center"/>
        </w:trPr>
        <w:tc>
          <w:tcPr>
            <w:tcW w:w="383" w:type="pct"/>
            <w:tcBorders>
              <w:top w:val="nil"/>
              <w:bottom w:val="single" w:sz="4" w:space="0" w:color="auto"/>
            </w:tcBorders>
            <w:shd w:val="clear" w:color="auto" w:fill="auto"/>
          </w:tcPr>
          <w:p w14:paraId="2B70BFC0" w14:textId="77777777" w:rsidR="000C1330" w:rsidRPr="00A1115A" w:rsidRDefault="000C1330" w:rsidP="002C7F8F">
            <w:pPr>
              <w:pStyle w:val="TAC"/>
            </w:pPr>
          </w:p>
        </w:tc>
        <w:tc>
          <w:tcPr>
            <w:tcW w:w="295" w:type="pct"/>
          </w:tcPr>
          <w:p w14:paraId="1F78E046" w14:textId="77777777" w:rsidR="000C1330" w:rsidRPr="00A1115A" w:rsidRDefault="000C1330" w:rsidP="002C7F8F">
            <w:pPr>
              <w:pStyle w:val="TAC"/>
              <w:rPr>
                <w:rFonts w:cs="Arial"/>
              </w:rPr>
            </w:pPr>
            <w:r w:rsidRPr="00A1115A">
              <w:rPr>
                <w:lang w:val="en-US" w:eastAsia="zh-CN"/>
              </w:rPr>
              <w:t>60</w:t>
            </w:r>
          </w:p>
        </w:tc>
        <w:tc>
          <w:tcPr>
            <w:tcW w:w="254" w:type="pct"/>
          </w:tcPr>
          <w:p w14:paraId="7B40A7C1" w14:textId="77777777" w:rsidR="000C1330" w:rsidRPr="00A1115A" w:rsidRDefault="000C1330" w:rsidP="002C7F8F">
            <w:pPr>
              <w:pStyle w:val="TAC"/>
            </w:pPr>
          </w:p>
        </w:tc>
        <w:tc>
          <w:tcPr>
            <w:tcW w:w="254" w:type="pct"/>
            <w:shd w:val="clear" w:color="auto" w:fill="auto"/>
          </w:tcPr>
          <w:p w14:paraId="7A709E81" w14:textId="77777777" w:rsidR="000C1330" w:rsidRPr="00A1115A" w:rsidRDefault="000C1330" w:rsidP="002C7F8F">
            <w:pPr>
              <w:pStyle w:val="TAC"/>
            </w:pPr>
          </w:p>
        </w:tc>
        <w:tc>
          <w:tcPr>
            <w:tcW w:w="254" w:type="pct"/>
            <w:shd w:val="clear" w:color="auto" w:fill="auto"/>
          </w:tcPr>
          <w:p w14:paraId="4D7DC3C2" w14:textId="77777777" w:rsidR="000C1330" w:rsidRPr="00A1115A" w:rsidRDefault="000C1330" w:rsidP="002C7F8F">
            <w:pPr>
              <w:pStyle w:val="TAC"/>
              <w:rPr>
                <w:lang w:eastAsia="zh-CN"/>
              </w:rPr>
            </w:pPr>
            <w:r w:rsidRPr="00A1115A">
              <w:rPr>
                <w:rFonts w:eastAsia="Malgun Gothic"/>
                <w:lang w:eastAsia="zh-CN"/>
              </w:rPr>
              <w:t>10</w:t>
            </w:r>
          </w:p>
        </w:tc>
        <w:tc>
          <w:tcPr>
            <w:tcW w:w="298" w:type="pct"/>
            <w:shd w:val="clear" w:color="auto" w:fill="auto"/>
          </w:tcPr>
          <w:p w14:paraId="6CCBBDEB" w14:textId="77777777" w:rsidR="000C1330" w:rsidRPr="00A1115A" w:rsidRDefault="000C1330" w:rsidP="002C7F8F">
            <w:pPr>
              <w:pStyle w:val="TAC"/>
            </w:pPr>
            <w:r w:rsidRPr="00A1115A">
              <w:t>18</w:t>
            </w:r>
          </w:p>
        </w:tc>
        <w:tc>
          <w:tcPr>
            <w:tcW w:w="249" w:type="pct"/>
            <w:shd w:val="clear" w:color="auto" w:fill="auto"/>
          </w:tcPr>
          <w:p w14:paraId="5F41D568" w14:textId="77777777" w:rsidR="000C1330" w:rsidRPr="00A1115A" w:rsidRDefault="000C1330" w:rsidP="002C7F8F">
            <w:pPr>
              <w:pStyle w:val="TAC"/>
            </w:pPr>
            <w:r w:rsidRPr="00A1115A">
              <w:t>24</w:t>
            </w:r>
          </w:p>
        </w:tc>
        <w:tc>
          <w:tcPr>
            <w:tcW w:w="256" w:type="pct"/>
            <w:shd w:val="clear" w:color="auto" w:fill="auto"/>
          </w:tcPr>
          <w:p w14:paraId="7BA4EC7E" w14:textId="77777777" w:rsidR="000C1330" w:rsidRPr="00A1115A" w:rsidRDefault="000C1330" w:rsidP="002C7F8F">
            <w:pPr>
              <w:pStyle w:val="TAC"/>
            </w:pPr>
            <w:r w:rsidRPr="00A1115A">
              <w:rPr>
                <w:lang w:val="en-US" w:eastAsia="zh-CN"/>
              </w:rPr>
              <w:t>30</w:t>
            </w:r>
          </w:p>
        </w:tc>
        <w:tc>
          <w:tcPr>
            <w:tcW w:w="212" w:type="pct"/>
          </w:tcPr>
          <w:p w14:paraId="01118554" w14:textId="77777777" w:rsidR="000C1330" w:rsidRPr="00A1115A" w:rsidRDefault="000C1330" w:rsidP="002C7F8F">
            <w:pPr>
              <w:pStyle w:val="TAC"/>
            </w:pPr>
            <w:r w:rsidRPr="00A1115A">
              <w:rPr>
                <w:lang w:val="en-US" w:eastAsia="zh-CN"/>
              </w:rPr>
              <w:t>36</w:t>
            </w:r>
          </w:p>
        </w:tc>
        <w:tc>
          <w:tcPr>
            <w:tcW w:w="291" w:type="pct"/>
          </w:tcPr>
          <w:p w14:paraId="18349C31" w14:textId="77777777" w:rsidR="000C1330" w:rsidRPr="00A1115A" w:rsidRDefault="000C1330" w:rsidP="002C7F8F">
            <w:pPr>
              <w:pStyle w:val="TAC"/>
              <w:rPr>
                <w:rFonts w:eastAsia="Malgun Gothic"/>
              </w:rPr>
            </w:pPr>
            <w:r>
              <w:rPr>
                <w:rFonts w:eastAsia="Malgun Gothic"/>
              </w:rPr>
              <w:t>40</w:t>
            </w:r>
          </w:p>
        </w:tc>
        <w:tc>
          <w:tcPr>
            <w:tcW w:w="256" w:type="pct"/>
            <w:shd w:val="clear" w:color="auto" w:fill="auto"/>
          </w:tcPr>
          <w:p w14:paraId="3558D1E1" w14:textId="77777777" w:rsidR="000C1330" w:rsidRPr="00A1115A" w:rsidRDefault="000C1330" w:rsidP="002C7F8F">
            <w:pPr>
              <w:pStyle w:val="TAC"/>
            </w:pPr>
            <w:r w:rsidRPr="00A1115A">
              <w:rPr>
                <w:rFonts w:eastAsia="Malgun Gothic"/>
              </w:rPr>
              <w:t>5</w:t>
            </w:r>
            <w:r w:rsidRPr="00A1115A">
              <w:rPr>
                <w:rFonts w:eastAsia="Malgun Gothic"/>
                <w:lang w:eastAsia="zh-CN"/>
              </w:rPr>
              <w:t>0</w:t>
            </w:r>
          </w:p>
        </w:tc>
        <w:tc>
          <w:tcPr>
            <w:tcW w:w="298" w:type="pct"/>
          </w:tcPr>
          <w:p w14:paraId="2B786E0F" w14:textId="77777777" w:rsidR="000C1330" w:rsidRPr="00A1115A" w:rsidRDefault="000C1330" w:rsidP="002C7F8F">
            <w:pPr>
              <w:pStyle w:val="TAC"/>
            </w:pPr>
          </w:p>
        </w:tc>
        <w:tc>
          <w:tcPr>
            <w:tcW w:w="253" w:type="pct"/>
          </w:tcPr>
          <w:p w14:paraId="4622F1F4" w14:textId="77777777" w:rsidR="000C1330" w:rsidRPr="00A1115A" w:rsidRDefault="000C1330" w:rsidP="002C7F8F">
            <w:pPr>
              <w:pStyle w:val="TAC"/>
            </w:pPr>
          </w:p>
        </w:tc>
        <w:tc>
          <w:tcPr>
            <w:tcW w:w="212" w:type="pct"/>
          </w:tcPr>
          <w:p w14:paraId="45A8FE30" w14:textId="77777777" w:rsidR="000C1330" w:rsidRPr="00A1115A" w:rsidRDefault="000C1330" w:rsidP="002C7F8F">
            <w:pPr>
              <w:pStyle w:val="TAC"/>
            </w:pPr>
          </w:p>
        </w:tc>
        <w:tc>
          <w:tcPr>
            <w:tcW w:w="247" w:type="pct"/>
          </w:tcPr>
          <w:p w14:paraId="7F2C3FD1" w14:textId="77777777" w:rsidR="000C1330" w:rsidRPr="00A1115A" w:rsidRDefault="000C1330" w:rsidP="002C7F8F">
            <w:pPr>
              <w:pStyle w:val="TAC"/>
            </w:pPr>
          </w:p>
        </w:tc>
        <w:tc>
          <w:tcPr>
            <w:tcW w:w="180" w:type="pct"/>
          </w:tcPr>
          <w:p w14:paraId="5F992099" w14:textId="77777777" w:rsidR="000C1330" w:rsidRPr="00A1115A" w:rsidRDefault="000C1330" w:rsidP="002C7F8F">
            <w:pPr>
              <w:pStyle w:val="TAC"/>
            </w:pPr>
          </w:p>
        </w:tc>
        <w:tc>
          <w:tcPr>
            <w:tcW w:w="213" w:type="pct"/>
          </w:tcPr>
          <w:p w14:paraId="1084682C" w14:textId="77777777" w:rsidR="000C1330" w:rsidRPr="00A1115A" w:rsidRDefault="000C1330" w:rsidP="002C7F8F">
            <w:pPr>
              <w:pStyle w:val="TAC"/>
            </w:pPr>
          </w:p>
        </w:tc>
        <w:tc>
          <w:tcPr>
            <w:tcW w:w="184" w:type="pct"/>
          </w:tcPr>
          <w:p w14:paraId="429D2A9D"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22789F94" w14:textId="77777777" w:rsidR="000C1330" w:rsidRPr="00A1115A" w:rsidRDefault="000C1330" w:rsidP="002C7F8F">
            <w:pPr>
              <w:pStyle w:val="TAC"/>
            </w:pPr>
          </w:p>
        </w:tc>
      </w:tr>
      <w:tr w:rsidR="000C1330" w:rsidRPr="00A1115A" w14:paraId="06F3BB49" w14:textId="77777777" w:rsidTr="002C7F8F">
        <w:trPr>
          <w:trHeight w:val="187"/>
          <w:jc w:val="center"/>
        </w:trPr>
        <w:tc>
          <w:tcPr>
            <w:tcW w:w="383" w:type="pct"/>
            <w:tcBorders>
              <w:bottom w:val="nil"/>
            </w:tcBorders>
            <w:shd w:val="clear" w:color="auto" w:fill="auto"/>
          </w:tcPr>
          <w:p w14:paraId="67D19B8F" w14:textId="77777777" w:rsidR="000C1330" w:rsidRPr="00A1115A" w:rsidRDefault="000C1330" w:rsidP="002C7F8F">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6F49A10D" w14:textId="77777777" w:rsidR="000C1330" w:rsidRPr="00A1115A" w:rsidRDefault="000C1330" w:rsidP="002C7F8F">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76B46356" w14:textId="77777777" w:rsidR="000C1330" w:rsidRDefault="000C1330" w:rsidP="002C7F8F">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153BE93" w14:textId="77777777" w:rsidR="000C1330" w:rsidRPr="00A1115A" w:rsidRDefault="000C1330" w:rsidP="002C7F8F">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04C2C946" w14:textId="77777777" w:rsidR="000C1330" w:rsidRPr="00A1115A" w:rsidRDefault="000C1330" w:rsidP="002C7F8F">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3FB03AED" w14:textId="77777777" w:rsidR="000C1330" w:rsidRPr="00A1115A" w:rsidRDefault="000C1330" w:rsidP="002C7F8F">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66D179C8" w14:textId="77777777" w:rsidR="000C1330" w:rsidRPr="00A1115A" w:rsidRDefault="000C1330" w:rsidP="002C7F8F">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0D39ECE3" w14:textId="77777777" w:rsidR="000C1330" w:rsidRPr="00A1115A" w:rsidRDefault="000C1330" w:rsidP="002C7F8F">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02418447" w14:textId="77777777" w:rsidR="000C1330" w:rsidRPr="00A1115A" w:rsidRDefault="000C1330" w:rsidP="002C7F8F">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267C5A08"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B96AE44" w14:textId="77777777" w:rsidR="000C1330" w:rsidRPr="00A1115A" w:rsidRDefault="000C1330" w:rsidP="002C7F8F">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EA82A84"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473CC32" w14:textId="77777777" w:rsidR="000C1330" w:rsidRPr="00A1115A" w:rsidRDefault="000C1330" w:rsidP="002C7F8F">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696D3D27" w14:textId="77777777" w:rsidR="000C1330" w:rsidRPr="00A1115A" w:rsidRDefault="000C1330" w:rsidP="002C7F8F">
            <w:pPr>
              <w:pStyle w:val="TAC"/>
            </w:pPr>
          </w:p>
        </w:tc>
        <w:tc>
          <w:tcPr>
            <w:tcW w:w="247" w:type="pct"/>
            <w:tcBorders>
              <w:top w:val="single" w:sz="4" w:space="0" w:color="auto"/>
              <w:left w:val="single" w:sz="4" w:space="0" w:color="auto"/>
              <w:bottom w:val="single" w:sz="4" w:space="0" w:color="auto"/>
              <w:right w:val="single" w:sz="4" w:space="0" w:color="auto"/>
            </w:tcBorders>
          </w:tcPr>
          <w:p w14:paraId="1ECFFAB4" w14:textId="77777777" w:rsidR="000C1330" w:rsidRPr="00A1115A" w:rsidRDefault="000C1330" w:rsidP="002C7F8F">
            <w:pPr>
              <w:pStyle w:val="TAC"/>
            </w:pPr>
          </w:p>
        </w:tc>
        <w:tc>
          <w:tcPr>
            <w:tcW w:w="180" w:type="pct"/>
            <w:tcBorders>
              <w:top w:val="single" w:sz="4" w:space="0" w:color="auto"/>
              <w:left w:val="single" w:sz="4" w:space="0" w:color="auto"/>
              <w:bottom w:val="single" w:sz="4" w:space="0" w:color="auto"/>
              <w:right w:val="single" w:sz="4" w:space="0" w:color="auto"/>
            </w:tcBorders>
          </w:tcPr>
          <w:p w14:paraId="2BD196B2" w14:textId="77777777" w:rsidR="000C1330" w:rsidRPr="00A1115A" w:rsidRDefault="000C1330" w:rsidP="002C7F8F">
            <w:pPr>
              <w:pStyle w:val="TAC"/>
            </w:pPr>
          </w:p>
        </w:tc>
        <w:tc>
          <w:tcPr>
            <w:tcW w:w="213" w:type="pct"/>
            <w:tcBorders>
              <w:top w:val="single" w:sz="4" w:space="0" w:color="auto"/>
              <w:left w:val="single" w:sz="4" w:space="0" w:color="auto"/>
              <w:bottom w:val="single" w:sz="4" w:space="0" w:color="auto"/>
              <w:right w:val="single" w:sz="4" w:space="0" w:color="auto"/>
            </w:tcBorders>
          </w:tcPr>
          <w:p w14:paraId="228EF332" w14:textId="77777777" w:rsidR="000C1330" w:rsidRPr="00A1115A" w:rsidRDefault="000C1330" w:rsidP="002C7F8F">
            <w:pPr>
              <w:pStyle w:val="TAC"/>
            </w:pPr>
          </w:p>
        </w:tc>
        <w:tc>
          <w:tcPr>
            <w:tcW w:w="184" w:type="pct"/>
            <w:tcBorders>
              <w:top w:val="single" w:sz="4" w:space="0" w:color="auto"/>
              <w:left w:val="single" w:sz="4" w:space="0" w:color="auto"/>
              <w:bottom w:val="single" w:sz="4" w:space="0" w:color="auto"/>
              <w:right w:val="single" w:sz="4" w:space="0" w:color="auto"/>
            </w:tcBorders>
          </w:tcPr>
          <w:p w14:paraId="61149868" w14:textId="77777777" w:rsidR="000C1330" w:rsidRPr="00A1115A" w:rsidRDefault="000C1330" w:rsidP="002C7F8F">
            <w:pPr>
              <w:pStyle w:val="TAC"/>
            </w:pPr>
          </w:p>
        </w:tc>
        <w:tc>
          <w:tcPr>
            <w:tcW w:w="411" w:type="pct"/>
            <w:tcBorders>
              <w:bottom w:val="nil"/>
            </w:tcBorders>
            <w:shd w:val="clear" w:color="auto" w:fill="auto"/>
          </w:tcPr>
          <w:p w14:paraId="6E27C66A" w14:textId="77777777" w:rsidR="000C1330" w:rsidRPr="00A1115A" w:rsidRDefault="000C1330" w:rsidP="002C7F8F">
            <w:pPr>
              <w:pStyle w:val="TAC"/>
            </w:pPr>
            <w:r w:rsidRPr="00A1115A">
              <w:t>TDD</w:t>
            </w:r>
          </w:p>
        </w:tc>
      </w:tr>
      <w:tr w:rsidR="000C1330" w:rsidRPr="00A1115A" w14:paraId="03EC1DA1" w14:textId="77777777" w:rsidTr="002C7F8F">
        <w:trPr>
          <w:trHeight w:val="187"/>
          <w:jc w:val="center"/>
        </w:trPr>
        <w:tc>
          <w:tcPr>
            <w:tcW w:w="383" w:type="pct"/>
            <w:tcBorders>
              <w:top w:val="nil"/>
              <w:bottom w:val="nil"/>
            </w:tcBorders>
            <w:shd w:val="clear" w:color="auto" w:fill="auto"/>
          </w:tcPr>
          <w:p w14:paraId="4F648CDA" w14:textId="77777777" w:rsidR="000C1330" w:rsidRPr="00A1115A" w:rsidRDefault="000C1330" w:rsidP="002C7F8F">
            <w:pPr>
              <w:pStyle w:val="TAC"/>
            </w:pPr>
          </w:p>
        </w:tc>
        <w:tc>
          <w:tcPr>
            <w:tcW w:w="295" w:type="pct"/>
            <w:tcBorders>
              <w:top w:val="single" w:sz="4" w:space="0" w:color="auto"/>
              <w:left w:val="single" w:sz="4" w:space="0" w:color="auto"/>
              <w:bottom w:val="single" w:sz="4" w:space="0" w:color="auto"/>
              <w:right w:val="single" w:sz="4" w:space="0" w:color="auto"/>
            </w:tcBorders>
          </w:tcPr>
          <w:p w14:paraId="5F7C5CE9" w14:textId="77777777" w:rsidR="000C1330" w:rsidRPr="00A1115A" w:rsidRDefault="000C1330" w:rsidP="002C7F8F">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41054F0E"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03B6A1F5"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106FEDA1" w14:textId="77777777" w:rsidR="000C1330" w:rsidRPr="00A1115A" w:rsidRDefault="000C1330" w:rsidP="002C7F8F">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30FBE0C1" w14:textId="77777777" w:rsidR="000C1330" w:rsidRPr="00A1115A" w:rsidRDefault="000C1330" w:rsidP="002C7F8F">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49EA067B" w14:textId="77777777" w:rsidR="000C1330" w:rsidRPr="00A1115A" w:rsidRDefault="000C1330" w:rsidP="002C7F8F">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320789A1" w14:textId="77777777" w:rsidR="000C1330" w:rsidRPr="00A1115A" w:rsidRDefault="000C1330" w:rsidP="002C7F8F">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6637C35F" w14:textId="77777777" w:rsidR="000C1330" w:rsidRPr="00A1115A" w:rsidRDefault="000C1330" w:rsidP="002C7F8F">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44F0435"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6611FEC" w14:textId="77777777" w:rsidR="000C1330" w:rsidRPr="00A1115A" w:rsidRDefault="000C1330" w:rsidP="002C7F8F">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37128331"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5C3FBC33" w14:textId="77777777" w:rsidR="000C1330" w:rsidRPr="00A1115A" w:rsidRDefault="000C1330" w:rsidP="002C7F8F">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1423E2B9" w14:textId="77777777" w:rsidR="000C1330" w:rsidRPr="00A1115A" w:rsidRDefault="000C1330" w:rsidP="002C7F8F">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3FBD7FCA" w14:textId="77777777" w:rsidR="000C1330" w:rsidRPr="00A1115A" w:rsidRDefault="000C1330" w:rsidP="002C7F8F">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3DC4524" w14:textId="77777777" w:rsidR="000C1330" w:rsidRPr="00A1115A" w:rsidRDefault="000C1330" w:rsidP="002C7F8F">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14557157" w14:textId="77777777" w:rsidR="000C1330" w:rsidRPr="00A1115A" w:rsidRDefault="000C1330" w:rsidP="002C7F8F">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2CE9C25D" w14:textId="77777777" w:rsidR="000C1330" w:rsidRPr="00A1115A" w:rsidRDefault="000C1330" w:rsidP="002C7F8F">
            <w:pPr>
              <w:pStyle w:val="TAC"/>
            </w:pPr>
            <w:r>
              <w:rPr>
                <w:lang w:val="fr-FR"/>
              </w:rPr>
              <w:t>270</w:t>
            </w:r>
          </w:p>
        </w:tc>
        <w:tc>
          <w:tcPr>
            <w:tcW w:w="411" w:type="pct"/>
            <w:tcBorders>
              <w:top w:val="nil"/>
              <w:bottom w:val="nil"/>
            </w:tcBorders>
            <w:shd w:val="clear" w:color="auto" w:fill="auto"/>
          </w:tcPr>
          <w:p w14:paraId="1ED246A0" w14:textId="77777777" w:rsidR="000C1330" w:rsidRPr="00A1115A" w:rsidRDefault="000C1330" w:rsidP="002C7F8F">
            <w:pPr>
              <w:pStyle w:val="TAC"/>
            </w:pPr>
          </w:p>
        </w:tc>
      </w:tr>
      <w:tr w:rsidR="000C1330" w:rsidRPr="00A1115A" w14:paraId="293D2952" w14:textId="77777777" w:rsidTr="002C7F8F">
        <w:trPr>
          <w:trHeight w:val="187"/>
          <w:jc w:val="center"/>
        </w:trPr>
        <w:tc>
          <w:tcPr>
            <w:tcW w:w="383" w:type="pct"/>
            <w:tcBorders>
              <w:top w:val="nil"/>
              <w:bottom w:val="single" w:sz="4" w:space="0" w:color="auto"/>
            </w:tcBorders>
            <w:shd w:val="clear" w:color="auto" w:fill="auto"/>
          </w:tcPr>
          <w:p w14:paraId="14395121" w14:textId="77777777" w:rsidR="000C1330" w:rsidRPr="00A1115A" w:rsidRDefault="000C1330" w:rsidP="002C7F8F">
            <w:pPr>
              <w:pStyle w:val="TAC"/>
            </w:pPr>
          </w:p>
        </w:tc>
        <w:tc>
          <w:tcPr>
            <w:tcW w:w="295" w:type="pct"/>
            <w:tcBorders>
              <w:top w:val="single" w:sz="4" w:space="0" w:color="auto"/>
              <w:left w:val="single" w:sz="4" w:space="0" w:color="auto"/>
              <w:bottom w:val="single" w:sz="4" w:space="0" w:color="auto"/>
              <w:right w:val="single" w:sz="4" w:space="0" w:color="auto"/>
            </w:tcBorders>
          </w:tcPr>
          <w:p w14:paraId="75EA15D5" w14:textId="77777777" w:rsidR="000C1330" w:rsidRPr="00A1115A" w:rsidRDefault="000C1330" w:rsidP="002C7F8F">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30548B15"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36688477"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62AE88EB" w14:textId="77777777" w:rsidR="000C1330" w:rsidRPr="00A1115A" w:rsidRDefault="000C1330" w:rsidP="002C7F8F">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5CC78858" w14:textId="77777777" w:rsidR="000C1330" w:rsidRPr="00A1115A" w:rsidRDefault="000C1330" w:rsidP="002C7F8F">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6DC6842A" w14:textId="77777777" w:rsidR="000C1330" w:rsidRPr="00A1115A" w:rsidRDefault="000C1330" w:rsidP="002C7F8F">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73C9242F" w14:textId="77777777" w:rsidR="000C1330" w:rsidRPr="00A1115A" w:rsidRDefault="000C1330" w:rsidP="002C7F8F">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067E12B1" w14:textId="77777777" w:rsidR="000C1330" w:rsidRPr="00A1115A" w:rsidRDefault="000C1330" w:rsidP="002C7F8F">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2D9FCE45"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6B8E8DB" w14:textId="77777777" w:rsidR="000C1330" w:rsidRPr="00A1115A" w:rsidRDefault="000C1330" w:rsidP="002C7F8F">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5ECA17D0"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A0062E1" w14:textId="77777777" w:rsidR="000C1330" w:rsidRPr="00A1115A" w:rsidRDefault="000C1330" w:rsidP="002C7F8F">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4BDDFCD2" w14:textId="77777777" w:rsidR="000C1330" w:rsidRPr="00A1115A" w:rsidRDefault="000C1330" w:rsidP="002C7F8F">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1E38EF24" w14:textId="77777777" w:rsidR="000C1330" w:rsidRPr="00A1115A" w:rsidRDefault="000C1330" w:rsidP="002C7F8F">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093AEC4F" w14:textId="77777777" w:rsidR="000C1330" w:rsidRPr="00A1115A" w:rsidRDefault="000C1330" w:rsidP="002C7F8F">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348836F7" w14:textId="77777777" w:rsidR="000C1330" w:rsidRPr="00A1115A" w:rsidRDefault="000C1330" w:rsidP="002C7F8F">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68B17845" w14:textId="77777777" w:rsidR="000C1330" w:rsidRPr="00A1115A" w:rsidRDefault="000C1330" w:rsidP="002C7F8F">
            <w:pPr>
              <w:pStyle w:val="TAC"/>
            </w:pPr>
            <w:r>
              <w:rPr>
                <w:lang w:val="fr-FR"/>
              </w:rPr>
              <w:t>135</w:t>
            </w:r>
          </w:p>
        </w:tc>
        <w:tc>
          <w:tcPr>
            <w:tcW w:w="411" w:type="pct"/>
            <w:tcBorders>
              <w:top w:val="nil"/>
              <w:bottom w:val="single" w:sz="4" w:space="0" w:color="auto"/>
            </w:tcBorders>
            <w:shd w:val="clear" w:color="auto" w:fill="auto"/>
          </w:tcPr>
          <w:p w14:paraId="7B5FE766" w14:textId="77777777" w:rsidR="000C1330" w:rsidRPr="00A1115A" w:rsidRDefault="000C1330" w:rsidP="002C7F8F">
            <w:pPr>
              <w:pStyle w:val="TAC"/>
            </w:pPr>
          </w:p>
        </w:tc>
      </w:tr>
      <w:tr w:rsidR="000C1330" w:rsidRPr="00A1115A" w14:paraId="084B03CE" w14:textId="77777777" w:rsidTr="002C7F8F">
        <w:trPr>
          <w:trHeight w:val="187"/>
          <w:jc w:val="center"/>
        </w:trPr>
        <w:tc>
          <w:tcPr>
            <w:tcW w:w="383" w:type="pct"/>
            <w:tcBorders>
              <w:bottom w:val="nil"/>
            </w:tcBorders>
            <w:shd w:val="clear" w:color="auto" w:fill="auto"/>
          </w:tcPr>
          <w:p w14:paraId="2A66EC9B" w14:textId="77777777" w:rsidR="000C1330" w:rsidRPr="00A1115A" w:rsidRDefault="000C1330" w:rsidP="002C7F8F">
            <w:pPr>
              <w:pStyle w:val="TAC"/>
            </w:pPr>
            <w:r w:rsidRPr="00A1115A">
              <w:rPr>
                <w:rFonts w:hint="eastAsia"/>
                <w:lang w:eastAsia="zh-CN"/>
              </w:rPr>
              <w:t>n41</w:t>
            </w:r>
            <w:r>
              <w:rPr>
                <w:lang w:eastAsia="zh-CN"/>
              </w:rPr>
              <w:t>, n90</w:t>
            </w:r>
          </w:p>
        </w:tc>
        <w:tc>
          <w:tcPr>
            <w:tcW w:w="295" w:type="pct"/>
          </w:tcPr>
          <w:p w14:paraId="498FCA87" w14:textId="77777777" w:rsidR="000C1330" w:rsidRPr="00A1115A" w:rsidRDefault="000C1330" w:rsidP="002C7F8F">
            <w:pPr>
              <w:pStyle w:val="TAC"/>
              <w:rPr>
                <w:rFonts w:cs="Arial"/>
              </w:rPr>
            </w:pPr>
            <w:r w:rsidRPr="00A1115A">
              <w:rPr>
                <w:rFonts w:cs="Arial"/>
              </w:rPr>
              <w:t>15</w:t>
            </w:r>
          </w:p>
        </w:tc>
        <w:tc>
          <w:tcPr>
            <w:tcW w:w="254" w:type="pct"/>
          </w:tcPr>
          <w:p w14:paraId="2C597D2D" w14:textId="77777777" w:rsidR="000C1330" w:rsidRDefault="000C1330" w:rsidP="002C7F8F">
            <w:pPr>
              <w:pStyle w:val="TAC"/>
            </w:pPr>
          </w:p>
        </w:tc>
        <w:tc>
          <w:tcPr>
            <w:tcW w:w="254" w:type="pct"/>
            <w:shd w:val="clear" w:color="auto" w:fill="auto"/>
          </w:tcPr>
          <w:p w14:paraId="002402EA" w14:textId="77777777" w:rsidR="000C1330" w:rsidRPr="00A1115A" w:rsidRDefault="000C1330" w:rsidP="002C7F8F">
            <w:pPr>
              <w:pStyle w:val="TAC"/>
            </w:pPr>
            <w:r>
              <w:t>25</w:t>
            </w:r>
          </w:p>
        </w:tc>
        <w:tc>
          <w:tcPr>
            <w:tcW w:w="254" w:type="pct"/>
            <w:shd w:val="clear" w:color="auto" w:fill="auto"/>
          </w:tcPr>
          <w:p w14:paraId="00907D24"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98" w:type="pct"/>
            <w:shd w:val="clear" w:color="auto" w:fill="auto"/>
          </w:tcPr>
          <w:p w14:paraId="421D6F0C" w14:textId="77777777" w:rsidR="000C1330" w:rsidRPr="00A1115A" w:rsidRDefault="000C1330" w:rsidP="002C7F8F">
            <w:pPr>
              <w:pStyle w:val="TAC"/>
            </w:pPr>
            <w:r w:rsidRPr="00A1115A">
              <w:rPr>
                <w:rFonts w:cs="Arial" w:hint="eastAsia"/>
                <w:szCs w:val="18"/>
              </w:rPr>
              <w:t>7</w:t>
            </w:r>
            <w:r w:rsidRPr="00A1115A">
              <w:rPr>
                <w:rFonts w:cs="Arial"/>
                <w:szCs w:val="18"/>
              </w:rPr>
              <w:t>5</w:t>
            </w:r>
          </w:p>
        </w:tc>
        <w:tc>
          <w:tcPr>
            <w:tcW w:w="249" w:type="pct"/>
            <w:shd w:val="clear" w:color="auto" w:fill="auto"/>
          </w:tcPr>
          <w:p w14:paraId="7E3A0492" w14:textId="77777777" w:rsidR="000C1330" w:rsidRPr="00A1115A" w:rsidRDefault="000C1330" w:rsidP="002C7F8F">
            <w:pPr>
              <w:pStyle w:val="TAC"/>
            </w:pPr>
            <w:r w:rsidRPr="00A1115A">
              <w:rPr>
                <w:rFonts w:cs="Arial" w:hint="eastAsia"/>
                <w:szCs w:val="18"/>
              </w:rPr>
              <w:t>10</w:t>
            </w:r>
            <w:r w:rsidRPr="00A1115A">
              <w:rPr>
                <w:rFonts w:cs="Arial"/>
                <w:szCs w:val="18"/>
              </w:rPr>
              <w:t>0</w:t>
            </w:r>
          </w:p>
        </w:tc>
        <w:tc>
          <w:tcPr>
            <w:tcW w:w="256" w:type="pct"/>
            <w:shd w:val="clear" w:color="auto" w:fill="auto"/>
          </w:tcPr>
          <w:p w14:paraId="12CE5911" w14:textId="77777777" w:rsidR="000C1330" w:rsidRPr="00A1115A" w:rsidRDefault="000C1330" w:rsidP="002C7F8F">
            <w:pPr>
              <w:pStyle w:val="TAC"/>
            </w:pPr>
            <w:r>
              <w:t>128</w:t>
            </w:r>
          </w:p>
        </w:tc>
        <w:tc>
          <w:tcPr>
            <w:tcW w:w="212" w:type="pct"/>
          </w:tcPr>
          <w:p w14:paraId="113B96C1" w14:textId="77777777" w:rsidR="000C1330" w:rsidRPr="00A1115A" w:rsidRDefault="000C1330" w:rsidP="002C7F8F">
            <w:pPr>
              <w:pStyle w:val="TAC"/>
            </w:pPr>
            <w:r w:rsidRPr="00A1115A">
              <w:t>160</w:t>
            </w:r>
          </w:p>
        </w:tc>
        <w:tc>
          <w:tcPr>
            <w:tcW w:w="291" w:type="pct"/>
          </w:tcPr>
          <w:p w14:paraId="361318B8" w14:textId="77777777" w:rsidR="000C1330" w:rsidRPr="00A1115A" w:rsidRDefault="000C1330" w:rsidP="002C7F8F">
            <w:pPr>
              <w:pStyle w:val="TAC"/>
              <w:rPr>
                <w:lang w:eastAsia="zh-CN"/>
              </w:rPr>
            </w:pPr>
            <w:r>
              <w:rPr>
                <w:lang w:eastAsia="zh-CN"/>
              </w:rPr>
              <w:t>180</w:t>
            </w:r>
          </w:p>
        </w:tc>
        <w:tc>
          <w:tcPr>
            <w:tcW w:w="256" w:type="pct"/>
            <w:shd w:val="clear" w:color="auto" w:fill="auto"/>
          </w:tcPr>
          <w:p w14:paraId="15A823F0" w14:textId="77777777" w:rsidR="000C1330" w:rsidRPr="00A1115A" w:rsidRDefault="000C1330" w:rsidP="002C7F8F">
            <w:pPr>
              <w:pStyle w:val="TAC"/>
            </w:pPr>
            <w:r w:rsidRPr="00A1115A">
              <w:rPr>
                <w:lang w:eastAsia="zh-CN"/>
              </w:rPr>
              <w:t>216</w:t>
            </w:r>
          </w:p>
        </w:tc>
        <w:tc>
          <w:tcPr>
            <w:tcW w:w="298" w:type="pct"/>
          </w:tcPr>
          <w:p w14:paraId="6E776089" w14:textId="77777777" w:rsidR="000C1330" w:rsidRPr="00A1115A" w:rsidRDefault="000C1330" w:rsidP="002C7F8F">
            <w:pPr>
              <w:pStyle w:val="TAC"/>
              <w:rPr>
                <w:lang w:eastAsia="zh-CN"/>
              </w:rPr>
            </w:pPr>
            <w:r>
              <w:rPr>
                <w:lang w:eastAsia="zh-CN"/>
              </w:rPr>
              <w:t>240</w:t>
            </w:r>
          </w:p>
        </w:tc>
        <w:tc>
          <w:tcPr>
            <w:tcW w:w="253" w:type="pct"/>
          </w:tcPr>
          <w:p w14:paraId="74BF6A5E" w14:textId="77777777" w:rsidR="000C1330" w:rsidRPr="00A1115A" w:rsidRDefault="000C1330" w:rsidP="002C7F8F">
            <w:pPr>
              <w:pStyle w:val="TAC"/>
            </w:pPr>
            <w:r w:rsidRPr="00A1115A">
              <w:rPr>
                <w:rFonts w:hint="eastAsia"/>
                <w:lang w:eastAsia="zh-CN"/>
              </w:rPr>
              <w:t>270</w:t>
            </w:r>
          </w:p>
        </w:tc>
        <w:tc>
          <w:tcPr>
            <w:tcW w:w="212" w:type="pct"/>
          </w:tcPr>
          <w:p w14:paraId="6E608910" w14:textId="77777777" w:rsidR="000C1330" w:rsidRPr="00A1115A" w:rsidRDefault="000C1330" w:rsidP="002C7F8F">
            <w:pPr>
              <w:pStyle w:val="TAC"/>
            </w:pPr>
          </w:p>
        </w:tc>
        <w:tc>
          <w:tcPr>
            <w:tcW w:w="247" w:type="pct"/>
          </w:tcPr>
          <w:p w14:paraId="087720D4" w14:textId="77777777" w:rsidR="000C1330" w:rsidRPr="00A1115A" w:rsidRDefault="000C1330" w:rsidP="002C7F8F">
            <w:pPr>
              <w:pStyle w:val="TAC"/>
            </w:pPr>
          </w:p>
        </w:tc>
        <w:tc>
          <w:tcPr>
            <w:tcW w:w="180" w:type="pct"/>
          </w:tcPr>
          <w:p w14:paraId="5D331BC9" w14:textId="77777777" w:rsidR="000C1330" w:rsidRPr="00A1115A" w:rsidRDefault="000C1330" w:rsidP="002C7F8F">
            <w:pPr>
              <w:pStyle w:val="TAC"/>
            </w:pPr>
          </w:p>
        </w:tc>
        <w:tc>
          <w:tcPr>
            <w:tcW w:w="213" w:type="pct"/>
          </w:tcPr>
          <w:p w14:paraId="0CBDE5C2" w14:textId="77777777" w:rsidR="000C1330" w:rsidRPr="00A1115A" w:rsidRDefault="000C1330" w:rsidP="002C7F8F">
            <w:pPr>
              <w:pStyle w:val="TAC"/>
            </w:pPr>
          </w:p>
        </w:tc>
        <w:tc>
          <w:tcPr>
            <w:tcW w:w="184" w:type="pct"/>
          </w:tcPr>
          <w:p w14:paraId="6C2400FE" w14:textId="77777777" w:rsidR="000C1330" w:rsidRPr="00A1115A" w:rsidRDefault="000C1330" w:rsidP="002C7F8F">
            <w:pPr>
              <w:pStyle w:val="TAC"/>
            </w:pPr>
          </w:p>
        </w:tc>
        <w:tc>
          <w:tcPr>
            <w:tcW w:w="411" w:type="pct"/>
            <w:tcBorders>
              <w:bottom w:val="nil"/>
            </w:tcBorders>
            <w:shd w:val="clear" w:color="auto" w:fill="auto"/>
          </w:tcPr>
          <w:p w14:paraId="3C46EEFC" w14:textId="77777777" w:rsidR="000C1330" w:rsidRPr="00A1115A" w:rsidRDefault="000C1330" w:rsidP="002C7F8F">
            <w:pPr>
              <w:pStyle w:val="TAC"/>
            </w:pPr>
            <w:r w:rsidRPr="00A1115A">
              <w:rPr>
                <w:rFonts w:hint="eastAsia"/>
                <w:lang w:eastAsia="zh-CN"/>
              </w:rPr>
              <w:t>TDD</w:t>
            </w:r>
          </w:p>
        </w:tc>
      </w:tr>
      <w:tr w:rsidR="000C1330" w:rsidRPr="00A1115A" w14:paraId="1305D67E" w14:textId="77777777" w:rsidTr="002C7F8F">
        <w:trPr>
          <w:trHeight w:val="187"/>
          <w:jc w:val="center"/>
        </w:trPr>
        <w:tc>
          <w:tcPr>
            <w:tcW w:w="383" w:type="pct"/>
            <w:tcBorders>
              <w:top w:val="nil"/>
              <w:bottom w:val="nil"/>
            </w:tcBorders>
            <w:shd w:val="clear" w:color="auto" w:fill="auto"/>
          </w:tcPr>
          <w:p w14:paraId="40DDA989" w14:textId="77777777" w:rsidR="000C1330" w:rsidRPr="00A1115A" w:rsidRDefault="000C1330" w:rsidP="002C7F8F">
            <w:pPr>
              <w:pStyle w:val="TAC"/>
            </w:pPr>
          </w:p>
        </w:tc>
        <w:tc>
          <w:tcPr>
            <w:tcW w:w="295" w:type="pct"/>
          </w:tcPr>
          <w:p w14:paraId="12BDD359" w14:textId="77777777" w:rsidR="000C1330" w:rsidRPr="00A1115A" w:rsidRDefault="000C1330" w:rsidP="002C7F8F">
            <w:pPr>
              <w:pStyle w:val="TAC"/>
              <w:rPr>
                <w:rFonts w:cs="Arial"/>
              </w:rPr>
            </w:pPr>
            <w:r w:rsidRPr="00A1115A">
              <w:rPr>
                <w:rFonts w:cs="Arial"/>
              </w:rPr>
              <w:t>30</w:t>
            </w:r>
          </w:p>
        </w:tc>
        <w:tc>
          <w:tcPr>
            <w:tcW w:w="254" w:type="pct"/>
          </w:tcPr>
          <w:p w14:paraId="1761CA5C" w14:textId="77777777" w:rsidR="000C1330" w:rsidRPr="00A1115A" w:rsidRDefault="000C1330" w:rsidP="002C7F8F">
            <w:pPr>
              <w:pStyle w:val="TAC"/>
            </w:pPr>
          </w:p>
        </w:tc>
        <w:tc>
          <w:tcPr>
            <w:tcW w:w="254" w:type="pct"/>
            <w:shd w:val="clear" w:color="auto" w:fill="auto"/>
          </w:tcPr>
          <w:p w14:paraId="1D9CFAC6" w14:textId="77777777" w:rsidR="000C1330" w:rsidRPr="00A1115A" w:rsidRDefault="000C1330" w:rsidP="002C7F8F">
            <w:pPr>
              <w:pStyle w:val="TAC"/>
            </w:pPr>
          </w:p>
        </w:tc>
        <w:tc>
          <w:tcPr>
            <w:tcW w:w="254" w:type="pct"/>
            <w:shd w:val="clear" w:color="auto" w:fill="auto"/>
          </w:tcPr>
          <w:p w14:paraId="2A4D3F1E"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707B3CC9" w14:textId="77777777" w:rsidR="000C1330" w:rsidRPr="00A1115A" w:rsidRDefault="000C1330" w:rsidP="002C7F8F">
            <w:pPr>
              <w:pStyle w:val="TAC"/>
            </w:pPr>
            <w:r w:rsidRPr="00A1115A">
              <w:rPr>
                <w:rFonts w:cs="Arial" w:hint="eastAsia"/>
                <w:szCs w:val="18"/>
              </w:rPr>
              <w:t>3</w:t>
            </w:r>
            <w:r w:rsidRPr="00A1115A">
              <w:rPr>
                <w:rFonts w:cs="Arial"/>
                <w:szCs w:val="18"/>
              </w:rPr>
              <w:t>6</w:t>
            </w:r>
          </w:p>
        </w:tc>
        <w:tc>
          <w:tcPr>
            <w:tcW w:w="249" w:type="pct"/>
            <w:shd w:val="clear" w:color="auto" w:fill="auto"/>
          </w:tcPr>
          <w:p w14:paraId="42D7D186"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56" w:type="pct"/>
            <w:shd w:val="clear" w:color="auto" w:fill="auto"/>
          </w:tcPr>
          <w:p w14:paraId="6C8DC7BC" w14:textId="77777777" w:rsidR="000C1330" w:rsidRPr="00A1115A" w:rsidRDefault="000C1330" w:rsidP="002C7F8F">
            <w:pPr>
              <w:pStyle w:val="TAC"/>
            </w:pPr>
            <w:r>
              <w:t>64</w:t>
            </w:r>
          </w:p>
        </w:tc>
        <w:tc>
          <w:tcPr>
            <w:tcW w:w="212" w:type="pct"/>
          </w:tcPr>
          <w:p w14:paraId="16347122" w14:textId="77777777" w:rsidR="000C1330" w:rsidRPr="00A1115A" w:rsidRDefault="000C1330" w:rsidP="002C7F8F">
            <w:pPr>
              <w:pStyle w:val="TAC"/>
            </w:pPr>
            <w:r w:rsidRPr="00A1115A">
              <w:rPr>
                <w:rFonts w:hint="eastAsia"/>
                <w:lang w:val="en-US" w:eastAsia="ja-JP"/>
              </w:rPr>
              <w:t>75</w:t>
            </w:r>
          </w:p>
        </w:tc>
        <w:tc>
          <w:tcPr>
            <w:tcW w:w="291" w:type="pct"/>
          </w:tcPr>
          <w:p w14:paraId="74E4E650" w14:textId="77777777" w:rsidR="000C1330" w:rsidRPr="00A1115A" w:rsidRDefault="000C1330" w:rsidP="002C7F8F">
            <w:pPr>
              <w:pStyle w:val="TAC"/>
              <w:rPr>
                <w:lang w:eastAsia="zh-CN"/>
              </w:rPr>
            </w:pPr>
            <w:r>
              <w:rPr>
                <w:lang w:eastAsia="zh-CN"/>
              </w:rPr>
              <w:t>90</w:t>
            </w:r>
          </w:p>
        </w:tc>
        <w:tc>
          <w:tcPr>
            <w:tcW w:w="256" w:type="pct"/>
            <w:shd w:val="clear" w:color="auto" w:fill="auto"/>
          </w:tcPr>
          <w:p w14:paraId="0C64776A" w14:textId="77777777" w:rsidR="000C1330" w:rsidRPr="00A1115A" w:rsidRDefault="000C1330" w:rsidP="002C7F8F">
            <w:pPr>
              <w:pStyle w:val="TAC"/>
            </w:pPr>
            <w:r w:rsidRPr="00A1115A">
              <w:rPr>
                <w:lang w:eastAsia="zh-CN"/>
              </w:rPr>
              <w:t>100</w:t>
            </w:r>
          </w:p>
        </w:tc>
        <w:tc>
          <w:tcPr>
            <w:tcW w:w="298" w:type="pct"/>
          </w:tcPr>
          <w:p w14:paraId="0545C3CD" w14:textId="77777777" w:rsidR="000C1330" w:rsidRPr="00A1115A" w:rsidRDefault="000C1330" w:rsidP="002C7F8F">
            <w:pPr>
              <w:pStyle w:val="TAC"/>
              <w:rPr>
                <w:lang w:eastAsia="zh-CN"/>
              </w:rPr>
            </w:pPr>
            <w:r>
              <w:rPr>
                <w:lang w:eastAsia="zh-CN"/>
              </w:rPr>
              <w:t>108</w:t>
            </w:r>
          </w:p>
        </w:tc>
        <w:tc>
          <w:tcPr>
            <w:tcW w:w="253" w:type="pct"/>
          </w:tcPr>
          <w:p w14:paraId="60753BFA" w14:textId="77777777" w:rsidR="000C1330" w:rsidRPr="00A1115A" w:rsidRDefault="000C1330" w:rsidP="002C7F8F">
            <w:pPr>
              <w:pStyle w:val="TAC"/>
            </w:pPr>
            <w:r w:rsidRPr="00A1115A">
              <w:rPr>
                <w:rFonts w:hint="eastAsia"/>
                <w:lang w:eastAsia="zh-CN"/>
              </w:rPr>
              <w:t>1</w:t>
            </w:r>
            <w:r w:rsidRPr="00A1115A">
              <w:rPr>
                <w:lang w:eastAsia="zh-CN"/>
              </w:rPr>
              <w:t>28</w:t>
            </w:r>
          </w:p>
        </w:tc>
        <w:tc>
          <w:tcPr>
            <w:tcW w:w="212" w:type="pct"/>
          </w:tcPr>
          <w:p w14:paraId="0C8AE1FB" w14:textId="77777777" w:rsidR="000C1330" w:rsidRPr="00A1115A" w:rsidRDefault="000C1330" w:rsidP="002C7F8F">
            <w:pPr>
              <w:pStyle w:val="TAC"/>
            </w:pPr>
            <w:r w:rsidRPr="00A1115A">
              <w:rPr>
                <w:rFonts w:hint="eastAsia"/>
                <w:lang w:eastAsia="zh-CN"/>
              </w:rPr>
              <w:t>162</w:t>
            </w:r>
          </w:p>
        </w:tc>
        <w:tc>
          <w:tcPr>
            <w:tcW w:w="247" w:type="pct"/>
          </w:tcPr>
          <w:p w14:paraId="470C0CD6" w14:textId="77777777" w:rsidR="000C1330" w:rsidRPr="00A1115A" w:rsidRDefault="000C1330" w:rsidP="002C7F8F">
            <w:pPr>
              <w:pStyle w:val="TAC"/>
              <w:rPr>
                <w:lang w:eastAsia="zh-CN"/>
              </w:rPr>
            </w:pPr>
            <w:r w:rsidRPr="00A1115A">
              <w:rPr>
                <w:lang w:eastAsia="zh-CN"/>
              </w:rPr>
              <w:t>180</w:t>
            </w:r>
          </w:p>
        </w:tc>
        <w:tc>
          <w:tcPr>
            <w:tcW w:w="180" w:type="pct"/>
          </w:tcPr>
          <w:p w14:paraId="34553F7D" w14:textId="77777777" w:rsidR="000C1330" w:rsidRPr="00A1115A" w:rsidRDefault="000C1330" w:rsidP="002C7F8F">
            <w:pPr>
              <w:pStyle w:val="TAC"/>
            </w:pPr>
            <w:r w:rsidRPr="00A1115A">
              <w:rPr>
                <w:rFonts w:hint="eastAsia"/>
                <w:lang w:eastAsia="zh-CN"/>
              </w:rPr>
              <w:t>21</w:t>
            </w:r>
            <w:r w:rsidRPr="00A1115A">
              <w:rPr>
                <w:lang w:eastAsia="zh-CN"/>
              </w:rPr>
              <w:t>6</w:t>
            </w:r>
          </w:p>
        </w:tc>
        <w:tc>
          <w:tcPr>
            <w:tcW w:w="213" w:type="pct"/>
          </w:tcPr>
          <w:p w14:paraId="45717EC5" w14:textId="77777777" w:rsidR="000C1330" w:rsidRPr="00A1115A" w:rsidRDefault="000C1330" w:rsidP="002C7F8F">
            <w:pPr>
              <w:pStyle w:val="TAC"/>
              <w:rPr>
                <w:lang w:eastAsia="zh-CN"/>
              </w:rPr>
            </w:pPr>
            <w:r w:rsidRPr="00A1115A">
              <w:rPr>
                <w:lang w:eastAsia="zh-CN"/>
              </w:rPr>
              <w:t>243</w:t>
            </w:r>
          </w:p>
        </w:tc>
        <w:tc>
          <w:tcPr>
            <w:tcW w:w="184" w:type="pct"/>
          </w:tcPr>
          <w:p w14:paraId="2E1915AC" w14:textId="77777777" w:rsidR="000C1330" w:rsidRPr="00A1115A" w:rsidRDefault="000C1330" w:rsidP="002C7F8F">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361339D" w14:textId="77777777" w:rsidR="000C1330" w:rsidRPr="00A1115A" w:rsidRDefault="000C1330" w:rsidP="002C7F8F">
            <w:pPr>
              <w:pStyle w:val="TAC"/>
            </w:pPr>
          </w:p>
        </w:tc>
      </w:tr>
      <w:tr w:rsidR="000C1330" w:rsidRPr="00A1115A" w14:paraId="328340D9" w14:textId="77777777" w:rsidTr="002C7F8F">
        <w:trPr>
          <w:trHeight w:val="187"/>
          <w:jc w:val="center"/>
        </w:trPr>
        <w:tc>
          <w:tcPr>
            <w:tcW w:w="383" w:type="pct"/>
            <w:tcBorders>
              <w:top w:val="nil"/>
              <w:bottom w:val="single" w:sz="4" w:space="0" w:color="auto"/>
            </w:tcBorders>
            <w:shd w:val="clear" w:color="auto" w:fill="auto"/>
          </w:tcPr>
          <w:p w14:paraId="62026C0C" w14:textId="77777777" w:rsidR="000C1330" w:rsidRPr="00A1115A" w:rsidRDefault="000C1330" w:rsidP="002C7F8F">
            <w:pPr>
              <w:pStyle w:val="TAC"/>
            </w:pPr>
          </w:p>
        </w:tc>
        <w:tc>
          <w:tcPr>
            <w:tcW w:w="295" w:type="pct"/>
          </w:tcPr>
          <w:p w14:paraId="11F8051E" w14:textId="77777777" w:rsidR="000C1330" w:rsidRPr="00A1115A" w:rsidRDefault="000C1330" w:rsidP="002C7F8F">
            <w:pPr>
              <w:pStyle w:val="TAC"/>
              <w:rPr>
                <w:rFonts w:cs="Arial"/>
              </w:rPr>
            </w:pPr>
            <w:r w:rsidRPr="00A1115A">
              <w:rPr>
                <w:rFonts w:cs="Arial"/>
              </w:rPr>
              <w:t>60</w:t>
            </w:r>
          </w:p>
        </w:tc>
        <w:tc>
          <w:tcPr>
            <w:tcW w:w="254" w:type="pct"/>
          </w:tcPr>
          <w:p w14:paraId="72E913EE" w14:textId="77777777" w:rsidR="000C1330" w:rsidRPr="00A1115A" w:rsidRDefault="000C1330" w:rsidP="002C7F8F">
            <w:pPr>
              <w:pStyle w:val="TAC"/>
            </w:pPr>
          </w:p>
        </w:tc>
        <w:tc>
          <w:tcPr>
            <w:tcW w:w="254" w:type="pct"/>
            <w:shd w:val="clear" w:color="auto" w:fill="auto"/>
          </w:tcPr>
          <w:p w14:paraId="72AE8EF7" w14:textId="77777777" w:rsidR="000C1330" w:rsidRPr="00A1115A" w:rsidRDefault="000C1330" w:rsidP="002C7F8F">
            <w:pPr>
              <w:pStyle w:val="TAC"/>
            </w:pPr>
          </w:p>
        </w:tc>
        <w:tc>
          <w:tcPr>
            <w:tcW w:w="254" w:type="pct"/>
            <w:shd w:val="clear" w:color="auto" w:fill="auto"/>
          </w:tcPr>
          <w:p w14:paraId="2DAF7D29" w14:textId="77777777" w:rsidR="000C1330" w:rsidRPr="00A1115A" w:rsidRDefault="000C1330" w:rsidP="002C7F8F">
            <w:pPr>
              <w:pStyle w:val="TAC"/>
            </w:pPr>
            <w:r w:rsidRPr="00A1115A">
              <w:rPr>
                <w:lang w:eastAsia="zh-CN"/>
              </w:rPr>
              <w:t>10</w:t>
            </w:r>
          </w:p>
        </w:tc>
        <w:tc>
          <w:tcPr>
            <w:tcW w:w="298" w:type="pct"/>
            <w:shd w:val="clear" w:color="auto" w:fill="auto"/>
          </w:tcPr>
          <w:p w14:paraId="4061693B"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740EE661"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7AA9114B" w14:textId="77777777" w:rsidR="000C1330" w:rsidRPr="00A1115A" w:rsidRDefault="000C1330" w:rsidP="002C7F8F">
            <w:pPr>
              <w:pStyle w:val="TAC"/>
            </w:pPr>
            <w:r>
              <w:t>30</w:t>
            </w:r>
          </w:p>
        </w:tc>
        <w:tc>
          <w:tcPr>
            <w:tcW w:w="212" w:type="pct"/>
          </w:tcPr>
          <w:p w14:paraId="43096667" w14:textId="77777777" w:rsidR="000C1330" w:rsidRPr="00A1115A" w:rsidRDefault="000C1330" w:rsidP="002C7F8F">
            <w:pPr>
              <w:pStyle w:val="TAC"/>
            </w:pPr>
            <w:r w:rsidRPr="00A1115A">
              <w:rPr>
                <w:rFonts w:hint="eastAsia"/>
                <w:lang w:val="en-US" w:eastAsia="ja-JP"/>
              </w:rPr>
              <w:t>36</w:t>
            </w:r>
          </w:p>
        </w:tc>
        <w:tc>
          <w:tcPr>
            <w:tcW w:w="291" w:type="pct"/>
          </w:tcPr>
          <w:p w14:paraId="5AAA5682" w14:textId="77777777" w:rsidR="000C1330" w:rsidRPr="00A1115A" w:rsidRDefault="000C1330" w:rsidP="002C7F8F">
            <w:pPr>
              <w:pStyle w:val="TAC"/>
              <w:rPr>
                <w:lang w:eastAsia="zh-CN"/>
              </w:rPr>
            </w:pPr>
            <w:r>
              <w:rPr>
                <w:lang w:eastAsia="zh-CN"/>
              </w:rPr>
              <w:t>40</w:t>
            </w:r>
          </w:p>
        </w:tc>
        <w:tc>
          <w:tcPr>
            <w:tcW w:w="256" w:type="pct"/>
            <w:shd w:val="clear" w:color="auto" w:fill="auto"/>
          </w:tcPr>
          <w:p w14:paraId="53C591F1" w14:textId="77777777" w:rsidR="000C1330" w:rsidRPr="00A1115A" w:rsidRDefault="000C1330" w:rsidP="002C7F8F">
            <w:pPr>
              <w:pStyle w:val="TAC"/>
            </w:pPr>
            <w:r w:rsidRPr="00A1115A">
              <w:rPr>
                <w:rFonts w:hint="eastAsia"/>
                <w:lang w:eastAsia="zh-CN"/>
              </w:rPr>
              <w:t>5</w:t>
            </w:r>
            <w:r w:rsidRPr="00A1115A">
              <w:rPr>
                <w:lang w:eastAsia="zh-CN"/>
              </w:rPr>
              <w:t>0</w:t>
            </w:r>
          </w:p>
        </w:tc>
        <w:tc>
          <w:tcPr>
            <w:tcW w:w="298" w:type="pct"/>
          </w:tcPr>
          <w:p w14:paraId="5D7CA6C9" w14:textId="77777777" w:rsidR="000C1330" w:rsidRPr="00A1115A" w:rsidRDefault="000C1330" w:rsidP="002C7F8F">
            <w:pPr>
              <w:pStyle w:val="TAC"/>
              <w:rPr>
                <w:lang w:eastAsia="zh-CN"/>
              </w:rPr>
            </w:pPr>
            <w:r>
              <w:rPr>
                <w:lang w:eastAsia="zh-CN"/>
              </w:rPr>
              <w:t>54</w:t>
            </w:r>
          </w:p>
        </w:tc>
        <w:tc>
          <w:tcPr>
            <w:tcW w:w="253" w:type="pct"/>
          </w:tcPr>
          <w:p w14:paraId="12175DDD" w14:textId="77777777" w:rsidR="000C1330" w:rsidRPr="00A1115A" w:rsidRDefault="000C1330" w:rsidP="002C7F8F">
            <w:pPr>
              <w:pStyle w:val="TAC"/>
            </w:pPr>
            <w:r w:rsidRPr="00A1115A">
              <w:rPr>
                <w:rFonts w:hint="eastAsia"/>
                <w:lang w:eastAsia="zh-CN"/>
              </w:rPr>
              <w:t>6</w:t>
            </w:r>
            <w:r w:rsidRPr="00A1115A">
              <w:rPr>
                <w:lang w:eastAsia="zh-CN"/>
              </w:rPr>
              <w:t>4</w:t>
            </w:r>
          </w:p>
        </w:tc>
        <w:tc>
          <w:tcPr>
            <w:tcW w:w="212" w:type="pct"/>
          </w:tcPr>
          <w:p w14:paraId="2578AFE5" w14:textId="77777777" w:rsidR="000C1330" w:rsidRPr="00A1115A" w:rsidRDefault="000C1330" w:rsidP="002C7F8F">
            <w:pPr>
              <w:pStyle w:val="TAC"/>
            </w:pPr>
            <w:r w:rsidRPr="00A1115A">
              <w:rPr>
                <w:rFonts w:hint="eastAsia"/>
                <w:lang w:eastAsia="zh-CN"/>
              </w:rPr>
              <w:t>7</w:t>
            </w:r>
            <w:r w:rsidRPr="00A1115A">
              <w:rPr>
                <w:lang w:eastAsia="zh-CN"/>
              </w:rPr>
              <w:t>5</w:t>
            </w:r>
          </w:p>
        </w:tc>
        <w:tc>
          <w:tcPr>
            <w:tcW w:w="247" w:type="pct"/>
          </w:tcPr>
          <w:p w14:paraId="2200980B" w14:textId="77777777" w:rsidR="000C1330" w:rsidRPr="00A1115A" w:rsidRDefault="000C1330" w:rsidP="002C7F8F">
            <w:pPr>
              <w:pStyle w:val="TAC"/>
              <w:rPr>
                <w:lang w:eastAsia="zh-CN"/>
              </w:rPr>
            </w:pPr>
            <w:r w:rsidRPr="00A1115A">
              <w:rPr>
                <w:lang w:eastAsia="zh-CN"/>
              </w:rPr>
              <w:t>90</w:t>
            </w:r>
          </w:p>
        </w:tc>
        <w:tc>
          <w:tcPr>
            <w:tcW w:w="180" w:type="pct"/>
          </w:tcPr>
          <w:p w14:paraId="0BD5AC26" w14:textId="77777777" w:rsidR="000C1330" w:rsidRPr="00A1115A" w:rsidRDefault="000C1330" w:rsidP="002C7F8F">
            <w:pPr>
              <w:pStyle w:val="TAC"/>
            </w:pPr>
            <w:r w:rsidRPr="00A1115A">
              <w:rPr>
                <w:rFonts w:hint="eastAsia"/>
                <w:lang w:eastAsia="zh-CN"/>
              </w:rPr>
              <w:t>10</w:t>
            </w:r>
            <w:r w:rsidRPr="00A1115A">
              <w:rPr>
                <w:lang w:eastAsia="zh-CN"/>
              </w:rPr>
              <w:t>0</w:t>
            </w:r>
          </w:p>
        </w:tc>
        <w:tc>
          <w:tcPr>
            <w:tcW w:w="213" w:type="pct"/>
          </w:tcPr>
          <w:p w14:paraId="1F39F297" w14:textId="77777777" w:rsidR="000C1330" w:rsidRPr="00A1115A" w:rsidRDefault="000C1330" w:rsidP="002C7F8F">
            <w:pPr>
              <w:pStyle w:val="TAC"/>
              <w:rPr>
                <w:lang w:eastAsia="zh-CN"/>
              </w:rPr>
            </w:pPr>
            <w:r w:rsidRPr="00A1115A">
              <w:rPr>
                <w:lang w:eastAsia="zh-CN"/>
              </w:rPr>
              <w:t>120</w:t>
            </w:r>
          </w:p>
        </w:tc>
        <w:tc>
          <w:tcPr>
            <w:tcW w:w="184" w:type="pct"/>
          </w:tcPr>
          <w:p w14:paraId="0D1C5AF5" w14:textId="77777777" w:rsidR="000C1330" w:rsidRPr="00A1115A" w:rsidRDefault="000C1330" w:rsidP="002C7F8F">
            <w:pPr>
              <w:pStyle w:val="TAC"/>
            </w:pPr>
            <w:r w:rsidRPr="00A1115A">
              <w:rPr>
                <w:rFonts w:hint="eastAsia"/>
                <w:lang w:eastAsia="zh-CN"/>
              </w:rPr>
              <w:t>135</w:t>
            </w:r>
          </w:p>
        </w:tc>
        <w:tc>
          <w:tcPr>
            <w:tcW w:w="411" w:type="pct"/>
            <w:tcBorders>
              <w:top w:val="nil"/>
              <w:bottom w:val="single" w:sz="4" w:space="0" w:color="auto"/>
            </w:tcBorders>
            <w:shd w:val="clear" w:color="auto" w:fill="auto"/>
          </w:tcPr>
          <w:p w14:paraId="13DA2327" w14:textId="77777777" w:rsidR="000C1330" w:rsidRPr="00A1115A" w:rsidRDefault="000C1330" w:rsidP="002C7F8F">
            <w:pPr>
              <w:pStyle w:val="TAC"/>
            </w:pPr>
          </w:p>
        </w:tc>
      </w:tr>
      <w:tr w:rsidR="000C1330" w:rsidRPr="00A1115A" w14:paraId="02B92691" w14:textId="77777777" w:rsidTr="002C7F8F">
        <w:trPr>
          <w:trHeight w:val="187"/>
          <w:jc w:val="center"/>
        </w:trPr>
        <w:tc>
          <w:tcPr>
            <w:tcW w:w="383" w:type="pct"/>
            <w:tcBorders>
              <w:bottom w:val="nil"/>
            </w:tcBorders>
            <w:shd w:val="clear" w:color="auto" w:fill="auto"/>
          </w:tcPr>
          <w:p w14:paraId="705B88B7" w14:textId="77777777" w:rsidR="000C1330" w:rsidRPr="00A1115A" w:rsidRDefault="000C1330" w:rsidP="002C7F8F">
            <w:pPr>
              <w:pStyle w:val="TAC"/>
            </w:pPr>
            <w:r w:rsidRPr="00A1115A">
              <w:t>n48</w:t>
            </w:r>
          </w:p>
        </w:tc>
        <w:tc>
          <w:tcPr>
            <w:tcW w:w="295" w:type="pct"/>
          </w:tcPr>
          <w:p w14:paraId="0298C40E" w14:textId="77777777" w:rsidR="000C1330" w:rsidRPr="00A1115A" w:rsidRDefault="000C1330" w:rsidP="002C7F8F">
            <w:pPr>
              <w:pStyle w:val="TAC"/>
              <w:rPr>
                <w:rFonts w:cs="Arial"/>
              </w:rPr>
            </w:pPr>
            <w:r w:rsidRPr="00A1115A">
              <w:rPr>
                <w:rFonts w:cs="Arial"/>
              </w:rPr>
              <w:t>15</w:t>
            </w:r>
          </w:p>
        </w:tc>
        <w:tc>
          <w:tcPr>
            <w:tcW w:w="254" w:type="pct"/>
          </w:tcPr>
          <w:p w14:paraId="39A5EC08" w14:textId="77777777" w:rsidR="000C1330" w:rsidRPr="00A1115A" w:rsidRDefault="000C1330" w:rsidP="002C7F8F">
            <w:pPr>
              <w:pStyle w:val="TAC"/>
            </w:pPr>
          </w:p>
        </w:tc>
        <w:tc>
          <w:tcPr>
            <w:tcW w:w="254" w:type="pct"/>
            <w:shd w:val="clear" w:color="auto" w:fill="auto"/>
          </w:tcPr>
          <w:p w14:paraId="2D5CC96C" w14:textId="77777777" w:rsidR="000C1330" w:rsidRPr="00A1115A" w:rsidRDefault="000C1330" w:rsidP="002C7F8F">
            <w:pPr>
              <w:pStyle w:val="TAC"/>
            </w:pPr>
            <w:r w:rsidRPr="00A1115A">
              <w:t>25</w:t>
            </w:r>
          </w:p>
        </w:tc>
        <w:tc>
          <w:tcPr>
            <w:tcW w:w="254" w:type="pct"/>
            <w:shd w:val="clear" w:color="auto" w:fill="auto"/>
          </w:tcPr>
          <w:p w14:paraId="5BA80EE5" w14:textId="77777777" w:rsidR="000C1330" w:rsidRPr="00A1115A" w:rsidRDefault="000C1330" w:rsidP="002C7F8F">
            <w:pPr>
              <w:pStyle w:val="TAC"/>
            </w:pPr>
            <w:r w:rsidRPr="00A1115A">
              <w:t>50</w:t>
            </w:r>
          </w:p>
        </w:tc>
        <w:tc>
          <w:tcPr>
            <w:tcW w:w="298" w:type="pct"/>
            <w:shd w:val="clear" w:color="auto" w:fill="auto"/>
          </w:tcPr>
          <w:p w14:paraId="59505F26" w14:textId="77777777" w:rsidR="000C1330" w:rsidRPr="00A1115A" w:rsidRDefault="000C1330" w:rsidP="002C7F8F">
            <w:pPr>
              <w:pStyle w:val="TAC"/>
            </w:pPr>
            <w:r w:rsidRPr="00A1115A">
              <w:t>75</w:t>
            </w:r>
          </w:p>
        </w:tc>
        <w:tc>
          <w:tcPr>
            <w:tcW w:w="249" w:type="pct"/>
            <w:shd w:val="clear" w:color="auto" w:fill="auto"/>
          </w:tcPr>
          <w:p w14:paraId="7B5F2D96" w14:textId="77777777" w:rsidR="000C1330" w:rsidRPr="00A1115A" w:rsidRDefault="000C1330" w:rsidP="002C7F8F">
            <w:pPr>
              <w:pStyle w:val="TAC"/>
            </w:pPr>
            <w:r w:rsidRPr="00A1115A">
              <w:t>100</w:t>
            </w:r>
          </w:p>
        </w:tc>
        <w:tc>
          <w:tcPr>
            <w:tcW w:w="256" w:type="pct"/>
            <w:shd w:val="clear" w:color="auto" w:fill="auto"/>
          </w:tcPr>
          <w:p w14:paraId="0D64CC35" w14:textId="77777777" w:rsidR="000C1330" w:rsidRPr="00A1115A" w:rsidRDefault="000C1330" w:rsidP="002C7F8F">
            <w:pPr>
              <w:pStyle w:val="TAC"/>
            </w:pPr>
          </w:p>
        </w:tc>
        <w:tc>
          <w:tcPr>
            <w:tcW w:w="212" w:type="pct"/>
          </w:tcPr>
          <w:p w14:paraId="6EFAB257" w14:textId="77777777" w:rsidR="000C1330" w:rsidRPr="00A1115A" w:rsidRDefault="000C1330" w:rsidP="002C7F8F">
            <w:pPr>
              <w:pStyle w:val="TAC"/>
            </w:pPr>
            <w:r>
              <w:t>160</w:t>
            </w:r>
          </w:p>
        </w:tc>
        <w:tc>
          <w:tcPr>
            <w:tcW w:w="291" w:type="pct"/>
          </w:tcPr>
          <w:p w14:paraId="2298B070" w14:textId="77777777" w:rsidR="000C1330" w:rsidRPr="00A1115A" w:rsidRDefault="000C1330" w:rsidP="002C7F8F">
            <w:pPr>
              <w:pStyle w:val="TAC"/>
            </w:pPr>
          </w:p>
        </w:tc>
        <w:tc>
          <w:tcPr>
            <w:tcW w:w="256" w:type="pct"/>
            <w:shd w:val="clear" w:color="auto" w:fill="auto"/>
          </w:tcPr>
          <w:p w14:paraId="56B583D7" w14:textId="77777777" w:rsidR="000C1330" w:rsidRPr="00A1115A" w:rsidRDefault="000C1330" w:rsidP="002C7F8F">
            <w:pPr>
              <w:pStyle w:val="TAC"/>
            </w:pPr>
            <w:r w:rsidRPr="00A1115A">
              <w:t>216</w:t>
            </w:r>
          </w:p>
        </w:tc>
        <w:tc>
          <w:tcPr>
            <w:tcW w:w="298" w:type="pct"/>
          </w:tcPr>
          <w:p w14:paraId="0C8FB011" w14:textId="77777777" w:rsidR="000C1330" w:rsidRPr="00A1115A" w:rsidRDefault="000C1330" w:rsidP="002C7F8F">
            <w:pPr>
              <w:pStyle w:val="TAC"/>
            </w:pPr>
          </w:p>
        </w:tc>
        <w:tc>
          <w:tcPr>
            <w:tcW w:w="253" w:type="pct"/>
          </w:tcPr>
          <w:p w14:paraId="7F62314C" w14:textId="77777777" w:rsidR="000C1330" w:rsidRPr="00A1115A" w:rsidRDefault="000C1330" w:rsidP="002C7F8F">
            <w:pPr>
              <w:pStyle w:val="TAC"/>
            </w:pPr>
          </w:p>
        </w:tc>
        <w:tc>
          <w:tcPr>
            <w:tcW w:w="212" w:type="pct"/>
          </w:tcPr>
          <w:p w14:paraId="750A287E" w14:textId="77777777" w:rsidR="000C1330" w:rsidRPr="00A1115A" w:rsidRDefault="000C1330" w:rsidP="002C7F8F">
            <w:pPr>
              <w:pStyle w:val="TAC"/>
            </w:pPr>
          </w:p>
        </w:tc>
        <w:tc>
          <w:tcPr>
            <w:tcW w:w="247" w:type="pct"/>
          </w:tcPr>
          <w:p w14:paraId="21C05B97" w14:textId="77777777" w:rsidR="000C1330" w:rsidRPr="00A1115A" w:rsidRDefault="000C1330" w:rsidP="002C7F8F">
            <w:pPr>
              <w:pStyle w:val="TAC"/>
            </w:pPr>
          </w:p>
        </w:tc>
        <w:tc>
          <w:tcPr>
            <w:tcW w:w="180" w:type="pct"/>
          </w:tcPr>
          <w:p w14:paraId="6B868665" w14:textId="77777777" w:rsidR="000C1330" w:rsidRPr="00A1115A" w:rsidRDefault="000C1330" w:rsidP="002C7F8F">
            <w:pPr>
              <w:pStyle w:val="TAC"/>
            </w:pPr>
          </w:p>
        </w:tc>
        <w:tc>
          <w:tcPr>
            <w:tcW w:w="213" w:type="pct"/>
          </w:tcPr>
          <w:p w14:paraId="22DEC907" w14:textId="77777777" w:rsidR="000C1330" w:rsidRPr="00A1115A" w:rsidRDefault="000C1330" w:rsidP="002C7F8F">
            <w:pPr>
              <w:pStyle w:val="TAC"/>
            </w:pPr>
          </w:p>
        </w:tc>
        <w:tc>
          <w:tcPr>
            <w:tcW w:w="184" w:type="pct"/>
          </w:tcPr>
          <w:p w14:paraId="57D2E097" w14:textId="77777777" w:rsidR="000C1330" w:rsidRPr="00A1115A" w:rsidRDefault="000C1330" w:rsidP="002C7F8F">
            <w:pPr>
              <w:pStyle w:val="TAC"/>
            </w:pPr>
          </w:p>
        </w:tc>
        <w:tc>
          <w:tcPr>
            <w:tcW w:w="411" w:type="pct"/>
            <w:tcBorders>
              <w:bottom w:val="nil"/>
            </w:tcBorders>
            <w:shd w:val="clear" w:color="auto" w:fill="auto"/>
          </w:tcPr>
          <w:p w14:paraId="4FFEF2E5" w14:textId="77777777" w:rsidR="000C1330" w:rsidRPr="00A1115A" w:rsidRDefault="000C1330" w:rsidP="002C7F8F">
            <w:pPr>
              <w:pStyle w:val="TAC"/>
            </w:pPr>
            <w:r w:rsidRPr="00A1115A">
              <w:rPr>
                <w:rFonts w:hint="eastAsia"/>
                <w:lang w:eastAsia="zh-CN"/>
              </w:rPr>
              <w:t>TDD</w:t>
            </w:r>
          </w:p>
        </w:tc>
      </w:tr>
      <w:tr w:rsidR="000C1330" w:rsidRPr="00A1115A" w14:paraId="643CBCD1" w14:textId="77777777" w:rsidTr="002C7F8F">
        <w:trPr>
          <w:trHeight w:val="187"/>
          <w:jc w:val="center"/>
        </w:trPr>
        <w:tc>
          <w:tcPr>
            <w:tcW w:w="383" w:type="pct"/>
            <w:tcBorders>
              <w:top w:val="nil"/>
              <w:bottom w:val="nil"/>
            </w:tcBorders>
            <w:shd w:val="clear" w:color="auto" w:fill="auto"/>
          </w:tcPr>
          <w:p w14:paraId="14094752" w14:textId="77777777" w:rsidR="000C1330" w:rsidRPr="00A1115A" w:rsidRDefault="000C1330" w:rsidP="002C7F8F">
            <w:pPr>
              <w:pStyle w:val="TAC"/>
            </w:pPr>
          </w:p>
        </w:tc>
        <w:tc>
          <w:tcPr>
            <w:tcW w:w="295" w:type="pct"/>
          </w:tcPr>
          <w:p w14:paraId="4301C293" w14:textId="77777777" w:rsidR="000C1330" w:rsidRPr="00A1115A" w:rsidRDefault="000C1330" w:rsidP="002C7F8F">
            <w:pPr>
              <w:pStyle w:val="TAC"/>
              <w:rPr>
                <w:rFonts w:cs="Arial"/>
              </w:rPr>
            </w:pPr>
            <w:r w:rsidRPr="00A1115A">
              <w:rPr>
                <w:rFonts w:cs="Arial"/>
              </w:rPr>
              <w:t>30</w:t>
            </w:r>
          </w:p>
        </w:tc>
        <w:tc>
          <w:tcPr>
            <w:tcW w:w="254" w:type="pct"/>
          </w:tcPr>
          <w:p w14:paraId="35924B35" w14:textId="77777777" w:rsidR="000C1330" w:rsidRPr="00A1115A" w:rsidRDefault="000C1330" w:rsidP="002C7F8F">
            <w:pPr>
              <w:pStyle w:val="TAC"/>
            </w:pPr>
          </w:p>
        </w:tc>
        <w:tc>
          <w:tcPr>
            <w:tcW w:w="254" w:type="pct"/>
            <w:shd w:val="clear" w:color="auto" w:fill="auto"/>
          </w:tcPr>
          <w:p w14:paraId="485C06DF" w14:textId="77777777" w:rsidR="000C1330" w:rsidRPr="00A1115A" w:rsidRDefault="000C1330" w:rsidP="002C7F8F">
            <w:pPr>
              <w:pStyle w:val="TAC"/>
            </w:pPr>
          </w:p>
        </w:tc>
        <w:tc>
          <w:tcPr>
            <w:tcW w:w="254" w:type="pct"/>
            <w:shd w:val="clear" w:color="auto" w:fill="auto"/>
          </w:tcPr>
          <w:p w14:paraId="0D8071F4" w14:textId="77777777" w:rsidR="000C1330" w:rsidRPr="00A1115A" w:rsidRDefault="000C1330" w:rsidP="002C7F8F">
            <w:pPr>
              <w:pStyle w:val="TAC"/>
            </w:pPr>
            <w:r w:rsidRPr="00A1115A">
              <w:t>24</w:t>
            </w:r>
          </w:p>
        </w:tc>
        <w:tc>
          <w:tcPr>
            <w:tcW w:w="298" w:type="pct"/>
            <w:shd w:val="clear" w:color="auto" w:fill="auto"/>
          </w:tcPr>
          <w:p w14:paraId="13A0686C" w14:textId="77777777" w:rsidR="000C1330" w:rsidRPr="00A1115A" w:rsidRDefault="000C1330" w:rsidP="002C7F8F">
            <w:pPr>
              <w:pStyle w:val="TAC"/>
            </w:pPr>
            <w:r w:rsidRPr="00A1115A">
              <w:t>36</w:t>
            </w:r>
          </w:p>
        </w:tc>
        <w:tc>
          <w:tcPr>
            <w:tcW w:w="249" w:type="pct"/>
            <w:shd w:val="clear" w:color="auto" w:fill="auto"/>
          </w:tcPr>
          <w:p w14:paraId="0BD2B55A" w14:textId="77777777" w:rsidR="000C1330" w:rsidRPr="00A1115A" w:rsidRDefault="000C1330" w:rsidP="002C7F8F">
            <w:pPr>
              <w:pStyle w:val="TAC"/>
            </w:pPr>
            <w:r w:rsidRPr="00A1115A">
              <w:t>50</w:t>
            </w:r>
          </w:p>
        </w:tc>
        <w:tc>
          <w:tcPr>
            <w:tcW w:w="256" w:type="pct"/>
            <w:shd w:val="clear" w:color="auto" w:fill="auto"/>
          </w:tcPr>
          <w:p w14:paraId="2D84076D" w14:textId="77777777" w:rsidR="000C1330" w:rsidRPr="00A1115A" w:rsidRDefault="000C1330" w:rsidP="002C7F8F">
            <w:pPr>
              <w:pStyle w:val="TAC"/>
            </w:pPr>
          </w:p>
        </w:tc>
        <w:tc>
          <w:tcPr>
            <w:tcW w:w="212" w:type="pct"/>
          </w:tcPr>
          <w:p w14:paraId="3D1DB03F" w14:textId="77777777" w:rsidR="000C1330" w:rsidRPr="00A1115A" w:rsidRDefault="000C1330" w:rsidP="002C7F8F">
            <w:pPr>
              <w:pStyle w:val="TAC"/>
            </w:pPr>
            <w:r>
              <w:t>75</w:t>
            </w:r>
          </w:p>
        </w:tc>
        <w:tc>
          <w:tcPr>
            <w:tcW w:w="291" w:type="pct"/>
          </w:tcPr>
          <w:p w14:paraId="36FF3DF3" w14:textId="77777777" w:rsidR="000C1330" w:rsidRPr="00A1115A" w:rsidRDefault="000C1330" w:rsidP="002C7F8F">
            <w:pPr>
              <w:pStyle w:val="TAC"/>
            </w:pPr>
          </w:p>
        </w:tc>
        <w:tc>
          <w:tcPr>
            <w:tcW w:w="256" w:type="pct"/>
            <w:shd w:val="clear" w:color="auto" w:fill="auto"/>
          </w:tcPr>
          <w:p w14:paraId="78F85DAE" w14:textId="77777777" w:rsidR="000C1330" w:rsidRPr="00A1115A" w:rsidRDefault="000C1330" w:rsidP="002C7F8F">
            <w:pPr>
              <w:pStyle w:val="TAC"/>
            </w:pPr>
            <w:r w:rsidRPr="00A1115A">
              <w:t>100</w:t>
            </w:r>
          </w:p>
        </w:tc>
        <w:tc>
          <w:tcPr>
            <w:tcW w:w="298" w:type="pct"/>
          </w:tcPr>
          <w:p w14:paraId="6B2EC436" w14:textId="77777777" w:rsidR="000C1330" w:rsidRPr="00A1115A" w:rsidRDefault="000C1330" w:rsidP="002C7F8F">
            <w:pPr>
              <w:pStyle w:val="TAC"/>
            </w:pPr>
          </w:p>
        </w:tc>
        <w:tc>
          <w:tcPr>
            <w:tcW w:w="253" w:type="pct"/>
          </w:tcPr>
          <w:p w14:paraId="7C2A29F3" w14:textId="77777777" w:rsidR="000C1330" w:rsidRPr="00A1115A" w:rsidRDefault="000C1330" w:rsidP="002C7F8F">
            <w:pPr>
              <w:pStyle w:val="TAC"/>
            </w:pPr>
          </w:p>
        </w:tc>
        <w:tc>
          <w:tcPr>
            <w:tcW w:w="212" w:type="pct"/>
          </w:tcPr>
          <w:p w14:paraId="7898437D" w14:textId="77777777" w:rsidR="000C1330" w:rsidRPr="00A1115A" w:rsidRDefault="000C1330" w:rsidP="002C7F8F">
            <w:pPr>
              <w:pStyle w:val="TAC"/>
            </w:pPr>
          </w:p>
        </w:tc>
        <w:tc>
          <w:tcPr>
            <w:tcW w:w="247" w:type="pct"/>
          </w:tcPr>
          <w:p w14:paraId="04620820" w14:textId="77777777" w:rsidR="000C1330" w:rsidRPr="00A1115A" w:rsidRDefault="000C1330" w:rsidP="002C7F8F">
            <w:pPr>
              <w:pStyle w:val="TAC"/>
            </w:pPr>
          </w:p>
        </w:tc>
        <w:tc>
          <w:tcPr>
            <w:tcW w:w="180" w:type="pct"/>
          </w:tcPr>
          <w:p w14:paraId="3FDE74E3" w14:textId="77777777" w:rsidR="000C1330" w:rsidRPr="00A1115A" w:rsidRDefault="000C1330" w:rsidP="002C7F8F">
            <w:pPr>
              <w:pStyle w:val="TAC"/>
            </w:pPr>
          </w:p>
        </w:tc>
        <w:tc>
          <w:tcPr>
            <w:tcW w:w="213" w:type="pct"/>
          </w:tcPr>
          <w:p w14:paraId="54370A52" w14:textId="77777777" w:rsidR="000C1330" w:rsidRPr="00A1115A" w:rsidRDefault="000C1330" w:rsidP="002C7F8F">
            <w:pPr>
              <w:pStyle w:val="TAC"/>
              <w:rPr>
                <w:lang w:eastAsia="zh-CN"/>
              </w:rPr>
            </w:pPr>
          </w:p>
        </w:tc>
        <w:tc>
          <w:tcPr>
            <w:tcW w:w="184" w:type="pct"/>
          </w:tcPr>
          <w:p w14:paraId="5E93CE2B" w14:textId="77777777" w:rsidR="000C1330" w:rsidRPr="00A1115A" w:rsidRDefault="000C1330" w:rsidP="002C7F8F">
            <w:pPr>
              <w:pStyle w:val="TAC"/>
            </w:pPr>
          </w:p>
        </w:tc>
        <w:tc>
          <w:tcPr>
            <w:tcW w:w="411" w:type="pct"/>
            <w:tcBorders>
              <w:top w:val="nil"/>
              <w:bottom w:val="nil"/>
            </w:tcBorders>
            <w:shd w:val="clear" w:color="auto" w:fill="auto"/>
          </w:tcPr>
          <w:p w14:paraId="6759346A" w14:textId="77777777" w:rsidR="000C1330" w:rsidRPr="00A1115A" w:rsidRDefault="000C1330" w:rsidP="002C7F8F">
            <w:pPr>
              <w:pStyle w:val="TAC"/>
            </w:pPr>
          </w:p>
        </w:tc>
      </w:tr>
      <w:tr w:rsidR="000C1330" w:rsidRPr="00A1115A" w14:paraId="7F593AAB" w14:textId="77777777" w:rsidTr="002C7F8F">
        <w:trPr>
          <w:trHeight w:val="187"/>
          <w:jc w:val="center"/>
        </w:trPr>
        <w:tc>
          <w:tcPr>
            <w:tcW w:w="383" w:type="pct"/>
            <w:tcBorders>
              <w:top w:val="nil"/>
              <w:bottom w:val="single" w:sz="4" w:space="0" w:color="auto"/>
            </w:tcBorders>
            <w:shd w:val="clear" w:color="auto" w:fill="auto"/>
          </w:tcPr>
          <w:p w14:paraId="092496DD" w14:textId="77777777" w:rsidR="000C1330" w:rsidRPr="00A1115A" w:rsidRDefault="000C1330" w:rsidP="002C7F8F">
            <w:pPr>
              <w:pStyle w:val="TAC"/>
            </w:pPr>
          </w:p>
        </w:tc>
        <w:tc>
          <w:tcPr>
            <w:tcW w:w="295" w:type="pct"/>
          </w:tcPr>
          <w:p w14:paraId="5BBC5634" w14:textId="77777777" w:rsidR="000C1330" w:rsidRPr="00A1115A" w:rsidRDefault="000C1330" w:rsidP="002C7F8F">
            <w:pPr>
              <w:pStyle w:val="TAC"/>
              <w:rPr>
                <w:rFonts w:cs="Arial"/>
              </w:rPr>
            </w:pPr>
            <w:r w:rsidRPr="00A1115A">
              <w:rPr>
                <w:rFonts w:cs="Arial"/>
              </w:rPr>
              <w:t>60</w:t>
            </w:r>
          </w:p>
        </w:tc>
        <w:tc>
          <w:tcPr>
            <w:tcW w:w="254" w:type="pct"/>
          </w:tcPr>
          <w:p w14:paraId="6343F263" w14:textId="77777777" w:rsidR="000C1330" w:rsidRPr="00A1115A" w:rsidRDefault="000C1330" w:rsidP="002C7F8F">
            <w:pPr>
              <w:pStyle w:val="TAC"/>
            </w:pPr>
          </w:p>
        </w:tc>
        <w:tc>
          <w:tcPr>
            <w:tcW w:w="254" w:type="pct"/>
            <w:shd w:val="clear" w:color="auto" w:fill="auto"/>
          </w:tcPr>
          <w:p w14:paraId="40B6B694" w14:textId="77777777" w:rsidR="000C1330" w:rsidRPr="00A1115A" w:rsidRDefault="000C1330" w:rsidP="002C7F8F">
            <w:pPr>
              <w:pStyle w:val="TAC"/>
            </w:pPr>
          </w:p>
        </w:tc>
        <w:tc>
          <w:tcPr>
            <w:tcW w:w="254" w:type="pct"/>
            <w:shd w:val="clear" w:color="auto" w:fill="auto"/>
          </w:tcPr>
          <w:p w14:paraId="3C8713D9" w14:textId="77777777" w:rsidR="000C1330" w:rsidRPr="00A1115A" w:rsidRDefault="000C1330" w:rsidP="002C7F8F">
            <w:pPr>
              <w:pStyle w:val="TAC"/>
            </w:pPr>
            <w:r w:rsidRPr="00A1115A">
              <w:t>10</w:t>
            </w:r>
          </w:p>
        </w:tc>
        <w:tc>
          <w:tcPr>
            <w:tcW w:w="298" w:type="pct"/>
            <w:shd w:val="clear" w:color="auto" w:fill="auto"/>
          </w:tcPr>
          <w:p w14:paraId="25113BA2" w14:textId="77777777" w:rsidR="000C1330" w:rsidRPr="00A1115A" w:rsidRDefault="000C1330" w:rsidP="002C7F8F">
            <w:pPr>
              <w:pStyle w:val="TAC"/>
            </w:pPr>
            <w:r w:rsidRPr="00A1115A">
              <w:t>18</w:t>
            </w:r>
          </w:p>
        </w:tc>
        <w:tc>
          <w:tcPr>
            <w:tcW w:w="249" w:type="pct"/>
            <w:shd w:val="clear" w:color="auto" w:fill="auto"/>
          </w:tcPr>
          <w:p w14:paraId="21297A7D" w14:textId="77777777" w:rsidR="000C1330" w:rsidRPr="00A1115A" w:rsidRDefault="000C1330" w:rsidP="002C7F8F">
            <w:pPr>
              <w:pStyle w:val="TAC"/>
            </w:pPr>
            <w:r w:rsidRPr="00A1115A">
              <w:t>24</w:t>
            </w:r>
          </w:p>
        </w:tc>
        <w:tc>
          <w:tcPr>
            <w:tcW w:w="256" w:type="pct"/>
            <w:shd w:val="clear" w:color="auto" w:fill="auto"/>
          </w:tcPr>
          <w:p w14:paraId="4F4CCF92" w14:textId="77777777" w:rsidR="000C1330" w:rsidRPr="00A1115A" w:rsidRDefault="000C1330" w:rsidP="002C7F8F">
            <w:pPr>
              <w:pStyle w:val="TAC"/>
            </w:pPr>
          </w:p>
        </w:tc>
        <w:tc>
          <w:tcPr>
            <w:tcW w:w="212" w:type="pct"/>
          </w:tcPr>
          <w:p w14:paraId="50C3FCCA" w14:textId="77777777" w:rsidR="000C1330" w:rsidRPr="00A1115A" w:rsidRDefault="000C1330" w:rsidP="002C7F8F">
            <w:pPr>
              <w:pStyle w:val="TAC"/>
            </w:pPr>
            <w:r>
              <w:t>36</w:t>
            </w:r>
          </w:p>
        </w:tc>
        <w:tc>
          <w:tcPr>
            <w:tcW w:w="291" w:type="pct"/>
          </w:tcPr>
          <w:p w14:paraId="09C5A8AE" w14:textId="77777777" w:rsidR="000C1330" w:rsidRPr="00A1115A" w:rsidRDefault="000C1330" w:rsidP="002C7F8F">
            <w:pPr>
              <w:pStyle w:val="TAC"/>
            </w:pPr>
          </w:p>
        </w:tc>
        <w:tc>
          <w:tcPr>
            <w:tcW w:w="256" w:type="pct"/>
            <w:shd w:val="clear" w:color="auto" w:fill="auto"/>
          </w:tcPr>
          <w:p w14:paraId="7EE4BFC6" w14:textId="77777777" w:rsidR="000C1330" w:rsidRPr="00A1115A" w:rsidRDefault="000C1330" w:rsidP="002C7F8F">
            <w:pPr>
              <w:pStyle w:val="TAC"/>
            </w:pPr>
            <w:r w:rsidRPr="00A1115A">
              <w:t>50</w:t>
            </w:r>
          </w:p>
        </w:tc>
        <w:tc>
          <w:tcPr>
            <w:tcW w:w="298" w:type="pct"/>
          </w:tcPr>
          <w:p w14:paraId="289E0159" w14:textId="77777777" w:rsidR="000C1330" w:rsidRPr="00A1115A" w:rsidRDefault="000C1330" w:rsidP="002C7F8F">
            <w:pPr>
              <w:pStyle w:val="TAC"/>
            </w:pPr>
          </w:p>
        </w:tc>
        <w:tc>
          <w:tcPr>
            <w:tcW w:w="253" w:type="pct"/>
          </w:tcPr>
          <w:p w14:paraId="50A674E5" w14:textId="77777777" w:rsidR="000C1330" w:rsidRPr="00A1115A" w:rsidRDefault="000C1330" w:rsidP="002C7F8F">
            <w:pPr>
              <w:pStyle w:val="TAC"/>
            </w:pPr>
          </w:p>
        </w:tc>
        <w:tc>
          <w:tcPr>
            <w:tcW w:w="212" w:type="pct"/>
          </w:tcPr>
          <w:p w14:paraId="1CDF4C8F" w14:textId="77777777" w:rsidR="000C1330" w:rsidRPr="00A1115A" w:rsidRDefault="000C1330" w:rsidP="002C7F8F">
            <w:pPr>
              <w:pStyle w:val="TAC"/>
            </w:pPr>
          </w:p>
        </w:tc>
        <w:tc>
          <w:tcPr>
            <w:tcW w:w="247" w:type="pct"/>
          </w:tcPr>
          <w:p w14:paraId="3D88DBD9" w14:textId="77777777" w:rsidR="000C1330" w:rsidRPr="00A1115A" w:rsidRDefault="000C1330" w:rsidP="002C7F8F">
            <w:pPr>
              <w:pStyle w:val="TAC"/>
            </w:pPr>
          </w:p>
        </w:tc>
        <w:tc>
          <w:tcPr>
            <w:tcW w:w="180" w:type="pct"/>
          </w:tcPr>
          <w:p w14:paraId="4666DBC3" w14:textId="77777777" w:rsidR="000C1330" w:rsidRPr="00A1115A" w:rsidRDefault="000C1330" w:rsidP="002C7F8F">
            <w:pPr>
              <w:pStyle w:val="TAC"/>
            </w:pPr>
          </w:p>
        </w:tc>
        <w:tc>
          <w:tcPr>
            <w:tcW w:w="213" w:type="pct"/>
          </w:tcPr>
          <w:p w14:paraId="7309B010" w14:textId="77777777" w:rsidR="000C1330" w:rsidRPr="00A1115A" w:rsidRDefault="000C1330" w:rsidP="002C7F8F">
            <w:pPr>
              <w:pStyle w:val="TAC"/>
              <w:rPr>
                <w:lang w:eastAsia="zh-CN"/>
              </w:rPr>
            </w:pPr>
          </w:p>
        </w:tc>
        <w:tc>
          <w:tcPr>
            <w:tcW w:w="184" w:type="pct"/>
          </w:tcPr>
          <w:p w14:paraId="55B4490D"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00635FA7" w14:textId="77777777" w:rsidR="000C1330" w:rsidRPr="00A1115A" w:rsidRDefault="000C1330" w:rsidP="002C7F8F">
            <w:pPr>
              <w:pStyle w:val="TAC"/>
            </w:pPr>
          </w:p>
        </w:tc>
      </w:tr>
      <w:tr w:rsidR="000C1330" w:rsidRPr="00A1115A" w14:paraId="442A5A93" w14:textId="77777777" w:rsidTr="002C7F8F">
        <w:trPr>
          <w:trHeight w:val="187"/>
          <w:jc w:val="center"/>
        </w:trPr>
        <w:tc>
          <w:tcPr>
            <w:tcW w:w="383" w:type="pct"/>
            <w:tcBorders>
              <w:bottom w:val="nil"/>
            </w:tcBorders>
            <w:shd w:val="clear" w:color="auto" w:fill="auto"/>
          </w:tcPr>
          <w:p w14:paraId="1D2CAA63" w14:textId="77777777" w:rsidR="000C1330" w:rsidRPr="00A1115A" w:rsidRDefault="000C1330" w:rsidP="002C7F8F">
            <w:pPr>
              <w:pStyle w:val="TAC"/>
            </w:pPr>
            <w:r w:rsidRPr="00A1115A">
              <w:t>n50</w:t>
            </w:r>
          </w:p>
        </w:tc>
        <w:tc>
          <w:tcPr>
            <w:tcW w:w="295" w:type="pct"/>
          </w:tcPr>
          <w:p w14:paraId="559147FE" w14:textId="77777777" w:rsidR="000C1330" w:rsidRPr="00A1115A" w:rsidRDefault="000C1330" w:rsidP="002C7F8F">
            <w:pPr>
              <w:pStyle w:val="TAC"/>
              <w:rPr>
                <w:rFonts w:cs="Arial"/>
              </w:rPr>
            </w:pPr>
            <w:r w:rsidRPr="00A1115A">
              <w:t>15</w:t>
            </w:r>
          </w:p>
        </w:tc>
        <w:tc>
          <w:tcPr>
            <w:tcW w:w="254" w:type="pct"/>
          </w:tcPr>
          <w:p w14:paraId="4183C5AC" w14:textId="77777777" w:rsidR="000C1330" w:rsidRPr="00A1115A" w:rsidRDefault="000C1330" w:rsidP="002C7F8F">
            <w:pPr>
              <w:pStyle w:val="TAC"/>
            </w:pPr>
          </w:p>
        </w:tc>
        <w:tc>
          <w:tcPr>
            <w:tcW w:w="254" w:type="pct"/>
            <w:shd w:val="clear" w:color="auto" w:fill="auto"/>
          </w:tcPr>
          <w:p w14:paraId="77432E9F" w14:textId="77777777" w:rsidR="000C1330" w:rsidRPr="00A1115A" w:rsidRDefault="000C1330" w:rsidP="002C7F8F">
            <w:pPr>
              <w:pStyle w:val="TAC"/>
            </w:pPr>
            <w:r w:rsidRPr="00A1115A">
              <w:t>25</w:t>
            </w:r>
          </w:p>
        </w:tc>
        <w:tc>
          <w:tcPr>
            <w:tcW w:w="254" w:type="pct"/>
            <w:shd w:val="clear" w:color="auto" w:fill="auto"/>
          </w:tcPr>
          <w:p w14:paraId="6760937A" w14:textId="77777777" w:rsidR="000C1330" w:rsidRPr="00A1115A" w:rsidRDefault="000C1330" w:rsidP="002C7F8F">
            <w:pPr>
              <w:pStyle w:val="TAC"/>
              <w:rPr>
                <w:lang w:eastAsia="zh-CN"/>
              </w:rPr>
            </w:pPr>
            <w:r w:rsidRPr="00A1115A">
              <w:t>50</w:t>
            </w:r>
          </w:p>
        </w:tc>
        <w:tc>
          <w:tcPr>
            <w:tcW w:w="298" w:type="pct"/>
            <w:shd w:val="clear" w:color="auto" w:fill="auto"/>
          </w:tcPr>
          <w:p w14:paraId="7F06AA20" w14:textId="77777777" w:rsidR="000C1330" w:rsidRPr="00A1115A" w:rsidRDefault="000C1330" w:rsidP="002C7F8F">
            <w:pPr>
              <w:pStyle w:val="TAC"/>
              <w:rPr>
                <w:rFonts w:cs="Arial"/>
                <w:szCs w:val="18"/>
              </w:rPr>
            </w:pPr>
            <w:r w:rsidRPr="00A1115A">
              <w:t>75</w:t>
            </w:r>
          </w:p>
        </w:tc>
        <w:tc>
          <w:tcPr>
            <w:tcW w:w="249" w:type="pct"/>
            <w:shd w:val="clear" w:color="auto" w:fill="auto"/>
          </w:tcPr>
          <w:p w14:paraId="3DB982AA" w14:textId="77777777" w:rsidR="000C1330" w:rsidRPr="00A1115A" w:rsidRDefault="000C1330" w:rsidP="002C7F8F">
            <w:pPr>
              <w:pStyle w:val="TAC"/>
              <w:rPr>
                <w:rFonts w:cs="Arial"/>
                <w:szCs w:val="18"/>
              </w:rPr>
            </w:pPr>
            <w:r w:rsidRPr="00A1115A">
              <w:t>100</w:t>
            </w:r>
          </w:p>
        </w:tc>
        <w:tc>
          <w:tcPr>
            <w:tcW w:w="256" w:type="pct"/>
            <w:shd w:val="clear" w:color="auto" w:fill="auto"/>
          </w:tcPr>
          <w:p w14:paraId="10D6831C" w14:textId="77777777" w:rsidR="000C1330" w:rsidRPr="00A1115A" w:rsidRDefault="000C1330" w:rsidP="002C7F8F">
            <w:pPr>
              <w:pStyle w:val="TAC"/>
            </w:pPr>
          </w:p>
        </w:tc>
        <w:tc>
          <w:tcPr>
            <w:tcW w:w="212" w:type="pct"/>
          </w:tcPr>
          <w:p w14:paraId="10708A5D" w14:textId="77777777" w:rsidR="000C1330" w:rsidRPr="00A1115A" w:rsidRDefault="000C1330" w:rsidP="002C7F8F">
            <w:pPr>
              <w:pStyle w:val="TAC"/>
            </w:pPr>
            <w:r w:rsidRPr="00A1115A">
              <w:t>160</w:t>
            </w:r>
          </w:p>
        </w:tc>
        <w:tc>
          <w:tcPr>
            <w:tcW w:w="291" w:type="pct"/>
          </w:tcPr>
          <w:p w14:paraId="4878C64F" w14:textId="77777777" w:rsidR="000C1330" w:rsidRPr="00A1115A" w:rsidRDefault="000C1330" w:rsidP="002C7F8F">
            <w:pPr>
              <w:pStyle w:val="TAC"/>
            </w:pPr>
          </w:p>
        </w:tc>
        <w:tc>
          <w:tcPr>
            <w:tcW w:w="256" w:type="pct"/>
            <w:shd w:val="clear" w:color="auto" w:fill="auto"/>
          </w:tcPr>
          <w:p w14:paraId="5C5CAB33" w14:textId="77777777" w:rsidR="000C1330" w:rsidRPr="00A1115A" w:rsidRDefault="000C1330" w:rsidP="002C7F8F">
            <w:pPr>
              <w:pStyle w:val="TAC"/>
              <w:rPr>
                <w:lang w:eastAsia="zh-CN"/>
              </w:rPr>
            </w:pPr>
            <w:r w:rsidRPr="00A1115A">
              <w:t>216</w:t>
            </w:r>
          </w:p>
        </w:tc>
        <w:tc>
          <w:tcPr>
            <w:tcW w:w="298" w:type="pct"/>
          </w:tcPr>
          <w:p w14:paraId="6A20AFF2" w14:textId="77777777" w:rsidR="000C1330" w:rsidRPr="00A1115A" w:rsidRDefault="000C1330" w:rsidP="002C7F8F">
            <w:pPr>
              <w:pStyle w:val="TAC"/>
            </w:pPr>
          </w:p>
        </w:tc>
        <w:tc>
          <w:tcPr>
            <w:tcW w:w="253" w:type="pct"/>
          </w:tcPr>
          <w:p w14:paraId="030AD0C0" w14:textId="77777777" w:rsidR="000C1330" w:rsidRPr="00A1115A" w:rsidRDefault="000C1330" w:rsidP="002C7F8F">
            <w:pPr>
              <w:pStyle w:val="TAC"/>
              <w:rPr>
                <w:lang w:eastAsia="zh-CN"/>
              </w:rPr>
            </w:pPr>
            <w:r w:rsidRPr="00A1115A">
              <w:t>270</w:t>
            </w:r>
          </w:p>
        </w:tc>
        <w:tc>
          <w:tcPr>
            <w:tcW w:w="212" w:type="pct"/>
          </w:tcPr>
          <w:p w14:paraId="50F71690" w14:textId="77777777" w:rsidR="000C1330" w:rsidRPr="00A1115A" w:rsidRDefault="000C1330" w:rsidP="002C7F8F">
            <w:pPr>
              <w:pStyle w:val="TAC"/>
              <w:rPr>
                <w:lang w:eastAsia="zh-CN"/>
              </w:rPr>
            </w:pPr>
          </w:p>
        </w:tc>
        <w:tc>
          <w:tcPr>
            <w:tcW w:w="247" w:type="pct"/>
          </w:tcPr>
          <w:p w14:paraId="322970BA" w14:textId="77777777" w:rsidR="000C1330" w:rsidRPr="00A1115A" w:rsidRDefault="000C1330" w:rsidP="002C7F8F">
            <w:pPr>
              <w:pStyle w:val="TAC"/>
              <w:rPr>
                <w:lang w:eastAsia="zh-CN"/>
              </w:rPr>
            </w:pPr>
          </w:p>
        </w:tc>
        <w:tc>
          <w:tcPr>
            <w:tcW w:w="180" w:type="pct"/>
          </w:tcPr>
          <w:p w14:paraId="7AD654F3" w14:textId="77777777" w:rsidR="000C1330" w:rsidRPr="00A1115A" w:rsidRDefault="000C1330" w:rsidP="002C7F8F">
            <w:pPr>
              <w:pStyle w:val="TAC"/>
              <w:rPr>
                <w:lang w:eastAsia="zh-CN"/>
              </w:rPr>
            </w:pPr>
          </w:p>
        </w:tc>
        <w:tc>
          <w:tcPr>
            <w:tcW w:w="213" w:type="pct"/>
          </w:tcPr>
          <w:p w14:paraId="0B85F620" w14:textId="77777777" w:rsidR="000C1330" w:rsidRPr="00A1115A" w:rsidRDefault="000C1330" w:rsidP="002C7F8F">
            <w:pPr>
              <w:pStyle w:val="TAC"/>
              <w:rPr>
                <w:lang w:eastAsia="zh-CN"/>
              </w:rPr>
            </w:pPr>
          </w:p>
        </w:tc>
        <w:tc>
          <w:tcPr>
            <w:tcW w:w="184" w:type="pct"/>
          </w:tcPr>
          <w:p w14:paraId="2D3FE93E" w14:textId="77777777" w:rsidR="000C1330" w:rsidRPr="00A1115A" w:rsidRDefault="000C1330" w:rsidP="002C7F8F">
            <w:pPr>
              <w:pStyle w:val="TAC"/>
              <w:rPr>
                <w:lang w:eastAsia="zh-CN"/>
              </w:rPr>
            </w:pPr>
          </w:p>
        </w:tc>
        <w:tc>
          <w:tcPr>
            <w:tcW w:w="411" w:type="pct"/>
            <w:tcBorders>
              <w:bottom w:val="nil"/>
            </w:tcBorders>
            <w:shd w:val="clear" w:color="auto" w:fill="auto"/>
          </w:tcPr>
          <w:p w14:paraId="07E3AB2C" w14:textId="77777777" w:rsidR="000C1330" w:rsidRPr="00A1115A" w:rsidRDefault="000C1330" w:rsidP="002C7F8F">
            <w:pPr>
              <w:pStyle w:val="TAC"/>
            </w:pPr>
            <w:r w:rsidRPr="00A1115A">
              <w:t>TDD</w:t>
            </w:r>
          </w:p>
        </w:tc>
      </w:tr>
      <w:tr w:rsidR="000C1330" w:rsidRPr="00A1115A" w14:paraId="14C05593" w14:textId="77777777" w:rsidTr="002C7F8F">
        <w:trPr>
          <w:trHeight w:val="187"/>
          <w:jc w:val="center"/>
        </w:trPr>
        <w:tc>
          <w:tcPr>
            <w:tcW w:w="383" w:type="pct"/>
            <w:tcBorders>
              <w:top w:val="nil"/>
              <w:bottom w:val="nil"/>
            </w:tcBorders>
            <w:shd w:val="clear" w:color="auto" w:fill="auto"/>
          </w:tcPr>
          <w:p w14:paraId="27E19DF5" w14:textId="77777777" w:rsidR="000C1330" w:rsidRPr="00A1115A" w:rsidRDefault="000C1330" w:rsidP="002C7F8F">
            <w:pPr>
              <w:pStyle w:val="TAC"/>
            </w:pPr>
          </w:p>
        </w:tc>
        <w:tc>
          <w:tcPr>
            <w:tcW w:w="295" w:type="pct"/>
          </w:tcPr>
          <w:p w14:paraId="157590B4" w14:textId="77777777" w:rsidR="000C1330" w:rsidRPr="00A1115A" w:rsidRDefault="000C1330" w:rsidP="002C7F8F">
            <w:pPr>
              <w:pStyle w:val="TAC"/>
              <w:rPr>
                <w:rFonts w:cs="Arial"/>
              </w:rPr>
            </w:pPr>
            <w:r w:rsidRPr="00A1115A">
              <w:t>30</w:t>
            </w:r>
          </w:p>
        </w:tc>
        <w:tc>
          <w:tcPr>
            <w:tcW w:w="254" w:type="pct"/>
          </w:tcPr>
          <w:p w14:paraId="5A3D14EB" w14:textId="77777777" w:rsidR="000C1330" w:rsidRPr="00A1115A" w:rsidRDefault="000C1330" w:rsidP="002C7F8F">
            <w:pPr>
              <w:pStyle w:val="TAC"/>
            </w:pPr>
          </w:p>
        </w:tc>
        <w:tc>
          <w:tcPr>
            <w:tcW w:w="254" w:type="pct"/>
            <w:shd w:val="clear" w:color="auto" w:fill="auto"/>
          </w:tcPr>
          <w:p w14:paraId="745858CE" w14:textId="77777777" w:rsidR="000C1330" w:rsidRPr="00A1115A" w:rsidRDefault="000C1330" w:rsidP="002C7F8F">
            <w:pPr>
              <w:pStyle w:val="TAC"/>
            </w:pPr>
          </w:p>
        </w:tc>
        <w:tc>
          <w:tcPr>
            <w:tcW w:w="254" w:type="pct"/>
            <w:shd w:val="clear" w:color="auto" w:fill="auto"/>
          </w:tcPr>
          <w:p w14:paraId="7C53C414" w14:textId="77777777" w:rsidR="000C1330" w:rsidRPr="00A1115A" w:rsidRDefault="000C1330" w:rsidP="002C7F8F">
            <w:pPr>
              <w:pStyle w:val="TAC"/>
              <w:rPr>
                <w:lang w:eastAsia="zh-CN"/>
              </w:rPr>
            </w:pPr>
            <w:r w:rsidRPr="00A1115A">
              <w:t>24</w:t>
            </w:r>
          </w:p>
        </w:tc>
        <w:tc>
          <w:tcPr>
            <w:tcW w:w="298" w:type="pct"/>
            <w:shd w:val="clear" w:color="auto" w:fill="auto"/>
          </w:tcPr>
          <w:p w14:paraId="34962D2D" w14:textId="77777777" w:rsidR="000C1330" w:rsidRPr="00A1115A" w:rsidRDefault="000C1330" w:rsidP="002C7F8F">
            <w:pPr>
              <w:pStyle w:val="TAC"/>
              <w:rPr>
                <w:rFonts w:cs="Arial"/>
                <w:szCs w:val="18"/>
              </w:rPr>
            </w:pPr>
            <w:r w:rsidRPr="00A1115A">
              <w:t>36</w:t>
            </w:r>
          </w:p>
        </w:tc>
        <w:tc>
          <w:tcPr>
            <w:tcW w:w="249" w:type="pct"/>
            <w:shd w:val="clear" w:color="auto" w:fill="auto"/>
          </w:tcPr>
          <w:p w14:paraId="004FDF35" w14:textId="77777777" w:rsidR="000C1330" w:rsidRPr="00A1115A" w:rsidRDefault="000C1330" w:rsidP="002C7F8F">
            <w:pPr>
              <w:pStyle w:val="TAC"/>
              <w:rPr>
                <w:rFonts w:cs="Arial"/>
                <w:szCs w:val="18"/>
              </w:rPr>
            </w:pPr>
            <w:r w:rsidRPr="00A1115A">
              <w:t>50</w:t>
            </w:r>
          </w:p>
        </w:tc>
        <w:tc>
          <w:tcPr>
            <w:tcW w:w="256" w:type="pct"/>
            <w:shd w:val="clear" w:color="auto" w:fill="auto"/>
          </w:tcPr>
          <w:p w14:paraId="1332AF27" w14:textId="77777777" w:rsidR="000C1330" w:rsidRPr="00A1115A" w:rsidRDefault="000C1330" w:rsidP="002C7F8F">
            <w:pPr>
              <w:pStyle w:val="TAC"/>
            </w:pPr>
          </w:p>
        </w:tc>
        <w:tc>
          <w:tcPr>
            <w:tcW w:w="212" w:type="pct"/>
          </w:tcPr>
          <w:p w14:paraId="1A7615CE" w14:textId="77777777" w:rsidR="000C1330" w:rsidRPr="00A1115A" w:rsidRDefault="000C1330" w:rsidP="002C7F8F">
            <w:pPr>
              <w:pStyle w:val="TAC"/>
            </w:pPr>
            <w:r w:rsidRPr="00A1115A">
              <w:t>75</w:t>
            </w:r>
          </w:p>
        </w:tc>
        <w:tc>
          <w:tcPr>
            <w:tcW w:w="291" w:type="pct"/>
          </w:tcPr>
          <w:p w14:paraId="3F2F4F3E" w14:textId="77777777" w:rsidR="000C1330" w:rsidRPr="00A1115A" w:rsidRDefault="000C1330" w:rsidP="002C7F8F">
            <w:pPr>
              <w:pStyle w:val="TAC"/>
            </w:pPr>
          </w:p>
        </w:tc>
        <w:tc>
          <w:tcPr>
            <w:tcW w:w="256" w:type="pct"/>
            <w:shd w:val="clear" w:color="auto" w:fill="auto"/>
          </w:tcPr>
          <w:p w14:paraId="14FFCD88" w14:textId="77777777" w:rsidR="000C1330" w:rsidRPr="00A1115A" w:rsidRDefault="000C1330" w:rsidP="002C7F8F">
            <w:pPr>
              <w:pStyle w:val="TAC"/>
              <w:rPr>
                <w:lang w:eastAsia="zh-CN"/>
              </w:rPr>
            </w:pPr>
            <w:r w:rsidRPr="00A1115A">
              <w:t>100</w:t>
            </w:r>
          </w:p>
        </w:tc>
        <w:tc>
          <w:tcPr>
            <w:tcW w:w="298" w:type="pct"/>
          </w:tcPr>
          <w:p w14:paraId="347C9573" w14:textId="77777777" w:rsidR="000C1330" w:rsidRPr="00A1115A" w:rsidRDefault="000C1330" w:rsidP="002C7F8F">
            <w:pPr>
              <w:pStyle w:val="TAC"/>
            </w:pPr>
          </w:p>
        </w:tc>
        <w:tc>
          <w:tcPr>
            <w:tcW w:w="253" w:type="pct"/>
          </w:tcPr>
          <w:p w14:paraId="2A7E3BB7" w14:textId="77777777" w:rsidR="000C1330" w:rsidRPr="00A1115A" w:rsidRDefault="000C1330" w:rsidP="002C7F8F">
            <w:pPr>
              <w:pStyle w:val="TAC"/>
              <w:rPr>
                <w:lang w:eastAsia="zh-CN"/>
              </w:rPr>
            </w:pPr>
            <w:r w:rsidRPr="00A1115A">
              <w:t>128</w:t>
            </w:r>
          </w:p>
        </w:tc>
        <w:tc>
          <w:tcPr>
            <w:tcW w:w="212" w:type="pct"/>
          </w:tcPr>
          <w:p w14:paraId="47C59447" w14:textId="77777777" w:rsidR="000C1330" w:rsidRPr="00A1115A" w:rsidRDefault="000C1330" w:rsidP="002C7F8F">
            <w:pPr>
              <w:pStyle w:val="TAC"/>
              <w:rPr>
                <w:lang w:eastAsia="zh-CN"/>
              </w:rPr>
            </w:pPr>
            <w:r w:rsidRPr="00A1115A">
              <w:t>162</w:t>
            </w:r>
          </w:p>
        </w:tc>
        <w:tc>
          <w:tcPr>
            <w:tcW w:w="247" w:type="pct"/>
          </w:tcPr>
          <w:p w14:paraId="01D6357F" w14:textId="77777777" w:rsidR="000C1330" w:rsidRPr="00A1115A" w:rsidRDefault="000C1330" w:rsidP="002C7F8F">
            <w:pPr>
              <w:pStyle w:val="TAC"/>
            </w:pPr>
          </w:p>
        </w:tc>
        <w:tc>
          <w:tcPr>
            <w:tcW w:w="180" w:type="pct"/>
          </w:tcPr>
          <w:p w14:paraId="11CF0A7A" w14:textId="77777777" w:rsidR="000C1330" w:rsidRPr="00A1115A" w:rsidRDefault="000C1330" w:rsidP="002C7F8F">
            <w:pPr>
              <w:pStyle w:val="TAC"/>
              <w:rPr>
                <w:lang w:eastAsia="zh-CN"/>
              </w:rPr>
            </w:pPr>
            <w:r w:rsidRPr="00A1115A">
              <w:t>N</w:t>
            </w:r>
            <w:r>
              <w:t>ote</w:t>
            </w:r>
            <w:r w:rsidRPr="00A1115A">
              <w:t xml:space="preserve"> 3</w:t>
            </w:r>
          </w:p>
        </w:tc>
        <w:tc>
          <w:tcPr>
            <w:tcW w:w="213" w:type="pct"/>
          </w:tcPr>
          <w:p w14:paraId="4ED1ACC9" w14:textId="77777777" w:rsidR="000C1330" w:rsidRPr="00A1115A" w:rsidRDefault="000C1330" w:rsidP="002C7F8F">
            <w:pPr>
              <w:pStyle w:val="TAC"/>
              <w:rPr>
                <w:lang w:eastAsia="zh-CN"/>
              </w:rPr>
            </w:pPr>
          </w:p>
        </w:tc>
        <w:tc>
          <w:tcPr>
            <w:tcW w:w="184" w:type="pct"/>
          </w:tcPr>
          <w:p w14:paraId="5CDE69EB"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5B924079" w14:textId="77777777" w:rsidR="000C1330" w:rsidRPr="00A1115A" w:rsidRDefault="000C1330" w:rsidP="002C7F8F">
            <w:pPr>
              <w:pStyle w:val="TAC"/>
            </w:pPr>
          </w:p>
        </w:tc>
      </w:tr>
      <w:tr w:rsidR="000C1330" w:rsidRPr="00A1115A" w14:paraId="16B9886A" w14:textId="77777777" w:rsidTr="002C7F8F">
        <w:trPr>
          <w:trHeight w:val="187"/>
          <w:jc w:val="center"/>
        </w:trPr>
        <w:tc>
          <w:tcPr>
            <w:tcW w:w="383" w:type="pct"/>
            <w:tcBorders>
              <w:top w:val="nil"/>
              <w:bottom w:val="single" w:sz="4" w:space="0" w:color="auto"/>
            </w:tcBorders>
            <w:shd w:val="clear" w:color="auto" w:fill="auto"/>
          </w:tcPr>
          <w:p w14:paraId="319FA64B" w14:textId="77777777" w:rsidR="000C1330" w:rsidRPr="00A1115A" w:rsidRDefault="000C1330" w:rsidP="002C7F8F">
            <w:pPr>
              <w:pStyle w:val="TAC"/>
            </w:pPr>
          </w:p>
        </w:tc>
        <w:tc>
          <w:tcPr>
            <w:tcW w:w="295" w:type="pct"/>
          </w:tcPr>
          <w:p w14:paraId="54BB666F" w14:textId="77777777" w:rsidR="000C1330" w:rsidRPr="00A1115A" w:rsidRDefault="000C1330" w:rsidP="002C7F8F">
            <w:pPr>
              <w:pStyle w:val="TAC"/>
              <w:rPr>
                <w:rFonts w:cs="Arial"/>
              </w:rPr>
            </w:pPr>
            <w:r w:rsidRPr="00A1115A">
              <w:t>60</w:t>
            </w:r>
          </w:p>
        </w:tc>
        <w:tc>
          <w:tcPr>
            <w:tcW w:w="254" w:type="pct"/>
          </w:tcPr>
          <w:p w14:paraId="34558C56" w14:textId="77777777" w:rsidR="000C1330" w:rsidRPr="00A1115A" w:rsidRDefault="000C1330" w:rsidP="002C7F8F">
            <w:pPr>
              <w:pStyle w:val="TAC"/>
            </w:pPr>
          </w:p>
        </w:tc>
        <w:tc>
          <w:tcPr>
            <w:tcW w:w="254" w:type="pct"/>
            <w:shd w:val="clear" w:color="auto" w:fill="auto"/>
          </w:tcPr>
          <w:p w14:paraId="50F59B2E" w14:textId="77777777" w:rsidR="000C1330" w:rsidRPr="00A1115A" w:rsidRDefault="000C1330" w:rsidP="002C7F8F">
            <w:pPr>
              <w:pStyle w:val="TAC"/>
            </w:pPr>
          </w:p>
        </w:tc>
        <w:tc>
          <w:tcPr>
            <w:tcW w:w="254" w:type="pct"/>
            <w:shd w:val="clear" w:color="auto" w:fill="auto"/>
          </w:tcPr>
          <w:p w14:paraId="794F08AD" w14:textId="77777777" w:rsidR="000C1330" w:rsidRPr="00A1115A" w:rsidRDefault="000C1330" w:rsidP="002C7F8F">
            <w:pPr>
              <w:pStyle w:val="TAC"/>
              <w:rPr>
                <w:lang w:eastAsia="zh-CN"/>
              </w:rPr>
            </w:pPr>
            <w:r w:rsidRPr="00A1115A">
              <w:t>10</w:t>
            </w:r>
          </w:p>
        </w:tc>
        <w:tc>
          <w:tcPr>
            <w:tcW w:w="298" w:type="pct"/>
            <w:shd w:val="clear" w:color="auto" w:fill="auto"/>
          </w:tcPr>
          <w:p w14:paraId="680CD44C" w14:textId="77777777" w:rsidR="000C1330" w:rsidRPr="00A1115A" w:rsidRDefault="000C1330" w:rsidP="002C7F8F">
            <w:pPr>
              <w:pStyle w:val="TAC"/>
              <w:rPr>
                <w:rFonts w:cs="Arial"/>
                <w:szCs w:val="18"/>
              </w:rPr>
            </w:pPr>
            <w:r w:rsidRPr="00A1115A">
              <w:t>18</w:t>
            </w:r>
          </w:p>
        </w:tc>
        <w:tc>
          <w:tcPr>
            <w:tcW w:w="249" w:type="pct"/>
            <w:shd w:val="clear" w:color="auto" w:fill="auto"/>
          </w:tcPr>
          <w:p w14:paraId="4F3966C3" w14:textId="77777777" w:rsidR="000C1330" w:rsidRPr="00A1115A" w:rsidRDefault="000C1330" w:rsidP="002C7F8F">
            <w:pPr>
              <w:pStyle w:val="TAC"/>
              <w:rPr>
                <w:rFonts w:cs="Arial"/>
                <w:szCs w:val="18"/>
              </w:rPr>
            </w:pPr>
            <w:r w:rsidRPr="00A1115A">
              <w:t>24</w:t>
            </w:r>
          </w:p>
        </w:tc>
        <w:tc>
          <w:tcPr>
            <w:tcW w:w="256" w:type="pct"/>
            <w:shd w:val="clear" w:color="auto" w:fill="auto"/>
          </w:tcPr>
          <w:p w14:paraId="68282A0B" w14:textId="77777777" w:rsidR="000C1330" w:rsidRPr="00A1115A" w:rsidRDefault="000C1330" w:rsidP="002C7F8F">
            <w:pPr>
              <w:pStyle w:val="TAC"/>
            </w:pPr>
          </w:p>
        </w:tc>
        <w:tc>
          <w:tcPr>
            <w:tcW w:w="212" w:type="pct"/>
          </w:tcPr>
          <w:p w14:paraId="67E1D4B7" w14:textId="77777777" w:rsidR="000C1330" w:rsidRPr="00A1115A" w:rsidRDefault="000C1330" w:rsidP="002C7F8F">
            <w:pPr>
              <w:pStyle w:val="TAC"/>
            </w:pPr>
            <w:r w:rsidRPr="00A1115A">
              <w:t>36</w:t>
            </w:r>
          </w:p>
        </w:tc>
        <w:tc>
          <w:tcPr>
            <w:tcW w:w="291" w:type="pct"/>
          </w:tcPr>
          <w:p w14:paraId="5DAA5FD3" w14:textId="77777777" w:rsidR="000C1330" w:rsidRPr="00A1115A" w:rsidRDefault="000C1330" w:rsidP="002C7F8F">
            <w:pPr>
              <w:pStyle w:val="TAC"/>
            </w:pPr>
          </w:p>
        </w:tc>
        <w:tc>
          <w:tcPr>
            <w:tcW w:w="256" w:type="pct"/>
            <w:shd w:val="clear" w:color="auto" w:fill="auto"/>
          </w:tcPr>
          <w:p w14:paraId="6C2AF858" w14:textId="77777777" w:rsidR="000C1330" w:rsidRPr="00A1115A" w:rsidRDefault="000C1330" w:rsidP="002C7F8F">
            <w:pPr>
              <w:pStyle w:val="TAC"/>
              <w:rPr>
                <w:lang w:eastAsia="zh-CN"/>
              </w:rPr>
            </w:pPr>
            <w:r w:rsidRPr="00A1115A">
              <w:t>50</w:t>
            </w:r>
          </w:p>
        </w:tc>
        <w:tc>
          <w:tcPr>
            <w:tcW w:w="298" w:type="pct"/>
          </w:tcPr>
          <w:p w14:paraId="478627E0" w14:textId="77777777" w:rsidR="000C1330" w:rsidRPr="00A1115A" w:rsidRDefault="000C1330" w:rsidP="002C7F8F">
            <w:pPr>
              <w:pStyle w:val="TAC"/>
            </w:pPr>
          </w:p>
        </w:tc>
        <w:tc>
          <w:tcPr>
            <w:tcW w:w="253" w:type="pct"/>
          </w:tcPr>
          <w:p w14:paraId="00B4A966" w14:textId="77777777" w:rsidR="000C1330" w:rsidRPr="00A1115A" w:rsidRDefault="000C1330" w:rsidP="002C7F8F">
            <w:pPr>
              <w:pStyle w:val="TAC"/>
              <w:rPr>
                <w:lang w:eastAsia="zh-CN"/>
              </w:rPr>
            </w:pPr>
            <w:r w:rsidRPr="00A1115A">
              <w:t>64</w:t>
            </w:r>
          </w:p>
        </w:tc>
        <w:tc>
          <w:tcPr>
            <w:tcW w:w="212" w:type="pct"/>
          </w:tcPr>
          <w:p w14:paraId="2DD36C8C" w14:textId="77777777" w:rsidR="000C1330" w:rsidRPr="00A1115A" w:rsidRDefault="000C1330" w:rsidP="002C7F8F">
            <w:pPr>
              <w:pStyle w:val="TAC"/>
              <w:rPr>
                <w:lang w:eastAsia="zh-CN"/>
              </w:rPr>
            </w:pPr>
            <w:r w:rsidRPr="00A1115A">
              <w:t>75</w:t>
            </w:r>
          </w:p>
        </w:tc>
        <w:tc>
          <w:tcPr>
            <w:tcW w:w="247" w:type="pct"/>
          </w:tcPr>
          <w:p w14:paraId="22F7FD12" w14:textId="77777777" w:rsidR="000C1330" w:rsidRPr="00A1115A" w:rsidRDefault="000C1330" w:rsidP="002C7F8F">
            <w:pPr>
              <w:pStyle w:val="TAC"/>
            </w:pPr>
          </w:p>
        </w:tc>
        <w:tc>
          <w:tcPr>
            <w:tcW w:w="180" w:type="pct"/>
          </w:tcPr>
          <w:p w14:paraId="1EB46216" w14:textId="77777777" w:rsidR="000C1330" w:rsidRPr="00A1115A" w:rsidRDefault="000C1330" w:rsidP="002C7F8F">
            <w:pPr>
              <w:pStyle w:val="TAC"/>
              <w:rPr>
                <w:lang w:eastAsia="zh-CN"/>
              </w:rPr>
            </w:pPr>
            <w:r w:rsidRPr="00A1115A">
              <w:t>N</w:t>
            </w:r>
            <w:r>
              <w:t>ote</w:t>
            </w:r>
            <w:r w:rsidRPr="00A1115A">
              <w:t xml:space="preserve"> 3</w:t>
            </w:r>
          </w:p>
        </w:tc>
        <w:tc>
          <w:tcPr>
            <w:tcW w:w="213" w:type="pct"/>
          </w:tcPr>
          <w:p w14:paraId="0923AD37" w14:textId="77777777" w:rsidR="000C1330" w:rsidRPr="00A1115A" w:rsidRDefault="000C1330" w:rsidP="002C7F8F">
            <w:pPr>
              <w:pStyle w:val="TAC"/>
              <w:rPr>
                <w:lang w:eastAsia="zh-CN"/>
              </w:rPr>
            </w:pPr>
          </w:p>
        </w:tc>
        <w:tc>
          <w:tcPr>
            <w:tcW w:w="184" w:type="pct"/>
          </w:tcPr>
          <w:p w14:paraId="38B8D030"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2517A249" w14:textId="77777777" w:rsidR="000C1330" w:rsidRPr="00A1115A" w:rsidRDefault="000C1330" w:rsidP="002C7F8F">
            <w:pPr>
              <w:pStyle w:val="TAC"/>
            </w:pPr>
          </w:p>
        </w:tc>
      </w:tr>
      <w:tr w:rsidR="000C1330" w:rsidRPr="00A1115A" w14:paraId="31610E9E" w14:textId="77777777" w:rsidTr="002C7F8F">
        <w:trPr>
          <w:trHeight w:val="187"/>
          <w:jc w:val="center"/>
        </w:trPr>
        <w:tc>
          <w:tcPr>
            <w:tcW w:w="383" w:type="pct"/>
            <w:tcBorders>
              <w:bottom w:val="nil"/>
            </w:tcBorders>
            <w:shd w:val="clear" w:color="auto" w:fill="auto"/>
          </w:tcPr>
          <w:p w14:paraId="66B2FF55" w14:textId="77777777" w:rsidR="000C1330" w:rsidRPr="00A1115A" w:rsidRDefault="000C1330" w:rsidP="002C7F8F">
            <w:pPr>
              <w:pStyle w:val="TAC"/>
            </w:pPr>
            <w:r w:rsidRPr="00A1115A">
              <w:rPr>
                <w:rFonts w:hint="eastAsia"/>
                <w:lang w:eastAsia="zh-CN"/>
              </w:rPr>
              <w:t>n51</w:t>
            </w:r>
          </w:p>
        </w:tc>
        <w:tc>
          <w:tcPr>
            <w:tcW w:w="295" w:type="pct"/>
          </w:tcPr>
          <w:p w14:paraId="7BFA3BE3" w14:textId="77777777" w:rsidR="000C1330" w:rsidRPr="00A1115A" w:rsidRDefault="000C1330" w:rsidP="002C7F8F">
            <w:pPr>
              <w:pStyle w:val="TAC"/>
              <w:rPr>
                <w:rFonts w:cs="Arial"/>
              </w:rPr>
            </w:pPr>
            <w:r w:rsidRPr="00A1115A">
              <w:rPr>
                <w:rFonts w:cs="Arial"/>
              </w:rPr>
              <w:t>15</w:t>
            </w:r>
          </w:p>
        </w:tc>
        <w:tc>
          <w:tcPr>
            <w:tcW w:w="254" w:type="pct"/>
          </w:tcPr>
          <w:p w14:paraId="49D875C4" w14:textId="77777777" w:rsidR="000C1330" w:rsidRPr="00A1115A" w:rsidRDefault="000C1330" w:rsidP="002C7F8F">
            <w:pPr>
              <w:pStyle w:val="TAC"/>
              <w:rPr>
                <w:lang w:eastAsia="zh-CN"/>
              </w:rPr>
            </w:pPr>
          </w:p>
        </w:tc>
        <w:tc>
          <w:tcPr>
            <w:tcW w:w="254" w:type="pct"/>
            <w:shd w:val="clear" w:color="auto" w:fill="auto"/>
          </w:tcPr>
          <w:p w14:paraId="102AB540" w14:textId="77777777" w:rsidR="000C1330" w:rsidRPr="00A1115A" w:rsidRDefault="000C1330" w:rsidP="002C7F8F">
            <w:pPr>
              <w:pStyle w:val="TAC"/>
            </w:pPr>
            <w:r w:rsidRPr="00A1115A">
              <w:rPr>
                <w:rFonts w:hint="eastAsia"/>
                <w:lang w:eastAsia="zh-CN"/>
              </w:rPr>
              <w:t>25</w:t>
            </w:r>
          </w:p>
        </w:tc>
        <w:tc>
          <w:tcPr>
            <w:tcW w:w="254" w:type="pct"/>
            <w:shd w:val="clear" w:color="auto" w:fill="auto"/>
          </w:tcPr>
          <w:p w14:paraId="517811F2" w14:textId="77777777" w:rsidR="000C1330" w:rsidRPr="00A1115A" w:rsidRDefault="000C1330" w:rsidP="002C7F8F">
            <w:pPr>
              <w:pStyle w:val="TAC"/>
            </w:pPr>
          </w:p>
        </w:tc>
        <w:tc>
          <w:tcPr>
            <w:tcW w:w="298" w:type="pct"/>
            <w:shd w:val="clear" w:color="auto" w:fill="auto"/>
          </w:tcPr>
          <w:p w14:paraId="06554583" w14:textId="77777777" w:rsidR="000C1330" w:rsidRPr="00A1115A" w:rsidRDefault="000C1330" w:rsidP="002C7F8F">
            <w:pPr>
              <w:pStyle w:val="TAC"/>
            </w:pPr>
          </w:p>
        </w:tc>
        <w:tc>
          <w:tcPr>
            <w:tcW w:w="249" w:type="pct"/>
            <w:shd w:val="clear" w:color="auto" w:fill="auto"/>
          </w:tcPr>
          <w:p w14:paraId="105868D7" w14:textId="77777777" w:rsidR="000C1330" w:rsidRPr="00A1115A" w:rsidRDefault="000C1330" w:rsidP="002C7F8F">
            <w:pPr>
              <w:pStyle w:val="TAC"/>
            </w:pPr>
          </w:p>
        </w:tc>
        <w:tc>
          <w:tcPr>
            <w:tcW w:w="256" w:type="pct"/>
            <w:shd w:val="clear" w:color="auto" w:fill="auto"/>
          </w:tcPr>
          <w:p w14:paraId="2ABAC710" w14:textId="77777777" w:rsidR="000C1330" w:rsidRPr="00A1115A" w:rsidRDefault="000C1330" w:rsidP="002C7F8F">
            <w:pPr>
              <w:pStyle w:val="TAC"/>
            </w:pPr>
          </w:p>
        </w:tc>
        <w:tc>
          <w:tcPr>
            <w:tcW w:w="212" w:type="pct"/>
          </w:tcPr>
          <w:p w14:paraId="5A738B2D" w14:textId="77777777" w:rsidR="000C1330" w:rsidRPr="00A1115A" w:rsidRDefault="000C1330" w:rsidP="002C7F8F">
            <w:pPr>
              <w:pStyle w:val="TAC"/>
            </w:pPr>
          </w:p>
        </w:tc>
        <w:tc>
          <w:tcPr>
            <w:tcW w:w="291" w:type="pct"/>
          </w:tcPr>
          <w:p w14:paraId="1DAF1970" w14:textId="77777777" w:rsidR="000C1330" w:rsidRPr="00A1115A" w:rsidRDefault="000C1330" w:rsidP="002C7F8F">
            <w:pPr>
              <w:pStyle w:val="TAC"/>
            </w:pPr>
          </w:p>
        </w:tc>
        <w:tc>
          <w:tcPr>
            <w:tcW w:w="256" w:type="pct"/>
            <w:shd w:val="clear" w:color="auto" w:fill="auto"/>
          </w:tcPr>
          <w:p w14:paraId="616F9A3A" w14:textId="77777777" w:rsidR="000C1330" w:rsidRPr="00A1115A" w:rsidRDefault="000C1330" w:rsidP="002C7F8F">
            <w:pPr>
              <w:pStyle w:val="TAC"/>
            </w:pPr>
          </w:p>
        </w:tc>
        <w:tc>
          <w:tcPr>
            <w:tcW w:w="298" w:type="pct"/>
          </w:tcPr>
          <w:p w14:paraId="117C9A49" w14:textId="77777777" w:rsidR="000C1330" w:rsidRPr="00A1115A" w:rsidRDefault="000C1330" w:rsidP="002C7F8F">
            <w:pPr>
              <w:pStyle w:val="TAC"/>
            </w:pPr>
          </w:p>
        </w:tc>
        <w:tc>
          <w:tcPr>
            <w:tcW w:w="253" w:type="pct"/>
          </w:tcPr>
          <w:p w14:paraId="7437959E" w14:textId="77777777" w:rsidR="000C1330" w:rsidRPr="00A1115A" w:rsidRDefault="000C1330" w:rsidP="002C7F8F">
            <w:pPr>
              <w:pStyle w:val="TAC"/>
            </w:pPr>
          </w:p>
        </w:tc>
        <w:tc>
          <w:tcPr>
            <w:tcW w:w="212" w:type="pct"/>
          </w:tcPr>
          <w:p w14:paraId="1373C9F5" w14:textId="77777777" w:rsidR="000C1330" w:rsidRPr="00A1115A" w:rsidRDefault="000C1330" w:rsidP="002C7F8F">
            <w:pPr>
              <w:pStyle w:val="TAC"/>
            </w:pPr>
          </w:p>
        </w:tc>
        <w:tc>
          <w:tcPr>
            <w:tcW w:w="247" w:type="pct"/>
          </w:tcPr>
          <w:p w14:paraId="5C1783B5" w14:textId="77777777" w:rsidR="000C1330" w:rsidRPr="00A1115A" w:rsidRDefault="000C1330" w:rsidP="002C7F8F">
            <w:pPr>
              <w:pStyle w:val="TAC"/>
            </w:pPr>
          </w:p>
        </w:tc>
        <w:tc>
          <w:tcPr>
            <w:tcW w:w="180" w:type="pct"/>
          </w:tcPr>
          <w:p w14:paraId="0D24B071" w14:textId="77777777" w:rsidR="000C1330" w:rsidRPr="00A1115A" w:rsidRDefault="000C1330" w:rsidP="002C7F8F">
            <w:pPr>
              <w:pStyle w:val="TAC"/>
            </w:pPr>
          </w:p>
        </w:tc>
        <w:tc>
          <w:tcPr>
            <w:tcW w:w="213" w:type="pct"/>
          </w:tcPr>
          <w:p w14:paraId="539191ED" w14:textId="77777777" w:rsidR="000C1330" w:rsidRPr="00A1115A" w:rsidRDefault="000C1330" w:rsidP="002C7F8F">
            <w:pPr>
              <w:pStyle w:val="TAC"/>
            </w:pPr>
          </w:p>
        </w:tc>
        <w:tc>
          <w:tcPr>
            <w:tcW w:w="184" w:type="pct"/>
          </w:tcPr>
          <w:p w14:paraId="129817C1" w14:textId="77777777" w:rsidR="000C1330" w:rsidRPr="00A1115A" w:rsidRDefault="000C1330" w:rsidP="002C7F8F">
            <w:pPr>
              <w:pStyle w:val="TAC"/>
            </w:pPr>
          </w:p>
        </w:tc>
        <w:tc>
          <w:tcPr>
            <w:tcW w:w="411" w:type="pct"/>
            <w:tcBorders>
              <w:bottom w:val="nil"/>
            </w:tcBorders>
            <w:shd w:val="clear" w:color="auto" w:fill="auto"/>
          </w:tcPr>
          <w:p w14:paraId="6FD3F4BE" w14:textId="77777777" w:rsidR="000C1330" w:rsidRPr="00A1115A" w:rsidRDefault="000C1330" w:rsidP="002C7F8F">
            <w:pPr>
              <w:pStyle w:val="TAC"/>
            </w:pPr>
            <w:r w:rsidRPr="00A1115A">
              <w:rPr>
                <w:rFonts w:hint="eastAsia"/>
                <w:lang w:eastAsia="zh-CN"/>
              </w:rPr>
              <w:t>TDD</w:t>
            </w:r>
          </w:p>
        </w:tc>
      </w:tr>
      <w:tr w:rsidR="000C1330" w:rsidRPr="00A1115A" w14:paraId="181FB0FA" w14:textId="77777777" w:rsidTr="002C7F8F">
        <w:trPr>
          <w:trHeight w:val="187"/>
          <w:jc w:val="center"/>
        </w:trPr>
        <w:tc>
          <w:tcPr>
            <w:tcW w:w="383" w:type="pct"/>
            <w:tcBorders>
              <w:bottom w:val="nil"/>
            </w:tcBorders>
            <w:shd w:val="clear" w:color="auto" w:fill="auto"/>
          </w:tcPr>
          <w:p w14:paraId="737A84F5" w14:textId="77777777" w:rsidR="000C1330" w:rsidRPr="00A1115A" w:rsidRDefault="000C1330" w:rsidP="002C7F8F">
            <w:pPr>
              <w:pStyle w:val="TAC"/>
            </w:pPr>
            <w:r w:rsidRPr="00A1115A">
              <w:rPr>
                <w:rFonts w:hint="eastAsia"/>
                <w:lang w:eastAsia="zh-CN"/>
              </w:rPr>
              <w:t>n5</w:t>
            </w:r>
            <w:r w:rsidRPr="00A1115A">
              <w:rPr>
                <w:lang w:eastAsia="zh-CN"/>
              </w:rPr>
              <w:t>3</w:t>
            </w:r>
          </w:p>
        </w:tc>
        <w:tc>
          <w:tcPr>
            <w:tcW w:w="295" w:type="pct"/>
          </w:tcPr>
          <w:p w14:paraId="3E4BA8BC" w14:textId="77777777" w:rsidR="000C1330" w:rsidRPr="00A1115A" w:rsidRDefault="000C1330" w:rsidP="002C7F8F">
            <w:pPr>
              <w:pStyle w:val="TAC"/>
              <w:rPr>
                <w:rFonts w:cs="Arial"/>
              </w:rPr>
            </w:pPr>
            <w:r w:rsidRPr="00A1115A">
              <w:rPr>
                <w:rFonts w:cs="Arial"/>
              </w:rPr>
              <w:t>15</w:t>
            </w:r>
          </w:p>
        </w:tc>
        <w:tc>
          <w:tcPr>
            <w:tcW w:w="254" w:type="pct"/>
          </w:tcPr>
          <w:p w14:paraId="77950657" w14:textId="77777777" w:rsidR="000C1330" w:rsidRPr="00A1115A" w:rsidRDefault="000C1330" w:rsidP="002C7F8F">
            <w:pPr>
              <w:pStyle w:val="TAC"/>
            </w:pPr>
          </w:p>
        </w:tc>
        <w:tc>
          <w:tcPr>
            <w:tcW w:w="254" w:type="pct"/>
            <w:shd w:val="clear" w:color="auto" w:fill="auto"/>
          </w:tcPr>
          <w:p w14:paraId="2B2133D7" w14:textId="77777777" w:rsidR="000C1330" w:rsidRPr="00A1115A" w:rsidRDefault="000C1330" w:rsidP="002C7F8F">
            <w:pPr>
              <w:pStyle w:val="TAC"/>
            </w:pPr>
            <w:r w:rsidRPr="00A1115A">
              <w:t>25</w:t>
            </w:r>
          </w:p>
        </w:tc>
        <w:tc>
          <w:tcPr>
            <w:tcW w:w="254" w:type="pct"/>
            <w:shd w:val="clear" w:color="auto" w:fill="auto"/>
          </w:tcPr>
          <w:p w14:paraId="33CE78E0" w14:textId="77777777" w:rsidR="000C1330" w:rsidRPr="00A1115A" w:rsidRDefault="000C1330" w:rsidP="002C7F8F">
            <w:pPr>
              <w:pStyle w:val="TAC"/>
            </w:pPr>
            <w:r w:rsidRPr="00A1115A">
              <w:t>50</w:t>
            </w:r>
          </w:p>
        </w:tc>
        <w:tc>
          <w:tcPr>
            <w:tcW w:w="298" w:type="pct"/>
            <w:shd w:val="clear" w:color="auto" w:fill="auto"/>
          </w:tcPr>
          <w:p w14:paraId="130004F1" w14:textId="77777777" w:rsidR="000C1330" w:rsidRPr="00A1115A" w:rsidRDefault="000C1330" w:rsidP="002C7F8F">
            <w:pPr>
              <w:pStyle w:val="TAC"/>
            </w:pPr>
          </w:p>
        </w:tc>
        <w:tc>
          <w:tcPr>
            <w:tcW w:w="249" w:type="pct"/>
            <w:shd w:val="clear" w:color="auto" w:fill="auto"/>
          </w:tcPr>
          <w:p w14:paraId="02CA43AF" w14:textId="77777777" w:rsidR="000C1330" w:rsidRPr="00A1115A" w:rsidRDefault="000C1330" w:rsidP="002C7F8F">
            <w:pPr>
              <w:pStyle w:val="TAC"/>
            </w:pPr>
          </w:p>
        </w:tc>
        <w:tc>
          <w:tcPr>
            <w:tcW w:w="256" w:type="pct"/>
            <w:shd w:val="clear" w:color="auto" w:fill="auto"/>
          </w:tcPr>
          <w:p w14:paraId="2493318B" w14:textId="77777777" w:rsidR="000C1330" w:rsidRPr="00A1115A" w:rsidRDefault="000C1330" w:rsidP="002C7F8F">
            <w:pPr>
              <w:pStyle w:val="TAC"/>
            </w:pPr>
          </w:p>
        </w:tc>
        <w:tc>
          <w:tcPr>
            <w:tcW w:w="212" w:type="pct"/>
          </w:tcPr>
          <w:p w14:paraId="3DE07857" w14:textId="77777777" w:rsidR="000C1330" w:rsidRPr="00A1115A" w:rsidRDefault="000C1330" w:rsidP="002C7F8F">
            <w:pPr>
              <w:pStyle w:val="TAC"/>
            </w:pPr>
          </w:p>
        </w:tc>
        <w:tc>
          <w:tcPr>
            <w:tcW w:w="291" w:type="pct"/>
          </w:tcPr>
          <w:p w14:paraId="67758017" w14:textId="77777777" w:rsidR="000C1330" w:rsidRPr="00A1115A" w:rsidRDefault="000C1330" w:rsidP="002C7F8F">
            <w:pPr>
              <w:pStyle w:val="TAC"/>
            </w:pPr>
          </w:p>
        </w:tc>
        <w:tc>
          <w:tcPr>
            <w:tcW w:w="256" w:type="pct"/>
            <w:shd w:val="clear" w:color="auto" w:fill="auto"/>
          </w:tcPr>
          <w:p w14:paraId="21BFCE12" w14:textId="77777777" w:rsidR="000C1330" w:rsidRPr="00A1115A" w:rsidRDefault="000C1330" w:rsidP="002C7F8F">
            <w:pPr>
              <w:pStyle w:val="TAC"/>
            </w:pPr>
          </w:p>
        </w:tc>
        <w:tc>
          <w:tcPr>
            <w:tcW w:w="298" w:type="pct"/>
          </w:tcPr>
          <w:p w14:paraId="5651489A" w14:textId="77777777" w:rsidR="000C1330" w:rsidRPr="00A1115A" w:rsidRDefault="000C1330" w:rsidP="002C7F8F">
            <w:pPr>
              <w:pStyle w:val="TAC"/>
            </w:pPr>
          </w:p>
        </w:tc>
        <w:tc>
          <w:tcPr>
            <w:tcW w:w="253" w:type="pct"/>
          </w:tcPr>
          <w:p w14:paraId="075B2167" w14:textId="77777777" w:rsidR="000C1330" w:rsidRPr="00A1115A" w:rsidRDefault="000C1330" w:rsidP="002C7F8F">
            <w:pPr>
              <w:pStyle w:val="TAC"/>
            </w:pPr>
          </w:p>
        </w:tc>
        <w:tc>
          <w:tcPr>
            <w:tcW w:w="212" w:type="pct"/>
          </w:tcPr>
          <w:p w14:paraId="4E1D1DA5" w14:textId="77777777" w:rsidR="000C1330" w:rsidRPr="00A1115A" w:rsidRDefault="000C1330" w:rsidP="002C7F8F">
            <w:pPr>
              <w:pStyle w:val="TAC"/>
            </w:pPr>
          </w:p>
        </w:tc>
        <w:tc>
          <w:tcPr>
            <w:tcW w:w="247" w:type="pct"/>
          </w:tcPr>
          <w:p w14:paraId="4E0729BE" w14:textId="77777777" w:rsidR="000C1330" w:rsidRPr="00A1115A" w:rsidRDefault="000C1330" w:rsidP="002C7F8F">
            <w:pPr>
              <w:pStyle w:val="TAC"/>
            </w:pPr>
          </w:p>
        </w:tc>
        <w:tc>
          <w:tcPr>
            <w:tcW w:w="180" w:type="pct"/>
          </w:tcPr>
          <w:p w14:paraId="03D93FF5" w14:textId="77777777" w:rsidR="000C1330" w:rsidRPr="00A1115A" w:rsidRDefault="000C1330" w:rsidP="002C7F8F">
            <w:pPr>
              <w:pStyle w:val="TAC"/>
            </w:pPr>
          </w:p>
        </w:tc>
        <w:tc>
          <w:tcPr>
            <w:tcW w:w="213" w:type="pct"/>
          </w:tcPr>
          <w:p w14:paraId="40775CFD" w14:textId="77777777" w:rsidR="000C1330" w:rsidRPr="00A1115A" w:rsidRDefault="000C1330" w:rsidP="002C7F8F">
            <w:pPr>
              <w:pStyle w:val="TAC"/>
            </w:pPr>
          </w:p>
        </w:tc>
        <w:tc>
          <w:tcPr>
            <w:tcW w:w="184" w:type="pct"/>
          </w:tcPr>
          <w:p w14:paraId="3E373E96" w14:textId="77777777" w:rsidR="000C1330" w:rsidRPr="00A1115A" w:rsidRDefault="000C1330" w:rsidP="002C7F8F">
            <w:pPr>
              <w:pStyle w:val="TAC"/>
            </w:pPr>
          </w:p>
        </w:tc>
        <w:tc>
          <w:tcPr>
            <w:tcW w:w="411" w:type="pct"/>
            <w:tcBorders>
              <w:bottom w:val="nil"/>
            </w:tcBorders>
            <w:shd w:val="clear" w:color="auto" w:fill="auto"/>
          </w:tcPr>
          <w:p w14:paraId="6868D0D0" w14:textId="77777777" w:rsidR="000C1330" w:rsidRPr="00A1115A" w:rsidRDefault="000C1330" w:rsidP="002C7F8F">
            <w:pPr>
              <w:pStyle w:val="TAC"/>
            </w:pPr>
            <w:r w:rsidRPr="00A1115A">
              <w:rPr>
                <w:rFonts w:hint="eastAsia"/>
              </w:rPr>
              <w:t>TDD</w:t>
            </w:r>
          </w:p>
        </w:tc>
      </w:tr>
      <w:tr w:rsidR="000C1330" w:rsidRPr="00A1115A" w14:paraId="0B45D5C9" w14:textId="77777777" w:rsidTr="002C7F8F">
        <w:trPr>
          <w:trHeight w:val="187"/>
          <w:jc w:val="center"/>
        </w:trPr>
        <w:tc>
          <w:tcPr>
            <w:tcW w:w="383" w:type="pct"/>
            <w:tcBorders>
              <w:top w:val="nil"/>
              <w:bottom w:val="nil"/>
            </w:tcBorders>
            <w:shd w:val="clear" w:color="auto" w:fill="auto"/>
          </w:tcPr>
          <w:p w14:paraId="12D53280" w14:textId="77777777" w:rsidR="000C1330" w:rsidRPr="00A1115A" w:rsidRDefault="000C1330" w:rsidP="002C7F8F">
            <w:pPr>
              <w:pStyle w:val="TAC"/>
            </w:pPr>
          </w:p>
        </w:tc>
        <w:tc>
          <w:tcPr>
            <w:tcW w:w="295" w:type="pct"/>
          </w:tcPr>
          <w:p w14:paraId="17FF1D83" w14:textId="77777777" w:rsidR="000C1330" w:rsidRPr="00A1115A" w:rsidRDefault="000C1330" w:rsidP="002C7F8F">
            <w:pPr>
              <w:pStyle w:val="TAC"/>
              <w:rPr>
                <w:rFonts w:cs="Arial"/>
              </w:rPr>
            </w:pPr>
            <w:r w:rsidRPr="00A1115A">
              <w:rPr>
                <w:rFonts w:cs="Arial"/>
              </w:rPr>
              <w:t>30</w:t>
            </w:r>
          </w:p>
        </w:tc>
        <w:tc>
          <w:tcPr>
            <w:tcW w:w="254" w:type="pct"/>
          </w:tcPr>
          <w:p w14:paraId="311BE93B" w14:textId="77777777" w:rsidR="000C1330" w:rsidRPr="00A1115A" w:rsidRDefault="000C1330" w:rsidP="002C7F8F">
            <w:pPr>
              <w:pStyle w:val="TAC"/>
            </w:pPr>
          </w:p>
        </w:tc>
        <w:tc>
          <w:tcPr>
            <w:tcW w:w="254" w:type="pct"/>
            <w:shd w:val="clear" w:color="auto" w:fill="auto"/>
          </w:tcPr>
          <w:p w14:paraId="16CF5095" w14:textId="77777777" w:rsidR="000C1330" w:rsidRPr="00A1115A" w:rsidRDefault="000C1330" w:rsidP="002C7F8F">
            <w:pPr>
              <w:pStyle w:val="TAC"/>
            </w:pPr>
          </w:p>
        </w:tc>
        <w:tc>
          <w:tcPr>
            <w:tcW w:w="254" w:type="pct"/>
            <w:shd w:val="clear" w:color="auto" w:fill="auto"/>
          </w:tcPr>
          <w:p w14:paraId="2A5316EF" w14:textId="77777777" w:rsidR="000C1330" w:rsidRPr="00A1115A" w:rsidRDefault="000C1330" w:rsidP="002C7F8F">
            <w:pPr>
              <w:pStyle w:val="TAC"/>
            </w:pPr>
            <w:r w:rsidRPr="00A1115A">
              <w:t>24</w:t>
            </w:r>
          </w:p>
        </w:tc>
        <w:tc>
          <w:tcPr>
            <w:tcW w:w="298" w:type="pct"/>
            <w:shd w:val="clear" w:color="auto" w:fill="auto"/>
          </w:tcPr>
          <w:p w14:paraId="50A38825" w14:textId="77777777" w:rsidR="000C1330" w:rsidRPr="00A1115A" w:rsidRDefault="000C1330" w:rsidP="002C7F8F">
            <w:pPr>
              <w:pStyle w:val="TAC"/>
            </w:pPr>
          </w:p>
        </w:tc>
        <w:tc>
          <w:tcPr>
            <w:tcW w:w="249" w:type="pct"/>
            <w:shd w:val="clear" w:color="auto" w:fill="auto"/>
          </w:tcPr>
          <w:p w14:paraId="2CAACB8F" w14:textId="77777777" w:rsidR="000C1330" w:rsidRPr="00A1115A" w:rsidRDefault="000C1330" w:rsidP="002C7F8F">
            <w:pPr>
              <w:pStyle w:val="TAC"/>
            </w:pPr>
          </w:p>
        </w:tc>
        <w:tc>
          <w:tcPr>
            <w:tcW w:w="256" w:type="pct"/>
            <w:shd w:val="clear" w:color="auto" w:fill="auto"/>
          </w:tcPr>
          <w:p w14:paraId="2F4FF7CE" w14:textId="77777777" w:rsidR="000C1330" w:rsidRPr="00A1115A" w:rsidRDefault="000C1330" w:rsidP="002C7F8F">
            <w:pPr>
              <w:pStyle w:val="TAC"/>
            </w:pPr>
          </w:p>
        </w:tc>
        <w:tc>
          <w:tcPr>
            <w:tcW w:w="212" w:type="pct"/>
          </w:tcPr>
          <w:p w14:paraId="29E25EEC" w14:textId="77777777" w:rsidR="000C1330" w:rsidRPr="00A1115A" w:rsidRDefault="000C1330" w:rsidP="002C7F8F">
            <w:pPr>
              <w:pStyle w:val="TAC"/>
            </w:pPr>
          </w:p>
        </w:tc>
        <w:tc>
          <w:tcPr>
            <w:tcW w:w="291" w:type="pct"/>
          </w:tcPr>
          <w:p w14:paraId="6C604957" w14:textId="77777777" w:rsidR="000C1330" w:rsidRPr="00A1115A" w:rsidRDefault="000C1330" w:rsidP="002C7F8F">
            <w:pPr>
              <w:pStyle w:val="TAC"/>
            </w:pPr>
          </w:p>
        </w:tc>
        <w:tc>
          <w:tcPr>
            <w:tcW w:w="256" w:type="pct"/>
            <w:shd w:val="clear" w:color="auto" w:fill="auto"/>
          </w:tcPr>
          <w:p w14:paraId="44EA84FE" w14:textId="77777777" w:rsidR="000C1330" w:rsidRPr="00A1115A" w:rsidRDefault="000C1330" w:rsidP="002C7F8F">
            <w:pPr>
              <w:pStyle w:val="TAC"/>
            </w:pPr>
          </w:p>
        </w:tc>
        <w:tc>
          <w:tcPr>
            <w:tcW w:w="298" w:type="pct"/>
          </w:tcPr>
          <w:p w14:paraId="73FCDDCF" w14:textId="77777777" w:rsidR="000C1330" w:rsidRPr="00A1115A" w:rsidRDefault="000C1330" w:rsidP="002C7F8F">
            <w:pPr>
              <w:pStyle w:val="TAC"/>
            </w:pPr>
          </w:p>
        </w:tc>
        <w:tc>
          <w:tcPr>
            <w:tcW w:w="253" w:type="pct"/>
          </w:tcPr>
          <w:p w14:paraId="46D650B9" w14:textId="77777777" w:rsidR="000C1330" w:rsidRPr="00A1115A" w:rsidRDefault="000C1330" w:rsidP="002C7F8F">
            <w:pPr>
              <w:pStyle w:val="TAC"/>
            </w:pPr>
          </w:p>
        </w:tc>
        <w:tc>
          <w:tcPr>
            <w:tcW w:w="212" w:type="pct"/>
          </w:tcPr>
          <w:p w14:paraId="26E3B33B" w14:textId="77777777" w:rsidR="000C1330" w:rsidRPr="00A1115A" w:rsidRDefault="000C1330" w:rsidP="002C7F8F">
            <w:pPr>
              <w:pStyle w:val="TAC"/>
            </w:pPr>
          </w:p>
        </w:tc>
        <w:tc>
          <w:tcPr>
            <w:tcW w:w="247" w:type="pct"/>
          </w:tcPr>
          <w:p w14:paraId="085FB91A" w14:textId="77777777" w:rsidR="000C1330" w:rsidRPr="00A1115A" w:rsidRDefault="000C1330" w:rsidP="002C7F8F">
            <w:pPr>
              <w:pStyle w:val="TAC"/>
            </w:pPr>
          </w:p>
        </w:tc>
        <w:tc>
          <w:tcPr>
            <w:tcW w:w="180" w:type="pct"/>
          </w:tcPr>
          <w:p w14:paraId="5B4CC5AD" w14:textId="77777777" w:rsidR="000C1330" w:rsidRPr="00A1115A" w:rsidRDefault="000C1330" w:rsidP="002C7F8F">
            <w:pPr>
              <w:pStyle w:val="TAC"/>
            </w:pPr>
          </w:p>
        </w:tc>
        <w:tc>
          <w:tcPr>
            <w:tcW w:w="213" w:type="pct"/>
          </w:tcPr>
          <w:p w14:paraId="2B4876A2" w14:textId="77777777" w:rsidR="000C1330" w:rsidRPr="00A1115A" w:rsidRDefault="000C1330" w:rsidP="002C7F8F">
            <w:pPr>
              <w:pStyle w:val="TAC"/>
            </w:pPr>
          </w:p>
        </w:tc>
        <w:tc>
          <w:tcPr>
            <w:tcW w:w="184" w:type="pct"/>
          </w:tcPr>
          <w:p w14:paraId="15FBF733" w14:textId="77777777" w:rsidR="000C1330" w:rsidRPr="00A1115A" w:rsidRDefault="000C1330" w:rsidP="002C7F8F">
            <w:pPr>
              <w:pStyle w:val="TAC"/>
            </w:pPr>
          </w:p>
        </w:tc>
        <w:tc>
          <w:tcPr>
            <w:tcW w:w="411" w:type="pct"/>
            <w:tcBorders>
              <w:top w:val="nil"/>
              <w:bottom w:val="nil"/>
            </w:tcBorders>
            <w:shd w:val="clear" w:color="auto" w:fill="auto"/>
          </w:tcPr>
          <w:p w14:paraId="7E472AE7" w14:textId="77777777" w:rsidR="000C1330" w:rsidRPr="00A1115A" w:rsidRDefault="000C1330" w:rsidP="002C7F8F">
            <w:pPr>
              <w:pStyle w:val="TAC"/>
            </w:pPr>
          </w:p>
        </w:tc>
      </w:tr>
      <w:tr w:rsidR="000C1330" w:rsidRPr="00A1115A" w14:paraId="6E4921EB" w14:textId="77777777" w:rsidTr="002C7F8F">
        <w:trPr>
          <w:trHeight w:val="187"/>
          <w:jc w:val="center"/>
        </w:trPr>
        <w:tc>
          <w:tcPr>
            <w:tcW w:w="383" w:type="pct"/>
            <w:tcBorders>
              <w:top w:val="nil"/>
              <w:bottom w:val="single" w:sz="4" w:space="0" w:color="auto"/>
            </w:tcBorders>
            <w:shd w:val="clear" w:color="auto" w:fill="auto"/>
          </w:tcPr>
          <w:p w14:paraId="112728DC" w14:textId="77777777" w:rsidR="000C1330" w:rsidRPr="00A1115A" w:rsidRDefault="000C1330" w:rsidP="002C7F8F">
            <w:pPr>
              <w:pStyle w:val="TAC"/>
            </w:pPr>
          </w:p>
        </w:tc>
        <w:tc>
          <w:tcPr>
            <w:tcW w:w="295" w:type="pct"/>
          </w:tcPr>
          <w:p w14:paraId="2657332D" w14:textId="77777777" w:rsidR="000C1330" w:rsidRPr="00A1115A" w:rsidRDefault="000C1330" w:rsidP="002C7F8F">
            <w:pPr>
              <w:pStyle w:val="TAC"/>
              <w:rPr>
                <w:rFonts w:cs="Arial"/>
              </w:rPr>
            </w:pPr>
            <w:r w:rsidRPr="00A1115A">
              <w:rPr>
                <w:rFonts w:cs="Arial"/>
              </w:rPr>
              <w:t>60</w:t>
            </w:r>
          </w:p>
        </w:tc>
        <w:tc>
          <w:tcPr>
            <w:tcW w:w="254" w:type="pct"/>
          </w:tcPr>
          <w:p w14:paraId="7A53021C" w14:textId="77777777" w:rsidR="000C1330" w:rsidRPr="00A1115A" w:rsidRDefault="000C1330" w:rsidP="002C7F8F">
            <w:pPr>
              <w:pStyle w:val="TAC"/>
            </w:pPr>
          </w:p>
        </w:tc>
        <w:tc>
          <w:tcPr>
            <w:tcW w:w="254" w:type="pct"/>
            <w:shd w:val="clear" w:color="auto" w:fill="auto"/>
          </w:tcPr>
          <w:p w14:paraId="5D84F849" w14:textId="77777777" w:rsidR="000C1330" w:rsidRPr="00A1115A" w:rsidRDefault="000C1330" w:rsidP="002C7F8F">
            <w:pPr>
              <w:pStyle w:val="TAC"/>
            </w:pPr>
          </w:p>
        </w:tc>
        <w:tc>
          <w:tcPr>
            <w:tcW w:w="254" w:type="pct"/>
            <w:shd w:val="clear" w:color="auto" w:fill="auto"/>
          </w:tcPr>
          <w:p w14:paraId="5135FC22" w14:textId="77777777" w:rsidR="000C1330" w:rsidRPr="00A1115A" w:rsidRDefault="000C1330" w:rsidP="002C7F8F">
            <w:pPr>
              <w:pStyle w:val="TAC"/>
            </w:pPr>
            <w:r w:rsidRPr="00A1115A">
              <w:t>10</w:t>
            </w:r>
          </w:p>
        </w:tc>
        <w:tc>
          <w:tcPr>
            <w:tcW w:w="298" w:type="pct"/>
            <w:shd w:val="clear" w:color="auto" w:fill="auto"/>
          </w:tcPr>
          <w:p w14:paraId="1F16889C" w14:textId="77777777" w:rsidR="000C1330" w:rsidRPr="00A1115A" w:rsidRDefault="000C1330" w:rsidP="002C7F8F">
            <w:pPr>
              <w:pStyle w:val="TAC"/>
            </w:pPr>
          </w:p>
        </w:tc>
        <w:tc>
          <w:tcPr>
            <w:tcW w:w="249" w:type="pct"/>
            <w:shd w:val="clear" w:color="auto" w:fill="auto"/>
          </w:tcPr>
          <w:p w14:paraId="3E837D7F" w14:textId="77777777" w:rsidR="000C1330" w:rsidRPr="00A1115A" w:rsidRDefault="000C1330" w:rsidP="002C7F8F">
            <w:pPr>
              <w:pStyle w:val="TAC"/>
            </w:pPr>
          </w:p>
        </w:tc>
        <w:tc>
          <w:tcPr>
            <w:tcW w:w="256" w:type="pct"/>
            <w:shd w:val="clear" w:color="auto" w:fill="auto"/>
          </w:tcPr>
          <w:p w14:paraId="55724D26" w14:textId="77777777" w:rsidR="000C1330" w:rsidRPr="00A1115A" w:rsidRDefault="000C1330" w:rsidP="002C7F8F">
            <w:pPr>
              <w:pStyle w:val="TAC"/>
            </w:pPr>
          </w:p>
        </w:tc>
        <w:tc>
          <w:tcPr>
            <w:tcW w:w="212" w:type="pct"/>
          </w:tcPr>
          <w:p w14:paraId="1D0686BF" w14:textId="77777777" w:rsidR="000C1330" w:rsidRPr="00A1115A" w:rsidRDefault="000C1330" w:rsidP="002C7F8F">
            <w:pPr>
              <w:pStyle w:val="TAC"/>
            </w:pPr>
          </w:p>
        </w:tc>
        <w:tc>
          <w:tcPr>
            <w:tcW w:w="291" w:type="pct"/>
          </w:tcPr>
          <w:p w14:paraId="1E6BFBFF" w14:textId="77777777" w:rsidR="000C1330" w:rsidRPr="00A1115A" w:rsidRDefault="000C1330" w:rsidP="002C7F8F">
            <w:pPr>
              <w:pStyle w:val="TAC"/>
            </w:pPr>
          </w:p>
        </w:tc>
        <w:tc>
          <w:tcPr>
            <w:tcW w:w="256" w:type="pct"/>
            <w:shd w:val="clear" w:color="auto" w:fill="auto"/>
          </w:tcPr>
          <w:p w14:paraId="2FAF185D" w14:textId="77777777" w:rsidR="000C1330" w:rsidRPr="00A1115A" w:rsidRDefault="000C1330" w:rsidP="002C7F8F">
            <w:pPr>
              <w:pStyle w:val="TAC"/>
            </w:pPr>
          </w:p>
        </w:tc>
        <w:tc>
          <w:tcPr>
            <w:tcW w:w="298" w:type="pct"/>
          </w:tcPr>
          <w:p w14:paraId="6B46807F" w14:textId="77777777" w:rsidR="000C1330" w:rsidRPr="00A1115A" w:rsidRDefault="000C1330" w:rsidP="002C7F8F">
            <w:pPr>
              <w:pStyle w:val="TAC"/>
            </w:pPr>
          </w:p>
        </w:tc>
        <w:tc>
          <w:tcPr>
            <w:tcW w:w="253" w:type="pct"/>
          </w:tcPr>
          <w:p w14:paraId="0ABC8ABE" w14:textId="77777777" w:rsidR="000C1330" w:rsidRPr="00A1115A" w:rsidRDefault="000C1330" w:rsidP="002C7F8F">
            <w:pPr>
              <w:pStyle w:val="TAC"/>
            </w:pPr>
          </w:p>
        </w:tc>
        <w:tc>
          <w:tcPr>
            <w:tcW w:w="212" w:type="pct"/>
          </w:tcPr>
          <w:p w14:paraId="7E233F36" w14:textId="77777777" w:rsidR="000C1330" w:rsidRPr="00A1115A" w:rsidRDefault="000C1330" w:rsidP="002C7F8F">
            <w:pPr>
              <w:pStyle w:val="TAC"/>
            </w:pPr>
          </w:p>
        </w:tc>
        <w:tc>
          <w:tcPr>
            <w:tcW w:w="247" w:type="pct"/>
          </w:tcPr>
          <w:p w14:paraId="293CF08E" w14:textId="77777777" w:rsidR="000C1330" w:rsidRPr="00A1115A" w:rsidRDefault="000C1330" w:rsidP="002C7F8F">
            <w:pPr>
              <w:pStyle w:val="TAC"/>
            </w:pPr>
          </w:p>
        </w:tc>
        <w:tc>
          <w:tcPr>
            <w:tcW w:w="180" w:type="pct"/>
          </w:tcPr>
          <w:p w14:paraId="21E54DD5" w14:textId="77777777" w:rsidR="000C1330" w:rsidRPr="00A1115A" w:rsidRDefault="000C1330" w:rsidP="002C7F8F">
            <w:pPr>
              <w:pStyle w:val="TAC"/>
            </w:pPr>
          </w:p>
        </w:tc>
        <w:tc>
          <w:tcPr>
            <w:tcW w:w="213" w:type="pct"/>
          </w:tcPr>
          <w:p w14:paraId="74E79A79" w14:textId="77777777" w:rsidR="000C1330" w:rsidRPr="00A1115A" w:rsidRDefault="000C1330" w:rsidP="002C7F8F">
            <w:pPr>
              <w:pStyle w:val="TAC"/>
            </w:pPr>
          </w:p>
        </w:tc>
        <w:tc>
          <w:tcPr>
            <w:tcW w:w="184" w:type="pct"/>
          </w:tcPr>
          <w:p w14:paraId="741E19B4"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41CCF112" w14:textId="77777777" w:rsidR="000C1330" w:rsidRPr="00A1115A" w:rsidRDefault="000C1330" w:rsidP="002C7F8F">
            <w:pPr>
              <w:pStyle w:val="TAC"/>
            </w:pPr>
          </w:p>
        </w:tc>
      </w:tr>
      <w:tr w:rsidR="000C1330" w:rsidRPr="00A1115A" w14:paraId="3A9C02D2" w14:textId="77777777" w:rsidTr="002C7F8F">
        <w:trPr>
          <w:trHeight w:val="187"/>
          <w:jc w:val="center"/>
        </w:trPr>
        <w:tc>
          <w:tcPr>
            <w:tcW w:w="383" w:type="pct"/>
            <w:tcBorders>
              <w:bottom w:val="nil"/>
            </w:tcBorders>
            <w:shd w:val="clear" w:color="auto" w:fill="auto"/>
          </w:tcPr>
          <w:p w14:paraId="06A7212C" w14:textId="77777777" w:rsidR="000C1330" w:rsidRPr="00A1115A" w:rsidRDefault="000C1330" w:rsidP="002C7F8F">
            <w:pPr>
              <w:pStyle w:val="TAC"/>
              <w:rPr>
                <w:lang w:eastAsia="zh-CN"/>
              </w:rPr>
            </w:pPr>
            <w:r w:rsidRPr="00A1115A">
              <w:rPr>
                <w:rFonts w:hint="eastAsia"/>
                <w:lang w:eastAsia="zh-CN"/>
              </w:rPr>
              <w:t>n5</w:t>
            </w:r>
            <w:r>
              <w:rPr>
                <w:lang w:eastAsia="zh-CN"/>
              </w:rPr>
              <w:t>4</w:t>
            </w:r>
          </w:p>
        </w:tc>
        <w:tc>
          <w:tcPr>
            <w:tcW w:w="295" w:type="pct"/>
          </w:tcPr>
          <w:p w14:paraId="54B03E92" w14:textId="77777777" w:rsidR="000C1330" w:rsidRPr="00A1115A" w:rsidRDefault="000C1330" w:rsidP="002C7F8F">
            <w:pPr>
              <w:pStyle w:val="TAC"/>
              <w:rPr>
                <w:rFonts w:cs="Arial"/>
              </w:rPr>
            </w:pPr>
            <w:r w:rsidRPr="00A1115A">
              <w:rPr>
                <w:rFonts w:cs="Arial"/>
              </w:rPr>
              <w:t>15</w:t>
            </w:r>
          </w:p>
        </w:tc>
        <w:tc>
          <w:tcPr>
            <w:tcW w:w="254" w:type="pct"/>
          </w:tcPr>
          <w:p w14:paraId="085D399D" w14:textId="77777777" w:rsidR="000C1330" w:rsidRDefault="000C1330" w:rsidP="002C7F8F">
            <w:pPr>
              <w:pStyle w:val="TAC"/>
              <w:rPr>
                <w:rFonts w:cs="Arial"/>
                <w:szCs w:val="18"/>
              </w:rPr>
            </w:pPr>
          </w:p>
        </w:tc>
        <w:tc>
          <w:tcPr>
            <w:tcW w:w="254" w:type="pct"/>
            <w:shd w:val="clear" w:color="auto" w:fill="auto"/>
          </w:tcPr>
          <w:p w14:paraId="7B77F5F4" w14:textId="77777777" w:rsidR="000C1330" w:rsidRPr="00A1115A" w:rsidRDefault="000C1330" w:rsidP="002C7F8F">
            <w:pPr>
              <w:pStyle w:val="TAC"/>
              <w:rPr>
                <w:rFonts w:cs="Arial"/>
                <w:szCs w:val="18"/>
              </w:rPr>
            </w:pPr>
            <w:r>
              <w:rPr>
                <w:rFonts w:cs="Arial"/>
                <w:szCs w:val="18"/>
              </w:rPr>
              <w:t>25</w:t>
            </w:r>
          </w:p>
        </w:tc>
        <w:tc>
          <w:tcPr>
            <w:tcW w:w="254" w:type="pct"/>
            <w:shd w:val="clear" w:color="auto" w:fill="auto"/>
          </w:tcPr>
          <w:p w14:paraId="44237B24" w14:textId="77777777" w:rsidR="000C1330" w:rsidRPr="00A1115A" w:rsidRDefault="000C1330" w:rsidP="002C7F8F">
            <w:pPr>
              <w:pStyle w:val="TAC"/>
              <w:rPr>
                <w:rFonts w:cs="Arial"/>
                <w:szCs w:val="18"/>
              </w:rPr>
            </w:pPr>
          </w:p>
        </w:tc>
        <w:tc>
          <w:tcPr>
            <w:tcW w:w="298" w:type="pct"/>
            <w:shd w:val="clear" w:color="auto" w:fill="auto"/>
          </w:tcPr>
          <w:p w14:paraId="2037E454" w14:textId="77777777" w:rsidR="000C1330" w:rsidRPr="00A1115A" w:rsidRDefault="000C1330" w:rsidP="002C7F8F">
            <w:pPr>
              <w:pStyle w:val="TAC"/>
              <w:rPr>
                <w:rFonts w:cs="Arial"/>
                <w:szCs w:val="18"/>
              </w:rPr>
            </w:pPr>
          </w:p>
        </w:tc>
        <w:tc>
          <w:tcPr>
            <w:tcW w:w="249" w:type="pct"/>
            <w:shd w:val="clear" w:color="auto" w:fill="auto"/>
          </w:tcPr>
          <w:p w14:paraId="1B3F3299" w14:textId="77777777" w:rsidR="000C1330" w:rsidRPr="00A1115A" w:rsidRDefault="000C1330" w:rsidP="002C7F8F">
            <w:pPr>
              <w:pStyle w:val="TAC"/>
              <w:rPr>
                <w:rFonts w:cs="Arial"/>
                <w:szCs w:val="18"/>
              </w:rPr>
            </w:pPr>
          </w:p>
        </w:tc>
        <w:tc>
          <w:tcPr>
            <w:tcW w:w="256" w:type="pct"/>
            <w:shd w:val="clear" w:color="auto" w:fill="auto"/>
          </w:tcPr>
          <w:p w14:paraId="6284E761" w14:textId="77777777" w:rsidR="000C1330" w:rsidRPr="00A1115A" w:rsidRDefault="000C1330" w:rsidP="002C7F8F">
            <w:pPr>
              <w:pStyle w:val="TAC"/>
            </w:pPr>
          </w:p>
        </w:tc>
        <w:tc>
          <w:tcPr>
            <w:tcW w:w="212" w:type="pct"/>
          </w:tcPr>
          <w:p w14:paraId="1FAD5F3D" w14:textId="77777777" w:rsidR="000C1330" w:rsidRPr="00A1115A" w:rsidRDefault="000C1330" w:rsidP="002C7F8F">
            <w:pPr>
              <w:pStyle w:val="TAC"/>
            </w:pPr>
          </w:p>
        </w:tc>
        <w:tc>
          <w:tcPr>
            <w:tcW w:w="291" w:type="pct"/>
          </w:tcPr>
          <w:p w14:paraId="592B6952" w14:textId="77777777" w:rsidR="000C1330" w:rsidRPr="00A1115A" w:rsidRDefault="000C1330" w:rsidP="002C7F8F">
            <w:pPr>
              <w:pStyle w:val="TAC"/>
            </w:pPr>
          </w:p>
        </w:tc>
        <w:tc>
          <w:tcPr>
            <w:tcW w:w="256" w:type="pct"/>
            <w:shd w:val="clear" w:color="auto" w:fill="auto"/>
          </w:tcPr>
          <w:p w14:paraId="71745789" w14:textId="77777777" w:rsidR="000C1330" w:rsidRPr="00A1115A" w:rsidRDefault="000C1330" w:rsidP="002C7F8F">
            <w:pPr>
              <w:pStyle w:val="TAC"/>
            </w:pPr>
          </w:p>
        </w:tc>
        <w:tc>
          <w:tcPr>
            <w:tcW w:w="298" w:type="pct"/>
          </w:tcPr>
          <w:p w14:paraId="174F206D" w14:textId="77777777" w:rsidR="000C1330" w:rsidRPr="00A1115A" w:rsidRDefault="000C1330" w:rsidP="002C7F8F">
            <w:pPr>
              <w:pStyle w:val="TAC"/>
              <w:rPr>
                <w:rFonts w:cs="Arial"/>
                <w:szCs w:val="18"/>
              </w:rPr>
            </w:pPr>
          </w:p>
        </w:tc>
        <w:tc>
          <w:tcPr>
            <w:tcW w:w="253" w:type="pct"/>
          </w:tcPr>
          <w:p w14:paraId="519BC09A" w14:textId="77777777" w:rsidR="000C1330" w:rsidRPr="00A1115A" w:rsidRDefault="000C1330" w:rsidP="002C7F8F">
            <w:pPr>
              <w:pStyle w:val="TAC"/>
              <w:rPr>
                <w:rFonts w:cs="Arial"/>
                <w:szCs w:val="18"/>
              </w:rPr>
            </w:pPr>
          </w:p>
        </w:tc>
        <w:tc>
          <w:tcPr>
            <w:tcW w:w="212" w:type="pct"/>
          </w:tcPr>
          <w:p w14:paraId="5F38A6F7" w14:textId="77777777" w:rsidR="000C1330" w:rsidRPr="00A1115A" w:rsidRDefault="000C1330" w:rsidP="002C7F8F">
            <w:pPr>
              <w:pStyle w:val="TAC"/>
            </w:pPr>
          </w:p>
        </w:tc>
        <w:tc>
          <w:tcPr>
            <w:tcW w:w="247" w:type="pct"/>
          </w:tcPr>
          <w:p w14:paraId="1B6A3576" w14:textId="77777777" w:rsidR="000C1330" w:rsidRPr="00A1115A" w:rsidRDefault="000C1330" w:rsidP="002C7F8F">
            <w:pPr>
              <w:pStyle w:val="TAC"/>
            </w:pPr>
          </w:p>
        </w:tc>
        <w:tc>
          <w:tcPr>
            <w:tcW w:w="180" w:type="pct"/>
          </w:tcPr>
          <w:p w14:paraId="5491C0A4" w14:textId="77777777" w:rsidR="000C1330" w:rsidRPr="00A1115A" w:rsidRDefault="000C1330" w:rsidP="002C7F8F">
            <w:pPr>
              <w:pStyle w:val="TAC"/>
            </w:pPr>
          </w:p>
        </w:tc>
        <w:tc>
          <w:tcPr>
            <w:tcW w:w="213" w:type="pct"/>
          </w:tcPr>
          <w:p w14:paraId="76982612" w14:textId="77777777" w:rsidR="000C1330" w:rsidRPr="00A1115A" w:rsidRDefault="000C1330" w:rsidP="002C7F8F">
            <w:pPr>
              <w:pStyle w:val="TAC"/>
            </w:pPr>
          </w:p>
        </w:tc>
        <w:tc>
          <w:tcPr>
            <w:tcW w:w="184" w:type="pct"/>
          </w:tcPr>
          <w:p w14:paraId="45F98038" w14:textId="77777777" w:rsidR="000C1330" w:rsidRPr="00A1115A" w:rsidRDefault="000C1330" w:rsidP="002C7F8F">
            <w:pPr>
              <w:pStyle w:val="TAC"/>
            </w:pPr>
          </w:p>
        </w:tc>
        <w:tc>
          <w:tcPr>
            <w:tcW w:w="411" w:type="pct"/>
            <w:tcBorders>
              <w:bottom w:val="nil"/>
            </w:tcBorders>
            <w:shd w:val="clear" w:color="auto" w:fill="auto"/>
          </w:tcPr>
          <w:p w14:paraId="0FB8AB9B" w14:textId="77777777" w:rsidR="000C1330" w:rsidRPr="00A1115A" w:rsidRDefault="000C1330" w:rsidP="002C7F8F">
            <w:pPr>
              <w:pStyle w:val="TAC"/>
              <w:rPr>
                <w:lang w:eastAsia="zh-CN"/>
              </w:rPr>
            </w:pPr>
            <w:r w:rsidRPr="00A1115A">
              <w:rPr>
                <w:rFonts w:hint="eastAsia"/>
              </w:rPr>
              <w:t>TDD</w:t>
            </w:r>
          </w:p>
        </w:tc>
      </w:tr>
      <w:tr w:rsidR="000C1330" w:rsidRPr="00A1115A" w14:paraId="147C4625" w14:textId="77777777" w:rsidTr="002C7F8F">
        <w:trPr>
          <w:trHeight w:val="187"/>
          <w:jc w:val="center"/>
        </w:trPr>
        <w:tc>
          <w:tcPr>
            <w:tcW w:w="383" w:type="pct"/>
            <w:tcBorders>
              <w:bottom w:val="nil"/>
            </w:tcBorders>
            <w:shd w:val="clear" w:color="auto" w:fill="auto"/>
          </w:tcPr>
          <w:p w14:paraId="0E24FDE5" w14:textId="77777777" w:rsidR="000C1330" w:rsidRPr="00A1115A" w:rsidRDefault="000C1330" w:rsidP="002C7F8F">
            <w:pPr>
              <w:pStyle w:val="TAC"/>
            </w:pPr>
            <w:r w:rsidRPr="00A1115A">
              <w:rPr>
                <w:lang w:eastAsia="zh-CN"/>
              </w:rPr>
              <w:t>n65</w:t>
            </w:r>
          </w:p>
        </w:tc>
        <w:tc>
          <w:tcPr>
            <w:tcW w:w="295" w:type="pct"/>
          </w:tcPr>
          <w:p w14:paraId="3C2CF83C" w14:textId="77777777" w:rsidR="000C1330" w:rsidRPr="00A1115A" w:rsidRDefault="000C1330" w:rsidP="002C7F8F">
            <w:pPr>
              <w:pStyle w:val="TAC"/>
              <w:rPr>
                <w:rFonts w:cs="Arial"/>
              </w:rPr>
            </w:pPr>
            <w:r w:rsidRPr="00A1115A">
              <w:rPr>
                <w:rFonts w:cs="Arial"/>
              </w:rPr>
              <w:t>15</w:t>
            </w:r>
          </w:p>
        </w:tc>
        <w:tc>
          <w:tcPr>
            <w:tcW w:w="254" w:type="pct"/>
          </w:tcPr>
          <w:p w14:paraId="243BD88F" w14:textId="77777777" w:rsidR="000C1330" w:rsidRPr="00A1115A" w:rsidRDefault="000C1330" w:rsidP="002C7F8F">
            <w:pPr>
              <w:pStyle w:val="TAC"/>
              <w:rPr>
                <w:rFonts w:cs="Arial"/>
                <w:szCs w:val="18"/>
              </w:rPr>
            </w:pPr>
          </w:p>
        </w:tc>
        <w:tc>
          <w:tcPr>
            <w:tcW w:w="254" w:type="pct"/>
            <w:shd w:val="clear" w:color="auto" w:fill="auto"/>
          </w:tcPr>
          <w:p w14:paraId="26EFB9B9" w14:textId="77777777" w:rsidR="000C1330" w:rsidRPr="00A1115A" w:rsidRDefault="000C1330" w:rsidP="002C7F8F">
            <w:pPr>
              <w:pStyle w:val="TAC"/>
            </w:pPr>
            <w:r w:rsidRPr="00A1115A">
              <w:rPr>
                <w:rFonts w:cs="Arial"/>
                <w:szCs w:val="18"/>
              </w:rPr>
              <w:t>25</w:t>
            </w:r>
          </w:p>
        </w:tc>
        <w:tc>
          <w:tcPr>
            <w:tcW w:w="254" w:type="pct"/>
            <w:shd w:val="clear" w:color="auto" w:fill="auto"/>
          </w:tcPr>
          <w:p w14:paraId="55B4A487"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E18C356"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670A6A1F"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59603BA" w14:textId="77777777" w:rsidR="000C1330" w:rsidRPr="00A1115A" w:rsidRDefault="000C1330" w:rsidP="002C7F8F">
            <w:pPr>
              <w:pStyle w:val="TAC"/>
            </w:pPr>
          </w:p>
        </w:tc>
        <w:tc>
          <w:tcPr>
            <w:tcW w:w="212" w:type="pct"/>
          </w:tcPr>
          <w:p w14:paraId="3719AF97" w14:textId="77777777" w:rsidR="000C1330" w:rsidRPr="00A1115A" w:rsidRDefault="000C1330" w:rsidP="002C7F8F">
            <w:pPr>
              <w:pStyle w:val="TAC"/>
            </w:pPr>
          </w:p>
        </w:tc>
        <w:tc>
          <w:tcPr>
            <w:tcW w:w="291" w:type="pct"/>
          </w:tcPr>
          <w:p w14:paraId="6F721675" w14:textId="77777777" w:rsidR="000C1330" w:rsidRPr="00A1115A" w:rsidRDefault="000C1330" w:rsidP="002C7F8F">
            <w:pPr>
              <w:pStyle w:val="TAC"/>
            </w:pPr>
          </w:p>
        </w:tc>
        <w:tc>
          <w:tcPr>
            <w:tcW w:w="256" w:type="pct"/>
            <w:shd w:val="clear" w:color="auto" w:fill="auto"/>
          </w:tcPr>
          <w:p w14:paraId="06D48835" w14:textId="77777777" w:rsidR="000C1330" w:rsidRPr="00A1115A" w:rsidRDefault="000C1330" w:rsidP="002C7F8F">
            <w:pPr>
              <w:pStyle w:val="TAC"/>
            </w:pPr>
          </w:p>
        </w:tc>
        <w:tc>
          <w:tcPr>
            <w:tcW w:w="298" w:type="pct"/>
          </w:tcPr>
          <w:p w14:paraId="227A1CEB" w14:textId="77777777" w:rsidR="000C1330" w:rsidRPr="00A1115A" w:rsidRDefault="000C1330" w:rsidP="002C7F8F">
            <w:pPr>
              <w:pStyle w:val="TAC"/>
              <w:rPr>
                <w:rFonts w:cs="Arial"/>
                <w:szCs w:val="18"/>
              </w:rPr>
            </w:pPr>
          </w:p>
        </w:tc>
        <w:tc>
          <w:tcPr>
            <w:tcW w:w="253" w:type="pct"/>
          </w:tcPr>
          <w:p w14:paraId="41B417AC"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34FCF315" w14:textId="77777777" w:rsidR="000C1330" w:rsidRPr="00A1115A" w:rsidRDefault="000C1330" w:rsidP="002C7F8F">
            <w:pPr>
              <w:pStyle w:val="TAC"/>
            </w:pPr>
          </w:p>
        </w:tc>
        <w:tc>
          <w:tcPr>
            <w:tcW w:w="247" w:type="pct"/>
          </w:tcPr>
          <w:p w14:paraId="67063F0C" w14:textId="77777777" w:rsidR="000C1330" w:rsidRPr="00A1115A" w:rsidRDefault="000C1330" w:rsidP="002C7F8F">
            <w:pPr>
              <w:pStyle w:val="TAC"/>
            </w:pPr>
          </w:p>
        </w:tc>
        <w:tc>
          <w:tcPr>
            <w:tcW w:w="180" w:type="pct"/>
          </w:tcPr>
          <w:p w14:paraId="75ADA811" w14:textId="77777777" w:rsidR="000C1330" w:rsidRPr="00A1115A" w:rsidRDefault="000C1330" w:rsidP="002C7F8F">
            <w:pPr>
              <w:pStyle w:val="TAC"/>
            </w:pPr>
          </w:p>
        </w:tc>
        <w:tc>
          <w:tcPr>
            <w:tcW w:w="213" w:type="pct"/>
          </w:tcPr>
          <w:p w14:paraId="221585EB" w14:textId="77777777" w:rsidR="000C1330" w:rsidRPr="00A1115A" w:rsidRDefault="000C1330" w:rsidP="002C7F8F">
            <w:pPr>
              <w:pStyle w:val="TAC"/>
            </w:pPr>
          </w:p>
        </w:tc>
        <w:tc>
          <w:tcPr>
            <w:tcW w:w="184" w:type="pct"/>
          </w:tcPr>
          <w:p w14:paraId="2EBF5805" w14:textId="77777777" w:rsidR="000C1330" w:rsidRPr="00A1115A" w:rsidRDefault="000C1330" w:rsidP="002C7F8F">
            <w:pPr>
              <w:pStyle w:val="TAC"/>
            </w:pPr>
          </w:p>
        </w:tc>
        <w:tc>
          <w:tcPr>
            <w:tcW w:w="411" w:type="pct"/>
            <w:tcBorders>
              <w:bottom w:val="nil"/>
            </w:tcBorders>
            <w:shd w:val="clear" w:color="auto" w:fill="auto"/>
          </w:tcPr>
          <w:p w14:paraId="7DA094E0" w14:textId="77777777" w:rsidR="000C1330" w:rsidRPr="00A1115A" w:rsidRDefault="000C1330" w:rsidP="002C7F8F">
            <w:pPr>
              <w:pStyle w:val="TAC"/>
            </w:pPr>
            <w:r w:rsidRPr="00A1115A">
              <w:rPr>
                <w:lang w:eastAsia="zh-CN"/>
              </w:rPr>
              <w:t>F</w:t>
            </w:r>
            <w:r w:rsidRPr="00A1115A">
              <w:rPr>
                <w:rFonts w:hint="eastAsia"/>
                <w:lang w:eastAsia="zh-CN"/>
              </w:rPr>
              <w:t>DD</w:t>
            </w:r>
          </w:p>
        </w:tc>
      </w:tr>
      <w:tr w:rsidR="000C1330" w:rsidRPr="00A1115A" w14:paraId="6AA1F787" w14:textId="77777777" w:rsidTr="002C7F8F">
        <w:trPr>
          <w:trHeight w:val="187"/>
          <w:jc w:val="center"/>
        </w:trPr>
        <w:tc>
          <w:tcPr>
            <w:tcW w:w="383" w:type="pct"/>
            <w:tcBorders>
              <w:top w:val="nil"/>
              <w:bottom w:val="nil"/>
            </w:tcBorders>
            <w:shd w:val="clear" w:color="auto" w:fill="auto"/>
          </w:tcPr>
          <w:p w14:paraId="7E9BBB26" w14:textId="77777777" w:rsidR="000C1330" w:rsidRPr="00A1115A" w:rsidRDefault="000C1330" w:rsidP="002C7F8F">
            <w:pPr>
              <w:pStyle w:val="TAC"/>
            </w:pPr>
          </w:p>
        </w:tc>
        <w:tc>
          <w:tcPr>
            <w:tcW w:w="295" w:type="pct"/>
          </w:tcPr>
          <w:p w14:paraId="3767AC79" w14:textId="77777777" w:rsidR="000C1330" w:rsidRPr="00A1115A" w:rsidRDefault="000C1330" w:rsidP="002C7F8F">
            <w:pPr>
              <w:pStyle w:val="TAC"/>
              <w:rPr>
                <w:rFonts w:cs="Arial"/>
              </w:rPr>
            </w:pPr>
            <w:r w:rsidRPr="00A1115A">
              <w:rPr>
                <w:rFonts w:cs="Arial"/>
              </w:rPr>
              <w:t>30</w:t>
            </w:r>
          </w:p>
        </w:tc>
        <w:tc>
          <w:tcPr>
            <w:tcW w:w="254" w:type="pct"/>
          </w:tcPr>
          <w:p w14:paraId="1F50679D" w14:textId="77777777" w:rsidR="000C1330" w:rsidRPr="00A1115A" w:rsidRDefault="000C1330" w:rsidP="002C7F8F">
            <w:pPr>
              <w:pStyle w:val="TAC"/>
            </w:pPr>
          </w:p>
        </w:tc>
        <w:tc>
          <w:tcPr>
            <w:tcW w:w="254" w:type="pct"/>
            <w:shd w:val="clear" w:color="auto" w:fill="auto"/>
          </w:tcPr>
          <w:p w14:paraId="6AA3BAB7" w14:textId="77777777" w:rsidR="000C1330" w:rsidRPr="00A1115A" w:rsidRDefault="000C1330" w:rsidP="002C7F8F">
            <w:pPr>
              <w:pStyle w:val="TAC"/>
            </w:pPr>
          </w:p>
        </w:tc>
        <w:tc>
          <w:tcPr>
            <w:tcW w:w="254" w:type="pct"/>
            <w:shd w:val="clear" w:color="auto" w:fill="auto"/>
          </w:tcPr>
          <w:p w14:paraId="263EDFAA"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551746C9"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7903788A"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15343913" w14:textId="77777777" w:rsidR="000C1330" w:rsidRPr="00A1115A" w:rsidRDefault="000C1330" w:rsidP="002C7F8F">
            <w:pPr>
              <w:pStyle w:val="TAC"/>
            </w:pPr>
          </w:p>
        </w:tc>
        <w:tc>
          <w:tcPr>
            <w:tcW w:w="212" w:type="pct"/>
          </w:tcPr>
          <w:p w14:paraId="0F7E59F5" w14:textId="77777777" w:rsidR="000C1330" w:rsidRPr="00A1115A" w:rsidRDefault="000C1330" w:rsidP="002C7F8F">
            <w:pPr>
              <w:pStyle w:val="TAC"/>
            </w:pPr>
          </w:p>
        </w:tc>
        <w:tc>
          <w:tcPr>
            <w:tcW w:w="291" w:type="pct"/>
          </w:tcPr>
          <w:p w14:paraId="7D4DCD7D" w14:textId="77777777" w:rsidR="000C1330" w:rsidRPr="00A1115A" w:rsidRDefault="000C1330" w:rsidP="002C7F8F">
            <w:pPr>
              <w:pStyle w:val="TAC"/>
            </w:pPr>
          </w:p>
        </w:tc>
        <w:tc>
          <w:tcPr>
            <w:tcW w:w="256" w:type="pct"/>
            <w:shd w:val="clear" w:color="auto" w:fill="auto"/>
          </w:tcPr>
          <w:p w14:paraId="2CD12B2C" w14:textId="77777777" w:rsidR="000C1330" w:rsidRPr="00A1115A" w:rsidRDefault="000C1330" w:rsidP="002C7F8F">
            <w:pPr>
              <w:pStyle w:val="TAC"/>
            </w:pPr>
          </w:p>
        </w:tc>
        <w:tc>
          <w:tcPr>
            <w:tcW w:w="298" w:type="pct"/>
          </w:tcPr>
          <w:p w14:paraId="6F720D13" w14:textId="77777777" w:rsidR="000C1330" w:rsidRPr="00A1115A" w:rsidRDefault="000C1330" w:rsidP="002C7F8F">
            <w:pPr>
              <w:pStyle w:val="TAC"/>
              <w:rPr>
                <w:rFonts w:cs="Arial"/>
                <w:szCs w:val="18"/>
              </w:rPr>
            </w:pPr>
          </w:p>
        </w:tc>
        <w:tc>
          <w:tcPr>
            <w:tcW w:w="253" w:type="pct"/>
          </w:tcPr>
          <w:p w14:paraId="056C86CB"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2F7BDB03" w14:textId="77777777" w:rsidR="000C1330" w:rsidRPr="00A1115A" w:rsidRDefault="000C1330" w:rsidP="002C7F8F">
            <w:pPr>
              <w:pStyle w:val="TAC"/>
            </w:pPr>
          </w:p>
        </w:tc>
        <w:tc>
          <w:tcPr>
            <w:tcW w:w="247" w:type="pct"/>
          </w:tcPr>
          <w:p w14:paraId="3D8DBD95" w14:textId="77777777" w:rsidR="000C1330" w:rsidRPr="00A1115A" w:rsidRDefault="000C1330" w:rsidP="002C7F8F">
            <w:pPr>
              <w:pStyle w:val="TAC"/>
            </w:pPr>
          </w:p>
        </w:tc>
        <w:tc>
          <w:tcPr>
            <w:tcW w:w="180" w:type="pct"/>
          </w:tcPr>
          <w:p w14:paraId="01AEDF84" w14:textId="77777777" w:rsidR="000C1330" w:rsidRPr="00A1115A" w:rsidRDefault="000C1330" w:rsidP="002C7F8F">
            <w:pPr>
              <w:pStyle w:val="TAC"/>
            </w:pPr>
          </w:p>
        </w:tc>
        <w:tc>
          <w:tcPr>
            <w:tcW w:w="213" w:type="pct"/>
          </w:tcPr>
          <w:p w14:paraId="2CC16B06" w14:textId="77777777" w:rsidR="000C1330" w:rsidRPr="00A1115A" w:rsidRDefault="000C1330" w:rsidP="002C7F8F">
            <w:pPr>
              <w:pStyle w:val="TAC"/>
            </w:pPr>
          </w:p>
        </w:tc>
        <w:tc>
          <w:tcPr>
            <w:tcW w:w="184" w:type="pct"/>
          </w:tcPr>
          <w:p w14:paraId="13339522" w14:textId="77777777" w:rsidR="000C1330" w:rsidRPr="00A1115A" w:rsidRDefault="000C1330" w:rsidP="002C7F8F">
            <w:pPr>
              <w:pStyle w:val="TAC"/>
            </w:pPr>
          </w:p>
        </w:tc>
        <w:tc>
          <w:tcPr>
            <w:tcW w:w="411" w:type="pct"/>
            <w:tcBorders>
              <w:top w:val="nil"/>
              <w:bottom w:val="nil"/>
            </w:tcBorders>
            <w:shd w:val="clear" w:color="auto" w:fill="auto"/>
          </w:tcPr>
          <w:p w14:paraId="3CECFC90" w14:textId="77777777" w:rsidR="000C1330" w:rsidRPr="00A1115A" w:rsidRDefault="000C1330" w:rsidP="002C7F8F">
            <w:pPr>
              <w:pStyle w:val="TAC"/>
            </w:pPr>
          </w:p>
        </w:tc>
      </w:tr>
      <w:tr w:rsidR="000C1330" w:rsidRPr="00A1115A" w14:paraId="0AB5609B" w14:textId="77777777" w:rsidTr="002C7F8F">
        <w:trPr>
          <w:trHeight w:val="187"/>
          <w:jc w:val="center"/>
        </w:trPr>
        <w:tc>
          <w:tcPr>
            <w:tcW w:w="383" w:type="pct"/>
            <w:tcBorders>
              <w:top w:val="nil"/>
              <w:bottom w:val="single" w:sz="4" w:space="0" w:color="auto"/>
            </w:tcBorders>
            <w:shd w:val="clear" w:color="auto" w:fill="auto"/>
          </w:tcPr>
          <w:p w14:paraId="62A1E05D" w14:textId="77777777" w:rsidR="000C1330" w:rsidRPr="00A1115A" w:rsidRDefault="000C1330" w:rsidP="002C7F8F">
            <w:pPr>
              <w:pStyle w:val="TAC"/>
            </w:pPr>
          </w:p>
        </w:tc>
        <w:tc>
          <w:tcPr>
            <w:tcW w:w="295" w:type="pct"/>
          </w:tcPr>
          <w:p w14:paraId="77294652" w14:textId="77777777" w:rsidR="000C1330" w:rsidRPr="00A1115A" w:rsidRDefault="000C1330" w:rsidP="002C7F8F">
            <w:pPr>
              <w:pStyle w:val="TAC"/>
              <w:rPr>
                <w:rFonts w:cs="Arial"/>
              </w:rPr>
            </w:pPr>
            <w:r w:rsidRPr="00A1115A">
              <w:rPr>
                <w:rFonts w:cs="Arial"/>
              </w:rPr>
              <w:t>60</w:t>
            </w:r>
          </w:p>
        </w:tc>
        <w:tc>
          <w:tcPr>
            <w:tcW w:w="254" w:type="pct"/>
          </w:tcPr>
          <w:p w14:paraId="057B9F45" w14:textId="77777777" w:rsidR="000C1330" w:rsidRPr="00A1115A" w:rsidRDefault="000C1330" w:rsidP="002C7F8F">
            <w:pPr>
              <w:pStyle w:val="TAC"/>
            </w:pPr>
          </w:p>
        </w:tc>
        <w:tc>
          <w:tcPr>
            <w:tcW w:w="254" w:type="pct"/>
            <w:shd w:val="clear" w:color="auto" w:fill="auto"/>
          </w:tcPr>
          <w:p w14:paraId="7299C7B2" w14:textId="77777777" w:rsidR="000C1330" w:rsidRPr="00A1115A" w:rsidRDefault="000C1330" w:rsidP="002C7F8F">
            <w:pPr>
              <w:pStyle w:val="TAC"/>
            </w:pPr>
          </w:p>
        </w:tc>
        <w:tc>
          <w:tcPr>
            <w:tcW w:w="254" w:type="pct"/>
            <w:shd w:val="clear" w:color="auto" w:fill="auto"/>
          </w:tcPr>
          <w:p w14:paraId="108EE942"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55974A8A"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8136780"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0B766B66" w14:textId="77777777" w:rsidR="000C1330" w:rsidRPr="00A1115A" w:rsidRDefault="000C1330" w:rsidP="002C7F8F">
            <w:pPr>
              <w:pStyle w:val="TAC"/>
            </w:pPr>
          </w:p>
        </w:tc>
        <w:tc>
          <w:tcPr>
            <w:tcW w:w="212" w:type="pct"/>
          </w:tcPr>
          <w:p w14:paraId="5902EFFC" w14:textId="77777777" w:rsidR="000C1330" w:rsidRPr="00A1115A" w:rsidRDefault="000C1330" w:rsidP="002C7F8F">
            <w:pPr>
              <w:pStyle w:val="TAC"/>
            </w:pPr>
          </w:p>
        </w:tc>
        <w:tc>
          <w:tcPr>
            <w:tcW w:w="291" w:type="pct"/>
          </w:tcPr>
          <w:p w14:paraId="60BD7EC5" w14:textId="77777777" w:rsidR="000C1330" w:rsidRPr="00A1115A" w:rsidRDefault="000C1330" w:rsidP="002C7F8F">
            <w:pPr>
              <w:pStyle w:val="TAC"/>
            </w:pPr>
          </w:p>
        </w:tc>
        <w:tc>
          <w:tcPr>
            <w:tcW w:w="256" w:type="pct"/>
            <w:shd w:val="clear" w:color="auto" w:fill="auto"/>
          </w:tcPr>
          <w:p w14:paraId="60B53ECE" w14:textId="77777777" w:rsidR="000C1330" w:rsidRPr="00A1115A" w:rsidRDefault="000C1330" w:rsidP="002C7F8F">
            <w:pPr>
              <w:pStyle w:val="TAC"/>
            </w:pPr>
          </w:p>
        </w:tc>
        <w:tc>
          <w:tcPr>
            <w:tcW w:w="298" w:type="pct"/>
          </w:tcPr>
          <w:p w14:paraId="24374C9D" w14:textId="77777777" w:rsidR="000C1330" w:rsidRPr="00A1115A" w:rsidRDefault="000C1330" w:rsidP="002C7F8F">
            <w:pPr>
              <w:pStyle w:val="TAC"/>
              <w:rPr>
                <w:rFonts w:cs="Arial"/>
                <w:szCs w:val="18"/>
              </w:rPr>
            </w:pPr>
          </w:p>
        </w:tc>
        <w:tc>
          <w:tcPr>
            <w:tcW w:w="253" w:type="pct"/>
          </w:tcPr>
          <w:p w14:paraId="7882EC76"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51B66B5E" w14:textId="77777777" w:rsidR="000C1330" w:rsidRPr="00A1115A" w:rsidRDefault="000C1330" w:rsidP="002C7F8F">
            <w:pPr>
              <w:pStyle w:val="TAC"/>
            </w:pPr>
          </w:p>
        </w:tc>
        <w:tc>
          <w:tcPr>
            <w:tcW w:w="247" w:type="pct"/>
          </w:tcPr>
          <w:p w14:paraId="5E41E2C4" w14:textId="77777777" w:rsidR="000C1330" w:rsidRPr="00A1115A" w:rsidRDefault="000C1330" w:rsidP="002C7F8F">
            <w:pPr>
              <w:pStyle w:val="TAC"/>
            </w:pPr>
          </w:p>
        </w:tc>
        <w:tc>
          <w:tcPr>
            <w:tcW w:w="180" w:type="pct"/>
          </w:tcPr>
          <w:p w14:paraId="20A56F71" w14:textId="77777777" w:rsidR="000C1330" w:rsidRPr="00A1115A" w:rsidRDefault="000C1330" w:rsidP="002C7F8F">
            <w:pPr>
              <w:pStyle w:val="TAC"/>
            </w:pPr>
          </w:p>
        </w:tc>
        <w:tc>
          <w:tcPr>
            <w:tcW w:w="213" w:type="pct"/>
          </w:tcPr>
          <w:p w14:paraId="05B10DA8" w14:textId="77777777" w:rsidR="000C1330" w:rsidRPr="00A1115A" w:rsidRDefault="000C1330" w:rsidP="002C7F8F">
            <w:pPr>
              <w:pStyle w:val="TAC"/>
            </w:pPr>
          </w:p>
        </w:tc>
        <w:tc>
          <w:tcPr>
            <w:tcW w:w="184" w:type="pct"/>
          </w:tcPr>
          <w:p w14:paraId="7465A412"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A542FA9" w14:textId="77777777" w:rsidR="000C1330" w:rsidRPr="00A1115A" w:rsidRDefault="000C1330" w:rsidP="002C7F8F">
            <w:pPr>
              <w:pStyle w:val="TAC"/>
            </w:pPr>
          </w:p>
        </w:tc>
      </w:tr>
      <w:tr w:rsidR="000C1330" w:rsidRPr="00A1115A" w14:paraId="5DC512B0" w14:textId="77777777" w:rsidTr="002C7F8F">
        <w:trPr>
          <w:trHeight w:val="187"/>
          <w:jc w:val="center"/>
        </w:trPr>
        <w:tc>
          <w:tcPr>
            <w:tcW w:w="383" w:type="pct"/>
            <w:tcBorders>
              <w:bottom w:val="nil"/>
            </w:tcBorders>
            <w:shd w:val="clear" w:color="auto" w:fill="auto"/>
          </w:tcPr>
          <w:p w14:paraId="6B47D7AC" w14:textId="77777777" w:rsidR="000C1330" w:rsidRPr="00A1115A" w:rsidRDefault="000C1330" w:rsidP="002C7F8F">
            <w:pPr>
              <w:pStyle w:val="TAC"/>
            </w:pPr>
            <w:r w:rsidRPr="00A1115A">
              <w:rPr>
                <w:rFonts w:hint="eastAsia"/>
                <w:lang w:eastAsia="zh-CN"/>
              </w:rPr>
              <w:t>n66</w:t>
            </w:r>
          </w:p>
        </w:tc>
        <w:tc>
          <w:tcPr>
            <w:tcW w:w="295" w:type="pct"/>
          </w:tcPr>
          <w:p w14:paraId="3E29D89F" w14:textId="77777777" w:rsidR="000C1330" w:rsidRPr="00A1115A" w:rsidRDefault="000C1330" w:rsidP="002C7F8F">
            <w:pPr>
              <w:pStyle w:val="TAC"/>
              <w:rPr>
                <w:rFonts w:cs="Arial"/>
              </w:rPr>
            </w:pPr>
            <w:r w:rsidRPr="00A1115A">
              <w:rPr>
                <w:rFonts w:cs="Arial"/>
              </w:rPr>
              <w:t>15</w:t>
            </w:r>
          </w:p>
        </w:tc>
        <w:tc>
          <w:tcPr>
            <w:tcW w:w="254" w:type="pct"/>
          </w:tcPr>
          <w:p w14:paraId="66681E68" w14:textId="77777777" w:rsidR="000C1330" w:rsidRPr="00A1115A" w:rsidRDefault="000C1330" w:rsidP="002C7F8F">
            <w:pPr>
              <w:pStyle w:val="TAC"/>
              <w:rPr>
                <w:rFonts w:cs="Arial"/>
                <w:szCs w:val="18"/>
              </w:rPr>
            </w:pPr>
          </w:p>
        </w:tc>
        <w:tc>
          <w:tcPr>
            <w:tcW w:w="254" w:type="pct"/>
            <w:shd w:val="clear" w:color="auto" w:fill="auto"/>
          </w:tcPr>
          <w:p w14:paraId="43636308" w14:textId="77777777" w:rsidR="000C1330" w:rsidRPr="00A1115A" w:rsidRDefault="000C1330" w:rsidP="002C7F8F">
            <w:pPr>
              <w:pStyle w:val="TAC"/>
            </w:pPr>
            <w:r w:rsidRPr="00A1115A">
              <w:rPr>
                <w:rFonts w:cs="Arial"/>
                <w:szCs w:val="18"/>
              </w:rPr>
              <w:t>25</w:t>
            </w:r>
          </w:p>
        </w:tc>
        <w:tc>
          <w:tcPr>
            <w:tcW w:w="254" w:type="pct"/>
            <w:shd w:val="clear" w:color="auto" w:fill="auto"/>
          </w:tcPr>
          <w:p w14:paraId="56DB0F48"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2CE63425"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66B3401"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29B6C58F" w14:textId="77777777" w:rsidR="000C1330" w:rsidRPr="00A1115A" w:rsidRDefault="000C1330" w:rsidP="002C7F8F">
            <w:pPr>
              <w:pStyle w:val="TAC"/>
            </w:pPr>
            <w:r w:rsidRPr="00A1115A">
              <w:rPr>
                <w:lang w:val="en-US" w:eastAsia="zh-CN"/>
              </w:rPr>
              <w:t>128</w:t>
            </w:r>
            <w:r w:rsidRPr="00A1115A">
              <w:rPr>
                <w:rFonts w:cs="Arial"/>
                <w:szCs w:val="18"/>
                <w:vertAlign w:val="superscript"/>
              </w:rPr>
              <w:t>1</w:t>
            </w:r>
          </w:p>
        </w:tc>
        <w:tc>
          <w:tcPr>
            <w:tcW w:w="212" w:type="pct"/>
          </w:tcPr>
          <w:p w14:paraId="63C5C574" w14:textId="77777777" w:rsidR="000C1330" w:rsidRPr="00A1115A" w:rsidRDefault="000C1330" w:rsidP="002C7F8F">
            <w:pPr>
              <w:pStyle w:val="TAC"/>
            </w:pPr>
            <w:r w:rsidRPr="00A1115A">
              <w:rPr>
                <w:lang w:val="en-US" w:eastAsia="zh-CN"/>
              </w:rPr>
              <w:t>160</w:t>
            </w:r>
          </w:p>
        </w:tc>
        <w:tc>
          <w:tcPr>
            <w:tcW w:w="291" w:type="pct"/>
          </w:tcPr>
          <w:p w14:paraId="3534F06C" w14:textId="77777777" w:rsidR="000C1330" w:rsidRPr="00A1115A" w:rsidRDefault="000C1330" w:rsidP="002C7F8F">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4AF82DAF" w14:textId="77777777" w:rsidR="000C1330" w:rsidRPr="00A1115A" w:rsidRDefault="000C1330" w:rsidP="002C7F8F">
            <w:pPr>
              <w:pStyle w:val="TAC"/>
            </w:pPr>
            <w:r w:rsidRPr="00A1115A">
              <w:t>216</w:t>
            </w:r>
          </w:p>
        </w:tc>
        <w:tc>
          <w:tcPr>
            <w:tcW w:w="298" w:type="pct"/>
          </w:tcPr>
          <w:p w14:paraId="2DFD733C" w14:textId="77777777" w:rsidR="000C1330" w:rsidRPr="00A1115A" w:rsidRDefault="000C1330" w:rsidP="002C7F8F">
            <w:pPr>
              <w:pStyle w:val="TAC"/>
            </w:pPr>
            <w:r>
              <w:t>[240</w:t>
            </w:r>
            <w:r w:rsidRPr="00A1115A">
              <w:rPr>
                <w:rFonts w:cs="Arial"/>
                <w:szCs w:val="18"/>
                <w:vertAlign w:val="superscript"/>
              </w:rPr>
              <w:t>1</w:t>
            </w:r>
            <w:r>
              <w:t>]</w:t>
            </w:r>
          </w:p>
        </w:tc>
        <w:tc>
          <w:tcPr>
            <w:tcW w:w="253" w:type="pct"/>
          </w:tcPr>
          <w:p w14:paraId="6F3A8469" w14:textId="77777777" w:rsidR="000C1330" w:rsidRPr="00A1115A" w:rsidRDefault="000C1330" w:rsidP="002C7F8F">
            <w:pPr>
              <w:pStyle w:val="TAC"/>
            </w:pPr>
          </w:p>
        </w:tc>
        <w:tc>
          <w:tcPr>
            <w:tcW w:w="212" w:type="pct"/>
          </w:tcPr>
          <w:p w14:paraId="32F69227" w14:textId="77777777" w:rsidR="000C1330" w:rsidRPr="00A1115A" w:rsidRDefault="000C1330" w:rsidP="002C7F8F">
            <w:pPr>
              <w:pStyle w:val="TAC"/>
            </w:pPr>
          </w:p>
        </w:tc>
        <w:tc>
          <w:tcPr>
            <w:tcW w:w="247" w:type="pct"/>
          </w:tcPr>
          <w:p w14:paraId="3851AC1F" w14:textId="77777777" w:rsidR="000C1330" w:rsidRPr="00A1115A" w:rsidRDefault="000C1330" w:rsidP="002C7F8F">
            <w:pPr>
              <w:pStyle w:val="TAC"/>
            </w:pPr>
          </w:p>
        </w:tc>
        <w:tc>
          <w:tcPr>
            <w:tcW w:w="180" w:type="pct"/>
          </w:tcPr>
          <w:p w14:paraId="304505D1" w14:textId="77777777" w:rsidR="000C1330" w:rsidRPr="00A1115A" w:rsidRDefault="000C1330" w:rsidP="002C7F8F">
            <w:pPr>
              <w:pStyle w:val="TAC"/>
            </w:pPr>
          </w:p>
        </w:tc>
        <w:tc>
          <w:tcPr>
            <w:tcW w:w="213" w:type="pct"/>
          </w:tcPr>
          <w:p w14:paraId="62FCF39F" w14:textId="77777777" w:rsidR="000C1330" w:rsidRPr="00A1115A" w:rsidRDefault="000C1330" w:rsidP="002C7F8F">
            <w:pPr>
              <w:pStyle w:val="TAC"/>
            </w:pPr>
          </w:p>
        </w:tc>
        <w:tc>
          <w:tcPr>
            <w:tcW w:w="184" w:type="pct"/>
          </w:tcPr>
          <w:p w14:paraId="1D1B0CA8" w14:textId="77777777" w:rsidR="000C1330" w:rsidRPr="00A1115A" w:rsidRDefault="000C1330" w:rsidP="002C7F8F">
            <w:pPr>
              <w:pStyle w:val="TAC"/>
            </w:pPr>
          </w:p>
        </w:tc>
        <w:tc>
          <w:tcPr>
            <w:tcW w:w="411" w:type="pct"/>
            <w:tcBorders>
              <w:bottom w:val="nil"/>
            </w:tcBorders>
            <w:shd w:val="clear" w:color="auto" w:fill="auto"/>
          </w:tcPr>
          <w:p w14:paraId="31C1401B" w14:textId="77777777" w:rsidR="000C1330" w:rsidRPr="00A1115A" w:rsidRDefault="000C1330" w:rsidP="002C7F8F">
            <w:pPr>
              <w:pStyle w:val="TAC"/>
            </w:pPr>
            <w:r w:rsidRPr="00A1115A">
              <w:t>FDD</w:t>
            </w:r>
          </w:p>
        </w:tc>
      </w:tr>
      <w:tr w:rsidR="000C1330" w:rsidRPr="00A1115A" w14:paraId="53DA9396" w14:textId="77777777" w:rsidTr="002C7F8F">
        <w:trPr>
          <w:trHeight w:val="187"/>
          <w:jc w:val="center"/>
        </w:trPr>
        <w:tc>
          <w:tcPr>
            <w:tcW w:w="383" w:type="pct"/>
            <w:tcBorders>
              <w:top w:val="nil"/>
              <w:bottom w:val="nil"/>
            </w:tcBorders>
            <w:shd w:val="clear" w:color="auto" w:fill="auto"/>
          </w:tcPr>
          <w:p w14:paraId="6C6AE3B2" w14:textId="77777777" w:rsidR="000C1330" w:rsidRPr="00A1115A" w:rsidRDefault="000C1330" w:rsidP="002C7F8F">
            <w:pPr>
              <w:pStyle w:val="TAC"/>
            </w:pPr>
          </w:p>
        </w:tc>
        <w:tc>
          <w:tcPr>
            <w:tcW w:w="295" w:type="pct"/>
          </w:tcPr>
          <w:p w14:paraId="5BAE03DF" w14:textId="77777777" w:rsidR="000C1330" w:rsidRPr="00A1115A" w:rsidRDefault="000C1330" w:rsidP="002C7F8F">
            <w:pPr>
              <w:pStyle w:val="TAC"/>
              <w:rPr>
                <w:rFonts w:cs="Arial"/>
              </w:rPr>
            </w:pPr>
            <w:r w:rsidRPr="00A1115A">
              <w:rPr>
                <w:rFonts w:cs="Arial"/>
              </w:rPr>
              <w:t>30</w:t>
            </w:r>
          </w:p>
        </w:tc>
        <w:tc>
          <w:tcPr>
            <w:tcW w:w="254" w:type="pct"/>
          </w:tcPr>
          <w:p w14:paraId="3DD7648B" w14:textId="77777777" w:rsidR="000C1330" w:rsidRPr="00A1115A" w:rsidRDefault="000C1330" w:rsidP="002C7F8F">
            <w:pPr>
              <w:pStyle w:val="TAC"/>
            </w:pPr>
          </w:p>
        </w:tc>
        <w:tc>
          <w:tcPr>
            <w:tcW w:w="254" w:type="pct"/>
            <w:shd w:val="clear" w:color="auto" w:fill="auto"/>
          </w:tcPr>
          <w:p w14:paraId="0B38FCDE" w14:textId="77777777" w:rsidR="000C1330" w:rsidRPr="00A1115A" w:rsidRDefault="000C1330" w:rsidP="002C7F8F">
            <w:pPr>
              <w:pStyle w:val="TAC"/>
            </w:pPr>
          </w:p>
        </w:tc>
        <w:tc>
          <w:tcPr>
            <w:tcW w:w="254" w:type="pct"/>
            <w:shd w:val="clear" w:color="auto" w:fill="auto"/>
          </w:tcPr>
          <w:p w14:paraId="2449985B"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3666AE61"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C3C987B"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5BB266F9" w14:textId="77777777" w:rsidR="000C1330" w:rsidRPr="00A1115A" w:rsidRDefault="000C1330" w:rsidP="002C7F8F">
            <w:pPr>
              <w:pStyle w:val="TAC"/>
            </w:pPr>
            <w:r w:rsidRPr="00A1115A">
              <w:rPr>
                <w:lang w:val="en-US" w:eastAsia="zh-CN"/>
              </w:rPr>
              <w:t>64</w:t>
            </w:r>
            <w:r w:rsidRPr="00A1115A">
              <w:rPr>
                <w:rFonts w:cs="Arial"/>
                <w:szCs w:val="18"/>
                <w:vertAlign w:val="superscript"/>
              </w:rPr>
              <w:t>1</w:t>
            </w:r>
          </w:p>
        </w:tc>
        <w:tc>
          <w:tcPr>
            <w:tcW w:w="212" w:type="pct"/>
          </w:tcPr>
          <w:p w14:paraId="66253273" w14:textId="77777777" w:rsidR="000C1330" w:rsidRPr="00A1115A" w:rsidRDefault="000C1330" w:rsidP="002C7F8F">
            <w:pPr>
              <w:pStyle w:val="TAC"/>
            </w:pPr>
            <w:r w:rsidRPr="00A1115A">
              <w:rPr>
                <w:rFonts w:eastAsia="Malgun Gothic"/>
              </w:rPr>
              <w:t>75</w:t>
            </w:r>
            <w:r w:rsidRPr="00A1115A">
              <w:rPr>
                <w:rFonts w:cs="Arial"/>
                <w:szCs w:val="18"/>
                <w:vertAlign w:val="superscript"/>
              </w:rPr>
              <w:t>1</w:t>
            </w:r>
          </w:p>
        </w:tc>
        <w:tc>
          <w:tcPr>
            <w:tcW w:w="291" w:type="pct"/>
          </w:tcPr>
          <w:p w14:paraId="3C0D575F" w14:textId="77777777" w:rsidR="000C1330" w:rsidRPr="00A1115A" w:rsidRDefault="000C1330" w:rsidP="002C7F8F">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66DD9912" w14:textId="77777777" w:rsidR="000C1330" w:rsidRPr="00A1115A" w:rsidRDefault="000C1330" w:rsidP="002C7F8F">
            <w:pPr>
              <w:pStyle w:val="TAC"/>
            </w:pPr>
            <w:r w:rsidRPr="00A1115A">
              <w:rPr>
                <w:lang w:eastAsia="zh-CN"/>
              </w:rPr>
              <w:t>100</w:t>
            </w:r>
            <w:r w:rsidRPr="00A1115A">
              <w:rPr>
                <w:rFonts w:cs="Arial"/>
                <w:szCs w:val="18"/>
                <w:vertAlign w:val="superscript"/>
              </w:rPr>
              <w:t>1</w:t>
            </w:r>
          </w:p>
        </w:tc>
        <w:tc>
          <w:tcPr>
            <w:tcW w:w="298" w:type="pct"/>
          </w:tcPr>
          <w:p w14:paraId="5E464544" w14:textId="77777777" w:rsidR="000C1330" w:rsidRPr="00A1115A" w:rsidRDefault="000C1330" w:rsidP="002C7F8F">
            <w:pPr>
              <w:pStyle w:val="TAC"/>
            </w:pPr>
            <w:r>
              <w:t>[108</w:t>
            </w:r>
            <w:r w:rsidRPr="00A1115A">
              <w:rPr>
                <w:rFonts w:cs="Arial"/>
                <w:szCs w:val="18"/>
                <w:vertAlign w:val="superscript"/>
              </w:rPr>
              <w:t>1</w:t>
            </w:r>
            <w:r>
              <w:t>]</w:t>
            </w:r>
          </w:p>
        </w:tc>
        <w:tc>
          <w:tcPr>
            <w:tcW w:w="253" w:type="pct"/>
          </w:tcPr>
          <w:p w14:paraId="48DC39F6" w14:textId="77777777" w:rsidR="000C1330" w:rsidRPr="00A1115A" w:rsidRDefault="000C1330" w:rsidP="002C7F8F">
            <w:pPr>
              <w:pStyle w:val="TAC"/>
            </w:pPr>
          </w:p>
        </w:tc>
        <w:tc>
          <w:tcPr>
            <w:tcW w:w="212" w:type="pct"/>
          </w:tcPr>
          <w:p w14:paraId="43A880A9" w14:textId="77777777" w:rsidR="000C1330" w:rsidRPr="00A1115A" w:rsidRDefault="000C1330" w:rsidP="002C7F8F">
            <w:pPr>
              <w:pStyle w:val="TAC"/>
            </w:pPr>
          </w:p>
        </w:tc>
        <w:tc>
          <w:tcPr>
            <w:tcW w:w="247" w:type="pct"/>
          </w:tcPr>
          <w:p w14:paraId="325CBB9F" w14:textId="77777777" w:rsidR="000C1330" w:rsidRPr="00A1115A" w:rsidRDefault="000C1330" w:rsidP="002C7F8F">
            <w:pPr>
              <w:pStyle w:val="TAC"/>
            </w:pPr>
          </w:p>
        </w:tc>
        <w:tc>
          <w:tcPr>
            <w:tcW w:w="180" w:type="pct"/>
          </w:tcPr>
          <w:p w14:paraId="2A968FA4" w14:textId="77777777" w:rsidR="000C1330" w:rsidRPr="00A1115A" w:rsidRDefault="000C1330" w:rsidP="002C7F8F">
            <w:pPr>
              <w:pStyle w:val="TAC"/>
            </w:pPr>
          </w:p>
        </w:tc>
        <w:tc>
          <w:tcPr>
            <w:tcW w:w="213" w:type="pct"/>
          </w:tcPr>
          <w:p w14:paraId="6D1147FD" w14:textId="77777777" w:rsidR="000C1330" w:rsidRPr="00A1115A" w:rsidRDefault="000C1330" w:rsidP="002C7F8F">
            <w:pPr>
              <w:pStyle w:val="TAC"/>
            </w:pPr>
          </w:p>
        </w:tc>
        <w:tc>
          <w:tcPr>
            <w:tcW w:w="184" w:type="pct"/>
          </w:tcPr>
          <w:p w14:paraId="4B03A4B4" w14:textId="77777777" w:rsidR="000C1330" w:rsidRPr="00A1115A" w:rsidRDefault="000C1330" w:rsidP="002C7F8F">
            <w:pPr>
              <w:pStyle w:val="TAC"/>
            </w:pPr>
          </w:p>
        </w:tc>
        <w:tc>
          <w:tcPr>
            <w:tcW w:w="411" w:type="pct"/>
            <w:tcBorders>
              <w:top w:val="nil"/>
              <w:bottom w:val="nil"/>
            </w:tcBorders>
            <w:shd w:val="clear" w:color="auto" w:fill="auto"/>
          </w:tcPr>
          <w:p w14:paraId="65D26787" w14:textId="77777777" w:rsidR="000C1330" w:rsidRPr="00A1115A" w:rsidRDefault="000C1330" w:rsidP="002C7F8F">
            <w:pPr>
              <w:pStyle w:val="TAC"/>
            </w:pPr>
          </w:p>
        </w:tc>
      </w:tr>
      <w:tr w:rsidR="000C1330" w:rsidRPr="00A1115A" w14:paraId="69F2B411" w14:textId="77777777" w:rsidTr="002C7F8F">
        <w:trPr>
          <w:trHeight w:val="187"/>
          <w:jc w:val="center"/>
        </w:trPr>
        <w:tc>
          <w:tcPr>
            <w:tcW w:w="383" w:type="pct"/>
            <w:tcBorders>
              <w:top w:val="nil"/>
              <w:bottom w:val="single" w:sz="4" w:space="0" w:color="auto"/>
            </w:tcBorders>
            <w:shd w:val="clear" w:color="auto" w:fill="auto"/>
          </w:tcPr>
          <w:p w14:paraId="035CD0C4" w14:textId="77777777" w:rsidR="000C1330" w:rsidRPr="00A1115A" w:rsidRDefault="000C1330" w:rsidP="002C7F8F">
            <w:pPr>
              <w:pStyle w:val="TAC"/>
            </w:pPr>
          </w:p>
        </w:tc>
        <w:tc>
          <w:tcPr>
            <w:tcW w:w="295" w:type="pct"/>
          </w:tcPr>
          <w:p w14:paraId="1AC19891" w14:textId="77777777" w:rsidR="000C1330" w:rsidRPr="00A1115A" w:rsidRDefault="000C1330" w:rsidP="002C7F8F">
            <w:pPr>
              <w:pStyle w:val="TAC"/>
              <w:rPr>
                <w:rFonts w:cs="Arial"/>
              </w:rPr>
            </w:pPr>
            <w:r w:rsidRPr="00A1115A">
              <w:rPr>
                <w:rFonts w:cs="Arial"/>
              </w:rPr>
              <w:t>60</w:t>
            </w:r>
          </w:p>
        </w:tc>
        <w:tc>
          <w:tcPr>
            <w:tcW w:w="254" w:type="pct"/>
          </w:tcPr>
          <w:p w14:paraId="1006B058" w14:textId="77777777" w:rsidR="000C1330" w:rsidRPr="00A1115A" w:rsidRDefault="000C1330" w:rsidP="002C7F8F">
            <w:pPr>
              <w:pStyle w:val="TAC"/>
            </w:pPr>
          </w:p>
        </w:tc>
        <w:tc>
          <w:tcPr>
            <w:tcW w:w="254" w:type="pct"/>
            <w:shd w:val="clear" w:color="auto" w:fill="auto"/>
          </w:tcPr>
          <w:p w14:paraId="6BA7E640" w14:textId="77777777" w:rsidR="000C1330" w:rsidRPr="00A1115A" w:rsidRDefault="000C1330" w:rsidP="002C7F8F">
            <w:pPr>
              <w:pStyle w:val="TAC"/>
            </w:pPr>
          </w:p>
        </w:tc>
        <w:tc>
          <w:tcPr>
            <w:tcW w:w="254" w:type="pct"/>
            <w:shd w:val="clear" w:color="auto" w:fill="auto"/>
          </w:tcPr>
          <w:p w14:paraId="23390DA1"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5ECC8E03"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6870EF97"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4FA46047" w14:textId="77777777" w:rsidR="000C1330" w:rsidRPr="00A1115A" w:rsidRDefault="000C1330" w:rsidP="002C7F8F">
            <w:pPr>
              <w:pStyle w:val="TAC"/>
            </w:pPr>
            <w:r w:rsidRPr="00A1115A">
              <w:rPr>
                <w:lang w:val="en-US" w:eastAsia="zh-CN"/>
              </w:rPr>
              <w:t>30</w:t>
            </w:r>
            <w:r w:rsidRPr="00A1115A">
              <w:rPr>
                <w:rFonts w:cs="Arial"/>
                <w:szCs w:val="18"/>
                <w:vertAlign w:val="superscript"/>
              </w:rPr>
              <w:t>1</w:t>
            </w:r>
          </w:p>
        </w:tc>
        <w:tc>
          <w:tcPr>
            <w:tcW w:w="212" w:type="pct"/>
          </w:tcPr>
          <w:p w14:paraId="700E5743" w14:textId="77777777" w:rsidR="000C1330" w:rsidRPr="00A1115A" w:rsidRDefault="000C1330" w:rsidP="002C7F8F">
            <w:pPr>
              <w:pStyle w:val="TAC"/>
            </w:pPr>
            <w:r w:rsidRPr="00A1115A">
              <w:rPr>
                <w:lang w:val="en-US" w:eastAsia="zh-CN"/>
              </w:rPr>
              <w:t>36</w:t>
            </w:r>
            <w:r w:rsidRPr="00A1115A">
              <w:rPr>
                <w:rFonts w:cs="Arial"/>
                <w:szCs w:val="18"/>
                <w:vertAlign w:val="superscript"/>
              </w:rPr>
              <w:t>1</w:t>
            </w:r>
          </w:p>
        </w:tc>
        <w:tc>
          <w:tcPr>
            <w:tcW w:w="291" w:type="pct"/>
          </w:tcPr>
          <w:p w14:paraId="71368C83" w14:textId="77777777" w:rsidR="000C1330" w:rsidRPr="00A1115A" w:rsidRDefault="000C1330" w:rsidP="002C7F8F">
            <w:pPr>
              <w:pStyle w:val="TAC"/>
            </w:pPr>
            <w:r>
              <w:rPr>
                <w:lang w:val="en-US" w:eastAsia="zh-CN"/>
              </w:rPr>
              <w:t>40</w:t>
            </w:r>
            <w:r w:rsidRPr="00A1115A">
              <w:rPr>
                <w:rFonts w:cs="Arial"/>
                <w:szCs w:val="18"/>
                <w:vertAlign w:val="superscript"/>
              </w:rPr>
              <w:t>1</w:t>
            </w:r>
          </w:p>
        </w:tc>
        <w:tc>
          <w:tcPr>
            <w:tcW w:w="256" w:type="pct"/>
            <w:shd w:val="clear" w:color="auto" w:fill="auto"/>
          </w:tcPr>
          <w:p w14:paraId="54B98270" w14:textId="77777777" w:rsidR="000C1330" w:rsidRPr="00A1115A" w:rsidRDefault="000C1330" w:rsidP="002C7F8F">
            <w:pPr>
              <w:pStyle w:val="TAC"/>
            </w:pPr>
            <w:r w:rsidRPr="00A1115A">
              <w:t>50</w:t>
            </w:r>
            <w:r w:rsidRPr="00A1115A">
              <w:rPr>
                <w:vertAlign w:val="superscript"/>
              </w:rPr>
              <w:t>1</w:t>
            </w:r>
          </w:p>
        </w:tc>
        <w:tc>
          <w:tcPr>
            <w:tcW w:w="298" w:type="pct"/>
          </w:tcPr>
          <w:p w14:paraId="6BCDDE79" w14:textId="77777777" w:rsidR="000C1330" w:rsidRPr="00A1115A" w:rsidRDefault="000C1330" w:rsidP="002C7F8F">
            <w:pPr>
              <w:pStyle w:val="TAC"/>
            </w:pPr>
            <w:r>
              <w:t>[54</w:t>
            </w:r>
            <w:r w:rsidRPr="00A1115A">
              <w:rPr>
                <w:rFonts w:cs="Arial"/>
                <w:szCs w:val="18"/>
                <w:vertAlign w:val="superscript"/>
              </w:rPr>
              <w:t>1</w:t>
            </w:r>
            <w:r>
              <w:t>]</w:t>
            </w:r>
          </w:p>
        </w:tc>
        <w:tc>
          <w:tcPr>
            <w:tcW w:w="253" w:type="pct"/>
          </w:tcPr>
          <w:p w14:paraId="53DCB55A" w14:textId="77777777" w:rsidR="000C1330" w:rsidRPr="00A1115A" w:rsidRDefault="000C1330" w:rsidP="002C7F8F">
            <w:pPr>
              <w:pStyle w:val="TAC"/>
            </w:pPr>
          </w:p>
        </w:tc>
        <w:tc>
          <w:tcPr>
            <w:tcW w:w="212" w:type="pct"/>
          </w:tcPr>
          <w:p w14:paraId="55261F07" w14:textId="77777777" w:rsidR="000C1330" w:rsidRPr="00A1115A" w:rsidRDefault="000C1330" w:rsidP="002C7F8F">
            <w:pPr>
              <w:pStyle w:val="TAC"/>
            </w:pPr>
          </w:p>
        </w:tc>
        <w:tc>
          <w:tcPr>
            <w:tcW w:w="247" w:type="pct"/>
          </w:tcPr>
          <w:p w14:paraId="32812783" w14:textId="77777777" w:rsidR="000C1330" w:rsidRPr="00A1115A" w:rsidRDefault="000C1330" w:rsidP="002C7F8F">
            <w:pPr>
              <w:pStyle w:val="TAC"/>
            </w:pPr>
          </w:p>
        </w:tc>
        <w:tc>
          <w:tcPr>
            <w:tcW w:w="180" w:type="pct"/>
          </w:tcPr>
          <w:p w14:paraId="1FD58982" w14:textId="77777777" w:rsidR="000C1330" w:rsidRPr="00A1115A" w:rsidRDefault="000C1330" w:rsidP="002C7F8F">
            <w:pPr>
              <w:pStyle w:val="TAC"/>
            </w:pPr>
          </w:p>
        </w:tc>
        <w:tc>
          <w:tcPr>
            <w:tcW w:w="213" w:type="pct"/>
          </w:tcPr>
          <w:p w14:paraId="5E090D8D" w14:textId="77777777" w:rsidR="000C1330" w:rsidRPr="00A1115A" w:rsidRDefault="000C1330" w:rsidP="002C7F8F">
            <w:pPr>
              <w:pStyle w:val="TAC"/>
            </w:pPr>
          </w:p>
        </w:tc>
        <w:tc>
          <w:tcPr>
            <w:tcW w:w="184" w:type="pct"/>
          </w:tcPr>
          <w:p w14:paraId="1C59C57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AF87D7B" w14:textId="77777777" w:rsidR="000C1330" w:rsidRPr="00A1115A" w:rsidRDefault="000C1330" w:rsidP="002C7F8F">
            <w:pPr>
              <w:pStyle w:val="TAC"/>
            </w:pPr>
          </w:p>
        </w:tc>
      </w:tr>
      <w:tr w:rsidR="000C1330" w:rsidRPr="00A1115A" w14:paraId="5527E6B4" w14:textId="77777777" w:rsidTr="002C7F8F">
        <w:trPr>
          <w:trHeight w:val="187"/>
          <w:jc w:val="center"/>
        </w:trPr>
        <w:tc>
          <w:tcPr>
            <w:tcW w:w="383" w:type="pct"/>
            <w:tcBorders>
              <w:bottom w:val="nil"/>
            </w:tcBorders>
            <w:shd w:val="clear" w:color="auto" w:fill="auto"/>
          </w:tcPr>
          <w:p w14:paraId="1EF2EEF5" w14:textId="77777777" w:rsidR="000C1330" w:rsidRPr="00A1115A" w:rsidRDefault="000C1330" w:rsidP="002C7F8F">
            <w:pPr>
              <w:pStyle w:val="TAC"/>
            </w:pPr>
            <w:r w:rsidRPr="00A1115A">
              <w:rPr>
                <w:rFonts w:hint="eastAsia"/>
                <w:lang w:eastAsia="zh-CN"/>
              </w:rPr>
              <w:t>n70</w:t>
            </w:r>
          </w:p>
        </w:tc>
        <w:tc>
          <w:tcPr>
            <w:tcW w:w="295" w:type="pct"/>
          </w:tcPr>
          <w:p w14:paraId="68C5ED5D" w14:textId="77777777" w:rsidR="000C1330" w:rsidRPr="00A1115A" w:rsidRDefault="000C1330" w:rsidP="002C7F8F">
            <w:pPr>
              <w:pStyle w:val="TAC"/>
              <w:rPr>
                <w:rFonts w:cs="Arial"/>
              </w:rPr>
            </w:pPr>
            <w:r w:rsidRPr="00A1115A">
              <w:rPr>
                <w:rFonts w:cs="Arial"/>
              </w:rPr>
              <w:t>15</w:t>
            </w:r>
          </w:p>
        </w:tc>
        <w:tc>
          <w:tcPr>
            <w:tcW w:w="254" w:type="pct"/>
          </w:tcPr>
          <w:p w14:paraId="0C300A1D" w14:textId="77777777" w:rsidR="000C1330" w:rsidRPr="00A1115A" w:rsidRDefault="000C1330" w:rsidP="002C7F8F">
            <w:pPr>
              <w:pStyle w:val="TAC"/>
              <w:rPr>
                <w:rFonts w:cs="Arial"/>
                <w:szCs w:val="18"/>
              </w:rPr>
            </w:pPr>
          </w:p>
        </w:tc>
        <w:tc>
          <w:tcPr>
            <w:tcW w:w="254" w:type="pct"/>
            <w:shd w:val="clear" w:color="auto" w:fill="auto"/>
          </w:tcPr>
          <w:p w14:paraId="2A00C1A5" w14:textId="77777777" w:rsidR="000C1330" w:rsidRPr="00A1115A" w:rsidRDefault="000C1330" w:rsidP="002C7F8F">
            <w:pPr>
              <w:pStyle w:val="TAC"/>
            </w:pPr>
            <w:r w:rsidRPr="00A1115A">
              <w:rPr>
                <w:rFonts w:cs="Arial"/>
                <w:szCs w:val="18"/>
              </w:rPr>
              <w:t>25</w:t>
            </w:r>
          </w:p>
        </w:tc>
        <w:tc>
          <w:tcPr>
            <w:tcW w:w="254" w:type="pct"/>
            <w:shd w:val="clear" w:color="auto" w:fill="auto"/>
          </w:tcPr>
          <w:p w14:paraId="7A1198E0"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1022C396"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20B60EDC" w14:textId="77777777" w:rsidR="000C1330" w:rsidRPr="00A1115A" w:rsidRDefault="000C1330" w:rsidP="002C7F8F">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0364DEB3"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FC02529" w14:textId="77777777" w:rsidR="000C1330" w:rsidRPr="00A1115A" w:rsidRDefault="000C1330" w:rsidP="002C7F8F">
            <w:pPr>
              <w:pStyle w:val="TAC"/>
            </w:pPr>
          </w:p>
        </w:tc>
        <w:tc>
          <w:tcPr>
            <w:tcW w:w="291" w:type="pct"/>
          </w:tcPr>
          <w:p w14:paraId="195E6F36" w14:textId="77777777" w:rsidR="000C1330" w:rsidRPr="00A1115A" w:rsidRDefault="000C1330" w:rsidP="002C7F8F">
            <w:pPr>
              <w:pStyle w:val="TAC"/>
            </w:pPr>
          </w:p>
        </w:tc>
        <w:tc>
          <w:tcPr>
            <w:tcW w:w="256" w:type="pct"/>
            <w:shd w:val="clear" w:color="auto" w:fill="auto"/>
          </w:tcPr>
          <w:p w14:paraId="56DD31DF" w14:textId="77777777" w:rsidR="000C1330" w:rsidRPr="00A1115A" w:rsidRDefault="000C1330" w:rsidP="002C7F8F">
            <w:pPr>
              <w:pStyle w:val="TAC"/>
            </w:pPr>
          </w:p>
        </w:tc>
        <w:tc>
          <w:tcPr>
            <w:tcW w:w="298" w:type="pct"/>
          </w:tcPr>
          <w:p w14:paraId="7ECF2E3F" w14:textId="77777777" w:rsidR="000C1330" w:rsidRPr="00A1115A" w:rsidRDefault="000C1330" w:rsidP="002C7F8F">
            <w:pPr>
              <w:pStyle w:val="TAC"/>
            </w:pPr>
          </w:p>
        </w:tc>
        <w:tc>
          <w:tcPr>
            <w:tcW w:w="253" w:type="pct"/>
          </w:tcPr>
          <w:p w14:paraId="6D2E18DA" w14:textId="77777777" w:rsidR="000C1330" w:rsidRPr="00A1115A" w:rsidRDefault="000C1330" w:rsidP="002C7F8F">
            <w:pPr>
              <w:pStyle w:val="TAC"/>
            </w:pPr>
          </w:p>
        </w:tc>
        <w:tc>
          <w:tcPr>
            <w:tcW w:w="212" w:type="pct"/>
          </w:tcPr>
          <w:p w14:paraId="1C7C47AD" w14:textId="77777777" w:rsidR="000C1330" w:rsidRPr="00A1115A" w:rsidRDefault="000C1330" w:rsidP="002C7F8F">
            <w:pPr>
              <w:pStyle w:val="TAC"/>
            </w:pPr>
          </w:p>
        </w:tc>
        <w:tc>
          <w:tcPr>
            <w:tcW w:w="247" w:type="pct"/>
          </w:tcPr>
          <w:p w14:paraId="66D681A6" w14:textId="77777777" w:rsidR="000C1330" w:rsidRPr="00A1115A" w:rsidRDefault="000C1330" w:rsidP="002C7F8F">
            <w:pPr>
              <w:pStyle w:val="TAC"/>
            </w:pPr>
          </w:p>
        </w:tc>
        <w:tc>
          <w:tcPr>
            <w:tcW w:w="180" w:type="pct"/>
          </w:tcPr>
          <w:p w14:paraId="4E38BA49" w14:textId="77777777" w:rsidR="000C1330" w:rsidRPr="00A1115A" w:rsidRDefault="000C1330" w:rsidP="002C7F8F">
            <w:pPr>
              <w:pStyle w:val="TAC"/>
            </w:pPr>
          </w:p>
        </w:tc>
        <w:tc>
          <w:tcPr>
            <w:tcW w:w="213" w:type="pct"/>
          </w:tcPr>
          <w:p w14:paraId="714F5B75" w14:textId="77777777" w:rsidR="000C1330" w:rsidRPr="00A1115A" w:rsidRDefault="000C1330" w:rsidP="002C7F8F">
            <w:pPr>
              <w:pStyle w:val="TAC"/>
            </w:pPr>
          </w:p>
        </w:tc>
        <w:tc>
          <w:tcPr>
            <w:tcW w:w="184" w:type="pct"/>
          </w:tcPr>
          <w:p w14:paraId="0C7488A6" w14:textId="77777777" w:rsidR="000C1330" w:rsidRPr="00A1115A" w:rsidRDefault="000C1330" w:rsidP="002C7F8F">
            <w:pPr>
              <w:pStyle w:val="TAC"/>
            </w:pPr>
          </w:p>
        </w:tc>
        <w:tc>
          <w:tcPr>
            <w:tcW w:w="411" w:type="pct"/>
            <w:tcBorders>
              <w:bottom w:val="nil"/>
            </w:tcBorders>
            <w:shd w:val="clear" w:color="auto" w:fill="auto"/>
          </w:tcPr>
          <w:p w14:paraId="6DAB0691" w14:textId="77777777" w:rsidR="000C1330" w:rsidRPr="00A1115A" w:rsidRDefault="000C1330" w:rsidP="002C7F8F">
            <w:pPr>
              <w:pStyle w:val="TAC"/>
            </w:pPr>
            <w:r w:rsidRPr="00A1115A">
              <w:t>FDD</w:t>
            </w:r>
          </w:p>
        </w:tc>
      </w:tr>
      <w:tr w:rsidR="000C1330" w:rsidRPr="00A1115A" w14:paraId="2103B6B5" w14:textId="77777777" w:rsidTr="002C7F8F">
        <w:trPr>
          <w:trHeight w:val="187"/>
          <w:jc w:val="center"/>
        </w:trPr>
        <w:tc>
          <w:tcPr>
            <w:tcW w:w="383" w:type="pct"/>
            <w:tcBorders>
              <w:top w:val="nil"/>
              <w:bottom w:val="nil"/>
            </w:tcBorders>
            <w:shd w:val="clear" w:color="auto" w:fill="auto"/>
          </w:tcPr>
          <w:p w14:paraId="76CA754F" w14:textId="77777777" w:rsidR="000C1330" w:rsidRPr="00A1115A" w:rsidRDefault="000C1330" w:rsidP="002C7F8F">
            <w:pPr>
              <w:pStyle w:val="TAC"/>
            </w:pPr>
          </w:p>
        </w:tc>
        <w:tc>
          <w:tcPr>
            <w:tcW w:w="295" w:type="pct"/>
          </w:tcPr>
          <w:p w14:paraId="50034372" w14:textId="77777777" w:rsidR="000C1330" w:rsidRPr="00A1115A" w:rsidRDefault="000C1330" w:rsidP="002C7F8F">
            <w:pPr>
              <w:pStyle w:val="TAC"/>
              <w:rPr>
                <w:rFonts w:cs="Arial"/>
              </w:rPr>
            </w:pPr>
            <w:r w:rsidRPr="00A1115A">
              <w:rPr>
                <w:rFonts w:cs="Arial"/>
              </w:rPr>
              <w:t>30</w:t>
            </w:r>
          </w:p>
        </w:tc>
        <w:tc>
          <w:tcPr>
            <w:tcW w:w="254" w:type="pct"/>
          </w:tcPr>
          <w:p w14:paraId="283F4E0C" w14:textId="77777777" w:rsidR="000C1330" w:rsidRPr="00A1115A" w:rsidRDefault="000C1330" w:rsidP="002C7F8F">
            <w:pPr>
              <w:pStyle w:val="TAC"/>
            </w:pPr>
          </w:p>
        </w:tc>
        <w:tc>
          <w:tcPr>
            <w:tcW w:w="254" w:type="pct"/>
            <w:shd w:val="clear" w:color="auto" w:fill="auto"/>
          </w:tcPr>
          <w:p w14:paraId="1FA1EFD6" w14:textId="77777777" w:rsidR="000C1330" w:rsidRPr="00A1115A" w:rsidRDefault="000C1330" w:rsidP="002C7F8F">
            <w:pPr>
              <w:pStyle w:val="TAC"/>
            </w:pPr>
          </w:p>
        </w:tc>
        <w:tc>
          <w:tcPr>
            <w:tcW w:w="254" w:type="pct"/>
            <w:shd w:val="clear" w:color="auto" w:fill="auto"/>
          </w:tcPr>
          <w:p w14:paraId="227AB78A"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58DFF7F5"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23384F24"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4240E973"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F48C4A8" w14:textId="77777777" w:rsidR="000C1330" w:rsidRPr="00A1115A" w:rsidRDefault="000C1330" w:rsidP="002C7F8F">
            <w:pPr>
              <w:pStyle w:val="TAC"/>
            </w:pPr>
          </w:p>
        </w:tc>
        <w:tc>
          <w:tcPr>
            <w:tcW w:w="291" w:type="pct"/>
          </w:tcPr>
          <w:p w14:paraId="35AD3FBE" w14:textId="77777777" w:rsidR="000C1330" w:rsidRPr="00A1115A" w:rsidRDefault="000C1330" w:rsidP="002C7F8F">
            <w:pPr>
              <w:pStyle w:val="TAC"/>
            </w:pPr>
          </w:p>
        </w:tc>
        <w:tc>
          <w:tcPr>
            <w:tcW w:w="256" w:type="pct"/>
            <w:shd w:val="clear" w:color="auto" w:fill="auto"/>
          </w:tcPr>
          <w:p w14:paraId="52732647" w14:textId="77777777" w:rsidR="000C1330" w:rsidRPr="00A1115A" w:rsidRDefault="000C1330" w:rsidP="002C7F8F">
            <w:pPr>
              <w:pStyle w:val="TAC"/>
            </w:pPr>
          </w:p>
        </w:tc>
        <w:tc>
          <w:tcPr>
            <w:tcW w:w="298" w:type="pct"/>
          </w:tcPr>
          <w:p w14:paraId="26904BDC" w14:textId="77777777" w:rsidR="000C1330" w:rsidRPr="00A1115A" w:rsidRDefault="000C1330" w:rsidP="002C7F8F">
            <w:pPr>
              <w:pStyle w:val="TAC"/>
            </w:pPr>
          </w:p>
        </w:tc>
        <w:tc>
          <w:tcPr>
            <w:tcW w:w="253" w:type="pct"/>
          </w:tcPr>
          <w:p w14:paraId="08BAF724" w14:textId="77777777" w:rsidR="000C1330" w:rsidRPr="00A1115A" w:rsidRDefault="000C1330" w:rsidP="002C7F8F">
            <w:pPr>
              <w:pStyle w:val="TAC"/>
            </w:pPr>
          </w:p>
        </w:tc>
        <w:tc>
          <w:tcPr>
            <w:tcW w:w="212" w:type="pct"/>
          </w:tcPr>
          <w:p w14:paraId="07A7C6BF" w14:textId="77777777" w:rsidR="000C1330" w:rsidRPr="00A1115A" w:rsidRDefault="000C1330" w:rsidP="002C7F8F">
            <w:pPr>
              <w:pStyle w:val="TAC"/>
            </w:pPr>
          </w:p>
        </w:tc>
        <w:tc>
          <w:tcPr>
            <w:tcW w:w="247" w:type="pct"/>
          </w:tcPr>
          <w:p w14:paraId="4A80365F" w14:textId="77777777" w:rsidR="000C1330" w:rsidRPr="00A1115A" w:rsidRDefault="000C1330" w:rsidP="002C7F8F">
            <w:pPr>
              <w:pStyle w:val="TAC"/>
            </w:pPr>
          </w:p>
        </w:tc>
        <w:tc>
          <w:tcPr>
            <w:tcW w:w="180" w:type="pct"/>
          </w:tcPr>
          <w:p w14:paraId="33B2C210" w14:textId="77777777" w:rsidR="000C1330" w:rsidRPr="00A1115A" w:rsidRDefault="000C1330" w:rsidP="002C7F8F">
            <w:pPr>
              <w:pStyle w:val="TAC"/>
            </w:pPr>
          </w:p>
        </w:tc>
        <w:tc>
          <w:tcPr>
            <w:tcW w:w="213" w:type="pct"/>
          </w:tcPr>
          <w:p w14:paraId="6BCBBAB3" w14:textId="77777777" w:rsidR="000C1330" w:rsidRPr="00A1115A" w:rsidRDefault="000C1330" w:rsidP="002C7F8F">
            <w:pPr>
              <w:pStyle w:val="TAC"/>
            </w:pPr>
          </w:p>
        </w:tc>
        <w:tc>
          <w:tcPr>
            <w:tcW w:w="184" w:type="pct"/>
          </w:tcPr>
          <w:p w14:paraId="01C64B89" w14:textId="77777777" w:rsidR="000C1330" w:rsidRPr="00A1115A" w:rsidRDefault="000C1330" w:rsidP="002C7F8F">
            <w:pPr>
              <w:pStyle w:val="TAC"/>
            </w:pPr>
          </w:p>
        </w:tc>
        <w:tc>
          <w:tcPr>
            <w:tcW w:w="411" w:type="pct"/>
            <w:tcBorders>
              <w:top w:val="nil"/>
              <w:bottom w:val="nil"/>
            </w:tcBorders>
            <w:shd w:val="clear" w:color="auto" w:fill="auto"/>
          </w:tcPr>
          <w:p w14:paraId="2F4C6677" w14:textId="77777777" w:rsidR="000C1330" w:rsidRPr="00A1115A" w:rsidRDefault="000C1330" w:rsidP="002C7F8F">
            <w:pPr>
              <w:pStyle w:val="TAC"/>
            </w:pPr>
          </w:p>
        </w:tc>
      </w:tr>
      <w:tr w:rsidR="000C1330" w:rsidRPr="00A1115A" w14:paraId="443F6B72" w14:textId="77777777" w:rsidTr="002C7F8F">
        <w:trPr>
          <w:trHeight w:val="187"/>
          <w:jc w:val="center"/>
        </w:trPr>
        <w:tc>
          <w:tcPr>
            <w:tcW w:w="383" w:type="pct"/>
            <w:tcBorders>
              <w:top w:val="nil"/>
              <w:bottom w:val="single" w:sz="4" w:space="0" w:color="auto"/>
            </w:tcBorders>
            <w:shd w:val="clear" w:color="auto" w:fill="auto"/>
          </w:tcPr>
          <w:p w14:paraId="2684EF35" w14:textId="77777777" w:rsidR="000C1330" w:rsidRPr="00A1115A" w:rsidRDefault="000C1330" w:rsidP="002C7F8F">
            <w:pPr>
              <w:pStyle w:val="TAC"/>
            </w:pPr>
          </w:p>
        </w:tc>
        <w:tc>
          <w:tcPr>
            <w:tcW w:w="295" w:type="pct"/>
          </w:tcPr>
          <w:p w14:paraId="54D99999" w14:textId="77777777" w:rsidR="000C1330" w:rsidRPr="00A1115A" w:rsidRDefault="000C1330" w:rsidP="002C7F8F">
            <w:pPr>
              <w:pStyle w:val="TAC"/>
              <w:rPr>
                <w:rFonts w:cs="Arial"/>
              </w:rPr>
            </w:pPr>
            <w:r w:rsidRPr="00A1115A">
              <w:rPr>
                <w:rFonts w:cs="Arial"/>
              </w:rPr>
              <w:t>60</w:t>
            </w:r>
          </w:p>
        </w:tc>
        <w:tc>
          <w:tcPr>
            <w:tcW w:w="254" w:type="pct"/>
          </w:tcPr>
          <w:p w14:paraId="3AE65827" w14:textId="77777777" w:rsidR="000C1330" w:rsidRPr="00A1115A" w:rsidRDefault="000C1330" w:rsidP="002C7F8F">
            <w:pPr>
              <w:pStyle w:val="TAC"/>
            </w:pPr>
          </w:p>
        </w:tc>
        <w:tc>
          <w:tcPr>
            <w:tcW w:w="254" w:type="pct"/>
            <w:shd w:val="clear" w:color="auto" w:fill="auto"/>
          </w:tcPr>
          <w:p w14:paraId="31D09447" w14:textId="77777777" w:rsidR="000C1330" w:rsidRPr="00A1115A" w:rsidRDefault="000C1330" w:rsidP="002C7F8F">
            <w:pPr>
              <w:pStyle w:val="TAC"/>
            </w:pPr>
          </w:p>
        </w:tc>
        <w:tc>
          <w:tcPr>
            <w:tcW w:w="254" w:type="pct"/>
            <w:shd w:val="clear" w:color="auto" w:fill="auto"/>
          </w:tcPr>
          <w:p w14:paraId="29D545E8"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75E78E26"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4F4542D6"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2F21EF79"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3ECC5BB" w14:textId="77777777" w:rsidR="000C1330" w:rsidRPr="00A1115A" w:rsidRDefault="000C1330" w:rsidP="002C7F8F">
            <w:pPr>
              <w:pStyle w:val="TAC"/>
            </w:pPr>
          </w:p>
        </w:tc>
        <w:tc>
          <w:tcPr>
            <w:tcW w:w="291" w:type="pct"/>
          </w:tcPr>
          <w:p w14:paraId="6D6A696D" w14:textId="77777777" w:rsidR="000C1330" w:rsidRPr="00A1115A" w:rsidRDefault="000C1330" w:rsidP="002C7F8F">
            <w:pPr>
              <w:pStyle w:val="TAC"/>
            </w:pPr>
          </w:p>
        </w:tc>
        <w:tc>
          <w:tcPr>
            <w:tcW w:w="256" w:type="pct"/>
            <w:shd w:val="clear" w:color="auto" w:fill="auto"/>
          </w:tcPr>
          <w:p w14:paraId="265B7A47" w14:textId="77777777" w:rsidR="000C1330" w:rsidRPr="00A1115A" w:rsidRDefault="000C1330" w:rsidP="002C7F8F">
            <w:pPr>
              <w:pStyle w:val="TAC"/>
            </w:pPr>
          </w:p>
        </w:tc>
        <w:tc>
          <w:tcPr>
            <w:tcW w:w="298" w:type="pct"/>
          </w:tcPr>
          <w:p w14:paraId="1E6EBD0D" w14:textId="77777777" w:rsidR="000C1330" w:rsidRPr="00A1115A" w:rsidRDefault="000C1330" w:rsidP="002C7F8F">
            <w:pPr>
              <w:pStyle w:val="TAC"/>
            </w:pPr>
          </w:p>
        </w:tc>
        <w:tc>
          <w:tcPr>
            <w:tcW w:w="253" w:type="pct"/>
          </w:tcPr>
          <w:p w14:paraId="19576B99" w14:textId="77777777" w:rsidR="000C1330" w:rsidRPr="00A1115A" w:rsidRDefault="000C1330" w:rsidP="002C7F8F">
            <w:pPr>
              <w:pStyle w:val="TAC"/>
            </w:pPr>
          </w:p>
        </w:tc>
        <w:tc>
          <w:tcPr>
            <w:tcW w:w="212" w:type="pct"/>
          </w:tcPr>
          <w:p w14:paraId="49C7982F" w14:textId="77777777" w:rsidR="000C1330" w:rsidRPr="00A1115A" w:rsidRDefault="000C1330" w:rsidP="002C7F8F">
            <w:pPr>
              <w:pStyle w:val="TAC"/>
            </w:pPr>
          </w:p>
        </w:tc>
        <w:tc>
          <w:tcPr>
            <w:tcW w:w="247" w:type="pct"/>
          </w:tcPr>
          <w:p w14:paraId="0926277B" w14:textId="77777777" w:rsidR="000C1330" w:rsidRPr="00A1115A" w:rsidRDefault="000C1330" w:rsidP="002C7F8F">
            <w:pPr>
              <w:pStyle w:val="TAC"/>
            </w:pPr>
          </w:p>
        </w:tc>
        <w:tc>
          <w:tcPr>
            <w:tcW w:w="180" w:type="pct"/>
          </w:tcPr>
          <w:p w14:paraId="17C55C73" w14:textId="77777777" w:rsidR="000C1330" w:rsidRPr="00A1115A" w:rsidRDefault="000C1330" w:rsidP="002C7F8F">
            <w:pPr>
              <w:pStyle w:val="TAC"/>
            </w:pPr>
          </w:p>
        </w:tc>
        <w:tc>
          <w:tcPr>
            <w:tcW w:w="213" w:type="pct"/>
          </w:tcPr>
          <w:p w14:paraId="09785530" w14:textId="77777777" w:rsidR="000C1330" w:rsidRPr="00A1115A" w:rsidRDefault="000C1330" w:rsidP="002C7F8F">
            <w:pPr>
              <w:pStyle w:val="TAC"/>
            </w:pPr>
          </w:p>
        </w:tc>
        <w:tc>
          <w:tcPr>
            <w:tcW w:w="184" w:type="pct"/>
          </w:tcPr>
          <w:p w14:paraId="6868C8C2"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16EAAEC5" w14:textId="77777777" w:rsidR="000C1330" w:rsidRPr="00A1115A" w:rsidRDefault="000C1330" w:rsidP="002C7F8F">
            <w:pPr>
              <w:pStyle w:val="TAC"/>
            </w:pPr>
          </w:p>
        </w:tc>
      </w:tr>
      <w:tr w:rsidR="000C1330" w:rsidRPr="00A1115A" w14:paraId="6EC773A5" w14:textId="77777777" w:rsidTr="002C7F8F">
        <w:trPr>
          <w:trHeight w:val="187"/>
          <w:jc w:val="center"/>
        </w:trPr>
        <w:tc>
          <w:tcPr>
            <w:tcW w:w="383" w:type="pct"/>
            <w:tcBorders>
              <w:bottom w:val="nil"/>
            </w:tcBorders>
            <w:shd w:val="clear" w:color="auto" w:fill="auto"/>
          </w:tcPr>
          <w:p w14:paraId="5009D0E0" w14:textId="77777777" w:rsidR="000C1330" w:rsidRPr="00A1115A" w:rsidRDefault="000C1330" w:rsidP="002C7F8F">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239F00C3" w14:textId="77777777" w:rsidR="000C1330" w:rsidRPr="00A1115A" w:rsidRDefault="000C1330" w:rsidP="002C7F8F">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25ECF516" w14:textId="77777777" w:rsidR="000C1330" w:rsidRDefault="000C1330" w:rsidP="002C7F8F">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E8301F8" w14:textId="77777777" w:rsidR="000C1330" w:rsidRPr="00A1115A" w:rsidRDefault="000C1330" w:rsidP="002C7F8F">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52EF4AAE" w14:textId="77777777" w:rsidR="000C1330" w:rsidRPr="00A1115A" w:rsidRDefault="000C1330" w:rsidP="002C7F8F">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4110C8E8" w14:textId="77777777" w:rsidR="000C1330" w:rsidRPr="00A1115A" w:rsidRDefault="000C1330" w:rsidP="002C7F8F">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3BF84200" w14:textId="77777777" w:rsidR="000C1330" w:rsidRPr="00A1115A" w:rsidRDefault="000C1330" w:rsidP="002C7F8F">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E08CC0C" w14:textId="77777777" w:rsidR="000C1330" w:rsidRPr="00A1115A" w:rsidRDefault="000C1330" w:rsidP="002C7F8F">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7288BE39" w14:textId="77777777" w:rsidR="000C1330" w:rsidRPr="00A1115A" w:rsidRDefault="000C1330" w:rsidP="002C7F8F">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2F6970F" w14:textId="77777777" w:rsidR="000C1330" w:rsidRPr="00A1115A" w:rsidRDefault="000C1330" w:rsidP="002C7F8F">
            <w:pPr>
              <w:pStyle w:val="TAC"/>
            </w:pPr>
            <w:r>
              <w:rPr>
                <w:lang w:val="fr-FR"/>
              </w:rPr>
              <w:t>20</w:t>
            </w:r>
            <w:r w:rsidRPr="00A05845">
              <w:rPr>
                <w:vertAlign w:val="superscript"/>
                <w:lang w:val="fr-FR"/>
              </w:rPr>
              <w:t>1,6</w:t>
            </w:r>
          </w:p>
        </w:tc>
        <w:tc>
          <w:tcPr>
            <w:tcW w:w="256" w:type="pct"/>
            <w:shd w:val="clear" w:color="auto" w:fill="auto"/>
          </w:tcPr>
          <w:p w14:paraId="490DC1C9" w14:textId="77777777" w:rsidR="000C1330" w:rsidRPr="00A1115A" w:rsidRDefault="000C1330" w:rsidP="002C7F8F">
            <w:pPr>
              <w:pStyle w:val="TAC"/>
            </w:pPr>
          </w:p>
        </w:tc>
        <w:tc>
          <w:tcPr>
            <w:tcW w:w="298" w:type="pct"/>
          </w:tcPr>
          <w:p w14:paraId="2FD023B9" w14:textId="77777777" w:rsidR="000C1330" w:rsidRPr="00A1115A" w:rsidRDefault="000C1330" w:rsidP="002C7F8F">
            <w:pPr>
              <w:pStyle w:val="TAC"/>
            </w:pPr>
          </w:p>
        </w:tc>
        <w:tc>
          <w:tcPr>
            <w:tcW w:w="253" w:type="pct"/>
          </w:tcPr>
          <w:p w14:paraId="5EF749AB" w14:textId="77777777" w:rsidR="000C1330" w:rsidRPr="00A1115A" w:rsidRDefault="000C1330" w:rsidP="002C7F8F">
            <w:pPr>
              <w:pStyle w:val="TAC"/>
            </w:pPr>
          </w:p>
        </w:tc>
        <w:tc>
          <w:tcPr>
            <w:tcW w:w="212" w:type="pct"/>
          </w:tcPr>
          <w:p w14:paraId="4FD220AD" w14:textId="77777777" w:rsidR="000C1330" w:rsidRPr="00A1115A" w:rsidRDefault="000C1330" w:rsidP="002C7F8F">
            <w:pPr>
              <w:pStyle w:val="TAC"/>
            </w:pPr>
          </w:p>
        </w:tc>
        <w:tc>
          <w:tcPr>
            <w:tcW w:w="247" w:type="pct"/>
          </w:tcPr>
          <w:p w14:paraId="4B3C7AD8" w14:textId="77777777" w:rsidR="000C1330" w:rsidRPr="00A1115A" w:rsidRDefault="000C1330" w:rsidP="002C7F8F">
            <w:pPr>
              <w:pStyle w:val="TAC"/>
            </w:pPr>
          </w:p>
        </w:tc>
        <w:tc>
          <w:tcPr>
            <w:tcW w:w="180" w:type="pct"/>
          </w:tcPr>
          <w:p w14:paraId="6A417CD2" w14:textId="77777777" w:rsidR="000C1330" w:rsidRPr="00A1115A" w:rsidRDefault="000C1330" w:rsidP="002C7F8F">
            <w:pPr>
              <w:pStyle w:val="TAC"/>
            </w:pPr>
          </w:p>
        </w:tc>
        <w:tc>
          <w:tcPr>
            <w:tcW w:w="213" w:type="pct"/>
          </w:tcPr>
          <w:p w14:paraId="6D5E61A6" w14:textId="77777777" w:rsidR="000C1330" w:rsidRPr="00A1115A" w:rsidRDefault="000C1330" w:rsidP="002C7F8F">
            <w:pPr>
              <w:pStyle w:val="TAC"/>
            </w:pPr>
          </w:p>
        </w:tc>
        <w:tc>
          <w:tcPr>
            <w:tcW w:w="184" w:type="pct"/>
          </w:tcPr>
          <w:p w14:paraId="58D50395" w14:textId="77777777" w:rsidR="000C1330" w:rsidRPr="00A1115A" w:rsidRDefault="000C1330" w:rsidP="002C7F8F">
            <w:pPr>
              <w:pStyle w:val="TAC"/>
            </w:pPr>
          </w:p>
        </w:tc>
        <w:tc>
          <w:tcPr>
            <w:tcW w:w="411" w:type="pct"/>
            <w:tcBorders>
              <w:bottom w:val="nil"/>
            </w:tcBorders>
            <w:shd w:val="clear" w:color="auto" w:fill="auto"/>
          </w:tcPr>
          <w:p w14:paraId="7EF742B7" w14:textId="77777777" w:rsidR="000C1330" w:rsidRPr="00A1115A" w:rsidRDefault="000C1330" w:rsidP="002C7F8F">
            <w:pPr>
              <w:pStyle w:val="TAC"/>
            </w:pPr>
            <w:r w:rsidRPr="00A1115A">
              <w:t>FDD</w:t>
            </w:r>
          </w:p>
        </w:tc>
      </w:tr>
      <w:tr w:rsidR="000C1330" w:rsidRPr="00A1115A" w14:paraId="2A7FBA48" w14:textId="77777777" w:rsidTr="002C7F8F">
        <w:trPr>
          <w:trHeight w:val="187"/>
          <w:jc w:val="center"/>
        </w:trPr>
        <w:tc>
          <w:tcPr>
            <w:tcW w:w="383" w:type="pct"/>
            <w:tcBorders>
              <w:top w:val="nil"/>
              <w:bottom w:val="nil"/>
            </w:tcBorders>
            <w:shd w:val="clear" w:color="auto" w:fill="auto"/>
          </w:tcPr>
          <w:p w14:paraId="74AC62DF"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459EE70" w14:textId="77777777" w:rsidR="000C1330" w:rsidRPr="00A1115A" w:rsidRDefault="000C1330" w:rsidP="002C7F8F">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591D080B"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49CA612B"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73FE79EC" w14:textId="77777777" w:rsidR="000C1330" w:rsidRPr="00A1115A" w:rsidRDefault="000C1330" w:rsidP="002C7F8F">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049841A2" w14:textId="77777777" w:rsidR="000C1330" w:rsidRPr="00A1115A" w:rsidRDefault="000C1330" w:rsidP="002C7F8F">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601A90BB" w14:textId="77777777" w:rsidR="000C1330" w:rsidRPr="00A1115A" w:rsidRDefault="000C1330" w:rsidP="002C7F8F">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762F4E91" w14:textId="77777777" w:rsidR="000C1330" w:rsidRPr="00A1115A" w:rsidRDefault="000C1330" w:rsidP="002C7F8F">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0FE5FB74" w14:textId="77777777" w:rsidR="000C1330" w:rsidRPr="00A1115A" w:rsidRDefault="000C1330" w:rsidP="002C7F8F">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4EC3E7A" w14:textId="77777777" w:rsidR="000C1330" w:rsidRPr="00A1115A" w:rsidRDefault="000C1330" w:rsidP="002C7F8F">
            <w:pPr>
              <w:pStyle w:val="TAC"/>
            </w:pPr>
            <w:r>
              <w:rPr>
                <w:lang w:val="fr-FR"/>
              </w:rPr>
              <w:t>10</w:t>
            </w:r>
            <w:r w:rsidRPr="00A05845">
              <w:rPr>
                <w:vertAlign w:val="superscript"/>
                <w:lang w:val="fr-FR"/>
              </w:rPr>
              <w:t>1,6</w:t>
            </w:r>
          </w:p>
        </w:tc>
        <w:tc>
          <w:tcPr>
            <w:tcW w:w="256" w:type="pct"/>
            <w:shd w:val="clear" w:color="auto" w:fill="auto"/>
          </w:tcPr>
          <w:p w14:paraId="76257DAC" w14:textId="77777777" w:rsidR="000C1330" w:rsidRPr="00A1115A" w:rsidRDefault="000C1330" w:rsidP="002C7F8F">
            <w:pPr>
              <w:pStyle w:val="TAC"/>
            </w:pPr>
          </w:p>
        </w:tc>
        <w:tc>
          <w:tcPr>
            <w:tcW w:w="298" w:type="pct"/>
          </w:tcPr>
          <w:p w14:paraId="175327E6" w14:textId="77777777" w:rsidR="000C1330" w:rsidRPr="00A1115A" w:rsidRDefault="000C1330" w:rsidP="002C7F8F">
            <w:pPr>
              <w:pStyle w:val="TAC"/>
            </w:pPr>
          </w:p>
        </w:tc>
        <w:tc>
          <w:tcPr>
            <w:tcW w:w="253" w:type="pct"/>
          </w:tcPr>
          <w:p w14:paraId="6C2E5222" w14:textId="77777777" w:rsidR="000C1330" w:rsidRPr="00A1115A" w:rsidRDefault="000C1330" w:rsidP="002C7F8F">
            <w:pPr>
              <w:pStyle w:val="TAC"/>
            </w:pPr>
          </w:p>
        </w:tc>
        <w:tc>
          <w:tcPr>
            <w:tcW w:w="212" w:type="pct"/>
          </w:tcPr>
          <w:p w14:paraId="4811C94E" w14:textId="77777777" w:rsidR="000C1330" w:rsidRPr="00A1115A" w:rsidRDefault="000C1330" w:rsidP="002C7F8F">
            <w:pPr>
              <w:pStyle w:val="TAC"/>
            </w:pPr>
          </w:p>
        </w:tc>
        <w:tc>
          <w:tcPr>
            <w:tcW w:w="247" w:type="pct"/>
          </w:tcPr>
          <w:p w14:paraId="6D647EFD" w14:textId="77777777" w:rsidR="000C1330" w:rsidRPr="00A1115A" w:rsidRDefault="000C1330" w:rsidP="002C7F8F">
            <w:pPr>
              <w:pStyle w:val="TAC"/>
            </w:pPr>
          </w:p>
        </w:tc>
        <w:tc>
          <w:tcPr>
            <w:tcW w:w="180" w:type="pct"/>
          </w:tcPr>
          <w:p w14:paraId="43689EF4" w14:textId="77777777" w:rsidR="000C1330" w:rsidRPr="00A1115A" w:rsidRDefault="000C1330" w:rsidP="002C7F8F">
            <w:pPr>
              <w:pStyle w:val="TAC"/>
            </w:pPr>
          </w:p>
        </w:tc>
        <w:tc>
          <w:tcPr>
            <w:tcW w:w="213" w:type="pct"/>
          </w:tcPr>
          <w:p w14:paraId="1FA6D7FA" w14:textId="77777777" w:rsidR="000C1330" w:rsidRPr="00A1115A" w:rsidRDefault="000C1330" w:rsidP="002C7F8F">
            <w:pPr>
              <w:pStyle w:val="TAC"/>
            </w:pPr>
          </w:p>
        </w:tc>
        <w:tc>
          <w:tcPr>
            <w:tcW w:w="184" w:type="pct"/>
          </w:tcPr>
          <w:p w14:paraId="5EB8436C" w14:textId="77777777" w:rsidR="000C1330" w:rsidRPr="00A1115A" w:rsidRDefault="000C1330" w:rsidP="002C7F8F">
            <w:pPr>
              <w:pStyle w:val="TAC"/>
            </w:pPr>
          </w:p>
        </w:tc>
        <w:tc>
          <w:tcPr>
            <w:tcW w:w="411" w:type="pct"/>
            <w:tcBorders>
              <w:top w:val="nil"/>
              <w:bottom w:val="nil"/>
            </w:tcBorders>
            <w:shd w:val="clear" w:color="auto" w:fill="auto"/>
          </w:tcPr>
          <w:p w14:paraId="5DFF6983" w14:textId="77777777" w:rsidR="000C1330" w:rsidRPr="00A1115A" w:rsidRDefault="000C1330" w:rsidP="002C7F8F">
            <w:pPr>
              <w:pStyle w:val="TAC"/>
            </w:pPr>
          </w:p>
        </w:tc>
      </w:tr>
      <w:tr w:rsidR="000C1330" w:rsidRPr="00A1115A" w14:paraId="052724F5" w14:textId="77777777" w:rsidTr="002C7F8F">
        <w:trPr>
          <w:trHeight w:val="187"/>
          <w:jc w:val="center"/>
        </w:trPr>
        <w:tc>
          <w:tcPr>
            <w:tcW w:w="383" w:type="pct"/>
            <w:tcBorders>
              <w:top w:val="single" w:sz="4" w:space="0" w:color="000000" w:themeColor="text1"/>
              <w:bottom w:val="single" w:sz="4" w:space="0" w:color="auto"/>
            </w:tcBorders>
            <w:shd w:val="clear" w:color="auto" w:fill="auto"/>
          </w:tcPr>
          <w:p w14:paraId="011A2105" w14:textId="77777777" w:rsidR="000C1330" w:rsidRPr="00A1115A" w:rsidRDefault="000C1330" w:rsidP="002C7F8F">
            <w:pPr>
              <w:pStyle w:val="TAC"/>
              <w:rPr>
                <w:rFonts w:cs="Arial"/>
              </w:rPr>
            </w:pPr>
            <w:r w:rsidRPr="00EA0CFF">
              <w:lastRenderedPageBreak/>
              <w:t>n72</w:t>
            </w:r>
          </w:p>
        </w:tc>
        <w:tc>
          <w:tcPr>
            <w:tcW w:w="295" w:type="pct"/>
            <w:tcBorders>
              <w:top w:val="single" w:sz="4" w:space="0" w:color="auto"/>
              <w:left w:val="single" w:sz="4" w:space="0" w:color="auto"/>
              <w:bottom w:val="single" w:sz="4" w:space="0" w:color="auto"/>
              <w:right w:val="single" w:sz="4" w:space="0" w:color="auto"/>
            </w:tcBorders>
          </w:tcPr>
          <w:p w14:paraId="62716D85" w14:textId="77777777" w:rsidR="000C1330" w:rsidRPr="00A1115A" w:rsidRDefault="000C1330" w:rsidP="002C7F8F">
            <w:pPr>
              <w:pStyle w:val="TAC"/>
              <w:rPr>
                <w:rFonts w:cs="Arial"/>
                <w:lang w:eastAsia="ja-JP"/>
              </w:rPr>
            </w:pPr>
            <w:r w:rsidRPr="00EA0CFF">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348363B5" w14:textId="77777777" w:rsidR="000C1330" w:rsidRPr="00A1115A" w:rsidRDefault="000C1330" w:rsidP="002C7F8F">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F94D445" w14:textId="77777777" w:rsidR="000C1330" w:rsidRPr="00A1115A" w:rsidRDefault="000C1330" w:rsidP="002C7F8F">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7BA039C6" w14:textId="77777777" w:rsidR="000C1330" w:rsidRPr="00A1115A" w:rsidRDefault="000C1330" w:rsidP="002C7F8F">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CD5518C" w14:textId="77777777" w:rsidR="000C1330" w:rsidRPr="00A1115A" w:rsidRDefault="000C1330" w:rsidP="002C7F8F">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2EA64200" w14:textId="77777777" w:rsidR="000C1330" w:rsidRPr="00A1115A" w:rsidRDefault="000C1330" w:rsidP="002C7F8F">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3B3EC12F"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185F0FA" w14:textId="77777777" w:rsidR="000C1330" w:rsidRPr="00A1115A" w:rsidRDefault="000C1330" w:rsidP="002C7F8F">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A7A9CE8" w14:textId="77777777" w:rsidR="000C1330" w:rsidRPr="00A1115A" w:rsidRDefault="000C1330" w:rsidP="002C7F8F">
            <w:pPr>
              <w:pStyle w:val="TAC"/>
              <w:rPr>
                <w:lang w:eastAsia="zh-CN"/>
              </w:rPr>
            </w:pPr>
          </w:p>
        </w:tc>
        <w:tc>
          <w:tcPr>
            <w:tcW w:w="256" w:type="pct"/>
            <w:shd w:val="clear" w:color="auto" w:fill="auto"/>
          </w:tcPr>
          <w:p w14:paraId="0CE25450" w14:textId="77777777" w:rsidR="000C1330" w:rsidRPr="00A1115A" w:rsidRDefault="000C1330" w:rsidP="002C7F8F">
            <w:pPr>
              <w:pStyle w:val="TAC"/>
              <w:rPr>
                <w:lang w:eastAsia="zh-CN"/>
              </w:rPr>
            </w:pPr>
          </w:p>
        </w:tc>
        <w:tc>
          <w:tcPr>
            <w:tcW w:w="298" w:type="pct"/>
          </w:tcPr>
          <w:p w14:paraId="61C94758" w14:textId="77777777" w:rsidR="000C1330" w:rsidRPr="00A1115A" w:rsidRDefault="000C1330" w:rsidP="002C7F8F">
            <w:pPr>
              <w:pStyle w:val="TAC"/>
              <w:rPr>
                <w:lang w:eastAsia="zh-CN"/>
              </w:rPr>
            </w:pPr>
          </w:p>
        </w:tc>
        <w:tc>
          <w:tcPr>
            <w:tcW w:w="253" w:type="pct"/>
          </w:tcPr>
          <w:p w14:paraId="01C2E359" w14:textId="77777777" w:rsidR="000C1330" w:rsidRPr="00A1115A" w:rsidRDefault="000C1330" w:rsidP="002C7F8F">
            <w:pPr>
              <w:pStyle w:val="TAC"/>
              <w:rPr>
                <w:lang w:eastAsia="zh-CN"/>
              </w:rPr>
            </w:pPr>
          </w:p>
        </w:tc>
        <w:tc>
          <w:tcPr>
            <w:tcW w:w="212" w:type="pct"/>
          </w:tcPr>
          <w:p w14:paraId="2C9881C9" w14:textId="77777777" w:rsidR="000C1330" w:rsidRPr="00A1115A" w:rsidRDefault="000C1330" w:rsidP="002C7F8F">
            <w:pPr>
              <w:pStyle w:val="TAC"/>
              <w:rPr>
                <w:rFonts w:cs="Arial"/>
              </w:rPr>
            </w:pPr>
          </w:p>
        </w:tc>
        <w:tc>
          <w:tcPr>
            <w:tcW w:w="247" w:type="pct"/>
          </w:tcPr>
          <w:p w14:paraId="71B7B531" w14:textId="77777777" w:rsidR="000C1330" w:rsidRPr="00A1115A" w:rsidRDefault="000C1330" w:rsidP="002C7F8F">
            <w:pPr>
              <w:pStyle w:val="TAC"/>
              <w:rPr>
                <w:rFonts w:cs="Arial"/>
              </w:rPr>
            </w:pPr>
          </w:p>
        </w:tc>
        <w:tc>
          <w:tcPr>
            <w:tcW w:w="180" w:type="pct"/>
          </w:tcPr>
          <w:p w14:paraId="2FAEF9FC" w14:textId="77777777" w:rsidR="000C1330" w:rsidRPr="00A1115A" w:rsidRDefault="000C1330" w:rsidP="002C7F8F">
            <w:pPr>
              <w:pStyle w:val="TAC"/>
              <w:rPr>
                <w:rFonts w:cs="Arial"/>
              </w:rPr>
            </w:pPr>
          </w:p>
        </w:tc>
        <w:tc>
          <w:tcPr>
            <w:tcW w:w="213" w:type="pct"/>
          </w:tcPr>
          <w:p w14:paraId="66B902A6" w14:textId="77777777" w:rsidR="000C1330" w:rsidRPr="00A1115A" w:rsidRDefault="000C1330" w:rsidP="002C7F8F">
            <w:pPr>
              <w:pStyle w:val="TAC"/>
              <w:rPr>
                <w:rFonts w:cs="Arial"/>
              </w:rPr>
            </w:pPr>
          </w:p>
        </w:tc>
        <w:tc>
          <w:tcPr>
            <w:tcW w:w="184" w:type="pct"/>
          </w:tcPr>
          <w:p w14:paraId="62A78CCB" w14:textId="77777777" w:rsidR="000C1330" w:rsidRPr="00A1115A" w:rsidRDefault="000C1330" w:rsidP="002C7F8F">
            <w:pPr>
              <w:pStyle w:val="TAC"/>
              <w:rPr>
                <w:rFonts w:cs="Arial"/>
              </w:rPr>
            </w:pPr>
          </w:p>
        </w:tc>
        <w:tc>
          <w:tcPr>
            <w:tcW w:w="411" w:type="pct"/>
            <w:tcBorders>
              <w:top w:val="single" w:sz="4" w:space="0" w:color="000000" w:themeColor="text1"/>
              <w:bottom w:val="single" w:sz="4" w:space="0" w:color="auto"/>
            </w:tcBorders>
            <w:shd w:val="clear" w:color="auto" w:fill="auto"/>
          </w:tcPr>
          <w:p w14:paraId="50D13690" w14:textId="77777777" w:rsidR="000C1330" w:rsidRPr="00A1115A" w:rsidRDefault="000C1330" w:rsidP="002C7F8F">
            <w:pPr>
              <w:pStyle w:val="TAC"/>
              <w:rPr>
                <w:lang w:eastAsia="zh-CN"/>
              </w:rPr>
            </w:pPr>
            <w:r>
              <w:t>FDD</w:t>
            </w:r>
          </w:p>
        </w:tc>
      </w:tr>
      <w:tr w:rsidR="000C1330" w:rsidRPr="00A1115A" w14:paraId="313E3AF8" w14:textId="77777777" w:rsidTr="002C7F8F">
        <w:trPr>
          <w:trHeight w:val="187"/>
          <w:jc w:val="center"/>
        </w:trPr>
        <w:tc>
          <w:tcPr>
            <w:tcW w:w="383" w:type="pct"/>
            <w:tcBorders>
              <w:bottom w:val="nil"/>
            </w:tcBorders>
            <w:shd w:val="clear" w:color="auto" w:fill="auto"/>
          </w:tcPr>
          <w:p w14:paraId="49C17B08" w14:textId="77777777" w:rsidR="000C1330" w:rsidRPr="00A1115A" w:rsidRDefault="000C1330" w:rsidP="002C7F8F">
            <w:pPr>
              <w:pStyle w:val="TAC"/>
              <w:rPr>
                <w:rFonts w:cs="Arial"/>
              </w:rPr>
            </w:pPr>
            <w:r w:rsidRPr="00A1115A">
              <w:rPr>
                <w:rFonts w:cs="Arial"/>
              </w:rPr>
              <w:t>n74</w:t>
            </w:r>
          </w:p>
        </w:tc>
        <w:tc>
          <w:tcPr>
            <w:tcW w:w="295" w:type="pct"/>
          </w:tcPr>
          <w:p w14:paraId="1E99CC4F" w14:textId="77777777" w:rsidR="000C1330" w:rsidRPr="00A1115A" w:rsidRDefault="000C1330" w:rsidP="002C7F8F">
            <w:pPr>
              <w:pStyle w:val="TAC"/>
              <w:rPr>
                <w:rFonts w:cs="Arial"/>
              </w:rPr>
            </w:pPr>
            <w:r w:rsidRPr="00A1115A">
              <w:rPr>
                <w:rFonts w:cs="Arial" w:hint="eastAsia"/>
                <w:lang w:eastAsia="ja-JP"/>
              </w:rPr>
              <w:t>15</w:t>
            </w:r>
          </w:p>
        </w:tc>
        <w:tc>
          <w:tcPr>
            <w:tcW w:w="254" w:type="pct"/>
          </w:tcPr>
          <w:p w14:paraId="0D3FA37B" w14:textId="77777777" w:rsidR="000C1330" w:rsidRPr="00A1115A" w:rsidRDefault="000C1330" w:rsidP="002C7F8F">
            <w:pPr>
              <w:pStyle w:val="TAC"/>
              <w:rPr>
                <w:lang w:eastAsia="ja-JP"/>
              </w:rPr>
            </w:pPr>
          </w:p>
        </w:tc>
        <w:tc>
          <w:tcPr>
            <w:tcW w:w="254" w:type="pct"/>
            <w:shd w:val="clear" w:color="auto" w:fill="auto"/>
          </w:tcPr>
          <w:p w14:paraId="5D6F62AC" w14:textId="77777777" w:rsidR="000C1330" w:rsidRPr="00A1115A" w:rsidRDefault="000C1330" w:rsidP="002C7F8F">
            <w:pPr>
              <w:pStyle w:val="TAC"/>
              <w:rPr>
                <w:rFonts w:cs="Arial"/>
              </w:rPr>
            </w:pPr>
            <w:r w:rsidRPr="00A1115A">
              <w:rPr>
                <w:rFonts w:hint="eastAsia"/>
                <w:lang w:eastAsia="ja-JP"/>
              </w:rPr>
              <w:t>25</w:t>
            </w:r>
          </w:p>
        </w:tc>
        <w:tc>
          <w:tcPr>
            <w:tcW w:w="254" w:type="pct"/>
            <w:shd w:val="clear" w:color="auto" w:fill="auto"/>
          </w:tcPr>
          <w:p w14:paraId="15295B25"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6E9A5B2D"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32A8CB27"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1086701C" w14:textId="77777777" w:rsidR="000C1330" w:rsidRPr="00A1115A" w:rsidRDefault="000C1330" w:rsidP="002C7F8F">
            <w:pPr>
              <w:pStyle w:val="TAC"/>
              <w:rPr>
                <w:rFonts w:cs="Arial"/>
              </w:rPr>
            </w:pPr>
          </w:p>
        </w:tc>
        <w:tc>
          <w:tcPr>
            <w:tcW w:w="212" w:type="pct"/>
          </w:tcPr>
          <w:p w14:paraId="1087ACF4" w14:textId="77777777" w:rsidR="000C1330" w:rsidRPr="00A1115A" w:rsidRDefault="000C1330" w:rsidP="002C7F8F">
            <w:pPr>
              <w:pStyle w:val="TAC"/>
              <w:rPr>
                <w:rFonts w:cs="Arial"/>
              </w:rPr>
            </w:pPr>
          </w:p>
        </w:tc>
        <w:tc>
          <w:tcPr>
            <w:tcW w:w="291" w:type="pct"/>
          </w:tcPr>
          <w:p w14:paraId="4002CAC2" w14:textId="77777777" w:rsidR="000C1330" w:rsidRPr="00A1115A" w:rsidRDefault="000C1330" w:rsidP="002C7F8F">
            <w:pPr>
              <w:pStyle w:val="TAC"/>
              <w:rPr>
                <w:lang w:eastAsia="zh-CN"/>
              </w:rPr>
            </w:pPr>
          </w:p>
        </w:tc>
        <w:tc>
          <w:tcPr>
            <w:tcW w:w="256" w:type="pct"/>
            <w:shd w:val="clear" w:color="auto" w:fill="auto"/>
          </w:tcPr>
          <w:p w14:paraId="46293E35" w14:textId="77777777" w:rsidR="000C1330" w:rsidRPr="00A1115A" w:rsidRDefault="000C1330" w:rsidP="002C7F8F">
            <w:pPr>
              <w:pStyle w:val="TAC"/>
              <w:rPr>
                <w:lang w:eastAsia="zh-CN"/>
              </w:rPr>
            </w:pPr>
          </w:p>
        </w:tc>
        <w:tc>
          <w:tcPr>
            <w:tcW w:w="298" w:type="pct"/>
          </w:tcPr>
          <w:p w14:paraId="374446E7" w14:textId="77777777" w:rsidR="000C1330" w:rsidRPr="00A1115A" w:rsidRDefault="000C1330" w:rsidP="002C7F8F">
            <w:pPr>
              <w:pStyle w:val="TAC"/>
              <w:rPr>
                <w:lang w:eastAsia="zh-CN"/>
              </w:rPr>
            </w:pPr>
          </w:p>
        </w:tc>
        <w:tc>
          <w:tcPr>
            <w:tcW w:w="253" w:type="pct"/>
          </w:tcPr>
          <w:p w14:paraId="5160E8FA" w14:textId="77777777" w:rsidR="000C1330" w:rsidRPr="00A1115A" w:rsidRDefault="000C1330" w:rsidP="002C7F8F">
            <w:pPr>
              <w:pStyle w:val="TAC"/>
              <w:rPr>
                <w:lang w:eastAsia="zh-CN"/>
              </w:rPr>
            </w:pPr>
          </w:p>
        </w:tc>
        <w:tc>
          <w:tcPr>
            <w:tcW w:w="212" w:type="pct"/>
          </w:tcPr>
          <w:p w14:paraId="0DD6AF97" w14:textId="77777777" w:rsidR="000C1330" w:rsidRPr="00A1115A" w:rsidRDefault="000C1330" w:rsidP="002C7F8F">
            <w:pPr>
              <w:pStyle w:val="TAC"/>
              <w:rPr>
                <w:rFonts w:cs="Arial"/>
              </w:rPr>
            </w:pPr>
          </w:p>
        </w:tc>
        <w:tc>
          <w:tcPr>
            <w:tcW w:w="247" w:type="pct"/>
          </w:tcPr>
          <w:p w14:paraId="001AF57F" w14:textId="77777777" w:rsidR="000C1330" w:rsidRPr="00A1115A" w:rsidRDefault="000C1330" w:rsidP="002C7F8F">
            <w:pPr>
              <w:pStyle w:val="TAC"/>
              <w:rPr>
                <w:rFonts w:cs="Arial"/>
              </w:rPr>
            </w:pPr>
          </w:p>
        </w:tc>
        <w:tc>
          <w:tcPr>
            <w:tcW w:w="180" w:type="pct"/>
          </w:tcPr>
          <w:p w14:paraId="2548C11C" w14:textId="77777777" w:rsidR="000C1330" w:rsidRPr="00A1115A" w:rsidRDefault="000C1330" w:rsidP="002C7F8F">
            <w:pPr>
              <w:pStyle w:val="TAC"/>
              <w:rPr>
                <w:rFonts w:cs="Arial"/>
              </w:rPr>
            </w:pPr>
          </w:p>
        </w:tc>
        <w:tc>
          <w:tcPr>
            <w:tcW w:w="213" w:type="pct"/>
          </w:tcPr>
          <w:p w14:paraId="73251CF2" w14:textId="77777777" w:rsidR="000C1330" w:rsidRPr="00A1115A" w:rsidRDefault="000C1330" w:rsidP="002C7F8F">
            <w:pPr>
              <w:pStyle w:val="TAC"/>
              <w:rPr>
                <w:rFonts w:cs="Arial"/>
              </w:rPr>
            </w:pPr>
          </w:p>
        </w:tc>
        <w:tc>
          <w:tcPr>
            <w:tcW w:w="184" w:type="pct"/>
          </w:tcPr>
          <w:p w14:paraId="71D46CF7" w14:textId="77777777" w:rsidR="000C1330" w:rsidRPr="00A1115A" w:rsidRDefault="000C1330" w:rsidP="002C7F8F">
            <w:pPr>
              <w:pStyle w:val="TAC"/>
              <w:rPr>
                <w:rFonts w:cs="Arial"/>
              </w:rPr>
            </w:pPr>
          </w:p>
        </w:tc>
        <w:tc>
          <w:tcPr>
            <w:tcW w:w="411" w:type="pct"/>
            <w:tcBorders>
              <w:bottom w:val="nil"/>
            </w:tcBorders>
            <w:shd w:val="clear" w:color="auto" w:fill="auto"/>
          </w:tcPr>
          <w:p w14:paraId="7D654613" w14:textId="77777777" w:rsidR="000C1330" w:rsidRPr="00A1115A" w:rsidRDefault="000C1330" w:rsidP="002C7F8F">
            <w:pPr>
              <w:pStyle w:val="TAC"/>
              <w:rPr>
                <w:lang w:eastAsia="zh-CN"/>
              </w:rPr>
            </w:pPr>
            <w:r w:rsidRPr="00A1115A">
              <w:rPr>
                <w:lang w:eastAsia="zh-CN"/>
              </w:rPr>
              <w:t>FDD</w:t>
            </w:r>
          </w:p>
        </w:tc>
      </w:tr>
      <w:tr w:rsidR="000C1330" w:rsidRPr="00A1115A" w14:paraId="2B0BA7E1" w14:textId="77777777" w:rsidTr="002C7F8F">
        <w:trPr>
          <w:trHeight w:val="187"/>
          <w:jc w:val="center"/>
        </w:trPr>
        <w:tc>
          <w:tcPr>
            <w:tcW w:w="383" w:type="pct"/>
            <w:tcBorders>
              <w:top w:val="nil"/>
              <w:bottom w:val="nil"/>
            </w:tcBorders>
            <w:shd w:val="clear" w:color="auto" w:fill="auto"/>
          </w:tcPr>
          <w:p w14:paraId="3B68FD82" w14:textId="77777777" w:rsidR="000C1330" w:rsidRPr="00A1115A" w:rsidRDefault="000C1330" w:rsidP="002C7F8F">
            <w:pPr>
              <w:pStyle w:val="TAC"/>
              <w:rPr>
                <w:rFonts w:cs="Arial"/>
              </w:rPr>
            </w:pPr>
          </w:p>
        </w:tc>
        <w:tc>
          <w:tcPr>
            <w:tcW w:w="295" w:type="pct"/>
          </w:tcPr>
          <w:p w14:paraId="45D22DA8" w14:textId="77777777" w:rsidR="000C1330" w:rsidRPr="00A1115A" w:rsidRDefault="000C1330" w:rsidP="002C7F8F">
            <w:pPr>
              <w:pStyle w:val="TAC"/>
              <w:rPr>
                <w:rFonts w:cs="Arial"/>
              </w:rPr>
            </w:pPr>
            <w:r w:rsidRPr="00A1115A">
              <w:rPr>
                <w:rFonts w:cs="Arial" w:hint="eastAsia"/>
                <w:lang w:eastAsia="ja-JP"/>
              </w:rPr>
              <w:t>30</w:t>
            </w:r>
          </w:p>
        </w:tc>
        <w:tc>
          <w:tcPr>
            <w:tcW w:w="254" w:type="pct"/>
          </w:tcPr>
          <w:p w14:paraId="2B2E602C" w14:textId="77777777" w:rsidR="000C1330" w:rsidRPr="00A1115A" w:rsidRDefault="000C1330" w:rsidP="002C7F8F">
            <w:pPr>
              <w:pStyle w:val="TAC"/>
              <w:rPr>
                <w:rFonts w:cs="Arial"/>
              </w:rPr>
            </w:pPr>
          </w:p>
        </w:tc>
        <w:tc>
          <w:tcPr>
            <w:tcW w:w="254" w:type="pct"/>
            <w:shd w:val="clear" w:color="auto" w:fill="auto"/>
          </w:tcPr>
          <w:p w14:paraId="2D2C3F2B" w14:textId="77777777" w:rsidR="000C1330" w:rsidRPr="00A1115A" w:rsidRDefault="000C1330" w:rsidP="002C7F8F">
            <w:pPr>
              <w:pStyle w:val="TAC"/>
              <w:rPr>
                <w:rFonts w:cs="Arial"/>
              </w:rPr>
            </w:pPr>
          </w:p>
        </w:tc>
        <w:tc>
          <w:tcPr>
            <w:tcW w:w="254" w:type="pct"/>
            <w:shd w:val="clear" w:color="auto" w:fill="auto"/>
          </w:tcPr>
          <w:p w14:paraId="15801D87"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6EF993C4"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77A6AA3B"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4FDD8627" w14:textId="77777777" w:rsidR="000C1330" w:rsidRPr="00A1115A" w:rsidRDefault="000C1330" w:rsidP="002C7F8F">
            <w:pPr>
              <w:pStyle w:val="TAC"/>
              <w:rPr>
                <w:rFonts w:cs="Arial"/>
              </w:rPr>
            </w:pPr>
          </w:p>
        </w:tc>
        <w:tc>
          <w:tcPr>
            <w:tcW w:w="212" w:type="pct"/>
          </w:tcPr>
          <w:p w14:paraId="00707597" w14:textId="77777777" w:rsidR="000C1330" w:rsidRPr="00A1115A" w:rsidRDefault="000C1330" w:rsidP="002C7F8F">
            <w:pPr>
              <w:pStyle w:val="TAC"/>
              <w:rPr>
                <w:rFonts w:cs="Arial"/>
              </w:rPr>
            </w:pPr>
          </w:p>
        </w:tc>
        <w:tc>
          <w:tcPr>
            <w:tcW w:w="291" w:type="pct"/>
          </w:tcPr>
          <w:p w14:paraId="755BD926" w14:textId="77777777" w:rsidR="000C1330" w:rsidRPr="00A1115A" w:rsidRDefault="000C1330" w:rsidP="002C7F8F">
            <w:pPr>
              <w:pStyle w:val="TAC"/>
              <w:rPr>
                <w:lang w:eastAsia="zh-CN"/>
              </w:rPr>
            </w:pPr>
          </w:p>
        </w:tc>
        <w:tc>
          <w:tcPr>
            <w:tcW w:w="256" w:type="pct"/>
            <w:shd w:val="clear" w:color="auto" w:fill="auto"/>
          </w:tcPr>
          <w:p w14:paraId="5FA688F4" w14:textId="77777777" w:rsidR="000C1330" w:rsidRPr="00A1115A" w:rsidRDefault="000C1330" w:rsidP="002C7F8F">
            <w:pPr>
              <w:pStyle w:val="TAC"/>
              <w:rPr>
                <w:lang w:eastAsia="zh-CN"/>
              </w:rPr>
            </w:pPr>
          </w:p>
        </w:tc>
        <w:tc>
          <w:tcPr>
            <w:tcW w:w="298" w:type="pct"/>
          </w:tcPr>
          <w:p w14:paraId="12E0F1A7" w14:textId="77777777" w:rsidR="000C1330" w:rsidRPr="00A1115A" w:rsidRDefault="000C1330" w:rsidP="002C7F8F">
            <w:pPr>
              <w:pStyle w:val="TAC"/>
              <w:rPr>
                <w:lang w:eastAsia="zh-CN"/>
              </w:rPr>
            </w:pPr>
          </w:p>
        </w:tc>
        <w:tc>
          <w:tcPr>
            <w:tcW w:w="253" w:type="pct"/>
          </w:tcPr>
          <w:p w14:paraId="5AA3548E" w14:textId="77777777" w:rsidR="000C1330" w:rsidRPr="00A1115A" w:rsidRDefault="000C1330" w:rsidP="002C7F8F">
            <w:pPr>
              <w:pStyle w:val="TAC"/>
              <w:rPr>
                <w:lang w:eastAsia="zh-CN"/>
              </w:rPr>
            </w:pPr>
          </w:p>
        </w:tc>
        <w:tc>
          <w:tcPr>
            <w:tcW w:w="212" w:type="pct"/>
          </w:tcPr>
          <w:p w14:paraId="46EFB0F7" w14:textId="77777777" w:rsidR="000C1330" w:rsidRPr="00A1115A" w:rsidRDefault="000C1330" w:rsidP="002C7F8F">
            <w:pPr>
              <w:pStyle w:val="TAC"/>
              <w:rPr>
                <w:rFonts w:cs="Arial"/>
              </w:rPr>
            </w:pPr>
          </w:p>
        </w:tc>
        <w:tc>
          <w:tcPr>
            <w:tcW w:w="247" w:type="pct"/>
          </w:tcPr>
          <w:p w14:paraId="7464C45A" w14:textId="77777777" w:rsidR="000C1330" w:rsidRPr="00A1115A" w:rsidRDefault="000C1330" w:rsidP="002C7F8F">
            <w:pPr>
              <w:pStyle w:val="TAC"/>
              <w:rPr>
                <w:rFonts w:cs="Arial"/>
              </w:rPr>
            </w:pPr>
          </w:p>
        </w:tc>
        <w:tc>
          <w:tcPr>
            <w:tcW w:w="180" w:type="pct"/>
          </w:tcPr>
          <w:p w14:paraId="58CD9B9E" w14:textId="77777777" w:rsidR="000C1330" w:rsidRPr="00A1115A" w:rsidRDefault="000C1330" w:rsidP="002C7F8F">
            <w:pPr>
              <w:pStyle w:val="TAC"/>
              <w:rPr>
                <w:rFonts w:cs="Arial"/>
              </w:rPr>
            </w:pPr>
          </w:p>
        </w:tc>
        <w:tc>
          <w:tcPr>
            <w:tcW w:w="213" w:type="pct"/>
          </w:tcPr>
          <w:p w14:paraId="62D7DE07" w14:textId="77777777" w:rsidR="000C1330" w:rsidRPr="00A1115A" w:rsidRDefault="000C1330" w:rsidP="002C7F8F">
            <w:pPr>
              <w:pStyle w:val="TAC"/>
              <w:rPr>
                <w:rFonts w:cs="Arial"/>
              </w:rPr>
            </w:pPr>
          </w:p>
        </w:tc>
        <w:tc>
          <w:tcPr>
            <w:tcW w:w="184" w:type="pct"/>
          </w:tcPr>
          <w:p w14:paraId="0E6DA663" w14:textId="77777777" w:rsidR="000C1330" w:rsidRPr="00A1115A" w:rsidRDefault="000C1330" w:rsidP="002C7F8F">
            <w:pPr>
              <w:pStyle w:val="TAC"/>
              <w:rPr>
                <w:rFonts w:cs="Arial"/>
              </w:rPr>
            </w:pPr>
          </w:p>
        </w:tc>
        <w:tc>
          <w:tcPr>
            <w:tcW w:w="411" w:type="pct"/>
            <w:tcBorders>
              <w:top w:val="nil"/>
              <w:bottom w:val="nil"/>
            </w:tcBorders>
            <w:shd w:val="clear" w:color="auto" w:fill="auto"/>
          </w:tcPr>
          <w:p w14:paraId="1F94D066" w14:textId="77777777" w:rsidR="000C1330" w:rsidRPr="00A1115A" w:rsidRDefault="000C1330" w:rsidP="002C7F8F">
            <w:pPr>
              <w:pStyle w:val="TAC"/>
              <w:rPr>
                <w:lang w:eastAsia="zh-CN"/>
              </w:rPr>
            </w:pPr>
          </w:p>
        </w:tc>
      </w:tr>
      <w:tr w:rsidR="000C1330" w:rsidRPr="00A1115A" w14:paraId="36B6088E" w14:textId="77777777" w:rsidTr="002C7F8F">
        <w:trPr>
          <w:trHeight w:val="187"/>
          <w:jc w:val="center"/>
        </w:trPr>
        <w:tc>
          <w:tcPr>
            <w:tcW w:w="383" w:type="pct"/>
            <w:tcBorders>
              <w:top w:val="nil"/>
              <w:bottom w:val="single" w:sz="4" w:space="0" w:color="auto"/>
            </w:tcBorders>
            <w:shd w:val="clear" w:color="auto" w:fill="auto"/>
          </w:tcPr>
          <w:p w14:paraId="79343FDF" w14:textId="77777777" w:rsidR="000C1330" w:rsidRPr="00A1115A" w:rsidRDefault="000C1330" w:rsidP="002C7F8F">
            <w:pPr>
              <w:pStyle w:val="TAC"/>
              <w:rPr>
                <w:rFonts w:cs="Arial"/>
              </w:rPr>
            </w:pPr>
          </w:p>
        </w:tc>
        <w:tc>
          <w:tcPr>
            <w:tcW w:w="295" w:type="pct"/>
          </w:tcPr>
          <w:p w14:paraId="648345BF" w14:textId="77777777" w:rsidR="000C1330" w:rsidRPr="00A1115A" w:rsidRDefault="000C1330" w:rsidP="002C7F8F">
            <w:pPr>
              <w:pStyle w:val="TAC"/>
              <w:rPr>
                <w:rFonts w:cs="Arial"/>
              </w:rPr>
            </w:pPr>
            <w:r w:rsidRPr="00A1115A">
              <w:rPr>
                <w:rFonts w:cs="Arial" w:hint="eastAsia"/>
                <w:lang w:eastAsia="ja-JP"/>
              </w:rPr>
              <w:t>6</w:t>
            </w:r>
            <w:r w:rsidRPr="00A1115A">
              <w:rPr>
                <w:rFonts w:cs="Arial"/>
                <w:lang w:eastAsia="ja-JP"/>
              </w:rPr>
              <w:t>0</w:t>
            </w:r>
          </w:p>
        </w:tc>
        <w:tc>
          <w:tcPr>
            <w:tcW w:w="254" w:type="pct"/>
          </w:tcPr>
          <w:p w14:paraId="1B17946B" w14:textId="77777777" w:rsidR="000C1330" w:rsidRPr="00A1115A" w:rsidRDefault="000C1330" w:rsidP="002C7F8F">
            <w:pPr>
              <w:pStyle w:val="TAC"/>
              <w:rPr>
                <w:rFonts w:cs="Arial"/>
              </w:rPr>
            </w:pPr>
          </w:p>
        </w:tc>
        <w:tc>
          <w:tcPr>
            <w:tcW w:w="254" w:type="pct"/>
            <w:shd w:val="clear" w:color="auto" w:fill="auto"/>
          </w:tcPr>
          <w:p w14:paraId="72A59327" w14:textId="77777777" w:rsidR="000C1330" w:rsidRPr="00A1115A" w:rsidRDefault="000C1330" w:rsidP="002C7F8F">
            <w:pPr>
              <w:pStyle w:val="TAC"/>
              <w:rPr>
                <w:rFonts w:cs="Arial"/>
              </w:rPr>
            </w:pPr>
          </w:p>
        </w:tc>
        <w:tc>
          <w:tcPr>
            <w:tcW w:w="254" w:type="pct"/>
            <w:shd w:val="clear" w:color="auto" w:fill="auto"/>
          </w:tcPr>
          <w:p w14:paraId="550B278B"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27F8DA63"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10DEC81B"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4DAF79DE" w14:textId="77777777" w:rsidR="000C1330" w:rsidRPr="00A1115A" w:rsidRDefault="000C1330" w:rsidP="002C7F8F">
            <w:pPr>
              <w:pStyle w:val="TAC"/>
              <w:rPr>
                <w:rFonts w:cs="Arial"/>
              </w:rPr>
            </w:pPr>
          </w:p>
        </w:tc>
        <w:tc>
          <w:tcPr>
            <w:tcW w:w="212" w:type="pct"/>
          </w:tcPr>
          <w:p w14:paraId="5FE30D1E" w14:textId="77777777" w:rsidR="000C1330" w:rsidRPr="00A1115A" w:rsidRDefault="000C1330" w:rsidP="002C7F8F">
            <w:pPr>
              <w:pStyle w:val="TAC"/>
              <w:rPr>
                <w:rFonts w:cs="Arial"/>
              </w:rPr>
            </w:pPr>
          </w:p>
        </w:tc>
        <w:tc>
          <w:tcPr>
            <w:tcW w:w="291" w:type="pct"/>
          </w:tcPr>
          <w:p w14:paraId="247B1F14" w14:textId="77777777" w:rsidR="000C1330" w:rsidRPr="00A1115A" w:rsidRDefault="000C1330" w:rsidP="002C7F8F">
            <w:pPr>
              <w:pStyle w:val="TAC"/>
              <w:rPr>
                <w:lang w:eastAsia="zh-CN"/>
              </w:rPr>
            </w:pPr>
          </w:p>
        </w:tc>
        <w:tc>
          <w:tcPr>
            <w:tcW w:w="256" w:type="pct"/>
            <w:shd w:val="clear" w:color="auto" w:fill="auto"/>
          </w:tcPr>
          <w:p w14:paraId="2263FA50" w14:textId="77777777" w:rsidR="000C1330" w:rsidRPr="00A1115A" w:rsidRDefault="000C1330" w:rsidP="002C7F8F">
            <w:pPr>
              <w:pStyle w:val="TAC"/>
              <w:rPr>
                <w:lang w:eastAsia="zh-CN"/>
              </w:rPr>
            </w:pPr>
          </w:p>
        </w:tc>
        <w:tc>
          <w:tcPr>
            <w:tcW w:w="298" w:type="pct"/>
          </w:tcPr>
          <w:p w14:paraId="7086A3CE" w14:textId="77777777" w:rsidR="000C1330" w:rsidRPr="00A1115A" w:rsidRDefault="000C1330" w:rsidP="002C7F8F">
            <w:pPr>
              <w:pStyle w:val="TAC"/>
              <w:rPr>
                <w:lang w:eastAsia="zh-CN"/>
              </w:rPr>
            </w:pPr>
          </w:p>
        </w:tc>
        <w:tc>
          <w:tcPr>
            <w:tcW w:w="253" w:type="pct"/>
          </w:tcPr>
          <w:p w14:paraId="78470062" w14:textId="77777777" w:rsidR="000C1330" w:rsidRPr="00A1115A" w:rsidRDefault="000C1330" w:rsidP="002C7F8F">
            <w:pPr>
              <w:pStyle w:val="TAC"/>
              <w:rPr>
                <w:lang w:eastAsia="zh-CN"/>
              </w:rPr>
            </w:pPr>
          </w:p>
        </w:tc>
        <w:tc>
          <w:tcPr>
            <w:tcW w:w="212" w:type="pct"/>
          </w:tcPr>
          <w:p w14:paraId="56E694D4" w14:textId="77777777" w:rsidR="000C1330" w:rsidRPr="00A1115A" w:rsidRDefault="000C1330" w:rsidP="002C7F8F">
            <w:pPr>
              <w:pStyle w:val="TAC"/>
              <w:rPr>
                <w:rFonts w:cs="Arial"/>
              </w:rPr>
            </w:pPr>
          </w:p>
        </w:tc>
        <w:tc>
          <w:tcPr>
            <w:tcW w:w="247" w:type="pct"/>
          </w:tcPr>
          <w:p w14:paraId="66E87223" w14:textId="77777777" w:rsidR="000C1330" w:rsidRPr="00A1115A" w:rsidRDefault="000C1330" w:rsidP="002C7F8F">
            <w:pPr>
              <w:pStyle w:val="TAC"/>
              <w:rPr>
                <w:rFonts w:cs="Arial"/>
              </w:rPr>
            </w:pPr>
          </w:p>
        </w:tc>
        <w:tc>
          <w:tcPr>
            <w:tcW w:w="180" w:type="pct"/>
          </w:tcPr>
          <w:p w14:paraId="7E6FA2D8" w14:textId="77777777" w:rsidR="000C1330" w:rsidRPr="00A1115A" w:rsidRDefault="000C1330" w:rsidP="002C7F8F">
            <w:pPr>
              <w:pStyle w:val="TAC"/>
              <w:rPr>
                <w:rFonts w:cs="Arial"/>
              </w:rPr>
            </w:pPr>
          </w:p>
        </w:tc>
        <w:tc>
          <w:tcPr>
            <w:tcW w:w="213" w:type="pct"/>
          </w:tcPr>
          <w:p w14:paraId="1BC73B85" w14:textId="77777777" w:rsidR="000C1330" w:rsidRPr="00A1115A" w:rsidRDefault="000C1330" w:rsidP="002C7F8F">
            <w:pPr>
              <w:pStyle w:val="TAC"/>
              <w:rPr>
                <w:rFonts w:cs="Arial"/>
              </w:rPr>
            </w:pPr>
          </w:p>
        </w:tc>
        <w:tc>
          <w:tcPr>
            <w:tcW w:w="184" w:type="pct"/>
          </w:tcPr>
          <w:p w14:paraId="45432B51" w14:textId="77777777" w:rsidR="000C1330" w:rsidRPr="00A1115A" w:rsidRDefault="000C1330" w:rsidP="002C7F8F">
            <w:pPr>
              <w:pStyle w:val="TAC"/>
              <w:rPr>
                <w:rFonts w:cs="Arial"/>
              </w:rPr>
            </w:pPr>
          </w:p>
        </w:tc>
        <w:tc>
          <w:tcPr>
            <w:tcW w:w="411" w:type="pct"/>
            <w:tcBorders>
              <w:top w:val="nil"/>
              <w:bottom w:val="single" w:sz="4" w:space="0" w:color="auto"/>
            </w:tcBorders>
            <w:shd w:val="clear" w:color="auto" w:fill="auto"/>
          </w:tcPr>
          <w:p w14:paraId="3CE19FA3" w14:textId="77777777" w:rsidR="000C1330" w:rsidRPr="00A1115A" w:rsidRDefault="000C1330" w:rsidP="002C7F8F">
            <w:pPr>
              <w:pStyle w:val="TAC"/>
              <w:rPr>
                <w:lang w:eastAsia="zh-CN"/>
              </w:rPr>
            </w:pPr>
          </w:p>
        </w:tc>
      </w:tr>
      <w:tr w:rsidR="000C1330" w:rsidRPr="00A1115A" w14:paraId="1BB4F27E" w14:textId="77777777" w:rsidTr="002C7F8F">
        <w:trPr>
          <w:trHeight w:val="187"/>
          <w:jc w:val="center"/>
        </w:trPr>
        <w:tc>
          <w:tcPr>
            <w:tcW w:w="383" w:type="pct"/>
            <w:tcBorders>
              <w:bottom w:val="nil"/>
            </w:tcBorders>
            <w:shd w:val="clear" w:color="auto" w:fill="auto"/>
          </w:tcPr>
          <w:p w14:paraId="00730F59" w14:textId="77777777" w:rsidR="000C1330" w:rsidRPr="00A1115A" w:rsidRDefault="000C1330" w:rsidP="002C7F8F">
            <w:pPr>
              <w:pStyle w:val="TAC"/>
              <w:rPr>
                <w:rFonts w:cs="Arial"/>
              </w:rPr>
            </w:pPr>
            <w:r w:rsidRPr="00A1115A">
              <w:rPr>
                <w:rFonts w:cs="Arial"/>
              </w:rPr>
              <w:t>n77</w:t>
            </w:r>
          </w:p>
        </w:tc>
        <w:tc>
          <w:tcPr>
            <w:tcW w:w="295" w:type="pct"/>
          </w:tcPr>
          <w:p w14:paraId="5920820D" w14:textId="77777777" w:rsidR="000C1330" w:rsidRPr="00A1115A" w:rsidRDefault="000C1330" w:rsidP="002C7F8F">
            <w:pPr>
              <w:pStyle w:val="TAC"/>
              <w:rPr>
                <w:rFonts w:cs="Arial"/>
              </w:rPr>
            </w:pPr>
            <w:r w:rsidRPr="00A1115A">
              <w:rPr>
                <w:rFonts w:cs="Arial"/>
              </w:rPr>
              <w:t>15</w:t>
            </w:r>
          </w:p>
        </w:tc>
        <w:tc>
          <w:tcPr>
            <w:tcW w:w="254" w:type="pct"/>
          </w:tcPr>
          <w:p w14:paraId="4F2A19D2" w14:textId="77777777" w:rsidR="000C1330" w:rsidRPr="00A1115A" w:rsidRDefault="000C1330" w:rsidP="002C7F8F">
            <w:pPr>
              <w:pStyle w:val="TAC"/>
              <w:rPr>
                <w:rFonts w:cs="Arial"/>
              </w:rPr>
            </w:pPr>
          </w:p>
        </w:tc>
        <w:tc>
          <w:tcPr>
            <w:tcW w:w="254" w:type="pct"/>
            <w:shd w:val="clear" w:color="auto" w:fill="auto"/>
          </w:tcPr>
          <w:p w14:paraId="1D2D5E37" w14:textId="77777777" w:rsidR="000C1330" w:rsidRPr="00A1115A" w:rsidRDefault="000C1330" w:rsidP="002C7F8F">
            <w:pPr>
              <w:pStyle w:val="TAC"/>
              <w:rPr>
                <w:rFonts w:cs="Arial"/>
              </w:rPr>
            </w:pPr>
          </w:p>
        </w:tc>
        <w:tc>
          <w:tcPr>
            <w:tcW w:w="254" w:type="pct"/>
            <w:shd w:val="clear" w:color="auto" w:fill="auto"/>
          </w:tcPr>
          <w:p w14:paraId="70841E0C"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1781A9CC" w14:textId="77777777" w:rsidR="000C1330" w:rsidRPr="00A1115A" w:rsidRDefault="000C1330" w:rsidP="002C7F8F">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645BBF43"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2EC56A79" w14:textId="77777777" w:rsidR="000C1330" w:rsidRPr="00A1115A" w:rsidRDefault="000C1330" w:rsidP="002C7F8F">
            <w:pPr>
              <w:pStyle w:val="TAC"/>
              <w:rPr>
                <w:rFonts w:cs="Arial"/>
              </w:rPr>
            </w:pPr>
            <w:r w:rsidRPr="00A1115A">
              <w:rPr>
                <w:lang w:val="en-US" w:eastAsia="zh-CN"/>
              </w:rPr>
              <w:t>128</w:t>
            </w:r>
          </w:p>
        </w:tc>
        <w:tc>
          <w:tcPr>
            <w:tcW w:w="212" w:type="pct"/>
          </w:tcPr>
          <w:p w14:paraId="66926478" w14:textId="77777777" w:rsidR="000C1330" w:rsidRPr="00A1115A" w:rsidRDefault="000C1330" w:rsidP="002C7F8F">
            <w:pPr>
              <w:pStyle w:val="TAC"/>
              <w:rPr>
                <w:rFonts w:cs="Arial"/>
              </w:rPr>
            </w:pPr>
            <w:r w:rsidRPr="00A1115A">
              <w:rPr>
                <w:lang w:val="en-US" w:eastAsia="zh-CN"/>
              </w:rPr>
              <w:t>160</w:t>
            </w:r>
          </w:p>
        </w:tc>
        <w:tc>
          <w:tcPr>
            <w:tcW w:w="291" w:type="pct"/>
          </w:tcPr>
          <w:p w14:paraId="1925387F" w14:textId="77777777" w:rsidR="000C1330" w:rsidRPr="00A1115A" w:rsidRDefault="000C1330" w:rsidP="002C7F8F">
            <w:pPr>
              <w:pStyle w:val="TAC"/>
              <w:rPr>
                <w:lang w:eastAsia="zh-CN"/>
              </w:rPr>
            </w:pPr>
          </w:p>
        </w:tc>
        <w:tc>
          <w:tcPr>
            <w:tcW w:w="256" w:type="pct"/>
            <w:shd w:val="clear" w:color="auto" w:fill="auto"/>
          </w:tcPr>
          <w:p w14:paraId="43F51F00" w14:textId="77777777" w:rsidR="000C1330" w:rsidRPr="00A1115A" w:rsidRDefault="000C1330" w:rsidP="002C7F8F">
            <w:pPr>
              <w:pStyle w:val="TAC"/>
              <w:rPr>
                <w:rFonts w:cs="Arial"/>
              </w:rPr>
            </w:pPr>
            <w:r w:rsidRPr="00A1115A">
              <w:rPr>
                <w:lang w:eastAsia="zh-CN"/>
              </w:rPr>
              <w:t>216</w:t>
            </w:r>
          </w:p>
        </w:tc>
        <w:tc>
          <w:tcPr>
            <w:tcW w:w="298" w:type="pct"/>
          </w:tcPr>
          <w:p w14:paraId="2DB32C0D" w14:textId="77777777" w:rsidR="000C1330" w:rsidRPr="00A1115A" w:rsidRDefault="000C1330" w:rsidP="002C7F8F">
            <w:pPr>
              <w:pStyle w:val="TAC"/>
              <w:rPr>
                <w:lang w:eastAsia="zh-CN"/>
              </w:rPr>
            </w:pPr>
          </w:p>
        </w:tc>
        <w:tc>
          <w:tcPr>
            <w:tcW w:w="253" w:type="pct"/>
          </w:tcPr>
          <w:p w14:paraId="4DADBB86" w14:textId="77777777" w:rsidR="000C1330" w:rsidRPr="00A1115A" w:rsidRDefault="000C1330" w:rsidP="002C7F8F">
            <w:pPr>
              <w:pStyle w:val="TAC"/>
              <w:rPr>
                <w:rFonts w:cs="Arial"/>
              </w:rPr>
            </w:pPr>
            <w:r w:rsidRPr="00A1115A">
              <w:rPr>
                <w:rFonts w:hint="eastAsia"/>
                <w:lang w:eastAsia="zh-CN"/>
              </w:rPr>
              <w:t>270</w:t>
            </w:r>
          </w:p>
        </w:tc>
        <w:tc>
          <w:tcPr>
            <w:tcW w:w="212" w:type="pct"/>
          </w:tcPr>
          <w:p w14:paraId="1CFFE47D" w14:textId="77777777" w:rsidR="000C1330" w:rsidRPr="00A1115A" w:rsidRDefault="000C1330" w:rsidP="002C7F8F">
            <w:pPr>
              <w:pStyle w:val="TAC"/>
              <w:rPr>
                <w:rFonts w:cs="Arial"/>
              </w:rPr>
            </w:pPr>
          </w:p>
        </w:tc>
        <w:tc>
          <w:tcPr>
            <w:tcW w:w="247" w:type="pct"/>
          </w:tcPr>
          <w:p w14:paraId="1FED5CF7" w14:textId="77777777" w:rsidR="000C1330" w:rsidRPr="00A1115A" w:rsidRDefault="000C1330" w:rsidP="002C7F8F">
            <w:pPr>
              <w:pStyle w:val="TAC"/>
              <w:rPr>
                <w:rFonts w:cs="Arial"/>
              </w:rPr>
            </w:pPr>
          </w:p>
        </w:tc>
        <w:tc>
          <w:tcPr>
            <w:tcW w:w="180" w:type="pct"/>
          </w:tcPr>
          <w:p w14:paraId="70142321" w14:textId="77777777" w:rsidR="000C1330" w:rsidRPr="00A1115A" w:rsidRDefault="000C1330" w:rsidP="002C7F8F">
            <w:pPr>
              <w:pStyle w:val="TAC"/>
              <w:rPr>
                <w:rFonts w:cs="Arial"/>
              </w:rPr>
            </w:pPr>
          </w:p>
        </w:tc>
        <w:tc>
          <w:tcPr>
            <w:tcW w:w="213" w:type="pct"/>
          </w:tcPr>
          <w:p w14:paraId="4F949A0E" w14:textId="77777777" w:rsidR="000C1330" w:rsidRPr="00A1115A" w:rsidRDefault="000C1330" w:rsidP="002C7F8F">
            <w:pPr>
              <w:pStyle w:val="TAC"/>
              <w:rPr>
                <w:rFonts w:cs="Arial"/>
              </w:rPr>
            </w:pPr>
          </w:p>
        </w:tc>
        <w:tc>
          <w:tcPr>
            <w:tcW w:w="184" w:type="pct"/>
          </w:tcPr>
          <w:p w14:paraId="12E6E8AD" w14:textId="77777777" w:rsidR="000C1330" w:rsidRPr="00A1115A" w:rsidRDefault="000C1330" w:rsidP="002C7F8F">
            <w:pPr>
              <w:pStyle w:val="TAC"/>
              <w:rPr>
                <w:rFonts w:cs="Arial"/>
              </w:rPr>
            </w:pPr>
          </w:p>
        </w:tc>
        <w:tc>
          <w:tcPr>
            <w:tcW w:w="411" w:type="pct"/>
            <w:tcBorders>
              <w:bottom w:val="nil"/>
            </w:tcBorders>
            <w:shd w:val="clear" w:color="auto" w:fill="auto"/>
          </w:tcPr>
          <w:p w14:paraId="3F78E34E"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7142EAC2" w14:textId="77777777" w:rsidTr="002C7F8F">
        <w:trPr>
          <w:trHeight w:val="187"/>
          <w:jc w:val="center"/>
        </w:trPr>
        <w:tc>
          <w:tcPr>
            <w:tcW w:w="383" w:type="pct"/>
            <w:tcBorders>
              <w:top w:val="nil"/>
              <w:bottom w:val="nil"/>
            </w:tcBorders>
            <w:shd w:val="clear" w:color="auto" w:fill="auto"/>
          </w:tcPr>
          <w:p w14:paraId="07C7865F" w14:textId="77777777" w:rsidR="000C1330" w:rsidRPr="00A1115A" w:rsidRDefault="000C1330" w:rsidP="002C7F8F">
            <w:pPr>
              <w:pStyle w:val="TAC"/>
              <w:rPr>
                <w:rFonts w:cs="Arial"/>
              </w:rPr>
            </w:pPr>
          </w:p>
        </w:tc>
        <w:tc>
          <w:tcPr>
            <w:tcW w:w="295" w:type="pct"/>
          </w:tcPr>
          <w:p w14:paraId="0C7A9FA4" w14:textId="77777777" w:rsidR="000C1330" w:rsidRPr="00A1115A" w:rsidRDefault="000C1330" w:rsidP="002C7F8F">
            <w:pPr>
              <w:pStyle w:val="TAC"/>
              <w:rPr>
                <w:rFonts w:cs="Arial"/>
              </w:rPr>
            </w:pPr>
            <w:r w:rsidRPr="00A1115A">
              <w:rPr>
                <w:rFonts w:cs="Arial"/>
              </w:rPr>
              <w:t>30</w:t>
            </w:r>
          </w:p>
        </w:tc>
        <w:tc>
          <w:tcPr>
            <w:tcW w:w="254" w:type="pct"/>
          </w:tcPr>
          <w:p w14:paraId="574B01BC" w14:textId="77777777" w:rsidR="000C1330" w:rsidRPr="00A1115A" w:rsidRDefault="000C1330" w:rsidP="002C7F8F">
            <w:pPr>
              <w:pStyle w:val="TAC"/>
              <w:rPr>
                <w:rFonts w:cs="Arial"/>
              </w:rPr>
            </w:pPr>
          </w:p>
        </w:tc>
        <w:tc>
          <w:tcPr>
            <w:tcW w:w="254" w:type="pct"/>
            <w:shd w:val="clear" w:color="auto" w:fill="auto"/>
          </w:tcPr>
          <w:p w14:paraId="738E7B1C" w14:textId="77777777" w:rsidR="000C1330" w:rsidRPr="00A1115A" w:rsidRDefault="000C1330" w:rsidP="002C7F8F">
            <w:pPr>
              <w:pStyle w:val="TAC"/>
              <w:rPr>
                <w:rFonts w:cs="Arial"/>
              </w:rPr>
            </w:pPr>
          </w:p>
        </w:tc>
        <w:tc>
          <w:tcPr>
            <w:tcW w:w="254" w:type="pct"/>
            <w:shd w:val="clear" w:color="auto" w:fill="auto"/>
          </w:tcPr>
          <w:p w14:paraId="3C15DE01" w14:textId="77777777" w:rsidR="000C1330" w:rsidRPr="00A1115A" w:rsidRDefault="000C1330" w:rsidP="002C7F8F">
            <w:pPr>
              <w:pStyle w:val="TAC"/>
              <w:rPr>
                <w:rFonts w:cs="Arial"/>
              </w:rPr>
            </w:pPr>
            <w:r w:rsidRPr="00A1115A">
              <w:rPr>
                <w:rFonts w:cs="Arial" w:hint="eastAsia"/>
                <w:szCs w:val="18"/>
              </w:rPr>
              <w:t>24</w:t>
            </w:r>
          </w:p>
        </w:tc>
        <w:tc>
          <w:tcPr>
            <w:tcW w:w="298" w:type="pct"/>
            <w:shd w:val="clear" w:color="auto" w:fill="auto"/>
          </w:tcPr>
          <w:p w14:paraId="2DF29785" w14:textId="77777777" w:rsidR="000C1330" w:rsidRPr="00A1115A" w:rsidRDefault="000C1330" w:rsidP="002C7F8F">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4EAB83E9"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24F05D22" w14:textId="77777777" w:rsidR="000C1330" w:rsidRPr="00A1115A" w:rsidRDefault="000C1330" w:rsidP="002C7F8F">
            <w:pPr>
              <w:pStyle w:val="TAC"/>
              <w:rPr>
                <w:rFonts w:cs="Arial"/>
              </w:rPr>
            </w:pPr>
            <w:r w:rsidRPr="00A1115A">
              <w:rPr>
                <w:lang w:val="en-US" w:eastAsia="zh-CN"/>
              </w:rPr>
              <w:t>64</w:t>
            </w:r>
          </w:p>
        </w:tc>
        <w:tc>
          <w:tcPr>
            <w:tcW w:w="212" w:type="pct"/>
          </w:tcPr>
          <w:p w14:paraId="3431B2E0" w14:textId="77777777" w:rsidR="000C1330" w:rsidRPr="00A1115A" w:rsidRDefault="000C1330" w:rsidP="002C7F8F">
            <w:pPr>
              <w:pStyle w:val="TAC"/>
              <w:rPr>
                <w:rFonts w:cs="Arial"/>
              </w:rPr>
            </w:pPr>
            <w:r w:rsidRPr="00A1115A">
              <w:rPr>
                <w:rFonts w:eastAsia="Malgun Gothic"/>
              </w:rPr>
              <w:t>75</w:t>
            </w:r>
          </w:p>
        </w:tc>
        <w:tc>
          <w:tcPr>
            <w:tcW w:w="291" w:type="pct"/>
          </w:tcPr>
          <w:p w14:paraId="71A806D3" w14:textId="77777777" w:rsidR="000C1330" w:rsidRPr="00A1115A" w:rsidRDefault="000C1330" w:rsidP="002C7F8F">
            <w:pPr>
              <w:pStyle w:val="TAC"/>
              <w:rPr>
                <w:lang w:eastAsia="zh-CN"/>
              </w:rPr>
            </w:pPr>
          </w:p>
        </w:tc>
        <w:tc>
          <w:tcPr>
            <w:tcW w:w="256" w:type="pct"/>
            <w:shd w:val="clear" w:color="auto" w:fill="auto"/>
          </w:tcPr>
          <w:p w14:paraId="561AC97B" w14:textId="77777777" w:rsidR="000C1330" w:rsidRPr="00A1115A" w:rsidRDefault="000C1330" w:rsidP="002C7F8F">
            <w:pPr>
              <w:pStyle w:val="TAC"/>
              <w:rPr>
                <w:rFonts w:cs="Arial"/>
              </w:rPr>
            </w:pPr>
            <w:r w:rsidRPr="00A1115A">
              <w:rPr>
                <w:lang w:eastAsia="zh-CN"/>
              </w:rPr>
              <w:t>100</w:t>
            </w:r>
          </w:p>
        </w:tc>
        <w:tc>
          <w:tcPr>
            <w:tcW w:w="298" w:type="pct"/>
          </w:tcPr>
          <w:p w14:paraId="5CB06533" w14:textId="77777777" w:rsidR="000C1330" w:rsidRPr="00A1115A" w:rsidRDefault="000C1330" w:rsidP="002C7F8F">
            <w:pPr>
              <w:pStyle w:val="TAC"/>
              <w:rPr>
                <w:lang w:eastAsia="zh-CN"/>
              </w:rPr>
            </w:pPr>
          </w:p>
        </w:tc>
        <w:tc>
          <w:tcPr>
            <w:tcW w:w="253" w:type="pct"/>
          </w:tcPr>
          <w:p w14:paraId="7627367B" w14:textId="77777777" w:rsidR="000C1330" w:rsidRPr="00A1115A" w:rsidRDefault="000C1330" w:rsidP="002C7F8F">
            <w:pPr>
              <w:pStyle w:val="TAC"/>
              <w:rPr>
                <w:rFonts w:cs="Arial"/>
              </w:rPr>
            </w:pPr>
            <w:r w:rsidRPr="00A1115A">
              <w:rPr>
                <w:rFonts w:hint="eastAsia"/>
                <w:lang w:eastAsia="zh-CN"/>
              </w:rPr>
              <w:t>1</w:t>
            </w:r>
            <w:r w:rsidRPr="00A1115A">
              <w:rPr>
                <w:lang w:eastAsia="zh-CN"/>
              </w:rPr>
              <w:t>28</w:t>
            </w:r>
          </w:p>
        </w:tc>
        <w:tc>
          <w:tcPr>
            <w:tcW w:w="212" w:type="pct"/>
          </w:tcPr>
          <w:p w14:paraId="59620E88" w14:textId="77777777" w:rsidR="000C1330" w:rsidRPr="00A1115A" w:rsidRDefault="000C1330" w:rsidP="002C7F8F">
            <w:pPr>
              <w:pStyle w:val="TAC"/>
              <w:rPr>
                <w:rFonts w:cs="Arial"/>
              </w:rPr>
            </w:pPr>
            <w:r w:rsidRPr="00A1115A">
              <w:rPr>
                <w:rFonts w:hint="eastAsia"/>
                <w:lang w:eastAsia="zh-CN"/>
              </w:rPr>
              <w:t>162</w:t>
            </w:r>
          </w:p>
        </w:tc>
        <w:tc>
          <w:tcPr>
            <w:tcW w:w="247" w:type="pct"/>
          </w:tcPr>
          <w:p w14:paraId="21D46F5E"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6DC13B91" w14:textId="77777777" w:rsidR="000C1330" w:rsidRPr="00A1115A" w:rsidRDefault="000C1330" w:rsidP="002C7F8F">
            <w:pPr>
              <w:pStyle w:val="TAC"/>
              <w:rPr>
                <w:rFonts w:cs="Arial"/>
              </w:rPr>
            </w:pPr>
            <w:r w:rsidRPr="00A1115A">
              <w:rPr>
                <w:rFonts w:hint="eastAsia"/>
                <w:lang w:eastAsia="zh-CN"/>
              </w:rPr>
              <w:t>21</w:t>
            </w:r>
            <w:r w:rsidRPr="00A1115A">
              <w:rPr>
                <w:lang w:eastAsia="zh-CN"/>
              </w:rPr>
              <w:t>6</w:t>
            </w:r>
          </w:p>
        </w:tc>
        <w:tc>
          <w:tcPr>
            <w:tcW w:w="213" w:type="pct"/>
          </w:tcPr>
          <w:p w14:paraId="29172263" w14:textId="77777777" w:rsidR="000C1330" w:rsidRPr="00A1115A" w:rsidRDefault="000C1330" w:rsidP="002C7F8F">
            <w:pPr>
              <w:pStyle w:val="TAC"/>
              <w:rPr>
                <w:lang w:eastAsia="zh-CN"/>
              </w:rPr>
            </w:pPr>
            <w:r w:rsidRPr="00A1115A">
              <w:rPr>
                <w:lang w:eastAsia="zh-CN"/>
              </w:rPr>
              <w:t>243</w:t>
            </w:r>
          </w:p>
        </w:tc>
        <w:tc>
          <w:tcPr>
            <w:tcW w:w="184" w:type="pct"/>
          </w:tcPr>
          <w:p w14:paraId="778EFB6A" w14:textId="77777777" w:rsidR="000C1330" w:rsidRPr="00A1115A" w:rsidRDefault="000C1330" w:rsidP="002C7F8F">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43500E57" w14:textId="77777777" w:rsidR="000C1330" w:rsidRPr="00A1115A" w:rsidRDefault="000C1330" w:rsidP="002C7F8F">
            <w:pPr>
              <w:pStyle w:val="TAC"/>
              <w:rPr>
                <w:rFonts w:cs="Arial"/>
              </w:rPr>
            </w:pPr>
          </w:p>
        </w:tc>
      </w:tr>
      <w:tr w:rsidR="000C1330" w:rsidRPr="00A1115A" w14:paraId="483BEBE4" w14:textId="77777777" w:rsidTr="002C7F8F">
        <w:trPr>
          <w:trHeight w:val="187"/>
          <w:jc w:val="center"/>
        </w:trPr>
        <w:tc>
          <w:tcPr>
            <w:tcW w:w="383" w:type="pct"/>
            <w:tcBorders>
              <w:top w:val="nil"/>
              <w:bottom w:val="single" w:sz="4" w:space="0" w:color="auto"/>
            </w:tcBorders>
            <w:shd w:val="clear" w:color="auto" w:fill="auto"/>
          </w:tcPr>
          <w:p w14:paraId="2F34F56F" w14:textId="77777777" w:rsidR="000C1330" w:rsidRPr="00A1115A" w:rsidRDefault="000C1330" w:rsidP="002C7F8F">
            <w:pPr>
              <w:pStyle w:val="TAC"/>
              <w:rPr>
                <w:rFonts w:cs="Arial"/>
              </w:rPr>
            </w:pPr>
          </w:p>
        </w:tc>
        <w:tc>
          <w:tcPr>
            <w:tcW w:w="295" w:type="pct"/>
          </w:tcPr>
          <w:p w14:paraId="1DB87EF7" w14:textId="77777777" w:rsidR="000C1330" w:rsidRPr="00A1115A" w:rsidRDefault="000C1330" w:rsidP="002C7F8F">
            <w:pPr>
              <w:pStyle w:val="TAC"/>
              <w:rPr>
                <w:rFonts w:cs="Arial"/>
              </w:rPr>
            </w:pPr>
            <w:r w:rsidRPr="00A1115A">
              <w:rPr>
                <w:rFonts w:cs="Arial"/>
              </w:rPr>
              <w:t>60</w:t>
            </w:r>
          </w:p>
        </w:tc>
        <w:tc>
          <w:tcPr>
            <w:tcW w:w="254" w:type="pct"/>
          </w:tcPr>
          <w:p w14:paraId="49EB82D3" w14:textId="77777777" w:rsidR="000C1330" w:rsidRPr="00A1115A" w:rsidRDefault="000C1330" w:rsidP="002C7F8F">
            <w:pPr>
              <w:pStyle w:val="TAC"/>
              <w:rPr>
                <w:rFonts w:cs="Arial"/>
              </w:rPr>
            </w:pPr>
          </w:p>
        </w:tc>
        <w:tc>
          <w:tcPr>
            <w:tcW w:w="254" w:type="pct"/>
            <w:shd w:val="clear" w:color="auto" w:fill="auto"/>
          </w:tcPr>
          <w:p w14:paraId="6B06C239" w14:textId="77777777" w:rsidR="000C1330" w:rsidRPr="00A1115A" w:rsidRDefault="000C1330" w:rsidP="002C7F8F">
            <w:pPr>
              <w:pStyle w:val="TAC"/>
              <w:rPr>
                <w:rFonts w:cs="Arial"/>
              </w:rPr>
            </w:pPr>
          </w:p>
        </w:tc>
        <w:tc>
          <w:tcPr>
            <w:tcW w:w="254" w:type="pct"/>
            <w:shd w:val="clear" w:color="auto" w:fill="auto"/>
          </w:tcPr>
          <w:p w14:paraId="7D560249" w14:textId="77777777" w:rsidR="000C1330" w:rsidRPr="00A1115A" w:rsidRDefault="000C1330" w:rsidP="002C7F8F">
            <w:pPr>
              <w:pStyle w:val="TAC"/>
              <w:rPr>
                <w:rFonts w:cs="Arial"/>
              </w:rPr>
            </w:pPr>
            <w:r w:rsidRPr="00A1115A">
              <w:rPr>
                <w:lang w:eastAsia="zh-CN"/>
              </w:rPr>
              <w:t>10</w:t>
            </w:r>
          </w:p>
        </w:tc>
        <w:tc>
          <w:tcPr>
            <w:tcW w:w="298" w:type="pct"/>
            <w:shd w:val="clear" w:color="auto" w:fill="auto"/>
          </w:tcPr>
          <w:p w14:paraId="67A294D7" w14:textId="77777777" w:rsidR="000C1330" w:rsidRPr="00A1115A" w:rsidRDefault="000C1330" w:rsidP="002C7F8F">
            <w:pPr>
              <w:pStyle w:val="TAC"/>
              <w:rPr>
                <w:rFonts w:cs="Arial"/>
              </w:rPr>
            </w:pPr>
            <w:r w:rsidRPr="00A1115A">
              <w:rPr>
                <w:rFonts w:cs="Arial" w:hint="eastAsia"/>
                <w:szCs w:val="18"/>
              </w:rPr>
              <w:t>18</w:t>
            </w:r>
          </w:p>
        </w:tc>
        <w:tc>
          <w:tcPr>
            <w:tcW w:w="249" w:type="pct"/>
            <w:shd w:val="clear" w:color="auto" w:fill="auto"/>
          </w:tcPr>
          <w:p w14:paraId="6334F2B7" w14:textId="77777777" w:rsidR="000C1330" w:rsidRPr="00A1115A" w:rsidRDefault="000C1330" w:rsidP="002C7F8F">
            <w:pPr>
              <w:pStyle w:val="TAC"/>
              <w:rPr>
                <w:rFonts w:cs="Arial"/>
              </w:rPr>
            </w:pPr>
            <w:r w:rsidRPr="00A1115A">
              <w:rPr>
                <w:rFonts w:cs="Arial" w:hint="eastAsia"/>
                <w:szCs w:val="18"/>
              </w:rPr>
              <w:t>24</w:t>
            </w:r>
          </w:p>
        </w:tc>
        <w:tc>
          <w:tcPr>
            <w:tcW w:w="256" w:type="pct"/>
            <w:shd w:val="clear" w:color="auto" w:fill="auto"/>
          </w:tcPr>
          <w:p w14:paraId="015044EE" w14:textId="77777777" w:rsidR="000C1330" w:rsidRPr="00A1115A" w:rsidRDefault="000C1330" w:rsidP="002C7F8F">
            <w:pPr>
              <w:pStyle w:val="TAC"/>
              <w:rPr>
                <w:rFonts w:cs="Arial"/>
              </w:rPr>
            </w:pPr>
            <w:r w:rsidRPr="00A1115A">
              <w:rPr>
                <w:lang w:val="en-US" w:eastAsia="zh-CN"/>
              </w:rPr>
              <w:t>30</w:t>
            </w:r>
          </w:p>
        </w:tc>
        <w:tc>
          <w:tcPr>
            <w:tcW w:w="212" w:type="pct"/>
          </w:tcPr>
          <w:p w14:paraId="7F7107E5" w14:textId="77777777" w:rsidR="000C1330" w:rsidRPr="00A1115A" w:rsidRDefault="000C1330" w:rsidP="002C7F8F">
            <w:pPr>
              <w:pStyle w:val="TAC"/>
              <w:rPr>
                <w:rFonts w:cs="Arial"/>
              </w:rPr>
            </w:pPr>
            <w:r w:rsidRPr="00A1115A">
              <w:rPr>
                <w:lang w:val="en-US" w:eastAsia="zh-CN"/>
              </w:rPr>
              <w:t>36</w:t>
            </w:r>
          </w:p>
        </w:tc>
        <w:tc>
          <w:tcPr>
            <w:tcW w:w="291" w:type="pct"/>
          </w:tcPr>
          <w:p w14:paraId="2E48C731" w14:textId="77777777" w:rsidR="000C1330" w:rsidRPr="00A1115A" w:rsidRDefault="000C1330" w:rsidP="002C7F8F">
            <w:pPr>
              <w:pStyle w:val="TAC"/>
              <w:rPr>
                <w:lang w:eastAsia="zh-CN"/>
              </w:rPr>
            </w:pPr>
          </w:p>
        </w:tc>
        <w:tc>
          <w:tcPr>
            <w:tcW w:w="256" w:type="pct"/>
            <w:shd w:val="clear" w:color="auto" w:fill="auto"/>
          </w:tcPr>
          <w:p w14:paraId="390E7081" w14:textId="77777777" w:rsidR="000C1330" w:rsidRPr="00A1115A" w:rsidRDefault="000C1330" w:rsidP="002C7F8F">
            <w:pPr>
              <w:pStyle w:val="TAC"/>
              <w:rPr>
                <w:rFonts w:cs="Arial"/>
              </w:rPr>
            </w:pPr>
            <w:r w:rsidRPr="00A1115A">
              <w:rPr>
                <w:rFonts w:hint="eastAsia"/>
                <w:lang w:eastAsia="zh-CN"/>
              </w:rPr>
              <w:t>5</w:t>
            </w:r>
            <w:r w:rsidRPr="00A1115A">
              <w:rPr>
                <w:lang w:eastAsia="zh-CN"/>
              </w:rPr>
              <w:t>0</w:t>
            </w:r>
          </w:p>
        </w:tc>
        <w:tc>
          <w:tcPr>
            <w:tcW w:w="298" w:type="pct"/>
          </w:tcPr>
          <w:p w14:paraId="79FEC633" w14:textId="77777777" w:rsidR="000C1330" w:rsidRPr="00A1115A" w:rsidRDefault="000C1330" w:rsidP="002C7F8F">
            <w:pPr>
              <w:pStyle w:val="TAC"/>
              <w:rPr>
                <w:lang w:eastAsia="zh-CN"/>
              </w:rPr>
            </w:pPr>
          </w:p>
        </w:tc>
        <w:tc>
          <w:tcPr>
            <w:tcW w:w="253" w:type="pct"/>
          </w:tcPr>
          <w:p w14:paraId="3E067B5A" w14:textId="77777777" w:rsidR="000C1330" w:rsidRPr="00A1115A" w:rsidRDefault="000C1330" w:rsidP="002C7F8F">
            <w:pPr>
              <w:pStyle w:val="TAC"/>
              <w:rPr>
                <w:rFonts w:cs="Arial"/>
              </w:rPr>
            </w:pPr>
            <w:r w:rsidRPr="00A1115A">
              <w:rPr>
                <w:rFonts w:hint="eastAsia"/>
                <w:lang w:eastAsia="zh-CN"/>
              </w:rPr>
              <w:t>6</w:t>
            </w:r>
            <w:r w:rsidRPr="00A1115A">
              <w:rPr>
                <w:lang w:eastAsia="zh-CN"/>
              </w:rPr>
              <w:t>4</w:t>
            </w:r>
          </w:p>
        </w:tc>
        <w:tc>
          <w:tcPr>
            <w:tcW w:w="212" w:type="pct"/>
          </w:tcPr>
          <w:p w14:paraId="19B70A08" w14:textId="77777777" w:rsidR="000C1330" w:rsidRPr="00A1115A" w:rsidRDefault="000C1330" w:rsidP="002C7F8F">
            <w:pPr>
              <w:pStyle w:val="TAC"/>
              <w:rPr>
                <w:rFonts w:cs="Arial"/>
              </w:rPr>
            </w:pPr>
            <w:r w:rsidRPr="00A1115A">
              <w:rPr>
                <w:rFonts w:hint="eastAsia"/>
                <w:lang w:eastAsia="zh-CN"/>
              </w:rPr>
              <w:t>7</w:t>
            </w:r>
            <w:r w:rsidRPr="00A1115A">
              <w:rPr>
                <w:lang w:eastAsia="zh-CN"/>
              </w:rPr>
              <w:t>5</w:t>
            </w:r>
          </w:p>
        </w:tc>
        <w:tc>
          <w:tcPr>
            <w:tcW w:w="247" w:type="pct"/>
          </w:tcPr>
          <w:p w14:paraId="1E08A2AF"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4C55DBE1" w14:textId="77777777" w:rsidR="000C1330" w:rsidRPr="00A1115A" w:rsidRDefault="000C1330" w:rsidP="002C7F8F">
            <w:pPr>
              <w:pStyle w:val="TAC"/>
              <w:rPr>
                <w:rFonts w:cs="Arial"/>
              </w:rPr>
            </w:pPr>
            <w:r w:rsidRPr="00A1115A">
              <w:rPr>
                <w:rFonts w:hint="eastAsia"/>
                <w:lang w:eastAsia="zh-CN"/>
              </w:rPr>
              <w:t>10</w:t>
            </w:r>
            <w:r w:rsidRPr="00A1115A">
              <w:rPr>
                <w:lang w:eastAsia="zh-CN"/>
              </w:rPr>
              <w:t>0</w:t>
            </w:r>
          </w:p>
        </w:tc>
        <w:tc>
          <w:tcPr>
            <w:tcW w:w="213" w:type="pct"/>
          </w:tcPr>
          <w:p w14:paraId="14E12B72" w14:textId="77777777" w:rsidR="000C1330" w:rsidRPr="00A1115A" w:rsidRDefault="000C1330" w:rsidP="002C7F8F">
            <w:pPr>
              <w:pStyle w:val="TAC"/>
              <w:rPr>
                <w:lang w:eastAsia="zh-CN"/>
              </w:rPr>
            </w:pPr>
            <w:r w:rsidRPr="00A1115A">
              <w:rPr>
                <w:lang w:eastAsia="zh-CN"/>
              </w:rPr>
              <w:t>120</w:t>
            </w:r>
          </w:p>
        </w:tc>
        <w:tc>
          <w:tcPr>
            <w:tcW w:w="184" w:type="pct"/>
          </w:tcPr>
          <w:p w14:paraId="1D4C6CB0" w14:textId="77777777" w:rsidR="000C1330" w:rsidRPr="00A1115A" w:rsidRDefault="000C1330" w:rsidP="002C7F8F">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17F25F3A" w14:textId="77777777" w:rsidR="000C1330" w:rsidRPr="00A1115A" w:rsidRDefault="000C1330" w:rsidP="002C7F8F">
            <w:pPr>
              <w:pStyle w:val="TAC"/>
              <w:rPr>
                <w:rFonts w:cs="Arial"/>
              </w:rPr>
            </w:pPr>
          </w:p>
        </w:tc>
      </w:tr>
      <w:tr w:rsidR="000C1330" w:rsidRPr="00A1115A" w14:paraId="5B523390" w14:textId="77777777" w:rsidTr="002C7F8F">
        <w:trPr>
          <w:trHeight w:val="187"/>
          <w:jc w:val="center"/>
        </w:trPr>
        <w:tc>
          <w:tcPr>
            <w:tcW w:w="383" w:type="pct"/>
            <w:tcBorders>
              <w:bottom w:val="nil"/>
            </w:tcBorders>
            <w:shd w:val="clear" w:color="auto" w:fill="auto"/>
          </w:tcPr>
          <w:p w14:paraId="3DD57008" w14:textId="77777777" w:rsidR="000C1330" w:rsidRPr="00A1115A" w:rsidRDefault="000C1330" w:rsidP="002C7F8F">
            <w:pPr>
              <w:pStyle w:val="TAC"/>
              <w:rPr>
                <w:rFonts w:cs="Arial"/>
              </w:rPr>
            </w:pPr>
            <w:r w:rsidRPr="00A1115A">
              <w:rPr>
                <w:rFonts w:cs="Arial"/>
              </w:rPr>
              <w:t>n78</w:t>
            </w:r>
          </w:p>
        </w:tc>
        <w:tc>
          <w:tcPr>
            <w:tcW w:w="295" w:type="pct"/>
          </w:tcPr>
          <w:p w14:paraId="4037B374" w14:textId="77777777" w:rsidR="000C1330" w:rsidRPr="00A1115A" w:rsidRDefault="000C1330" w:rsidP="002C7F8F">
            <w:pPr>
              <w:pStyle w:val="TAC"/>
              <w:rPr>
                <w:rFonts w:cs="Arial"/>
              </w:rPr>
            </w:pPr>
            <w:r w:rsidRPr="00A1115A">
              <w:rPr>
                <w:rFonts w:cs="Arial"/>
              </w:rPr>
              <w:t>15</w:t>
            </w:r>
          </w:p>
        </w:tc>
        <w:tc>
          <w:tcPr>
            <w:tcW w:w="254" w:type="pct"/>
          </w:tcPr>
          <w:p w14:paraId="33EC4D19" w14:textId="77777777" w:rsidR="000C1330" w:rsidRPr="00A1115A" w:rsidRDefault="000C1330" w:rsidP="002C7F8F">
            <w:pPr>
              <w:pStyle w:val="TAC"/>
              <w:rPr>
                <w:rFonts w:cs="Arial"/>
              </w:rPr>
            </w:pPr>
          </w:p>
        </w:tc>
        <w:tc>
          <w:tcPr>
            <w:tcW w:w="254" w:type="pct"/>
            <w:shd w:val="clear" w:color="auto" w:fill="auto"/>
          </w:tcPr>
          <w:p w14:paraId="0B567766" w14:textId="77777777" w:rsidR="000C1330" w:rsidRPr="00A1115A" w:rsidRDefault="000C1330" w:rsidP="002C7F8F">
            <w:pPr>
              <w:pStyle w:val="TAC"/>
              <w:rPr>
                <w:rFonts w:cs="Arial"/>
              </w:rPr>
            </w:pPr>
          </w:p>
        </w:tc>
        <w:tc>
          <w:tcPr>
            <w:tcW w:w="254" w:type="pct"/>
            <w:shd w:val="clear" w:color="auto" w:fill="auto"/>
          </w:tcPr>
          <w:p w14:paraId="0F2F4A31"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243DEDE1" w14:textId="77777777" w:rsidR="000C1330" w:rsidRPr="00A1115A" w:rsidRDefault="000C1330" w:rsidP="002C7F8F">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76DB8D6D"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5FCD93BE" w14:textId="77777777" w:rsidR="000C1330" w:rsidRPr="00A1115A" w:rsidRDefault="000C1330" w:rsidP="002C7F8F">
            <w:pPr>
              <w:pStyle w:val="TAC"/>
              <w:rPr>
                <w:rFonts w:cs="Arial"/>
              </w:rPr>
            </w:pPr>
            <w:r w:rsidRPr="00A1115A">
              <w:rPr>
                <w:lang w:val="en-US" w:eastAsia="zh-CN"/>
              </w:rPr>
              <w:t>128</w:t>
            </w:r>
          </w:p>
        </w:tc>
        <w:tc>
          <w:tcPr>
            <w:tcW w:w="212" w:type="pct"/>
          </w:tcPr>
          <w:p w14:paraId="6CA9D7AE" w14:textId="77777777" w:rsidR="000C1330" w:rsidRPr="00A1115A" w:rsidRDefault="000C1330" w:rsidP="002C7F8F">
            <w:pPr>
              <w:pStyle w:val="TAC"/>
              <w:rPr>
                <w:rFonts w:cs="Arial"/>
              </w:rPr>
            </w:pPr>
            <w:r w:rsidRPr="00A1115A">
              <w:rPr>
                <w:lang w:val="en-US" w:eastAsia="zh-CN"/>
              </w:rPr>
              <w:t>160</w:t>
            </w:r>
          </w:p>
        </w:tc>
        <w:tc>
          <w:tcPr>
            <w:tcW w:w="291" w:type="pct"/>
          </w:tcPr>
          <w:p w14:paraId="4AC4317C" w14:textId="77777777" w:rsidR="000C1330" w:rsidRPr="00A1115A" w:rsidRDefault="000C1330" w:rsidP="002C7F8F">
            <w:pPr>
              <w:pStyle w:val="TAC"/>
              <w:rPr>
                <w:lang w:eastAsia="zh-CN"/>
              </w:rPr>
            </w:pPr>
          </w:p>
        </w:tc>
        <w:tc>
          <w:tcPr>
            <w:tcW w:w="256" w:type="pct"/>
            <w:shd w:val="clear" w:color="auto" w:fill="auto"/>
          </w:tcPr>
          <w:p w14:paraId="63AB44E0" w14:textId="77777777" w:rsidR="000C1330" w:rsidRPr="00A1115A" w:rsidRDefault="000C1330" w:rsidP="002C7F8F">
            <w:pPr>
              <w:pStyle w:val="TAC"/>
              <w:rPr>
                <w:rFonts w:cs="Arial"/>
              </w:rPr>
            </w:pPr>
            <w:r w:rsidRPr="00A1115A">
              <w:rPr>
                <w:lang w:eastAsia="zh-CN"/>
              </w:rPr>
              <w:t>216</w:t>
            </w:r>
          </w:p>
        </w:tc>
        <w:tc>
          <w:tcPr>
            <w:tcW w:w="298" w:type="pct"/>
          </w:tcPr>
          <w:p w14:paraId="3C7E359E" w14:textId="77777777" w:rsidR="000C1330" w:rsidRPr="00A1115A" w:rsidRDefault="000C1330" w:rsidP="002C7F8F">
            <w:pPr>
              <w:pStyle w:val="TAC"/>
              <w:rPr>
                <w:lang w:eastAsia="zh-CN"/>
              </w:rPr>
            </w:pPr>
          </w:p>
        </w:tc>
        <w:tc>
          <w:tcPr>
            <w:tcW w:w="253" w:type="pct"/>
          </w:tcPr>
          <w:p w14:paraId="50DBCBFC" w14:textId="77777777" w:rsidR="000C1330" w:rsidRPr="00A1115A" w:rsidRDefault="000C1330" w:rsidP="002C7F8F">
            <w:pPr>
              <w:pStyle w:val="TAC"/>
              <w:rPr>
                <w:rFonts w:cs="Arial"/>
              </w:rPr>
            </w:pPr>
            <w:r w:rsidRPr="00A1115A">
              <w:rPr>
                <w:rFonts w:hint="eastAsia"/>
                <w:lang w:eastAsia="zh-CN"/>
              </w:rPr>
              <w:t>270</w:t>
            </w:r>
          </w:p>
        </w:tc>
        <w:tc>
          <w:tcPr>
            <w:tcW w:w="212" w:type="pct"/>
          </w:tcPr>
          <w:p w14:paraId="1B2D575E" w14:textId="77777777" w:rsidR="000C1330" w:rsidRPr="00A1115A" w:rsidRDefault="000C1330" w:rsidP="002C7F8F">
            <w:pPr>
              <w:pStyle w:val="TAC"/>
              <w:rPr>
                <w:rFonts w:cs="Arial"/>
              </w:rPr>
            </w:pPr>
          </w:p>
        </w:tc>
        <w:tc>
          <w:tcPr>
            <w:tcW w:w="247" w:type="pct"/>
          </w:tcPr>
          <w:p w14:paraId="357D7C4D" w14:textId="77777777" w:rsidR="000C1330" w:rsidRPr="00A1115A" w:rsidRDefault="000C1330" w:rsidP="002C7F8F">
            <w:pPr>
              <w:pStyle w:val="TAC"/>
              <w:rPr>
                <w:rFonts w:cs="Arial"/>
              </w:rPr>
            </w:pPr>
          </w:p>
        </w:tc>
        <w:tc>
          <w:tcPr>
            <w:tcW w:w="180" w:type="pct"/>
          </w:tcPr>
          <w:p w14:paraId="2A1676EE" w14:textId="77777777" w:rsidR="000C1330" w:rsidRPr="00A1115A" w:rsidRDefault="000C1330" w:rsidP="002C7F8F">
            <w:pPr>
              <w:pStyle w:val="TAC"/>
              <w:rPr>
                <w:rFonts w:cs="Arial"/>
              </w:rPr>
            </w:pPr>
          </w:p>
        </w:tc>
        <w:tc>
          <w:tcPr>
            <w:tcW w:w="213" w:type="pct"/>
          </w:tcPr>
          <w:p w14:paraId="3ADD63F3" w14:textId="77777777" w:rsidR="000C1330" w:rsidRPr="00A1115A" w:rsidRDefault="000C1330" w:rsidP="002C7F8F">
            <w:pPr>
              <w:pStyle w:val="TAC"/>
              <w:rPr>
                <w:rFonts w:cs="Arial"/>
              </w:rPr>
            </w:pPr>
          </w:p>
        </w:tc>
        <w:tc>
          <w:tcPr>
            <w:tcW w:w="184" w:type="pct"/>
          </w:tcPr>
          <w:p w14:paraId="5A5032CC" w14:textId="77777777" w:rsidR="000C1330" w:rsidRPr="00A1115A" w:rsidRDefault="000C1330" w:rsidP="002C7F8F">
            <w:pPr>
              <w:pStyle w:val="TAC"/>
              <w:rPr>
                <w:rFonts w:cs="Arial"/>
              </w:rPr>
            </w:pPr>
          </w:p>
        </w:tc>
        <w:tc>
          <w:tcPr>
            <w:tcW w:w="411" w:type="pct"/>
            <w:tcBorders>
              <w:bottom w:val="nil"/>
            </w:tcBorders>
            <w:shd w:val="clear" w:color="auto" w:fill="auto"/>
          </w:tcPr>
          <w:p w14:paraId="51B9ADED"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23C50422" w14:textId="77777777" w:rsidTr="002C7F8F">
        <w:trPr>
          <w:trHeight w:val="187"/>
          <w:jc w:val="center"/>
        </w:trPr>
        <w:tc>
          <w:tcPr>
            <w:tcW w:w="383" w:type="pct"/>
            <w:tcBorders>
              <w:top w:val="nil"/>
              <w:bottom w:val="nil"/>
            </w:tcBorders>
            <w:shd w:val="clear" w:color="auto" w:fill="auto"/>
          </w:tcPr>
          <w:p w14:paraId="7B910CAD" w14:textId="77777777" w:rsidR="000C1330" w:rsidRPr="00A1115A" w:rsidRDefault="000C1330" w:rsidP="002C7F8F">
            <w:pPr>
              <w:pStyle w:val="TAC"/>
              <w:rPr>
                <w:rFonts w:cs="Arial"/>
              </w:rPr>
            </w:pPr>
          </w:p>
        </w:tc>
        <w:tc>
          <w:tcPr>
            <w:tcW w:w="295" w:type="pct"/>
          </w:tcPr>
          <w:p w14:paraId="06A0423C" w14:textId="77777777" w:rsidR="000C1330" w:rsidRPr="00A1115A" w:rsidRDefault="000C1330" w:rsidP="002C7F8F">
            <w:pPr>
              <w:pStyle w:val="TAC"/>
              <w:rPr>
                <w:rFonts w:cs="Arial"/>
              </w:rPr>
            </w:pPr>
            <w:r w:rsidRPr="00A1115A">
              <w:rPr>
                <w:rFonts w:cs="Arial"/>
              </w:rPr>
              <w:t>30</w:t>
            </w:r>
          </w:p>
        </w:tc>
        <w:tc>
          <w:tcPr>
            <w:tcW w:w="254" w:type="pct"/>
          </w:tcPr>
          <w:p w14:paraId="4D19B52A" w14:textId="77777777" w:rsidR="000C1330" w:rsidRPr="00A1115A" w:rsidRDefault="000C1330" w:rsidP="002C7F8F">
            <w:pPr>
              <w:pStyle w:val="TAC"/>
              <w:rPr>
                <w:rFonts w:cs="Arial"/>
              </w:rPr>
            </w:pPr>
          </w:p>
        </w:tc>
        <w:tc>
          <w:tcPr>
            <w:tcW w:w="254" w:type="pct"/>
            <w:shd w:val="clear" w:color="auto" w:fill="auto"/>
          </w:tcPr>
          <w:p w14:paraId="6E47DD07" w14:textId="77777777" w:rsidR="000C1330" w:rsidRPr="00A1115A" w:rsidRDefault="000C1330" w:rsidP="002C7F8F">
            <w:pPr>
              <w:pStyle w:val="TAC"/>
              <w:rPr>
                <w:rFonts w:cs="Arial"/>
              </w:rPr>
            </w:pPr>
          </w:p>
        </w:tc>
        <w:tc>
          <w:tcPr>
            <w:tcW w:w="254" w:type="pct"/>
            <w:shd w:val="clear" w:color="auto" w:fill="auto"/>
          </w:tcPr>
          <w:p w14:paraId="55F74E67" w14:textId="77777777" w:rsidR="000C1330" w:rsidRPr="00A1115A" w:rsidRDefault="000C1330" w:rsidP="002C7F8F">
            <w:pPr>
              <w:pStyle w:val="TAC"/>
              <w:rPr>
                <w:rFonts w:cs="Arial"/>
              </w:rPr>
            </w:pPr>
            <w:r w:rsidRPr="00A1115A">
              <w:rPr>
                <w:rFonts w:cs="Arial" w:hint="eastAsia"/>
                <w:szCs w:val="18"/>
              </w:rPr>
              <w:t>24</w:t>
            </w:r>
          </w:p>
        </w:tc>
        <w:tc>
          <w:tcPr>
            <w:tcW w:w="298" w:type="pct"/>
            <w:shd w:val="clear" w:color="auto" w:fill="auto"/>
          </w:tcPr>
          <w:p w14:paraId="0B879ED0" w14:textId="77777777" w:rsidR="000C1330" w:rsidRPr="00A1115A" w:rsidRDefault="000C1330" w:rsidP="002C7F8F">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6CE4396C"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0A7BD65B" w14:textId="77777777" w:rsidR="000C1330" w:rsidRPr="00A1115A" w:rsidRDefault="000C1330" w:rsidP="002C7F8F">
            <w:pPr>
              <w:pStyle w:val="TAC"/>
              <w:rPr>
                <w:rFonts w:cs="Arial"/>
              </w:rPr>
            </w:pPr>
            <w:r w:rsidRPr="00A1115A">
              <w:rPr>
                <w:lang w:val="en-US" w:eastAsia="zh-CN"/>
              </w:rPr>
              <w:t>64</w:t>
            </w:r>
          </w:p>
        </w:tc>
        <w:tc>
          <w:tcPr>
            <w:tcW w:w="212" w:type="pct"/>
          </w:tcPr>
          <w:p w14:paraId="4BDB06BF" w14:textId="77777777" w:rsidR="000C1330" w:rsidRPr="00A1115A" w:rsidRDefault="000C1330" w:rsidP="002C7F8F">
            <w:pPr>
              <w:pStyle w:val="TAC"/>
              <w:rPr>
                <w:rFonts w:cs="Arial"/>
              </w:rPr>
            </w:pPr>
            <w:r w:rsidRPr="00A1115A">
              <w:rPr>
                <w:rFonts w:eastAsia="Malgun Gothic"/>
              </w:rPr>
              <w:t>75</w:t>
            </w:r>
          </w:p>
        </w:tc>
        <w:tc>
          <w:tcPr>
            <w:tcW w:w="291" w:type="pct"/>
          </w:tcPr>
          <w:p w14:paraId="2C9EB53D" w14:textId="77777777" w:rsidR="000C1330" w:rsidRPr="00A1115A" w:rsidRDefault="000C1330" w:rsidP="002C7F8F">
            <w:pPr>
              <w:pStyle w:val="TAC"/>
              <w:rPr>
                <w:lang w:eastAsia="zh-CN"/>
              </w:rPr>
            </w:pPr>
          </w:p>
        </w:tc>
        <w:tc>
          <w:tcPr>
            <w:tcW w:w="256" w:type="pct"/>
            <w:shd w:val="clear" w:color="auto" w:fill="auto"/>
          </w:tcPr>
          <w:p w14:paraId="5F9BB58E" w14:textId="77777777" w:rsidR="000C1330" w:rsidRPr="00A1115A" w:rsidRDefault="000C1330" w:rsidP="002C7F8F">
            <w:pPr>
              <w:pStyle w:val="TAC"/>
              <w:rPr>
                <w:rFonts w:cs="Arial"/>
              </w:rPr>
            </w:pPr>
            <w:r w:rsidRPr="00A1115A">
              <w:rPr>
                <w:lang w:eastAsia="zh-CN"/>
              </w:rPr>
              <w:t>100</w:t>
            </w:r>
          </w:p>
        </w:tc>
        <w:tc>
          <w:tcPr>
            <w:tcW w:w="298" w:type="pct"/>
          </w:tcPr>
          <w:p w14:paraId="739104F7" w14:textId="77777777" w:rsidR="000C1330" w:rsidRPr="00A1115A" w:rsidRDefault="000C1330" w:rsidP="002C7F8F">
            <w:pPr>
              <w:pStyle w:val="TAC"/>
              <w:rPr>
                <w:lang w:eastAsia="zh-CN"/>
              </w:rPr>
            </w:pPr>
          </w:p>
        </w:tc>
        <w:tc>
          <w:tcPr>
            <w:tcW w:w="253" w:type="pct"/>
          </w:tcPr>
          <w:p w14:paraId="1D7865A7" w14:textId="77777777" w:rsidR="000C1330" w:rsidRPr="00A1115A" w:rsidRDefault="000C1330" w:rsidP="002C7F8F">
            <w:pPr>
              <w:pStyle w:val="TAC"/>
              <w:rPr>
                <w:rFonts w:cs="Arial"/>
              </w:rPr>
            </w:pPr>
            <w:r w:rsidRPr="00A1115A">
              <w:rPr>
                <w:rFonts w:hint="eastAsia"/>
                <w:lang w:eastAsia="zh-CN"/>
              </w:rPr>
              <w:t>1</w:t>
            </w:r>
            <w:r w:rsidRPr="00A1115A">
              <w:rPr>
                <w:lang w:eastAsia="zh-CN"/>
              </w:rPr>
              <w:t>28</w:t>
            </w:r>
          </w:p>
        </w:tc>
        <w:tc>
          <w:tcPr>
            <w:tcW w:w="212" w:type="pct"/>
          </w:tcPr>
          <w:p w14:paraId="2EE07D21" w14:textId="77777777" w:rsidR="000C1330" w:rsidRPr="00A1115A" w:rsidRDefault="000C1330" w:rsidP="002C7F8F">
            <w:pPr>
              <w:pStyle w:val="TAC"/>
              <w:rPr>
                <w:rFonts w:cs="Arial"/>
              </w:rPr>
            </w:pPr>
            <w:r w:rsidRPr="00A1115A">
              <w:rPr>
                <w:rFonts w:hint="eastAsia"/>
                <w:lang w:eastAsia="zh-CN"/>
              </w:rPr>
              <w:t>162</w:t>
            </w:r>
          </w:p>
        </w:tc>
        <w:tc>
          <w:tcPr>
            <w:tcW w:w="247" w:type="pct"/>
          </w:tcPr>
          <w:p w14:paraId="752D1D12"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5EC143AF" w14:textId="77777777" w:rsidR="000C1330" w:rsidRPr="00A1115A" w:rsidRDefault="000C1330" w:rsidP="002C7F8F">
            <w:pPr>
              <w:pStyle w:val="TAC"/>
              <w:rPr>
                <w:rFonts w:cs="Arial"/>
              </w:rPr>
            </w:pPr>
            <w:r w:rsidRPr="00A1115A">
              <w:rPr>
                <w:rFonts w:hint="eastAsia"/>
                <w:lang w:eastAsia="zh-CN"/>
              </w:rPr>
              <w:t>21</w:t>
            </w:r>
            <w:r w:rsidRPr="00A1115A">
              <w:rPr>
                <w:lang w:eastAsia="zh-CN"/>
              </w:rPr>
              <w:t>6</w:t>
            </w:r>
          </w:p>
        </w:tc>
        <w:tc>
          <w:tcPr>
            <w:tcW w:w="213" w:type="pct"/>
          </w:tcPr>
          <w:p w14:paraId="374E6C10" w14:textId="77777777" w:rsidR="000C1330" w:rsidRPr="00A1115A" w:rsidRDefault="000C1330" w:rsidP="002C7F8F">
            <w:pPr>
              <w:pStyle w:val="TAC"/>
              <w:rPr>
                <w:lang w:eastAsia="zh-CN"/>
              </w:rPr>
            </w:pPr>
            <w:r w:rsidRPr="00A1115A">
              <w:rPr>
                <w:lang w:eastAsia="zh-CN"/>
              </w:rPr>
              <w:t>243</w:t>
            </w:r>
          </w:p>
        </w:tc>
        <w:tc>
          <w:tcPr>
            <w:tcW w:w="184" w:type="pct"/>
          </w:tcPr>
          <w:p w14:paraId="56947355" w14:textId="77777777" w:rsidR="000C1330" w:rsidRPr="00A1115A" w:rsidRDefault="000C1330" w:rsidP="002C7F8F">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81975B3" w14:textId="77777777" w:rsidR="000C1330" w:rsidRPr="00A1115A" w:rsidRDefault="000C1330" w:rsidP="002C7F8F">
            <w:pPr>
              <w:pStyle w:val="TAC"/>
              <w:rPr>
                <w:rFonts w:cs="Arial"/>
              </w:rPr>
            </w:pPr>
          </w:p>
        </w:tc>
      </w:tr>
      <w:tr w:rsidR="000C1330" w:rsidRPr="00A1115A" w14:paraId="217E1835" w14:textId="77777777" w:rsidTr="002C7F8F">
        <w:trPr>
          <w:trHeight w:val="187"/>
          <w:jc w:val="center"/>
        </w:trPr>
        <w:tc>
          <w:tcPr>
            <w:tcW w:w="383" w:type="pct"/>
            <w:tcBorders>
              <w:top w:val="nil"/>
              <w:bottom w:val="single" w:sz="4" w:space="0" w:color="auto"/>
            </w:tcBorders>
            <w:shd w:val="clear" w:color="auto" w:fill="auto"/>
          </w:tcPr>
          <w:p w14:paraId="583C575B" w14:textId="77777777" w:rsidR="000C1330" w:rsidRPr="00A1115A" w:rsidRDefault="000C1330" w:rsidP="002C7F8F">
            <w:pPr>
              <w:pStyle w:val="TAC"/>
              <w:rPr>
                <w:rFonts w:cs="Arial"/>
              </w:rPr>
            </w:pPr>
          </w:p>
        </w:tc>
        <w:tc>
          <w:tcPr>
            <w:tcW w:w="295" w:type="pct"/>
          </w:tcPr>
          <w:p w14:paraId="1DF01115" w14:textId="77777777" w:rsidR="000C1330" w:rsidRPr="00A1115A" w:rsidRDefault="000C1330" w:rsidP="002C7F8F">
            <w:pPr>
              <w:pStyle w:val="TAC"/>
              <w:rPr>
                <w:rFonts w:cs="Arial"/>
              </w:rPr>
            </w:pPr>
            <w:r w:rsidRPr="00A1115A">
              <w:rPr>
                <w:rFonts w:cs="Arial"/>
              </w:rPr>
              <w:t>60</w:t>
            </w:r>
          </w:p>
        </w:tc>
        <w:tc>
          <w:tcPr>
            <w:tcW w:w="254" w:type="pct"/>
          </w:tcPr>
          <w:p w14:paraId="1DCC0FFF" w14:textId="77777777" w:rsidR="000C1330" w:rsidRPr="00A1115A" w:rsidRDefault="000C1330" w:rsidP="002C7F8F">
            <w:pPr>
              <w:pStyle w:val="TAC"/>
              <w:rPr>
                <w:rFonts w:cs="Arial"/>
              </w:rPr>
            </w:pPr>
          </w:p>
        </w:tc>
        <w:tc>
          <w:tcPr>
            <w:tcW w:w="254" w:type="pct"/>
            <w:shd w:val="clear" w:color="auto" w:fill="auto"/>
          </w:tcPr>
          <w:p w14:paraId="388E7A69" w14:textId="77777777" w:rsidR="000C1330" w:rsidRPr="00A1115A" w:rsidRDefault="000C1330" w:rsidP="002C7F8F">
            <w:pPr>
              <w:pStyle w:val="TAC"/>
              <w:rPr>
                <w:rFonts w:cs="Arial"/>
              </w:rPr>
            </w:pPr>
          </w:p>
        </w:tc>
        <w:tc>
          <w:tcPr>
            <w:tcW w:w="254" w:type="pct"/>
            <w:shd w:val="clear" w:color="auto" w:fill="auto"/>
          </w:tcPr>
          <w:p w14:paraId="4CFAE0A4" w14:textId="77777777" w:rsidR="000C1330" w:rsidRPr="00A1115A" w:rsidRDefault="000C1330" w:rsidP="002C7F8F">
            <w:pPr>
              <w:pStyle w:val="TAC"/>
              <w:rPr>
                <w:rFonts w:cs="Arial"/>
              </w:rPr>
            </w:pPr>
            <w:r w:rsidRPr="00A1115A">
              <w:rPr>
                <w:lang w:eastAsia="zh-CN"/>
              </w:rPr>
              <w:t>10</w:t>
            </w:r>
          </w:p>
        </w:tc>
        <w:tc>
          <w:tcPr>
            <w:tcW w:w="298" w:type="pct"/>
            <w:shd w:val="clear" w:color="auto" w:fill="auto"/>
          </w:tcPr>
          <w:p w14:paraId="4F88CCE4" w14:textId="77777777" w:rsidR="000C1330" w:rsidRPr="00A1115A" w:rsidRDefault="000C1330" w:rsidP="002C7F8F">
            <w:pPr>
              <w:pStyle w:val="TAC"/>
              <w:rPr>
                <w:rFonts w:cs="Arial"/>
              </w:rPr>
            </w:pPr>
            <w:r w:rsidRPr="00A1115A">
              <w:rPr>
                <w:rFonts w:cs="Arial" w:hint="eastAsia"/>
                <w:szCs w:val="18"/>
              </w:rPr>
              <w:t>18</w:t>
            </w:r>
          </w:p>
        </w:tc>
        <w:tc>
          <w:tcPr>
            <w:tcW w:w="249" w:type="pct"/>
            <w:shd w:val="clear" w:color="auto" w:fill="auto"/>
          </w:tcPr>
          <w:p w14:paraId="4E293473" w14:textId="77777777" w:rsidR="000C1330" w:rsidRPr="00A1115A" w:rsidRDefault="000C1330" w:rsidP="002C7F8F">
            <w:pPr>
              <w:pStyle w:val="TAC"/>
              <w:rPr>
                <w:rFonts w:cs="Arial"/>
              </w:rPr>
            </w:pPr>
            <w:r w:rsidRPr="00A1115A">
              <w:rPr>
                <w:rFonts w:cs="Arial" w:hint="eastAsia"/>
                <w:szCs w:val="18"/>
              </w:rPr>
              <w:t>24</w:t>
            </w:r>
          </w:p>
        </w:tc>
        <w:tc>
          <w:tcPr>
            <w:tcW w:w="256" w:type="pct"/>
            <w:shd w:val="clear" w:color="auto" w:fill="auto"/>
          </w:tcPr>
          <w:p w14:paraId="1DCDEFA7" w14:textId="77777777" w:rsidR="000C1330" w:rsidRPr="00A1115A" w:rsidRDefault="000C1330" w:rsidP="002C7F8F">
            <w:pPr>
              <w:pStyle w:val="TAC"/>
              <w:rPr>
                <w:rFonts w:cs="Arial"/>
              </w:rPr>
            </w:pPr>
            <w:r w:rsidRPr="00A1115A">
              <w:rPr>
                <w:lang w:val="en-US" w:eastAsia="zh-CN"/>
              </w:rPr>
              <w:t>30</w:t>
            </w:r>
          </w:p>
        </w:tc>
        <w:tc>
          <w:tcPr>
            <w:tcW w:w="212" w:type="pct"/>
          </w:tcPr>
          <w:p w14:paraId="006FA546" w14:textId="77777777" w:rsidR="000C1330" w:rsidRPr="00A1115A" w:rsidRDefault="000C1330" w:rsidP="002C7F8F">
            <w:pPr>
              <w:pStyle w:val="TAC"/>
              <w:rPr>
                <w:rFonts w:cs="Arial"/>
              </w:rPr>
            </w:pPr>
            <w:r w:rsidRPr="00A1115A">
              <w:rPr>
                <w:lang w:val="en-US" w:eastAsia="zh-CN"/>
              </w:rPr>
              <w:t>36</w:t>
            </w:r>
          </w:p>
        </w:tc>
        <w:tc>
          <w:tcPr>
            <w:tcW w:w="291" w:type="pct"/>
          </w:tcPr>
          <w:p w14:paraId="56242C78" w14:textId="77777777" w:rsidR="000C1330" w:rsidRPr="00A1115A" w:rsidRDefault="000C1330" w:rsidP="002C7F8F">
            <w:pPr>
              <w:pStyle w:val="TAC"/>
              <w:rPr>
                <w:lang w:eastAsia="zh-CN"/>
              </w:rPr>
            </w:pPr>
          </w:p>
        </w:tc>
        <w:tc>
          <w:tcPr>
            <w:tcW w:w="256" w:type="pct"/>
            <w:shd w:val="clear" w:color="auto" w:fill="auto"/>
          </w:tcPr>
          <w:p w14:paraId="44CAE0B8" w14:textId="77777777" w:rsidR="000C1330" w:rsidRPr="00A1115A" w:rsidRDefault="000C1330" w:rsidP="002C7F8F">
            <w:pPr>
              <w:pStyle w:val="TAC"/>
              <w:rPr>
                <w:rFonts w:cs="Arial"/>
              </w:rPr>
            </w:pPr>
            <w:r w:rsidRPr="00A1115A">
              <w:rPr>
                <w:rFonts w:hint="eastAsia"/>
                <w:lang w:eastAsia="zh-CN"/>
              </w:rPr>
              <w:t>5</w:t>
            </w:r>
            <w:r w:rsidRPr="00A1115A">
              <w:rPr>
                <w:lang w:eastAsia="zh-CN"/>
              </w:rPr>
              <w:t>0</w:t>
            </w:r>
          </w:p>
        </w:tc>
        <w:tc>
          <w:tcPr>
            <w:tcW w:w="298" w:type="pct"/>
          </w:tcPr>
          <w:p w14:paraId="361BD214" w14:textId="77777777" w:rsidR="000C1330" w:rsidRPr="00A1115A" w:rsidRDefault="000C1330" w:rsidP="002C7F8F">
            <w:pPr>
              <w:pStyle w:val="TAC"/>
              <w:rPr>
                <w:lang w:eastAsia="zh-CN"/>
              </w:rPr>
            </w:pPr>
          </w:p>
        </w:tc>
        <w:tc>
          <w:tcPr>
            <w:tcW w:w="253" w:type="pct"/>
          </w:tcPr>
          <w:p w14:paraId="64571DEF" w14:textId="77777777" w:rsidR="000C1330" w:rsidRPr="00A1115A" w:rsidRDefault="000C1330" w:rsidP="002C7F8F">
            <w:pPr>
              <w:pStyle w:val="TAC"/>
              <w:rPr>
                <w:rFonts w:cs="Arial"/>
              </w:rPr>
            </w:pPr>
            <w:r w:rsidRPr="00A1115A">
              <w:rPr>
                <w:rFonts w:hint="eastAsia"/>
                <w:lang w:eastAsia="zh-CN"/>
              </w:rPr>
              <w:t>6</w:t>
            </w:r>
            <w:r w:rsidRPr="00A1115A">
              <w:rPr>
                <w:lang w:eastAsia="zh-CN"/>
              </w:rPr>
              <w:t>4</w:t>
            </w:r>
          </w:p>
        </w:tc>
        <w:tc>
          <w:tcPr>
            <w:tcW w:w="212" w:type="pct"/>
          </w:tcPr>
          <w:p w14:paraId="7D243D67" w14:textId="77777777" w:rsidR="000C1330" w:rsidRPr="00A1115A" w:rsidRDefault="000C1330" w:rsidP="002C7F8F">
            <w:pPr>
              <w:pStyle w:val="TAC"/>
              <w:rPr>
                <w:rFonts w:cs="Arial"/>
              </w:rPr>
            </w:pPr>
            <w:r w:rsidRPr="00A1115A">
              <w:rPr>
                <w:rFonts w:hint="eastAsia"/>
                <w:lang w:eastAsia="zh-CN"/>
              </w:rPr>
              <w:t>7</w:t>
            </w:r>
            <w:r w:rsidRPr="00A1115A">
              <w:rPr>
                <w:lang w:eastAsia="zh-CN"/>
              </w:rPr>
              <w:t>5</w:t>
            </w:r>
          </w:p>
        </w:tc>
        <w:tc>
          <w:tcPr>
            <w:tcW w:w="247" w:type="pct"/>
          </w:tcPr>
          <w:p w14:paraId="7254819D"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2EFD6523" w14:textId="77777777" w:rsidR="000C1330" w:rsidRPr="00A1115A" w:rsidRDefault="000C1330" w:rsidP="002C7F8F">
            <w:pPr>
              <w:pStyle w:val="TAC"/>
              <w:rPr>
                <w:rFonts w:cs="Arial"/>
              </w:rPr>
            </w:pPr>
            <w:r w:rsidRPr="00A1115A">
              <w:rPr>
                <w:rFonts w:hint="eastAsia"/>
                <w:lang w:eastAsia="zh-CN"/>
              </w:rPr>
              <w:t>10</w:t>
            </w:r>
            <w:r w:rsidRPr="00A1115A">
              <w:rPr>
                <w:lang w:eastAsia="zh-CN"/>
              </w:rPr>
              <w:t>0</w:t>
            </w:r>
          </w:p>
        </w:tc>
        <w:tc>
          <w:tcPr>
            <w:tcW w:w="213" w:type="pct"/>
          </w:tcPr>
          <w:p w14:paraId="4A1DC85B" w14:textId="77777777" w:rsidR="000C1330" w:rsidRPr="00A1115A" w:rsidRDefault="000C1330" w:rsidP="002C7F8F">
            <w:pPr>
              <w:pStyle w:val="TAC"/>
              <w:rPr>
                <w:lang w:eastAsia="zh-CN"/>
              </w:rPr>
            </w:pPr>
            <w:r w:rsidRPr="00A1115A">
              <w:rPr>
                <w:lang w:eastAsia="zh-CN"/>
              </w:rPr>
              <w:t>120</w:t>
            </w:r>
          </w:p>
        </w:tc>
        <w:tc>
          <w:tcPr>
            <w:tcW w:w="184" w:type="pct"/>
          </w:tcPr>
          <w:p w14:paraId="739C2053" w14:textId="77777777" w:rsidR="000C1330" w:rsidRPr="00A1115A" w:rsidRDefault="000C1330" w:rsidP="002C7F8F">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4791051E" w14:textId="77777777" w:rsidR="000C1330" w:rsidRPr="00A1115A" w:rsidRDefault="000C1330" w:rsidP="002C7F8F">
            <w:pPr>
              <w:pStyle w:val="TAC"/>
              <w:rPr>
                <w:rFonts w:cs="Arial"/>
              </w:rPr>
            </w:pPr>
          </w:p>
        </w:tc>
      </w:tr>
      <w:tr w:rsidR="000C1330" w:rsidRPr="00A1115A" w14:paraId="6E190415" w14:textId="77777777" w:rsidTr="002C7F8F">
        <w:trPr>
          <w:trHeight w:val="187"/>
          <w:jc w:val="center"/>
        </w:trPr>
        <w:tc>
          <w:tcPr>
            <w:tcW w:w="383" w:type="pct"/>
            <w:tcBorders>
              <w:bottom w:val="nil"/>
            </w:tcBorders>
            <w:shd w:val="clear" w:color="auto" w:fill="auto"/>
          </w:tcPr>
          <w:p w14:paraId="7D736797" w14:textId="77777777" w:rsidR="000C1330" w:rsidRPr="00A1115A" w:rsidRDefault="000C1330" w:rsidP="002C7F8F">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4F5A10DA" w14:textId="77777777" w:rsidR="000C1330" w:rsidRPr="00A1115A" w:rsidRDefault="000C1330" w:rsidP="002C7F8F">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4D4564EB"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A3D7085"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212A6C3" w14:textId="77777777" w:rsidR="000C1330" w:rsidRPr="00A1115A" w:rsidRDefault="000C1330" w:rsidP="002C7F8F">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409457D6"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5FA9425" w14:textId="77777777" w:rsidR="000C1330" w:rsidRPr="00A1115A" w:rsidRDefault="000C1330" w:rsidP="002C7F8F">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49121C64"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6D81712" w14:textId="77777777" w:rsidR="000C1330" w:rsidRPr="00A1115A" w:rsidRDefault="000C1330" w:rsidP="002C7F8F">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3AF9F936"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2DA6722" w14:textId="77777777" w:rsidR="000C1330" w:rsidRPr="00A1115A" w:rsidRDefault="000C1330" w:rsidP="002C7F8F">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2FB34703"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BB818C2" w14:textId="77777777" w:rsidR="000C1330" w:rsidRPr="00A1115A" w:rsidRDefault="000C1330" w:rsidP="002C7F8F">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309A75B6" w14:textId="77777777" w:rsidR="000C1330" w:rsidRPr="00A1115A" w:rsidRDefault="000C1330" w:rsidP="002C7F8F">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0A2998A" w14:textId="77777777" w:rsidR="000C1330" w:rsidRPr="00A1115A" w:rsidRDefault="000C1330" w:rsidP="002C7F8F">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8E9157A" w14:textId="77777777" w:rsidR="000C1330" w:rsidRPr="00A1115A" w:rsidRDefault="000C1330" w:rsidP="002C7F8F">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E9DB10" w14:textId="77777777" w:rsidR="000C1330" w:rsidRPr="00A1115A" w:rsidRDefault="000C1330" w:rsidP="002C7F8F">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685C450" w14:textId="77777777" w:rsidR="000C1330" w:rsidRPr="00A1115A" w:rsidRDefault="000C1330" w:rsidP="002C7F8F">
            <w:pPr>
              <w:pStyle w:val="TAC"/>
              <w:rPr>
                <w:rFonts w:cs="Arial"/>
              </w:rPr>
            </w:pPr>
          </w:p>
        </w:tc>
        <w:tc>
          <w:tcPr>
            <w:tcW w:w="411" w:type="pct"/>
            <w:tcBorders>
              <w:bottom w:val="nil"/>
            </w:tcBorders>
            <w:shd w:val="clear" w:color="auto" w:fill="auto"/>
          </w:tcPr>
          <w:p w14:paraId="44C90030"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4157C538" w14:textId="77777777" w:rsidTr="002C7F8F">
        <w:trPr>
          <w:trHeight w:val="187"/>
          <w:jc w:val="center"/>
        </w:trPr>
        <w:tc>
          <w:tcPr>
            <w:tcW w:w="383" w:type="pct"/>
            <w:tcBorders>
              <w:top w:val="nil"/>
              <w:bottom w:val="nil"/>
            </w:tcBorders>
            <w:shd w:val="clear" w:color="auto" w:fill="auto"/>
          </w:tcPr>
          <w:p w14:paraId="50BE80E1"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37631D44" w14:textId="77777777" w:rsidR="000C1330" w:rsidRPr="00A1115A" w:rsidRDefault="000C1330" w:rsidP="002C7F8F">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70669843"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EC2506"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0551333" w14:textId="77777777" w:rsidR="000C1330" w:rsidRPr="00A1115A" w:rsidRDefault="000C1330" w:rsidP="002C7F8F">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1ACE51F6"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782B1A50" w14:textId="77777777" w:rsidR="000C1330" w:rsidRPr="00A1115A" w:rsidRDefault="000C1330" w:rsidP="002C7F8F">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289D6800"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9AB8212" w14:textId="77777777" w:rsidR="000C1330" w:rsidRPr="00A1115A" w:rsidRDefault="000C1330" w:rsidP="002C7F8F">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3A9BD9E"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1DBF80B" w14:textId="77777777" w:rsidR="000C1330" w:rsidRPr="00A1115A" w:rsidRDefault="000C1330" w:rsidP="002C7F8F">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0EC786D4"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78C3BC6" w14:textId="77777777" w:rsidR="000C1330" w:rsidRPr="00A1115A" w:rsidRDefault="000C1330" w:rsidP="002C7F8F">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79DDDCB7" w14:textId="77777777" w:rsidR="000C1330" w:rsidRPr="00A1115A" w:rsidRDefault="000C1330" w:rsidP="002C7F8F">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4F6944C0" w14:textId="77777777" w:rsidR="000C1330" w:rsidRPr="00A1115A" w:rsidRDefault="000C1330" w:rsidP="002C7F8F">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147F65BA" w14:textId="77777777" w:rsidR="000C1330" w:rsidRPr="00A1115A" w:rsidRDefault="000C1330" w:rsidP="002C7F8F">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766E3A3A" w14:textId="77777777" w:rsidR="000C1330" w:rsidRPr="00A1115A" w:rsidRDefault="000C1330" w:rsidP="002C7F8F">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7DBCC2F8" w14:textId="77777777" w:rsidR="000C1330" w:rsidRPr="00A1115A" w:rsidRDefault="000C1330" w:rsidP="002C7F8F">
            <w:pPr>
              <w:pStyle w:val="TAC"/>
              <w:rPr>
                <w:rFonts w:cs="Arial"/>
              </w:rPr>
            </w:pPr>
            <w:r>
              <w:rPr>
                <w:lang w:val="fr-FR" w:eastAsia="zh-CN"/>
              </w:rPr>
              <w:t>270</w:t>
            </w:r>
          </w:p>
        </w:tc>
        <w:tc>
          <w:tcPr>
            <w:tcW w:w="411" w:type="pct"/>
            <w:tcBorders>
              <w:top w:val="nil"/>
              <w:bottom w:val="nil"/>
            </w:tcBorders>
            <w:shd w:val="clear" w:color="auto" w:fill="auto"/>
          </w:tcPr>
          <w:p w14:paraId="4D90A6B1" w14:textId="77777777" w:rsidR="000C1330" w:rsidRPr="00A1115A" w:rsidRDefault="000C1330" w:rsidP="002C7F8F">
            <w:pPr>
              <w:pStyle w:val="TAC"/>
              <w:rPr>
                <w:rFonts w:cs="Arial"/>
              </w:rPr>
            </w:pPr>
          </w:p>
        </w:tc>
      </w:tr>
      <w:tr w:rsidR="000C1330" w:rsidRPr="00A1115A" w14:paraId="725CC0AF" w14:textId="77777777" w:rsidTr="002C7F8F">
        <w:trPr>
          <w:trHeight w:val="187"/>
          <w:jc w:val="center"/>
        </w:trPr>
        <w:tc>
          <w:tcPr>
            <w:tcW w:w="383" w:type="pct"/>
            <w:tcBorders>
              <w:top w:val="nil"/>
              <w:bottom w:val="single" w:sz="4" w:space="0" w:color="auto"/>
            </w:tcBorders>
            <w:shd w:val="clear" w:color="auto" w:fill="auto"/>
          </w:tcPr>
          <w:p w14:paraId="5F35C4EB"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CD04177" w14:textId="77777777" w:rsidR="000C1330" w:rsidRPr="00A1115A" w:rsidRDefault="000C1330" w:rsidP="002C7F8F">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4C6C40C1"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FFD13BD"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5AEB1B84" w14:textId="77777777" w:rsidR="000C1330" w:rsidRPr="00A1115A" w:rsidRDefault="000C1330" w:rsidP="002C7F8F">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088B797D"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69C05E6A" w14:textId="77777777" w:rsidR="000C1330" w:rsidRPr="00A1115A" w:rsidRDefault="000C1330" w:rsidP="002C7F8F">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13F2F695"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AEA5F15" w14:textId="77777777" w:rsidR="000C1330" w:rsidRPr="00A1115A" w:rsidRDefault="000C1330" w:rsidP="002C7F8F">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C4EA83B"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3098C629" w14:textId="77777777" w:rsidR="000C1330" w:rsidRPr="00A1115A" w:rsidRDefault="000C1330" w:rsidP="002C7F8F">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6FF6EDDB"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F0FD807" w14:textId="77777777" w:rsidR="000C1330" w:rsidRPr="00A1115A" w:rsidRDefault="000C1330" w:rsidP="002C7F8F">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4DDF6CEB" w14:textId="77777777" w:rsidR="000C1330" w:rsidRPr="00A1115A" w:rsidRDefault="000C1330" w:rsidP="002C7F8F">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0F624E43" w14:textId="77777777" w:rsidR="000C1330" w:rsidRPr="00A1115A" w:rsidRDefault="000C1330" w:rsidP="002C7F8F">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961207A" w14:textId="77777777" w:rsidR="000C1330" w:rsidRPr="00A1115A" w:rsidRDefault="000C1330" w:rsidP="002C7F8F">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2E27D4BE" w14:textId="77777777" w:rsidR="000C1330" w:rsidRPr="00A1115A" w:rsidRDefault="000C1330" w:rsidP="002C7F8F">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919507E" w14:textId="77777777" w:rsidR="000C1330" w:rsidRPr="00A1115A" w:rsidRDefault="000C1330" w:rsidP="002C7F8F">
            <w:pPr>
              <w:pStyle w:val="TAC"/>
              <w:rPr>
                <w:rFonts w:cs="Arial"/>
              </w:rPr>
            </w:pPr>
            <w:r>
              <w:rPr>
                <w:lang w:val="fr-FR" w:eastAsia="zh-CN"/>
              </w:rPr>
              <w:t>135</w:t>
            </w:r>
          </w:p>
        </w:tc>
        <w:tc>
          <w:tcPr>
            <w:tcW w:w="411" w:type="pct"/>
            <w:tcBorders>
              <w:top w:val="nil"/>
              <w:bottom w:val="single" w:sz="4" w:space="0" w:color="auto"/>
            </w:tcBorders>
            <w:shd w:val="clear" w:color="auto" w:fill="auto"/>
          </w:tcPr>
          <w:p w14:paraId="6B31D8F3" w14:textId="77777777" w:rsidR="000C1330" w:rsidRPr="00A1115A" w:rsidRDefault="000C1330" w:rsidP="002C7F8F">
            <w:pPr>
              <w:pStyle w:val="TAC"/>
              <w:rPr>
                <w:rFonts w:cs="Arial"/>
              </w:rPr>
            </w:pPr>
          </w:p>
        </w:tc>
      </w:tr>
      <w:tr w:rsidR="000C1330" w:rsidRPr="00A1115A" w14:paraId="7AB90A7E" w14:textId="77777777" w:rsidTr="002C7F8F">
        <w:trPr>
          <w:trHeight w:val="187"/>
          <w:jc w:val="center"/>
        </w:trPr>
        <w:tc>
          <w:tcPr>
            <w:tcW w:w="383" w:type="pct"/>
            <w:tcBorders>
              <w:bottom w:val="nil"/>
            </w:tcBorders>
            <w:shd w:val="clear" w:color="auto" w:fill="auto"/>
          </w:tcPr>
          <w:p w14:paraId="6B58F4AE" w14:textId="77777777" w:rsidR="000C1330" w:rsidRPr="00A1115A" w:rsidRDefault="000C1330" w:rsidP="002C7F8F">
            <w:pPr>
              <w:pStyle w:val="TAC"/>
              <w:rPr>
                <w:rFonts w:cs="Arial"/>
                <w:lang w:eastAsia="zh-CN"/>
              </w:rPr>
            </w:pPr>
            <w:r>
              <w:rPr>
                <w:rFonts w:cs="Arial"/>
              </w:rPr>
              <w:t>n85</w:t>
            </w:r>
          </w:p>
        </w:tc>
        <w:tc>
          <w:tcPr>
            <w:tcW w:w="295" w:type="pct"/>
            <w:tcBorders>
              <w:left w:val="single" w:sz="4" w:space="0" w:color="000000" w:themeColor="text1"/>
            </w:tcBorders>
          </w:tcPr>
          <w:p w14:paraId="4EAFA1D5" w14:textId="77777777" w:rsidR="000C1330" w:rsidRPr="00A1115A" w:rsidRDefault="000C1330" w:rsidP="002C7F8F">
            <w:pPr>
              <w:pStyle w:val="TAC"/>
              <w:rPr>
                <w:rFonts w:cs="Arial"/>
                <w:lang w:eastAsia="zh-CN"/>
              </w:rPr>
            </w:pPr>
            <w:r>
              <w:rPr>
                <w:rFonts w:cs="Arial"/>
              </w:rPr>
              <w:t>15</w:t>
            </w:r>
          </w:p>
        </w:tc>
        <w:tc>
          <w:tcPr>
            <w:tcW w:w="254" w:type="pct"/>
          </w:tcPr>
          <w:p w14:paraId="42E05480" w14:textId="77777777" w:rsidR="000C1330" w:rsidRPr="00A1115A" w:rsidRDefault="000C1330" w:rsidP="002C7F8F">
            <w:pPr>
              <w:pStyle w:val="TAC"/>
            </w:pPr>
            <w:r>
              <w:t>15</w:t>
            </w:r>
          </w:p>
        </w:tc>
        <w:tc>
          <w:tcPr>
            <w:tcW w:w="254" w:type="pct"/>
            <w:shd w:val="clear" w:color="auto" w:fill="auto"/>
          </w:tcPr>
          <w:p w14:paraId="33169076"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03B0D02B"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312EB82C" w14:textId="77777777" w:rsidR="000C1330" w:rsidRPr="00A1115A" w:rsidRDefault="000C1330" w:rsidP="002C7F8F">
            <w:pPr>
              <w:pStyle w:val="TAC"/>
              <w:rPr>
                <w:rFonts w:cs="Arial"/>
              </w:rPr>
            </w:pPr>
            <w:r w:rsidRPr="00A1115A">
              <w:t>20</w:t>
            </w:r>
            <w:r w:rsidRPr="00A1115A">
              <w:rPr>
                <w:vertAlign w:val="superscript"/>
              </w:rPr>
              <w:t>1</w:t>
            </w:r>
          </w:p>
        </w:tc>
        <w:tc>
          <w:tcPr>
            <w:tcW w:w="249" w:type="pct"/>
            <w:shd w:val="clear" w:color="auto" w:fill="auto"/>
          </w:tcPr>
          <w:p w14:paraId="685C2C73" w14:textId="77777777" w:rsidR="000C1330" w:rsidRPr="00A1115A" w:rsidRDefault="000C1330" w:rsidP="002C7F8F">
            <w:pPr>
              <w:pStyle w:val="TAC"/>
              <w:rPr>
                <w:rFonts w:cs="Arial"/>
              </w:rPr>
            </w:pPr>
          </w:p>
        </w:tc>
        <w:tc>
          <w:tcPr>
            <w:tcW w:w="256" w:type="pct"/>
            <w:shd w:val="clear" w:color="auto" w:fill="auto"/>
          </w:tcPr>
          <w:p w14:paraId="33222805" w14:textId="77777777" w:rsidR="000C1330" w:rsidRPr="00A1115A" w:rsidRDefault="000C1330" w:rsidP="002C7F8F">
            <w:pPr>
              <w:pStyle w:val="TAC"/>
              <w:rPr>
                <w:rFonts w:cs="Arial"/>
              </w:rPr>
            </w:pPr>
          </w:p>
        </w:tc>
        <w:tc>
          <w:tcPr>
            <w:tcW w:w="212" w:type="pct"/>
          </w:tcPr>
          <w:p w14:paraId="40662567" w14:textId="77777777" w:rsidR="000C1330" w:rsidRPr="00A1115A" w:rsidRDefault="000C1330" w:rsidP="002C7F8F">
            <w:pPr>
              <w:pStyle w:val="TAC"/>
              <w:rPr>
                <w:rFonts w:cs="Arial"/>
              </w:rPr>
            </w:pPr>
          </w:p>
        </w:tc>
        <w:tc>
          <w:tcPr>
            <w:tcW w:w="291" w:type="pct"/>
          </w:tcPr>
          <w:p w14:paraId="29B5B53D" w14:textId="77777777" w:rsidR="000C1330" w:rsidRPr="00A1115A" w:rsidRDefault="000C1330" w:rsidP="002C7F8F">
            <w:pPr>
              <w:pStyle w:val="TAC"/>
              <w:rPr>
                <w:lang w:eastAsia="zh-CN"/>
              </w:rPr>
            </w:pPr>
          </w:p>
        </w:tc>
        <w:tc>
          <w:tcPr>
            <w:tcW w:w="256" w:type="pct"/>
            <w:shd w:val="clear" w:color="auto" w:fill="auto"/>
          </w:tcPr>
          <w:p w14:paraId="3AF6B050" w14:textId="77777777" w:rsidR="000C1330" w:rsidRPr="00A1115A" w:rsidRDefault="000C1330" w:rsidP="002C7F8F">
            <w:pPr>
              <w:pStyle w:val="TAC"/>
              <w:rPr>
                <w:lang w:eastAsia="zh-CN"/>
              </w:rPr>
            </w:pPr>
          </w:p>
        </w:tc>
        <w:tc>
          <w:tcPr>
            <w:tcW w:w="298" w:type="pct"/>
          </w:tcPr>
          <w:p w14:paraId="24D6CE06" w14:textId="77777777" w:rsidR="000C1330" w:rsidRPr="00A1115A" w:rsidRDefault="000C1330" w:rsidP="002C7F8F">
            <w:pPr>
              <w:pStyle w:val="TAC"/>
              <w:rPr>
                <w:lang w:eastAsia="zh-CN"/>
              </w:rPr>
            </w:pPr>
          </w:p>
        </w:tc>
        <w:tc>
          <w:tcPr>
            <w:tcW w:w="253" w:type="pct"/>
          </w:tcPr>
          <w:p w14:paraId="5FAA714D" w14:textId="77777777" w:rsidR="000C1330" w:rsidRPr="00A1115A" w:rsidRDefault="000C1330" w:rsidP="002C7F8F">
            <w:pPr>
              <w:pStyle w:val="TAC"/>
              <w:rPr>
                <w:lang w:eastAsia="zh-CN"/>
              </w:rPr>
            </w:pPr>
          </w:p>
        </w:tc>
        <w:tc>
          <w:tcPr>
            <w:tcW w:w="212" w:type="pct"/>
          </w:tcPr>
          <w:p w14:paraId="28C98EDC" w14:textId="77777777" w:rsidR="000C1330" w:rsidRPr="00A1115A" w:rsidRDefault="000C1330" w:rsidP="002C7F8F">
            <w:pPr>
              <w:pStyle w:val="TAC"/>
              <w:rPr>
                <w:lang w:eastAsia="zh-CN"/>
              </w:rPr>
            </w:pPr>
          </w:p>
        </w:tc>
        <w:tc>
          <w:tcPr>
            <w:tcW w:w="247" w:type="pct"/>
          </w:tcPr>
          <w:p w14:paraId="577A5960" w14:textId="77777777" w:rsidR="000C1330" w:rsidRPr="00A1115A" w:rsidRDefault="000C1330" w:rsidP="002C7F8F">
            <w:pPr>
              <w:pStyle w:val="TAC"/>
              <w:rPr>
                <w:lang w:eastAsia="zh-CN"/>
              </w:rPr>
            </w:pPr>
          </w:p>
        </w:tc>
        <w:tc>
          <w:tcPr>
            <w:tcW w:w="180" w:type="pct"/>
          </w:tcPr>
          <w:p w14:paraId="0BC38E59" w14:textId="77777777" w:rsidR="000C1330" w:rsidRPr="00A1115A" w:rsidRDefault="000C1330" w:rsidP="002C7F8F">
            <w:pPr>
              <w:pStyle w:val="TAC"/>
              <w:rPr>
                <w:lang w:eastAsia="zh-CN"/>
              </w:rPr>
            </w:pPr>
          </w:p>
        </w:tc>
        <w:tc>
          <w:tcPr>
            <w:tcW w:w="213" w:type="pct"/>
          </w:tcPr>
          <w:p w14:paraId="683890F8" w14:textId="77777777" w:rsidR="000C1330" w:rsidRPr="00A1115A" w:rsidRDefault="000C1330" w:rsidP="002C7F8F">
            <w:pPr>
              <w:pStyle w:val="TAC"/>
              <w:rPr>
                <w:lang w:eastAsia="zh-CN"/>
              </w:rPr>
            </w:pPr>
          </w:p>
        </w:tc>
        <w:tc>
          <w:tcPr>
            <w:tcW w:w="184" w:type="pct"/>
          </w:tcPr>
          <w:p w14:paraId="5D1E737A"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7440F30C" w14:textId="77777777" w:rsidR="000C1330" w:rsidRPr="00A1115A" w:rsidRDefault="000C1330" w:rsidP="002C7F8F">
            <w:pPr>
              <w:pStyle w:val="TAC"/>
              <w:rPr>
                <w:rFonts w:cs="Arial"/>
                <w:lang w:eastAsia="zh-CN"/>
              </w:rPr>
            </w:pPr>
            <w:r>
              <w:rPr>
                <w:rFonts w:cs="Arial"/>
              </w:rPr>
              <w:t>FDD</w:t>
            </w:r>
          </w:p>
        </w:tc>
      </w:tr>
      <w:tr w:rsidR="000C1330" w:rsidRPr="00A1115A" w14:paraId="4E23FEBC" w14:textId="77777777" w:rsidTr="002C7F8F">
        <w:trPr>
          <w:trHeight w:val="187"/>
          <w:jc w:val="center"/>
        </w:trPr>
        <w:tc>
          <w:tcPr>
            <w:tcW w:w="383" w:type="pct"/>
            <w:tcBorders>
              <w:top w:val="nil"/>
              <w:bottom w:val="nil"/>
            </w:tcBorders>
            <w:shd w:val="clear" w:color="auto" w:fill="auto"/>
          </w:tcPr>
          <w:p w14:paraId="27D47CC9" w14:textId="77777777" w:rsidR="000C1330" w:rsidRPr="00A1115A" w:rsidRDefault="000C1330" w:rsidP="002C7F8F">
            <w:pPr>
              <w:pStyle w:val="TAC"/>
              <w:rPr>
                <w:rFonts w:cs="Arial"/>
                <w:lang w:eastAsia="zh-CN"/>
              </w:rPr>
            </w:pPr>
          </w:p>
        </w:tc>
        <w:tc>
          <w:tcPr>
            <w:tcW w:w="295" w:type="pct"/>
            <w:tcBorders>
              <w:left w:val="single" w:sz="4" w:space="0" w:color="000000" w:themeColor="text1"/>
            </w:tcBorders>
          </w:tcPr>
          <w:p w14:paraId="1DC3EBFC" w14:textId="77777777" w:rsidR="000C1330" w:rsidRPr="00A1115A" w:rsidRDefault="000C1330" w:rsidP="002C7F8F">
            <w:pPr>
              <w:pStyle w:val="TAC"/>
              <w:rPr>
                <w:rFonts w:cs="Arial"/>
                <w:lang w:eastAsia="zh-CN"/>
              </w:rPr>
            </w:pPr>
            <w:r>
              <w:rPr>
                <w:rFonts w:cs="Arial"/>
              </w:rPr>
              <w:t>30</w:t>
            </w:r>
          </w:p>
        </w:tc>
        <w:tc>
          <w:tcPr>
            <w:tcW w:w="254" w:type="pct"/>
          </w:tcPr>
          <w:p w14:paraId="0040E889" w14:textId="77777777" w:rsidR="000C1330" w:rsidRPr="00A1115A" w:rsidRDefault="000C1330" w:rsidP="002C7F8F">
            <w:pPr>
              <w:pStyle w:val="TAC"/>
              <w:rPr>
                <w:rFonts w:cs="Arial"/>
                <w:szCs w:val="18"/>
              </w:rPr>
            </w:pPr>
          </w:p>
        </w:tc>
        <w:tc>
          <w:tcPr>
            <w:tcW w:w="254" w:type="pct"/>
            <w:shd w:val="clear" w:color="auto" w:fill="auto"/>
          </w:tcPr>
          <w:p w14:paraId="552575E8" w14:textId="77777777" w:rsidR="000C1330" w:rsidRPr="00A1115A" w:rsidRDefault="000C1330" w:rsidP="002C7F8F">
            <w:pPr>
              <w:pStyle w:val="TAC"/>
              <w:rPr>
                <w:rFonts w:cs="Arial"/>
                <w:szCs w:val="18"/>
              </w:rPr>
            </w:pPr>
          </w:p>
        </w:tc>
        <w:tc>
          <w:tcPr>
            <w:tcW w:w="254" w:type="pct"/>
            <w:shd w:val="clear" w:color="auto" w:fill="auto"/>
          </w:tcPr>
          <w:p w14:paraId="19293095"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5C398A2F" w14:textId="77777777" w:rsidR="000C1330" w:rsidRPr="00A1115A" w:rsidRDefault="000C1330" w:rsidP="002C7F8F">
            <w:pPr>
              <w:pStyle w:val="TAC"/>
              <w:rPr>
                <w:rFonts w:cs="Arial"/>
              </w:rPr>
            </w:pPr>
            <w:r w:rsidRPr="00A1115A">
              <w:t>10</w:t>
            </w:r>
            <w:r w:rsidRPr="00A1115A">
              <w:rPr>
                <w:vertAlign w:val="superscript"/>
              </w:rPr>
              <w:t>1</w:t>
            </w:r>
          </w:p>
        </w:tc>
        <w:tc>
          <w:tcPr>
            <w:tcW w:w="249" w:type="pct"/>
            <w:shd w:val="clear" w:color="auto" w:fill="auto"/>
          </w:tcPr>
          <w:p w14:paraId="267726E9" w14:textId="77777777" w:rsidR="000C1330" w:rsidRPr="00A1115A" w:rsidRDefault="000C1330" w:rsidP="002C7F8F">
            <w:pPr>
              <w:pStyle w:val="TAC"/>
              <w:rPr>
                <w:rFonts w:cs="Arial"/>
              </w:rPr>
            </w:pPr>
          </w:p>
        </w:tc>
        <w:tc>
          <w:tcPr>
            <w:tcW w:w="256" w:type="pct"/>
            <w:shd w:val="clear" w:color="auto" w:fill="auto"/>
          </w:tcPr>
          <w:p w14:paraId="441C7975" w14:textId="77777777" w:rsidR="000C1330" w:rsidRPr="00A1115A" w:rsidRDefault="000C1330" w:rsidP="002C7F8F">
            <w:pPr>
              <w:pStyle w:val="TAC"/>
              <w:rPr>
                <w:rFonts w:cs="Arial"/>
              </w:rPr>
            </w:pPr>
          </w:p>
        </w:tc>
        <w:tc>
          <w:tcPr>
            <w:tcW w:w="212" w:type="pct"/>
          </w:tcPr>
          <w:p w14:paraId="136C5BEB" w14:textId="77777777" w:rsidR="000C1330" w:rsidRPr="00A1115A" w:rsidRDefault="000C1330" w:rsidP="002C7F8F">
            <w:pPr>
              <w:pStyle w:val="TAC"/>
              <w:rPr>
                <w:rFonts w:cs="Arial"/>
              </w:rPr>
            </w:pPr>
          </w:p>
        </w:tc>
        <w:tc>
          <w:tcPr>
            <w:tcW w:w="291" w:type="pct"/>
          </w:tcPr>
          <w:p w14:paraId="3F0EF4C1" w14:textId="77777777" w:rsidR="000C1330" w:rsidRPr="00A1115A" w:rsidRDefault="000C1330" w:rsidP="002C7F8F">
            <w:pPr>
              <w:pStyle w:val="TAC"/>
              <w:rPr>
                <w:lang w:eastAsia="zh-CN"/>
              </w:rPr>
            </w:pPr>
          </w:p>
        </w:tc>
        <w:tc>
          <w:tcPr>
            <w:tcW w:w="256" w:type="pct"/>
            <w:shd w:val="clear" w:color="auto" w:fill="auto"/>
          </w:tcPr>
          <w:p w14:paraId="3BD0544C" w14:textId="77777777" w:rsidR="000C1330" w:rsidRPr="00A1115A" w:rsidRDefault="000C1330" w:rsidP="002C7F8F">
            <w:pPr>
              <w:pStyle w:val="TAC"/>
              <w:rPr>
                <w:lang w:eastAsia="zh-CN"/>
              </w:rPr>
            </w:pPr>
          </w:p>
        </w:tc>
        <w:tc>
          <w:tcPr>
            <w:tcW w:w="298" w:type="pct"/>
          </w:tcPr>
          <w:p w14:paraId="423ECCB0" w14:textId="77777777" w:rsidR="000C1330" w:rsidRPr="00A1115A" w:rsidRDefault="000C1330" w:rsidP="002C7F8F">
            <w:pPr>
              <w:pStyle w:val="TAC"/>
              <w:rPr>
                <w:lang w:eastAsia="zh-CN"/>
              </w:rPr>
            </w:pPr>
          </w:p>
        </w:tc>
        <w:tc>
          <w:tcPr>
            <w:tcW w:w="253" w:type="pct"/>
          </w:tcPr>
          <w:p w14:paraId="7E3F570C" w14:textId="77777777" w:rsidR="000C1330" w:rsidRPr="00A1115A" w:rsidRDefault="000C1330" w:rsidP="002C7F8F">
            <w:pPr>
              <w:pStyle w:val="TAC"/>
              <w:rPr>
                <w:lang w:eastAsia="zh-CN"/>
              </w:rPr>
            </w:pPr>
          </w:p>
        </w:tc>
        <w:tc>
          <w:tcPr>
            <w:tcW w:w="212" w:type="pct"/>
          </w:tcPr>
          <w:p w14:paraId="5EFB62C4" w14:textId="77777777" w:rsidR="000C1330" w:rsidRPr="00A1115A" w:rsidRDefault="000C1330" w:rsidP="002C7F8F">
            <w:pPr>
              <w:pStyle w:val="TAC"/>
              <w:rPr>
                <w:lang w:eastAsia="zh-CN"/>
              </w:rPr>
            </w:pPr>
          </w:p>
        </w:tc>
        <w:tc>
          <w:tcPr>
            <w:tcW w:w="247" w:type="pct"/>
          </w:tcPr>
          <w:p w14:paraId="6D08D955" w14:textId="77777777" w:rsidR="000C1330" w:rsidRPr="00A1115A" w:rsidRDefault="000C1330" w:rsidP="002C7F8F">
            <w:pPr>
              <w:pStyle w:val="TAC"/>
              <w:rPr>
                <w:lang w:eastAsia="zh-CN"/>
              </w:rPr>
            </w:pPr>
          </w:p>
        </w:tc>
        <w:tc>
          <w:tcPr>
            <w:tcW w:w="180" w:type="pct"/>
          </w:tcPr>
          <w:p w14:paraId="078693CF" w14:textId="77777777" w:rsidR="000C1330" w:rsidRPr="00A1115A" w:rsidRDefault="000C1330" w:rsidP="002C7F8F">
            <w:pPr>
              <w:pStyle w:val="TAC"/>
              <w:rPr>
                <w:lang w:eastAsia="zh-CN"/>
              </w:rPr>
            </w:pPr>
          </w:p>
        </w:tc>
        <w:tc>
          <w:tcPr>
            <w:tcW w:w="213" w:type="pct"/>
          </w:tcPr>
          <w:p w14:paraId="50E11E7A" w14:textId="77777777" w:rsidR="000C1330" w:rsidRPr="00A1115A" w:rsidRDefault="000C1330" w:rsidP="002C7F8F">
            <w:pPr>
              <w:pStyle w:val="TAC"/>
              <w:rPr>
                <w:lang w:eastAsia="zh-CN"/>
              </w:rPr>
            </w:pPr>
          </w:p>
        </w:tc>
        <w:tc>
          <w:tcPr>
            <w:tcW w:w="184" w:type="pct"/>
          </w:tcPr>
          <w:p w14:paraId="675B0396"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29A58675" w14:textId="77777777" w:rsidR="000C1330" w:rsidRPr="00A1115A" w:rsidRDefault="000C1330" w:rsidP="002C7F8F">
            <w:pPr>
              <w:pStyle w:val="TAC"/>
              <w:rPr>
                <w:rFonts w:cs="Arial"/>
                <w:lang w:eastAsia="zh-CN"/>
              </w:rPr>
            </w:pPr>
          </w:p>
        </w:tc>
      </w:tr>
      <w:tr w:rsidR="000C1330" w:rsidRPr="00A1115A" w14:paraId="325D4AF2" w14:textId="77777777" w:rsidTr="002C7F8F">
        <w:trPr>
          <w:trHeight w:val="187"/>
          <w:jc w:val="center"/>
        </w:trPr>
        <w:tc>
          <w:tcPr>
            <w:tcW w:w="383" w:type="pct"/>
            <w:tcBorders>
              <w:top w:val="single" w:sz="4" w:space="0" w:color="auto"/>
              <w:bottom w:val="nil"/>
            </w:tcBorders>
            <w:shd w:val="clear" w:color="auto" w:fill="auto"/>
          </w:tcPr>
          <w:p w14:paraId="55F05008" w14:textId="77777777" w:rsidR="000C1330" w:rsidRPr="00A1115A" w:rsidRDefault="000C1330" w:rsidP="002C7F8F">
            <w:pPr>
              <w:pStyle w:val="TAC"/>
              <w:rPr>
                <w:rFonts w:cs="Arial"/>
              </w:rPr>
            </w:pPr>
            <w:r w:rsidRPr="00A1115A">
              <w:rPr>
                <w:rFonts w:cs="Arial"/>
                <w:lang w:eastAsia="zh-CN"/>
              </w:rPr>
              <w:t>n91</w:t>
            </w:r>
          </w:p>
        </w:tc>
        <w:tc>
          <w:tcPr>
            <w:tcW w:w="295" w:type="pct"/>
          </w:tcPr>
          <w:p w14:paraId="7F3B25A9"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1B20ADAC" w14:textId="77777777" w:rsidR="000C1330" w:rsidRPr="00A1115A" w:rsidRDefault="000C1330" w:rsidP="002C7F8F">
            <w:pPr>
              <w:pStyle w:val="TAC"/>
              <w:rPr>
                <w:rFonts w:cs="Arial"/>
                <w:szCs w:val="18"/>
              </w:rPr>
            </w:pPr>
          </w:p>
        </w:tc>
        <w:tc>
          <w:tcPr>
            <w:tcW w:w="254" w:type="pct"/>
            <w:shd w:val="clear" w:color="auto" w:fill="auto"/>
          </w:tcPr>
          <w:p w14:paraId="4FB35AE7" w14:textId="77777777" w:rsidR="000C1330" w:rsidRPr="00A1115A" w:rsidRDefault="000C1330" w:rsidP="002C7F8F">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2EB32B55" w14:textId="77777777" w:rsidR="000C1330" w:rsidRPr="00A1115A" w:rsidRDefault="000C1330" w:rsidP="002C7F8F">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2A92266F" w14:textId="77777777" w:rsidR="000C1330" w:rsidRPr="00A1115A" w:rsidRDefault="000C1330" w:rsidP="002C7F8F">
            <w:pPr>
              <w:pStyle w:val="TAC"/>
              <w:rPr>
                <w:rFonts w:cs="Arial"/>
              </w:rPr>
            </w:pPr>
          </w:p>
        </w:tc>
        <w:tc>
          <w:tcPr>
            <w:tcW w:w="249" w:type="pct"/>
            <w:shd w:val="clear" w:color="auto" w:fill="auto"/>
          </w:tcPr>
          <w:p w14:paraId="43D93FE6" w14:textId="77777777" w:rsidR="000C1330" w:rsidRPr="00A1115A" w:rsidRDefault="000C1330" w:rsidP="002C7F8F">
            <w:pPr>
              <w:pStyle w:val="TAC"/>
              <w:rPr>
                <w:rFonts w:cs="Arial"/>
              </w:rPr>
            </w:pPr>
          </w:p>
        </w:tc>
        <w:tc>
          <w:tcPr>
            <w:tcW w:w="256" w:type="pct"/>
            <w:shd w:val="clear" w:color="auto" w:fill="auto"/>
          </w:tcPr>
          <w:p w14:paraId="007530A7" w14:textId="77777777" w:rsidR="000C1330" w:rsidRPr="00A1115A" w:rsidRDefault="000C1330" w:rsidP="002C7F8F">
            <w:pPr>
              <w:pStyle w:val="TAC"/>
              <w:rPr>
                <w:rFonts w:cs="Arial"/>
              </w:rPr>
            </w:pPr>
          </w:p>
        </w:tc>
        <w:tc>
          <w:tcPr>
            <w:tcW w:w="212" w:type="pct"/>
          </w:tcPr>
          <w:p w14:paraId="2AD81ED5" w14:textId="77777777" w:rsidR="000C1330" w:rsidRPr="00A1115A" w:rsidRDefault="000C1330" w:rsidP="002C7F8F">
            <w:pPr>
              <w:pStyle w:val="TAC"/>
              <w:rPr>
                <w:rFonts w:cs="Arial"/>
              </w:rPr>
            </w:pPr>
          </w:p>
        </w:tc>
        <w:tc>
          <w:tcPr>
            <w:tcW w:w="291" w:type="pct"/>
          </w:tcPr>
          <w:p w14:paraId="402392A5" w14:textId="77777777" w:rsidR="000C1330" w:rsidRPr="00A1115A" w:rsidRDefault="000C1330" w:rsidP="002C7F8F">
            <w:pPr>
              <w:pStyle w:val="TAC"/>
              <w:rPr>
                <w:lang w:eastAsia="zh-CN"/>
              </w:rPr>
            </w:pPr>
          </w:p>
        </w:tc>
        <w:tc>
          <w:tcPr>
            <w:tcW w:w="256" w:type="pct"/>
            <w:shd w:val="clear" w:color="auto" w:fill="auto"/>
          </w:tcPr>
          <w:p w14:paraId="2FBD8AF0" w14:textId="77777777" w:rsidR="000C1330" w:rsidRPr="00A1115A" w:rsidRDefault="000C1330" w:rsidP="002C7F8F">
            <w:pPr>
              <w:pStyle w:val="TAC"/>
              <w:rPr>
                <w:lang w:eastAsia="zh-CN"/>
              </w:rPr>
            </w:pPr>
          </w:p>
        </w:tc>
        <w:tc>
          <w:tcPr>
            <w:tcW w:w="298" w:type="pct"/>
          </w:tcPr>
          <w:p w14:paraId="1587E3D2" w14:textId="77777777" w:rsidR="000C1330" w:rsidRPr="00A1115A" w:rsidRDefault="000C1330" w:rsidP="002C7F8F">
            <w:pPr>
              <w:pStyle w:val="TAC"/>
              <w:rPr>
                <w:lang w:eastAsia="zh-CN"/>
              </w:rPr>
            </w:pPr>
          </w:p>
        </w:tc>
        <w:tc>
          <w:tcPr>
            <w:tcW w:w="253" w:type="pct"/>
          </w:tcPr>
          <w:p w14:paraId="193B9F78" w14:textId="77777777" w:rsidR="000C1330" w:rsidRPr="00A1115A" w:rsidRDefault="000C1330" w:rsidP="002C7F8F">
            <w:pPr>
              <w:pStyle w:val="TAC"/>
              <w:rPr>
                <w:lang w:eastAsia="zh-CN"/>
              </w:rPr>
            </w:pPr>
          </w:p>
        </w:tc>
        <w:tc>
          <w:tcPr>
            <w:tcW w:w="212" w:type="pct"/>
          </w:tcPr>
          <w:p w14:paraId="1F619091" w14:textId="77777777" w:rsidR="000C1330" w:rsidRPr="00A1115A" w:rsidRDefault="000C1330" w:rsidP="002C7F8F">
            <w:pPr>
              <w:pStyle w:val="TAC"/>
              <w:rPr>
                <w:lang w:eastAsia="zh-CN"/>
              </w:rPr>
            </w:pPr>
          </w:p>
        </w:tc>
        <w:tc>
          <w:tcPr>
            <w:tcW w:w="247" w:type="pct"/>
          </w:tcPr>
          <w:p w14:paraId="7CF3D992" w14:textId="77777777" w:rsidR="000C1330" w:rsidRPr="00A1115A" w:rsidRDefault="000C1330" w:rsidP="002C7F8F">
            <w:pPr>
              <w:pStyle w:val="TAC"/>
              <w:rPr>
                <w:lang w:eastAsia="zh-CN"/>
              </w:rPr>
            </w:pPr>
          </w:p>
        </w:tc>
        <w:tc>
          <w:tcPr>
            <w:tcW w:w="180" w:type="pct"/>
          </w:tcPr>
          <w:p w14:paraId="31EEC082" w14:textId="77777777" w:rsidR="000C1330" w:rsidRPr="00A1115A" w:rsidRDefault="000C1330" w:rsidP="002C7F8F">
            <w:pPr>
              <w:pStyle w:val="TAC"/>
              <w:rPr>
                <w:lang w:eastAsia="zh-CN"/>
              </w:rPr>
            </w:pPr>
          </w:p>
        </w:tc>
        <w:tc>
          <w:tcPr>
            <w:tcW w:w="213" w:type="pct"/>
          </w:tcPr>
          <w:p w14:paraId="2F5C087B" w14:textId="77777777" w:rsidR="000C1330" w:rsidRPr="00A1115A" w:rsidRDefault="000C1330" w:rsidP="002C7F8F">
            <w:pPr>
              <w:pStyle w:val="TAC"/>
              <w:rPr>
                <w:lang w:eastAsia="zh-CN"/>
              </w:rPr>
            </w:pPr>
          </w:p>
        </w:tc>
        <w:tc>
          <w:tcPr>
            <w:tcW w:w="184" w:type="pct"/>
          </w:tcPr>
          <w:p w14:paraId="78BE1492" w14:textId="77777777" w:rsidR="000C1330" w:rsidRPr="00A1115A" w:rsidRDefault="000C1330" w:rsidP="002C7F8F">
            <w:pPr>
              <w:pStyle w:val="TAC"/>
              <w:rPr>
                <w:lang w:eastAsia="zh-CN"/>
              </w:rPr>
            </w:pPr>
          </w:p>
        </w:tc>
        <w:tc>
          <w:tcPr>
            <w:tcW w:w="411" w:type="pct"/>
            <w:tcBorders>
              <w:top w:val="single" w:sz="4" w:space="0" w:color="auto"/>
              <w:bottom w:val="nil"/>
            </w:tcBorders>
            <w:shd w:val="clear" w:color="auto" w:fill="auto"/>
          </w:tcPr>
          <w:p w14:paraId="2F282697" w14:textId="77777777" w:rsidR="000C1330" w:rsidRPr="00A1115A" w:rsidRDefault="000C1330" w:rsidP="002C7F8F">
            <w:pPr>
              <w:pStyle w:val="TAC"/>
              <w:rPr>
                <w:rFonts w:cs="Arial"/>
              </w:rPr>
            </w:pPr>
            <w:r w:rsidRPr="00A1115A">
              <w:rPr>
                <w:rFonts w:cs="Arial"/>
                <w:lang w:eastAsia="zh-CN"/>
              </w:rPr>
              <w:t>FDD</w:t>
            </w:r>
          </w:p>
        </w:tc>
      </w:tr>
      <w:tr w:rsidR="000C1330" w:rsidRPr="00A1115A" w14:paraId="5A8D1BB9" w14:textId="77777777" w:rsidTr="002C7F8F">
        <w:trPr>
          <w:trHeight w:val="187"/>
          <w:jc w:val="center"/>
        </w:trPr>
        <w:tc>
          <w:tcPr>
            <w:tcW w:w="383" w:type="pct"/>
            <w:tcBorders>
              <w:bottom w:val="nil"/>
            </w:tcBorders>
            <w:shd w:val="clear" w:color="auto" w:fill="auto"/>
          </w:tcPr>
          <w:p w14:paraId="4010E275" w14:textId="77777777" w:rsidR="000C1330" w:rsidRPr="00A1115A" w:rsidRDefault="000C1330" w:rsidP="002C7F8F">
            <w:pPr>
              <w:pStyle w:val="TAC"/>
              <w:rPr>
                <w:rFonts w:cs="Arial"/>
              </w:rPr>
            </w:pPr>
            <w:r w:rsidRPr="00A1115A">
              <w:rPr>
                <w:rFonts w:cs="Arial"/>
                <w:lang w:eastAsia="zh-CN"/>
              </w:rPr>
              <w:t>n92</w:t>
            </w:r>
          </w:p>
        </w:tc>
        <w:tc>
          <w:tcPr>
            <w:tcW w:w="295" w:type="pct"/>
          </w:tcPr>
          <w:p w14:paraId="62CC735A"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58721D29" w14:textId="77777777" w:rsidR="000C1330" w:rsidRPr="00A1115A" w:rsidRDefault="000C1330" w:rsidP="002C7F8F">
            <w:pPr>
              <w:pStyle w:val="TAC"/>
              <w:rPr>
                <w:rFonts w:cs="Arial"/>
                <w:szCs w:val="18"/>
              </w:rPr>
            </w:pPr>
          </w:p>
        </w:tc>
        <w:tc>
          <w:tcPr>
            <w:tcW w:w="254" w:type="pct"/>
            <w:shd w:val="clear" w:color="auto" w:fill="auto"/>
          </w:tcPr>
          <w:p w14:paraId="2CD58317"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1612D0FD" w14:textId="77777777" w:rsidR="000C1330" w:rsidRPr="00A1115A" w:rsidRDefault="000C1330" w:rsidP="002C7F8F">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6AE84643"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6BDC55B3"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7ED09A73" w14:textId="77777777" w:rsidR="000C1330" w:rsidRPr="00A1115A" w:rsidRDefault="000C1330" w:rsidP="002C7F8F">
            <w:pPr>
              <w:pStyle w:val="TAC"/>
              <w:rPr>
                <w:rFonts w:cs="Arial"/>
              </w:rPr>
            </w:pPr>
          </w:p>
        </w:tc>
        <w:tc>
          <w:tcPr>
            <w:tcW w:w="212" w:type="pct"/>
          </w:tcPr>
          <w:p w14:paraId="23C239AC" w14:textId="77777777" w:rsidR="000C1330" w:rsidRPr="00A1115A" w:rsidRDefault="000C1330" w:rsidP="002C7F8F">
            <w:pPr>
              <w:pStyle w:val="TAC"/>
              <w:rPr>
                <w:rFonts w:cs="Arial"/>
              </w:rPr>
            </w:pPr>
          </w:p>
        </w:tc>
        <w:tc>
          <w:tcPr>
            <w:tcW w:w="291" w:type="pct"/>
          </w:tcPr>
          <w:p w14:paraId="6D2B33C1" w14:textId="77777777" w:rsidR="000C1330" w:rsidRPr="00A1115A" w:rsidRDefault="000C1330" w:rsidP="002C7F8F">
            <w:pPr>
              <w:pStyle w:val="TAC"/>
              <w:rPr>
                <w:lang w:eastAsia="zh-CN"/>
              </w:rPr>
            </w:pPr>
          </w:p>
        </w:tc>
        <w:tc>
          <w:tcPr>
            <w:tcW w:w="256" w:type="pct"/>
            <w:shd w:val="clear" w:color="auto" w:fill="auto"/>
          </w:tcPr>
          <w:p w14:paraId="2D6D5CC3" w14:textId="77777777" w:rsidR="000C1330" w:rsidRPr="00A1115A" w:rsidRDefault="000C1330" w:rsidP="002C7F8F">
            <w:pPr>
              <w:pStyle w:val="TAC"/>
              <w:rPr>
                <w:lang w:eastAsia="zh-CN"/>
              </w:rPr>
            </w:pPr>
          </w:p>
        </w:tc>
        <w:tc>
          <w:tcPr>
            <w:tcW w:w="298" w:type="pct"/>
          </w:tcPr>
          <w:p w14:paraId="578C832C" w14:textId="77777777" w:rsidR="000C1330" w:rsidRPr="00A1115A" w:rsidRDefault="000C1330" w:rsidP="002C7F8F">
            <w:pPr>
              <w:pStyle w:val="TAC"/>
              <w:rPr>
                <w:lang w:eastAsia="zh-CN"/>
              </w:rPr>
            </w:pPr>
          </w:p>
        </w:tc>
        <w:tc>
          <w:tcPr>
            <w:tcW w:w="253" w:type="pct"/>
          </w:tcPr>
          <w:p w14:paraId="44912320" w14:textId="77777777" w:rsidR="000C1330" w:rsidRPr="00A1115A" w:rsidRDefault="000C1330" w:rsidP="002C7F8F">
            <w:pPr>
              <w:pStyle w:val="TAC"/>
              <w:rPr>
                <w:lang w:eastAsia="zh-CN"/>
              </w:rPr>
            </w:pPr>
          </w:p>
        </w:tc>
        <w:tc>
          <w:tcPr>
            <w:tcW w:w="212" w:type="pct"/>
          </w:tcPr>
          <w:p w14:paraId="0EFD4AEF" w14:textId="77777777" w:rsidR="000C1330" w:rsidRPr="00A1115A" w:rsidRDefault="000C1330" w:rsidP="002C7F8F">
            <w:pPr>
              <w:pStyle w:val="TAC"/>
              <w:rPr>
                <w:lang w:eastAsia="zh-CN"/>
              </w:rPr>
            </w:pPr>
          </w:p>
        </w:tc>
        <w:tc>
          <w:tcPr>
            <w:tcW w:w="247" w:type="pct"/>
          </w:tcPr>
          <w:p w14:paraId="2630712B" w14:textId="77777777" w:rsidR="000C1330" w:rsidRPr="00A1115A" w:rsidRDefault="000C1330" w:rsidP="002C7F8F">
            <w:pPr>
              <w:pStyle w:val="TAC"/>
              <w:rPr>
                <w:lang w:eastAsia="zh-CN"/>
              </w:rPr>
            </w:pPr>
          </w:p>
        </w:tc>
        <w:tc>
          <w:tcPr>
            <w:tcW w:w="180" w:type="pct"/>
          </w:tcPr>
          <w:p w14:paraId="2B7236E5" w14:textId="77777777" w:rsidR="000C1330" w:rsidRPr="00A1115A" w:rsidRDefault="000C1330" w:rsidP="002C7F8F">
            <w:pPr>
              <w:pStyle w:val="TAC"/>
              <w:rPr>
                <w:lang w:eastAsia="zh-CN"/>
              </w:rPr>
            </w:pPr>
          </w:p>
        </w:tc>
        <w:tc>
          <w:tcPr>
            <w:tcW w:w="213" w:type="pct"/>
          </w:tcPr>
          <w:p w14:paraId="57B0B27A" w14:textId="77777777" w:rsidR="000C1330" w:rsidRPr="00A1115A" w:rsidRDefault="000C1330" w:rsidP="002C7F8F">
            <w:pPr>
              <w:pStyle w:val="TAC"/>
              <w:rPr>
                <w:lang w:eastAsia="zh-CN"/>
              </w:rPr>
            </w:pPr>
          </w:p>
        </w:tc>
        <w:tc>
          <w:tcPr>
            <w:tcW w:w="184" w:type="pct"/>
          </w:tcPr>
          <w:p w14:paraId="30BBD082" w14:textId="77777777" w:rsidR="000C1330" w:rsidRPr="00A1115A" w:rsidRDefault="000C1330" w:rsidP="002C7F8F">
            <w:pPr>
              <w:pStyle w:val="TAC"/>
              <w:rPr>
                <w:lang w:eastAsia="zh-CN"/>
              </w:rPr>
            </w:pPr>
          </w:p>
        </w:tc>
        <w:tc>
          <w:tcPr>
            <w:tcW w:w="411" w:type="pct"/>
            <w:tcBorders>
              <w:bottom w:val="nil"/>
            </w:tcBorders>
            <w:shd w:val="clear" w:color="auto" w:fill="auto"/>
          </w:tcPr>
          <w:p w14:paraId="303ACB11"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7E1F01C8" w14:textId="77777777" w:rsidTr="002C7F8F">
        <w:trPr>
          <w:trHeight w:val="187"/>
          <w:jc w:val="center"/>
        </w:trPr>
        <w:tc>
          <w:tcPr>
            <w:tcW w:w="383" w:type="pct"/>
            <w:tcBorders>
              <w:top w:val="nil"/>
              <w:bottom w:val="nil"/>
            </w:tcBorders>
            <w:shd w:val="clear" w:color="auto" w:fill="auto"/>
          </w:tcPr>
          <w:p w14:paraId="726D6C29" w14:textId="77777777" w:rsidR="000C1330" w:rsidRPr="00A1115A" w:rsidRDefault="000C1330" w:rsidP="002C7F8F">
            <w:pPr>
              <w:pStyle w:val="TAC"/>
              <w:rPr>
                <w:rFonts w:cs="Arial"/>
              </w:rPr>
            </w:pPr>
          </w:p>
        </w:tc>
        <w:tc>
          <w:tcPr>
            <w:tcW w:w="295" w:type="pct"/>
          </w:tcPr>
          <w:p w14:paraId="6ADB4692" w14:textId="77777777" w:rsidR="000C1330" w:rsidRPr="00A1115A" w:rsidRDefault="000C1330" w:rsidP="002C7F8F">
            <w:pPr>
              <w:pStyle w:val="TAC"/>
              <w:rPr>
                <w:rFonts w:cs="Arial"/>
              </w:rPr>
            </w:pPr>
            <w:r w:rsidRPr="00A1115A">
              <w:rPr>
                <w:rFonts w:cs="Arial" w:hint="eastAsia"/>
                <w:lang w:eastAsia="zh-CN"/>
              </w:rPr>
              <w:t>3</w:t>
            </w:r>
            <w:r w:rsidRPr="00A1115A">
              <w:rPr>
                <w:rFonts w:cs="Arial"/>
                <w:lang w:eastAsia="zh-CN"/>
              </w:rPr>
              <w:t>0</w:t>
            </w:r>
          </w:p>
        </w:tc>
        <w:tc>
          <w:tcPr>
            <w:tcW w:w="254" w:type="pct"/>
          </w:tcPr>
          <w:p w14:paraId="792F3B9B" w14:textId="77777777" w:rsidR="000C1330" w:rsidRPr="00A1115A" w:rsidRDefault="000C1330" w:rsidP="002C7F8F">
            <w:pPr>
              <w:pStyle w:val="TAC"/>
              <w:rPr>
                <w:rFonts w:cs="Arial"/>
              </w:rPr>
            </w:pPr>
          </w:p>
        </w:tc>
        <w:tc>
          <w:tcPr>
            <w:tcW w:w="254" w:type="pct"/>
            <w:shd w:val="clear" w:color="auto" w:fill="auto"/>
          </w:tcPr>
          <w:p w14:paraId="240EB128" w14:textId="77777777" w:rsidR="000C1330" w:rsidRPr="00A1115A" w:rsidRDefault="000C1330" w:rsidP="002C7F8F">
            <w:pPr>
              <w:pStyle w:val="TAC"/>
              <w:rPr>
                <w:rFonts w:cs="Arial"/>
              </w:rPr>
            </w:pPr>
          </w:p>
        </w:tc>
        <w:tc>
          <w:tcPr>
            <w:tcW w:w="254" w:type="pct"/>
            <w:shd w:val="clear" w:color="auto" w:fill="auto"/>
          </w:tcPr>
          <w:p w14:paraId="62AF0B25"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704B6C72"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188C41BC"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7C28790" w14:textId="77777777" w:rsidR="000C1330" w:rsidRPr="00A1115A" w:rsidRDefault="000C1330" w:rsidP="002C7F8F">
            <w:pPr>
              <w:pStyle w:val="TAC"/>
              <w:rPr>
                <w:rFonts w:cs="Arial"/>
              </w:rPr>
            </w:pPr>
          </w:p>
        </w:tc>
        <w:tc>
          <w:tcPr>
            <w:tcW w:w="212" w:type="pct"/>
          </w:tcPr>
          <w:p w14:paraId="5CD776FA" w14:textId="77777777" w:rsidR="000C1330" w:rsidRPr="00A1115A" w:rsidRDefault="000C1330" w:rsidP="002C7F8F">
            <w:pPr>
              <w:pStyle w:val="TAC"/>
              <w:rPr>
                <w:rFonts w:cs="Arial"/>
              </w:rPr>
            </w:pPr>
          </w:p>
        </w:tc>
        <w:tc>
          <w:tcPr>
            <w:tcW w:w="291" w:type="pct"/>
          </w:tcPr>
          <w:p w14:paraId="50FC4297" w14:textId="77777777" w:rsidR="000C1330" w:rsidRPr="00A1115A" w:rsidRDefault="000C1330" w:rsidP="002C7F8F">
            <w:pPr>
              <w:pStyle w:val="TAC"/>
              <w:rPr>
                <w:lang w:eastAsia="zh-CN"/>
              </w:rPr>
            </w:pPr>
          </w:p>
        </w:tc>
        <w:tc>
          <w:tcPr>
            <w:tcW w:w="256" w:type="pct"/>
            <w:shd w:val="clear" w:color="auto" w:fill="auto"/>
          </w:tcPr>
          <w:p w14:paraId="789378AA" w14:textId="77777777" w:rsidR="000C1330" w:rsidRPr="00A1115A" w:rsidRDefault="000C1330" w:rsidP="002C7F8F">
            <w:pPr>
              <w:pStyle w:val="TAC"/>
              <w:rPr>
                <w:lang w:eastAsia="zh-CN"/>
              </w:rPr>
            </w:pPr>
          </w:p>
        </w:tc>
        <w:tc>
          <w:tcPr>
            <w:tcW w:w="298" w:type="pct"/>
          </w:tcPr>
          <w:p w14:paraId="4C88FB7B" w14:textId="77777777" w:rsidR="000C1330" w:rsidRPr="00A1115A" w:rsidRDefault="000C1330" w:rsidP="002C7F8F">
            <w:pPr>
              <w:pStyle w:val="TAC"/>
              <w:rPr>
                <w:lang w:eastAsia="zh-CN"/>
              </w:rPr>
            </w:pPr>
          </w:p>
        </w:tc>
        <w:tc>
          <w:tcPr>
            <w:tcW w:w="253" w:type="pct"/>
          </w:tcPr>
          <w:p w14:paraId="3E2482EA" w14:textId="77777777" w:rsidR="000C1330" w:rsidRPr="00A1115A" w:rsidRDefault="000C1330" w:rsidP="002C7F8F">
            <w:pPr>
              <w:pStyle w:val="TAC"/>
              <w:rPr>
                <w:lang w:eastAsia="zh-CN"/>
              </w:rPr>
            </w:pPr>
          </w:p>
        </w:tc>
        <w:tc>
          <w:tcPr>
            <w:tcW w:w="212" w:type="pct"/>
          </w:tcPr>
          <w:p w14:paraId="19BF0DB2" w14:textId="77777777" w:rsidR="000C1330" w:rsidRPr="00A1115A" w:rsidRDefault="000C1330" w:rsidP="002C7F8F">
            <w:pPr>
              <w:pStyle w:val="TAC"/>
              <w:rPr>
                <w:lang w:eastAsia="zh-CN"/>
              </w:rPr>
            </w:pPr>
          </w:p>
        </w:tc>
        <w:tc>
          <w:tcPr>
            <w:tcW w:w="247" w:type="pct"/>
          </w:tcPr>
          <w:p w14:paraId="517D3277" w14:textId="77777777" w:rsidR="000C1330" w:rsidRPr="00A1115A" w:rsidRDefault="000C1330" w:rsidP="002C7F8F">
            <w:pPr>
              <w:pStyle w:val="TAC"/>
              <w:rPr>
                <w:lang w:eastAsia="zh-CN"/>
              </w:rPr>
            </w:pPr>
          </w:p>
        </w:tc>
        <w:tc>
          <w:tcPr>
            <w:tcW w:w="180" w:type="pct"/>
          </w:tcPr>
          <w:p w14:paraId="4B05E00A" w14:textId="77777777" w:rsidR="000C1330" w:rsidRPr="00A1115A" w:rsidRDefault="000C1330" w:rsidP="002C7F8F">
            <w:pPr>
              <w:pStyle w:val="TAC"/>
              <w:rPr>
                <w:lang w:eastAsia="zh-CN"/>
              </w:rPr>
            </w:pPr>
          </w:p>
        </w:tc>
        <w:tc>
          <w:tcPr>
            <w:tcW w:w="213" w:type="pct"/>
          </w:tcPr>
          <w:p w14:paraId="3B70AD2F" w14:textId="77777777" w:rsidR="000C1330" w:rsidRPr="00A1115A" w:rsidRDefault="000C1330" w:rsidP="002C7F8F">
            <w:pPr>
              <w:pStyle w:val="TAC"/>
              <w:rPr>
                <w:lang w:eastAsia="zh-CN"/>
              </w:rPr>
            </w:pPr>
          </w:p>
        </w:tc>
        <w:tc>
          <w:tcPr>
            <w:tcW w:w="184" w:type="pct"/>
          </w:tcPr>
          <w:p w14:paraId="6CB0BDD6"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536FABCF" w14:textId="77777777" w:rsidR="000C1330" w:rsidRPr="00A1115A" w:rsidRDefault="000C1330" w:rsidP="002C7F8F">
            <w:pPr>
              <w:pStyle w:val="TAC"/>
              <w:rPr>
                <w:rFonts w:cs="Arial"/>
              </w:rPr>
            </w:pPr>
          </w:p>
        </w:tc>
      </w:tr>
      <w:tr w:rsidR="000C1330" w:rsidRPr="00A1115A" w14:paraId="77CD8234" w14:textId="77777777" w:rsidTr="002C7F8F">
        <w:trPr>
          <w:trHeight w:val="187"/>
          <w:jc w:val="center"/>
        </w:trPr>
        <w:tc>
          <w:tcPr>
            <w:tcW w:w="383" w:type="pct"/>
            <w:tcBorders>
              <w:bottom w:val="nil"/>
            </w:tcBorders>
            <w:shd w:val="clear" w:color="auto" w:fill="auto"/>
          </w:tcPr>
          <w:p w14:paraId="069450D8" w14:textId="77777777" w:rsidR="000C1330" w:rsidRPr="00A1115A" w:rsidRDefault="000C1330" w:rsidP="002C7F8F">
            <w:pPr>
              <w:pStyle w:val="TAC"/>
              <w:rPr>
                <w:rFonts w:cs="Arial"/>
              </w:rPr>
            </w:pPr>
            <w:r w:rsidRPr="00A1115A">
              <w:rPr>
                <w:rFonts w:cs="Arial"/>
                <w:lang w:eastAsia="zh-CN"/>
              </w:rPr>
              <w:t>n93</w:t>
            </w:r>
          </w:p>
        </w:tc>
        <w:tc>
          <w:tcPr>
            <w:tcW w:w="295" w:type="pct"/>
          </w:tcPr>
          <w:p w14:paraId="02EE1343"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0265ABF0" w14:textId="77777777" w:rsidR="000C1330" w:rsidRPr="00A1115A" w:rsidRDefault="000C1330" w:rsidP="002C7F8F">
            <w:pPr>
              <w:pStyle w:val="TAC"/>
              <w:rPr>
                <w:rFonts w:cs="Arial"/>
                <w:szCs w:val="18"/>
              </w:rPr>
            </w:pPr>
          </w:p>
        </w:tc>
        <w:tc>
          <w:tcPr>
            <w:tcW w:w="254" w:type="pct"/>
            <w:shd w:val="clear" w:color="auto" w:fill="auto"/>
          </w:tcPr>
          <w:p w14:paraId="1181CB51" w14:textId="77777777" w:rsidR="000C1330" w:rsidRPr="00A1115A" w:rsidRDefault="000C1330" w:rsidP="002C7F8F">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3B61A495" w14:textId="77777777" w:rsidR="000C1330" w:rsidRPr="00A1115A" w:rsidRDefault="000C1330" w:rsidP="002C7F8F">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2BF3C942" w14:textId="77777777" w:rsidR="000C1330" w:rsidRPr="00A1115A" w:rsidRDefault="000C1330" w:rsidP="002C7F8F">
            <w:pPr>
              <w:pStyle w:val="TAC"/>
              <w:rPr>
                <w:rFonts w:cs="Arial"/>
              </w:rPr>
            </w:pPr>
          </w:p>
        </w:tc>
        <w:tc>
          <w:tcPr>
            <w:tcW w:w="249" w:type="pct"/>
            <w:shd w:val="clear" w:color="auto" w:fill="auto"/>
          </w:tcPr>
          <w:p w14:paraId="427CA42C" w14:textId="77777777" w:rsidR="000C1330" w:rsidRPr="00A1115A" w:rsidRDefault="000C1330" w:rsidP="002C7F8F">
            <w:pPr>
              <w:pStyle w:val="TAC"/>
              <w:rPr>
                <w:rFonts w:cs="Arial"/>
              </w:rPr>
            </w:pPr>
          </w:p>
        </w:tc>
        <w:tc>
          <w:tcPr>
            <w:tcW w:w="256" w:type="pct"/>
            <w:shd w:val="clear" w:color="auto" w:fill="auto"/>
          </w:tcPr>
          <w:p w14:paraId="42B2F27E" w14:textId="77777777" w:rsidR="000C1330" w:rsidRPr="00A1115A" w:rsidRDefault="000C1330" w:rsidP="002C7F8F">
            <w:pPr>
              <w:pStyle w:val="TAC"/>
              <w:rPr>
                <w:rFonts w:cs="Arial"/>
              </w:rPr>
            </w:pPr>
          </w:p>
        </w:tc>
        <w:tc>
          <w:tcPr>
            <w:tcW w:w="212" w:type="pct"/>
          </w:tcPr>
          <w:p w14:paraId="660DA2B0" w14:textId="77777777" w:rsidR="000C1330" w:rsidRPr="00A1115A" w:rsidRDefault="000C1330" w:rsidP="002C7F8F">
            <w:pPr>
              <w:pStyle w:val="TAC"/>
              <w:rPr>
                <w:rFonts w:cs="Arial"/>
              </w:rPr>
            </w:pPr>
          </w:p>
        </w:tc>
        <w:tc>
          <w:tcPr>
            <w:tcW w:w="291" w:type="pct"/>
          </w:tcPr>
          <w:p w14:paraId="34272EC0" w14:textId="77777777" w:rsidR="000C1330" w:rsidRPr="00A1115A" w:rsidRDefault="000C1330" w:rsidP="002C7F8F">
            <w:pPr>
              <w:pStyle w:val="TAC"/>
              <w:rPr>
                <w:lang w:eastAsia="zh-CN"/>
              </w:rPr>
            </w:pPr>
          </w:p>
        </w:tc>
        <w:tc>
          <w:tcPr>
            <w:tcW w:w="256" w:type="pct"/>
            <w:shd w:val="clear" w:color="auto" w:fill="auto"/>
          </w:tcPr>
          <w:p w14:paraId="5E395C68" w14:textId="77777777" w:rsidR="000C1330" w:rsidRPr="00A1115A" w:rsidRDefault="000C1330" w:rsidP="002C7F8F">
            <w:pPr>
              <w:pStyle w:val="TAC"/>
              <w:rPr>
                <w:lang w:eastAsia="zh-CN"/>
              </w:rPr>
            </w:pPr>
          </w:p>
        </w:tc>
        <w:tc>
          <w:tcPr>
            <w:tcW w:w="298" w:type="pct"/>
          </w:tcPr>
          <w:p w14:paraId="599AE7C2" w14:textId="77777777" w:rsidR="000C1330" w:rsidRPr="00A1115A" w:rsidRDefault="000C1330" w:rsidP="002C7F8F">
            <w:pPr>
              <w:pStyle w:val="TAC"/>
              <w:rPr>
                <w:lang w:eastAsia="zh-CN"/>
              </w:rPr>
            </w:pPr>
          </w:p>
        </w:tc>
        <w:tc>
          <w:tcPr>
            <w:tcW w:w="253" w:type="pct"/>
          </w:tcPr>
          <w:p w14:paraId="26B9DF7C" w14:textId="77777777" w:rsidR="000C1330" w:rsidRPr="00A1115A" w:rsidRDefault="000C1330" w:rsidP="002C7F8F">
            <w:pPr>
              <w:pStyle w:val="TAC"/>
              <w:rPr>
                <w:lang w:eastAsia="zh-CN"/>
              </w:rPr>
            </w:pPr>
          </w:p>
        </w:tc>
        <w:tc>
          <w:tcPr>
            <w:tcW w:w="212" w:type="pct"/>
          </w:tcPr>
          <w:p w14:paraId="43BF6200" w14:textId="77777777" w:rsidR="000C1330" w:rsidRPr="00A1115A" w:rsidRDefault="000C1330" w:rsidP="002C7F8F">
            <w:pPr>
              <w:pStyle w:val="TAC"/>
              <w:rPr>
                <w:lang w:eastAsia="zh-CN"/>
              </w:rPr>
            </w:pPr>
          </w:p>
        </w:tc>
        <w:tc>
          <w:tcPr>
            <w:tcW w:w="247" w:type="pct"/>
          </w:tcPr>
          <w:p w14:paraId="201F7E8E" w14:textId="77777777" w:rsidR="000C1330" w:rsidRPr="00A1115A" w:rsidRDefault="000C1330" w:rsidP="002C7F8F">
            <w:pPr>
              <w:pStyle w:val="TAC"/>
              <w:rPr>
                <w:lang w:eastAsia="zh-CN"/>
              </w:rPr>
            </w:pPr>
          </w:p>
        </w:tc>
        <w:tc>
          <w:tcPr>
            <w:tcW w:w="180" w:type="pct"/>
          </w:tcPr>
          <w:p w14:paraId="7346DE48" w14:textId="77777777" w:rsidR="000C1330" w:rsidRPr="00A1115A" w:rsidRDefault="000C1330" w:rsidP="002C7F8F">
            <w:pPr>
              <w:pStyle w:val="TAC"/>
              <w:rPr>
                <w:lang w:eastAsia="zh-CN"/>
              </w:rPr>
            </w:pPr>
          </w:p>
        </w:tc>
        <w:tc>
          <w:tcPr>
            <w:tcW w:w="213" w:type="pct"/>
          </w:tcPr>
          <w:p w14:paraId="00CA620D" w14:textId="77777777" w:rsidR="000C1330" w:rsidRPr="00A1115A" w:rsidRDefault="000C1330" w:rsidP="002C7F8F">
            <w:pPr>
              <w:pStyle w:val="TAC"/>
              <w:rPr>
                <w:lang w:eastAsia="zh-CN"/>
              </w:rPr>
            </w:pPr>
          </w:p>
        </w:tc>
        <w:tc>
          <w:tcPr>
            <w:tcW w:w="184" w:type="pct"/>
          </w:tcPr>
          <w:p w14:paraId="6F2043CB" w14:textId="77777777" w:rsidR="000C1330" w:rsidRPr="00A1115A" w:rsidRDefault="000C1330" w:rsidP="002C7F8F">
            <w:pPr>
              <w:pStyle w:val="TAC"/>
              <w:rPr>
                <w:lang w:eastAsia="zh-CN"/>
              </w:rPr>
            </w:pPr>
          </w:p>
        </w:tc>
        <w:tc>
          <w:tcPr>
            <w:tcW w:w="411" w:type="pct"/>
            <w:tcBorders>
              <w:bottom w:val="nil"/>
            </w:tcBorders>
            <w:shd w:val="clear" w:color="auto" w:fill="auto"/>
          </w:tcPr>
          <w:p w14:paraId="43D5AFFE"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27E1BB9B" w14:textId="77777777" w:rsidTr="002C7F8F">
        <w:trPr>
          <w:trHeight w:val="187"/>
          <w:jc w:val="center"/>
        </w:trPr>
        <w:tc>
          <w:tcPr>
            <w:tcW w:w="383" w:type="pct"/>
            <w:tcBorders>
              <w:bottom w:val="nil"/>
            </w:tcBorders>
            <w:shd w:val="clear" w:color="auto" w:fill="auto"/>
          </w:tcPr>
          <w:p w14:paraId="22090A6A" w14:textId="77777777" w:rsidR="000C1330" w:rsidRPr="00A1115A" w:rsidRDefault="000C1330" w:rsidP="002C7F8F">
            <w:pPr>
              <w:pStyle w:val="TAC"/>
              <w:rPr>
                <w:rFonts w:cs="Arial"/>
              </w:rPr>
            </w:pPr>
            <w:r w:rsidRPr="00A1115A">
              <w:rPr>
                <w:rFonts w:cs="Arial"/>
                <w:lang w:eastAsia="zh-CN"/>
              </w:rPr>
              <w:t>n94</w:t>
            </w:r>
          </w:p>
        </w:tc>
        <w:tc>
          <w:tcPr>
            <w:tcW w:w="295" w:type="pct"/>
          </w:tcPr>
          <w:p w14:paraId="4FE1525C"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122162B3" w14:textId="77777777" w:rsidR="000C1330" w:rsidRPr="00A1115A" w:rsidRDefault="000C1330" w:rsidP="002C7F8F">
            <w:pPr>
              <w:pStyle w:val="TAC"/>
              <w:rPr>
                <w:rFonts w:cs="Arial"/>
                <w:szCs w:val="18"/>
              </w:rPr>
            </w:pPr>
          </w:p>
        </w:tc>
        <w:tc>
          <w:tcPr>
            <w:tcW w:w="254" w:type="pct"/>
            <w:shd w:val="clear" w:color="auto" w:fill="auto"/>
          </w:tcPr>
          <w:p w14:paraId="25D42740"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56F27AE5" w14:textId="77777777" w:rsidR="000C1330" w:rsidRPr="00A1115A" w:rsidRDefault="000C1330" w:rsidP="002C7F8F">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2F618952"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4BDDD85E"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18C2763A" w14:textId="77777777" w:rsidR="000C1330" w:rsidRPr="00A1115A" w:rsidRDefault="000C1330" w:rsidP="002C7F8F">
            <w:pPr>
              <w:pStyle w:val="TAC"/>
              <w:rPr>
                <w:rFonts w:cs="Arial"/>
              </w:rPr>
            </w:pPr>
          </w:p>
        </w:tc>
        <w:tc>
          <w:tcPr>
            <w:tcW w:w="212" w:type="pct"/>
          </w:tcPr>
          <w:p w14:paraId="773E4E02" w14:textId="77777777" w:rsidR="000C1330" w:rsidRPr="00A1115A" w:rsidRDefault="000C1330" w:rsidP="002C7F8F">
            <w:pPr>
              <w:pStyle w:val="TAC"/>
              <w:rPr>
                <w:rFonts w:cs="Arial"/>
              </w:rPr>
            </w:pPr>
          </w:p>
        </w:tc>
        <w:tc>
          <w:tcPr>
            <w:tcW w:w="291" w:type="pct"/>
          </w:tcPr>
          <w:p w14:paraId="2C4392BF" w14:textId="77777777" w:rsidR="000C1330" w:rsidRPr="00A1115A" w:rsidRDefault="000C1330" w:rsidP="002C7F8F">
            <w:pPr>
              <w:pStyle w:val="TAC"/>
              <w:rPr>
                <w:lang w:eastAsia="zh-CN"/>
              </w:rPr>
            </w:pPr>
          </w:p>
        </w:tc>
        <w:tc>
          <w:tcPr>
            <w:tcW w:w="256" w:type="pct"/>
            <w:shd w:val="clear" w:color="auto" w:fill="auto"/>
          </w:tcPr>
          <w:p w14:paraId="37617225" w14:textId="77777777" w:rsidR="000C1330" w:rsidRPr="00A1115A" w:rsidRDefault="000C1330" w:rsidP="002C7F8F">
            <w:pPr>
              <w:pStyle w:val="TAC"/>
              <w:rPr>
                <w:lang w:eastAsia="zh-CN"/>
              </w:rPr>
            </w:pPr>
          </w:p>
        </w:tc>
        <w:tc>
          <w:tcPr>
            <w:tcW w:w="298" w:type="pct"/>
          </w:tcPr>
          <w:p w14:paraId="3064B73B" w14:textId="77777777" w:rsidR="000C1330" w:rsidRPr="00A1115A" w:rsidRDefault="000C1330" w:rsidP="002C7F8F">
            <w:pPr>
              <w:pStyle w:val="TAC"/>
              <w:rPr>
                <w:lang w:eastAsia="zh-CN"/>
              </w:rPr>
            </w:pPr>
          </w:p>
        </w:tc>
        <w:tc>
          <w:tcPr>
            <w:tcW w:w="253" w:type="pct"/>
          </w:tcPr>
          <w:p w14:paraId="22D61858" w14:textId="77777777" w:rsidR="000C1330" w:rsidRPr="00A1115A" w:rsidRDefault="000C1330" w:rsidP="002C7F8F">
            <w:pPr>
              <w:pStyle w:val="TAC"/>
              <w:rPr>
                <w:lang w:eastAsia="zh-CN"/>
              </w:rPr>
            </w:pPr>
          </w:p>
        </w:tc>
        <w:tc>
          <w:tcPr>
            <w:tcW w:w="212" w:type="pct"/>
          </w:tcPr>
          <w:p w14:paraId="0A70AD81" w14:textId="77777777" w:rsidR="000C1330" w:rsidRPr="00A1115A" w:rsidRDefault="000C1330" w:rsidP="002C7F8F">
            <w:pPr>
              <w:pStyle w:val="TAC"/>
              <w:rPr>
                <w:lang w:eastAsia="zh-CN"/>
              </w:rPr>
            </w:pPr>
          </w:p>
        </w:tc>
        <w:tc>
          <w:tcPr>
            <w:tcW w:w="247" w:type="pct"/>
          </w:tcPr>
          <w:p w14:paraId="1FBCF6EC" w14:textId="77777777" w:rsidR="000C1330" w:rsidRPr="00A1115A" w:rsidRDefault="000C1330" w:rsidP="002C7F8F">
            <w:pPr>
              <w:pStyle w:val="TAC"/>
              <w:rPr>
                <w:lang w:eastAsia="zh-CN"/>
              </w:rPr>
            </w:pPr>
          </w:p>
        </w:tc>
        <w:tc>
          <w:tcPr>
            <w:tcW w:w="180" w:type="pct"/>
          </w:tcPr>
          <w:p w14:paraId="2F597308" w14:textId="77777777" w:rsidR="000C1330" w:rsidRPr="00A1115A" w:rsidRDefault="000C1330" w:rsidP="002C7F8F">
            <w:pPr>
              <w:pStyle w:val="TAC"/>
              <w:rPr>
                <w:lang w:eastAsia="zh-CN"/>
              </w:rPr>
            </w:pPr>
          </w:p>
        </w:tc>
        <w:tc>
          <w:tcPr>
            <w:tcW w:w="213" w:type="pct"/>
          </w:tcPr>
          <w:p w14:paraId="159ED5B2" w14:textId="77777777" w:rsidR="000C1330" w:rsidRPr="00A1115A" w:rsidRDefault="000C1330" w:rsidP="002C7F8F">
            <w:pPr>
              <w:pStyle w:val="TAC"/>
              <w:rPr>
                <w:lang w:eastAsia="zh-CN"/>
              </w:rPr>
            </w:pPr>
          </w:p>
        </w:tc>
        <w:tc>
          <w:tcPr>
            <w:tcW w:w="184" w:type="pct"/>
          </w:tcPr>
          <w:p w14:paraId="0978D4B3" w14:textId="77777777" w:rsidR="000C1330" w:rsidRPr="00A1115A" w:rsidRDefault="000C1330" w:rsidP="002C7F8F">
            <w:pPr>
              <w:pStyle w:val="TAC"/>
              <w:rPr>
                <w:lang w:eastAsia="zh-CN"/>
              </w:rPr>
            </w:pPr>
          </w:p>
        </w:tc>
        <w:tc>
          <w:tcPr>
            <w:tcW w:w="411" w:type="pct"/>
            <w:tcBorders>
              <w:bottom w:val="nil"/>
            </w:tcBorders>
            <w:shd w:val="clear" w:color="auto" w:fill="auto"/>
          </w:tcPr>
          <w:p w14:paraId="7B8491FE"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12A78A50" w14:textId="77777777" w:rsidTr="002C7F8F">
        <w:trPr>
          <w:trHeight w:val="187"/>
          <w:jc w:val="center"/>
        </w:trPr>
        <w:tc>
          <w:tcPr>
            <w:tcW w:w="383" w:type="pct"/>
            <w:tcBorders>
              <w:top w:val="nil"/>
              <w:bottom w:val="single" w:sz="4" w:space="0" w:color="auto"/>
            </w:tcBorders>
            <w:shd w:val="clear" w:color="auto" w:fill="auto"/>
          </w:tcPr>
          <w:p w14:paraId="19E6E661" w14:textId="77777777" w:rsidR="000C1330" w:rsidRPr="00A1115A" w:rsidRDefault="000C1330" w:rsidP="002C7F8F">
            <w:pPr>
              <w:pStyle w:val="TAC"/>
              <w:rPr>
                <w:rFonts w:cs="Arial"/>
              </w:rPr>
            </w:pPr>
          </w:p>
        </w:tc>
        <w:tc>
          <w:tcPr>
            <w:tcW w:w="295" w:type="pct"/>
          </w:tcPr>
          <w:p w14:paraId="4A20CC23" w14:textId="77777777" w:rsidR="000C1330" w:rsidRPr="00A1115A" w:rsidRDefault="000C1330" w:rsidP="002C7F8F">
            <w:pPr>
              <w:pStyle w:val="TAC"/>
              <w:rPr>
                <w:rFonts w:cs="Arial"/>
              </w:rPr>
            </w:pPr>
            <w:r w:rsidRPr="00A1115A">
              <w:rPr>
                <w:rFonts w:cs="Arial" w:hint="eastAsia"/>
                <w:lang w:eastAsia="zh-CN"/>
              </w:rPr>
              <w:t>30</w:t>
            </w:r>
          </w:p>
        </w:tc>
        <w:tc>
          <w:tcPr>
            <w:tcW w:w="254" w:type="pct"/>
          </w:tcPr>
          <w:p w14:paraId="67443DB1" w14:textId="77777777" w:rsidR="000C1330" w:rsidRPr="00A1115A" w:rsidRDefault="000C1330" w:rsidP="002C7F8F">
            <w:pPr>
              <w:pStyle w:val="TAC"/>
              <w:rPr>
                <w:rFonts w:cs="Arial"/>
              </w:rPr>
            </w:pPr>
          </w:p>
        </w:tc>
        <w:tc>
          <w:tcPr>
            <w:tcW w:w="254" w:type="pct"/>
            <w:shd w:val="clear" w:color="auto" w:fill="auto"/>
          </w:tcPr>
          <w:p w14:paraId="3FFFAD7B" w14:textId="77777777" w:rsidR="000C1330" w:rsidRPr="00A1115A" w:rsidRDefault="000C1330" w:rsidP="002C7F8F">
            <w:pPr>
              <w:pStyle w:val="TAC"/>
              <w:rPr>
                <w:rFonts w:cs="Arial"/>
              </w:rPr>
            </w:pPr>
          </w:p>
        </w:tc>
        <w:tc>
          <w:tcPr>
            <w:tcW w:w="254" w:type="pct"/>
            <w:shd w:val="clear" w:color="auto" w:fill="auto"/>
          </w:tcPr>
          <w:p w14:paraId="4EAF1D07" w14:textId="77777777" w:rsidR="000C1330" w:rsidRPr="00A1115A" w:rsidRDefault="000C1330" w:rsidP="002C7F8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2EF96B1D"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318EFBA5"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558C70D" w14:textId="77777777" w:rsidR="000C1330" w:rsidRPr="00A1115A" w:rsidRDefault="000C1330" w:rsidP="002C7F8F">
            <w:pPr>
              <w:pStyle w:val="TAC"/>
              <w:rPr>
                <w:rFonts w:cs="Arial"/>
              </w:rPr>
            </w:pPr>
          </w:p>
        </w:tc>
        <w:tc>
          <w:tcPr>
            <w:tcW w:w="212" w:type="pct"/>
          </w:tcPr>
          <w:p w14:paraId="49D91CF5" w14:textId="77777777" w:rsidR="000C1330" w:rsidRPr="00A1115A" w:rsidRDefault="000C1330" w:rsidP="002C7F8F">
            <w:pPr>
              <w:pStyle w:val="TAC"/>
              <w:rPr>
                <w:rFonts w:cs="Arial"/>
              </w:rPr>
            </w:pPr>
          </w:p>
        </w:tc>
        <w:tc>
          <w:tcPr>
            <w:tcW w:w="291" w:type="pct"/>
          </w:tcPr>
          <w:p w14:paraId="2938B7AD" w14:textId="77777777" w:rsidR="000C1330" w:rsidRPr="00A1115A" w:rsidRDefault="000C1330" w:rsidP="002C7F8F">
            <w:pPr>
              <w:pStyle w:val="TAC"/>
              <w:rPr>
                <w:lang w:eastAsia="zh-CN"/>
              </w:rPr>
            </w:pPr>
          </w:p>
        </w:tc>
        <w:tc>
          <w:tcPr>
            <w:tcW w:w="256" w:type="pct"/>
            <w:shd w:val="clear" w:color="auto" w:fill="auto"/>
          </w:tcPr>
          <w:p w14:paraId="7FEB250F" w14:textId="77777777" w:rsidR="000C1330" w:rsidRPr="00A1115A" w:rsidRDefault="000C1330" w:rsidP="002C7F8F">
            <w:pPr>
              <w:pStyle w:val="TAC"/>
              <w:rPr>
                <w:lang w:eastAsia="zh-CN"/>
              </w:rPr>
            </w:pPr>
          </w:p>
        </w:tc>
        <w:tc>
          <w:tcPr>
            <w:tcW w:w="298" w:type="pct"/>
          </w:tcPr>
          <w:p w14:paraId="7AF9C002" w14:textId="77777777" w:rsidR="000C1330" w:rsidRPr="00A1115A" w:rsidRDefault="000C1330" w:rsidP="002C7F8F">
            <w:pPr>
              <w:pStyle w:val="TAC"/>
              <w:rPr>
                <w:lang w:eastAsia="zh-CN"/>
              </w:rPr>
            </w:pPr>
          </w:p>
        </w:tc>
        <w:tc>
          <w:tcPr>
            <w:tcW w:w="253" w:type="pct"/>
          </w:tcPr>
          <w:p w14:paraId="5A480DD4" w14:textId="77777777" w:rsidR="000C1330" w:rsidRPr="00A1115A" w:rsidRDefault="000C1330" w:rsidP="002C7F8F">
            <w:pPr>
              <w:pStyle w:val="TAC"/>
              <w:rPr>
                <w:lang w:eastAsia="zh-CN"/>
              </w:rPr>
            </w:pPr>
          </w:p>
        </w:tc>
        <w:tc>
          <w:tcPr>
            <w:tcW w:w="212" w:type="pct"/>
          </w:tcPr>
          <w:p w14:paraId="194756A9" w14:textId="77777777" w:rsidR="000C1330" w:rsidRPr="00A1115A" w:rsidRDefault="000C1330" w:rsidP="002C7F8F">
            <w:pPr>
              <w:pStyle w:val="TAC"/>
              <w:rPr>
                <w:lang w:eastAsia="zh-CN"/>
              </w:rPr>
            </w:pPr>
          </w:p>
        </w:tc>
        <w:tc>
          <w:tcPr>
            <w:tcW w:w="247" w:type="pct"/>
          </w:tcPr>
          <w:p w14:paraId="60D4404C" w14:textId="77777777" w:rsidR="000C1330" w:rsidRPr="00A1115A" w:rsidRDefault="000C1330" w:rsidP="002C7F8F">
            <w:pPr>
              <w:pStyle w:val="TAC"/>
              <w:rPr>
                <w:lang w:eastAsia="zh-CN"/>
              </w:rPr>
            </w:pPr>
          </w:p>
        </w:tc>
        <w:tc>
          <w:tcPr>
            <w:tcW w:w="180" w:type="pct"/>
          </w:tcPr>
          <w:p w14:paraId="49B39892" w14:textId="77777777" w:rsidR="000C1330" w:rsidRPr="00A1115A" w:rsidRDefault="000C1330" w:rsidP="002C7F8F">
            <w:pPr>
              <w:pStyle w:val="TAC"/>
              <w:rPr>
                <w:lang w:eastAsia="zh-CN"/>
              </w:rPr>
            </w:pPr>
          </w:p>
        </w:tc>
        <w:tc>
          <w:tcPr>
            <w:tcW w:w="213" w:type="pct"/>
          </w:tcPr>
          <w:p w14:paraId="09F107A3" w14:textId="77777777" w:rsidR="000C1330" w:rsidRPr="00A1115A" w:rsidRDefault="000C1330" w:rsidP="002C7F8F">
            <w:pPr>
              <w:pStyle w:val="TAC"/>
              <w:rPr>
                <w:lang w:eastAsia="zh-CN"/>
              </w:rPr>
            </w:pPr>
          </w:p>
        </w:tc>
        <w:tc>
          <w:tcPr>
            <w:tcW w:w="184" w:type="pct"/>
          </w:tcPr>
          <w:p w14:paraId="7EBEAF95"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7462F03F" w14:textId="77777777" w:rsidR="000C1330" w:rsidRPr="00A1115A" w:rsidRDefault="000C1330" w:rsidP="002C7F8F">
            <w:pPr>
              <w:pStyle w:val="TAC"/>
              <w:rPr>
                <w:rFonts w:cs="Arial"/>
              </w:rPr>
            </w:pPr>
          </w:p>
        </w:tc>
      </w:tr>
      <w:tr w:rsidR="000C1330" w:rsidRPr="00A1115A" w14:paraId="5F2C5D5F" w14:textId="77777777" w:rsidTr="002C7F8F">
        <w:trPr>
          <w:trHeight w:val="187"/>
          <w:jc w:val="center"/>
        </w:trPr>
        <w:tc>
          <w:tcPr>
            <w:tcW w:w="383" w:type="pct"/>
            <w:tcBorders>
              <w:top w:val="nil"/>
              <w:left w:val="single" w:sz="4" w:space="0" w:color="auto"/>
              <w:bottom w:val="single" w:sz="4" w:space="0" w:color="auto"/>
              <w:right w:val="single" w:sz="4" w:space="0" w:color="auto"/>
            </w:tcBorders>
          </w:tcPr>
          <w:p w14:paraId="4071E86B" w14:textId="77777777" w:rsidR="000C1330" w:rsidRDefault="000C1330" w:rsidP="002C7F8F">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6CEE240A" w14:textId="77777777" w:rsidR="000C1330" w:rsidRPr="00A1115A" w:rsidRDefault="000C1330" w:rsidP="002C7F8F">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06E9854E" w14:textId="77777777" w:rsidR="000C1330" w:rsidRPr="00A1115A" w:rsidRDefault="000C1330" w:rsidP="002C7F8F">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47ABA394" w14:textId="77777777" w:rsidR="000C1330" w:rsidRPr="00A1115A" w:rsidRDefault="000C1330" w:rsidP="002C7F8F">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1EAF3EFB" w14:textId="77777777" w:rsidR="000C1330" w:rsidRPr="00934788" w:rsidRDefault="000C1330" w:rsidP="002C7F8F">
            <w:pPr>
              <w:pStyle w:val="TAC"/>
            </w:pPr>
          </w:p>
        </w:tc>
        <w:tc>
          <w:tcPr>
            <w:tcW w:w="298" w:type="pct"/>
            <w:tcBorders>
              <w:top w:val="single" w:sz="4" w:space="0" w:color="auto"/>
              <w:left w:val="single" w:sz="4" w:space="0" w:color="auto"/>
              <w:bottom w:val="single" w:sz="4" w:space="0" w:color="auto"/>
              <w:right w:val="single" w:sz="4" w:space="0" w:color="auto"/>
            </w:tcBorders>
          </w:tcPr>
          <w:p w14:paraId="440FF155" w14:textId="77777777" w:rsidR="000C1330" w:rsidRPr="00A1115A" w:rsidRDefault="000C1330" w:rsidP="002C7F8F">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32AA3507"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6C11DA4"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99AFD15" w14:textId="77777777" w:rsidR="000C1330" w:rsidRPr="00A1115A" w:rsidRDefault="000C1330" w:rsidP="002C7F8F">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9EC0D08"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FBCD63A" w14:textId="77777777" w:rsidR="000C1330" w:rsidRPr="00A1115A" w:rsidRDefault="000C1330" w:rsidP="002C7F8F">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A73659C"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0DD2F0" w14:textId="77777777" w:rsidR="000C1330" w:rsidRPr="00A1115A" w:rsidRDefault="000C1330" w:rsidP="002C7F8F">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561FCAF" w14:textId="77777777" w:rsidR="000C1330" w:rsidRPr="00A1115A" w:rsidRDefault="000C1330" w:rsidP="002C7F8F">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78197" w14:textId="77777777" w:rsidR="000C1330" w:rsidRPr="00A1115A" w:rsidRDefault="000C1330" w:rsidP="002C7F8F">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5A36AA6" w14:textId="77777777" w:rsidR="000C1330" w:rsidRPr="00A1115A" w:rsidRDefault="000C1330" w:rsidP="002C7F8F">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3F589E" w14:textId="77777777" w:rsidR="000C1330" w:rsidRPr="00A1115A" w:rsidRDefault="000C1330" w:rsidP="002C7F8F">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E3777F9" w14:textId="77777777" w:rsidR="000C1330" w:rsidRPr="00A1115A" w:rsidRDefault="000C1330" w:rsidP="002C7F8F">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1024560" w14:textId="77777777" w:rsidR="000C1330" w:rsidRDefault="000C1330" w:rsidP="002C7F8F">
            <w:pPr>
              <w:pStyle w:val="TAC"/>
              <w:rPr>
                <w:rFonts w:cs="Arial"/>
              </w:rPr>
            </w:pPr>
            <w:r>
              <w:rPr>
                <w:rFonts w:cs="Arial"/>
              </w:rPr>
              <w:t>FDD</w:t>
            </w:r>
          </w:p>
        </w:tc>
      </w:tr>
      <w:tr w:rsidR="000C1330" w:rsidRPr="00A1115A" w14:paraId="7ABC0D9E" w14:textId="77777777" w:rsidTr="002C7F8F">
        <w:trPr>
          <w:trHeight w:val="187"/>
          <w:jc w:val="center"/>
        </w:trPr>
        <w:tc>
          <w:tcPr>
            <w:tcW w:w="383" w:type="pct"/>
            <w:tcBorders>
              <w:top w:val="single" w:sz="4" w:space="0" w:color="auto"/>
              <w:bottom w:val="nil"/>
            </w:tcBorders>
            <w:shd w:val="clear" w:color="auto" w:fill="auto"/>
          </w:tcPr>
          <w:p w14:paraId="4406FC20" w14:textId="77777777" w:rsidR="000C1330" w:rsidRPr="00A1115A" w:rsidRDefault="000C1330" w:rsidP="002C7F8F">
            <w:pPr>
              <w:pStyle w:val="TAC"/>
              <w:rPr>
                <w:rFonts w:cs="Arial"/>
              </w:rPr>
            </w:pPr>
            <w:r>
              <w:rPr>
                <w:rFonts w:cs="Arial"/>
              </w:rPr>
              <w:t>n101</w:t>
            </w:r>
          </w:p>
        </w:tc>
        <w:tc>
          <w:tcPr>
            <w:tcW w:w="295" w:type="pct"/>
          </w:tcPr>
          <w:p w14:paraId="5B031FB4" w14:textId="77777777" w:rsidR="000C1330" w:rsidRPr="00A1115A" w:rsidRDefault="000C1330" w:rsidP="002C7F8F">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21E4328E" w14:textId="77777777" w:rsidR="000C1330" w:rsidRPr="00A1115A" w:rsidRDefault="000C1330" w:rsidP="002C7F8F">
            <w:pPr>
              <w:pStyle w:val="TAC"/>
              <w:rPr>
                <w:rFonts w:cs="Arial"/>
                <w:szCs w:val="18"/>
              </w:rPr>
            </w:pPr>
          </w:p>
        </w:tc>
        <w:tc>
          <w:tcPr>
            <w:tcW w:w="254" w:type="pct"/>
            <w:shd w:val="clear" w:color="auto" w:fill="auto"/>
          </w:tcPr>
          <w:p w14:paraId="4A743638"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6750EADE" w14:textId="77777777" w:rsidR="000C1330" w:rsidRPr="00A1115A" w:rsidRDefault="000C1330" w:rsidP="002C7F8F">
            <w:pPr>
              <w:pStyle w:val="TAC"/>
              <w:rPr>
                <w:rFonts w:cs="Arial"/>
                <w:szCs w:val="18"/>
              </w:rPr>
            </w:pPr>
            <w:r w:rsidRPr="00934788">
              <w:t>50</w:t>
            </w:r>
          </w:p>
        </w:tc>
        <w:tc>
          <w:tcPr>
            <w:tcW w:w="298" w:type="pct"/>
            <w:shd w:val="clear" w:color="auto" w:fill="auto"/>
          </w:tcPr>
          <w:p w14:paraId="264F2F66" w14:textId="77777777" w:rsidR="000C1330" w:rsidRPr="00A1115A" w:rsidRDefault="000C1330" w:rsidP="002C7F8F">
            <w:pPr>
              <w:pStyle w:val="TAC"/>
              <w:rPr>
                <w:lang w:eastAsia="zh-CN"/>
              </w:rPr>
            </w:pPr>
          </w:p>
        </w:tc>
        <w:tc>
          <w:tcPr>
            <w:tcW w:w="249" w:type="pct"/>
            <w:shd w:val="clear" w:color="auto" w:fill="auto"/>
          </w:tcPr>
          <w:p w14:paraId="46DA3359" w14:textId="77777777" w:rsidR="000C1330" w:rsidRPr="00A1115A" w:rsidRDefault="000C1330" w:rsidP="002C7F8F">
            <w:pPr>
              <w:pStyle w:val="TAC"/>
              <w:rPr>
                <w:lang w:eastAsia="zh-CN"/>
              </w:rPr>
            </w:pPr>
          </w:p>
        </w:tc>
        <w:tc>
          <w:tcPr>
            <w:tcW w:w="256" w:type="pct"/>
            <w:shd w:val="clear" w:color="auto" w:fill="auto"/>
          </w:tcPr>
          <w:p w14:paraId="3BF0A843" w14:textId="77777777" w:rsidR="000C1330" w:rsidRPr="00A1115A" w:rsidRDefault="000C1330" w:rsidP="002C7F8F">
            <w:pPr>
              <w:pStyle w:val="TAC"/>
              <w:rPr>
                <w:rFonts w:cs="Arial"/>
              </w:rPr>
            </w:pPr>
          </w:p>
        </w:tc>
        <w:tc>
          <w:tcPr>
            <w:tcW w:w="212" w:type="pct"/>
          </w:tcPr>
          <w:p w14:paraId="1A73DE65" w14:textId="77777777" w:rsidR="000C1330" w:rsidRPr="00A1115A" w:rsidRDefault="000C1330" w:rsidP="002C7F8F">
            <w:pPr>
              <w:pStyle w:val="TAC"/>
              <w:rPr>
                <w:rFonts w:cs="Arial"/>
              </w:rPr>
            </w:pPr>
          </w:p>
        </w:tc>
        <w:tc>
          <w:tcPr>
            <w:tcW w:w="291" w:type="pct"/>
          </w:tcPr>
          <w:p w14:paraId="6A278A2D" w14:textId="77777777" w:rsidR="000C1330" w:rsidRPr="00A1115A" w:rsidRDefault="000C1330" w:rsidP="002C7F8F">
            <w:pPr>
              <w:pStyle w:val="TAC"/>
              <w:rPr>
                <w:lang w:eastAsia="zh-CN"/>
              </w:rPr>
            </w:pPr>
          </w:p>
        </w:tc>
        <w:tc>
          <w:tcPr>
            <w:tcW w:w="256" w:type="pct"/>
            <w:shd w:val="clear" w:color="auto" w:fill="auto"/>
          </w:tcPr>
          <w:p w14:paraId="09ECD71D" w14:textId="77777777" w:rsidR="000C1330" w:rsidRPr="00A1115A" w:rsidRDefault="000C1330" w:rsidP="002C7F8F">
            <w:pPr>
              <w:pStyle w:val="TAC"/>
              <w:rPr>
                <w:lang w:eastAsia="zh-CN"/>
              </w:rPr>
            </w:pPr>
          </w:p>
        </w:tc>
        <w:tc>
          <w:tcPr>
            <w:tcW w:w="298" w:type="pct"/>
          </w:tcPr>
          <w:p w14:paraId="5E052330" w14:textId="77777777" w:rsidR="000C1330" w:rsidRPr="00A1115A" w:rsidRDefault="000C1330" w:rsidP="002C7F8F">
            <w:pPr>
              <w:pStyle w:val="TAC"/>
              <w:rPr>
                <w:lang w:eastAsia="zh-CN"/>
              </w:rPr>
            </w:pPr>
          </w:p>
        </w:tc>
        <w:tc>
          <w:tcPr>
            <w:tcW w:w="253" w:type="pct"/>
          </w:tcPr>
          <w:p w14:paraId="0623D65C" w14:textId="77777777" w:rsidR="000C1330" w:rsidRPr="00A1115A" w:rsidRDefault="000C1330" w:rsidP="002C7F8F">
            <w:pPr>
              <w:pStyle w:val="TAC"/>
              <w:rPr>
                <w:lang w:eastAsia="zh-CN"/>
              </w:rPr>
            </w:pPr>
          </w:p>
        </w:tc>
        <w:tc>
          <w:tcPr>
            <w:tcW w:w="212" w:type="pct"/>
          </w:tcPr>
          <w:p w14:paraId="27E34CCF" w14:textId="77777777" w:rsidR="000C1330" w:rsidRPr="00A1115A" w:rsidRDefault="000C1330" w:rsidP="002C7F8F">
            <w:pPr>
              <w:pStyle w:val="TAC"/>
              <w:rPr>
                <w:lang w:eastAsia="zh-CN"/>
              </w:rPr>
            </w:pPr>
          </w:p>
        </w:tc>
        <w:tc>
          <w:tcPr>
            <w:tcW w:w="247" w:type="pct"/>
          </w:tcPr>
          <w:p w14:paraId="56065C51" w14:textId="77777777" w:rsidR="000C1330" w:rsidRPr="00A1115A" w:rsidRDefault="000C1330" w:rsidP="002C7F8F">
            <w:pPr>
              <w:pStyle w:val="TAC"/>
              <w:rPr>
                <w:lang w:eastAsia="zh-CN"/>
              </w:rPr>
            </w:pPr>
          </w:p>
        </w:tc>
        <w:tc>
          <w:tcPr>
            <w:tcW w:w="180" w:type="pct"/>
          </w:tcPr>
          <w:p w14:paraId="4D107554" w14:textId="77777777" w:rsidR="000C1330" w:rsidRPr="00A1115A" w:rsidRDefault="000C1330" w:rsidP="002C7F8F">
            <w:pPr>
              <w:pStyle w:val="TAC"/>
              <w:rPr>
                <w:lang w:eastAsia="zh-CN"/>
              </w:rPr>
            </w:pPr>
          </w:p>
        </w:tc>
        <w:tc>
          <w:tcPr>
            <w:tcW w:w="213" w:type="pct"/>
          </w:tcPr>
          <w:p w14:paraId="0B71F28F" w14:textId="77777777" w:rsidR="000C1330" w:rsidRPr="00A1115A" w:rsidRDefault="000C1330" w:rsidP="002C7F8F">
            <w:pPr>
              <w:pStyle w:val="TAC"/>
              <w:rPr>
                <w:lang w:eastAsia="zh-CN"/>
              </w:rPr>
            </w:pPr>
          </w:p>
        </w:tc>
        <w:tc>
          <w:tcPr>
            <w:tcW w:w="184" w:type="pct"/>
          </w:tcPr>
          <w:p w14:paraId="2D72FFAA" w14:textId="77777777" w:rsidR="000C1330" w:rsidRPr="00A1115A" w:rsidRDefault="000C1330" w:rsidP="002C7F8F">
            <w:pPr>
              <w:pStyle w:val="TAC"/>
              <w:rPr>
                <w:lang w:eastAsia="zh-CN"/>
              </w:rPr>
            </w:pPr>
          </w:p>
        </w:tc>
        <w:tc>
          <w:tcPr>
            <w:tcW w:w="411" w:type="pct"/>
            <w:tcBorders>
              <w:top w:val="single" w:sz="4" w:space="0" w:color="auto"/>
            </w:tcBorders>
            <w:shd w:val="clear" w:color="auto" w:fill="auto"/>
          </w:tcPr>
          <w:p w14:paraId="2FC6DA93" w14:textId="77777777" w:rsidR="000C1330" w:rsidRPr="00A1115A" w:rsidRDefault="000C1330" w:rsidP="002C7F8F">
            <w:pPr>
              <w:pStyle w:val="TAC"/>
              <w:rPr>
                <w:rFonts w:cs="Arial"/>
              </w:rPr>
            </w:pPr>
            <w:r>
              <w:rPr>
                <w:rFonts w:cs="Arial"/>
              </w:rPr>
              <w:t>TDD</w:t>
            </w:r>
          </w:p>
        </w:tc>
      </w:tr>
      <w:tr w:rsidR="000C1330" w:rsidRPr="00A1115A" w14:paraId="42361720" w14:textId="77777777" w:rsidTr="002C7F8F">
        <w:trPr>
          <w:trHeight w:val="187"/>
          <w:jc w:val="center"/>
        </w:trPr>
        <w:tc>
          <w:tcPr>
            <w:tcW w:w="383" w:type="pct"/>
            <w:tcBorders>
              <w:top w:val="nil"/>
              <w:bottom w:val="single" w:sz="4" w:space="0" w:color="auto"/>
            </w:tcBorders>
            <w:shd w:val="clear" w:color="auto" w:fill="auto"/>
          </w:tcPr>
          <w:p w14:paraId="1B636CE6" w14:textId="77777777" w:rsidR="000C1330" w:rsidRPr="00A1115A" w:rsidRDefault="000C1330" w:rsidP="002C7F8F">
            <w:pPr>
              <w:pStyle w:val="TAC"/>
              <w:rPr>
                <w:rFonts w:cs="Arial"/>
              </w:rPr>
            </w:pPr>
          </w:p>
        </w:tc>
        <w:tc>
          <w:tcPr>
            <w:tcW w:w="295" w:type="pct"/>
          </w:tcPr>
          <w:p w14:paraId="505568D4" w14:textId="77777777" w:rsidR="000C1330" w:rsidRPr="00A1115A" w:rsidRDefault="000C1330" w:rsidP="002C7F8F">
            <w:pPr>
              <w:pStyle w:val="TAC"/>
              <w:rPr>
                <w:rFonts w:cs="Arial"/>
                <w:lang w:eastAsia="zh-CN"/>
              </w:rPr>
            </w:pPr>
            <w:r>
              <w:rPr>
                <w:rFonts w:cs="Arial"/>
                <w:lang w:eastAsia="zh-CN"/>
              </w:rPr>
              <w:t>30</w:t>
            </w:r>
          </w:p>
        </w:tc>
        <w:tc>
          <w:tcPr>
            <w:tcW w:w="254" w:type="pct"/>
          </w:tcPr>
          <w:p w14:paraId="77A36C79" w14:textId="77777777" w:rsidR="000C1330" w:rsidRPr="00A1115A" w:rsidRDefault="000C1330" w:rsidP="002C7F8F">
            <w:pPr>
              <w:pStyle w:val="TAC"/>
              <w:rPr>
                <w:rFonts w:cs="Arial"/>
              </w:rPr>
            </w:pPr>
          </w:p>
        </w:tc>
        <w:tc>
          <w:tcPr>
            <w:tcW w:w="254" w:type="pct"/>
            <w:shd w:val="clear" w:color="auto" w:fill="auto"/>
          </w:tcPr>
          <w:p w14:paraId="53854788" w14:textId="77777777" w:rsidR="000C1330" w:rsidRPr="00A1115A" w:rsidRDefault="000C1330" w:rsidP="002C7F8F">
            <w:pPr>
              <w:pStyle w:val="TAC"/>
              <w:rPr>
                <w:rFonts w:cs="Arial"/>
              </w:rPr>
            </w:pPr>
          </w:p>
        </w:tc>
        <w:tc>
          <w:tcPr>
            <w:tcW w:w="254" w:type="pct"/>
            <w:shd w:val="clear" w:color="auto" w:fill="auto"/>
          </w:tcPr>
          <w:p w14:paraId="3B1603B3" w14:textId="77777777" w:rsidR="000C1330" w:rsidRPr="00A1115A" w:rsidRDefault="000C1330" w:rsidP="002C7F8F">
            <w:pPr>
              <w:pStyle w:val="TAC"/>
              <w:rPr>
                <w:rFonts w:cs="Arial"/>
                <w:szCs w:val="18"/>
              </w:rPr>
            </w:pPr>
            <w:r w:rsidRPr="00934788">
              <w:t>24</w:t>
            </w:r>
          </w:p>
        </w:tc>
        <w:tc>
          <w:tcPr>
            <w:tcW w:w="298" w:type="pct"/>
            <w:shd w:val="clear" w:color="auto" w:fill="auto"/>
          </w:tcPr>
          <w:p w14:paraId="5698B4F4" w14:textId="77777777" w:rsidR="000C1330" w:rsidRPr="00A1115A" w:rsidRDefault="000C1330" w:rsidP="002C7F8F">
            <w:pPr>
              <w:pStyle w:val="TAC"/>
              <w:rPr>
                <w:lang w:eastAsia="zh-CN"/>
              </w:rPr>
            </w:pPr>
          </w:p>
        </w:tc>
        <w:tc>
          <w:tcPr>
            <w:tcW w:w="249" w:type="pct"/>
            <w:shd w:val="clear" w:color="auto" w:fill="auto"/>
          </w:tcPr>
          <w:p w14:paraId="3B62E70F" w14:textId="77777777" w:rsidR="000C1330" w:rsidRPr="00A1115A" w:rsidRDefault="000C1330" w:rsidP="002C7F8F">
            <w:pPr>
              <w:pStyle w:val="TAC"/>
              <w:rPr>
                <w:lang w:eastAsia="zh-CN"/>
              </w:rPr>
            </w:pPr>
          </w:p>
        </w:tc>
        <w:tc>
          <w:tcPr>
            <w:tcW w:w="256" w:type="pct"/>
            <w:shd w:val="clear" w:color="auto" w:fill="auto"/>
          </w:tcPr>
          <w:p w14:paraId="5C46EBEF" w14:textId="77777777" w:rsidR="000C1330" w:rsidRPr="00A1115A" w:rsidRDefault="000C1330" w:rsidP="002C7F8F">
            <w:pPr>
              <w:pStyle w:val="TAC"/>
              <w:rPr>
                <w:rFonts w:cs="Arial"/>
              </w:rPr>
            </w:pPr>
          </w:p>
        </w:tc>
        <w:tc>
          <w:tcPr>
            <w:tcW w:w="212" w:type="pct"/>
          </w:tcPr>
          <w:p w14:paraId="27D62696" w14:textId="77777777" w:rsidR="000C1330" w:rsidRPr="00A1115A" w:rsidRDefault="000C1330" w:rsidP="002C7F8F">
            <w:pPr>
              <w:pStyle w:val="TAC"/>
              <w:rPr>
                <w:rFonts w:cs="Arial"/>
              </w:rPr>
            </w:pPr>
          </w:p>
        </w:tc>
        <w:tc>
          <w:tcPr>
            <w:tcW w:w="291" w:type="pct"/>
          </w:tcPr>
          <w:p w14:paraId="5D931E82" w14:textId="77777777" w:rsidR="000C1330" w:rsidRPr="00A1115A" w:rsidRDefault="000C1330" w:rsidP="002C7F8F">
            <w:pPr>
              <w:pStyle w:val="TAC"/>
              <w:rPr>
                <w:lang w:eastAsia="zh-CN"/>
              </w:rPr>
            </w:pPr>
          </w:p>
        </w:tc>
        <w:tc>
          <w:tcPr>
            <w:tcW w:w="256" w:type="pct"/>
            <w:shd w:val="clear" w:color="auto" w:fill="auto"/>
          </w:tcPr>
          <w:p w14:paraId="70064F25" w14:textId="77777777" w:rsidR="000C1330" w:rsidRPr="00A1115A" w:rsidRDefault="000C1330" w:rsidP="002C7F8F">
            <w:pPr>
              <w:pStyle w:val="TAC"/>
              <w:rPr>
                <w:lang w:eastAsia="zh-CN"/>
              </w:rPr>
            </w:pPr>
          </w:p>
        </w:tc>
        <w:tc>
          <w:tcPr>
            <w:tcW w:w="298" w:type="pct"/>
          </w:tcPr>
          <w:p w14:paraId="3D172A30" w14:textId="77777777" w:rsidR="000C1330" w:rsidRPr="00A1115A" w:rsidRDefault="000C1330" w:rsidP="002C7F8F">
            <w:pPr>
              <w:pStyle w:val="TAC"/>
              <w:rPr>
                <w:lang w:eastAsia="zh-CN"/>
              </w:rPr>
            </w:pPr>
          </w:p>
        </w:tc>
        <w:tc>
          <w:tcPr>
            <w:tcW w:w="253" w:type="pct"/>
          </w:tcPr>
          <w:p w14:paraId="3CBA5512" w14:textId="77777777" w:rsidR="000C1330" w:rsidRPr="00A1115A" w:rsidRDefault="000C1330" w:rsidP="002C7F8F">
            <w:pPr>
              <w:pStyle w:val="TAC"/>
              <w:rPr>
                <w:lang w:eastAsia="zh-CN"/>
              </w:rPr>
            </w:pPr>
          </w:p>
        </w:tc>
        <w:tc>
          <w:tcPr>
            <w:tcW w:w="212" w:type="pct"/>
          </w:tcPr>
          <w:p w14:paraId="535E6104" w14:textId="77777777" w:rsidR="000C1330" w:rsidRPr="00A1115A" w:rsidRDefault="000C1330" w:rsidP="002C7F8F">
            <w:pPr>
              <w:pStyle w:val="TAC"/>
              <w:rPr>
                <w:lang w:eastAsia="zh-CN"/>
              </w:rPr>
            </w:pPr>
          </w:p>
        </w:tc>
        <w:tc>
          <w:tcPr>
            <w:tcW w:w="247" w:type="pct"/>
          </w:tcPr>
          <w:p w14:paraId="66BCA93F" w14:textId="77777777" w:rsidR="000C1330" w:rsidRPr="00A1115A" w:rsidRDefault="000C1330" w:rsidP="002C7F8F">
            <w:pPr>
              <w:pStyle w:val="TAC"/>
              <w:rPr>
                <w:lang w:eastAsia="zh-CN"/>
              </w:rPr>
            </w:pPr>
          </w:p>
        </w:tc>
        <w:tc>
          <w:tcPr>
            <w:tcW w:w="180" w:type="pct"/>
          </w:tcPr>
          <w:p w14:paraId="6EB5CB12" w14:textId="77777777" w:rsidR="000C1330" w:rsidRPr="00A1115A" w:rsidRDefault="000C1330" w:rsidP="002C7F8F">
            <w:pPr>
              <w:pStyle w:val="TAC"/>
              <w:rPr>
                <w:lang w:eastAsia="zh-CN"/>
              </w:rPr>
            </w:pPr>
          </w:p>
        </w:tc>
        <w:tc>
          <w:tcPr>
            <w:tcW w:w="213" w:type="pct"/>
          </w:tcPr>
          <w:p w14:paraId="4F3C750A" w14:textId="77777777" w:rsidR="000C1330" w:rsidRPr="00A1115A" w:rsidRDefault="000C1330" w:rsidP="002C7F8F">
            <w:pPr>
              <w:pStyle w:val="TAC"/>
              <w:rPr>
                <w:lang w:eastAsia="zh-CN"/>
              </w:rPr>
            </w:pPr>
          </w:p>
        </w:tc>
        <w:tc>
          <w:tcPr>
            <w:tcW w:w="184" w:type="pct"/>
          </w:tcPr>
          <w:p w14:paraId="5D62D214" w14:textId="77777777" w:rsidR="000C1330" w:rsidRPr="00A1115A" w:rsidRDefault="000C1330" w:rsidP="002C7F8F">
            <w:pPr>
              <w:pStyle w:val="TAC"/>
              <w:rPr>
                <w:lang w:eastAsia="zh-CN"/>
              </w:rPr>
            </w:pPr>
          </w:p>
        </w:tc>
        <w:tc>
          <w:tcPr>
            <w:tcW w:w="411" w:type="pct"/>
            <w:tcBorders>
              <w:bottom w:val="single" w:sz="4" w:space="0" w:color="auto"/>
            </w:tcBorders>
            <w:shd w:val="clear" w:color="auto" w:fill="auto"/>
          </w:tcPr>
          <w:p w14:paraId="3322341D" w14:textId="77777777" w:rsidR="000C1330" w:rsidRPr="00A1115A" w:rsidRDefault="000C1330" w:rsidP="002C7F8F">
            <w:pPr>
              <w:pStyle w:val="TAC"/>
              <w:rPr>
                <w:rFonts w:cs="Arial"/>
              </w:rPr>
            </w:pPr>
          </w:p>
        </w:tc>
      </w:tr>
      <w:tr w:rsidR="000C1330" w:rsidRPr="00A1115A" w14:paraId="0FFE0183" w14:textId="77777777" w:rsidTr="002C7F8F">
        <w:trPr>
          <w:trHeight w:val="187"/>
          <w:jc w:val="center"/>
        </w:trPr>
        <w:tc>
          <w:tcPr>
            <w:tcW w:w="383" w:type="pct"/>
            <w:tcBorders>
              <w:top w:val="nil"/>
              <w:bottom w:val="nil"/>
            </w:tcBorders>
            <w:shd w:val="clear" w:color="auto" w:fill="auto"/>
          </w:tcPr>
          <w:p w14:paraId="3021F141" w14:textId="77777777" w:rsidR="000C1330" w:rsidRPr="00A1115A" w:rsidRDefault="000C1330" w:rsidP="002C7F8F">
            <w:pPr>
              <w:pStyle w:val="TAC"/>
              <w:rPr>
                <w:rFonts w:cs="Arial"/>
              </w:rPr>
            </w:pPr>
            <w:r>
              <w:rPr>
                <w:rFonts w:cs="Arial"/>
              </w:rPr>
              <w:t>n104</w:t>
            </w:r>
          </w:p>
        </w:tc>
        <w:tc>
          <w:tcPr>
            <w:tcW w:w="295" w:type="pct"/>
          </w:tcPr>
          <w:p w14:paraId="21312128" w14:textId="77777777" w:rsidR="000C1330" w:rsidRDefault="000C1330" w:rsidP="002C7F8F">
            <w:pPr>
              <w:pStyle w:val="TAC"/>
              <w:rPr>
                <w:rFonts w:cs="Arial"/>
                <w:lang w:eastAsia="zh-CN"/>
              </w:rPr>
            </w:pPr>
            <w:r w:rsidRPr="00A1115A">
              <w:rPr>
                <w:rFonts w:cs="Arial"/>
              </w:rPr>
              <w:t>15</w:t>
            </w:r>
          </w:p>
        </w:tc>
        <w:tc>
          <w:tcPr>
            <w:tcW w:w="254" w:type="pct"/>
          </w:tcPr>
          <w:p w14:paraId="74D1CD80" w14:textId="77777777" w:rsidR="000C1330" w:rsidRPr="00A1115A" w:rsidRDefault="000C1330" w:rsidP="002C7F8F">
            <w:pPr>
              <w:pStyle w:val="TAC"/>
              <w:rPr>
                <w:rFonts w:cs="Arial"/>
              </w:rPr>
            </w:pPr>
          </w:p>
        </w:tc>
        <w:tc>
          <w:tcPr>
            <w:tcW w:w="254" w:type="pct"/>
            <w:shd w:val="clear" w:color="auto" w:fill="auto"/>
          </w:tcPr>
          <w:p w14:paraId="2FC59CC4" w14:textId="77777777" w:rsidR="000C1330" w:rsidRPr="00A1115A" w:rsidRDefault="000C1330" w:rsidP="002C7F8F">
            <w:pPr>
              <w:pStyle w:val="TAC"/>
              <w:rPr>
                <w:rFonts w:cs="Arial"/>
              </w:rPr>
            </w:pPr>
          </w:p>
        </w:tc>
        <w:tc>
          <w:tcPr>
            <w:tcW w:w="254" w:type="pct"/>
            <w:shd w:val="clear" w:color="auto" w:fill="auto"/>
          </w:tcPr>
          <w:p w14:paraId="4B1BC905" w14:textId="77777777" w:rsidR="000C1330" w:rsidRPr="00934788" w:rsidRDefault="000C1330" w:rsidP="002C7F8F">
            <w:pPr>
              <w:pStyle w:val="TAC"/>
            </w:pPr>
          </w:p>
        </w:tc>
        <w:tc>
          <w:tcPr>
            <w:tcW w:w="298" w:type="pct"/>
            <w:shd w:val="clear" w:color="auto" w:fill="auto"/>
          </w:tcPr>
          <w:p w14:paraId="03FB990A" w14:textId="77777777" w:rsidR="000C1330" w:rsidRPr="00A1115A" w:rsidRDefault="000C1330" w:rsidP="002C7F8F">
            <w:pPr>
              <w:pStyle w:val="TAC"/>
              <w:rPr>
                <w:lang w:eastAsia="zh-CN"/>
              </w:rPr>
            </w:pPr>
          </w:p>
        </w:tc>
        <w:tc>
          <w:tcPr>
            <w:tcW w:w="249" w:type="pct"/>
            <w:shd w:val="clear" w:color="auto" w:fill="auto"/>
          </w:tcPr>
          <w:p w14:paraId="662ACE67" w14:textId="77777777" w:rsidR="000C1330" w:rsidRPr="00A1115A" w:rsidRDefault="000C1330" w:rsidP="002C7F8F">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133D20FC" w14:textId="77777777" w:rsidR="000C1330" w:rsidRPr="00A1115A" w:rsidRDefault="000C1330" w:rsidP="002C7F8F">
            <w:pPr>
              <w:pStyle w:val="TAC"/>
              <w:rPr>
                <w:rFonts w:cs="Arial"/>
              </w:rPr>
            </w:pPr>
          </w:p>
        </w:tc>
        <w:tc>
          <w:tcPr>
            <w:tcW w:w="212" w:type="pct"/>
          </w:tcPr>
          <w:p w14:paraId="2B2715AD" w14:textId="77777777" w:rsidR="000C1330" w:rsidRPr="00A1115A" w:rsidRDefault="000C1330" w:rsidP="002C7F8F">
            <w:pPr>
              <w:pStyle w:val="TAC"/>
              <w:rPr>
                <w:rFonts w:cs="Arial"/>
              </w:rPr>
            </w:pPr>
          </w:p>
        </w:tc>
        <w:tc>
          <w:tcPr>
            <w:tcW w:w="291" w:type="pct"/>
          </w:tcPr>
          <w:p w14:paraId="1577552F" w14:textId="77777777" w:rsidR="000C1330" w:rsidRPr="00A1115A" w:rsidRDefault="000C1330" w:rsidP="002C7F8F">
            <w:pPr>
              <w:pStyle w:val="TAC"/>
              <w:rPr>
                <w:lang w:eastAsia="zh-CN"/>
              </w:rPr>
            </w:pPr>
          </w:p>
        </w:tc>
        <w:tc>
          <w:tcPr>
            <w:tcW w:w="256" w:type="pct"/>
            <w:shd w:val="clear" w:color="auto" w:fill="auto"/>
          </w:tcPr>
          <w:p w14:paraId="1E0B9C8E" w14:textId="77777777" w:rsidR="000C1330" w:rsidRPr="00A1115A" w:rsidRDefault="000C1330" w:rsidP="002C7F8F">
            <w:pPr>
              <w:pStyle w:val="TAC"/>
              <w:rPr>
                <w:lang w:eastAsia="zh-CN"/>
              </w:rPr>
            </w:pPr>
            <w:r w:rsidRPr="00A1115A">
              <w:rPr>
                <w:lang w:eastAsia="zh-CN"/>
              </w:rPr>
              <w:t>216</w:t>
            </w:r>
          </w:p>
        </w:tc>
        <w:tc>
          <w:tcPr>
            <w:tcW w:w="298" w:type="pct"/>
          </w:tcPr>
          <w:p w14:paraId="3E81BB11" w14:textId="77777777" w:rsidR="000C1330" w:rsidRPr="00A1115A" w:rsidRDefault="000C1330" w:rsidP="002C7F8F">
            <w:pPr>
              <w:pStyle w:val="TAC"/>
              <w:rPr>
                <w:lang w:eastAsia="zh-CN"/>
              </w:rPr>
            </w:pPr>
          </w:p>
        </w:tc>
        <w:tc>
          <w:tcPr>
            <w:tcW w:w="253" w:type="pct"/>
          </w:tcPr>
          <w:p w14:paraId="11F25FF5" w14:textId="77777777" w:rsidR="000C1330" w:rsidRPr="00A1115A" w:rsidRDefault="000C1330" w:rsidP="002C7F8F">
            <w:pPr>
              <w:pStyle w:val="TAC"/>
              <w:rPr>
                <w:lang w:eastAsia="zh-CN"/>
              </w:rPr>
            </w:pPr>
            <w:r w:rsidRPr="00A1115A">
              <w:rPr>
                <w:rFonts w:hint="eastAsia"/>
                <w:lang w:eastAsia="zh-CN"/>
              </w:rPr>
              <w:t>270</w:t>
            </w:r>
          </w:p>
        </w:tc>
        <w:tc>
          <w:tcPr>
            <w:tcW w:w="212" w:type="pct"/>
          </w:tcPr>
          <w:p w14:paraId="1A57F93F" w14:textId="77777777" w:rsidR="000C1330" w:rsidRPr="00A1115A" w:rsidRDefault="000C1330" w:rsidP="002C7F8F">
            <w:pPr>
              <w:pStyle w:val="TAC"/>
              <w:rPr>
                <w:lang w:eastAsia="zh-CN"/>
              </w:rPr>
            </w:pPr>
          </w:p>
        </w:tc>
        <w:tc>
          <w:tcPr>
            <w:tcW w:w="247" w:type="pct"/>
          </w:tcPr>
          <w:p w14:paraId="3C01A50D" w14:textId="77777777" w:rsidR="000C1330" w:rsidRPr="00A1115A" w:rsidRDefault="000C1330" w:rsidP="002C7F8F">
            <w:pPr>
              <w:pStyle w:val="TAC"/>
              <w:rPr>
                <w:lang w:eastAsia="zh-CN"/>
              </w:rPr>
            </w:pPr>
          </w:p>
        </w:tc>
        <w:tc>
          <w:tcPr>
            <w:tcW w:w="180" w:type="pct"/>
          </w:tcPr>
          <w:p w14:paraId="2625C249" w14:textId="77777777" w:rsidR="000C1330" w:rsidRPr="00A1115A" w:rsidRDefault="000C1330" w:rsidP="002C7F8F">
            <w:pPr>
              <w:pStyle w:val="TAC"/>
              <w:rPr>
                <w:lang w:eastAsia="zh-CN"/>
              </w:rPr>
            </w:pPr>
          </w:p>
        </w:tc>
        <w:tc>
          <w:tcPr>
            <w:tcW w:w="213" w:type="pct"/>
          </w:tcPr>
          <w:p w14:paraId="119B26D7" w14:textId="77777777" w:rsidR="000C1330" w:rsidRPr="00A1115A" w:rsidRDefault="000C1330" w:rsidP="002C7F8F">
            <w:pPr>
              <w:pStyle w:val="TAC"/>
              <w:rPr>
                <w:lang w:eastAsia="zh-CN"/>
              </w:rPr>
            </w:pPr>
          </w:p>
        </w:tc>
        <w:tc>
          <w:tcPr>
            <w:tcW w:w="184" w:type="pct"/>
          </w:tcPr>
          <w:p w14:paraId="082DC20D" w14:textId="77777777" w:rsidR="000C1330" w:rsidRPr="00A1115A" w:rsidRDefault="000C1330" w:rsidP="002C7F8F">
            <w:pPr>
              <w:pStyle w:val="TAC"/>
              <w:rPr>
                <w:lang w:eastAsia="zh-CN"/>
              </w:rPr>
            </w:pPr>
          </w:p>
        </w:tc>
        <w:tc>
          <w:tcPr>
            <w:tcW w:w="411" w:type="pct"/>
            <w:tcBorders>
              <w:bottom w:val="nil"/>
            </w:tcBorders>
            <w:shd w:val="clear" w:color="auto" w:fill="auto"/>
          </w:tcPr>
          <w:p w14:paraId="5E7A2C2F" w14:textId="77777777" w:rsidR="000C1330" w:rsidRPr="00A1115A" w:rsidRDefault="000C1330" w:rsidP="002C7F8F">
            <w:pPr>
              <w:pStyle w:val="TAC"/>
              <w:rPr>
                <w:rFonts w:cs="Arial"/>
              </w:rPr>
            </w:pPr>
            <w:r>
              <w:rPr>
                <w:rFonts w:cs="Arial"/>
              </w:rPr>
              <w:t>TDD</w:t>
            </w:r>
          </w:p>
        </w:tc>
      </w:tr>
      <w:tr w:rsidR="000C1330" w:rsidRPr="00A1115A" w14:paraId="30D54561" w14:textId="77777777" w:rsidTr="002C7F8F">
        <w:trPr>
          <w:trHeight w:val="187"/>
          <w:jc w:val="center"/>
        </w:trPr>
        <w:tc>
          <w:tcPr>
            <w:tcW w:w="383" w:type="pct"/>
            <w:tcBorders>
              <w:top w:val="nil"/>
              <w:bottom w:val="nil"/>
            </w:tcBorders>
            <w:shd w:val="clear" w:color="auto" w:fill="auto"/>
          </w:tcPr>
          <w:p w14:paraId="1E8CAA6D" w14:textId="77777777" w:rsidR="000C1330" w:rsidRPr="00A1115A" w:rsidRDefault="000C1330" w:rsidP="002C7F8F">
            <w:pPr>
              <w:pStyle w:val="TAC"/>
              <w:rPr>
                <w:rFonts w:cs="Arial"/>
              </w:rPr>
            </w:pPr>
          </w:p>
        </w:tc>
        <w:tc>
          <w:tcPr>
            <w:tcW w:w="295" w:type="pct"/>
          </w:tcPr>
          <w:p w14:paraId="1572D50B" w14:textId="77777777" w:rsidR="000C1330" w:rsidRDefault="000C1330" w:rsidP="002C7F8F">
            <w:pPr>
              <w:pStyle w:val="TAC"/>
              <w:rPr>
                <w:rFonts w:cs="Arial"/>
                <w:lang w:eastAsia="zh-CN"/>
              </w:rPr>
            </w:pPr>
            <w:r w:rsidRPr="00A1115A">
              <w:rPr>
                <w:rFonts w:cs="Arial"/>
              </w:rPr>
              <w:t>30</w:t>
            </w:r>
          </w:p>
        </w:tc>
        <w:tc>
          <w:tcPr>
            <w:tcW w:w="254" w:type="pct"/>
          </w:tcPr>
          <w:p w14:paraId="7163B85F" w14:textId="77777777" w:rsidR="000C1330" w:rsidRPr="00A1115A" w:rsidRDefault="000C1330" w:rsidP="002C7F8F">
            <w:pPr>
              <w:pStyle w:val="TAC"/>
              <w:rPr>
                <w:rFonts w:cs="Arial"/>
              </w:rPr>
            </w:pPr>
          </w:p>
        </w:tc>
        <w:tc>
          <w:tcPr>
            <w:tcW w:w="254" w:type="pct"/>
            <w:shd w:val="clear" w:color="auto" w:fill="auto"/>
          </w:tcPr>
          <w:p w14:paraId="19A50941" w14:textId="77777777" w:rsidR="000C1330" w:rsidRPr="00A1115A" w:rsidRDefault="000C1330" w:rsidP="002C7F8F">
            <w:pPr>
              <w:pStyle w:val="TAC"/>
              <w:rPr>
                <w:rFonts w:cs="Arial"/>
              </w:rPr>
            </w:pPr>
          </w:p>
        </w:tc>
        <w:tc>
          <w:tcPr>
            <w:tcW w:w="254" w:type="pct"/>
            <w:shd w:val="clear" w:color="auto" w:fill="auto"/>
          </w:tcPr>
          <w:p w14:paraId="6B60B616" w14:textId="77777777" w:rsidR="000C1330" w:rsidRPr="00934788" w:rsidRDefault="000C1330" w:rsidP="002C7F8F">
            <w:pPr>
              <w:pStyle w:val="TAC"/>
            </w:pPr>
          </w:p>
        </w:tc>
        <w:tc>
          <w:tcPr>
            <w:tcW w:w="298" w:type="pct"/>
            <w:shd w:val="clear" w:color="auto" w:fill="auto"/>
          </w:tcPr>
          <w:p w14:paraId="78366206" w14:textId="77777777" w:rsidR="000C1330" w:rsidRPr="00A1115A" w:rsidRDefault="000C1330" w:rsidP="002C7F8F">
            <w:pPr>
              <w:pStyle w:val="TAC"/>
              <w:rPr>
                <w:lang w:eastAsia="zh-CN"/>
              </w:rPr>
            </w:pPr>
          </w:p>
        </w:tc>
        <w:tc>
          <w:tcPr>
            <w:tcW w:w="249" w:type="pct"/>
            <w:shd w:val="clear" w:color="auto" w:fill="auto"/>
          </w:tcPr>
          <w:p w14:paraId="595B8015" w14:textId="77777777" w:rsidR="000C1330" w:rsidRPr="00A1115A" w:rsidRDefault="000C1330" w:rsidP="002C7F8F">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264D81DE" w14:textId="77777777" w:rsidR="000C1330" w:rsidRPr="00A1115A" w:rsidRDefault="000C1330" w:rsidP="002C7F8F">
            <w:pPr>
              <w:pStyle w:val="TAC"/>
              <w:rPr>
                <w:rFonts w:cs="Arial"/>
              </w:rPr>
            </w:pPr>
          </w:p>
        </w:tc>
        <w:tc>
          <w:tcPr>
            <w:tcW w:w="212" w:type="pct"/>
          </w:tcPr>
          <w:p w14:paraId="067BEC22" w14:textId="77777777" w:rsidR="000C1330" w:rsidRPr="00A1115A" w:rsidRDefault="000C1330" w:rsidP="002C7F8F">
            <w:pPr>
              <w:pStyle w:val="TAC"/>
              <w:rPr>
                <w:rFonts w:cs="Arial"/>
              </w:rPr>
            </w:pPr>
          </w:p>
        </w:tc>
        <w:tc>
          <w:tcPr>
            <w:tcW w:w="291" w:type="pct"/>
          </w:tcPr>
          <w:p w14:paraId="5B1E7698" w14:textId="77777777" w:rsidR="000C1330" w:rsidRPr="00A1115A" w:rsidRDefault="000C1330" w:rsidP="002C7F8F">
            <w:pPr>
              <w:pStyle w:val="TAC"/>
              <w:rPr>
                <w:lang w:eastAsia="zh-CN"/>
              </w:rPr>
            </w:pPr>
          </w:p>
        </w:tc>
        <w:tc>
          <w:tcPr>
            <w:tcW w:w="256" w:type="pct"/>
            <w:shd w:val="clear" w:color="auto" w:fill="auto"/>
          </w:tcPr>
          <w:p w14:paraId="3AB87F6F" w14:textId="77777777" w:rsidR="000C1330" w:rsidRPr="00A1115A" w:rsidRDefault="000C1330" w:rsidP="002C7F8F">
            <w:pPr>
              <w:pStyle w:val="TAC"/>
              <w:rPr>
                <w:lang w:eastAsia="zh-CN"/>
              </w:rPr>
            </w:pPr>
            <w:r w:rsidRPr="00A1115A">
              <w:rPr>
                <w:lang w:eastAsia="zh-CN"/>
              </w:rPr>
              <w:t>100</w:t>
            </w:r>
          </w:p>
        </w:tc>
        <w:tc>
          <w:tcPr>
            <w:tcW w:w="298" w:type="pct"/>
          </w:tcPr>
          <w:p w14:paraId="52FD9379" w14:textId="77777777" w:rsidR="000C1330" w:rsidRPr="00A1115A" w:rsidRDefault="000C1330" w:rsidP="002C7F8F">
            <w:pPr>
              <w:pStyle w:val="TAC"/>
              <w:rPr>
                <w:lang w:eastAsia="zh-CN"/>
              </w:rPr>
            </w:pPr>
          </w:p>
        </w:tc>
        <w:tc>
          <w:tcPr>
            <w:tcW w:w="253" w:type="pct"/>
          </w:tcPr>
          <w:p w14:paraId="650F741A" w14:textId="77777777" w:rsidR="000C1330" w:rsidRPr="00A1115A" w:rsidRDefault="000C1330" w:rsidP="002C7F8F">
            <w:pPr>
              <w:pStyle w:val="TAC"/>
              <w:rPr>
                <w:lang w:eastAsia="zh-CN"/>
              </w:rPr>
            </w:pPr>
            <w:r w:rsidRPr="00A1115A">
              <w:rPr>
                <w:rFonts w:hint="eastAsia"/>
                <w:lang w:eastAsia="zh-CN"/>
              </w:rPr>
              <w:t>1</w:t>
            </w:r>
            <w:r w:rsidRPr="00A1115A">
              <w:rPr>
                <w:lang w:eastAsia="zh-CN"/>
              </w:rPr>
              <w:t>28</w:t>
            </w:r>
          </w:p>
        </w:tc>
        <w:tc>
          <w:tcPr>
            <w:tcW w:w="212" w:type="pct"/>
          </w:tcPr>
          <w:p w14:paraId="1CE5FFE9" w14:textId="77777777" w:rsidR="000C1330" w:rsidRPr="00A1115A" w:rsidRDefault="000C1330" w:rsidP="002C7F8F">
            <w:pPr>
              <w:pStyle w:val="TAC"/>
              <w:rPr>
                <w:lang w:eastAsia="zh-CN"/>
              </w:rPr>
            </w:pPr>
            <w:r w:rsidRPr="00A1115A">
              <w:rPr>
                <w:rFonts w:hint="eastAsia"/>
                <w:lang w:eastAsia="zh-CN"/>
              </w:rPr>
              <w:t>162</w:t>
            </w:r>
          </w:p>
        </w:tc>
        <w:tc>
          <w:tcPr>
            <w:tcW w:w="247" w:type="pct"/>
          </w:tcPr>
          <w:p w14:paraId="3E9747CA"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4CA9E86C" w14:textId="77777777" w:rsidR="000C1330" w:rsidRPr="00A1115A" w:rsidRDefault="000C1330" w:rsidP="002C7F8F">
            <w:pPr>
              <w:pStyle w:val="TAC"/>
              <w:rPr>
                <w:lang w:eastAsia="zh-CN"/>
              </w:rPr>
            </w:pPr>
            <w:r w:rsidRPr="00A1115A">
              <w:rPr>
                <w:rFonts w:hint="eastAsia"/>
                <w:lang w:eastAsia="zh-CN"/>
              </w:rPr>
              <w:t>21</w:t>
            </w:r>
            <w:r w:rsidRPr="00A1115A">
              <w:rPr>
                <w:lang w:eastAsia="zh-CN"/>
              </w:rPr>
              <w:t>6</w:t>
            </w:r>
          </w:p>
        </w:tc>
        <w:tc>
          <w:tcPr>
            <w:tcW w:w="213" w:type="pct"/>
          </w:tcPr>
          <w:p w14:paraId="2D46617C" w14:textId="77777777" w:rsidR="000C1330" w:rsidRPr="00A1115A" w:rsidRDefault="000C1330" w:rsidP="002C7F8F">
            <w:pPr>
              <w:pStyle w:val="TAC"/>
              <w:rPr>
                <w:lang w:eastAsia="zh-CN"/>
              </w:rPr>
            </w:pPr>
            <w:r w:rsidRPr="00A1115A">
              <w:rPr>
                <w:lang w:eastAsia="zh-CN"/>
              </w:rPr>
              <w:t>243</w:t>
            </w:r>
          </w:p>
        </w:tc>
        <w:tc>
          <w:tcPr>
            <w:tcW w:w="184" w:type="pct"/>
          </w:tcPr>
          <w:p w14:paraId="00169B42" w14:textId="77777777" w:rsidR="000C1330" w:rsidRPr="00A1115A" w:rsidRDefault="000C1330" w:rsidP="002C7F8F">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7E4ED1D8" w14:textId="77777777" w:rsidR="000C1330" w:rsidRPr="00A1115A" w:rsidRDefault="000C1330" w:rsidP="002C7F8F">
            <w:pPr>
              <w:pStyle w:val="TAC"/>
              <w:rPr>
                <w:rFonts w:cs="Arial"/>
              </w:rPr>
            </w:pPr>
          </w:p>
        </w:tc>
      </w:tr>
      <w:tr w:rsidR="000C1330" w:rsidRPr="00A1115A" w14:paraId="22C9A4FB" w14:textId="77777777" w:rsidTr="002C7F8F">
        <w:trPr>
          <w:trHeight w:val="187"/>
          <w:jc w:val="center"/>
        </w:trPr>
        <w:tc>
          <w:tcPr>
            <w:tcW w:w="383" w:type="pct"/>
            <w:tcBorders>
              <w:top w:val="nil"/>
              <w:bottom w:val="single" w:sz="4" w:space="0" w:color="auto"/>
            </w:tcBorders>
            <w:shd w:val="clear" w:color="auto" w:fill="auto"/>
          </w:tcPr>
          <w:p w14:paraId="00D36FBC" w14:textId="77777777" w:rsidR="000C1330" w:rsidRPr="00A1115A" w:rsidRDefault="000C1330" w:rsidP="002C7F8F">
            <w:pPr>
              <w:pStyle w:val="TAC"/>
              <w:rPr>
                <w:rFonts w:cs="Arial"/>
              </w:rPr>
            </w:pPr>
          </w:p>
        </w:tc>
        <w:tc>
          <w:tcPr>
            <w:tcW w:w="295" w:type="pct"/>
          </w:tcPr>
          <w:p w14:paraId="4A723C70" w14:textId="77777777" w:rsidR="000C1330" w:rsidRDefault="000C1330" w:rsidP="002C7F8F">
            <w:pPr>
              <w:pStyle w:val="TAC"/>
              <w:rPr>
                <w:rFonts w:cs="Arial"/>
                <w:lang w:eastAsia="zh-CN"/>
              </w:rPr>
            </w:pPr>
            <w:r w:rsidRPr="00A1115A">
              <w:rPr>
                <w:rFonts w:cs="Arial"/>
              </w:rPr>
              <w:t>60</w:t>
            </w:r>
          </w:p>
        </w:tc>
        <w:tc>
          <w:tcPr>
            <w:tcW w:w="254" w:type="pct"/>
          </w:tcPr>
          <w:p w14:paraId="1B8576EC" w14:textId="77777777" w:rsidR="000C1330" w:rsidRPr="00A1115A" w:rsidRDefault="000C1330" w:rsidP="002C7F8F">
            <w:pPr>
              <w:pStyle w:val="TAC"/>
              <w:rPr>
                <w:rFonts w:cs="Arial"/>
              </w:rPr>
            </w:pPr>
          </w:p>
        </w:tc>
        <w:tc>
          <w:tcPr>
            <w:tcW w:w="254" w:type="pct"/>
            <w:shd w:val="clear" w:color="auto" w:fill="auto"/>
          </w:tcPr>
          <w:p w14:paraId="6A2FFFB1" w14:textId="77777777" w:rsidR="000C1330" w:rsidRPr="00A1115A" w:rsidRDefault="000C1330" w:rsidP="002C7F8F">
            <w:pPr>
              <w:pStyle w:val="TAC"/>
              <w:rPr>
                <w:rFonts w:cs="Arial"/>
              </w:rPr>
            </w:pPr>
          </w:p>
        </w:tc>
        <w:tc>
          <w:tcPr>
            <w:tcW w:w="254" w:type="pct"/>
            <w:shd w:val="clear" w:color="auto" w:fill="auto"/>
          </w:tcPr>
          <w:p w14:paraId="4E711FD6" w14:textId="77777777" w:rsidR="000C1330" w:rsidRPr="00934788" w:rsidRDefault="000C1330" w:rsidP="002C7F8F">
            <w:pPr>
              <w:pStyle w:val="TAC"/>
            </w:pPr>
          </w:p>
        </w:tc>
        <w:tc>
          <w:tcPr>
            <w:tcW w:w="298" w:type="pct"/>
            <w:shd w:val="clear" w:color="auto" w:fill="auto"/>
          </w:tcPr>
          <w:p w14:paraId="64DF3C37" w14:textId="77777777" w:rsidR="000C1330" w:rsidRPr="00A1115A" w:rsidRDefault="000C1330" w:rsidP="002C7F8F">
            <w:pPr>
              <w:pStyle w:val="TAC"/>
              <w:rPr>
                <w:lang w:eastAsia="zh-CN"/>
              </w:rPr>
            </w:pPr>
          </w:p>
        </w:tc>
        <w:tc>
          <w:tcPr>
            <w:tcW w:w="249" w:type="pct"/>
            <w:shd w:val="clear" w:color="auto" w:fill="auto"/>
          </w:tcPr>
          <w:p w14:paraId="63160443" w14:textId="77777777" w:rsidR="000C1330" w:rsidRPr="00A1115A" w:rsidRDefault="000C1330" w:rsidP="002C7F8F">
            <w:pPr>
              <w:pStyle w:val="TAC"/>
              <w:rPr>
                <w:lang w:eastAsia="zh-CN"/>
              </w:rPr>
            </w:pPr>
            <w:r w:rsidRPr="00A1115A">
              <w:rPr>
                <w:rFonts w:cs="Arial" w:hint="eastAsia"/>
                <w:szCs w:val="18"/>
              </w:rPr>
              <w:t>24</w:t>
            </w:r>
          </w:p>
        </w:tc>
        <w:tc>
          <w:tcPr>
            <w:tcW w:w="256" w:type="pct"/>
            <w:shd w:val="clear" w:color="auto" w:fill="auto"/>
          </w:tcPr>
          <w:p w14:paraId="5EAE68F6" w14:textId="77777777" w:rsidR="000C1330" w:rsidRPr="00A1115A" w:rsidRDefault="000C1330" w:rsidP="002C7F8F">
            <w:pPr>
              <w:pStyle w:val="TAC"/>
              <w:rPr>
                <w:rFonts w:cs="Arial"/>
              </w:rPr>
            </w:pPr>
          </w:p>
        </w:tc>
        <w:tc>
          <w:tcPr>
            <w:tcW w:w="212" w:type="pct"/>
          </w:tcPr>
          <w:p w14:paraId="63FD9169" w14:textId="77777777" w:rsidR="000C1330" w:rsidRPr="00A1115A" w:rsidRDefault="000C1330" w:rsidP="002C7F8F">
            <w:pPr>
              <w:pStyle w:val="TAC"/>
              <w:rPr>
                <w:rFonts w:cs="Arial"/>
              </w:rPr>
            </w:pPr>
          </w:p>
        </w:tc>
        <w:tc>
          <w:tcPr>
            <w:tcW w:w="291" w:type="pct"/>
          </w:tcPr>
          <w:p w14:paraId="11C06681" w14:textId="77777777" w:rsidR="000C1330" w:rsidRPr="00A1115A" w:rsidRDefault="000C1330" w:rsidP="002C7F8F">
            <w:pPr>
              <w:pStyle w:val="TAC"/>
              <w:rPr>
                <w:lang w:eastAsia="zh-CN"/>
              </w:rPr>
            </w:pPr>
          </w:p>
        </w:tc>
        <w:tc>
          <w:tcPr>
            <w:tcW w:w="256" w:type="pct"/>
            <w:shd w:val="clear" w:color="auto" w:fill="auto"/>
          </w:tcPr>
          <w:p w14:paraId="1D2911EC" w14:textId="77777777" w:rsidR="000C1330" w:rsidRPr="00A1115A" w:rsidRDefault="000C1330" w:rsidP="002C7F8F">
            <w:pPr>
              <w:pStyle w:val="TAC"/>
              <w:rPr>
                <w:lang w:eastAsia="zh-CN"/>
              </w:rPr>
            </w:pPr>
            <w:r w:rsidRPr="00A1115A">
              <w:rPr>
                <w:rFonts w:hint="eastAsia"/>
                <w:lang w:eastAsia="zh-CN"/>
              </w:rPr>
              <w:t>5</w:t>
            </w:r>
            <w:r w:rsidRPr="00A1115A">
              <w:rPr>
                <w:lang w:eastAsia="zh-CN"/>
              </w:rPr>
              <w:t>0</w:t>
            </w:r>
          </w:p>
        </w:tc>
        <w:tc>
          <w:tcPr>
            <w:tcW w:w="298" w:type="pct"/>
          </w:tcPr>
          <w:p w14:paraId="4BA140E8" w14:textId="77777777" w:rsidR="000C1330" w:rsidRPr="00A1115A" w:rsidRDefault="000C1330" w:rsidP="002C7F8F">
            <w:pPr>
              <w:pStyle w:val="TAC"/>
              <w:rPr>
                <w:lang w:eastAsia="zh-CN"/>
              </w:rPr>
            </w:pPr>
          </w:p>
        </w:tc>
        <w:tc>
          <w:tcPr>
            <w:tcW w:w="253" w:type="pct"/>
          </w:tcPr>
          <w:p w14:paraId="0443EAA3" w14:textId="77777777" w:rsidR="000C1330" w:rsidRPr="00A1115A" w:rsidRDefault="000C1330" w:rsidP="002C7F8F">
            <w:pPr>
              <w:pStyle w:val="TAC"/>
              <w:rPr>
                <w:lang w:eastAsia="zh-CN"/>
              </w:rPr>
            </w:pPr>
            <w:r w:rsidRPr="00A1115A">
              <w:rPr>
                <w:rFonts w:hint="eastAsia"/>
                <w:lang w:eastAsia="zh-CN"/>
              </w:rPr>
              <w:t>6</w:t>
            </w:r>
            <w:r w:rsidRPr="00A1115A">
              <w:rPr>
                <w:lang w:eastAsia="zh-CN"/>
              </w:rPr>
              <w:t>4</w:t>
            </w:r>
          </w:p>
        </w:tc>
        <w:tc>
          <w:tcPr>
            <w:tcW w:w="212" w:type="pct"/>
          </w:tcPr>
          <w:p w14:paraId="3C8D2756" w14:textId="77777777" w:rsidR="000C1330" w:rsidRPr="00A1115A" w:rsidRDefault="000C1330" w:rsidP="002C7F8F">
            <w:pPr>
              <w:pStyle w:val="TAC"/>
              <w:rPr>
                <w:lang w:eastAsia="zh-CN"/>
              </w:rPr>
            </w:pPr>
            <w:r w:rsidRPr="00A1115A">
              <w:rPr>
                <w:rFonts w:hint="eastAsia"/>
                <w:lang w:eastAsia="zh-CN"/>
              </w:rPr>
              <w:t>7</w:t>
            </w:r>
            <w:r w:rsidRPr="00A1115A">
              <w:rPr>
                <w:lang w:eastAsia="zh-CN"/>
              </w:rPr>
              <w:t>5</w:t>
            </w:r>
          </w:p>
        </w:tc>
        <w:tc>
          <w:tcPr>
            <w:tcW w:w="247" w:type="pct"/>
          </w:tcPr>
          <w:p w14:paraId="0E2AE9F5"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1F5E1C12" w14:textId="77777777" w:rsidR="000C1330" w:rsidRPr="00A1115A" w:rsidRDefault="000C1330" w:rsidP="002C7F8F">
            <w:pPr>
              <w:pStyle w:val="TAC"/>
              <w:rPr>
                <w:lang w:eastAsia="zh-CN"/>
              </w:rPr>
            </w:pPr>
            <w:r w:rsidRPr="00A1115A">
              <w:rPr>
                <w:rFonts w:hint="eastAsia"/>
                <w:lang w:eastAsia="zh-CN"/>
              </w:rPr>
              <w:t>10</w:t>
            </w:r>
            <w:r w:rsidRPr="00A1115A">
              <w:rPr>
                <w:lang w:eastAsia="zh-CN"/>
              </w:rPr>
              <w:t>0</w:t>
            </w:r>
          </w:p>
        </w:tc>
        <w:tc>
          <w:tcPr>
            <w:tcW w:w="213" w:type="pct"/>
          </w:tcPr>
          <w:p w14:paraId="78679DA0" w14:textId="77777777" w:rsidR="000C1330" w:rsidRPr="00A1115A" w:rsidRDefault="000C1330" w:rsidP="002C7F8F">
            <w:pPr>
              <w:pStyle w:val="TAC"/>
              <w:rPr>
                <w:lang w:eastAsia="zh-CN"/>
              </w:rPr>
            </w:pPr>
            <w:r w:rsidRPr="00A1115A">
              <w:rPr>
                <w:lang w:eastAsia="zh-CN"/>
              </w:rPr>
              <w:t>120</w:t>
            </w:r>
          </w:p>
        </w:tc>
        <w:tc>
          <w:tcPr>
            <w:tcW w:w="184" w:type="pct"/>
          </w:tcPr>
          <w:p w14:paraId="3A170115" w14:textId="77777777" w:rsidR="000C1330" w:rsidRPr="00A1115A" w:rsidRDefault="000C1330" w:rsidP="002C7F8F">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1F914325" w14:textId="77777777" w:rsidR="000C1330" w:rsidRPr="00A1115A" w:rsidRDefault="000C1330" w:rsidP="002C7F8F">
            <w:pPr>
              <w:pStyle w:val="TAC"/>
              <w:rPr>
                <w:rFonts w:cs="Arial"/>
              </w:rPr>
            </w:pPr>
          </w:p>
        </w:tc>
      </w:tr>
      <w:tr w:rsidR="000C1330" w:rsidRPr="00A1115A" w14:paraId="5B317D37" w14:textId="77777777" w:rsidTr="002C7F8F">
        <w:trPr>
          <w:trHeight w:val="187"/>
          <w:jc w:val="center"/>
        </w:trPr>
        <w:tc>
          <w:tcPr>
            <w:tcW w:w="383" w:type="pct"/>
            <w:tcBorders>
              <w:top w:val="nil"/>
              <w:bottom w:val="nil"/>
            </w:tcBorders>
            <w:shd w:val="clear" w:color="auto" w:fill="auto"/>
          </w:tcPr>
          <w:p w14:paraId="2CCAF00D" w14:textId="77777777" w:rsidR="000C1330" w:rsidRPr="00A1115A" w:rsidRDefault="000C1330" w:rsidP="002C7F8F">
            <w:pPr>
              <w:pStyle w:val="TAC"/>
              <w:rPr>
                <w:rFonts w:cs="Arial"/>
              </w:rPr>
            </w:pPr>
            <w:r>
              <w:rPr>
                <w:rFonts w:cs="Arial"/>
              </w:rPr>
              <w:t>n105</w:t>
            </w:r>
          </w:p>
        </w:tc>
        <w:tc>
          <w:tcPr>
            <w:tcW w:w="295" w:type="pct"/>
          </w:tcPr>
          <w:p w14:paraId="0067E56A" w14:textId="77777777" w:rsidR="000C1330" w:rsidRPr="00A1115A" w:rsidRDefault="000C1330" w:rsidP="002C7F8F">
            <w:pPr>
              <w:pStyle w:val="TAC"/>
              <w:rPr>
                <w:rFonts w:cs="Arial"/>
              </w:rPr>
            </w:pPr>
            <w:r>
              <w:rPr>
                <w:rFonts w:cs="Arial"/>
              </w:rPr>
              <w:t>15</w:t>
            </w:r>
          </w:p>
        </w:tc>
        <w:tc>
          <w:tcPr>
            <w:tcW w:w="254" w:type="pct"/>
          </w:tcPr>
          <w:p w14:paraId="2CD8B9F3" w14:textId="77777777" w:rsidR="000C1330" w:rsidRDefault="000C1330" w:rsidP="002C7F8F">
            <w:pPr>
              <w:pStyle w:val="TAC"/>
              <w:rPr>
                <w:lang w:val="fr-FR"/>
              </w:rPr>
            </w:pPr>
          </w:p>
        </w:tc>
        <w:tc>
          <w:tcPr>
            <w:tcW w:w="254" w:type="pct"/>
            <w:shd w:val="clear" w:color="auto" w:fill="auto"/>
          </w:tcPr>
          <w:p w14:paraId="116259BA" w14:textId="77777777" w:rsidR="000C1330" w:rsidRPr="00A1115A" w:rsidRDefault="000C1330" w:rsidP="002C7F8F">
            <w:pPr>
              <w:pStyle w:val="TAC"/>
              <w:rPr>
                <w:rFonts w:cs="Arial"/>
              </w:rPr>
            </w:pPr>
            <w:r>
              <w:rPr>
                <w:lang w:val="fr-FR"/>
              </w:rPr>
              <w:t>25</w:t>
            </w:r>
          </w:p>
        </w:tc>
        <w:tc>
          <w:tcPr>
            <w:tcW w:w="254" w:type="pct"/>
            <w:shd w:val="clear" w:color="auto" w:fill="auto"/>
          </w:tcPr>
          <w:p w14:paraId="0518EA26" w14:textId="77777777" w:rsidR="000C1330" w:rsidRPr="00934788" w:rsidRDefault="000C1330" w:rsidP="002C7F8F">
            <w:pPr>
              <w:pStyle w:val="TAC"/>
            </w:pPr>
            <w:r>
              <w:rPr>
                <w:lang w:val="fr-FR"/>
              </w:rPr>
              <w:t>25</w:t>
            </w:r>
            <w:r>
              <w:rPr>
                <w:vertAlign w:val="superscript"/>
                <w:lang w:val="fr-FR"/>
              </w:rPr>
              <w:t>1</w:t>
            </w:r>
          </w:p>
        </w:tc>
        <w:tc>
          <w:tcPr>
            <w:tcW w:w="298" w:type="pct"/>
            <w:shd w:val="clear" w:color="auto" w:fill="auto"/>
          </w:tcPr>
          <w:p w14:paraId="27DB6269" w14:textId="77777777" w:rsidR="000C1330" w:rsidRPr="00A1115A" w:rsidRDefault="000C1330" w:rsidP="002C7F8F">
            <w:pPr>
              <w:pStyle w:val="TAC"/>
              <w:rPr>
                <w:lang w:eastAsia="zh-CN"/>
              </w:rPr>
            </w:pPr>
            <w:r>
              <w:rPr>
                <w:lang w:val="fr-FR"/>
              </w:rPr>
              <w:t>20</w:t>
            </w:r>
            <w:r>
              <w:rPr>
                <w:vertAlign w:val="superscript"/>
                <w:lang w:val="fr-FR"/>
              </w:rPr>
              <w:t>1</w:t>
            </w:r>
          </w:p>
        </w:tc>
        <w:tc>
          <w:tcPr>
            <w:tcW w:w="249" w:type="pct"/>
            <w:shd w:val="clear" w:color="auto" w:fill="auto"/>
          </w:tcPr>
          <w:p w14:paraId="265B2F3C" w14:textId="77777777" w:rsidR="000C1330" w:rsidRPr="00A1115A" w:rsidRDefault="000C1330" w:rsidP="002C7F8F">
            <w:pPr>
              <w:pStyle w:val="TAC"/>
              <w:rPr>
                <w:rFonts w:cs="Arial"/>
                <w:szCs w:val="18"/>
              </w:rPr>
            </w:pPr>
            <w:r>
              <w:rPr>
                <w:lang w:val="fr-FR"/>
              </w:rPr>
              <w:t>20</w:t>
            </w:r>
            <w:r>
              <w:rPr>
                <w:vertAlign w:val="superscript"/>
                <w:lang w:val="fr-FR"/>
              </w:rPr>
              <w:t>1</w:t>
            </w:r>
          </w:p>
        </w:tc>
        <w:tc>
          <w:tcPr>
            <w:tcW w:w="256" w:type="pct"/>
            <w:shd w:val="clear" w:color="auto" w:fill="auto"/>
          </w:tcPr>
          <w:p w14:paraId="132FE984" w14:textId="77777777" w:rsidR="000C1330" w:rsidRPr="00A1115A" w:rsidRDefault="000C1330" w:rsidP="002C7F8F">
            <w:pPr>
              <w:pStyle w:val="TAC"/>
              <w:rPr>
                <w:rFonts w:cs="Arial"/>
              </w:rPr>
            </w:pPr>
            <w:r>
              <w:rPr>
                <w:rFonts w:cs="Arial"/>
              </w:rPr>
              <w:t>Note 5</w:t>
            </w:r>
          </w:p>
        </w:tc>
        <w:tc>
          <w:tcPr>
            <w:tcW w:w="212" w:type="pct"/>
          </w:tcPr>
          <w:p w14:paraId="301E22D4" w14:textId="77777777" w:rsidR="000C1330" w:rsidRPr="00A1115A" w:rsidRDefault="000C1330" w:rsidP="002C7F8F">
            <w:pPr>
              <w:pStyle w:val="TAC"/>
              <w:rPr>
                <w:rFonts w:cs="Arial"/>
              </w:rPr>
            </w:pPr>
            <w:r>
              <w:rPr>
                <w:rFonts w:cs="Arial"/>
              </w:rPr>
              <w:t>Note 5</w:t>
            </w:r>
          </w:p>
        </w:tc>
        <w:tc>
          <w:tcPr>
            <w:tcW w:w="291" w:type="pct"/>
          </w:tcPr>
          <w:p w14:paraId="0F2AE97F" w14:textId="77777777" w:rsidR="000C1330" w:rsidRPr="00A1115A" w:rsidRDefault="000C1330" w:rsidP="002C7F8F">
            <w:pPr>
              <w:pStyle w:val="TAC"/>
              <w:rPr>
                <w:lang w:eastAsia="zh-CN"/>
              </w:rPr>
            </w:pPr>
            <w:r>
              <w:rPr>
                <w:lang w:eastAsia="zh-CN"/>
              </w:rPr>
              <w:t>Note 5</w:t>
            </w:r>
          </w:p>
        </w:tc>
        <w:tc>
          <w:tcPr>
            <w:tcW w:w="256" w:type="pct"/>
            <w:shd w:val="clear" w:color="auto" w:fill="auto"/>
          </w:tcPr>
          <w:p w14:paraId="7C4C75BD" w14:textId="77777777" w:rsidR="000C1330" w:rsidRPr="00A1115A" w:rsidRDefault="000C1330" w:rsidP="002C7F8F">
            <w:pPr>
              <w:pStyle w:val="TAC"/>
              <w:rPr>
                <w:lang w:eastAsia="zh-CN"/>
              </w:rPr>
            </w:pPr>
          </w:p>
        </w:tc>
        <w:tc>
          <w:tcPr>
            <w:tcW w:w="298" w:type="pct"/>
          </w:tcPr>
          <w:p w14:paraId="1C4DD43D" w14:textId="77777777" w:rsidR="000C1330" w:rsidRPr="00A1115A" w:rsidRDefault="000C1330" w:rsidP="002C7F8F">
            <w:pPr>
              <w:pStyle w:val="TAC"/>
              <w:rPr>
                <w:lang w:eastAsia="zh-CN"/>
              </w:rPr>
            </w:pPr>
          </w:p>
        </w:tc>
        <w:tc>
          <w:tcPr>
            <w:tcW w:w="253" w:type="pct"/>
          </w:tcPr>
          <w:p w14:paraId="70D3F64F" w14:textId="77777777" w:rsidR="000C1330" w:rsidRPr="00A1115A" w:rsidRDefault="000C1330" w:rsidP="002C7F8F">
            <w:pPr>
              <w:pStyle w:val="TAC"/>
              <w:rPr>
                <w:lang w:eastAsia="zh-CN"/>
              </w:rPr>
            </w:pPr>
          </w:p>
        </w:tc>
        <w:tc>
          <w:tcPr>
            <w:tcW w:w="212" w:type="pct"/>
          </w:tcPr>
          <w:p w14:paraId="0E9D1FDA" w14:textId="77777777" w:rsidR="000C1330" w:rsidRPr="00A1115A" w:rsidRDefault="000C1330" w:rsidP="002C7F8F">
            <w:pPr>
              <w:pStyle w:val="TAC"/>
              <w:rPr>
                <w:lang w:eastAsia="zh-CN"/>
              </w:rPr>
            </w:pPr>
          </w:p>
        </w:tc>
        <w:tc>
          <w:tcPr>
            <w:tcW w:w="247" w:type="pct"/>
          </w:tcPr>
          <w:p w14:paraId="3CDB9815" w14:textId="77777777" w:rsidR="000C1330" w:rsidRPr="00A1115A" w:rsidRDefault="000C1330" w:rsidP="002C7F8F">
            <w:pPr>
              <w:pStyle w:val="TAC"/>
              <w:rPr>
                <w:lang w:eastAsia="zh-CN"/>
              </w:rPr>
            </w:pPr>
          </w:p>
        </w:tc>
        <w:tc>
          <w:tcPr>
            <w:tcW w:w="180" w:type="pct"/>
          </w:tcPr>
          <w:p w14:paraId="4F6625B6" w14:textId="77777777" w:rsidR="000C1330" w:rsidRPr="00A1115A" w:rsidRDefault="000C1330" w:rsidP="002C7F8F">
            <w:pPr>
              <w:pStyle w:val="TAC"/>
              <w:rPr>
                <w:lang w:eastAsia="zh-CN"/>
              </w:rPr>
            </w:pPr>
          </w:p>
        </w:tc>
        <w:tc>
          <w:tcPr>
            <w:tcW w:w="213" w:type="pct"/>
          </w:tcPr>
          <w:p w14:paraId="1CC186EB" w14:textId="77777777" w:rsidR="000C1330" w:rsidRPr="00A1115A" w:rsidRDefault="000C1330" w:rsidP="002C7F8F">
            <w:pPr>
              <w:pStyle w:val="TAC"/>
              <w:rPr>
                <w:lang w:eastAsia="zh-CN"/>
              </w:rPr>
            </w:pPr>
          </w:p>
        </w:tc>
        <w:tc>
          <w:tcPr>
            <w:tcW w:w="184" w:type="pct"/>
          </w:tcPr>
          <w:p w14:paraId="4761AA01"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08C3D0E4" w14:textId="77777777" w:rsidR="000C1330" w:rsidRPr="00A1115A" w:rsidRDefault="000C1330" w:rsidP="002C7F8F">
            <w:pPr>
              <w:pStyle w:val="TAC"/>
              <w:rPr>
                <w:rFonts w:cs="Arial"/>
              </w:rPr>
            </w:pPr>
            <w:r>
              <w:rPr>
                <w:rFonts w:cs="Arial"/>
              </w:rPr>
              <w:t>FDD</w:t>
            </w:r>
          </w:p>
        </w:tc>
      </w:tr>
      <w:tr w:rsidR="000C1330" w:rsidRPr="00A1115A" w14:paraId="3B368E48" w14:textId="77777777" w:rsidTr="002C7F8F">
        <w:trPr>
          <w:trHeight w:val="187"/>
          <w:jc w:val="center"/>
        </w:trPr>
        <w:tc>
          <w:tcPr>
            <w:tcW w:w="383" w:type="pct"/>
            <w:tcBorders>
              <w:top w:val="nil"/>
              <w:bottom w:val="single" w:sz="4" w:space="0" w:color="auto"/>
            </w:tcBorders>
            <w:shd w:val="clear" w:color="auto" w:fill="auto"/>
          </w:tcPr>
          <w:p w14:paraId="149D7E46" w14:textId="77777777" w:rsidR="000C1330" w:rsidRPr="00A1115A" w:rsidRDefault="000C1330" w:rsidP="002C7F8F">
            <w:pPr>
              <w:pStyle w:val="TAC"/>
              <w:rPr>
                <w:rFonts w:cs="Arial"/>
              </w:rPr>
            </w:pPr>
          </w:p>
        </w:tc>
        <w:tc>
          <w:tcPr>
            <w:tcW w:w="295" w:type="pct"/>
          </w:tcPr>
          <w:p w14:paraId="79020E5B" w14:textId="77777777" w:rsidR="000C1330" w:rsidRPr="00A1115A" w:rsidRDefault="000C1330" w:rsidP="002C7F8F">
            <w:pPr>
              <w:pStyle w:val="TAC"/>
              <w:rPr>
                <w:rFonts w:cs="Arial"/>
              </w:rPr>
            </w:pPr>
            <w:r>
              <w:rPr>
                <w:rFonts w:cs="Arial"/>
              </w:rPr>
              <w:t>30</w:t>
            </w:r>
          </w:p>
        </w:tc>
        <w:tc>
          <w:tcPr>
            <w:tcW w:w="254" w:type="pct"/>
          </w:tcPr>
          <w:p w14:paraId="5EEDAB79" w14:textId="77777777" w:rsidR="000C1330" w:rsidRPr="00A1115A" w:rsidRDefault="000C1330" w:rsidP="002C7F8F">
            <w:pPr>
              <w:pStyle w:val="TAC"/>
              <w:rPr>
                <w:rFonts w:cs="Arial"/>
              </w:rPr>
            </w:pPr>
          </w:p>
        </w:tc>
        <w:tc>
          <w:tcPr>
            <w:tcW w:w="254" w:type="pct"/>
            <w:shd w:val="clear" w:color="auto" w:fill="auto"/>
          </w:tcPr>
          <w:p w14:paraId="5ED828E2" w14:textId="77777777" w:rsidR="000C1330" w:rsidRPr="00A1115A" w:rsidRDefault="000C1330" w:rsidP="002C7F8F">
            <w:pPr>
              <w:pStyle w:val="TAC"/>
              <w:rPr>
                <w:rFonts w:cs="Arial"/>
              </w:rPr>
            </w:pPr>
          </w:p>
        </w:tc>
        <w:tc>
          <w:tcPr>
            <w:tcW w:w="254" w:type="pct"/>
            <w:shd w:val="clear" w:color="auto" w:fill="auto"/>
          </w:tcPr>
          <w:p w14:paraId="25A53D78" w14:textId="77777777" w:rsidR="000C1330" w:rsidRPr="00934788" w:rsidRDefault="000C1330" w:rsidP="002C7F8F">
            <w:pPr>
              <w:pStyle w:val="TAC"/>
            </w:pPr>
            <w:r>
              <w:rPr>
                <w:lang w:val="fr-FR"/>
              </w:rPr>
              <w:t>12</w:t>
            </w:r>
            <w:r>
              <w:rPr>
                <w:vertAlign w:val="superscript"/>
                <w:lang w:val="fr-FR"/>
              </w:rPr>
              <w:t>1</w:t>
            </w:r>
          </w:p>
        </w:tc>
        <w:tc>
          <w:tcPr>
            <w:tcW w:w="298" w:type="pct"/>
            <w:shd w:val="clear" w:color="auto" w:fill="auto"/>
          </w:tcPr>
          <w:p w14:paraId="4F33F67D" w14:textId="77777777" w:rsidR="000C1330" w:rsidRPr="00A1115A" w:rsidRDefault="000C1330" w:rsidP="002C7F8F">
            <w:pPr>
              <w:pStyle w:val="TAC"/>
              <w:rPr>
                <w:lang w:eastAsia="zh-CN"/>
              </w:rPr>
            </w:pPr>
            <w:r>
              <w:rPr>
                <w:lang w:val="fr-FR"/>
              </w:rPr>
              <w:t>10</w:t>
            </w:r>
            <w:r>
              <w:rPr>
                <w:vertAlign w:val="superscript"/>
                <w:lang w:val="fr-FR"/>
              </w:rPr>
              <w:t>1</w:t>
            </w:r>
          </w:p>
        </w:tc>
        <w:tc>
          <w:tcPr>
            <w:tcW w:w="249" w:type="pct"/>
            <w:shd w:val="clear" w:color="auto" w:fill="auto"/>
          </w:tcPr>
          <w:p w14:paraId="178407B5" w14:textId="77777777" w:rsidR="000C1330" w:rsidRPr="00A1115A" w:rsidRDefault="000C1330" w:rsidP="002C7F8F">
            <w:pPr>
              <w:pStyle w:val="TAC"/>
              <w:rPr>
                <w:rFonts w:cs="Arial"/>
                <w:szCs w:val="18"/>
              </w:rPr>
            </w:pPr>
            <w:r>
              <w:rPr>
                <w:lang w:val="fr-FR"/>
              </w:rPr>
              <w:t>10</w:t>
            </w:r>
            <w:r>
              <w:rPr>
                <w:vertAlign w:val="superscript"/>
                <w:lang w:val="fr-FR"/>
              </w:rPr>
              <w:t>1</w:t>
            </w:r>
          </w:p>
        </w:tc>
        <w:tc>
          <w:tcPr>
            <w:tcW w:w="256" w:type="pct"/>
            <w:shd w:val="clear" w:color="auto" w:fill="auto"/>
          </w:tcPr>
          <w:p w14:paraId="3F286C9E" w14:textId="77777777" w:rsidR="000C1330" w:rsidRPr="00A1115A" w:rsidRDefault="000C1330" w:rsidP="002C7F8F">
            <w:pPr>
              <w:pStyle w:val="TAC"/>
              <w:rPr>
                <w:rFonts w:cs="Arial"/>
              </w:rPr>
            </w:pPr>
            <w:r>
              <w:rPr>
                <w:rFonts w:cs="Arial"/>
              </w:rPr>
              <w:t>Note 5</w:t>
            </w:r>
          </w:p>
        </w:tc>
        <w:tc>
          <w:tcPr>
            <w:tcW w:w="212" w:type="pct"/>
          </w:tcPr>
          <w:p w14:paraId="0CDBB647" w14:textId="77777777" w:rsidR="000C1330" w:rsidRPr="00A1115A" w:rsidRDefault="000C1330" w:rsidP="002C7F8F">
            <w:pPr>
              <w:pStyle w:val="TAC"/>
              <w:rPr>
                <w:rFonts w:cs="Arial"/>
              </w:rPr>
            </w:pPr>
            <w:r>
              <w:rPr>
                <w:rFonts w:cs="Arial"/>
              </w:rPr>
              <w:t>Note 5</w:t>
            </w:r>
          </w:p>
        </w:tc>
        <w:tc>
          <w:tcPr>
            <w:tcW w:w="291" w:type="pct"/>
          </w:tcPr>
          <w:p w14:paraId="63EC8334" w14:textId="77777777" w:rsidR="000C1330" w:rsidRPr="00A1115A" w:rsidRDefault="000C1330" w:rsidP="002C7F8F">
            <w:pPr>
              <w:pStyle w:val="TAC"/>
              <w:rPr>
                <w:lang w:eastAsia="zh-CN"/>
              </w:rPr>
            </w:pPr>
            <w:r>
              <w:rPr>
                <w:lang w:eastAsia="zh-CN"/>
              </w:rPr>
              <w:t>Note 5</w:t>
            </w:r>
          </w:p>
        </w:tc>
        <w:tc>
          <w:tcPr>
            <w:tcW w:w="256" w:type="pct"/>
            <w:shd w:val="clear" w:color="auto" w:fill="auto"/>
          </w:tcPr>
          <w:p w14:paraId="037251B0" w14:textId="77777777" w:rsidR="000C1330" w:rsidRPr="00A1115A" w:rsidRDefault="000C1330" w:rsidP="002C7F8F">
            <w:pPr>
              <w:pStyle w:val="TAC"/>
              <w:rPr>
                <w:lang w:eastAsia="zh-CN"/>
              </w:rPr>
            </w:pPr>
          </w:p>
        </w:tc>
        <w:tc>
          <w:tcPr>
            <w:tcW w:w="298" w:type="pct"/>
          </w:tcPr>
          <w:p w14:paraId="53B480B6" w14:textId="77777777" w:rsidR="000C1330" w:rsidRPr="00A1115A" w:rsidRDefault="000C1330" w:rsidP="002C7F8F">
            <w:pPr>
              <w:pStyle w:val="TAC"/>
              <w:rPr>
                <w:lang w:eastAsia="zh-CN"/>
              </w:rPr>
            </w:pPr>
          </w:p>
        </w:tc>
        <w:tc>
          <w:tcPr>
            <w:tcW w:w="253" w:type="pct"/>
          </w:tcPr>
          <w:p w14:paraId="4EBAB3A9" w14:textId="77777777" w:rsidR="000C1330" w:rsidRPr="00A1115A" w:rsidRDefault="000C1330" w:rsidP="002C7F8F">
            <w:pPr>
              <w:pStyle w:val="TAC"/>
              <w:rPr>
                <w:lang w:eastAsia="zh-CN"/>
              </w:rPr>
            </w:pPr>
          </w:p>
        </w:tc>
        <w:tc>
          <w:tcPr>
            <w:tcW w:w="212" w:type="pct"/>
          </w:tcPr>
          <w:p w14:paraId="6B8B49A9" w14:textId="77777777" w:rsidR="000C1330" w:rsidRPr="00A1115A" w:rsidRDefault="000C1330" w:rsidP="002C7F8F">
            <w:pPr>
              <w:pStyle w:val="TAC"/>
              <w:rPr>
                <w:lang w:eastAsia="zh-CN"/>
              </w:rPr>
            </w:pPr>
          </w:p>
        </w:tc>
        <w:tc>
          <w:tcPr>
            <w:tcW w:w="247" w:type="pct"/>
          </w:tcPr>
          <w:p w14:paraId="5995CE7B" w14:textId="77777777" w:rsidR="000C1330" w:rsidRPr="00A1115A" w:rsidRDefault="000C1330" w:rsidP="002C7F8F">
            <w:pPr>
              <w:pStyle w:val="TAC"/>
              <w:rPr>
                <w:lang w:eastAsia="zh-CN"/>
              </w:rPr>
            </w:pPr>
          </w:p>
        </w:tc>
        <w:tc>
          <w:tcPr>
            <w:tcW w:w="180" w:type="pct"/>
          </w:tcPr>
          <w:p w14:paraId="631F28B6" w14:textId="77777777" w:rsidR="000C1330" w:rsidRPr="00A1115A" w:rsidRDefault="000C1330" w:rsidP="002C7F8F">
            <w:pPr>
              <w:pStyle w:val="TAC"/>
              <w:rPr>
                <w:lang w:eastAsia="zh-CN"/>
              </w:rPr>
            </w:pPr>
          </w:p>
        </w:tc>
        <w:tc>
          <w:tcPr>
            <w:tcW w:w="213" w:type="pct"/>
          </w:tcPr>
          <w:p w14:paraId="3D69BAC4" w14:textId="77777777" w:rsidR="000C1330" w:rsidRPr="00A1115A" w:rsidRDefault="000C1330" w:rsidP="002C7F8F">
            <w:pPr>
              <w:pStyle w:val="TAC"/>
              <w:rPr>
                <w:lang w:eastAsia="zh-CN"/>
              </w:rPr>
            </w:pPr>
          </w:p>
        </w:tc>
        <w:tc>
          <w:tcPr>
            <w:tcW w:w="184" w:type="pct"/>
          </w:tcPr>
          <w:p w14:paraId="1C2EB338"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469E1FCB" w14:textId="77777777" w:rsidR="000C1330" w:rsidRPr="00A1115A" w:rsidRDefault="000C1330" w:rsidP="002C7F8F">
            <w:pPr>
              <w:pStyle w:val="TAC"/>
              <w:rPr>
                <w:rFonts w:cs="Arial"/>
              </w:rPr>
            </w:pPr>
          </w:p>
        </w:tc>
      </w:tr>
      <w:tr w:rsidR="000C1330" w:rsidRPr="00A1115A" w14:paraId="3268D1D9" w14:textId="77777777" w:rsidTr="002C7F8F">
        <w:trPr>
          <w:trHeight w:val="187"/>
          <w:jc w:val="center"/>
        </w:trPr>
        <w:tc>
          <w:tcPr>
            <w:tcW w:w="383" w:type="pct"/>
            <w:tcBorders>
              <w:top w:val="nil"/>
              <w:bottom w:val="single" w:sz="4" w:space="0" w:color="auto"/>
            </w:tcBorders>
            <w:shd w:val="clear" w:color="auto" w:fill="auto"/>
          </w:tcPr>
          <w:p w14:paraId="36FD2A56" w14:textId="77777777" w:rsidR="000C1330" w:rsidRPr="00A1115A" w:rsidRDefault="000C1330" w:rsidP="002C7F8F">
            <w:pPr>
              <w:pStyle w:val="TAC"/>
              <w:rPr>
                <w:rFonts w:cs="Arial"/>
              </w:rPr>
            </w:pPr>
            <w:r>
              <w:rPr>
                <w:rFonts w:cs="Arial"/>
              </w:rPr>
              <w:t>n106</w:t>
            </w:r>
          </w:p>
        </w:tc>
        <w:tc>
          <w:tcPr>
            <w:tcW w:w="295" w:type="pct"/>
          </w:tcPr>
          <w:p w14:paraId="294DF857" w14:textId="77777777" w:rsidR="000C1330" w:rsidRDefault="000C1330" w:rsidP="002C7F8F">
            <w:pPr>
              <w:pStyle w:val="TAC"/>
              <w:rPr>
                <w:rFonts w:cs="Arial"/>
              </w:rPr>
            </w:pPr>
            <w:r>
              <w:rPr>
                <w:rFonts w:cs="Arial"/>
              </w:rPr>
              <w:t>15</w:t>
            </w:r>
          </w:p>
        </w:tc>
        <w:tc>
          <w:tcPr>
            <w:tcW w:w="254" w:type="pct"/>
          </w:tcPr>
          <w:p w14:paraId="2F3CE5F1" w14:textId="77777777" w:rsidR="000C1330" w:rsidRPr="00A1115A" w:rsidRDefault="000C1330" w:rsidP="002C7F8F">
            <w:pPr>
              <w:pStyle w:val="TAC"/>
              <w:rPr>
                <w:rFonts w:cs="Arial"/>
              </w:rPr>
            </w:pPr>
            <w:r>
              <w:rPr>
                <w:rFonts w:cs="Arial"/>
              </w:rPr>
              <w:t>15</w:t>
            </w:r>
          </w:p>
        </w:tc>
        <w:tc>
          <w:tcPr>
            <w:tcW w:w="254" w:type="pct"/>
            <w:shd w:val="clear" w:color="auto" w:fill="auto"/>
          </w:tcPr>
          <w:p w14:paraId="4E4E1B34" w14:textId="77777777" w:rsidR="000C1330" w:rsidRPr="00A1115A" w:rsidRDefault="000C1330" w:rsidP="002C7F8F">
            <w:pPr>
              <w:pStyle w:val="TAC"/>
              <w:rPr>
                <w:rFonts w:cs="Arial"/>
              </w:rPr>
            </w:pPr>
          </w:p>
        </w:tc>
        <w:tc>
          <w:tcPr>
            <w:tcW w:w="254" w:type="pct"/>
            <w:shd w:val="clear" w:color="auto" w:fill="auto"/>
          </w:tcPr>
          <w:p w14:paraId="25766CC3" w14:textId="77777777" w:rsidR="000C1330" w:rsidRDefault="000C1330" w:rsidP="002C7F8F">
            <w:pPr>
              <w:pStyle w:val="TAC"/>
              <w:rPr>
                <w:lang w:val="fr-FR"/>
              </w:rPr>
            </w:pPr>
          </w:p>
        </w:tc>
        <w:tc>
          <w:tcPr>
            <w:tcW w:w="298" w:type="pct"/>
            <w:shd w:val="clear" w:color="auto" w:fill="auto"/>
          </w:tcPr>
          <w:p w14:paraId="4B374AA2" w14:textId="77777777" w:rsidR="000C1330" w:rsidRDefault="000C1330" w:rsidP="002C7F8F">
            <w:pPr>
              <w:pStyle w:val="TAC"/>
              <w:rPr>
                <w:lang w:val="fr-FR"/>
              </w:rPr>
            </w:pPr>
          </w:p>
        </w:tc>
        <w:tc>
          <w:tcPr>
            <w:tcW w:w="249" w:type="pct"/>
            <w:shd w:val="clear" w:color="auto" w:fill="auto"/>
          </w:tcPr>
          <w:p w14:paraId="233701DE" w14:textId="77777777" w:rsidR="000C1330" w:rsidRDefault="000C1330" w:rsidP="002C7F8F">
            <w:pPr>
              <w:pStyle w:val="TAC"/>
              <w:rPr>
                <w:lang w:val="fr-FR"/>
              </w:rPr>
            </w:pPr>
          </w:p>
        </w:tc>
        <w:tc>
          <w:tcPr>
            <w:tcW w:w="256" w:type="pct"/>
            <w:shd w:val="clear" w:color="auto" w:fill="auto"/>
          </w:tcPr>
          <w:p w14:paraId="104F7366" w14:textId="77777777" w:rsidR="000C1330" w:rsidRDefault="000C1330" w:rsidP="002C7F8F">
            <w:pPr>
              <w:pStyle w:val="TAC"/>
              <w:rPr>
                <w:rFonts w:cs="Arial"/>
              </w:rPr>
            </w:pPr>
          </w:p>
        </w:tc>
        <w:tc>
          <w:tcPr>
            <w:tcW w:w="212" w:type="pct"/>
          </w:tcPr>
          <w:p w14:paraId="530ACA0C" w14:textId="77777777" w:rsidR="000C1330" w:rsidRDefault="000C1330" w:rsidP="002C7F8F">
            <w:pPr>
              <w:pStyle w:val="TAC"/>
              <w:rPr>
                <w:rFonts w:cs="Arial"/>
              </w:rPr>
            </w:pPr>
          </w:p>
        </w:tc>
        <w:tc>
          <w:tcPr>
            <w:tcW w:w="291" w:type="pct"/>
          </w:tcPr>
          <w:p w14:paraId="5FF61ED3" w14:textId="77777777" w:rsidR="000C1330" w:rsidRDefault="000C1330" w:rsidP="002C7F8F">
            <w:pPr>
              <w:pStyle w:val="TAC"/>
              <w:rPr>
                <w:lang w:eastAsia="zh-CN"/>
              </w:rPr>
            </w:pPr>
          </w:p>
        </w:tc>
        <w:tc>
          <w:tcPr>
            <w:tcW w:w="256" w:type="pct"/>
            <w:shd w:val="clear" w:color="auto" w:fill="auto"/>
          </w:tcPr>
          <w:p w14:paraId="00097726" w14:textId="77777777" w:rsidR="000C1330" w:rsidRPr="00A1115A" w:rsidRDefault="000C1330" w:rsidP="002C7F8F">
            <w:pPr>
              <w:pStyle w:val="TAC"/>
              <w:rPr>
                <w:lang w:eastAsia="zh-CN"/>
              </w:rPr>
            </w:pPr>
          </w:p>
        </w:tc>
        <w:tc>
          <w:tcPr>
            <w:tcW w:w="298" w:type="pct"/>
          </w:tcPr>
          <w:p w14:paraId="062C8EE7" w14:textId="77777777" w:rsidR="000C1330" w:rsidRPr="00A1115A" w:rsidRDefault="000C1330" w:rsidP="002C7F8F">
            <w:pPr>
              <w:pStyle w:val="TAC"/>
              <w:rPr>
                <w:lang w:eastAsia="zh-CN"/>
              </w:rPr>
            </w:pPr>
          </w:p>
        </w:tc>
        <w:tc>
          <w:tcPr>
            <w:tcW w:w="253" w:type="pct"/>
          </w:tcPr>
          <w:p w14:paraId="7672D9D5" w14:textId="77777777" w:rsidR="000C1330" w:rsidRPr="00A1115A" w:rsidRDefault="000C1330" w:rsidP="002C7F8F">
            <w:pPr>
              <w:pStyle w:val="TAC"/>
              <w:rPr>
                <w:lang w:eastAsia="zh-CN"/>
              </w:rPr>
            </w:pPr>
          </w:p>
        </w:tc>
        <w:tc>
          <w:tcPr>
            <w:tcW w:w="212" w:type="pct"/>
          </w:tcPr>
          <w:p w14:paraId="2F1BA46E" w14:textId="77777777" w:rsidR="000C1330" w:rsidRPr="00A1115A" w:rsidRDefault="000C1330" w:rsidP="002C7F8F">
            <w:pPr>
              <w:pStyle w:val="TAC"/>
              <w:rPr>
                <w:lang w:eastAsia="zh-CN"/>
              </w:rPr>
            </w:pPr>
          </w:p>
        </w:tc>
        <w:tc>
          <w:tcPr>
            <w:tcW w:w="247" w:type="pct"/>
          </w:tcPr>
          <w:p w14:paraId="527FCE86" w14:textId="77777777" w:rsidR="000C1330" w:rsidRPr="00A1115A" w:rsidRDefault="000C1330" w:rsidP="002C7F8F">
            <w:pPr>
              <w:pStyle w:val="TAC"/>
              <w:rPr>
                <w:lang w:eastAsia="zh-CN"/>
              </w:rPr>
            </w:pPr>
          </w:p>
        </w:tc>
        <w:tc>
          <w:tcPr>
            <w:tcW w:w="180" w:type="pct"/>
          </w:tcPr>
          <w:p w14:paraId="0C22DE39" w14:textId="77777777" w:rsidR="000C1330" w:rsidRPr="00A1115A" w:rsidRDefault="000C1330" w:rsidP="002C7F8F">
            <w:pPr>
              <w:pStyle w:val="TAC"/>
              <w:rPr>
                <w:lang w:eastAsia="zh-CN"/>
              </w:rPr>
            </w:pPr>
          </w:p>
        </w:tc>
        <w:tc>
          <w:tcPr>
            <w:tcW w:w="213" w:type="pct"/>
          </w:tcPr>
          <w:p w14:paraId="30B3E7A1" w14:textId="77777777" w:rsidR="000C1330" w:rsidRPr="00A1115A" w:rsidRDefault="000C1330" w:rsidP="002C7F8F">
            <w:pPr>
              <w:pStyle w:val="TAC"/>
              <w:rPr>
                <w:lang w:eastAsia="zh-CN"/>
              </w:rPr>
            </w:pPr>
          </w:p>
        </w:tc>
        <w:tc>
          <w:tcPr>
            <w:tcW w:w="184" w:type="pct"/>
          </w:tcPr>
          <w:p w14:paraId="00C9EACD"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5D416FBF" w14:textId="77777777" w:rsidR="000C1330" w:rsidRPr="00A1115A" w:rsidRDefault="000C1330" w:rsidP="002C7F8F">
            <w:pPr>
              <w:pStyle w:val="TAC"/>
              <w:rPr>
                <w:rFonts w:cs="Arial"/>
              </w:rPr>
            </w:pPr>
          </w:p>
        </w:tc>
      </w:tr>
      <w:tr w:rsidR="000C1330" w:rsidRPr="00A1115A" w14:paraId="75AB8533" w14:textId="77777777" w:rsidTr="002C7F8F">
        <w:trPr>
          <w:trHeight w:val="187"/>
          <w:jc w:val="center"/>
        </w:trPr>
        <w:tc>
          <w:tcPr>
            <w:tcW w:w="383" w:type="pct"/>
            <w:tcBorders>
              <w:top w:val="nil"/>
              <w:bottom w:val="nil"/>
            </w:tcBorders>
            <w:shd w:val="clear" w:color="auto" w:fill="auto"/>
          </w:tcPr>
          <w:p w14:paraId="7A474081" w14:textId="77777777" w:rsidR="000C1330" w:rsidRDefault="000C1330" w:rsidP="002C7F8F">
            <w:pPr>
              <w:pStyle w:val="TAC"/>
              <w:rPr>
                <w:rFonts w:cs="Arial"/>
              </w:rPr>
            </w:pPr>
            <w:r w:rsidRPr="000E7C13">
              <w:rPr>
                <w:szCs w:val="18"/>
              </w:rPr>
              <w:t>n109</w:t>
            </w:r>
          </w:p>
        </w:tc>
        <w:tc>
          <w:tcPr>
            <w:tcW w:w="295" w:type="pct"/>
          </w:tcPr>
          <w:p w14:paraId="1A828A6E" w14:textId="77777777" w:rsidR="000C1330" w:rsidRDefault="000C1330" w:rsidP="002C7F8F">
            <w:pPr>
              <w:pStyle w:val="TAC"/>
              <w:rPr>
                <w:rFonts w:cs="Arial"/>
              </w:rPr>
            </w:pPr>
            <w:r w:rsidRPr="000E7C13">
              <w:rPr>
                <w:szCs w:val="18"/>
              </w:rPr>
              <w:t>15</w:t>
            </w:r>
          </w:p>
        </w:tc>
        <w:tc>
          <w:tcPr>
            <w:tcW w:w="254" w:type="pct"/>
            <w:shd w:val="clear" w:color="auto" w:fill="auto"/>
          </w:tcPr>
          <w:p w14:paraId="1D05514A" w14:textId="77777777" w:rsidR="000C1330" w:rsidRDefault="000C1330" w:rsidP="002C7F8F">
            <w:pPr>
              <w:pStyle w:val="TAC"/>
              <w:rPr>
                <w:rFonts w:cs="Arial"/>
              </w:rPr>
            </w:pPr>
            <w:r w:rsidRPr="000E7C13">
              <w:rPr>
                <w:szCs w:val="18"/>
              </w:rPr>
              <w:t>25</w:t>
            </w:r>
          </w:p>
        </w:tc>
        <w:tc>
          <w:tcPr>
            <w:tcW w:w="254" w:type="pct"/>
            <w:shd w:val="clear" w:color="auto" w:fill="auto"/>
          </w:tcPr>
          <w:p w14:paraId="700C479E" w14:textId="77777777" w:rsidR="000C1330" w:rsidRPr="00A1115A" w:rsidRDefault="000C1330" w:rsidP="002C7F8F">
            <w:pPr>
              <w:pStyle w:val="TAC"/>
              <w:rPr>
                <w:rFonts w:cs="Arial"/>
              </w:rPr>
            </w:pPr>
            <w:r w:rsidRPr="000E7C13">
              <w:rPr>
                <w:szCs w:val="18"/>
              </w:rPr>
              <w:t>Note 7</w:t>
            </w:r>
          </w:p>
        </w:tc>
        <w:tc>
          <w:tcPr>
            <w:tcW w:w="254" w:type="pct"/>
            <w:shd w:val="clear" w:color="auto" w:fill="auto"/>
          </w:tcPr>
          <w:p w14:paraId="22245A08" w14:textId="77777777" w:rsidR="000C1330" w:rsidRDefault="000C1330" w:rsidP="002C7F8F">
            <w:pPr>
              <w:pStyle w:val="TAC"/>
              <w:rPr>
                <w:lang w:val="fr-FR"/>
              </w:rPr>
            </w:pPr>
            <w:r>
              <w:rPr>
                <w:sz w:val="16"/>
                <w:szCs w:val="16"/>
              </w:rPr>
              <w:t>Note 7</w:t>
            </w:r>
          </w:p>
        </w:tc>
        <w:tc>
          <w:tcPr>
            <w:tcW w:w="298" w:type="pct"/>
            <w:shd w:val="clear" w:color="auto" w:fill="auto"/>
          </w:tcPr>
          <w:p w14:paraId="679EB274" w14:textId="77777777" w:rsidR="000C1330" w:rsidRDefault="000C1330" w:rsidP="002C7F8F">
            <w:pPr>
              <w:pStyle w:val="TAC"/>
              <w:rPr>
                <w:lang w:val="fr-FR"/>
              </w:rPr>
            </w:pPr>
            <w:r>
              <w:rPr>
                <w:sz w:val="16"/>
                <w:szCs w:val="16"/>
              </w:rPr>
              <w:t>Note 7</w:t>
            </w:r>
          </w:p>
        </w:tc>
        <w:tc>
          <w:tcPr>
            <w:tcW w:w="249" w:type="pct"/>
            <w:shd w:val="clear" w:color="auto" w:fill="auto"/>
          </w:tcPr>
          <w:p w14:paraId="4E310C44" w14:textId="77777777" w:rsidR="000C1330" w:rsidRDefault="000C1330" w:rsidP="002C7F8F">
            <w:pPr>
              <w:pStyle w:val="TAC"/>
              <w:rPr>
                <w:lang w:val="fr-FR"/>
              </w:rPr>
            </w:pPr>
            <w:r>
              <w:rPr>
                <w:sz w:val="16"/>
                <w:szCs w:val="16"/>
              </w:rPr>
              <w:t>Note 7</w:t>
            </w:r>
          </w:p>
        </w:tc>
        <w:tc>
          <w:tcPr>
            <w:tcW w:w="256" w:type="pct"/>
          </w:tcPr>
          <w:p w14:paraId="4AB07DC5" w14:textId="77777777" w:rsidR="000C1330" w:rsidRDefault="000C1330" w:rsidP="002C7F8F">
            <w:pPr>
              <w:pStyle w:val="TAC"/>
              <w:rPr>
                <w:rFonts w:cs="Arial"/>
              </w:rPr>
            </w:pPr>
            <w:r>
              <w:rPr>
                <w:sz w:val="16"/>
                <w:szCs w:val="16"/>
              </w:rPr>
              <w:t>Note 7</w:t>
            </w:r>
          </w:p>
        </w:tc>
        <w:tc>
          <w:tcPr>
            <w:tcW w:w="212" w:type="pct"/>
          </w:tcPr>
          <w:p w14:paraId="6FD5CC13" w14:textId="77777777" w:rsidR="000C1330" w:rsidRDefault="000C1330" w:rsidP="002C7F8F">
            <w:pPr>
              <w:pStyle w:val="TAC"/>
              <w:rPr>
                <w:rFonts w:cs="Arial"/>
              </w:rPr>
            </w:pPr>
          </w:p>
        </w:tc>
        <w:tc>
          <w:tcPr>
            <w:tcW w:w="291" w:type="pct"/>
            <w:shd w:val="clear" w:color="auto" w:fill="auto"/>
          </w:tcPr>
          <w:p w14:paraId="7802E91D" w14:textId="77777777" w:rsidR="000C1330" w:rsidRDefault="000C1330" w:rsidP="002C7F8F">
            <w:pPr>
              <w:pStyle w:val="TAC"/>
              <w:rPr>
                <w:lang w:eastAsia="zh-CN"/>
              </w:rPr>
            </w:pPr>
            <w:r w:rsidRPr="00256F52">
              <w:rPr>
                <w:sz w:val="16"/>
                <w:szCs w:val="16"/>
              </w:rPr>
              <w:t>Note 7</w:t>
            </w:r>
          </w:p>
        </w:tc>
        <w:tc>
          <w:tcPr>
            <w:tcW w:w="256" w:type="pct"/>
          </w:tcPr>
          <w:p w14:paraId="22B5F340" w14:textId="77777777" w:rsidR="000C1330" w:rsidRPr="00A1115A" w:rsidRDefault="000C1330" w:rsidP="002C7F8F">
            <w:pPr>
              <w:pStyle w:val="TAC"/>
              <w:rPr>
                <w:lang w:eastAsia="zh-CN"/>
              </w:rPr>
            </w:pPr>
          </w:p>
        </w:tc>
        <w:tc>
          <w:tcPr>
            <w:tcW w:w="298" w:type="pct"/>
          </w:tcPr>
          <w:p w14:paraId="39419F83" w14:textId="77777777" w:rsidR="000C1330" w:rsidRPr="00A1115A" w:rsidRDefault="000C1330" w:rsidP="002C7F8F">
            <w:pPr>
              <w:pStyle w:val="TAC"/>
              <w:rPr>
                <w:lang w:eastAsia="zh-CN"/>
              </w:rPr>
            </w:pPr>
            <w:r w:rsidRPr="00647DA1">
              <w:rPr>
                <w:sz w:val="16"/>
                <w:szCs w:val="16"/>
              </w:rPr>
              <w:t>Note 7</w:t>
            </w:r>
          </w:p>
        </w:tc>
        <w:tc>
          <w:tcPr>
            <w:tcW w:w="253" w:type="pct"/>
          </w:tcPr>
          <w:p w14:paraId="25914673" w14:textId="77777777" w:rsidR="000C1330" w:rsidRPr="00A1115A" w:rsidRDefault="000C1330" w:rsidP="002C7F8F">
            <w:pPr>
              <w:pStyle w:val="TAC"/>
              <w:rPr>
                <w:lang w:eastAsia="zh-CN"/>
              </w:rPr>
            </w:pPr>
          </w:p>
        </w:tc>
        <w:tc>
          <w:tcPr>
            <w:tcW w:w="212" w:type="pct"/>
          </w:tcPr>
          <w:p w14:paraId="514865CB" w14:textId="77777777" w:rsidR="000C1330" w:rsidRPr="00A1115A" w:rsidRDefault="000C1330" w:rsidP="002C7F8F">
            <w:pPr>
              <w:pStyle w:val="TAC"/>
              <w:rPr>
                <w:lang w:eastAsia="zh-CN"/>
              </w:rPr>
            </w:pPr>
          </w:p>
        </w:tc>
        <w:tc>
          <w:tcPr>
            <w:tcW w:w="247" w:type="pct"/>
          </w:tcPr>
          <w:p w14:paraId="6176098A" w14:textId="77777777" w:rsidR="000C1330" w:rsidRPr="00A1115A" w:rsidRDefault="000C1330" w:rsidP="002C7F8F">
            <w:pPr>
              <w:pStyle w:val="TAC"/>
              <w:rPr>
                <w:lang w:eastAsia="zh-CN"/>
              </w:rPr>
            </w:pPr>
          </w:p>
        </w:tc>
        <w:tc>
          <w:tcPr>
            <w:tcW w:w="180" w:type="pct"/>
          </w:tcPr>
          <w:p w14:paraId="0858E973" w14:textId="77777777" w:rsidR="000C1330" w:rsidRPr="00A1115A" w:rsidRDefault="000C1330" w:rsidP="002C7F8F">
            <w:pPr>
              <w:pStyle w:val="TAC"/>
              <w:rPr>
                <w:lang w:eastAsia="zh-CN"/>
              </w:rPr>
            </w:pPr>
          </w:p>
        </w:tc>
        <w:tc>
          <w:tcPr>
            <w:tcW w:w="213" w:type="pct"/>
          </w:tcPr>
          <w:p w14:paraId="56008CFC" w14:textId="77777777" w:rsidR="000C1330" w:rsidRPr="00A1115A" w:rsidRDefault="000C1330" w:rsidP="002C7F8F">
            <w:pPr>
              <w:pStyle w:val="TAC"/>
              <w:rPr>
                <w:lang w:eastAsia="zh-CN"/>
              </w:rPr>
            </w:pPr>
          </w:p>
        </w:tc>
        <w:tc>
          <w:tcPr>
            <w:tcW w:w="184" w:type="pct"/>
          </w:tcPr>
          <w:p w14:paraId="6E2D7FD4" w14:textId="77777777" w:rsidR="000C1330" w:rsidRPr="00A1115A" w:rsidRDefault="000C1330" w:rsidP="002C7F8F">
            <w:pPr>
              <w:pStyle w:val="TAC"/>
              <w:rPr>
                <w:lang w:eastAsia="zh-CN"/>
              </w:rPr>
            </w:pPr>
            <w:r w:rsidRPr="000E7C13">
              <w:rPr>
                <w:szCs w:val="18"/>
              </w:rPr>
              <w:t>15</w:t>
            </w:r>
          </w:p>
        </w:tc>
        <w:tc>
          <w:tcPr>
            <w:tcW w:w="411" w:type="pct"/>
            <w:tcBorders>
              <w:top w:val="nil"/>
              <w:bottom w:val="nil"/>
            </w:tcBorders>
            <w:shd w:val="clear" w:color="auto" w:fill="auto"/>
          </w:tcPr>
          <w:p w14:paraId="628DD183" w14:textId="77777777" w:rsidR="000C1330" w:rsidRPr="00A1115A" w:rsidRDefault="000C1330" w:rsidP="002C7F8F">
            <w:pPr>
              <w:pStyle w:val="TAC"/>
              <w:rPr>
                <w:rFonts w:cs="Arial"/>
              </w:rPr>
            </w:pPr>
            <w:r>
              <w:rPr>
                <w:rFonts w:cs="Arial"/>
              </w:rPr>
              <w:t>FDD</w:t>
            </w:r>
          </w:p>
        </w:tc>
      </w:tr>
      <w:tr w:rsidR="000C1330" w:rsidRPr="00A1115A" w14:paraId="4F85B2CC" w14:textId="77777777" w:rsidTr="002C7F8F">
        <w:trPr>
          <w:trHeight w:val="187"/>
          <w:jc w:val="center"/>
        </w:trPr>
        <w:tc>
          <w:tcPr>
            <w:tcW w:w="383" w:type="pct"/>
            <w:tcBorders>
              <w:top w:val="nil"/>
              <w:bottom w:val="single" w:sz="4" w:space="0" w:color="auto"/>
            </w:tcBorders>
            <w:shd w:val="clear" w:color="auto" w:fill="auto"/>
          </w:tcPr>
          <w:p w14:paraId="5021E3F9" w14:textId="77777777" w:rsidR="000C1330" w:rsidRDefault="000C1330" w:rsidP="002C7F8F">
            <w:pPr>
              <w:pStyle w:val="TAC"/>
              <w:rPr>
                <w:rFonts w:cs="Arial"/>
              </w:rPr>
            </w:pPr>
          </w:p>
        </w:tc>
        <w:tc>
          <w:tcPr>
            <w:tcW w:w="295" w:type="pct"/>
          </w:tcPr>
          <w:p w14:paraId="3F339768" w14:textId="77777777" w:rsidR="000C1330" w:rsidRDefault="000C1330" w:rsidP="002C7F8F">
            <w:pPr>
              <w:pStyle w:val="TAC"/>
              <w:rPr>
                <w:rFonts w:cs="Arial"/>
              </w:rPr>
            </w:pPr>
            <w:r w:rsidRPr="000E7C13">
              <w:rPr>
                <w:szCs w:val="18"/>
              </w:rPr>
              <w:t>30</w:t>
            </w:r>
          </w:p>
        </w:tc>
        <w:tc>
          <w:tcPr>
            <w:tcW w:w="254" w:type="pct"/>
            <w:shd w:val="clear" w:color="auto" w:fill="auto"/>
          </w:tcPr>
          <w:p w14:paraId="3944435A" w14:textId="77777777" w:rsidR="000C1330" w:rsidRDefault="000C1330" w:rsidP="002C7F8F">
            <w:pPr>
              <w:pStyle w:val="TAC"/>
              <w:rPr>
                <w:rFonts w:cs="Arial"/>
              </w:rPr>
            </w:pPr>
          </w:p>
        </w:tc>
        <w:tc>
          <w:tcPr>
            <w:tcW w:w="254" w:type="pct"/>
            <w:shd w:val="clear" w:color="auto" w:fill="auto"/>
          </w:tcPr>
          <w:p w14:paraId="0AD8B3FB" w14:textId="77777777" w:rsidR="000C1330" w:rsidRPr="00A1115A" w:rsidRDefault="000C1330" w:rsidP="002C7F8F">
            <w:pPr>
              <w:pStyle w:val="TAC"/>
              <w:rPr>
                <w:rFonts w:cs="Arial"/>
              </w:rPr>
            </w:pPr>
            <w:r w:rsidRPr="000E7C13">
              <w:rPr>
                <w:szCs w:val="18"/>
              </w:rPr>
              <w:t>24</w:t>
            </w:r>
          </w:p>
        </w:tc>
        <w:tc>
          <w:tcPr>
            <w:tcW w:w="254" w:type="pct"/>
            <w:shd w:val="clear" w:color="auto" w:fill="auto"/>
          </w:tcPr>
          <w:p w14:paraId="367D6752" w14:textId="77777777" w:rsidR="000C1330" w:rsidRDefault="000C1330" w:rsidP="002C7F8F">
            <w:pPr>
              <w:pStyle w:val="TAC"/>
              <w:rPr>
                <w:lang w:val="fr-FR"/>
              </w:rPr>
            </w:pPr>
            <w:r>
              <w:rPr>
                <w:sz w:val="16"/>
                <w:szCs w:val="16"/>
              </w:rPr>
              <w:t>Note 7</w:t>
            </w:r>
          </w:p>
        </w:tc>
        <w:tc>
          <w:tcPr>
            <w:tcW w:w="298" w:type="pct"/>
            <w:shd w:val="clear" w:color="auto" w:fill="auto"/>
          </w:tcPr>
          <w:p w14:paraId="03F1850B" w14:textId="77777777" w:rsidR="000C1330" w:rsidRDefault="000C1330" w:rsidP="002C7F8F">
            <w:pPr>
              <w:pStyle w:val="TAC"/>
              <w:rPr>
                <w:lang w:val="fr-FR"/>
              </w:rPr>
            </w:pPr>
            <w:r>
              <w:rPr>
                <w:sz w:val="16"/>
                <w:szCs w:val="16"/>
              </w:rPr>
              <w:t>Note 7</w:t>
            </w:r>
          </w:p>
        </w:tc>
        <w:tc>
          <w:tcPr>
            <w:tcW w:w="249" w:type="pct"/>
            <w:shd w:val="clear" w:color="auto" w:fill="auto"/>
          </w:tcPr>
          <w:p w14:paraId="638998B6" w14:textId="77777777" w:rsidR="000C1330" w:rsidRDefault="000C1330" w:rsidP="002C7F8F">
            <w:pPr>
              <w:pStyle w:val="TAC"/>
              <w:rPr>
                <w:lang w:val="fr-FR"/>
              </w:rPr>
            </w:pPr>
            <w:r>
              <w:rPr>
                <w:sz w:val="16"/>
                <w:szCs w:val="16"/>
              </w:rPr>
              <w:t>Note 7</w:t>
            </w:r>
          </w:p>
        </w:tc>
        <w:tc>
          <w:tcPr>
            <w:tcW w:w="256" w:type="pct"/>
          </w:tcPr>
          <w:p w14:paraId="30B47448" w14:textId="77777777" w:rsidR="000C1330" w:rsidRDefault="000C1330" w:rsidP="002C7F8F">
            <w:pPr>
              <w:pStyle w:val="TAC"/>
              <w:rPr>
                <w:rFonts w:cs="Arial"/>
              </w:rPr>
            </w:pPr>
            <w:r>
              <w:rPr>
                <w:sz w:val="16"/>
                <w:szCs w:val="16"/>
              </w:rPr>
              <w:t>Note 7</w:t>
            </w:r>
          </w:p>
        </w:tc>
        <w:tc>
          <w:tcPr>
            <w:tcW w:w="212" w:type="pct"/>
          </w:tcPr>
          <w:p w14:paraId="15DDB2CB" w14:textId="77777777" w:rsidR="000C1330" w:rsidRDefault="000C1330" w:rsidP="002C7F8F">
            <w:pPr>
              <w:pStyle w:val="TAC"/>
              <w:rPr>
                <w:rFonts w:cs="Arial"/>
              </w:rPr>
            </w:pPr>
          </w:p>
        </w:tc>
        <w:tc>
          <w:tcPr>
            <w:tcW w:w="291" w:type="pct"/>
            <w:shd w:val="clear" w:color="auto" w:fill="auto"/>
          </w:tcPr>
          <w:p w14:paraId="7520D7E8" w14:textId="77777777" w:rsidR="000C1330" w:rsidRDefault="000C1330" w:rsidP="002C7F8F">
            <w:pPr>
              <w:pStyle w:val="TAC"/>
              <w:rPr>
                <w:lang w:eastAsia="zh-CN"/>
              </w:rPr>
            </w:pPr>
            <w:r w:rsidRPr="00256F52">
              <w:rPr>
                <w:sz w:val="16"/>
                <w:szCs w:val="16"/>
              </w:rPr>
              <w:t>Note 7</w:t>
            </w:r>
          </w:p>
        </w:tc>
        <w:tc>
          <w:tcPr>
            <w:tcW w:w="256" w:type="pct"/>
          </w:tcPr>
          <w:p w14:paraId="0807C809" w14:textId="77777777" w:rsidR="000C1330" w:rsidRPr="00A1115A" w:rsidRDefault="000C1330" w:rsidP="002C7F8F">
            <w:pPr>
              <w:pStyle w:val="TAC"/>
              <w:rPr>
                <w:lang w:eastAsia="zh-CN"/>
              </w:rPr>
            </w:pPr>
          </w:p>
        </w:tc>
        <w:tc>
          <w:tcPr>
            <w:tcW w:w="298" w:type="pct"/>
          </w:tcPr>
          <w:p w14:paraId="2D91B259" w14:textId="77777777" w:rsidR="000C1330" w:rsidRPr="00A1115A" w:rsidRDefault="000C1330" w:rsidP="002C7F8F">
            <w:pPr>
              <w:pStyle w:val="TAC"/>
              <w:rPr>
                <w:lang w:eastAsia="zh-CN"/>
              </w:rPr>
            </w:pPr>
            <w:r w:rsidRPr="00647DA1">
              <w:rPr>
                <w:sz w:val="16"/>
                <w:szCs w:val="16"/>
              </w:rPr>
              <w:t>Note 7</w:t>
            </w:r>
          </w:p>
        </w:tc>
        <w:tc>
          <w:tcPr>
            <w:tcW w:w="253" w:type="pct"/>
          </w:tcPr>
          <w:p w14:paraId="4973D932" w14:textId="77777777" w:rsidR="000C1330" w:rsidRPr="00A1115A" w:rsidRDefault="000C1330" w:rsidP="002C7F8F">
            <w:pPr>
              <w:pStyle w:val="TAC"/>
              <w:rPr>
                <w:lang w:eastAsia="zh-CN"/>
              </w:rPr>
            </w:pPr>
          </w:p>
        </w:tc>
        <w:tc>
          <w:tcPr>
            <w:tcW w:w="212" w:type="pct"/>
          </w:tcPr>
          <w:p w14:paraId="7C603D56" w14:textId="77777777" w:rsidR="000C1330" w:rsidRPr="00A1115A" w:rsidRDefault="000C1330" w:rsidP="002C7F8F">
            <w:pPr>
              <w:pStyle w:val="TAC"/>
              <w:rPr>
                <w:lang w:eastAsia="zh-CN"/>
              </w:rPr>
            </w:pPr>
          </w:p>
        </w:tc>
        <w:tc>
          <w:tcPr>
            <w:tcW w:w="247" w:type="pct"/>
          </w:tcPr>
          <w:p w14:paraId="131DF4D8" w14:textId="77777777" w:rsidR="000C1330" w:rsidRPr="00A1115A" w:rsidRDefault="000C1330" w:rsidP="002C7F8F">
            <w:pPr>
              <w:pStyle w:val="TAC"/>
              <w:rPr>
                <w:lang w:eastAsia="zh-CN"/>
              </w:rPr>
            </w:pPr>
          </w:p>
        </w:tc>
        <w:tc>
          <w:tcPr>
            <w:tcW w:w="180" w:type="pct"/>
          </w:tcPr>
          <w:p w14:paraId="7F46CBD2" w14:textId="77777777" w:rsidR="000C1330" w:rsidRPr="00A1115A" w:rsidRDefault="000C1330" w:rsidP="002C7F8F">
            <w:pPr>
              <w:pStyle w:val="TAC"/>
              <w:rPr>
                <w:lang w:eastAsia="zh-CN"/>
              </w:rPr>
            </w:pPr>
          </w:p>
        </w:tc>
        <w:tc>
          <w:tcPr>
            <w:tcW w:w="213" w:type="pct"/>
          </w:tcPr>
          <w:p w14:paraId="5A0630D2" w14:textId="77777777" w:rsidR="000C1330" w:rsidRPr="00A1115A" w:rsidRDefault="000C1330" w:rsidP="002C7F8F">
            <w:pPr>
              <w:pStyle w:val="TAC"/>
              <w:rPr>
                <w:lang w:eastAsia="zh-CN"/>
              </w:rPr>
            </w:pPr>
          </w:p>
        </w:tc>
        <w:tc>
          <w:tcPr>
            <w:tcW w:w="184" w:type="pct"/>
          </w:tcPr>
          <w:p w14:paraId="3A8BDA1B" w14:textId="77777777" w:rsidR="000C1330" w:rsidRPr="00A1115A" w:rsidRDefault="000C1330" w:rsidP="002C7F8F">
            <w:pPr>
              <w:pStyle w:val="TAC"/>
              <w:rPr>
                <w:lang w:eastAsia="zh-CN"/>
              </w:rPr>
            </w:pPr>
            <w:r w:rsidRPr="000E7C13">
              <w:rPr>
                <w:szCs w:val="18"/>
              </w:rPr>
              <w:t>30</w:t>
            </w:r>
          </w:p>
        </w:tc>
        <w:tc>
          <w:tcPr>
            <w:tcW w:w="411" w:type="pct"/>
            <w:tcBorders>
              <w:top w:val="nil"/>
              <w:bottom w:val="single" w:sz="4" w:space="0" w:color="auto"/>
            </w:tcBorders>
            <w:shd w:val="clear" w:color="auto" w:fill="auto"/>
          </w:tcPr>
          <w:p w14:paraId="223B1447" w14:textId="77777777" w:rsidR="000C1330" w:rsidRPr="00A1115A" w:rsidRDefault="000C1330" w:rsidP="002C7F8F">
            <w:pPr>
              <w:pStyle w:val="TAC"/>
              <w:rPr>
                <w:rFonts w:cs="Arial"/>
              </w:rPr>
            </w:pPr>
          </w:p>
        </w:tc>
      </w:tr>
      <w:tr w:rsidR="000C1330" w:rsidRPr="00A1115A" w14:paraId="3D22548A" w14:textId="77777777" w:rsidTr="002C7F8F">
        <w:trPr>
          <w:trHeight w:val="255"/>
          <w:jc w:val="center"/>
        </w:trPr>
        <w:tc>
          <w:tcPr>
            <w:tcW w:w="5000" w:type="pct"/>
            <w:gridSpan w:val="19"/>
          </w:tcPr>
          <w:p w14:paraId="57290F21" w14:textId="77777777" w:rsidR="000C1330" w:rsidRPr="00A1115A" w:rsidRDefault="000C1330" w:rsidP="002C7F8F">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D3648B7" w14:textId="77777777" w:rsidR="000C1330" w:rsidRDefault="000C1330" w:rsidP="002C7F8F">
            <w:pPr>
              <w:pStyle w:val="TAN"/>
            </w:pPr>
            <w:r>
              <w:t>Note 2:</w:t>
            </w:r>
            <w:r>
              <w:tab/>
              <w:t xml:space="preserve">For </w:t>
            </w:r>
            <w:r>
              <w:rPr>
                <w:rFonts w:eastAsia="宋体" w:hint="eastAsia"/>
                <w:lang w:val="en-US" w:eastAsia="zh-CN"/>
              </w:rPr>
              <w:t>b</w:t>
            </w:r>
            <w:r>
              <w:t xml:space="preserve">and </w:t>
            </w:r>
            <w:r>
              <w:rPr>
                <w:rFonts w:eastAsia="宋体" w:hint="eastAsia"/>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6908B9F" w14:textId="77777777" w:rsidR="000C1330" w:rsidRPr="00A1115A" w:rsidRDefault="000C1330" w:rsidP="002C7F8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248FEE4" w14:textId="77777777" w:rsidR="000C1330" w:rsidRDefault="000C1330" w:rsidP="002C7F8F">
            <w:pPr>
              <w:pStyle w:val="TAN"/>
            </w:pPr>
            <w:r w:rsidRPr="00A1115A">
              <w:t>N</w:t>
            </w:r>
            <w:r>
              <w:t>ote</w:t>
            </w:r>
            <w:r w:rsidRPr="00A1115A">
              <w:t xml:space="preserve"> 4:</w:t>
            </w:r>
            <w:r w:rsidRPr="00A1115A">
              <w:tab/>
              <w:t>For band n91 and n93, largest supported UL bandwidth configuration shall be used.</w:t>
            </w:r>
          </w:p>
          <w:p w14:paraId="75677081" w14:textId="77777777" w:rsidR="000C1330" w:rsidRPr="00CF726D" w:rsidRDefault="000C1330" w:rsidP="002C7F8F">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1C53F27C" w14:textId="77777777" w:rsidR="000C1330" w:rsidRDefault="000C1330" w:rsidP="002C7F8F">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5B8A4EFE" w14:textId="77777777" w:rsidR="000C1330" w:rsidRDefault="000C1330" w:rsidP="002C7F8F">
            <w:pPr>
              <w:pStyle w:val="TAN"/>
              <w:rPr>
                <w:szCs w:val="18"/>
              </w:rPr>
            </w:pPr>
            <w:r>
              <w:t>Note 7:</w:t>
            </w:r>
            <w:r w:rsidRPr="000539E4">
              <w:tab/>
            </w:r>
            <w:r w:rsidRPr="000E7C13">
              <w:rPr>
                <w:szCs w:val="18"/>
              </w:rPr>
              <w:t>For this DL channel bandwidth, the UL configuration of 5MHz for 15kHz SCS and 10MHz for 30kHz shall be used.</w:t>
            </w:r>
          </w:p>
          <w:p w14:paraId="64055F35" w14:textId="77777777" w:rsidR="000C1330" w:rsidRPr="00A1115A" w:rsidRDefault="000C1330" w:rsidP="002C7F8F">
            <w:pPr>
              <w:pStyle w:val="TAN"/>
            </w:pPr>
            <w:r w:rsidRPr="00EA0CFF">
              <w:t xml:space="preserve">Note </w:t>
            </w:r>
            <w:r>
              <w:t>8</w:t>
            </w:r>
            <w:r w:rsidRPr="00EA0CFF">
              <w:t>:</w:t>
            </w:r>
            <w:r w:rsidRPr="00EA0CFF">
              <w:tab/>
              <w:t>I</w:t>
            </w:r>
            <w:r w:rsidRPr="00EA0CFF">
              <w:rPr>
                <w:rFonts w:cs="Arial"/>
              </w:rPr>
              <w:t>n the case of 3 MHz channel bandwidth, the UL resource blocks shall be located at RB</w:t>
            </w:r>
            <w:r w:rsidRPr="00EA0CFF">
              <w:rPr>
                <w:rFonts w:cs="Arial"/>
                <w:vertAlign w:val="subscript"/>
              </w:rPr>
              <w:t>start</w:t>
            </w:r>
            <w:r w:rsidRPr="00EA0CFF">
              <w:rPr>
                <w:rFonts w:cs="Arial"/>
              </w:rPr>
              <w:t xml:space="preserve"> 9 and in the case of 5 MHz channel bandwidth, the UL resource blocks shall be located at RB</w:t>
            </w:r>
            <w:r w:rsidRPr="00EA0CFF">
              <w:rPr>
                <w:rFonts w:cs="Arial"/>
                <w:vertAlign w:val="subscript"/>
              </w:rPr>
              <w:t>start</w:t>
            </w:r>
            <w:r w:rsidRPr="00EA0CFF">
              <w:rPr>
                <w:rFonts w:cs="Arial"/>
              </w:rPr>
              <w:t xml:space="preserve"> 10.</w:t>
            </w:r>
          </w:p>
        </w:tc>
      </w:tr>
    </w:tbl>
    <w:p w14:paraId="6911F544" w14:textId="77777777" w:rsidR="000C1330" w:rsidRPr="00A1115A" w:rsidRDefault="000C1330" w:rsidP="000C1330"/>
    <w:p w14:paraId="70FB2850" w14:textId="77777777" w:rsidR="000C1330" w:rsidRDefault="000C1330" w:rsidP="000C1330">
      <w:pPr>
        <w:rPr>
          <w:snapToGrid w:val="0"/>
        </w:rPr>
        <w:sectPr w:rsidR="000C1330" w:rsidSect="000C1330">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E467381" w14:textId="77777777" w:rsidR="000C1330" w:rsidRPr="00A1115A" w:rsidRDefault="000C1330" w:rsidP="000C1330">
      <w:pPr>
        <w:rPr>
          <w:snapToGrid w:val="0"/>
        </w:rPr>
      </w:pPr>
    </w:p>
    <w:p w14:paraId="1FCA122D" w14:textId="77777777" w:rsidR="000C1330" w:rsidRPr="00A1115A" w:rsidRDefault="000C1330" w:rsidP="000C1330">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C1330" w:rsidRPr="00A1115A" w14:paraId="03FD1F10" w14:textId="77777777" w:rsidTr="002C7F8F">
        <w:trPr>
          <w:trHeight w:val="187"/>
          <w:jc w:val="center"/>
        </w:trPr>
        <w:tc>
          <w:tcPr>
            <w:tcW w:w="1140" w:type="dxa"/>
            <w:shd w:val="clear" w:color="auto" w:fill="auto"/>
          </w:tcPr>
          <w:p w14:paraId="26281AFF" w14:textId="77777777" w:rsidR="000C1330" w:rsidRPr="00A1115A" w:rsidRDefault="000C1330" w:rsidP="002C7F8F">
            <w:pPr>
              <w:pStyle w:val="TAH"/>
            </w:pPr>
            <w:r w:rsidRPr="00A1115A">
              <w:t>Operating band</w:t>
            </w:r>
          </w:p>
        </w:tc>
        <w:tc>
          <w:tcPr>
            <w:tcW w:w="1140" w:type="dxa"/>
            <w:shd w:val="clear" w:color="auto" w:fill="auto"/>
          </w:tcPr>
          <w:p w14:paraId="6BA06986" w14:textId="77777777" w:rsidR="000C1330" w:rsidRPr="00A1115A" w:rsidRDefault="000C1330" w:rsidP="002C7F8F">
            <w:pPr>
              <w:pStyle w:val="TAH"/>
            </w:pPr>
            <w:r w:rsidRPr="00A1115A">
              <w:t>Network Signalling value</w:t>
            </w:r>
          </w:p>
        </w:tc>
      </w:tr>
      <w:tr w:rsidR="000C1330" w:rsidRPr="00A1115A" w14:paraId="5E2C2E50" w14:textId="77777777" w:rsidTr="002C7F8F">
        <w:trPr>
          <w:trHeight w:val="187"/>
          <w:jc w:val="center"/>
        </w:trPr>
        <w:tc>
          <w:tcPr>
            <w:tcW w:w="1140" w:type="dxa"/>
            <w:shd w:val="clear" w:color="auto" w:fill="auto"/>
          </w:tcPr>
          <w:p w14:paraId="209D5326" w14:textId="77777777" w:rsidR="000C1330" w:rsidRPr="00A1115A" w:rsidRDefault="000C1330" w:rsidP="002C7F8F">
            <w:pPr>
              <w:pStyle w:val="TAC"/>
            </w:pPr>
            <w:r w:rsidRPr="00A1115A">
              <w:t>n2</w:t>
            </w:r>
          </w:p>
        </w:tc>
        <w:tc>
          <w:tcPr>
            <w:tcW w:w="1140" w:type="dxa"/>
            <w:shd w:val="clear" w:color="auto" w:fill="auto"/>
          </w:tcPr>
          <w:p w14:paraId="4E8BA455" w14:textId="77777777" w:rsidR="000C1330" w:rsidRPr="00A1115A" w:rsidRDefault="000C1330" w:rsidP="002C7F8F">
            <w:pPr>
              <w:pStyle w:val="TAC"/>
            </w:pPr>
            <w:r w:rsidRPr="00A1115A">
              <w:t>NS_03</w:t>
            </w:r>
          </w:p>
        </w:tc>
      </w:tr>
      <w:tr w:rsidR="000C1330" w:rsidRPr="00A1115A" w14:paraId="2260DAEE" w14:textId="77777777" w:rsidTr="002C7F8F">
        <w:trPr>
          <w:trHeight w:val="187"/>
          <w:jc w:val="center"/>
        </w:trPr>
        <w:tc>
          <w:tcPr>
            <w:tcW w:w="1140" w:type="dxa"/>
            <w:shd w:val="clear" w:color="auto" w:fill="auto"/>
          </w:tcPr>
          <w:p w14:paraId="5FF9A04E" w14:textId="77777777" w:rsidR="000C1330" w:rsidRPr="00A1115A" w:rsidRDefault="000C1330" w:rsidP="002C7F8F">
            <w:pPr>
              <w:pStyle w:val="TAC"/>
            </w:pPr>
            <w:r w:rsidRPr="00A1115A">
              <w:t>n12</w:t>
            </w:r>
          </w:p>
        </w:tc>
        <w:tc>
          <w:tcPr>
            <w:tcW w:w="1140" w:type="dxa"/>
            <w:shd w:val="clear" w:color="auto" w:fill="auto"/>
          </w:tcPr>
          <w:p w14:paraId="0687CA19" w14:textId="77777777" w:rsidR="000C1330" w:rsidRPr="00A1115A" w:rsidRDefault="000C1330" w:rsidP="002C7F8F">
            <w:pPr>
              <w:pStyle w:val="TAC"/>
            </w:pPr>
            <w:r w:rsidRPr="00A1115A">
              <w:t>NS_06</w:t>
            </w:r>
          </w:p>
        </w:tc>
      </w:tr>
      <w:tr w:rsidR="000C1330" w:rsidRPr="00A1115A" w14:paraId="2654BBC8" w14:textId="77777777" w:rsidTr="002C7F8F">
        <w:trPr>
          <w:trHeight w:val="187"/>
          <w:jc w:val="center"/>
        </w:trPr>
        <w:tc>
          <w:tcPr>
            <w:tcW w:w="1140" w:type="dxa"/>
            <w:shd w:val="clear" w:color="auto" w:fill="auto"/>
          </w:tcPr>
          <w:p w14:paraId="78BB98A0" w14:textId="77777777" w:rsidR="000C1330" w:rsidRPr="00A1115A" w:rsidRDefault="000C1330" w:rsidP="002C7F8F">
            <w:pPr>
              <w:pStyle w:val="TAC"/>
            </w:pPr>
            <w:r w:rsidRPr="00A1115A">
              <w:t>n13</w:t>
            </w:r>
          </w:p>
        </w:tc>
        <w:tc>
          <w:tcPr>
            <w:tcW w:w="1140" w:type="dxa"/>
            <w:shd w:val="clear" w:color="auto" w:fill="auto"/>
          </w:tcPr>
          <w:p w14:paraId="4FDB2CDB" w14:textId="77777777" w:rsidR="000C1330" w:rsidRPr="00A1115A" w:rsidRDefault="000C1330" w:rsidP="002C7F8F">
            <w:pPr>
              <w:pStyle w:val="TAC"/>
            </w:pPr>
            <w:r w:rsidRPr="00A1115A">
              <w:t>NS_06</w:t>
            </w:r>
          </w:p>
        </w:tc>
      </w:tr>
      <w:tr w:rsidR="000C1330" w:rsidRPr="00A1115A" w14:paraId="7AC367BE" w14:textId="77777777" w:rsidTr="002C7F8F">
        <w:trPr>
          <w:trHeight w:val="187"/>
          <w:jc w:val="center"/>
        </w:trPr>
        <w:tc>
          <w:tcPr>
            <w:tcW w:w="1140" w:type="dxa"/>
            <w:shd w:val="clear" w:color="auto" w:fill="auto"/>
          </w:tcPr>
          <w:p w14:paraId="1BB4A28D" w14:textId="77777777" w:rsidR="000C1330" w:rsidRPr="00A1115A" w:rsidRDefault="000C1330" w:rsidP="002C7F8F">
            <w:pPr>
              <w:pStyle w:val="TAC"/>
            </w:pPr>
            <w:r w:rsidRPr="00A1115A">
              <w:t>n14</w:t>
            </w:r>
          </w:p>
        </w:tc>
        <w:tc>
          <w:tcPr>
            <w:tcW w:w="1140" w:type="dxa"/>
            <w:shd w:val="clear" w:color="auto" w:fill="auto"/>
          </w:tcPr>
          <w:p w14:paraId="7BCCCC38" w14:textId="77777777" w:rsidR="000C1330" w:rsidRPr="00A1115A" w:rsidRDefault="000C1330" w:rsidP="002C7F8F">
            <w:pPr>
              <w:pStyle w:val="TAC"/>
            </w:pPr>
            <w:r w:rsidRPr="00A1115A">
              <w:t>NS_06</w:t>
            </w:r>
          </w:p>
        </w:tc>
      </w:tr>
      <w:tr w:rsidR="000C1330" w:rsidRPr="00A1115A" w14:paraId="38274B17" w14:textId="77777777" w:rsidTr="002C7F8F">
        <w:trPr>
          <w:trHeight w:val="187"/>
          <w:jc w:val="center"/>
        </w:trPr>
        <w:tc>
          <w:tcPr>
            <w:tcW w:w="1140" w:type="dxa"/>
            <w:shd w:val="clear" w:color="auto" w:fill="auto"/>
          </w:tcPr>
          <w:p w14:paraId="356FD757" w14:textId="77777777" w:rsidR="000C1330" w:rsidRPr="00A1115A" w:rsidRDefault="000C1330" w:rsidP="002C7F8F">
            <w:pPr>
              <w:pStyle w:val="TAC"/>
            </w:pPr>
            <w:r>
              <w:t>n24</w:t>
            </w:r>
          </w:p>
        </w:tc>
        <w:tc>
          <w:tcPr>
            <w:tcW w:w="1140" w:type="dxa"/>
            <w:shd w:val="clear" w:color="auto" w:fill="auto"/>
          </w:tcPr>
          <w:p w14:paraId="1EA4ED10" w14:textId="77777777" w:rsidR="000C1330" w:rsidRPr="00A1115A" w:rsidRDefault="000C1330" w:rsidP="002C7F8F">
            <w:pPr>
              <w:pStyle w:val="TAC"/>
            </w:pPr>
            <w:r>
              <w:t>NS_56</w:t>
            </w:r>
          </w:p>
        </w:tc>
      </w:tr>
      <w:tr w:rsidR="000C1330" w:rsidRPr="00A1115A" w14:paraId="3CE4BA29" w14:textId="77777777" w:rsidTr="002C7F8F">
        <w:trPr>
          <w:trHeight w:val="187"/>
          <w:jc w:val="center"/>
        </w:trPr>
        <w:tc>
          <w:tcPr>
            <w:tcW w:w="1140" w:type="dxa"/>
            <w:shd w:val="clear" w:color="auto" w:fill="auto"/>
          </w:tcPr>
          <w:p w14:paraId="567887BF" w14:textId="77777777" w:rsidR="000C1330" w:rsidRPr="00A1115A" w:rsidRDefault="000C1330" w:rsidP="002C7F8F">
            <w:pPr>
              <w:pStyle w:val="TAC"/>
            </w:pPr>
            <w:r w:rsidRPr="00A1115A">
              <w:t>n25</w:t>
            </w:r>
          </w:p>
        </w:tc>
        <w:tc>
          <w:tcPr>
            <w:tcW w:w="1140" w:type="dxa"/>
            <w:shd w:val="clear" w:color="auto" w:fill="auto"/>
          </w:tcPr>
          <w:p w14:paraId="68FC94C8" w14:textId="77777777" w:rsidR="000C1330" w:rsidRPr="00A1115A" w:rsidRDefault="000C1330" w:rsidP="002C7F8F">
            <w:pPr>
              <w:pStyle w:val="TAC"/>
            </w:pPr>
            <w:r w:rsidRPr="00A1115A">
              <w:t>NS_03</w:t>
            </w:r>
          </w:p>
        </w:tc>
      </w:tr>
      <w:tr w:rsidR="000C1330" w:rsidRPr="00A1115A" w14:paraId="3CC98499" w14:textId="77777777" w:rsidTr="002C7F8F">
        <w:trPr>
          <w:trHeight w:val="187"/>
          <w:jc w:val="center"/>
        </w:trPr>
        <w:tc>
          <w:tcPr>
            <w:tcW w:w="1140" w:type="dxa"/>
            <w:shd w:val="clear" w:color="auto" w:fill="auto"/>
          </w:tcPr>
          <w:p w14:paraId="2DC69A40" w14:textId="77777777" w:rsidR="000C1330" w:rsidRPr="00A1115A" w:rsidRDefault="000C1330" w:rsidP="002C7F8F">
            <w:pPr>
              <w:pStyle w:val="TAC"/>
            </w:pPr>
            <w:r w:rsidRPr="00A1115A">
              <w:t>n30</w:t>
            </w:r>
          </w:p>
        </w:tc>
        <w:tc>
          <w:tcPr>
            <w:tcW w:w="1140" w:type="dxa"/>
            <w:shd w:val="clear" w:color="auto" w:fill="auto"/>
          </w:tcPr>
          <w:p w14:paraId="37185D8C" w14:textId="77777777" w:rsidR="000C1330" w:rsidRPr="00A1115A" w:rsidRDefault="000C1330" w:rsidP="002C7F8F">
            <w:pPr>
              <w:pStyle w:val="TAC"/>
            </w:pPr>
            <w:r w:rsidRPr="00A1115A">
              <w:t>NS_21</w:t>
            </w:r>
          </w:p>
        </w:tc>
      </w:tr>
      <w:tr w:rsidR="000C1330" w:rsidRPr="00A1115A" w14:paraId="16FD342C" w14:textId="77777777" w:rsidTr="002C7F8F">
        <w:trPr>
          <w:trHeight w:val="187"/>
          <w:jc w:val="center"/>
        </w:trPr>
        <w:tc>
          <w:tcPr>
            <w:tcW w:w="1140" w:type="dxa"/>
            <w:shd w:val="clear" w:color="auto" w:fill="auto"/>
          </w:tcPr>
          <w:p w14:paraId="19F0B907" w14:textId="77777777" w:rsidR="000C1330" w:rsidRPr="00A1115A" w:rsidRDefault="000C1330" w:rsidP="002C7F8F">
            <w:pPr>
              <w:pStyle w:val="TAC"/>
            </w:pPr>
            <w:r w:rsidRPr="00A1115A">
              <w:t>n48</w:t>
            </w:r>
          </w:p>
        </w:tc>
        <w:tc>
          <w:tcPr>
            <w:tcW w:w="1140" w:type="dxa"/>
            <w:shd w:val="clear" w:color="auto" w:fill="auto"/>
          </w:tcPr>
          <w:p w14:paraId="42F6F40B" w14:textId="77777777" w:rsidR="000C1330" w:rsidRPr="00A1115A" w:rsidRDefault="000C1330" w:rsidP="002C7F8F">
            <w:pPr>
              <w:pStyle w:val="TAC"/>
            </w:pPr>
            <w:r w:rsidRPr="00A1115A">
              <w:t>NS_27</w:t>
            </w:r>
          </w:p>
        </w:tc>
      </w:tr>
      <w:tr w:rsidR="000C1330" w:rsidRPr="00A1115A" w14:paraId="6D7C6AFB" w14:textId="77777777" w:rsidTr="002C7F8F">
        <w:trPr>
          <w:trHeight w:val="187"/>
          <w:jc w:val="center"/>
        </w:trPr>
        <w:tc>
          <w:tcPr>
            <w:tcW w:w="1140" w:type="dxa"/>
            <w:shd w:val="clear" w:color="auto" w:fill="auto"/>
          </w:tcPr>
          <w:p w14:paraId="0AC73E39" w14:textId="77777777" w:rsidR="000C1330" w:rsidRPr="00A1115A" w:rsidRDefault="000C1330" w:rsidP="002C7F8F">
            <w:pPr>
              <w:pStyle w:val="TAC"/>
            </w:pPr>
            <w:r w:rsidRPr="00A1115A">
              <w:t>n53</w:t>
            </w:r>
          </w:p>
        </w:tc>
        <w:tc>
          <w:tcPr>
            <w:tcW w:w="1140" w:type="dxa"/>
            <w:shd w:val="clear" w:color="auto" w:fill="auto"/>
          </w:tcPr>
          <w:p w14:paraId="18AADA11" w14:textId="77777777" w:rsidR="000C1330" w:rsidRPr="00A1115A" w:rsidRDefault="000C1330" w:rsidP="002C7F8F">
            <w:pPr>
              <w:pStyle w:val="TAC"/>
            </w:pPr>
            <w:r w:rsidRPr="00A1115A">
              <w:t>NS_45</w:t>
            </w:r>
          </w:p>
        </w:tc>
      </w:tr>
      <w:tr w:rsidR="000C1330" w:rsidRPr="00A1115A" w14:paraId="0D85E9B1" w14:textId="77777777" w:rsidTr="002C7F8F">
        <w:trPr>
          <w:trHeight w:val="187"/>
          <w:jc w:val="center"/>
        </w:trPr>
        <w:tc>
          <w:tcPr>
            <w:tcW w:w="1140" w:type="dxa"/>
            <w:shd w:val="clear" w:color="auto" w:fill="auto"/>
          </w:tcPr>
          <w:p w14:paraId="592110D9" w14:textId="77777777" w:rsidR="000C1330" w:rsidRPr="00A1115A" w:rsidRDefault="000C1330" w:rsidP="002C7F8F">
            <w:pPr>
              <w:pStyle w:val="TAC"/>
            </w:pPr>
            <w:r w:rsidRPr="00A1115A">
              <w:t>n5</w:t>
            </w:r>
            <w:r>
              <w:t>4</w:t>
            </w:r>
          </w:p>
        </w:tc>
        <w:tc>
          <w:tcPr>
            <w:tcW w:w="1140" w:type="dxa"/>
            <w:shd w:val="clear" w:color="auto" w:fill="auto"/>
          </w:tcPr>
          <w:p w14:paraId="649043CD" w14:textId="77777777" w:rsidR="000C1330" w:rsidRPr="00A1115A" w:rsidRDefault="000C1330" w:rsidP="002C7F8F">
            <w:pPr>
              <w:pStyle w:val="TAC"/>
            </w:pPr>
            <w:r w:rsidRPr="00A1115A">
              <w:t>NS_</w:t>
            </w:r>
            <w:r>
              <w:t>62</w:t>
            </w:r>
          </w:p>
        </w:tc>
      </w:tr>
      <w:tr w:rsidR="000C1330" w:rsidRPr="00A1115A" w14:paraId="557EDB2D" w14:textId="77777777" w:rsidTr="002C7F8F">
        <w:trPr>
          <w:trHeight w:val="187"/>
          <w:jc w:val="center"/>
        </w:trPr>
        <w:tc>
          <w:tcPr>
            <w:tcW w:w="1140" w:type="dxa"/>
            <w:shd w:val="clear" w:color="auto" w:fill="auto"/>
          </w:tcPr>
          <w:p w14:paraId="6562D316" w14:textId="77777777" w:rsidR="000C1330" w:rsidRPr="00A1115A" w:rsidRDefault="000C1330" w:rsidP="002C7F8F">
            <w:pPr>
              <w:pStyle w:val="TAC"/>
            </w:pPr>
            <w:r w:rsidRPr="00A1115A">
              <w:t>n66</w:t>
            </w:r>
          </w:p>
        </w:tc>
        <w:tc>
          <w:tcPr>
            <w:tcW w:w="1140" w:type="dxa"/>
            <w:shd w:val="clear" w:color="auto" w:fill="auto"/>
          </w:tcPr>
          <w:p w14:paraId="1B48DE24" w14:textId="77777777" w:rsidR="000C1330" w:rsidRPr="00A1115A" w:rsidRDefault="000C1330" w:rsidP="002C7F8F">
            <w:pPr>
              <w:pStyle w:val="TAC"/>
            </w:pPr>
            <w:r w:rsidRPr="00A1115A">
              <w:t>NS_03</w:t>
            </w:r>
          </w:p>
        </w:tc>
      </w:tr>
      <w:tr w:rsidR="000C1330" w:rsidRPr="00A1115A" w14:paraId="296F91E8" w14:textId="77777777" w:rsidTr="002C7F8F">
        <w:trPr>
          <w:trHeight w:val="187"/>
          <w:jc w:val="center"/>
        </w:trPr>
        <w:tc>
          <w:tcPr>
            <w:tcW w:w="1140" w:type="dxa"/>
            <w:shd w:val="clear" w:color="auto" w:fill="auto"/>
          </w:tcPr>
          <w:p w14:paraId="7EAB2DDA" w14:textId="77777777" w:rsidR="000C1330" w:rsidRPr="00A1115A" w:rsidRDefault="000C1330" w:rsidP="002C7F8F">
            <w:pPr>
              <w:pStyle w:val="TAC"/>
              <w:rPr>
                <w:rFonts w:cs="Arial"/>
              </w:rPr>
            </w:pPr>
            <w:r w:rsidRPr="00A1115A">
              <w:t>n70</w:t>
            </w:r>
          </w:p>
        </w:tc>
        <w:tc>
          <w:tcPr>
            <w:tcW w:w="1140" w:type="dxa"/>
            <w:shd w:val="clear" w:color="auto" w:fill="auto"/>
          </w:tcPr>
          <w:p w14:paraId="080B029A" w14:textId="77777777" w:rsidR="000C1330" w:rsidRPr="00A1115A" w:rsidRDefault="000C1330" w:rsidP="002C7F8F">
            <w:pPr>
              <w:pStyle w:val="TAC"/>
              <w:rPr>
                <w:rFonts w:cs="Arial"/>
              </w:rPr>
            </w:pPr>
            <w:r w:rsidRPr="00A1115A">
              <w:t>NS_03</w:t>
            </w:r>
          </w:p>
        </w:tc>
      </w:tr>
      <w:tr w:rsidR="000C1330" w:rsidRPr="00A1115A" w14:paraId="54100F51" w14:textId="77777777" w:rsidTr="002C7F8F">
        <w:trPr>
          <w:trHeight w:val="187"/>
          <w:jc w:val="center"/>
        </w:trPr>
        <w:tc>
          <w:tcPr>
            <w:tcW w:w="1140" w:type="dxa"/>
            <w:shd w:val="clear" w:color="auto" w:fill="auto"/>
          </w:tcPr>
          <w:p w14:paraId="383D4175" w14:textId="77777777" w:rsidR="000C1330" w:rsidRPr="00A1115A" w:rsidRDefault="000C1330" w:rsidP="002C7F8F">
            <w:pPr>
              <w:pStyle w:val="TAC"/>
              <w:rPr>
                <w:rFonts w:cs="Arial"/>
              </w:rPr>
            </w:pPr>
            <w:r w:rsidRPr="00A1115A">
              <w:t>n71</w:t>
            </w:r>
          </w:p>
        </w:tc>
        <w:tc>
          <w:tcPr>
            <w:tcW w:w="1140" w:type="dxa"/>
            <w:shd w:val="clear" w:color="auto" w:fill="auto"/>
          </w:tcPr>
          <w:p w14:paraId="2104E69E" w14:textId="77777777" w:rsidR="000C1330" w:rsidRPr="00A1115A" w:rsidRDefault="000C1330" w:rsidP="002C7F8F">
            <w:pPr>
              <w:pStyle w:val="TAC"/>
              <w:rPr>
                <w:rFonts w:cs="Arial"/>
              </w:rPr>
            </w:pPr>
            <w:r w:rsidRPr="00A1115A">
              <w:t>NS_35</w:t>
            </w:r>
          </w:p>
        </w:tc>
      </w:tr>
      <w:tr w:rsidR="000C1330" w:rsidRPr="00A1115A" w14:paraId="63CF8DC5" w14:textId="77777777" w:rsidTr="002C7F8F">
        <w:trPr>
          <w:trHeight w:val="187"/>
          <w:jc w:val="center"/>
        </w:trPr>
        <w:tc>
          <w:tcPr>
            <w:tcW w:w="1140" w:type="dxa"/>
            <w:shd w:val="clear" w:color="auto" w:fill="auto"/>
          </w:tcPr>
          <w:p w14:paraId="0728810D" w14:textId="77777777" w:rsidR="000C1330" w:rsidRPr="00A1115A" w:rsidRDefault="000C1330" w:rsidP="002C7F8F">
            <w:pPr>
              <w:pStyle w:val="TAC"/>
            </w:pPr>
            <w:r>
              <w:t>n85</w:t>
            </w:r>
          </w:p>
        </w:tc>
        <w:tc>
          <w:tcPr>
            <w:tcW w:w="1140" w:type="dxa"/>
            <w:shd w:val="clear" w:color="auto" w:fill="auto"/>
          </w:tcPr>
          <w:p w14:paraId="37EB9568" w14:textId="77777777" w:rsidR="000C1330" w:rsidRPr="00A1115A" w:rsidRDefault="000C1330" w:rsidP="002C7F8F">
            <w:pPr>
              <w:pStyle w:val="TAC"/>
            </w:pPr>
            <w:r>
              <w:t>NS_06</w:t>
            </w:r>
          </w:p>
        </w:tc>
      </w:tr>
    </w:tbl>
    <w:p w14:paraId="2C7EBA59" w14:textId="77777777" w:rsidR="000C1330" w:rsidRPr="00A1115A" w:rsidRDefault="000C1330" w:rsidP="000C1330"/>
    <w:p w14:paraId="52FA78DC" w14:textId="77777777" w:rsidR="000C1330" w:rsidRDefault="000C1330">
      <w:pPr>
        <w:pStyle w:val="2"/>
        <w:ind w:left="0" w:firstLine="0"/>
        <w:rPr>
          <w:color w:val="FF0000"/>
          <w:szCs w:val="32"/>
          <w:lang w:eastAsia="zh-CN"/>
        </w:rPr>
      </w:pPr>
    </w:p>
    <w:p w14:paraId="62CB2AB2" w14:textId="026760D5" w:rsidR="00CB2294" w:rsidRDefault="003C4AB0">
      <w:pPr>
        <w:pStyle w:val="2"/>
        <w:ind w:left="0" w:firstLine="0"/>
        <w:rPr>
          <w:rFonts w:eastAsia="??"/>
          <w:color w:val="FF0000"/>
          <w:szCs w:val="32"/>
        </w:rPr>
      </w:pPr>
      <w:r>
        <w:rPr>
          <w:rFonts w:eastAsia="??"/>
          <w:color w:val="FF0000"/>
          <w:szCs w:val="32"/>
        </w:rPr>
        <w:t>&lt;&lt; End of change &gt;&gt;</w:t>
      </w:r>
    </w:p>
    <w:bookmarkEnd w:id="18"/>
    <w:bookmarkEnd w:id="19"/>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B9FA6" w14:textId="77777777" w:rsidR="00F559AB" w:rsidRDefault="00F559AB">
      <w:pPr>
        <w:spacing w:after="0"/>
      </w:pPr>
      <w:r>
        <w:separator/>
      </w:r>
    </w:p>
  </w:endnote>
  <w:endnote w:type="continuationSeparator" w:id="0">
    <w:p w14:paraId="666E80AE" w14:textId="77777777" w:rsidR="00F559AB" w:rsidRDefault="00F55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F5A02" w14:textId="77777777" w:rsidR="00F559AB" w:rsidRDefault="00F559AB">
      <w:pPr>
        <w:spacing w:after="0"/>
      </w:pPr>
      <w:r>
        <w:separator/>
      </w:r>
    </w:p>
  </w:footnote>
  <w:footnote w:type="continuationSeparator" w:id="0">
    <w:p w14:paraId="191E4393" w14:textId="77777777" w:rsidR="00F559AB" w:rsidRDefault="00F559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30"/>
  </w:num>
  <w:num w:numId="2" w16cid:durableId="980429627">
    <w:abstractNumId w:val="39"/>
  </w:num>
  <w:num w:numId="3" w16cid:durableId="767968446">
    <w:abstractNumId w:val="19"/>
  </w:num>
  <w:num w:numId="4" w16cid:durableId="575282629">
    <w:abstractNumId w:val="14"/>
  </w:num>
  <w:num w:numId="5" w16cid:durableId="1215963888">
    <w:abstractNumId w:val="37"/>
  </w:num>
  <w:num w:numId="6" w16cid:durableId="988828952">
    <w:abstractNumId w:val="7"/>
  </w:num>
  <w:num w:numId="7" w16cid:durableId="1585526672">
    <w:abstractNumId w:val="35"/>
  </w:num>
  <w:num w:numId="8" w16cid:durableId="1153838521">
    <w:abstractNumId w:val="38"/>
  </w:num>
  <w:num w:numId="9" w16cid:durableId="828325888">
    <w:abstractNumId w:val="18"/>
  </w:num>
  <w:num w:numId="10" w16cid:durableId="456140098">
    <w:abstractNumId w:val="20"/>
  </w:num>
  <w:num w:numId="11" w16cid:durableId="690644190">
    <w:abstractNumId w:val="16"/>
  </w:num>
  <w:num w:numId="12" w16cid:durableId="1486504759">
    <w:abstractNumId w:val="3"/>
  </w:num>
  <w:num w:numId="13" w16cid:durableId="262881271">
    <w:abstractNumId w:val="34"/>
  </w:num>
  <w:num w:numId="14" w16cid:durableId="1450667099">
    <w:abstractNumId w:val="11"/>
  </w:num>
  <w:num w:numId="15" w16cid:durableId="1286350926">
    <w:abstractNumId w:val="5"/>
  </w:num>
  <w:num w:numId="16" w16cid:durableId="301228898">
    <w:abstractNumId w:val="33"/>
  </w:num>
  <w:num w:numId="17" w16cid:durableId="9333857">
    <w:abstractNumId w:val="27"/>
  </w:num>
  <w:num w:numId="18" w16cid:durableId="1952935307">
    <w:abstractNumId w:val="21"/>
  </w:num>
  <w:num w:numId="19" w16cid:durableId="1052269410">
    <w:abstractNumId w:val="28"/>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5"/>
  </w:num>
  <w:num w:numId="24" w16cid:durableId="69624784">
    <w:abstractNumId w:val="22"/>
  </w:num>
  <w:num w:numId="25" w16cid:durableId="1926764963">
    <w:abstractNumId w:val="9"/>
  </w:num>
  <w:num w:numId="26" w16cid:durableId="677542622">
    <w:abstractNumId w:val="40"/>
  </w:num>
  <w:num w:numId="27" w16cid:durableId="205721424">
    <w:abstractNumId w:val="25"/>
  </w:num>
  <w:num w:numId="28" w16cid:durableId="420954261">
    <w:abstractNumId w:val="42"/>
  </w:num>
  <w:num w:numId="29" w16cid:durableId="789126513">
    <w:abstractNumId w:val="32"/>
  </w:num>
  <w:num w:numId="30" w16cid:durableId="1889141816">
    <w:abstractNumId w:val="24"/>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3"/>
  </w:num>
  <w:num w:numId="36" w16cid:durableId="719475935">
    <w:abstractNumId w:val="29"/>
  </w:num>
  <w:num w:numId="37" w16cid:durableId="1404453935">
    <w:abstractNumId w:val="10"/>
  </w:num>
  <w:num w:numId="38" w16cid:durableId="553665145">
    <w:abstractNumId w:val="36"/>
  </w:num>
  <w:num w:numId="39" w16cid:durableId="994531615">
    <w:abstractNumId w:val="31"/>
  </w:num>
  <w:num w:numId="40" w16cid:durableId="1489206967">
    <w:abstractNumId w:val="17"/>
  </w:num>
  <w:num w:numId="41" w16cid:durableId="242759900">
    <w:abstractNumId w:val="8"/>
  </w:num>
  <w:num w:numId="42" w16cid:durableId="812064496">
    <w:abstractNumId w:val="41"/>
  </w:num>
  <w:num w:numId="43" w16cid:durableId="696152210">
    <w:abstractNumId w:val="23"/>
  </w:num>
  <w:num w:numId="44" w16cid:durableId="1231113555">
    <w:abstractNumId w:val="26"/>
  </w:num>
  <w:num w:numId="45" w16cid:durableId="15448990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20021"/>
    <w:rsid w:val="00020694"/>
    <w:rsid w:val="00022E9F"/>
    <w:rsid w:val="0002302F"/>
    <w:rsid w:val="00032222"/>
    <w:rsid w:val="00033397"/>
    <w:rsid w:val="00034908"/>
    <w:rsid w:val="000356B3"/>
    <w:rsid w:val="0003731E"/>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1330"/>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28A3"/>
    <w:rsid w:val="00123DC6"/>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7E0C"/>
    <w:rsid w:val="0023410C"/>
    <w:rsid w:val="002347A2"/>
    <w:rsid w:val="0023645B"/>
    <w:rsid w:val="0024556F"/>
    <w:rsid w:val="002600BD"/>
    <w:rsid w:val="00266058"/>
    <w:rsid w:val="002675F0"/>
    <w:rsid w:val="00276F85"/>
    <w:rsid w:val="00280711"/>
    <w:rsid w:val="002815BB"/>
    <w:rsid w:val="002842F9"/>
    <w:rsid w:val="002864CF"/>
    <w:rsid w:val="00293D55"/>
    <w:rsid w:val="0029446D"/>
    <w:rsid w:val="002965C2"/>
    <w:rsid w:val="002979DB"/>
    <w:rsid w:val="002A58AE"/>
    <w:rsid w:val="002A5B92"/>
    <w:rsid w:val="002B6339"/>
    <w:rsid w:val="002C2726"/>
    <w:rsid w:val="002D0B39"/>
    <w:rsid w:val="002D29C6"/>
    <w:rsid w:val="002D3EF7"/>
    <w:rsid w:val="002D405E"/>
    <w:rsid w:val="002E00EE"/>
    <w:rsid w:val="002E2381"/>
    <w:rsid w:val="002F1014"/>
    <w:rsid w:val="002F497B"/>
    <w:rsid w:val="002F51DE"/>
    <w:rsid w:val="00305A4D"/>
    <w:rsid w:val="00306B88"/>
    <w:rsid w:val="003125F6"/>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20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5E5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91BA4"/>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30D5"/>
    <w:rsid w:val="00597B11"/>
    <w:rsid w:val="005A0D16"/>
    <w:rsid w:val="005A398C"/>
    <w:rsid w:val="005B443B"/>
    <w:rsid w:val="005B67FF"/>
    <w:rsid w:val="005C3B68"/>
    <w:rsid w:val="005D0449"/>
    <w:rsid w:val="005D2E01"/>
    <w:rsid w:val="005D6ED2"/>
    <w:rsid w:val="005D7526"/>
    <w:rsid w:val="005E1633"/>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4BF4"/>
    <w:rsid w:val="00645018"/>
    <w:rsid w:val="00647114"/>
    <w:rsid w:val="006529A5"/>
    <w:rsid w:val="00656EB0"/>
    <w:rsid w:val="0066271F"/>
    <w:rsid w:val="00664461"/>
    <w:rsid w:val="00676B0D"/>
    <w:rsid w:val="00694C2A"/>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2F6"/>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2576"/>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57CD"/>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466AB"/>
    <w:rsid w:val="00850232"/>
    <w:rsid w:val="00852705"/>
    <w:rsid w:val="00855A88"/>
    <w:rsid w:val="00862532"/>
    <w:rsid w:val="00864888"/>
    <w:rsid w:val="008768CA"/>
    <w:rsid w:val="00876DAD"/>
    <w:rsid w:val="00881F0B"/>
    <w:rsid w:val="00882DB2"/>
    <w:rsid w:val="008850E0"/>
    <w:rsid w:val="00890519"/>
    <w:rsid w:val="00890C25"/>
    <w:rsid w:val="00894843"/>
    <w:rsid w:val="00897606"/>
    <w:rsid w:val="008B3ADE"/>
    <w:rsid w:val="008B7788"/>
    <w:rsid w:val="008C28AB"/>
    <w:rsid w:val="008C384C"/>
    <w:rsid w:val="008C559B"/>
    <w:rsid w:val="008C7F98"/>
    <w:rsid w:val="008D0B1F"/>
    <w:rsid w:val="008E2108"/>
    <w:rsid w:val="008F12E6"/>
    <w:rsid w:val="008F41BE"/>
    <w:rsid w:val="00900328"/>
    <w:rsid w:val="0090271F"/>
    <w:rsid w:val="00902E23"/>
    <w:rsid w:val="009114D7"/>
    <w:rsid w:val="0091348E"/>
    <w:rsid w:val="00917CCB"/>
    <w:rsid w:val="0092569A"/>
    <w:rsid w:val="00927BB0"/>
    <w:rsid w:val="00927F14"/>
    <w:rsid w:val="00937167"/>
    <w:rsid w:val="009421F7"/>
    <w:rsid w:val="00942EC2"/>
    <w:rsid w:val="0094402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9F44C0"/>
    <w:rsid w:val="009F657A"/>
    <w:rsid w:val="00A04025"/>
    <w:rsid w:val="00A058DF"/>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06BB"/>
    <w:rsid w:val="00B02B94"/>
    <w:rsid w:val="00B05554"/>
    <w:rsid w:val="00B13841"/>
    <w:rsid w:val="00B13A15"/>
    <w:rsid w:val="00B1443B"/>
    <w:rsid w:val="00B151D3"/>
    <w:rsid w:val="00B15449"/>
    <w:rsid w:val="00B31A9F"/>
    <w:rsid w:val="00B32B87"/>
    <w:rsid w:val="00B34333"/>
    <w:rsid w:val="00B35043"/>
    <w:rsid w:val="00B354AD"/>
    <w:rsid w:val="00B4210A"/>
    <w:rsid w:val="00B540AE"/>
    <w:rsid w:val="00B57E2B"/>
    <w:rsid w:val="00B70681"/>
    <w:rsid w:val="00B74466"/>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83AF8"/>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2A63"/>
    <w:rsid w:val="00D3459C"/>
    <w:rsid w:val="00D429CB"/>
    <w:rsid w:val="00D4702F"/>
    <w:rsid w:val="00D50289"/>
    <w:rsid w:val="00D53FB1"/>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03BD"/>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53006"/>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559AB"/>
    <w:rsid w:val="00F653B8"/>
    <w:rsid w:val="00F8131F"/>
    <w:rsid w:val="00F85A14"/>
    <w:rsid w:val="00F9008D"/>
    <w:rsid w:val="00F95B02"/>
    <w:rsid w:val="00FA1266"/>
    <w:rsid w:val="00FB1D38"/>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890C25"/>
    <w:rPr>
      <w:rFonts w:ascii="Intel Clear" w:hAnsi="Intel Clear" w:cs="Intel Clear"/>
      <w:shd w:val="clear" w:color="auto" w:fill="000080"/>
      <w:lang w:val="en-GB" w:eastAsia="en-US"/>
    </w:rPr>
  </w:style>
  <w:style w:type="character" w:customStyle="1" w:styleId="ZchnZchn55">
    <w:name w:val="Zchn Zchn55"/>
    <w:qFormat/>
    <w:rsid w:val="00890C25"/>
    <w:rPr>
      <w:rFonts w:ascii="Calibri Light" w:eastAsia="Calibri Light" w:hAnsi="Calibri Light"/>
      <w:lang w:val="nb-NO" w:eastAsia="en-US" w:bidi="ar-SA"/>
    </w:rPr>
  </w:style>
  <w:style w:type="character" w:customStyle="1" w:styleId="CharChar105">
    <w:name w:val="Char Char105"/>
    <w:semiHidden/>
    <w:qFormat/>
    <w:rsid w:val="00890C25"/>
    <w:rPr>
      <w:rFonts w:ascii="Intel Clear" w:hAnsi="Intel Clear"/>
      <w:lang w:val="en-GB" w:eastAsia="en-US"/>
    </w:rPr>
  </w:style>
  <w:style w:type="character" w:customStyle="1" w:styleId="CharChar95">
    <w:name w:val="Char Char95"/>
    <w:semiHidden/>
    <w:qFormat/>
    <w:rsid w:val="00890C25"/>
    <w:rPr>
      <w:rFonts w:ascii="Intel Clear" w:hAnsi="Intel Clear" w:cs="Intel Clear"/>
      <w:sz w:val="16"/>
      <w:szCs w:val="16"/>
      <w:lang w:val="en-GB" w:eastAsia="en-US"/>
    </w:rPr>
  </w:style>
  <w:style w:type="character" w:customStyle="1" w:styleId="CharChar85">
    <w:name w:val="Char Char85"/>
    <w:semiHidden/>
    <w:qFormat/>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90C25"/>
    <w:rPr>
      <w:rFonts w:ascii="Intel Clear" w:hAnsi="Intel Clear"/>
      <w:sz w:val="36"/>
      <w:lang w:val="en-GB" w:eastAsia="en-US" w:bidi="ar-SA"/>
    </w:rPr>
  </w:style>
  <w:style w:type="character" w:customStyle="1" w:styleId="CharChar285">
    <w:name w:val="Char Char285"/>
    <w:qFormat/>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890C25"/>
    <w:rPr>
      <w:rFonts w:ascii="Intel Clear" w:hAnsi="Intel Clear" w:cs="Intel Clear"/>
      <w:shd w:val="clear" w:color="auto" w:fill="000080"/>
      <w:lang w:val="en-GB" w:eastAsia="en-US"/>
    </w:rPr>
  </w:style>
  <w:style w:type="character" w:customStyle="1" w:styleId="ZchnZchn54">
    <w:name w:val="Zchn Zchn54"/>
    <w:qFormat/>
    <w:rsid w:val="00890C25"/>
    <w:rPr>
      <w:rFonts w:ascii="Calibri Light" w:eastAsia="Calibri Light" w:hAnsi="Calibri Light"/>
      <w:lang w:val="nb-NO" w:eastAsia="en-US" w:bidi="ar-SA"/>
    </w:rPr>
  </w:style>
  <w:style w:type="character" w:customStyle="1" w:styleId="CharChar104">
    <w:name w:val="Char Char104"/>
    <w:semiHidden/>
    <w:qFormat/>
    <w:rsid w:val="00890C25"/>
    <w:rPr>
      <w:rFonts w:ascii="Intel Clear" w:hAnsi="Intel Clear"/>
      <w:lang w:val="en-GB" w:eastAsia="en-US"/>
    </w:rPr>
  </w:style>
  <w:style w:type="character" w:customStyle="1" w:styleId="CharChar94">
    <w:name w:val="Char Char94"/>
    <w:semiHidden/>
    <w:qFormat/>
    <w:rsid w:val="00890C25"/>
    <w:rPr>
      <w:rFonts w:ascii="Intel Clear" w:hAnsi="Intel Clear" w:cs="Intel Clear"/>
      <w:sz w:val="16"/>
      <w:szCs w:val="16"/>
      <w:lang w:val="en-GB" w:eastAsia="en-US"/>
    </w:rPr>
  </w:style>
  <w:style w:type="character" w:customStyle="1" w:styleId="CharChar84">
    <w:name w:val="Char Char84"/>
    <w:semiHidden/>
    <w:qFormat/>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90C25"/>
    <w:rPr>
      <w:rFonts w:ascii="Intel Clear" w:hAnsi="Intel Clear"/>
      <w:sz w:val="36"/>
      <w:lang w:val="en-GB" w:eastAsia="en-US" w:bidi="ar-SA"/>
    </w:rPr>
  </w:style>
  <w:style w:type="character" w:customStyle="1" w:styleId="CharChar284">
    <w:name w:val="Char Char284"/>
    <w:qFormat/>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890C25"/>
    <w:rPr>
      <w:rFonts w:ascii="Intel Clear" w:hAnsi="Intel Clear" w:cs="Intel Clear"/>
      <w:shd w:val="clear" w:color="auto" w:fill="000080"/>
      <w:lang w:val="en-GB" w:eastAsia="en-US"/>
    </w:rPr>
  </w:style>
  <w:style w:type="character" w:customStyle="1" w:styleId="ZchnZchn53">
    <w:name w:val="Zchn Zchn53"/>
    <w:qFormat/>
    <w:rsid w:val="00890C25"/>
    <w:rPr>
      <w:rFonts w:ascii="Calibri Light" w:eastAsia="Calibri Light" w:hAnsi="Calibri Light"/>
      <w:lang w:val="nb-NO" w:eastAsia="en-US" w:bidi="ar-SA"/>
    </w:rPr>
  </w:style>
  <w:style w:type="character" w:customStyle="1" w:styleId="CharChar103">
    <w:name w:val="Char Char103"/>
    <w:semiHidden/>
    <w:qFormat/>
    <w:rsid w:val="00890C25"/>
    <w:rPr>
      <w:rFonts w:ascii="Intel Clear" w:hAnsi="Intel Clear"/>
      <w:lang w:val="en-GB" w:eastAsia="en-US"/>
    </w:rPr>
  </w:style>
  <w:style w:type="character" w:customStyle="1" w:styleId="CharChar93">
    <w:name w:val="Char Char93"/>
    <w:semiHidden/>
    <w:qFormat/>
    <w:rsid w:val="00890C25"/>
    <w:rPr>
      <w:rFonts w:ascii="Intel Clear" w:hAnsi="Intel Clear" w:cs="Intel Clear"/>
      <w:sz w:val="16"/>
      <w:szCs w:val="16"/>
      <w:lang w:val="en-GB" w:eastAsia="en-US"/>
    </w:rPr>
  </w:style>
  <w:style w:type="character" w:customStyle="1" w:styleId="CharChar83">
    <w:name w:val="Char Char83"/>
    <w:semiHidden/>
    <w:qFormat/>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90C25"/>
    <w:rPr>
      <w:rFonts w:ascii="Intel Clear" w:hAnsi="Intel Clear"/>
      <w:sz w:val="36"/>
      <w:lang w:val="en-GB" w:eastAsia="en-US" w:bidi="ar-SA"/>
    </w:rPr>
  </w:style>
  <w:style w:type="character" w:customStyle="1" w:styleId="CharChar283">
    <w:name w:val="Char Char283"/>
    <w:qFormat/>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qFormat/>
    <w:rsid w:val="00890C25"/>
  </w:style>
  <w:style w:type="character" w:styleId="HTML4">
    <w:name w:val="HTML Acronym"/>
    <w:basedOn w:val="a3"/>
    <w:uiPriority w:val="99"/>
    <w:unhideWhenUsed/>
    <w:qFormat/>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14</Pages>
  <Words>3422</Words>
  <Characters>19509</Characters>
  <Application>Microsoft Office Word</Application>
  <DocSecurity>0</DocSecurity>
  <Lines>162</Lines>
  <Paragraphs>45</Paragraphs>
  <ScaleCrop>false</ScaleCrop>
  <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21</cp:revision>
  <cp:lastPrinted>2019-02-25T13:05:00Z</cp:lastPrinted>
  <dcterms:created xsi:type="dcterms:W3CDTF">2022-04-18T13:32:00Z</dcterms:created>
  <dcterms:modified xsi:type="dcterms:W3CDTF">2024-10-07T08:38:00Z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