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65F5E" w14:textId="77777777" w:rsidR="0034354E" w:rsidRDefault="0034354E" w:rsidP="0034354E">
      <w:pPr>
        <w:pStyle w:val="CRCoverPage"/>
        <w:tabs>
          <w:tab w:val="right" w:pos="9639"/>
        </w:tabs>
        <w:spacing w:after="0"/>
        <w:rPr>
          <w:b/>
          <w:i/>
          <w:noProof/>
          <w:sz w:val="28"/>
        </w:rPr>
      </w:pPr>
      <w:bookmarkStart w:id="0" w:name="_Toc21344232"/>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59649948"/>
      <w:bookmarkStart w:id="9" w:name="_Toc61357212"/>
      <w:bookmarkStart w:id="10" w:name="_Toc61358986"/>
      <w:bookmarkStart w:id="11" w:name="_Toc67915923"/>
      <w:bookmarkStart w:id="12" w:name="_Toc75533467"/>
      <w:bookmarkStart w:id="13" w:name="_Toc75819353"/>
      <w:bookmarkStart w:id="14" w:name="_Toc76508197"/>
      <w:bookmarkStart w:id="15" w:name="_Toc76717147"/>
      <w:bookmarkStart w:id="16" w:name="_Toc83293788"/>
      <w:bookmarkStart w:id="17" w:name="_Toc84334827"/>
      <w:bookmarkStart w:id="18"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R4-2414923</w:t>
      </w:r>
      <w:r>
        <w:rPr>
          <w:b/>
          <w:i/>
          <w:noProof/>
          <w:sz w:val="28"/>
        </w:rPr>
        <w:fldChar w:fldCharType="end"/>
      </w:r>
    </w:p>
    <w:p w14:paraId="77159CF2" w14:textId="77777777" w:rsidR="0034354E" w:rsidRDefault="0034354E" w:rsidP="003435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354E" w14:paraId="215E213D" w14:textId="77777777" w:rsidTr="00FA2EA2">
        <w:tc>
          <w:tcPr>
            <w:tcW w:w="9641" w:type="dxa"/>
            <w:gridSpan w:val="9"/>
            <w:tcBorders>
              <w:top w:val="single" w:sz="4" w:space="0" w:color="auto"/>
              <w:left w:val="single" w:sz="4" w:space="0" w:color="auto"/>
              <w:right w:val="single" w:sz="4" w:space="0" w:color="auto"/>
            </w:tcBorders>
          </w:tcPr>
          <w:p w14:paraId="1332DD3D" w14:textId="77777777" w:rsidR="0034354E" w:rsidRDefault="0034354E" w:rsidP="00FA2EA2">
            <w:pPr>
              <w:pStyle w:val="CRCoverPage"/>
              <w:spacing w:after="0"/>
              <w:jc w:val="right"/>
              <w:rPr>
                <w:i/>
                <w:noProof/>
              </w:rPr>
            </w:pPr>
            <w:r>
              <w:rPr>
                <w:i/>
                <w:noProof/>
                <w:sz w:val="14"/>
              </w:rPr>
              <w:t>CR-Form-v12.3</w:t>
            </w:r>
          </w:p>
        </w:tc>
      </w:tr>
      <w:tr w:rsidR="0034354E" w14:paraId="01A4D2FC" w14:textId="77777777" w:rsidTr="00FA2EA2">
        <w:tc>
          <w:tcPr>
            <w:tcW w:w="9641" w:type="dxa"/>
            <w:gridSpan w:val="9"/>
            <w:tcBorders>
              <w:left w:val="single" w:sz="4" w:space="0" w:color="auto"/>
              <w:right w:val="single" w:sz="4" w:space="0" w:color="auto"/>
            </w:tcBorders>
          </w:tcPr>
          <w:p w14:paraId="332DDDDA" w14:textId="77777777" w:rsidR="0034354E" w:rsidRDefault="0034354E" w:rsidP="00FA2EA2">
            <w:pPr>
              <w:pStyle w:val="CRCoverPage"/>
              <w:spacing w:after="0"/>
              <w:jc w:val="center"/>
              <w:rPr>
                <w:noProof/>
              </w:rPr>
            </w:pPr>
            <w:r>
              <w:rPr>
                <w:b/>
                <w:noProof/>
                <w:sz w:val="32"/>
              </w:rPr>
              <w:t>CHANGE REQUEST</w:t>
            </w:r>
          </w:p>
        </w:tc>
      </w:tr>
      <w:tr w:rsidR="0034354E" w14:paraId="203543BA" w14:textId="77777777" w:rsidTr="00FA2EA2">
        <w:tc>
          <w:tcPr>
            <w:tcW w:w="9641" w:type="dxa"/>
            <w:gridSpan w:val="9"/>
            <w:tcBorders>
              <w:left w:val="single" w:sz="4" w:space="0" w:color="auto"/>
              <w:right w:val="single" w:sz="4" w:space="0" w:color="auto"/>
            </w:tcBorders>
          </w:tcPr>
          <w:p w14:paraId="2B3EB868" w14:textId="77777777" w:rsidR="0034354E" w:rsidRDefault="0034354E" w:rsidP="00FA2EA2">
            <w:pPr>
              <w:pStyle w:val="CRCoverPage"/>
              <w:spacing w:after="0"/>
              <w:rPr>
                <w:noProof/>
                <w:sz w:val="8"/>
                <w:szCs w:val="8"/>
              </w:rPr>
            </w:pPr>
          </w:p>
        </w:tc>
      </w:tr>
      <w:tr w:rsidR="0034354E" w14:paraId="0446752C" w14:textId="77777777" w:rsidTr="00FA2EA2">
        <w:tc>
          <w:tcPr>
            <w:tcW w:w="142" w:type="dxa"/>
            <w:tcBorders>
              <w:left w:val="single" w:sz="4" w:space="0" w:color="auto"/>
            </w:tcBorders>
          </w:tcPr>
          <w:p w14:paraId="367402A9" w14:textId="77777777" w:rsidR="0034354E" w:rsidRDefault="0034354E" w:rsidP="00FA2EA2">
            <w:pPr>
              <w:pStyle w:val="CRCoverPage"/>
              <w:spacing w:after="0"/>
              <w:jc w:val="right"/>
              <w:rPr>
                <w:noProof/>
              </w:rPr>
            </w:pPr>
          </w:p>
        </w:tc>
        <w:tc>
          <w:tcPr>
            <w:tcW w:w="1559" w:type="dxa"/>
            <w:shd w:val="pct30" w:color="FFFF00" w:fill="auto"/>
          </w:tcPr>
          <w:p w14:paraId="1B96E58D" w14:textId="77777777" w:rsidR="0034354E" w:rsidRPr="00410371" w:rsidRDefault="0034354E" w:rsidP="00FA2EA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6F10D6B" w14:textId="77777777" w:rsidR="0034354E" w:rsidRDefault="0034354E" w:rsidP="00FA2EA2">
            <w:pPr>
              <w:pStyle w:val="CRCoverPage"/>
              <w:spacing w:after="0"/>
              <w:jc w:val="center"/>
              <w:rPr>
                <w:noProof/>
              </w:rPr>
            </w:pPr>
            <w:r>
              <w:rPr>
                <w:b/>
                <w:noProof/>
                <w:sz w:val="28"/>
              </w:rPr>
              <w:t>CR</w:t>
            </w:r>
          </w:p>
        </w:tc>
        <w:tc>
          <w:tcPr>
            <w:tcW w:w="1276" w:type="dxa"/>
            <w:shd w:val="pct30" w:color="FFFF00" w:fill="auto"/>
          </w:tcPr>
          <w:p w14:paraId="689C8860" w14:textId="77777777" w:rsidR="0034354E" w:rsidRPr="00410371" w:rsidRDefault="0034354E" w:rsidP="00FA2EA2">
            <w:pPr>
              <w:pStyle w:val="CRCoverPage"/>
              <w:spacing w:after="0"/>
              <w:rPr>
                <w:noProof/>
              </w:rPr>
            </w:pPr>
            <w:r>
              <w:fldChar w:fldCharType="begin"/>
            </w:r>
            <w:r>
              <w:instrText xml:space="preserve"> DOCPROPERTY  Cr#  \* MERGEFORMAT </w:instrText>
            </w:r>
            <w:r>
              <w:fldChar w:fldCharType="separate"/>
            </w:r>
            <w:r w:rsidRPr="00410371">
              <w:rPr>
                <w:b/>
                <w:noProof/>
                <w:sz w:val="28"/>
              </w:rPr>
              <w:t>2508</w:t>
            </w:r>
            <w:r>
              <w:rPr>
                <w:b/>
                <w:noProof/>
                <w:sz w:val="28"/>
              </w:rPr>
              <w:fldChar w:fldCharType="end"/>
            </w:r>
          </w:p>
        </w:tc>
        <w:tc>
          <w:tcPr>
            <w:tcW w:w="709" w:type="dxa"/>
          </w:tcPr>
          <w:p w14:paraId="5828C827" w14:textId="77777777" w:rsidR="0034354E" w:rsidRDefault="0034354E" w:rsidP="00FA2EA2">
            <w:pPr>
              <w:pStyle w:val="CRCoverPage"/>
              <w:tabs>
                <w:tab w:val="right" w:pos="625"/>
              </w:tabs>
              <w:spacing w:after="0"/>
              <w:jc w:val="center"/>
              <w:rPr>
                <w:noProof/>
              </w:rPr>
            </w:pPr>
            <w:r>
              <w:rPr>
                <w:b/>
                <w:bCs/>
                <w:noProof/>
                <w:sz w:val="28"/>
              </w:rPr>
              <w:t>rev</w:t>
            </w:r>
          </w:p>
        </w:tc>
        <w:tc>
          <w:tcPr>
            <w:tcW w:w="992" w:type="dxa"/>
            <w:shd w:val="pct30" w:color="FFFF00" w:fill="auto"/>
          </w:tcPr>
          <w:p w14:paraId="2F9374FC" w14:textId="77777777" w:rsidR="0034354E" w:rsidRPr="00410371" w:rsidRDefault="0034354E" w:rsidP="00FA2EA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FBA1D7" w14:textId="77777777" w:rsidR="0034354E" w:rsidRDefault="0034354E" w:rsidP="00FA2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C9B15" w14:textId="77777777" w:rsidR="0034354E" w:rsidRPr="00410371" w:rsidRDefault="0034354E" w:rsidP="00FA2EA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16.21.0</w:t>
            </w:r>
            <w:r>
              <w:rPr>
                <w:b/>
                <w:noProof/>
                <w:sz w:val="28"/>
              </w:rPr>
              <w:fldChar w:fldCharType="end"/>
            </w:r>
          </w:p>
        </w:tc>
        <w:tc>
          <w:tcPr>
            <w:tcW w:w="143" w:type="dxa"/>
            <w:tcBorders>
              <w:right w:val="single" w:sz="4" w:space="0" w:color="auto"/>
            </w:tcBorders>
          </w:tcPr>
          <w:p w14:paraId="4D5656A2" w14:textId="77777777" w:rsidR="0034354E" w:rsidRDefault="0034354E" w:rsidP="00FA2EA2">
            <w:pPr>
              <w:pStyle w:val="CRCoverPage"/>
              <w:spacing w:after="0"/>
              <w:rPr>
                <w:noProof/>
              </w:rPr>
            </w:pPr>
          </w:p>
        </w:tc>
      </w:tr>
      <w:tr w:rsidR="0034354E" w14:paraId="7A90AA0B" w14:textId="77777777" w:rsidTr="00FA2EA2">
        <w:tc>
          <w:tcPr>
            <w:tcW w:w="9641" w:type="dxa"/>
            <w:gridSpan w:val="9"/>
            <w:tcBorders>
              <w:left w:val="single" w:sz="4" w:space="0" w:color="auto"/>
              <w:right w:val="single" w:sz="4" w:space="0" w:color="auto"/>
            </w:tcBorders>
          </w:tcPr>
          <w:p w14:paraId="1E09D72D" w14:textId="77777777" w:rsidR="0034354E" w:rsidRDefault="0034354E" w:rsidP="00FA2EA2">
            <w:pPr>
              <w:pStyle w:val="CRCoverPage"/>
              <w:spacing w:after="0"/>
              <w:rPr>
                <w:noProof/>
              </w:rPr>
            </w:pPr>
          </w:p>
        </w:tc>
      </w:tr>
      <w:tr w:rsidR="0034354E" w14:paraId="78FD36E6" w14:textId="77777777" w:rsidTr="00FA2EA2">
        <w:tc>
          <w:tcPr>
            <w:tcW w:w="9641" w:type="dxa"/>
            <w:gridSpan w:val="9"/>
            <w:tcBorders>
              <w:top w:val="single" w:sz="4" w:space="0" w:color="auto"/>
            </w:tcBorders>
          </w:tcPr>
          <w:p w14:paraId="1AD859E4" w14:textId="77777777" w:rsidR="0034354E" w:rsidRPr="00F25D98" w:rsidRDefault="0034354E" w:rsidP="00FA2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354E" w14:paraId="3DE84605" w14:textId="77777777" w:rsidTr="00FA2EA2">
        <w:tc>
          <w:tcPr>
            <w:tcW w:w="9641" w:type="dxa"/>
            <w:gridSpan w:val="9"/>
          </w:tcPr>
          <w:p w14:paraId="253002CD" w14:textId="77777777" w:rsidR="0034354E" w:rsidRDefault="0034354E" w:rsidP="00FA2EA2">
            <w:pPr>
              <w:pStyle w:val="CRCoverPage"/>
              <w:spacing w:after="0"/>
              <w:rPr>
                <w:noProof/>
                <w:sz w:val="8"/>
                <w:szCs w:val="8"/>
              </w:rPr>
            </w:pPr>
          </w:p>
        </w:tc>
      </w:tr>
    </w:tbl>
    <w:p w14:paraId="12D2F59A" w14:textId="77777777" w:rsidR="0034354E" w:rsidRDefault="0034354E" w:rsidP="003435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354E" w14:paraId="10258628" w14:textId="77777777" w:rsidTr="00FA2EA2">
        <w:tc>
          <w:tcPr>
            <w:tcW w:w="2835" w:type="dxa"/>
          </w:tcPr>
          <w:p w14:paraId="4224C8DF" w14:textId="77777777" w:rsidR="0034354E" w:rsidRDefault="0034354E" w:rsidP="00FA2EA2">
            <w:pPr>
              <w:pStyle w:val="CRCoverPage"/>
              <w:tabs>
                <w:tab w:val="right" w:pos="2751"/>
              </w:tabs>
              <w:spacing w:after="0"/>
              <w:rPr>
                <w:b/>
                <w:i/>
                <w:noProof/>
              </w:rPr>
            </w:pPr>
            <w:r>
              <w:rPr>
                <w:b/>
                <w:i/>
                <w:noProof/>
              </w:rPr>
              <w:t>Proposed change affects:</w:t>
            </w:r>
          </w:p>
        </w:tc>
        <w:tc>
          <w:tcPr>
            <w:tcW w:w="1418" w:type="dxa"/>
          </w:tcPr>
          <w:p w14:paraId="183AE822" w14:textId="77777777" w:rsidR="0034354E" w:rsidRDefault="0034354E" w:rsidP="00FA2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82104" w14:textId="77777777" w:rsidR="0034354E" w:rsidRDefault="0034354E" w:rsidP="00FA2EA2">
            <w:pPr>
              <w:pStyle w:val="CRCoverPage"/>
              <w:spacing w:after="0"/>
              <w:jc w:val="center"/>
              <w:rPr>
                <w:b/>
                <w:caps/>
                <w:noProof/>
              </w:rPr>
            </w:pPr>
          </w:p>
        </w:tc>
        <w:tc>
          <w:tcPr>
            <w:tcW w:w="709" w:type="dxa"/>
            <w:tcBorders>
              <w:left w:val="single" w:sz="4" w:space="0" w:color="auto"/>
            </w:tcBorders>
          </w:tcPr>
          <w:p w14:paraId="324766ED" w14:textId="77777777" w:rsidR="0034354E" w:rsidRDefault="0034354E" w:rsidP="00FA2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46F15" w14:textId="77777777" w:rsidR="0034354E" w:rsidRDefault="0034354E" w:rsidP="00FA2EA2">
            <w:pPr>
              <w:pStyle w:val="CRCoverPage"/>
              <w:spacing w:after="0"/>
              <w:jc w:val="center"/>
              <w:rPr>
                <w:b/>
                <w:caps/>
                <w:noProof/>
                <w:lang w:eastAsia="ja-JP"/>
              </w:rPr>
            </w:pPr>
            <w:r>
              <w:rPr>
                <w:rFonts w:hint="eastAsia"/>
                <w:b/>
                <w:caps/>
                <w:noProof/>
                <w:lang w:eastAsia="ja-JP"/>
              </w:rPr>
              <w:t>X</w:t>
            </w:r>
          </w:p>
        </w:tc>
        <w:tc>
          <w:tcPr>
            <w:tcW w:w="2126" w:type="dxa"/>
          </w:tcPr>
          <w:p w14:paraId="7466626D" w14:textId="77777777" w:rsidR="0034354E" w:rsidRDefault="0034354E" w:rsidP="00FA2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ADBB9" w14:textId="77777777" w:rsidR="0034354E" w:rsidRDefault="0034354E" w:rsidP="00FA2EA2">
            <w:pPr>
              <w:pStyle w:val="CRCoverPage"/>
              <w:spacing w:after="0"/>
              <w:jc w:val="center"/>
              <w:rPr>
                <w:b/>
                <w:caps/>
                <w:noProof/>
              </w:rPr>
            </w:pPr>
          </w:p>
        </w:tc>
        <w:tc>
          <w:tcPr>
            <w:tcW w:w="1418" w:type="dxa"/>
            <w:tcBorders>
              <w:left w:val="nil"/>
            </w:tcBorders>
          </w:tcPr>
          <w:p w14:paraId="652BFFE0" w14:textId="77777777" w:rsidR="0034354E" w:rsidRDefault="0034354E" w:rsidP="00FA2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43300" w14:textId="77777777" w:rsidR="0034354E" w:rsidRDefault="0034354E" w:rsidP="00FA2EA2">
            <w:pPr>
              <w:pStyle w:val="CRCoverPage"/>
              <w:spacing w:after="0"/>
              <w:jc w:val="center"/>
              <w:rPr>
                <w:b/>
                <w:bCs/>
                <w:caps/>
                <w:noProof/>
              </w:rPr>
            </w:pPr>
          </w:p>
        </w:tc>
      </w:tr>
    </w:tbl>
    <w:p w14:paraId="0A986960" w14:textId="77777777" w:rsidR="0034354E" w:rsidRDefault="0034354E" w:rsidP="003435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354E" w14:paraId="2A391CC7" w14:textId="77777777" w:rsidTr="00FA2EA2">
        <w:tc>
          <w:tcPr>
            <w:tcW w:w="9640" w:type="dxa"/>
            <w:gridSpan w:val="11"/>
          </w:tcPr>
          <w:p w14:paraId="140F4E3C" w14:textId="77777777" w:rsidR="0034354E" w:rsidRDefault="0034354E" w:rsidP="00FA2EA2">
            <w:pPr>
              <w:pStyle w:val="CRCoverPage"/>
              <w:spacing w:after="0"/>
              <w:rPr>
                <w:noProof/>
                <w:sz w:val="8"/>
                <w:szCs w:val="8"/>
              </w:rPr>
            </w:pPr>
          </w:p>
        </w:tc>
      </w:tr>
      <w:tr w:rsidR="0034354E" w14:paraId="3038FA2A" w14:textId="77777777" w:rsidTr="00FA2EA2">
        <w:tc>
          <w:tcPr>
            <w:tcW w:w="1843" w:type="dxa"/>
            <w:tcBorders>
              <w:top w:val="single" w:sz="4" w:space="0" w:color="auto"/>
              <w:left w:val="single" w:sz="4" w:space="0" w:color="auto"/>
            </w:tcBorders>
          </w:tcPr>
          <w:p w14:paraId="6C11D4FC" w14:textId="77777777" w:rsidR="0034354E" w:rsidRDefault="0034354E" w:rsidP="00FA2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4A776" w14:textId="77777777" w:rsidR="0034354E" w:rsidRDefault="0034354E" w:rsidP="00FA2EA2">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Replacement of dual with 2Tx</w:t>
            </w:r>
            <w:r>
              <w:fldChar w:fldCharType="end"/>
            </w:r>
          </w:p>
        </w:tc>
      </w:tr>
      <w:tr w:rsidR="0034354E" w14:paraId="306182B5" w14:textId="77777777" w:rsidTr="00FA2EA2">
        <w:tc>
          <w:tcPr>
            <w:tcW w:w="1843" w:type="dxa"/>
            <w:tcBorders>
              <w:left w:val="single" w:sz="4" w:space="0" w:color="auto"/>
            </w:tcBorders>
          </w:tcPr>
          <w:p w14:paraId="14E1DBC1" w14:textId="77777777" w:rsidR="0034354E" w:rsidRDefault="0034354E" w:rsidP="00FA2EA2">
            <w:pPr>
              <w:pStyle w:val="CRCoverPage"/>
              <w:spacing w:after="0"/>
              <w:rPr>
                <w:b/>
                <w:i/>
                <w:noProof/>
                <w:sz w:val="8"/>
                <w:szCs w:val="8"/>
              </w:rPr>
            </w:pPr>
          </w:p>
        </w:tc>
        <w:tc>
          <w:tcPr>
            <w:tcW w:w="7797" w:type="dxa"/>
            <w:gridSpan w:val="10"/>
            <w:tcBorders>
              <w:right w:val="single" w:sz="4" w:space="0" w:color="auto"/>
            </w:tcBorders>
          </w:tcPr>
          <w:p w14:paraId="37B831F6" w14:textId="77777777" w:rsidR="0034354E" w:rsidRDefault="0034354E" w:rsidP="00FA2EA2">
            <w:pPr>
              <w:pStyle w:val="CRCoverPage"/>
              <w:spacing w:after="0"/>
              <w:rPr>
                <w:noProof/>
                <w:sz w:val="8"/>
                <w:szCs w:val="8"/>
              </w:rPr>
            </w:pPr>
          </w:p>
        </w:tc>
      </w:tr>
      <w:tr w:rsidR="0034354E" w14:paraId="2916F495" w14:textId="77777777" w:rsidTr="00FA2EA2">
        <w:tc>
          <w:tcPr>
            <w:tcW w:w="1843" w:type="dxa"/>
            <w:tcBorders>
              <w:left w:val="single" w:sz="4" w:space="0" w:color="auto"/>
            </w:tcBorders>
          </w:tcPr>
          <w:p w14:paraId="27E03984" w14:textId="77777777" w:rsidR="0034354E" w:rsidRDefault="0034354E" w:rsidP="00FA2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35AC" w14:textId="77777777" w:rsidR="0034354E" w:rsidRDefault="0034354E" w:rsidP="00FA2EA2">
            <w:pPr>
              <w:pStyle w:val="CRCoverPage"/>
              <w:spacing w:after="0"/>
              <w:ind w:left="100"/>
              <w:rPr>
                <w:noProof/>
              </w:rPr>
            </w:pPr>
            <w:r>
              <w:fldChar w:fldCharType="begin"/>
            </w:r>
            <w:r>
              <w:instrText xml:space="preserve"> DOCPROPERTY  SourceIfWg  \* MERGEFORMAT </w:instrText>
            </w:r>
            <w:r>
              <w:fldChar w:fldCharType="separate"/>
            </w:r>
            <w:r>
              <w:rPr>
                <w:noProof/>
              </w:rPr>
              <w:t>Huawei, HiSilicon, Ericsson, Qualcomm, Samsung</w:t>
            </w:r>
            <w:r>
              <w:rPr>
                <w:noProof/>
              </w:rPr>
              <w:fldChar w:fldCharType="end"/>
            </w:r>
          </w:p>
        </w:tc>
      </w:tr>
      <w:tr w:rsidR="0034354E" w14:paraId="6EADFE7B" w14:textId="77777777" w:rsidTr="00FA2EA2">
        <w:tc>
          <w:tcPr>
            <w:tcW w:w="1843" w:type="dxa"/>
            <w:tcBorders>
              <w:left w:val="single" w:sz="4" w:space="0" w:color="auto"/>
            </w:tcBorders>
          </w:tcPr>
          <w:p w14:paraId="70B1BD96" w14:textId="77777777" w:rsidR="0034354E" w:rsidRDefault="0034354E" w:rsidP="00FA2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C30BF1" w14:textId="77777777" w:rsidR="0034354E" w:rsidRDefault="0034354E" w:rsidP="00FA2EA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34354E" w14:paraId="7EF84B36" w14:textId="77777777" w:rsidTr="00FA2EA2">
        <w:tc>
          <w:tcPr>
            <w:tcW w:w="1843" w:type="dxa"/>
            <w:tcBorders>
              <w:left w:val="single" w:sz="4" w:space="0" w:color="auto"/>
            </w:tcBorders>
          </w:tcPr>
          <w:p w14:paraId="24089E1C" w14:textId="77777777" w:rsidR="0034354E" w:rsidRDefault="0034354E" w:rsidP="00FA2EA2">
            <w:pPr>
              <w:pStyle w:val="CRCoverPage"/>
              <w:spacing w:after="0"/>
              <w:rPr>
                <w:b/>
                <w:i/>
                <w:noProof/>
                <w:sz w:val="8"/>
                <w:szCs w:val="8"/>
              </w:rPr>
            </w:pPr>
          </w:p>
        </w:tc>
        <w:tc>
          <w:tcPr>
            <w:tcW w:w="7797" w:type="dxa"/>
            <w:gridSpan w:val="10"/>
            <w:tcBorders>
              <w:right w:val="single" w:sz="4" w:space="0" w:color="auto"/>
            </w:tcBorders>
          </w:tcPr>
          <w:p w14:paraId="79A66186" w14:textId="77777777" w:rsidR="0034354E" w:rsidRDefault="0034354E" w:rsidP="00FA2EA2">
            <w:pPr>
              <w:pStyle w:val="CRCoverPage"/>
              <w:spacing w:after="0"/>
              <w:rPr>
                <w:noProof/>
                <w:sz w:val="8"/>
                <w:szCs w:val="8"/>
              </w:rPr>
            </w:pPr>
          </w:p>
        </w:tc>
      </w:tr>
      <w:tr w:rsidR="0034354E" w14:paraId="443B36C0" w14:textId="77777777" w:rsidTr="00FA2EA2">
        <w:tc>
          <w:tcPr>
            <w:tcW w:w="1843" w:type="dxa"/>
            <w:tcBorders>
              <w:left w:val="single" w:sz="4" w:space="0" w:color="auto"/>
            </w:tcBorders>
          </w:tcPr>
          <w:p w14:paraId="166A4870" w14:textId="77777777" w:rsidR="0034354E" w:rsidRDefault="0034354E" w:rsidP="00FA2EA2">
            <w:pPr>
              <w:pStyle w:val="CRCoverPage"/>
              <w:tabs>
                <w:tab w:val="right" w:pos="1759"/>
              </w:tabs>
              <w:spacing w:after="0"/>
              <w:rPr>
                <w:b/>
                <w:i/>
                <w:noProof/>
              </w:rPr>
            </w:pPr>
            <w:r>
              <w:rPr>
                <w:b/>
                <w:i/>
                <w:noProof/>
              </w:rPr>
              <w:t>Work item code:</w:t>
            </w:r>
          </w:p>
        </w:tc>
        <w:tc>
          <w:tcPr>
            <w:tcW w:w="3686" w:type="dxa"/>
            <w:gridSpan w:val="5"/>
            <w:shd w:val="pct30" w:color="FFFF00" w:fill="auto"/>
          </w:tcPr>
          <w:p w14:paraId="0669A0DF" w14:textId="77777777" w:rsidR="0034354E" w:rsidRDefault="0034354E" w:rsidP="00FA2EA2">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1D4D369F" w14:textId="77777777" w:rsidR="0034354E" w:rsidRDefault="0034354E" w:rsidP="00FA2EA2">
            <w:pPr>
              <w:pStyle w:val="CRCoverPage"/>
              <w:spacing w:after="0"/>
              <w:ind w:right="100"/>
              <w:rPr>
                <w:noProof/>
              </w:rPr>
            </w:pPr>
          </w:p>
        </w:tc>
        <w:tc>
          <w:tcPr>
            <w:tcW w:w="1417" w:type="dxa"/>
            <w:gridSpan w:val="3"/>
            <w:tcBorders>
              <w:left w:val="nil"/>
            </w:tcBorders>
          </w:tcPr>
          <w:p w14:paraId="363540AA" w14:textId="77777777" w:rsidR="0034354E" w:rsidRDefault="0034354E" w:rsidP="00FA2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FE7780" w14:textId="77777777" w:rsidR="0034354E" w:rsidRDefault="0034354E" w:rsidP="00FA2EA2">
            <w:pPr>
              <w:pStyle w:val="CRCoverPage"/>
              <w:spacing w:after="0"/>
              <w:ind w:left="100"/>
              <w:rPr>
                <w:noProof/>
              </w:rPr>
            </w:pPr>
            <w:r>
              <w:fldChar w:fldCharType="begin"/>
            </w:r>
            <w:r>
              <w:instrText xml:space="preserve"> DOCPROPERTY  ResDate  \* MERGEFORMAT </w:instrText>
            </w:r>
            <w:r>
              <w:fldChar w:fldCharType="separate"/>
            </w:r>
            <w:r>
              <w:rPr>
                <w:noProof/>
              </w:rPr>
              <w:t>2024-09-27</w:t>
            </w:r>
            <w:r>
              <w:rPr>
                <w:noProof/>
              </w:rPr>
              <w:fldChar w:fldCharType="end"/>
            </w:r>
          </w:p>
        </w:tc>
      </w:tr>
      <w:tr w:rsidR="0034354E" w14:paraId="06E831CC" w14:textId="77777777" w:rsidTr="00FA2EA2">
        <w:tc>
          <w:tcPr>
            <w:tcW w:w="1843" w:type="dxa"/>
            <w:tcBorders>
              <w:left w:val="single" w:sz="4" w:space="0" w:color="auto"/>
            </w:tcBorders>
          </w:tcPr>
          <w:p w14:paraId="2EB04801" w14:textId="77777777" w:rsidR="0034354E" w:rsidRDefault="0034354E" w:rsidP="00FA2EA2">
            <w:pPr>
              <w:pStyle w:val="CRCoverPage"/>
              <w:spacing w:after="0"/>
              <w:rPr>
                <w:b/>
                <w:i/>
                <w:noProof/>
                <w:sz w:val="8"/>
                <w:szCs w:val="8"/>
              </w:rPr>
            </w:pPr>
          </w:p>
        </w:tc>
        <w:tc>
          <w:tcPr>
            <w:tcW w:w="1986" w:type="dxa"/>
            <w:gridSpan w:val="4"/>
          </w:tcPr>
          <w:p w14:paraId="3BC7298D" w14:textId="77777777" w:rsidR="0034354E" w:rsidRDefault="0034354E" w:rsidP="00FA2EA2">
            <w:pPr>
              <w:pStyle w:val="CRCoverPage"/>
              <w:spacing w:after="0"/>
              <w:rPr>
                <w:noProof/>
                <w:sz w:val="8"/>
                <w:szCs w:val="8"/>
              </w:rPr>
            </w:pPr>
          </w:p>
        </w:tc>
        <w:tc>
          <w:tcPr>
            <w:tcW w:w="2267" w:type="dxa"/>
            <w:gridSpan w:val="2"/>
          </w:tcPr>
          <w:p w14:paraId="6291E23C" w14:textId="77777777" w:rsidR="0034354E" w:rsidRDefault="0034354E" w:rsidP="00FA2EA2">
            <w:pPr>
              <w:pStyle w:val="CRCoverPage"/>
              <w:spacing w:after="0"/>
              <w:rPr>
                <w:noProof/>
                <w:sz w:val="8"/>
                <w:szCs w:val="8"/>
              </w:rPr>
            </w:pPr>
          </w:p>
        </w:tc>
        <w:tc>
          <w:tcPr>
            <w:tcW w:w="1417" w:type="dxa"/>
            <w:gridSpan w:val="3"/>
          </w:tcPr>
          <w:p w14:paraId="11A0F3BD" w14:textId="77777777" w:rsidR="0034354E" w:rsidRDefault="0034354E" w:rsidP="00FA2EA2">
            <w:pPr>
              <w:pStyle w:val="CRCoverPage"/>
              <w:spacing w:after="0"/>
              <w:rPr>
                <w:noProof/>
                <w:sz w:val="8"/>
                <w:szCs w:val="8"/>
              </w:rPr>
            </w:pPr>
          </w:p>
        </w:tc>
        <w:tc>
          <w:tcPr>
            <w:tcW w:w="2127" w:type="dxa"/>
            <w:tcBorders>
              <w:right w:val="single" w:sz="4" w:space="0" w:color="auto"/>
            </w:tcBorders>
          </w:tcPr>
          <w:p w14:paraId="66B34843" w14:textId="77777777" w:rsidR="0034354E" w:rsidRDefault="0034354E" w:rsidP="00FA2EA2">
            <w:pPr>
              <w:pStyle w:val="CRCoverPage"/>
              <w:spacing w:after="0"/>
              <w:rPr>
                <w:noProof/>
                <w:sz w:val="8"/>
                <w:szCs w:val="8"/>
              </w:rPr>
            </w:pPr>
          </w:p>
        </w:tc>
      </w:tr>
      <w:tr w:rsidR="0034354E" w14:paraId="38FB4626" w14:textId="77777777" w:rsidTr="00FA2EA2">
        <w:trPr>
          <w:cantSplit/>
        </w:trPr>
        <w:tc>
          <w:tcPr>
            <w:tcW w:w="1843" w:type="dxa"/>
            <w:tcBorders>
              <w:left w:val="single" w:sz="4" w:space="0" w:color="auto"/>
            </w:tcBorders>
          </w:tcPr>
          <w:p w14:paraId="14CB1177" w14:textId="77777777" w:rsidR="0034354E" w:rsidRDefault="0034354E" w:rsidP="00FA2EA2">
            <w:pPr>
              <w:pStyle w:val="CRCoverPage"/>
              <w:tabs>
                <w:tab w:val="right" w:pos="1759"/>
              </w:tabs>
              <w:spacing w:after="0"/>
              <w:rPr>
                <w:b/>
                <w:i/>
                <w:noProof/>
              </w:rPr>
            </w:pPr>
            <w:r>
              <w:rPr>
                <w:b/>
                <w:i/>
                <w:noProof/>
              </w:rPr>
              <w:t>Category:</w:t>
            </w:r>
          </w:p>
        </w:tc>
        <w:tc>
          <w:tcPr>
            <w:tcW w:w="851" w:type="dxa"/>
            <w:shd w:val="pct30" w:color="FFFF00" w:fill="auto"/>
          </w:tcPr>
          <w:p w14:paraId="4D69B81A" w14:textId="77777777" w:rsidR="0034354E" w:rsidRDefault="0034354E" w:rsidP="00FA2EA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BC8AE49" w14:textId="77777777" w:rsidR="0034354E" w:rsidRDefault="0034354E" w:rsidP="00FA2EA2">
            <w:pPr>
              <w:pStyle w:val="CRCoverPage"/>
              <w:spacing w:after="0"/>
              <w:rPr>
                <w:noProof/>
              </w:rPr>
            </w:pPr>
          </w:p>
        </w:tc>
        <w:tc>
          <w:tcPr>
            <w:tcW w:w="1417" w:type="dxa"/>
            <w:gridSpan w:val="3"/>
            <w:tcBorders>
              <w:left w:val="nil"/>
            </w:tcBorders>
          </w:tcPr>
          <w:p w14:paraId="0CD3157E" w14:textId="77777777" w:rsidR="0034354E" w:rsidRDefault="0034354E" w:rsidP="00FA2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EC36B4" w14:textId="77777777" w:rsidR="0034354E" w:rsidRDefault="0034354E" w:rsidP="00FA2EA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4354E" w14:paraId="18B4D56D" w14:textId="77777777" w:rsidTr="00FA2EA2">
        <w:tc>
          <w:tcPr>
            <w:tcW w:w="1843" w:type="dxa"/>
            <w:tcBorders>
              <w:left w:val="single" w:sz="4" w:space="0" w:color="auto"/>
              <w:bottom w:val="single" w:sz="4" w:space="0" w:color="auto"/>
            </w:tcBorders>
          </w:tcPr>
          <w:p w14:paraId="1ABEE078" w14:textId="77777777" w:rsidR="0034354E" w:rsidRDefault="0034354E" w:rsidP="00FA2EA2">
            <w:pPr>
              <w:pStyle w:val="CRCoverPage"/>
              <w:spacing w:after="0"/>
              <w:rPr>
                <w:b/>
                <w:i/>
                <w:noProof/>
              </w:rPr>
            </w:pPr>
          </w:p>
        </w:tc>
        <w:tc>
          <w:tcPr>
            <w:tcW w:w="4677" w:type="dxa"/>
            <w:gridSpan w:val="8"/>
            <w:tcBorders>
              <w:bottom w:val="single" w:sz="4" w:space="0" w:color="auto"/>
            </w:tcBorders>
          </w:tcPr>
          <w:p w14:paraId="27B62C12" w14:textId="77777777" w:rsidR="0034354E" w:rsidRDefault="0034354E" w:rsidP="00FA2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5652A" w14:textId="77777777" w:rsidR="0034354E" w:rsidRDefault="0034354E" w:rsidP="00FA2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C6BFB2" w14:textId="77777777" w:rsidR="0034354E" w:rsidRPr="007C2097" w:rsidRDefault="0034354E" w:rsidP="00FA2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4354E" w14:paraId="35919CDB" w14:textId="77777777" w:rsidTr="00FA2EA2">
        <w:tc>
          <w:tcPr>
            <w:tcW w:w="1843" w:type="dxa"/>
          </w:tcPr>
          <w:p w14:paraId="6C6C6E31" w14:textId="77777777" w:rsidR="0034354E" w:rsidRDefault="0034354E" w:rsidP="00FA2EA2">
            <w:pPr>
              <w:pStyle w:val="CRCoverPage"/>
              <w:spacing w:after="0"/>
              <w:rPr>
                <w:b/>
                <w:i/>
                <w:noProof/>
                <w:sz w:val="8"/>
                <w:szCs w:val="8"/>
              </w:rPr>
            </w:pPr>
          </w:p>
        </w:tc>
        <w:tc>
          <w:tcPr>
            <w:tcW w:w="7797" w:type="dxa"/>
            <w:gridSpan w:val="10"/>
          </w:tcPr>
          <w:p w14:paraId="16CC4577" w14:textId="77777777" w:rsidR="0034354E" w:rsidRDefault="0034354E" w:rsidP="00FA2EA2">
            <w:pPr>
              <w:pStyle w:val="CRCoverPage"/>
              <w:spacing w:after="0"/>
              <w:rPr>
                <w:noProof/>
                <w:sz w:val="8"/>
                <w:szCs w:val="8"/>
              </w:rPr>
            </w:pPr>
          </w:p>
        </w:tc>
      </w:tr>
      <w:tr w:rsidR="0034354E" w14:paraId="58CECCA6" w14:textId="77777777" w:rsidTr="00FA2EA2">
        <w:tc>
          <w:tcPr>
            <w:tcW w:w="2694" w:type="dxa"/>
            <w:gridSpan w:val="2"/>
            <w:tcBorders>
              <w:top w:val="single" w:sz="4" w:space="0" w:color="auto"/>
              <w:left w:val="single" w:sz="4" w:space="0" w:color="auto"/>
            </w:tcBorders>
          </w:tcPr>
          <w:p w14:paraId="2E3B40FF" w14:textId="77777777" w:rsidR="0034354E" w:rsidRDefault="0034354E" w:rsidP="00FA2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93C65" w14:textId="77777777" w:rsidR="0034354E" w:rsidRDefault="0034354E" w:rsidP="00FA2EA2">
            <w:pPr>
              <w:pStyle w:val="CRCoverPage"/>
              <w:spacing w:after="0"/>
              <w:ind w:left="100"/>
              <w:rPr>
                <w:noProof/>
              </w:rPr>
            </w:pPr>
            <w:r>
              <w:rPr>
                <w:noProof/>
              </w:rPr>
              <w:t>Two different terms with the same meaning have been used. That makes readers confugused.</w:t>
            </w:r>
          </w:p>
        </w:tc>
      </w:tr>
      <w:tr w:rsidR="0034354E" w14:paraId="7C5EA168" w14:textId="77777777" w:rsidTr="00FA2EA2">
        <w:tc>
          <w:tcPr>
            <w:tcW w:w="2694" w:type="dxa"/>
            <w:gridSpan w:val="2"/>
            <w:tcBorders>
              <w:left w:val="single" w:sz="4" w:space="0" w:color="auto"/>
            </w:tcBorders>
          </w:tcPr>
          <w:p w14:paraId="108DF3F8" w14:textId="77777777" w:rsidR="0034354E" w:rsidRDefault="0034354E" w:rsidP="00FA2EA2">
            <w:pPr>
              <w:pStyle w:val="CRCoverPage"/>
              <w:spacing w:after="0"/>
              <w:rPr>
                <w:b/>
                <w:i/>
                <w:noProof/>
                <w:sz w:val="8"/>
                <w:szCs w:val="8"/>
              </w:rPr>
            </w:pPr>
          </w:p>
        </w:tc>
        <w:tc>
          <w:tcPr>
            <w:tcW w:w="6946" w:type="dxa"/>
            <w:gridSpan w:val="9"/>
            <w:tcBorders>
              <w:right w:val="single" w:sz="4" w:space="0" w:color="auto"/>
            </w:tcBorders>
          </w:tcPr>
          <w:p w14:paraId="30D527A5" w14:textId="77777777" w:rsidR="0034354E" w:rsidRDefault="0034354E" w:rsidP="00FA2EA2">
            <w:pPr>
              <w:pStyle w:val="CRCoverPage"/>
              <w:spacing w:after="0"/>
              <w:rPr>
                <w:noProof/>
                <w:sz w:val="8"/>
                <w:szCs w:val="8"/>
              </w:rPr>
            </w:pPr>
          </w:p>
        </w:tc>
      </w:tr>
      <w:tr w:rsidR="0034354E" w14:paraId="5B1625C3" w14:textId="77777777" w:rsidTr="00FA2EA2">
        <w:tc>
          <w:tcPr>
            <w:tcW w:w="2694" w:type="dxa"/>
            <w:gridSpan w:val="2"/>
            <w:tcBorders>
              <w:left w:val="single" w:sz="4" w:space="0" w:color="auto"/>
            </w:tcBorders>
          </w:tcPr>
          <w:p w14:paraId="55630306" w14:textId="77777777" w:rsidR="0034354E" w:rsidRDefault="0034354E" w:rsidP="00FA2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7DAEA" w14:textId="77777777" w:rsidR="0034354E" w:rsidRDefault="0034354E" w:rsidP="00FA2EA2">
            <w:pPr>
              <w:pStyle w:val="CRCoverPage"/>
              <w:spacing w:after="0"/>
              <w:ind w:left="100"/>
              <w:rPr>
                <w:noProof/>
              </w:rPr>
            </w:pPr>
            <w:r>
              <w:rPr>
                <w:noProof/>
                <w:lang w:eastAsia="ja-JP"/>
              </w:rPr>
              <w:t>Replace dual with 2Tx</w:t>
            </w:r>
          </w:p>
        </w:tc>
      </w:tr>
      <w:tr w:rsidR="0034354E" w14:paraId="5F799BF7" w14:textId="77777777" w:rsidTr="00FA2EA2">
        <w:tc>
          <w:tcPr>
            <w:tcW w:w="2694" w:type="dxa"/>
            <w:gridSpan w:val="2"/>
            <w:tcBorders>
              <w:left w:val="single" w:sz="4" w:space="0" w:color="auto"/>
            </w:tcBorders>
          </w:tcPr>
          <w:p w14:paraId="7BB3931C" w14:textId="77777777" w:rsidR="0034354E" w:rsidRDefault="0034354E" w:rsidP="00FA2EA2">
            <w:pPr>
              <w:pStyle w:val="CRCoverPage"/>
              <w:spacing w:after="0"/>
              <w:rPr>
                <w:b/>
                <w:i/>
                <w:noProof/>
                <w:sz w:val="8"/>
                <w:szCs w:val="8"/>
              </w:rPr>
            </w:pPr>
          </w:p>
        </w:tc>
        <w:tc>
          <w:tcPr>
            <w:tcW w:w="6946" w:type="dxa"/>
            <w:gridSpan w:val="9"/>
            <w:tcBorders>
              <w:right w:val="single" w:sz="4" w:space="0" w:color="auto"/>
            </w:tcBorders>
          </w:tcPr>
          <w:p w14:paraId="331FA13E" w14:textId="77777777" w:rsidR="0034354E" w:rsidRDefault="0034354E" w:rsidP="00FA2EA2">
            <w:pPr>
              <w:pStyle w:val="CRCoverPage"/>
              <w:spacing w:after="0"/>
              <w:rPr>
                <w:noProof/>
                <w:sz w:val="8"/>
                <w:szCs w:val="8"/>
              </w:rPr>
            </w:pPr>
          </w:p>
        </w:tc>
      </w:tr>
      <w:tr w:rsidR="0034354E" w14:paraId="27CE7BD2" w14:textId="77777777" w:rsidTr="00FA2EA2">
        <w:tc>
          <w:tcPr>
            <w:tcW w:w="2694" w:type="dxa"/>
            <w:gridSpan w:val="2"/>
            <w:tcBorders>
              <w:left w:val="single" w:sz="4" w:space="0" w:color="auto"/>
              <w:bottom w:val="single" w:sz="4" w:space="0" w:color="auto"/>
            </w:tcBorders>
          </w:tcPr>
          <w:p w14:paraId="576147C4" w14:textId="77777777" w:rsidR="0034354E" w:rsidRDefault="0034354E" w:rsidP="00FA2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B1FC4" w14:textId="77777777" w:rsidR="0034354E" w:rsidRDefault="0034354E" w:rsidP="00FA2EA2">
            <w:pPr>
              <w:pStyle w:val="CRCoverPage"/>
              <w:spacing w:after="0"/>
              <w:ind w:left="100"/>
              <w:rPr>
                <w:noProof/>
              </w:rPr>
            </w:pPr>
            <w:r>
              <w:rPr>
                <w:noProof/>
                <w:lang w:eastAsia="ja-JP"/>
              </w:rPr>
              <w:t>This makes readers confused as if they were different meanings and/or purposes</w:t>
            </w:r>
            <w:r>
              <w:rPr>
                <w:i/>
                <w:iCs/>
                <w:lang w:eastAsia="ja-JP"/>
              </w:rPr>
              <w:t>.</w:t>
            </w:r>
          </w:p>
        </w:tc>
      </w:tr>
      <w:tr w:rsidR="0034354E" w14:paraId="254A4F35" w14:textId="77777777" w:rsidTr="00FA2EA2">
        <w:tc>
          <w:tcPr>
            <w:tcW w:w="2694" w:type="dxa"/>
            <w:gridSpan w:val="2"/>
          </w:tcPr>
          <w:p w14:paraId="3770E40F" w14:textId="77777777" w:rsidR="0034354E" w:rsidRDefault="0034354E" w:rsidP="00FA2EA2">
            <w:pPr>
              <w:pStyle w:val="CRCoverPage"/>
              <w:spacing w:after="0"/>
              <w:rPr>
                <w:b/>
                <w:i/>
                <w:noProof/>
                <w:sz w:val="8"/>
                <w:szCs w:val="8"/>
              </w:rPr>
            </w:pPr>
          </w:p>
        </w:tc>
        <w:tc>
          <w:tcPr>
            <w:tcW w:w="6946" w:type="dxa"/>
            <w:gridSpan w:val="9"/>
          </w:tcPr>
          <w:p w14:paraId="00E9D2D8" w14:textId="77777777" w:rsidR="0034354E" w:rsidRDefault="0034354E" w:rsidP="00FA2EA2">
            <w:pPr>
              <w:pStyle w:val="CRCoverPage"/>
              <w:spacing w:after="0"/>
              <w:rPr>
                <w:noProof/>
                <w:sz w:val="8"/>
                <w:szCs w:val="8"/>
              </w:rPr>
            </w:pPr>
          </w:p>
        </w:tc>
      </w:tr>
      <w:tr w:rsidR="0034354E" w14:paraId="19F81102" w14:textId="77777777" w:rsidTr="00FA2EA2">
        <w:tc>
          <w:tcPr>
            <w:tcW w:w="2694" w:type="dxa"/>
            <w:gridSpan w:val="2"/>
            <w:tcBorders>
              <w:top w:val="single" w:sz="4" w:space="0" w:color="auto"/>
              <w:left w:val="single" w:sz="4" w:space="0" w:color="auto"/>
            </w:tcBorders>
          </w:tcPr>
          <w:p w14:paraId="2ECD7A93" w14:textId="77777777" w:rsidR="0034354E" w:rsidRDefault="0034354E" w:rsidP="00FA2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421F9" w14:textId="77777777" w:rsidR="0034354E" w:rsidRDefault="0034354E" w:rsidP="00FA2EA2">
            <w:pPr>
              <w:pStyle w:val="CRCoverPage"/>
              <w:spacing w:after="0"/>
              <w:ind w:left="100"/>
              <w:rPr>
                <w:noProof/>
              </w:rPr>
            </w:pPr>
            <w:r>
              <w:rPr>
                <w:noProof/>
                <w:lang w:eastAsia="ja-JP"/>
              </w:rPr>
              <w:t>6.2.1, 6.2.2, 6.2.3.2, 6.2.3.18</w:t>
            </w:r>
          </w:p>
        </w:tc>
      </w:tr>
      <w:tr w:rsidR="0034354E" w14:paraId="152E2BBA" w14:textId="77777777" w:rsidTr="00FA2EA2">
        <w:tc>
          <w:tcPr>
            <w:tcW w:w="2694" w:type="dxa"/>
            <w:gridSpan w:val="2"/>
            <w:tcBorders>
              <w:left w:val="single" w:sz="4" w:space="0" w:color="auto"/>
            </w:tcBorders>
          </w:tcPr>
          <w:p w14:paraId="5CB136C1" w14:textId="77777777" w:rsidR="0034354E" w:rsidRDefault="0034354E" w:rsidP="00FA2EA2">
            <w:pPr>
              <w:pStyle w:val="CRCoverPage"/>
              <w:spacing w:after="0"/>
              <w:rPr>
                <w:b/>
                <w:i/>
                <w:noProof/>
                <w:sz w:val="8"/>
                <w:szCs w:val="8"/>
              </w:rPr>
            </w:pPr>
          </w:p>
        </w:tc>
        <w:tc>
          <w:tcPr>
            <w:tcW w:w="6946" w:type="dxa"/>
            <w:gridSpan w:val="9"/>
            <w:tcBorders>
              <w:right w:val="single" w:sz="4" w:space="0" w:color="auto"/>
            </w:tcBorders>
          </w:tcPr>
          <w:p w14:paraId="158E7514" w14:textId="77777777" w:rsidR="0034354E" w:rsidRDefault="0034354E" w:rsidP="00FA2EA2">
            <w:pPr>
              <w:pStyle w:val="CRCoverPage"/>
              <w:spacing w:after="0"/>
              <w:rPr>
                <w:noProof/>
                <w:sz w:val="8"/>
                <w:szCs w:val="8"/>
              </w:rPr>
            </w:pPr>
          </w:p>
        </w:tc>
      </w:tr>
      <w:tr w:rsidR="0034354E" w14:paraId="1F6A2547" w14:textId="77777777" w:rsidTr="00FA2EA2">
        <w:tc>
          <w:tcPr>
            <w:tcW w:w="2694" w:type="dxa"/>
            <w:gridSpan w:val="2"/>
            <w:tcBorders>
              <w:left w:val="single" w:sz="4" w:space="0" w:color="auto"/>
            </w:tcBorders>
          </w:tcPr>
          <w:p w14:paraId="27503F89" w14:textId="77777777" w:rsidR="0034354E" w:rsidRDefault="0034354E" w:rsidP="00FA2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230C1" w14:textId="77777777" w:rsidR="0034354E" w:rsidRDefault="0034354E" w:rsidP="00FA2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35289E" w14:textId="77777777" w:rsidR="0034354E" w:rsidRDefault="0034354E" w:rsidP="00FA2EA2">
            <w:pPr>
              <w:pStyle w:val="CRCoverPage"/>
              <w:spacing w:after="0"/>
              <w:jc w:val="center"/>
              <w:rPr>
                <w:b/>
                <w:caps/>
                <w:noProof/>
              </w:rPr>
            </w:pPr>
            <w:r>
              <w:rPr>
                <w:b/>
                <w:caps/>
                <w:noProof/>
              </w:rPr>
              <w:t>N</w:t>
            </w:r>
          </w:p>
        </w:tc>
        <w:tc>
          <w:tcPr>
            <w:tcW w:w="2977" w:type="dxa"/>
            <w:gridSpan w:val="4"/>
          </w:tcPr>
          <w:p w14:paraId="6363FA55" w14:textId="77777777" w:rsidR="0034354E" w:rsidRDefault="0034354E" w:rsidP="00FA2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876CEB" w14:textId="77777777" w:rsidR="0034354E" w:rsidRDefault="0034354E" w:rsidP="00FA2EA2">
            <w:pPr>
              <w:pStyle w:val="CRCoverPage"/>
              <w:spacing w:after="0"/>
              <w:ind w:left="99"/>
              <w:rPr>
                <w:noProof/>
              </w:rPr>
            </w:pPr>
          </w:p>
        </w:tc>
      </w:tr>
      <w:tr w:rsidR="0034354E" w14:paraId="7ECA6031" w14:textId="77777777" w:rsidTr="00FA2EA2">
        <w:tc>
          <w:tcPr>
            <w:tcW w:w="2694" w:type="dxa"/>
            <w:gridSpan w:val="2"/>
            <w:tcBorders>
              <w:left w:val="single" w:sz="4" w:space="0" w:color="auto"/>
            </w:tcBorders>
          </w:tcPr>
          <w:p w14:paraId="4624C738" w14:textId="77777777" w:rsidR="0034354E" w:rsidRDefault="0034354E" w:rsidP="00FA2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B928D" w14:textId="77777777" w:rsidR="0034354E" w:rsidRDefault="0034354E" w:rsidP="00FA2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1F194" w14:textId="77777777" w:rsidR="0034354E" w:rsidRDefault="0034354E" w:rsidP="00FA2EA2">
            <w:pPr>
              <w:pStyle w:val="CRCoverPage"/>
              <w:spacing w:after="0"/>
              <w:jc w:val="center"/>
              <w:rPr>
                <w:b/>
                <w:caps/>
                <w:noProof/>
                <w:lang w:eastAsia="ja-JP"/>
              </w:rPr>
            </w:pPr>
            <w:r>
              <w:rPr>
                <w:rFonts w:hint="eastAsia"/>
                <w:b/>
                <w:caps/>
                <w:noProof/>
                <w:lang w:eastAsia="ja-JP"/>
              </w:rPr>
              <w:t>N</w:t>
            </w:r>
          </w:p>
        </w:tc>
        <w:tc>
          <w:tcPr>
            <w:tcW w:w="2977" w:type="dxa"/>
            <w:gridSpan w:val="4"/>
          </w:tcPr>
          <w:p w14:paraId="100DAA1D" w14:textId="77777777" w:rsidR="0034354E" w:rsidRDefault="0034354E" w:rsidP="00FA2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3CADC" w14:textId="77777777" w:rsidR="0034354E" w:rsidRDefault="0034354E" w:rsidP="00FA2EA2">
            <w:pPr>
              <w:pStyle w:val="CRCoverPage"/>
              <w:spacing w:after="0"/>
              <w:ind w:left="99"/>
              <w:rPr>
                <w:noProof/>
              </w:rPr>
            </w:pPr>
            <w:r>
              <w:rPr>
                <w:noProof/>
              </w:rPr>
              <w:t xml:space="preserve">TS/TR ... CR ... </w:t>
            </w:r>
          </w:p>
        </w:tc>
      </w:tr>
      <w:tr w:rsidR="0034354E" w14:paraId="41A17940" w14:textId="77777777" w:rsidTr="00FA2EA2">
        <w:tc>
          <w:tcPr>
            <w:tcW w:w="2694" w:type="dxa"/>
            <w:gridSpan w:val="2"/>
            <w:tcBorders>
              <w:left w:val="single" w:sz="4" w:space="0" w:color="auto"/>
            </w:tcBorders>
          </w:tcPr>
          <w:p w14:paraId="34D924D3" w14:textId="77777777" w:rsidR="0034354E" w:rsidRDefault="0034354E" w:rsidP="00FA2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67139" w14:textId="77777777" w:rsidR="0034354E" w:rsidRDefault="0034354E" w:rsidP="00FA2EA2">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23E85" w14:textId="77777777" w:rsidR="0034354E" w:rsidRDefault="0034354E" w:rsidP="00FA2EA2">
            <w:pPr>
              <w:pStyle w:val="CRCoverPage"/>
              <w:spacing w:after="0"/>
              <w:jc w:val="center"/>
              <w:rPr>
                <w:b/>
                <w:caps/>
                <w:noProof/>
              </w:rPr>
            </w:pPr>
          </w:p>
        </w:tc>
        <w:tc>
          <w:tcPr>
            <w:tcW w:w="2977" w:type="dxa"/>
            <w:gridSpan w:val="4"/>
          </w:tcPr>
          <w:p w14:paraId="68F5519A" w14:textId="77777777" w:rsidR="0034354E" w:rsidRDefault="0034354E" w:rsidP="00FA2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486042" w14:textId="77777777" w:rsidR="0034354E" w:rsidRDefault="0034354E" w:rsidP="00FA2EA2">
            <w:pPr>
              <w:pStyle w:val="CRCoverPage"/>
              <w:spacing w:after="0"/>
              <w:ind w:left="99"/>
              <w:rPr>
                <w:noProof/>
              </w:rPr>
            </w:pPr>
            <w:r>
              <w:rPr>
                <w:noProof/>
              </w:rPr>
              <w:t xml:space="preserve">TS38.521-1 </w:t>
            </w:r>
          </w:p>
        </w:tc>
      </w:tr>
      <w:tr w:rsidR="0034354E" w14:paraId="4EDED627" w14:textId="77777777" w:rsidTr="00FA2EA2">
        <w:tc>
          <w:tcPr>
            <w:tcW w:w="2694" w:type="dxa"/>
            <w:gridSpan w:val="2"/>
            <w:tcBorders>
              <w:left w:val="single" w:sz="4" w:space="0" w:color="auto"/>
            </w:tcBorders>
          </w:tcPr>
          <w:p w14:paraId="6AB56BB5" w14:textId="77777777" w:rsidR="0034354E" w:rsidRDefault="0034354E" w:rsidP="00FA2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1E854" w14:textId="77777777" w:rsidR="0034354E" w:rsidRDefault="0034354E" w:rsidP="00FA2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AB5BB" w14:textId="77777777" w:rsidR="0034354E" w:rsidRDefault="0034354E" w:rsidP="00FA2EA2">
            <w:pPr>
              <w:pStyle w:val="CRCoverPage"/>
              <w:spacing w:after="0"/>
              <w:jc w:val="center"/>
              <w:rPr>
                <w:b/>
                <w:caps/>
                <w:noProof/>
                <w:lang w:eastAsia="ja-JP"/>
              </w:rPr>
            </w:pPr>
            <w:r>
              <w:rPr>
                <w:rFonts w:hint="eastAsia"/>
                <w:b/>
                <w:caps/>
                <w:noProof/>
                <w:lang w:eastAsia="ja-JP"/>
              </w:rPr>
              <w:t>N</w:t>
            </w:r>
          </w:p>
        </w:tc>
        <w:tc>
          <w:tcPr>
            <w:tcW w:w="2977" w:type="dxa"/>
            <w:gridSpan w:val="4"/>
          </w:tcPr>
          <w:p w14:paraId="53CAB142" w14:textId="77777777" w:rsidR="0034354E" w:rsidRDefault="0034354E" w:rsidP="00FA2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F013A" w14:textId="77777777" w:rsidR="0034354E" w:rsidRDefault="0034354E" w:rsidP="00FA2EA2">
            <w:pPr>
              <w:pStyle w:val="CRCoverPage"/>
              <w:spacing w:after="0"/>
              <w:ind w:left="99"/>
              <w:rPr>
                <w:noProof/>
              </w:rPr>
            </w:pPr>
            <w:r>
              <w:rPr>
                <w:noProof/>
              </w:rPr>
              <w:t xml:space="preserve">TS/TR ... CR ... </w:t>
            </w:r>
          </w:p>
        </w:tc>
      </w:tr>
      <w:tr w:rsidR="0034354E" w14:paraId="091A8B19" w14:textId="77777777" w:rsidTr="00FA2EA2">
        <w:tc>
          <w:tcPr>
            <w:tcW w:w="2694" w:type="dxa"/>
            <w:gridSpan w:val="2"/>
            <w:tcBorders>
              <w:left w:val="single" w:sz="4" w:space="0" w:color="auto"/>
            </w:tcBorders>
          </w:tcPr>
          <w:p w14:paraId="55CA65F7" w14:textId="77777777" w:rsidR="0034354E" w:rsidRDefault="0034354E" w:rsidP="00FA2EA2">
            <w:pPr>
              <w:pStyle w:val="CRCoverPage"/>
              <w:spacing w:after="0"/>
              <w:rPr>
                <w:b/>
                <w:i/>
                <w:noProof/>
              </w:rPr>
            </w:pPr>
          </w:p>
        </w:tc>
        <w:tc>
          <w:tcPr>
            <w:tcW w:w="6946" w:type="dxa"/>
            <w:gridSpan w:val="9"/>
            <w:tcBorders>
              <w:right w:val="single" w:sz="4" w:space="0" w:color="auto"/>
            </w:tcBorders>
          </w:tcPr>
          <w:p w14:paraId="50B69FBA" w14:textId="77777777" w:rsidR="0034354E" w:rsidRDefault="0034354E" w:rsidP="00FA2EA2">
            <w:pPr>
              <w:pStyle w:val="CRCoverPage"/>
              <w:spacing w:after="0"/>
              <w:rPr>
                <w:noProof/>
              </w:rPr>
            </w:pPr>
          </w:p>
        </w:tc>
      </w:tr>
      <w:tr w:rsidR="0034354E" w14:paraId="31DC1965" w14:textId="77777777" w:rsidTr="00FA2EA2">
        <w:tc>
          <w:tcPr>
            <w:tcW w:w="2694" w:type="dxa"/>
            <w:gridSpan w:val="2"/>
            <w:tcBorders>
              <w:left w:val="single" w:sz="4" w:space="0" w:color="auto"/>
              <w:bottom w:val="single" w:sz="4" w:space="0" w:color="auto"/>
            </w:tcBorders>
          </w:tcPr>
          <w:p w14:paraId="5A570078" w14:textId="77777777" w:rsidR="0034354E" w:rsidRDefault="0034354E" w:rsidP="00FA2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9D2E2" w14:textId="77777777" w:rsidR="0034354E" w:rsidRDefault="0034354E" w:rsidP="00FA2EA2">
            <w:pPr>
              <w:pStyle w:val="CRCoverPage"/>
              <w:spacing w:after="0"/>
              <w:ind w:left="100"/>
              <w:rPr>
                <w:noProof/>
              </w:rPr>
            </w:pPr>
            <w:r>
              <w:rPr>
                <w:noProof/>
                <w:lang w:eastAsia="ja-JP"/>
              </w:rPr>
              <w:t xml:space="preserve">Companion Rel-17 and Rel-18 Category A CRs are </w:t>
            </w:r>
            <w:r w:rsidRPr="003F14E8">
              <w:rPr>
                <w:noProof/>
                <w:lang w:eastAsia="ja-JP"/>
              </w:rPr>
              <w:t>R4-2414924</w:t>
            </w:r>
            <w:r>
              <w:rPr>
                <w:noProof/>
                <w:lang w:eastAsia="ja-JP"/>
              </w:rPr>
              <w:t xml:space="preserve"> and </w:t>
            </w:r>
            <w:r w:rsidRPr="003F14E8">
              <w:rPr>
                <w:noProof/>
                <w:lang w:eastAsia="ja-JP"/>
              </w:rPr>
              <w:t>R4-2414924</w:t>
            </w:r>
            <w:r>
              <w:rPr>
                <w:noProof/>
                <w:lang w:eastAsia="ja-JP"/>
              </w:rPr>
              <w:t>, respectively.</w:t>
            </w:r>
          </w:p>
        </w:tc>
      </w:tr>
      <w:tr w:rsidR="0034354E" w:rsidRPr="008863B9" w14:paraId="1EEE9CC7" w14:textId="77777777" w:rsidTr="00FA2EA2">
        <w:tc>
          <w:tcPr>
            <w:tcW w:w="2694" w:type="dxa"/>
            <w:gridSpan w:val="2"/>
            <w:tcBorders>
              <w:top w:val="single" w:sz="4" w:space="0" w:color="auto"/>
              <w:bottom w:val="single" w:sz="4" w:space="0" w:color="auto"/>
            </w:tcBorders>
          </w:tcPr>
          <w:p w14:paraId="63C703BE" w14:textId="77777777" w:rsidR="0034354E" w:rsidRPr="008863B9" w:rsidRDefault="0034354E" w:rsidP="00FA2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E777DF" w14:textId="77777777" w:rsidR="0034354E" w:rsidRPr="008863B9" w:rsidRDefault="0034354E" w:rsidP="00FA2EA2">
            <w:pPr>
              <w:pStyle w:val="CRCoverPage"/>
              <w:spacing w:after="0"/>
              <w:ind w:left="100"/>
              <w:rPr>
                <w:noProof/>
                <w:sz w:val="8"/>
                <w:szCs w:val="8"/>
              </w:rPr>
            </w:pPr>
          </w:p>
        </w:tc>
      </w:tr>
      <w:tr w:rsidR="0034354E" w14:paraId="5676F920" w14:textId="77777777" w:rsidTr="00FA2EA2">
        <w:tc>
          <w:tcPr>
            <w:tcW w:w="2694" w:type="dxa"/>
            <w:gridSpan w:val="2"/>
            <w:tcBorders>
              <w:top w:val="single" w:sz="4" w:space="0" w:color="auto"/>
              <w:left w:val="single" w:sz="4" w:space="0" w:color="auto"/>
              <w:bottom w:val="single" w:sz="4" w:space="0" w:color="auto"/>
            </w:tcBorders>
          </w:tcPr>
          <w:p w14:paraId="43012DF3" w14:textId="77777777" w:rsidR="0034354E" w:rsidRDefault="0034354E" w:rsidP="00FA2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C8AD6" w14:textId="77777777" w:rsidR="0034354E" w:rsidRDefault="0034354E" w:rsidP="00FA2EA2">
            <w:pPr>
              <w:pStyle w:val="CRCoverPage"/>
              <w:spacing w:after="0"/>
              <w:ind w:left="100"/>
              <w:rPr>
                <w:noProof/>
              </w:rPr>
            </w:pPr>
          </w:p>
        </w:tc>
      </w:tr>
    </w:tbl>
    <w:p w14:paraId="2D40221C" w14:textId="77777777" w:rsidR="0034354E" w:rsidRDefault="0034354E" w:rsidP="0034354E">
      <w:pPr>
        <w:pStyle w:val="CRCoverPage"/>
        <w:spacing w:after="0"/>
        <w:rPr>
          <w:noProof/>
          <w:sz w:val="8"/>
          <w:szCs w:val="8"/>
        </w:rPr>
      </w:pPr>
    </w:p>
    <w:p w14:paraId="10694BB7" w14:textId="77777777" w:rsidR="0034354E" w:rsidRDefault="0034354E" w:rsidP="0034354E">
      <w:pPr>
        <w:rPr>
          <w:noProof/>
        </w:rPr>
        <w:sectPr w:rsidR="0034354E" w:rsidSect="0034354E">
          <w:headerReference w:type="even" r:id="rId12"/>
          <w:footnotePr>
            <w:numRestart w:val="eachSect"/>
          </w:footnotePr>
          <w:type w:val="continuous"/>
          <w:pgSz w:w="11907" w:h="16840" w:code="9"/>
          <w:pgMar w:top="1418" w:right="1134" w:bottom="1134" w:left="1134" w:header="680" w:footer="567" w:gutter="0"/>
          <w:cols w:space="720"/>
        </w:sectPr>
      </w:pPr>
    </w:p>
    <w:p w14:paraId="5B350425" w14:textId="77777777" w:rsidR="0034354E" w:rsidRDefault="0034354E">
      <w:pPr>
        <w:spacing w:after="0"/>
        <w:rPr>
          <w:rFonts w:eastAsiaTheme="minorEastAsia"/>
          <w:b/>
          <w:bCs/>
          <w:color w:val="FF0000"/>
          <w:lang w:eastAsia="ja-JP"/>
        </w:rPr>
      </w:pPr>
      <w:r>
        <w:rPr>
          <w:rFonts w:eastAsiaTheme="minorEastAsia"/>
          <w:b/>
          <w:bCs/>
          <w:color w:val="FF0000"/>
          <w:lang w:eastAsia="ja-JP"/>
        </w:rPr>
        <w:br w:type="page"/>
      </w:r>
    </w:p>
    <w:p w14:paraId="5B78472E" w14:textId="1C53F043" w:rsidR="00084539" w:rsidRPr="00BD62C7" w:rsidRDefault="00084539" w:rsidP="00084539">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782EA386" w14:textId="77777777" w:rsidR="00DC7196" w:rsidRPr="001C0CC4" w:rsidRDefault="00DC7196" w:rsidP="00434294">
      <w:pPr>
        <w:pStyle w:val="Heading3"/>
        <w:rPr>
          <w:lang w:eastAsia="zh-CN"/>
        </w:rPr>
      </w:pPr>
      <w:bookmarkStart w:id="20" w:name="_Toc21344233"/>
      <w:bookmarkStart w:id="21" w:name="_Toc29801717"/>
      <w:bookmarkStart w:id="22" w:name="_Toc29802141"/>
      <w:bookmarkStart w:id="23" w:name="_Toc29802766"/>
      <w:bookmarkStart w:id="24" w:name="_Toc36107508"/>
      <w:bookmarkStart w:id="25" w:name="_Toc37251267"/>
      <w:bookmarkStart w:id="26" w:name="_Toc45888069"/>
      <w:bookmarkStart w:id="27" w:name="_Toc45888668"/>
      <w:bookmarkStart w:id="28" w:name="_Toc59649949"/>
      <w:bookmarkStart w:id="29" w:name="_Toc61357213"/>
      <w:bookmarkStart w:id="30" w:name="_Toc61358987"/>
      <w:bookmarkStart w:id="31" w:name="_Toc67915924"/>
      <w:bookmarkStart w:id="32" w:name="_Toc75533468"/>
      <w:bookmarkStart w:id="33" w:name="_Toc75819354"/>
      <w:bookmarkStart w:id="34" w:name="_Toc76508198"/>
      <w:bookmarkStart w:id="35" w:name="_Toc76717148"/>
      <w:bookmarkStart w:id="36" w:name="_Toc83293789"/>
      <w:bookmarkStart w:id="37" w:name="_Toc843348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6.2.1</w:t>
      </w:r>
      <w:r w:rsidRPr="001C0CC4">
        <w:tab/>
      </w:r>
      <w:r w:rsidRPr="001C0CC4">
        <w:rPr>
          <w:lang w:eastAsia="zh-CN"/>
        </w:rPr>
        <w:t xml:space="preserve">UE </w:t>
      </w:r>
      <w:r w:rsidRPr="001C0CC4">
        <w:t>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bookmarkStart w:id="38" w:name="_CRTable6_2_11"/>
      <w:r w:rsidRPr="001C0CC4">
        <w:t xml:space="preserve">Table </w:t>
      </w:r>
      <w:bookmarkEnd w:id="38"/>
      <w:r w:rsidRPr="001C0CC4">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B6537" w:rsidRPr="001C0CC4" w14:paraId="65DBFD1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050652" w14:textId="77777777" w:rsidR="00AE00AA" w:rsidRDefault="006B6537" w:rsidP="006B6537">
            <w:pPr>
              <w:pStyle w:val="TAH"/>
            </w:pPr>
            <w:r w:rsidRPr="001C0CC4">
              <w:t>NR</w:t>
            </w:r>
          </w:p>
          <w:p w14:paraId="023EC5F6" w14:textId="6D6DD158" w:rsidR="006B6537" w:rsidRPr="001C0CC4" w:rsidRDefault="006B6537" w:rsidP="006B6537">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D128F" w14:textId="77777777" w:rsidR="006B6537" w:rsidRPr="001C0CC4" w:rsidRDefault="006B6537" w:rsidP="006B6537">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FDC786" w14:textId="77777777" w:rsidR="006B6537" w:rsidRPr="001C0CC4" w:rsidRDefault="006B6537" w:rsidP="006B6537">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B649F" w14:textId="2842C716" w:rsidR="006B6537" w:rsidRPr="001C0CC4" w:rsidRDefault="006B6537" w:rsidP="006B653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02319" w14:textId="24DC4F91" w:rsidR="006B6537" w:rsidRPr="001C0CC4" w:rsidRDefault="006B6537" w:rsidP="006B653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DC4CC7" w14:textId="4478C070" w:rsidR="006B6537" w:rsidRPr="001C0CC4" w:rsidRDefault="006B6537" w:rsidP="006B6537">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A33C1" w14:textId="77777777" w:rsidR="006B6537" w:rsidRPr="001C0CC4" w:rsidRDefault="006B6537" w:rsidP="006B6537">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203534" w14:textId="77777777" w:rsidR="006B6537" w:rsidRPr="001C0CC4" w:rsidRDefault="006B6537" w:rsidP="006B6537">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A5C750" w14:textId="77777777" w:rsidR="006B6537" w:rsidRPr="001C0CC4" w:rsidRDefault="006B6537" w:rsidP="006B6537">
            <w:pPr>
              <w:pStyle w:val="TAH"/>
            </w:pPr>
            <w:r w:rsidRPr="001C0CC4">
              <w:t>Tolerance (dB)</w:t>
            </w:r>
          </w:p>
        </w:tc>
      </w:tr>
      <w:tr w:rsidR="006B6537" w:rsidRPr="001C0CC4" w14:paraId="307FA9D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8A0C17" w14:textId="77777777" w:rsidR="006B6537" w:rsidRPr="001C0CC4" w:rsidRDefault="006B6537" w:rsidP="006B6537">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E9D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898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D65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B9E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DB1B" w14:textId="62DF28C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A8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47C0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74FC" w14:textId="77777777" w:rsidR="006B6537" w:rsidRPr="001C0CC4" w:rsidRDefault="006B6537" w:rsidP="006B6537">
            <w:pPr>
              <w:pStyle w:val="TAC"/>
            </w:pPr>
            <w:r w:rsidRPr="001C0CC4">
              <w:t>±2</w:t>
            </w:r>
          </w:p>
        </w:tc>
      </w:tr>
      <w:tr w:rsidR="006B6537" w:rsidRPr="001C0CC4" w14:paraId="10080F2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42D3F" w14:textId="77777777" w:rsidR="006B6537" w:rsidRPr="001C0CC4" w:rsidRDefault="006B6537" w:rsidP="006B6537">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898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FAD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55B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D56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DBA9" w14:textId="70E2A15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2A10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A6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7DAC" w14:textId="77777777" w:rsidR="006B6537" w:rsidRPr="001C0CC4" w:rsidRDefault="006B6537" w:rsidP="006B6537">
            <w:pPr>
              <w:pStyle w:val="TAC"/>
            </w:pPr>
            <w:r w:rsidRPr="001C0CC4">
              <w:t>±2</w:t>
            </w:r>
            <w:r w:rsidRPr="001C0CC4">
              <w:rPr>
                <w:vertAlign w:val="superscript"/>
              </w:rPr>
              <w:t>3</w:t>
            </w:r>
          </w:p>
        </w:tc>
      </w:tr>
      <w:tr w:rsidR="006B6537" w:rsidRPr="001C0CC4" w14:paraId="4090AA4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ABCBD" w14:textId="77777777" w:rsidR="006B6537" w:rsidRPr="001C0CC4" w:rsidRDefault="006B6537" w:rsidP="006B6537">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698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7B20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5F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FC9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EF3F" w14:textId="61E0A58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7ED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1046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B683" w14:textId="77777777" w:rsidR="006B6537" w:rsidRPr="001C0CC4" w:rsidRDefault="006B6537" w:rsidP="006B6537">
            <w:pPr>
              <w:pStyle w:val="TAC"/>
            </w:pPr>
            <w:r w:rsidRPr="001C0CC4">
              <w:t>±2</w:t>
            </w:r>
            <w:r w:rsidRPr="001C0CC4">
              <w:rPr>
                <w:vertAlign w:val="superscript"/>
              </w:rPr>
              <w:t>3</w:t>
            </w:r>
          </w:p>
        </w:tc>
      </w:tr>
      <w:tr w:rsidR="006B6537" w:rsidRPr="001C0CC4" w14:paraId="1D540B1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1A58A" w14:textId="77777777" w:rsidR="006B6537" w:rsidRPr="001C0CC4" w:rsidRDefault="006B6537" w:rsidP="006B6537">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84BA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A86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BEFC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3B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A1D88" w14:textId="64A4DA6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B95C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E46BF"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CB121" w14:textId="77777777" w:rsidR="006B6537" w:rsidRPr="001C0CC4" w:rsidRDefault="006B6537" w:rsidP="006B6537">
            <w:pPr>
              <w:pStyle w:val="TAC"/>
            </w:pPr>
            <w:r w:rsidRPr="001C0CC4">
              <w:t>±2</w:t>
            </w:r>
          </w:p>
        </w:tc>
      </w:tr>
      <w:tr w:rsidR="006B6537" w:rsidRPr="001C0CC4" w14:paraId="3BF95C2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B5D5C" w14:textId="77777777" w:rsidR="006B6537" w:rsidRPr="001C0CC4" w:rsidRDefault="006B6537" w:rsidP="006B6537">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55A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6FF1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35F3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7B0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1981" w14:textId="389B41A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313A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94F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D754A" w14:textId="77777777" w:rsidR="006B6537" w:rsidRPr="001C0CC4" w:rsidRDefault="006B6537" w:rsidP="006B6537">
            <w:pPr>
              <w:pStyle w:val="TAC"/>
            </w:pPr>
            <w:r w:rsidRPr="001C0CC4">
              <w:t>±2</w:t>
            </w:r>
            <w:r w:rsidRPr="001C0CC4">
              <w:rPr>
                <w:vertAlign w:val="superscript"/>
              </w:rPr>
              <w:t>3</w:t>
            </w:r>
          </w:p>
        </w:tc>
      </w:tr>
      <w:tr w:rsidR="006B6537" w:rsidRPr="001C0CC4" w14:paraId="25ADDC0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50BD1F" w14:textId="77777777" w:rsidR="006B6537" w:rsidRPr="001C0CC4" w:rsidRDefault="006B6537" w:rsidP="006B6537">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4B9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5C1D2"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CE1D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07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94B76" w14:textId="1595F0A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0D4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A46D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C0EBA" w14:textId="77777777" w:rsidR="006B6537" w:rsidRPr="001C0CC4" w:rsidRDefault="006B6537" w:rsidP="006B6537">
            <w:pPr>
              <w:pStyle w:val="TAC"/>
            </w:pPr>
            <w:r w:rsidRPr="001C0CC4">
              <w:t>±2</w:t>
            </w:r>
            <w:r w:rsidRPr="001C0CC4">
              <w:rPr>
                <w:vertAlign w:val="superscript"/>
              </w:rPr>
              <w:t>3</w:t>
            </w:r>
          </w:p>
        </w:tc>
      </w:tr>
      <w:tr w:rsidR="006B6537" w:rsidRPr="001C0CC4" w14:paraId="16D29B7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DAB18" w14:textId="77777777" w:rsidR="006B6537" w:rsidRPr="001C0CC4" w:rsidRDefault="006B6537" w:rsidP="006B6537">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968F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F2B7"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9BB2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E237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386A" w14:textId="2ECCD08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FF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CB3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D1319" w14:textId="77777777" w:rsidR="006B6537" w:rsidRPr="001C0CC4" w:rsidRDefault="006B6537" w:rsidP="006B6537">
            <w:pPr>
              <w:pStyle w:val="TAC"/>
            </w:pPr>
            <w:r w:rsidRPr="001C0CC4">
              <w:t>±2</w:t>
            </w:r>
            <w:r w:rsidRPr="001C0CC4">
              <w:rPr>
                <w:vertAlign w:val="superscript"/>
              </w:rPr>
              <w:t>3</w:t>
            </w:r>
          </w:p>
        </w:tc>
      </w:tr>
      <w:tr w:rsidR="00E87EDC" w:rsidRPr="001C0CC4" w14:paraId="0EC59A82" w14:textId="77777777" w:rsidTr="003A541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512275" w14:textId="77777777" w:rsidR="00E87EDC" w:rsidRPr="001C0CC4" w:rsidRDefault="00E87EDC" w:rsidP="00E87EDC">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3C7F5" w14:textId="0698C868" w:rsidR="00E87EDC" w:rsidRPr="001C0CC4" w:rsidRDefault="00E87EDC" w:rsidP="00E87EDC">
            <w:pPr>
              <w:pStyle w:val="TAC"/>
            </w:pPr>
            <w:r w:rsidRPr="00A67084">
              <w:rPr>
                <w:lang w:val="en-US"/>
              </w:rPr>
              <w:t>31</w:t>
            </w:r>
            <w:r w:rsidRPr="00A67084">
              <w:rPr>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D999" w14:textId="5618A1F2" w:rsidR="00E87EDC" w:rsidRPr="001C0CC4" w:rsidRDefault="00E87EDC" w:rsidP="00E87ED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BA8305"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138C0"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AE0BD" w14:textId="77777777" w:rsidR="00E87EDC" w:rsidRPr="001C0CC4" w:rsidRDefault="00E87EDC" w:rsidP="00E87ED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C74F9" w14:textId="77777777" w:rsidR="00E87EDC" w:rsidRPr="001C0CC4" w:rsidRDefault="00E87EDC" w:rsidP="00E87ED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044C7" w14:textId="77777777" w:rsidR="00E87EDC" w:rsidRPr="001C0CC4" w:rsidRDefault="00E87EDC" w:rsidP="00E87ED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B7BB5" w14:textId="01789184" w:rsidR="00E87EDC" w:rsidRPr="001C0CC4" w:rsidRDefault="00E87EDC" w:rsidP="00E87EDC">
            <w:pPr>
              <w:pStyle w:val="TAC"/>
            </w:pPr>
            <w:r w:rsidRPr="001C0CC4">
              <w:t>±2</w:t>
            </w:r>
          </w:p>
        </w:tc>
      </w:tr>
      <w:tr w:rsidR="006B6537" w:rsidRPr="001C0CC4" w14:paraId="4EA6B8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5B13B" w14:textId="77777777" w:rsidR="006B6537" w:rsidRPr="001C0CC4" w:rsidRDefault="006B6537" w:rsidP="006B6537">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CFBE0" w14:textId="77777777" w:rsidR="006B6537" w:rsidRPr="001C0CC4" w:rsidRDefault="006B6537" w:rsidP="006B653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993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AE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74C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EA356" w14:textId="7EF6392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DC7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2409" w14:textId="77777777" w:rsidR="006B6537" w:rsidRPr="001C0CC4" w:rsidRDefault="006B6537" w:rsidP="006B6537">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A66CD" w14:textId="77777777" w:rsidR="006B6537" w:rsidRPr="001C0CC4" w:rsidRDefault="006B6537" w:rsidP="006B6537">
            <w:pPr>
              <w:pStyle w:val="TAC"/>
            </w:pPr>
            <w:r w:rsidRPr="001C0CC4">
              <w:t>±2</w:t>
            </w:r>
          </w:p>
        </w:tc>
      </w:tr>
      <w:tr w:rsidR="006B6537" w:rsidRPr="001C0CC4" w14:paraId="73B4CD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3059B" w14:textId="77777777" w:rsidR="006B6537" w:rsidRPr="001C0CC4" w:rsidRDefault="006B6537" w:rsidP="006B6537">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B04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7DB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EC7E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BA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C739" w14:textId="33F0FFB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6A5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B16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DA8E2" w14:textId="77777777" w:rsidR="006B6537" w:rsidRPr="001C0CC4" w:rsidRDefault="006B6537" w:rsidP="006B6537">
            <w:pPr>
              <w:pStyle w:val="TAC"/>
            </w:pPr>
            <w:r w:rsidRPr="001C0CC4">
              <w:t>±2</w:t>
            </w:r>
            <w:r w:rsidRPr="001C0CC4">
              <w:rPr>
                <w:vertAlign w:val="superscript"/>
              </w:rPr>
              <w:t>3</w:t>
            </w:r>
          </w:p>
        </w:tc>
      </w:tr>
      <w:tr w:rsidR="006B6537" w:rsidRPr="001C0CC4" w14:paraId="75E4C7D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6DB38" w14:textId="77777777" w:rsidR="006B6537" w:rsidRPr="001C0CC4" w:rsidRDefault="006B6537" w:rsidP="006B6537">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F85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80B5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21F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92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77AAA" w14:textId="4ECCCD0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9D4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45FA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582B9" w14:textId="77777777" w:rsidR="006B6537" w:rsidRPr="001C0CC4" w:rsidRDefault="006B6537" w:rsidP="006B6537">
            <w:pPr>
              <w:pStyle w:val="TAC"/>
            </w:pPr>
            <w:r w:rsidRPr="001C0CC4">
              <w:t>±2</w:t>
            </w:r>
            <w:r>
              <w:rPr>
                <w:vertAlign w:val="superscript"/>
              </w:rPr>
              <w:t>3</w:t>
            </w:r>
          </w:p>
        </w:tc>
      </w:tr>
      <w:tr w:rsidR="006B6537" w:rsidRPr="001C0CC4" w14:paraId="472B88F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4BFF4" w14:textId="77777777" w:rsidR="006B6537" w:rsidRPr="001C0CC4" w:rsidRDefault="006B6537" w:rsidP="006B6537">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4DC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BDEB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DAC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5B8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BE6EC" w14:textId="6D959DA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6E0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9DB22" w14:textId="77777777" w:rsidR="006B6537" w:rsidRPr="001C0CC4" w:rsidRDefault="006B6537" w:rsidP="006B653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5AAE" w14:textId="77777777" w:rsidR="006B6537" w:rsidRPr="001C0CC4" w:rsidRDefault="006B6537" w:rsidP="006B6537">
            <w:pPr>
              <w:pStyle w:val="TAC"/>
            </w:pPr>
            <w:r w:rsidRPr="001C0CC4">
              <w:t>±2</w:t>
            </w:r>
            <w:r w:rsidRPr="001C0CC4">
              <w:rPr>
                <w:vertAlign w:val="superscript"/>
              </w:rPr>
              <w:t>3</w:t>
            </w:r>
          </w:p>
        </w:tc>
      </w:tr>
      <w:tr w:rsidR="006B6537" w:rsidRPr="001C0CC4" w14:paraId="5AF17B0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18D8B" w14:textId="77777777" w:rsidR="006B6537" w:rsidRPr="001C0CC4" w:rsidRDefault="006B6537" w:rsidP="006B6537">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001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133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1F9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112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CF533" w14:textId="1575370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77A6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53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AA6E5" w14:textId="77777777" w:rsidR="006B6537" w:rsidRPr="001C0CC4" w:rsidRDefault="006B6537" w:rsidP="006B6537">
            <w:pPr>
              <w:pStyle w:val="TAC"/>
            </w:pPr>
            <w:r w:rsidRPr="001C0CC4">
              <w:t>+2/-2.5</w:t>
            </w:r>
          </w:p>
        </w:tc>
      </w:tr>
      <w:tr w:rsidR="006B6537" w:rsidRPr="001C0CC4" w14:paraId="7B9ADF1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0A9615" w14:textId="77777777" w:rsidR="006B6537" w:rsidRPr="001C0CC4" w:rsidRDefault="006B6537" w:rsidP="006B6537">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A7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74E3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43A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E1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10D32" w14:textId="7F802E11"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3EF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69E32"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FCFFD" w14:textId="77777777" w:rsidR="006B6537" w:rsidRPr="001C0CC4" w:rsidRDefault="006B6537" w:rsidP="006B6537">
            <w:pPr>
              <w:pStyle w:val="TAC"/>
            </w:pPr>
            <w:r w:rsidRPr="001C0CC4">
              <w:t>±2</w:t>
            </w:r>
          </w:p>
        </w:tc>
      </w:tr>
      <w:tr w:rsidR="006B6537" w:rsidRPr="001C0CC4" w14:paraId="1F560E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C9E49" w14:textId="77777777" w:rsidR="006B6537" w:rsidRPr="001C0CC4" w:rsidRDefault="006B6537" w:rsidP="006B6537">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54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CD1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B44F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201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DC7F" w14:textId="28FECAE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D89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1EF2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94A3" w14:textId="77777777" w:rsidR="006B6537" w:rsidRPr="001C0CC4" w:rsidRDefault="006B6537" w:rsidP="006B6537">
            <w:pPr>
              <w:pStyle w:val="TAC"/>
            </w:pPr>
            <w:r w:rsidRPr="001C0CC4">
              <w:t>±2</w:t>
            </w:r>
          </w:p>
        </w:tc>
      </w:tr>
      <w:tr w:rsidR="006B6537" w:rsidRPr="001C0CC4" w14:paraId="1589858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16411" w14:textId="77777777" w:rsidR="006B6537" w:rsidRPr="001C0CC4" w:rsidRDefault="006B6537" w:rsidP="006B6537">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C4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62BCD"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D5E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051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AFB5D" w14:textId="21A5A9B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9F8D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8EE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35C52" w14:textId="77777777" w:rsidR="006B6537" w:rsidRPr="001C0CC4" w:rsidRDefault="006B6537" w:rsidP="006B6537">
            <w:pPr>
              <w:pStyle w:val="TAC"/>
            </w:pPr>
            <w:r w:rsidRPr="001C0CC4">
              <w:t>±2</w:t>
            </w:r>
          </w:p>
        </w:tc>
      </w:tr>
      <w:tr w:rsidR="006B6537" w:rsidRPr="001C0CC4" w14:paraId="2CA8359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5468E" w14:textId="77777777" w:rsidR="006B6537" w:rsidRPr="001C0CC4" w:rsidRDefault="006B6537" w:rsidP="006B6537">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08CF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AE8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DC8F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35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CA0F1" w14:textId="36BE04E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737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912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575E1" w14:textId="77777777" w:rsidR="006B6537" w:rsidRPr="001C0CC4" w:rsidRDefault="006B6537" w:rsidP="006B6537">
            <w:pPr>
              <w:pStyle w:val="TAC"/>
            </w:pPr>
            <w:r w:rsidRPr="001C0CC4">
              <w:t>±2</w:t>
            </w:r>
          </w:p>
        </w:tc>
      </w:tr>
      <w:tr w:rsidR="00593F51" w:rsidRPr="001C0CC4" w14:paraId="631C7D5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D5D17" w14:textId="33803196" w:rsidR="00593F51" w:rsidRPr="001C0CC4" w:rsidRDefault="00593F51" w:rsidP="00593F51">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916C5"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4E1F" w14:textId="77777777"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8373"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CCF02"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CAD7" w14:textId="549A1552" w:rsidR="00593F51" w:rsidRPr="001C0CC4" w:rsidRDefault="00593F51" w:rsidP="00593F5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49D6" w14:textId="7575EF82" w:rsidR="00593F51" w:rsidRPr="001C0CC4" w:rsidRDefault="00593F51" w:rsidP="00593F5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76544" w14:textId="2113D1EB" w:rsidR="00593F51" w:rsidRPr="001C0CC4" w:rsidRDefault="00593F51" w:rsidP="00593F51">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4C954" w14:textId="238ED617" w:rsidR="00593F51" w:rsidRPr="001C0CC4" w:rsidRDefault="00593F51" w:rsidP="00593F51">
            <w:pPr>
              <w:pStyle w:val="TAC"/>
            </w:pPr>
            <w:r w:rsidRPr="001C0CC4">
              <w:t>±2</w:t>
            </w:r>
          </w:p>
        </w:tc>
      </w:tr>
      <w:tr w:rsidR="00F00A44" w:rsidRPr="001C0CC4" w14:paraId="5C8BC0F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880B" w14:textId="77777777" w:rsidR="00F00A44" w:rsidRPr="001C0CC4" w:rsidRDefault="00F00A44" w:rsidP="00F00A44">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E25E" w14:textId="77777777" w:rsidR="00F00A44" w:rsidRPr="001C0CC4" w:rsidRDefault="00F00A44" w:rsidP="00F00A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F7DB" w14:textId="77777777" w:rsidR="00F00A44" w:rsidRPr="001C0CC4" w:rsidRDefault="00F00A44" w:rsidP="00F00A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96BE" w14:textId="11F01C9E" w:rsidR="00F00A44" w:rsidRPr="001C0CC4" w:rsidRDefault="00F00A44" w:rsidP="00F00A44">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5D7C1" w14:textId="48724177" w:rsidR="00F00A44" w:rsidRPr="001C0CC4" w:rsidRDefault="00F00A44" w:rsidP="00F00A44">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5FE1" w14:textId="613C8C28" w:rsidR="00F00A44" w:rsidRPr="001C0CC4" w:rsidRDefault="00F00A44" w:rsidP="00F00A44">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13FB" w14:textId="41787DAD" w:rsidR="00F00A44" w:rsidRPr="001C0CC4" w:rsidRDefault="00F00A44" w:rsidP="00F00A44">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4478" w14:textId="77777777" w:rsidR="00F00A44" w:rsidRPr="001C0CC4" w:rsidRDefault="00F00A44" w:rsidP="00F00A44">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A9F3" w14:textId="77777777" w:rsidR="00F00A44" w:rsidRPr="001C0CC4" w:rsidRDefault="00F00A44" w:rsidP="00F00A44">
            <w:pPr>
              <w:pStyle w:val="TAC"/>
            </w:pPr>
            <w:r w:rsidRPr="001C0CC4">
              <w:t>±2</w:t>
            </w:r>
            <w:r w:rsidRPr="001C0CC4">
              <w:rPr>
                <w:vertAlign w:val="superscript"/>
              </w:rPr>
              <w:t>3</w:t>
            </w:r>
          </w:p>
        </w:tc>
      </w:tr>
      <w:tr w:rsidR="006B6537" w:rsidRPr="001C0CC4" w14:paraId="71CB26E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5CC71" w14:textId="77777777" w:rsidR="006B6537" w:rsidRPr="002013C1" w:rsidRDefault="006B6537" w:rsidP="006B653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104A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9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C15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ACA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D967" w14:textId="1532F41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B13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ED7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F3C9" w14:textId="77777777" w:rsidR="006B6537" w:rsidRPr="001C0CC4" w:rsidRDefault="006B6537" w:rsidP="006B6537">
            <w:pPr>
              <w:pStyle w:val="TAC"/>
            </w:pPr>
            <w:r w:rsidRPr="001C0CC4">
              <w:t>±2</w:t>
            </w:r>
          </w:p>
        </w:tc>
      </w:tr>
      <w:tr w:rsidR="006B6537" w:rsidRPr="001C0CC4" w14:paraId="3DB1E17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077A9" w14:textId="77777777" w:rsidR="006B6537" w:rsidRPr="001C0CC4" w:rsidRDefault="006B6537" w:rsidP="006B6537">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B5F1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74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6A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0E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33953" w14:textId="220A2413"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EC0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42A" w14:textId="77777777" w:rsidR="006B6537" w:rsidRPr="001C0CC4" w:rsidRDefault="006B6537" w:rsidP="006B6537">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DE1D" w14:textId="77777777" w:rsidR="006B6537" w:rsidRPr="001C0CC4" w:rsidRDefault="006B6537" w:rsidP="006B6537">
            <w:pPr>
              <w:pStyle w:val="TAC"/>
            </w:pPr>
            <w:r w:rsidRPr="001C0CC4">
              <w:rPr>
                <w:rFonts w:cs="Arial"/>
                <w:szCs w:val="18"/>
                <w:lang w:eastAsia="ja-JP"/>
              </w:rPr>
              <w:t>+2/-3</w:t>
            </w:r>
          </w:p>
        </w:tc>
      </w:tr>
      <w:tr w:rsidR="006B6537" w:rsidRPr="001C0CC4" w14:paraId="2C0E2A6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27CE5" w14:textId="77777777" w:rsidR="006B6537" w:rsidRPr="001C0CC4" w:rsidRDefault="006B6537" w:rsidP="006B6537">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5D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35E2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3CC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2AFA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2076" w14:textId="6B47118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A50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150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7F426" w14:textId="77777777" w:rsidR="006B6537" w:rsidRPr="001C0CC4" w:rsidRDefault="006B6537" w:rsidP="006B6537">
            <w:pPr>
              <w:pStyle w:val="TAC"/>
            </w:pPr>
            <w:r w:rsidRPr="001C0CC4">
              <w:t>±2</w:t>
            </w:r>
          </w:p>
        </w:tc>
      </w:tr>
      <w:tr w:rsidR="006B6537" w:rsidRPr="001C0CC4" w14:paraId="7D201D5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D67AB" w14:textId="77777777" w:rsidR="006B6537" w:rsidRPr="001C0CC4" w:rsidRDefault="006B6537" w:rsidP="006B6537">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D2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E23A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2162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8C5B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B393" w14:textId="79F85C1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F15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348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B854" w14:textId="77777777" w:rsidR="006B6537" w:rsidRPr="001C0CC4" w:rsidRDefault="006B6537" w:rsidP="006B6537">
            <w:pPr>
              <w:pStyle w:val="TAC"/>
            </w:pPr>
            <w:r w:rsidRPr="001C0CC4">
              <w:t>±2</w:t>
            </w:r>
          </w:p>
        </w:tc>
      </w:tr>
      <w:tr w:rsidR="006B6537" w:rsidRPr="001C0CC4" w14:paraId="272DCA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2A6F6" w14:textId="77777777" w:rsidR="006B6537" w:rsidRPr="001C0CC4" w:rsidRDefault="006B6537" w:rsidP="006B6537">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1E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AE8F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2C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3167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1830" w14:textId="5BD6A8E4"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1C0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4477A" w14:textId="77777777" w:rsidR="006B6537" w:rsidRPr="001C0CC4" w:rsidRDefault="006B6537" w:rsidP="006B6537">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F04F" w14:textId="77777777" w:rsidR="006B6537" w:rsidRPr="001C0CC4" w:rsidRDefault="006B6537" w:rsidP="006B6537">
            <w:pPr>
              <w:pStyle w:val="TAC"/>
            </w:pPr>
            <w:r w:rsidRPr="001D386E">
              <w:rPr>
                <w:rFonts w:cs="Arial"/>
                <w:szCs w:val="18"/>
              </w:rPr>
              <w:t>±2</w:t>
            </w:r>
          </w:p>
        </w:tc>
      </w:tr>
      <w:tr w:rsidR="006B6537" w:rsidRPr="001C0CC4" w14:paraId="18D8C5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B0667A" w14:textId="77777777" w:rsidR="006B6537" w:rsidRPr="001C0CC4" w:rsidRDefault="006B6537" w:rsidP="006B6537">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80D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C1A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29B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9853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9A09" w14:textId="0AF0C75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607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A78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36DE" w14:textId="77777777" w:rsidR="006B6537" w:rsidRPr="001C0CC4" w:rsidRDefault="006B6537" w:rsidP="006B6537">
            <w:pPr>
              <w:pStyle w:val="TAC"/>
            </w:pPr>
            <w:r w:rsidRPr="001C0CC4">
              <w:t>±2</w:t>
            </w:r>
          </w:p>
        </w:tc>
      </w:tr>
      <w:tr w:rsidR="006B6537" w:rsidRPr="001C0CC4" w14:paraId="0125F2D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9E9D7" w14:textId="77777777" w:rsidR="006B6537" w:rsidRPr="001C0CC4" w:rsidRDefault="006B6537" w:rsidP="006B6537">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CCCC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7ADF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177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1178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93911" w14:textId="59F91F4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09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D8A6"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18D1" w14:textId="77777777" w:rsidR="006B6537" w:rsidRPr="001C0CC4" w:rsidRDefault="006B6537" w:rsidP="006B6537">
            <w:pPr>
              <w:pStyle w:val="TAC"/>
            </w:pPr>
            <w:r w:rsidRPr="001C0CC4">
              <w:t>±2</w:t>
            </w:r>
          </w:p>
        </w:tc>
      </w:tr>
      <w:tr w:rsidR="006B6537" w:rsidRPr="001C0CC4" w14:paraId="59E475A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184E3" w14:textId="77777777" w:rsidR="006B6537" w:rsidRPr="001C0CC4" w:rsidRDefault="006B6537" w:rsidP="006B6537">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3B2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CF1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E7A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99C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DA148" w14:textId="45E035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0E3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28C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E589" w14:textId="77777777" w:rsidR="006B6537" w:rsidRPr="001C0CC4" w:rsidRDefault="006B6537" w:rsidP="006B6537">
            <w:pPr>
              <w:pStyle w:val="TAC"/>
            </w:pPr>
            <w:r w:rsidRPr="001C0CC4">
              <w:t>±2</w:t>
            </w:r>
          </w:p>
        </w:tc>
      </w:tr>
      <w:tr w:rsidR="006B6537" w:rsidRPr="001C0CC4" w14:paraId="72A81A9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AE44" w14:textId="77777777" w:rsidR="006B6537" w:rsidRPr="001C0CC4" w:rsidRDefault="006B6537" w:rsidP="006B6537">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12B9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10A6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3606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6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807A0" w14:textId="4DB99CDB"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95D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5DD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B9BE2" w14:textId="77777777" w:rsidR="006B6537" w:rsidRPr="001C0CC4" w:rsidRDefault="006B6537" w:rsidP="006B6537">
            <w:pPr>
              <w:pStyle w:val="TAC"/>
            </w:pPr>
            <w:r w:rsidRPr="001C0CC4">
              <w:t>+2/-2.5</w:t>
            </w:r>
          </w:p>
        </w:tc>
      </w:tr>
      <w:tr w:rsidR="006B6537" w:rsidRPr="001C0CC4" w14:paraId="576EA90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3B57" w14:textId="77777777" w:rsidR="006B6537" w:rsidRPr="001C0CC4" w:rsidRDefault="006B6537" w:rsidP="006B6537">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4C7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EBB6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D38E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A74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B22" w14:textId="0ED61C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9D7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12E41" w14:textId="77777777" w:rsidR="006B6537" w:rsidRPr="001C0CC4" w:rsidRDefault="006B6537" w:rsidP="006B6537">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1806" w14:textId="77777777" w:rsidR="006B6537" w:rsidRPr="001C0CC4" w:rsidRDefault="006B6537" w:rsidP="006B6537">
            <w:pPr>
              <w:pStyle w:val="TAC"/>
            </w:pPr>
            <w:r w:rsidRPr="001C0CC4">
              <w:t>±2</w:t>
            </w:r>
          </w:p>
        </w:tc>
      </w:tr>
      <w:tr w:rsidR="006B6537" w:rsidRPr="001C0CC4" w14:paraId="35A4E6B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2BE9" w14:textId="77777777" w:rsidR="006B6537" w:rsidRPr="001C0CC4" w:rsidRDefault="006B6537" w:rsidP="006B6537">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769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5C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183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7E1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AF5A" w14:textId="57A62335"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BF0BB"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F20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7C3F2" w14:textId="77777777" w:rsidR="006B6537" w:rsidRPr="001C0CC4" w:rsidRDefault="006B6537" w:rsidP="006B6537">
            <w:pPr>
              <w:pStyle w:val="TAC"/>
            </w:pPr>
            <w:r w:rsidRPr="001C0CC4">
              <w:t>+2/-3</w:t>
            </w:r>
          </w:p>
        </w:tc>
      </w:tr>
      <w:tr w:rsidR="006B6537" w:rsidRPr="001C0CC4" w14:paraId="0388AD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D9F9"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ADBD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1357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E6A8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AE6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7544" w14:textId="46A48350"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B682E"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623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C7F9F" w14:textId="77777777" w:rsidR="006B6537" w:rsidRPr="001C0CC4" w:rsidRDefault="006B6537" w:rsidP="006B6537">
            <w:pPr>
              <w:pStyle w:val="TAC"/>
            </w:pPr>
            <w:r w:rsidRPr="001C0CC4">
              <w:t>+2/-3</w:t>
            </w:r>
          </w:p>
        </w:tc>
      </w:tr>
      <w:tr w:rsidR="006B6537" w:rsidRPr="001C0CC4" w14:paraId="6CD3E7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7BF1E2" w14:textId="77777777" w:rsidR="006B6537" w:rsidRPr="001C0CC4" w:rsidRDefault="006B6537" w:rsidP="006B6537">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6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5A01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CBFF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E1DA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8879" w14:textId="4A84C52A" w:rsidR="006B6537" w:rsidRPr="001C0CC4" w:rsidRDefault="006B6537" w:rsidP="006B6537">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6140"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9F2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73C4" w14:textId="77777777" w:rsidR="006B6537" w:rsidRPr="001C0CC4" w:rsidRDefault="006B6537" w:rsidP="006B6537">
            <w:pPr>
              <w:pStyle w:val="TAC"/>
            </w:pPr>
            <w:r w:rsidRPr="001C0CC4">
              <w:t>+2/-3</w:t>
            </w:r>
          </w:p>
        </w:tc>
      </w:tr>
      <w:tr w:rsidR="00593F51" w:rsidRPr="001C0CC4" w14:paraId="28AC67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41B4" w14:textId="2BAA7FB4" w:rsidR="00593F51" w:rsidRPr="001C0CC4" w:rsidRDefault="00593F51" w:rsidP="00593F51">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14620"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E1C9" w14:textId="77777777"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ACDB"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14D1"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C3A5" w14:textId="4EB59512" w:rsidR="00593F51" w:rsidRPr="001C0CC4" w:rsidRDefault="00593F51" w:rsidP="00593F5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72E0" w14:textId="77777777" w:rsidR="00593F51" w:rsidRPr="001C0CC4" w:rsidRDefault="00593F51" w:rsidP="00593F5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2BE5D" w14:textId="493E411A" w:rsidR="00593F51" w:rsidRPr="001C0CC4" w:rsidRDefault="00593F51" w:rsidP="00593F51">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DB818" w14:textId="60FB29FF" w:rsidR="00593F51" w:rsidRPr="001C0CC4" w:rsidRDefault="00593F51" w:rsidP="00593F51">
            <w:pPr>
              <w:pStyle w:val="TAC"/>
            </w:pPr>
            <w:r w:rsidRPr="003C07A8">
              <w:t>±2</w:t>
            </w:r>
            <w:r w:rsidRPr="003C07A8">
              <w:rPr>
                <w:vertAlign w:val="superscript"/>
              </w:rPr>
              <w:t>3</w:t>
            </w:r>
          </w:p>
        </w:tc>
      </w:tr>
      <w:tr w:rsidR="006B6537" w:rsidRPr="001C0CC4" w14:paraId="52876E69"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CFD4" w14:textId="77777777" w:rsidR="006B6537" w:rsidRPr="001C0CC4" w:rsidRDefault="006B6537" w:rsidP="006B6537">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CEA0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C069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5351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1FE4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5B40" w14:textId="621365C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722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31C1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92A44" w14:textId="77777777" w:rsidR="006B6537" w:rsidRPr="001C0CC4" w:rsidRDefault="006B6537" w:rsidP="006B6537">
            <w:pPr>
              <w:pStyle w:val="TAC"/>
            </w:pPr>
            <w:r w:rsidRPr="001C0CC4">
              <w:t>±2</w:t>
            </w:r>
          </w:p>
        </w:tc>
      </w:tr>
      <w:tr w:rsidR="006B6537" w:rsidRPr="001C0CC4" w14:paraId="6EC6B4A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7CA" w14:textId="77777777" w:rsidR="006B6537" w:rsidRPr="001C0CC4" w:rsidRDefault="006B6537" w:rsidP="006B6537">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1B7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57D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85A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9A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4C2C" w14:textId="07C5DF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DE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B118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C877D" w14:textId="77777777" w:rsidR="006B6537" w:rsidRPr="001C0CC4" w:rsidRDefault="006B6537" w:rsidP="006B6537">
            <w:pPr>
              <w:pStyle w:val="TAC"/>
            </w:pPr>
            <w:r w:rsidRPr="001C0CC4">
              <w:t>±2</w:t>
            </w:r>
          </w:p>
        </w:tc>
      </w:tr>
      <w:tr w:rsidR="0025170A" w:rsidRPr="001C0CC4" w14:paraId="5C88B15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65D2" w14:textId="6FC18A51" w:rsidR="0025170A" w:rsidRPr="001C0CC4" w:rsidRDefault="0025170A" w:rsidP="0025170A">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0154"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DDC4" w14:textId="77777777" w:rsidR="0025170A" w:rsidRPr="001C0CC4" w:rsidRDefault="0025170A" w:rsidP="0025170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FDB6"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20B93"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E718F" w14:textId="59945DD8" w:rsidR="0025170A" w:rsidRPr="001C0CC4" w:rsidRDefault="0025170A" w:rsidP="0025170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4E1E" w14:textId="77777777" w:rsidR="0025170A" w:rsidRPr="001C0CC4" w:rsidRDefault="0025170A" w:rsidP="0025170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CC691" w14:textId="46FC7B7A" w:rsidR="0025170A" w:rsidRPr="001C0CC4" w:rsidRDefault="0025170A" w:rsidP="0025170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A7148" w14:textId="0EB23CED" w:rsidR="0025170A" w:rsidRPr="001C0CC4" w:rsidRDefault="0025170A" w:rsidP="0025170A">
            <w:pPr>
              <w:pStyle w:val="TAC"/>
            </w:pPr>
            <w:r>
              <w:t>+2/-2.5</w:t>
            </w:r>
          </w:p>
        </w:tc>
      </w:tr>
      <w:tr w:rsidR="006B6537" w:rsidRPr="001C0CC4" w14:paraId="4BB3001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57AA" w14:textId="77777777" w:rsidR="006B6537" w:rsidRPr="001C0CC4" w:rsidRDefault="006B6537" w:rsidP="006B6537">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D9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799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F07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7A75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7B3BA" w14:textId="3F330C2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6D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F3E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7F230" w14:textId="77777777" w:rsidR="006B6537" w:rsidRPr="001C0CC4" w:rsidRDefault="006B6537" w:rsidP="006B6537">
            <w:pPr>
              <w:pStyle w:val="TAC"/>
            </w:pPr>
            <w:r w:rsidRPr="001C0CC4">
              <w:t>±2</w:t>
            </w:r>
          </w:p>
        </w:tc>
      </w:tr>
      <w:tr w:rsidR="006B6537" w:rsidRPr="001C0CC4" w14:paraId="1EC7812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663D8" w14:textId="77777777" w:rsidR="006B6537" w:rsidRPr="001C0CC4" w:rsidRDefault="006B6537" w:rsidP="006B6537">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11C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9B2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A1D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FF4D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43CD" w14:textId="076C0D8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0CE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8A24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E40B" w14:textId="77777777" w:rsidR="006B6537" w:rsidRPr="001C0CC4" w:rsidRDefault="006B6537" w:rsidP="006B6537">
            <w:pPr>
              <w:pStyle w:val="TAC"/>
            </w:pPr>
            <w:r w:rsidRPr="001C0CC4">
              <w:t>±2</w:t>
            </w:r>
          </w:p>
        </w:tc>
      </w:tr>
      <w:tr w:rsidR="006B6537" w:rsidRPr="001C0CC4" w14:paraId="737DEC8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1C2B" w14:textId="77777777" w:rsidR="006B6537" w:rsidRPr="001C0CC4" w:rsidRDefault="006B6537" w:rsidP="006B6537">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C9D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9975"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99C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A53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D4A8" w14:textId="0A5FD59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5E6E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64CC"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92FF" w14:textId="77777777" w:rsidR="006B6537" w:rsidRPr="001C0CC4" w:rsidRDefault="006B6537" w:rsidP="006B6537">
            <w:pPr>
              <w:pStyle w:val="TAC"/>
            </w:pPr>
            <w:r w:rsidRPr="001C0CC4">
              <w:t>±2</w:t>
            </w:r>
          </w:p>
        </w:tc>
      </w:tr>
      <w:tr w:rsidR="006B6537" w:rsidRPr="001C0CC4" w14:paraId="15BCD93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7B45" w14:textId="77777777" w:rsidR="006B6537" w:rsidRPr="001C0CC4" w:rsidRDefault="006B6537" w:rsidP="006B653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D9C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E38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668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3A02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B6FF" w14:textId="5429DA3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62A8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76D9"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3076" w14:textId="77777777" w:rsidR="006B6537" w:rsidRPr="001C0CC4" w:rsidRDefault="006B6537" w:rsidP="006B6537">
            <w:pPr>
              <w:pStyle w:val="TAC"/>
            </w:pPr>
            <w:r w:rsidRPr="00495FE7">
              <w:t>±2</w:t>
            </w:r>
            <w:r>
              <w:rPr>
                <w:vertAlign w:val="superscript"/>
              </w:rPr>
              <w:t>3, 4</w:t>
            </w:r>
          </w:p>
        </w:tc>
      </w:tr>
      <w:tr w:rsidR="006B6537" w:rsidRPr="001C0CC4" w14:paraId="66D57D2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6BFBF" w14:textId="77777777" w:rsidR="006B6537" w:rsidRPr="001C0CC4" w:rsidRDefault="006B6537" w:rsidP="006B6537">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B9E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6E9F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647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BD2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AD67D" w14:textId="29241E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35B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B00FE"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20564" w14:textId="77777777" w:rsidR="006B6537" w:rsidRPr="001C0CC4" w:rsidRDefault="006B6537" w:rsidP="006B6537">
            <w:pPr>
              <w:pStyle w:val="TAC"/>
            </w:pPr>
            <w:r w:rsidRPr="00495FE7">
              <w:t>±2</w:t>
            </w:r>
            <w:r>
              <w:rPr>
                <w:vertAlign w:val="superscript"/>
              </w:rPr>
              <w:t>3, 4</w:t>
            </w:r>
          </w:p>
        </w:tc>
      </w:tr>
      <w:tr w:rsidR="006B6537" w:rsidRPr="001C0CC4" w14:paraId="4ED499E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E56D9" w14:textId="77777777" w:rsidR="006B6537" w:rsidRPr="001C0CC4" w:rsidRDefault="006B6537" w:rsidP="006B6537">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7F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55B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ACB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6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C1FCD" w14:textId="73A7747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CAD4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34CC"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3713" w14:textId="77777777" w:rsidR="006B6537" w:rsidRPr="001C0CC4" w:rsidRDefault="006B6537" w:rsidP="006B6537">
            <w:pPr>
              <w:pStyle w:val="TAC"/>
            </w:pPr>
            <w:r w:rsidRPr="00495FE7">
              <w:t>±2</w:t>
            </w:r>
            <w:r>
              <w:rPr>
                <w:vertAlign w:val="superscript"/>
              </w:rPr>
              <w:t>3, 4</w:t>
            </w:r>
          </w:p>
        </w:tc>
      </w:tr>
      <w:tr w:rsidR="006B6537" w:rsidRPr="001C0CC4" w14:paraId="2BEC2FB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2065F7" w14:textId="77777777" w:rsidR="006B6537" w:rsidRPr="001C0CC4" w:rsidRDefault="006B6537" w:rsidP="006B6537">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4A0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0A9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D4C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BB6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A81C" w14:textId="64AEA7E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3F3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3E0C2"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25FA6" w14:textId="77777777" w:rsidR="006B6537" w:rsidRPr="001C0CC4" w:rsidRDefault="006B6537" w:rsidP="006B6537">
            <w:pPr>
              <w:pStyle w:val="TAC"/>
            </w:pPr>
            <w:r w:rsidRPr="00495FE7">
              <w:t>±2</w:t>
            </w:r>
            <w:r>
              <w:rPr>
                <w:vertAlign w:val="superscript"/>
              </w:rPr>
              <w:t>3, 4</w:t>
            </w:r>
          </w:p>
        </w:tc>
      </w:tr>
      <w:tr w:rsidR="006B6537" w:rsidRPr="001C0CC4" w14:paraId="1BBD9A4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FFD44" w14:textId="77777777" w:rsidR="006B6537" w:rsidRPr="001C0CC4" w:rsidRDefault="006B6537" w:rsidP="006B6537">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D5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10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606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D0DA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85EF" w14:textId="5AD9560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FD3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01F1B" w14:textId="77777777" w:rsidR="006B6537" w:rsidRPr="001C0CC4" w:rsidRDefault="006B6537" w:rsidP="006B6537">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368" w14:textId="77777777" w:rsidR="006B6537" w:rsidRPr="001C0CC4" w:rsidRDefault="006B6537" w:rsidP="006B6537">
            <w:pPr>
              <w:pStyle w:val="TAC"/>
            </w:pPr>
            <w:r w:rsidRPr="00414DAE">
              <w:t>±2</w:t>
            </w:r>
          </w:p>
        </w:tc>
      </w:tr>
      <w:tr w:rsidR="006B6537" w:rsidRPr="001C0CC4" w14:paraId="326E936F" w14:textId="77777777" w:rsidTr="008C0EFD">
        <w:tc>
          <w:tcPr>
            <w:tcW w:w="9134" w:type="dxa"/>
            <w:gridSpan w:val="9"/>
            <w:tcBorders>
              <w:top w:val="single" w:sz="4" w:space="0" w:color="auto"/>
              <w:left w:val="single" w:sz="4" w:space="0" w:color="auto"/>
              <w:bottom w:val="single" w:sz="4" w:space="0" w:color="auto"/>
              <w:right w:val="single" w:sz="4" w:space="0" w:color="auto"/>
            </w:tcBorders>
          </w:tcPr>
          <w:p w14:paraId="304D5575" w14:textId="77777777" w:rsidR="00E87EDC" w:rsidRPr="001C0CC4" w:rsidRDefault="00E87EDC" w:rsidP="00E87EDC">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r>
              <w:t>.</w:t>
            </w:r>
          </w:p>
          <w:p w14:paraId="21D42E37" w14:textId="77777777" w:rsidR="00E87EDC" w:rsidRPr="001C0CC4" w:rsidRDefault="00E87EDC" w:rsidP="00E87EDC">
            <w:pPr>
              <w:pStyle w:val="TAN"/>
            </w:pPr>
            <w:r w:rsidRPr="001C0CC4">
              <w:t>NOTE 2:</w:t>
            </w:r>
            <w:r w:rsidRPr="001C0CC4">
              <w:tab/>
              <w:t>Power</w:t>
            </w:r>
            <w:r w:rsidRPr="001C0CC4">
              <w:rPr>
                <w:vertAlign w:val="subscript"/>
              </w:rPr>
              <w:t xml:space="preserve"> </w:t>
            </w:r>
            <w:r w:rsidRPr="001C0CC4">
              <w:t>class 3 is default power class unless otherwise stated</w:t>
            </w:r>
            <w:r>
              <w:t>.</w:t>
            </w:r>
          </w:p>
          <w:p w14:paraId="63FDBD1C" w14:textId="77777777" w:rsidR="00E87EDC" w:rsidRDefault="00E87EDC" w:rsidP="00E87EDC">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184CBFCE" w14:textId="77777777" w:rsidR="00E87EDC" w:rsidRDefault="00E87EDC" w:rsidP="00E87ED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w:t>
            </w:r>
            <w:proofErr w:type="spellStart"/>
            <w:r w:rsidRPr="001C0CC4">
              <w:t>dB</w:t>
            </w:r>
            <w:r>
              <w:t>.</w:t>
            </w:r>
            <w:proofErr w:type="spellEnd"/>
          </w:p>
          <w:p w14:paraId="5366F323" w14:textId="67DCD663" w:rsidR="00E87EDC" w:rsidRDefault="00E87EDC" w:rsidP="00E87EDC">
            <w:pPr>
              <w:pStyle w:val="TAN"/>
            </w:pPr>
            <w:r>
              <w:t>NOTE 5:</w:t>
            </w:r>
            <w:r w:rsidRPr="001C0CC4">
              <w:tab/>
            </w:r>
            <w:r>
              <w:t xml:space="preserve">Achieved via </w:t>
            </w:r>
            <w:del w:id="39" w:author="Umeda Hiromasa" w:date="2024-09-29T16:02:00Z">
              <w:r w:rsidDel="0034354E">
                <w:delText>dual Tx</w:delText>
              </w:r>
            </w:del>
            <w:ins w:id="40" w:author="Umeda Hiromasa" w:date="2024-09-29T16:02:00Z">
              <w:r w:rsidR="0034354E">
                <w:t>2Tx</w:t>
              </w:r>
            </w:ins>
            <w:r>
              <w:t>.</w:t>
            </w:r>
          </w:p>
          <w:p w14:paraId="2F8A737C" w14:textId="08D0A5D7" w:rsidR="00E87EDC" w:rsidRDefault="00E87EDC" w:rsidP="00E87EDC">
            <w:pPr>
              <w:pStyle w:val="TAN"/>
            </w:pPr>
            <w:r w:rsidRPr="001C19E7">
              <w:t xml:space="preserve">NOTE </w:t>
            </w:r>
            <w:r>
              <w:t>6</w:t>
            </w:r>
            <w:r w:rsidRPr="001C19E7">
              <w:t>:</w:t>
            </w:r>
            <w:r w:rsidRPr="001C19E7">
              <w:tab/>
            </w:r>
            <w:r w:rsidRPr="00A67084">
              <w:t xml:space="preserve">Generally, PC1 UE is not targeted for smartphone form factor. </w:t>
            </w:r>
          </w:p>
          <w:p w14:paraId="5B359A55" w14:textId="6D7D39DB" w:rsidR="006B6537" w:rsidRPr="001C0CC4" w:rsidRDefault="00E87EDC" w:rsidP="00E87EDC">
            <w:pPr>
              <w:pStyle w:val="TAN"/>
            </w:pPr>
            <w:r>
              <w:t>NOTE 7:</w:t>
            </w:r>
            <w:r w:rsidRPr="001C19E7">
              <w:t xml:space="preserve"> </w:t>
            </w:r>
            <w:r w:rsidRPr="001C19E7">
              <w:tab/>
            </w:r>
            <w:r w:rsidRPr="00A67084">
              <w:t>The UE power class 1 requirements for Band n14 are applicable for public safety scenario only.</w:t>
            </w:r>
          </w:p>
        </w:tc>
      </w:tr>
    </w:tbl>
    <w:p w14:paraId="571ADA05" w14:textId="77777777" w:rsidR="00DC7196" w:rsidRPr="001C0CC4" w:rsidRDefault="00DC7196" w:rsidP="00DC7196"/>
    <w:p w14:paraId="6C0D79E5" w14:textId="32ED68E8" w:rsidR="00084539" w:rsidRPr="00CF2633" w:rsidRDefault="00084539" w:rsidP="00084539">
      <w:pPr>
        <w:pStyle w:val="B10"/>
        <w:ind w:left="0" w:firstLine="0"/>
        <w:rPr>
          <w:b/>
          <w:bCs/>
        </w:rPr>
      </w:pPr>
      <w:bookmarkStart w:id="41" w:name="_Hlk494452010"/>
      <w:r w:rsidRPr="00BD62C7">
        <w:rPr>
          <w:rFonts w:eastAsiaTheme="minorEastAsia" w:hint="eastAsia"/>
          <w:b/>
          <w:bCs/>
          <w:color w:val="FF0000"/>
          <w:lang w:eastAsia="ja-JP"/>
        </w:rPr>
        <w:lastRenderedPageBreak/>
        <w:t>&lt;</w:t>
      </w:r>
      <w:r>
        <w:rPr>
          <w:rFonts w:eastAsiaTheme="minorEastAsia"/>
          <w:b/>
          <w:bCs/>
          <w:color w:val="FF0000"/>
          <w:lang w:eastAsia="ja-JP"/>
        </w:rPr>
        <w:t>Unnecessary part is omitted</w:t>
      </w:r>
      <w:r w:rsidRPr="00BD62C7">
        <w:rPr>
          <w:rFonts w:eastAsiaTheme="minorEastAsia"/>
          <w:b/>
          <w:bCs/>
          <w:color w:val="FF0000"/>
          <w:lang w:eastAsia="ja-JP"/>
        </w:rPr>
        <w:t>&gt;</w:t>
      </w:r>
    </w:p>
    <w:p w14:paraId="58F38E81" w14:textId="42D121E1" w:rsidR="00DC7196" w:rsidRPr="001C0CC4" w:rsidRDefault="00DC7196" w:rsidP="003B3832">
      <w:pPr>
        <w:pStyle w:val="B10"/>
      </w:pPr>
    </w:p>
    <w:p w14:paraId="12AEBE30" w14:textId="77777777" w:rsidR="00DC7196" w:rsidRPr="001C0CC4" w:rsidRDefault="00DC7196" w:rsidP="00434294">
      <w:pPr>
        <w:pStyle w:val="Heading3"/>
      </w:pPr>
      <w:bookmarkStart w:id="42" w:name="_Toc21344234"/>
      <w:bookmarkStart w:id="43" w:name="_Toc29801718"/>
      <w:bookmarkStart w:id="44" w:name="_Toc29802142"/>
      <w:bookmarkStart w:id="45" w:name="_Toc29802767"/>
      <w:bookmarkStart w:id="46" w:name="_Toc36107509"/>
      <w:bookmarkStart w:id="47" w:name="_Toc37251268"/>
      <w:bookmarkStart w:id="48" w:name="_Toc45888070"/>
      <w:bookmarkStart w:id="49" w:name="_Toc45888669"/>
      <w:bookmarkStart w:id="50" w:name="_Toc59649950"/>
      <w:bookmarkStart w:id="51" w:name="_Toc61357214"/>
      <w:bookmarkStart w:id="52" w:name="_Toc61358988"/>
      <w:bookmarkStart w:id="53" w:name="_Toc67915925"/>
      <w:bookmarkStart w:id="54" w:name="_Toc75533469"/>
      <w:bookmarkStart w:id="55" w:name="_Toc75819355"/>
      <w:bookmarkStart w:id="56" w:name="_Toc76508199"/>
      <w:bookmarkStart w:id="57" w:name="_Toc76717149"/>
      <w:bookmarkStart w:id="58" w:name="_Toc83293790"/>
      <w:bookmarkStart w:id="59" w:name="_Toc84334829"/>
      <w:bookmarkEnd w:id="41"/>
      <w:r w:rsidRPr="001C0CC4">
        <w:t>6.2.2</w:t>
      </w:r>
      <w:r w:rsidRPr="001C0CC4">
        <w:tab/>
      </w:r>
      <w:r w:rsidRPr="001C0CC4">
        <w:rPr>
          <w:lang w:eastAsia="zh-CN"/>
        </w:rPr>
        <w:t xml:space="preserve">UE </w:t>
      </w:r>
      <w:r w:rsidRPr="001C0CC4">
        <w:t>maximum output power reduction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F36EBAD" w14:textId="77777777" w:rsidR="00084539" w:rsidRPr="00CF2633" w:rsidRDefault="00084539" w:rsidP="00084539">
      <w:pPr>
        <w:pStyle w:val="B10"/>
        <w:ind w:left="0" w:firstLine="0"/>
        <w:rPr>
          <w:b/>
          <w:bCs/>
        </w:rPr>
      </w:pPr>
      <w:bookmarkStart w:id="60" w:name="_CRTable6_2_24MaximumpowerreductionMPRf"/>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91D0171" w14:textId="4BC92CC5" w:rsidR="00401BAA" w:rsidRPr="001C0CC4" w:rsidRDefault="00401BAA" w:rsidP="00401BAA">
      <w:pPr>
        <w:pStyle w:val="TH"/>
      </w:pPr>
      <w:r w:rsidRPr="001C0CC4">
        <w:t xml:space="preserve">Table </w:t>
      </w:r>
      <w:bookmarkEnd w:id="60"/>
      <w:r w:rsidRPr="001C0CC4">
        <w:t>6.2.2-</w:t>
      </w:r>
      <w:r>
        <w:t>4</w:t>
      </w:r>
      <w:r w:rsidRPr="001C0CC4">
        <w:t xml:space="preserve"> </w:t>
      </w:r>
      <w:r w:rsidR="00ED39D6" w:rsidRPr="001C0CC4">
        <w:t xml:space="preserve">Maximum power reduction (MPR) for power class </w:t>
      </w:r>
      <w:r w:rsidR="00ED39D6">
        <w:t xml:space="preserve">1.5 with </w:t>
      </w:r>
      <w:del w:id="61" w:author="Umeda Hiromasa" w:date="2024-09-29T16:02:00Z">
        <w:r w:rsidR="00ED39D6" w:rsidDel="0034354E">
          <w:delText>dual Tx</w:delText>
        </w:r>
      </w:del>
      <w:ins w:id="62" w:author="Umeda Hiromasa" w:date="2024-09-29T16:02:00Z">
        <w:r w:rsidR="0034354E">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E00AA" w:rsidRPr="00406D8F" w14:paraId="29596B4E"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8CD376B" w14:textId="77777777" w:rsidR="00AE00AA" w:rsidRPr="00406D8F" w:rsidRDefault="00AE00AA" w:rsidP="00AE00AA">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D40F3C" w14:textId="77777777" w:rsidR="00AE00AA" w:rsidRPr="00406D8F" w:rsidRDefault="00AE00AA" w:rsidP="00AE00AA">
            <w:pPr>
              <w:pStyle w:val="TAH"/>
            </w:pPr>
            <w:r w:rsidRPr="00406D8F">
              <w:t>MPR (dB)</w:t>
            </w:r>
          </w:p>
        </w:tc>
      </w:tr>
      <w:tr w:rsidR="00AE00AA" w:rsidRPr="00406D8F" w14:paraId="2A6A8C7C"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766893" w14:textId="77777777" w:rsidR="00AE00AA" w:rsidRPr="00406D8F" w:rsidRDefault="00AE00AA" w:rsidP="00AE00AA">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6796B60D" w14:textId="77777777" w:rsidR="00AE00AA" w:rsidRPr="00406D8F" w:rsidRDefault="00AE00AA" w:rsidP="00AE00AA">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D30B15" w14:textId="77777777" w:rsidR="00AE00AA" w:rsidRPr="00406D8F" w:rsidRDefault="00AE00AA" w:rsidP="00AE00AA">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5CEFDC" w14:textId="77777777" w:rsidR="00AE00AA" w:rsidRPr="00406D8F" w:rsidRDefault="00AE00AA" w:rsidP="00AE00AA">
            <w:pPr>
              <w:pStyle w:val="TAH"/>
            </w:pPr>
            <w:r w:rsidRPr="00406D8F">
              <w:t>Inner RB allocations</w:t>
            </w:r>
          </w:p>
        </w:tc>
      </w:tr>
      <w:tr w:rsidR="00AE00AA" w:rsidRPr="00406D8F" w14:paraId="5A310351"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92DC68" w14:textId="532F01ED" w:rsidR="00AE00AA" w:rsidRPr="00406D8F" w:rsidRDefault="00AE00AA" w:rsidP="00AE00AA">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F1E49B6" w14:textId="77777777" w:rsidR="00AE00AA" w:rsidRPr="00406D8F" w:rsidRDefault="00AE00AA" w:rsidP="00AE00AA">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7FEB35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13303D8" w14:textId="77777777" w:rsidR="00AE00AA" w:rsidRPr="00A119F6" w:rsidRDefault="00AE00AA" w:rsidP="00AE00AA">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D275D3F" w14:textId="77777777" w:rsidR="00AE00AA" w:rsidRPr="00A119F6" w:rsidRDefault="00AE00AA" w:rsidP="00AE00AA">
            <w:pPr>
              <w:pStyle w:val="TAC"/>
              <w:rPr>
                <w:rFonts w:eastAsia="SimSun"/>
                <w:lang w:val="en-US"/>
              </w:rPr>
            </w:pPr>
            <w:r w:rsidRPr="00C81A8F">
              <w:t xml:space="preserve">≤ </w:t>
            </w:r>
            <w:r w:rsidRPr="00C81A8F">
              <w:rPr>
                <w:lang w:val="en-US"/>
              </w:rPr>
              <w:t>1.5</w:t>
            </w:r>
          </w:p>
        </w:tc>
      </w:tr>
      <w:tr w:rsidR="00AE00AA" w:rsidRPr="00406D8F" w14:paraId="0786B396"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559149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6576C5DB" w14:textId="77777777" w:rsidR="00AE00AA" w:rsidRPr="00406D8F" w:rsidRDefault="00AE00AA" w:rsidP="00AE00AA">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189151D4"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D01BE" w14:textId="77777777" w:rsidR="00AE00AA" w:rsidRPr="00A119F6" w:rsidRDefault="00AE00AA" w:rsidP="00AE00AA">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A3893B1" w14:textId="77777777" w:rsidR="00AE00AA" w:rsidRPr="00A119F6" w:rsidRDefault="00AE00AA" w:rsidP="00AE00AA">
            <w:pPr>
              <w:pStyle w:val="TAC"/>
              <w:rPr>
                <w:rFonts w:eastAsia="SimSun"/>
                <w:lang w:val="x-none"/>
              </w:rPr>
            </w:pPr>
            <w:r w:rsidRPr="00C81A8F">
              <w:t xml:space="preserve">≤ </w:t>
            </w:r>
            <w:r w:rsidRPr="00C81A8F">
              <w:rPr>
                <w:lang w:val="en-CA"/>
              </w:rPr>
              <w:t>1.5</w:t>
            </w:r>
          </w:p>
        </w:tc>
      </w:tr>
      <w:tr w:rsidR="00AE00AA" w:rsidRPr="00406D8F" w14:paraId="1355D273"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5A4438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9BE86AE" w14:textId="77777777" w:rsidR="00AE00AA" w:rsidRPr="00406D8F" w:rsidRDefault="00AE00AA" w:rsidP="00AE00AA">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3D417A62"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00CBC9" w14:textId="77777777" w:rsidR="00AE00AA" w:rsidRPr="00A119F6" w:rsidRDefault="00AE00AA" w:rsidP="00AE00AA">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7D968AC0" w14:textId="77777777" w:rsidR="00AE00AA" w:rsidRPr="00A119F6" w:rsidRDefault="00AE00AA" w:rsidP="00AE00AA">
            <w:pPr>
              <w:pStyle w:val="TAC"/>
              <w:rPr>
                <w:rFonts w:eastAsia="SimSun"/>
                <w:lang w:val="x-none"/>
              </w:rPr>
            </w:pPr>
            <w:r w:rsidRPr="00C81A8F">
              <w:t xml:space="preserve">≤ </w:t>
            </w:r>
            <w:r w:rsidRPr="00C81A8F">
              <w:rPr>
                <w:lang w:val="en-CA"/>
              </w:rPr>
              <w:t>2.5</w:t>
            </w:r>
          </w:p>
        </w:tc>
      </w:tr>
      <w:tr w:rsidR="00AE00AA" w:rsidRPr="00406D8F" w14:paraId="512D82BE"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E77526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A218D5" w14:textId="77777777" w:rsidR="00AE00AA" w:rsidRPr="00406D8F" w:rsidRDefault="00AE00AA" w:rsidP="00AE00AA">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9F792C"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F865FF" w14:textId="77777777" w:rsidR="00AE00AA" w:rsidRPr="00A119F6" w:rsidRDefault="00AE00AA" w:rsidP="00AE00AA">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B6DDFBF" w14:textId="77777777" w:rsidR="00AE00AA" w:rsidRPr="00A119F6" w:rsidRDefault="00AE00AA" w:rsidP="00AE00AA">
            <w:pPr>
              <w:pStyle w:val="TAC"/>
              <w:rPr>
                <w:rFonts w:eastAsia="SimSun"/>
                <w:lang w:val="x-none"/>
              </w:rPr>
            </w:pPr>
            <w:r w:rsidRPr="00C81A8F">
              <w:t xml:space="preserve">≤ </w:t>
            </w:r>
            <w:r w:rsidRPr="00C81A8F">
              <w:rPr>
                <w:lang w:val="en-CA"/>
              </w:rPr>
              <w:t>4</w:t>
            </w:r>
          </w:p>
        </w:tc>
      </w:tr>
      <w:tr w:rsidR="00AE00AA" w:rsidRPr="00406D8F" w14:paraId="12A9013E"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9FDA37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7275E4E6" w14:textId="77777777" w:rsidR="00AE00AA" w:rsidRPr="00406D8F" w:rsidRDefault="00AE00AA" w:rsidP="00AE00AA">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DB3A60" w14:textId="77777777" w:rsidR="00AE00AA" w:rsidRPr="00A119F6" w:rsidRDefault="00AE00AA" w:rsidP="00AE00AA">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085B413B" w14:textId="77777777" w:rsidR="00AE00AA" w:rsidRPr="00A119F6" w:rsidRDefault="00AE00AA" w:rsidP="00AE00AA">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E22B6F" w14:textId="77777777" w:rsidR="00AE00AA" w:rsidRPr="00A119F6" w:rsidRDefault="00AE00AA" w:rsidP="00AE00AA">
            <w:pPr>
              <w:pStyle w:val="TAC"/>
              <w:rPr>
                <w:rFonts w:eastAsia="SimSun"/>
                <w:lang w:val="x-none"/>
              </w:rPr>
            </w:pPr>
            <w:r w:rsidRPr="00C81A8F">
              <w:t xml:space="preserve">≤ </w:t>
            </w:r>
            <w:r w:rsidRPr="00C81A8F">
              <w:rPr>
                <w:lang w:val="en-CA"/>
              </w:rPr>
              <w:t>7.5</w:t>
            </w:r>
          </w:p>
        </w:tc>
      </w:tr>
      <w:tr w:rsidR="00AE00AA" w:rsidRPr="00406D8F" w14:paraId="73A27DD3"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0D3C4AE" w14:textId="66FFA6D0" w:rsidR="00AE00AA" w:rsidRPr="00406D8F" w:rsidRDefault="00AE00AA" w:rsidP="00AE00AA">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372D2D57" w14:textId="77777777" w:rsidR="00AE00AA" w:rsidRPr="00406D8F" w:rsidRDefault="00AE00AA" w:rsidP="00AE00AA">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B312C2F"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878EF27" w14:textId="77777777" w:rsidR="00AE00AA" w:rsidRPr="00A119F6" w:rsidRDefault="00AE00AA" w:rsidP="00AE00AA">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227B6A1C" w14:textId="77777777" w:rsidR="00AE00AA" w:rsidRPr="00A119F6" w:rsidRDefault="00AE00AA" w:rsidP="00AE00AA">
            <w:pPr>
              <w:pStyle w:val="TAC"/>
              <w:rPr>
                <w:rFonts w:eastAsia="SimSun"/>
                <w:lang w:val="x-none"/>
              </w:rPr>
            </w:pPr>
            <w:r w:rsidRPr="00C81A8F">
              <w:t>≤</w:t>
            </w:r>
            <w:r w:rsidRPr="00C81A8F">
              <w:rPr>
                <w:lang w:val="en-CA"/>
              </w:rPr>
              <w:t xml:space="preserve"> 3</w:t>
            </w:r>
          </w:p>
        </w:tc>
      </w:tr>
      <w:tr w:rsidR="00AE00AA" w:rsidRPr="00406D8F" w14:paraId="6966C3C8"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BC1F6B2"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21EC00" w14:textId="77777777" w:rsidR="00AE00AA" w:rsidRPr="00406D8F" w:rsidRDefault="00AE00AA" w:rsidP="00AE00AA">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7F676D9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DE4903A" w14:textId="77777777" w:rsidR="00AE00AA" w:rsidRPr="00A119F6" w:rsidRDefault="00AE00AA" w:rsidP="00AE00AA">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047DCE7A" w14:textId="77777777" w:rsidR="00AE00AA" w:rsidRPr="00A119F6" w:rsidRDefault="00AE00AA" w:rsidP="00AE00AA">
            <w:pPr>
              <w:pStyle w:val="TAC"/>
              <w:rPr>
                <w:rFonts w:eastAsia="SimSun"/>
                <w:lang w:val="x-none"/>
              </w:rPr>
            </w:pPr>
            <w:r w:rsidRPr="00C81A8F">
              <w:t xml:space="preserve">≤ </w:t>
            </w:r>
            <w:r w:rsidRPr="00C81A8F">
              <w:rPr>
                <w:lang w:val="en-CA"/>
              </w:rPr>
              <w:t>3.5</w:t>
            </w:r>
          </w:p>
        </w:tc>
      </w:tr>
      <w:tr w:rsidR="00AE00AA" w:rsidRPr="00406D8F" w14:paraId="166D522D"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71C8F8" w14:textId="77777777" w:rsidR="00AE00AA" w:rsidRPr="00406D8F" w:rsidRDefault="00AE00AA" w:rsidP="00AE00AA">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637887D" w14:textId="77777777" w:rsidR="00AE00AA" w:rsidRPr="00406D8F" w:rsidRDefault="00AE00AA" w:rsidP="00AE00AA">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7C1EAB" w14:textId="77777777" w:rsidR="00AE00AA" w:rsidRPr="00A119F6" w:rsidRDefault="00AE00AA" w:rsidP="00AE00AA">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3B15851" w14:textId="77777777" w:rsidR="00AE00AA" w:rsidRPr="00A119F6" w:rsidRDefault="00AE00AA" w:rsidP="00AE00AA">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595FF3A" w14:textId="77777777" w:rsidR="00AE00AA" w:rsidRPr="00A119F6" w:rsidRDefault="00AE00AA" w:rsidP="00AE00AA">
            <w:pPr>
              <w:pStyle w:val="TAC"/>
              <w:rPr>
                <w:rFonts w:eastAsia="SimSun"/>
                <w:lang w:val="x-none"/>
              </w:rPr>
            </w:pPr>
            <w:r w:rsidRPr="00C81A8F">
              <w:t>≤</w:t>
            </w:r>
            <w:r w:rsidRPr="00C81A8F">
              <w:rPr>
                <w:lang w:val="en-CA"/>
              </w:rPr>
              <w:t xml:space="preserve"> 5</w:t>
            </w:r>
          </w:p>
        </w:tc>
      </w:tr>
      <w:tr w:rsidR="00AE00AA" w:rsidRPr="00406D8F" w14:paraId="1A16C1E3"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F656CB"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76CB0C4" w14:textId="77777777" w:rsidR="00AE00AA" w:rsidRPr="00406D8F" w:rsidRDefault="00AE00AA" w:rsidP="00AE00AA">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63554" w14:textId="77777777" w:rsidR="00AE00AA" w:rsidRPr="00A119F6" w:rsidRDefault="00AE00AA" w:rsidP="00AE00AA">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1F8C775" w14:textId="77777777" w:rsidR="00AE00AA" w:rsidRPr="00A119F6" w:rsidRDefault="00AE00AA" w:rsidP="00AE00AA">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008BBBA" w14:textId="77777777" w:rsidR="00AE00AA" w:rsidRPr="00A119F6" w:rsidRDefault="00AE00AA" w:rsidP="00AE00AA">
            <w:pPr>
              <w:pStyle w:val="TAC"/>
              <w:rPr>
                <w:rFonts w:eastAsia="SimSun"/>
                <w:lang w:val="x-none"/>
              </w:rPr>
            </w:pPr>
            <w:r w:rsidRPr="00C81A8F">
              <w:t>≤</w:t>
            </w:r>
            <w:r w:rsidRPr="00C81A8F">
              <w:rPr>
                <w:lang w:val="en-CA"/>
              </w:rPr>
              <w:t xml:space="preserve"> 9.5</w:t>
            </w:r>
          </w:p>
        </w:tc>
      </w:tr>
    </w:tbl>
    <w:p w14:paraId="0FCF7C22" w14:textId="77777777" w:rsidR="00C65DBA" w:rsidRDefault="00C65DBA" w:rsidP="00C65DBA"/>
    <w:p w14:paraId="6C14BA75" w14:textId="01D32331" w:rsidR="00DC7196" w:rsidRPr="00084539" w:rsidRDefault="00084539" w:rsidP="00084539">
      <w:pPr>
        <w:pStyle w:val="B10"/>
        <w:ind w:left="0" w:firstLine="0"/>
        <w:rPr>
          <w:b/>
          <w:bCs/>
        </w:rPr>
      </w:pPr>
      <w:bookmarkStart w:id="63" w:name="_Toc21344235"/>
      <w:bookmarkStart w:id="64" w:name="_Toc29801719"/>
      <w:bookmarkStart w:id="65" w:name="_Toc29802143"/>
      <w:bookmarkStart w:id="66" w:name="_Toc29802768"/>
      <w:bookmarkStart w:id="67" w:name="_Toc36107510"/>
      <w:bookmarkStart w:id="68" w:name="_Toc37251269"/>
      <w:bookmarkStart w:id="69" w:name="_Toc45888071"/>
      <w:bookmarkStart w:id="70" w:name="_Toc45888670"/>
      <w:bookmarkStart w:id="71" w:name="_Toc59649951"/>
      <w:bookmarkStart w:id="72" w:name="_Toc61357215"/>
      <w:bookmarkStart w:id="73" w:name="_Toc61358989"/>
      <w:bookmarkStart w:id="74" w:name="_Toc67915926"/>
      <w:bookmarkStart w:id="75" w:name="_Toc75533470"/>
      <w:bookmarkStart w:id="76" w:name="_Toc75819356"/>
      <w:bookmarkStart w:id="77" w:name="_Toc76508200"/>
      <w:bookmarkStart w:id="78" w:name="_Toc76717150"/>
      <w:bookmarkStart w:id="79" w:name="_Toc83293791"/>
      <w:bookmarkStart w:id="80" w:name="_Toc84334830"/>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2421E9A" w14:textId="77777777" w:rsidR="00DC7196" w:rsidRPr="001C0CC4" w:rsidRDefault="00DC7196" w:rsidP="00434294">
      <w:pPr>
        <w:pStyle w:val="Heading4"/>
        <w:rPr>
          <w:lang w:eastAsia="zh-CN"/>
        </w:rPr>
      </w:pPr>
      <w:bookmarkStart w:id="81" w:name="_Toc21344237"/>
      <w:bookmarkStart w:id="82" w:name="_Toc29801721"/>
      <w:bookmarkStart w:id="83" w:name="_Toc29802145"/>
      <w:bookmarkStart w:id="84" w:name="_Toc29802770"/>
      <w:bookmarkStart w:id="85" w:name="_Toc36107512"/>
      <w:bookmarkStart w:id="86" w:name="_Toc37251271"/>
      <w:bookmarkStart w:id="87" w:name="_Toc45888073"/>
      <w:bookmarkStart w:id="88" w:name="_Toc45888672"/>
      <w:bookmarkStart w:id="89" w:name="_Toc59649953"/>
      <w:bookmarkStart w:id="90" w:name="_Toc61357217"/>
      <w:bookmarkStart w:id="91" w:name="_Toc61358991"/>
      <w:bookmarkStart w:id="92" w:name="_Toc67915928"/>
      <w:bookmarkStart w:id="93" w:name="_Toc75533472"/>
      <w:bookmarkStart w:id="94" w:name="_Toc75819358"/>
      <w:bookmarkStart w:id="95" w:name="_Toc76508202"/>
      <w:bookmarkStart w:id="96" w:name="_Toc76717152"/>
      <w:bookmarkStart w:id="97" w:name="_Toc83293793"/>
      <w:bookmarkStart w:id="98" w:name="_Toc84334832"/>
      <w:r w:rsidRPr="001C0CC4">
        <w:t>6.2.3.2</w:t>
      </w:r>
      <w:r w:rsidRPr="001C0CC4">
        <w:tab/>
        <w:t>A-MPR for NS_04</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85BACF0" w14:textId="77777777" w:rsidR="00084539" w:rsidRPr="00084539" w:rsidRDefault="00084539" w:rsidP="00084539">
      <w:pPr>
        <w:pStyle w:val="B10"/>
        <w:ind w:left="0" w:firstLine="0"/>
        <w:rPr>
          <w:b/>
          <w:bCs/>
        </w:rPr>
      </w:pPr>
      <w:bookmarkStart w:id="99" w:name="_CRTable6_2_3_22"/>
      <w:bookmarkStart w:id="100" w:name="_Ref509450514"/>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23228912" w14:textId="77777777" w:rsidR="00DC7196" w:rsidRPr="001C0CC4" w:rsidRDefault="00DC7196" w:rsidP="00C17174">
      <w:pPr>
        <w:pStyle w:val="TH"/>
      </w:pPr>
      <w:r w:rsidRPr="001C0CC4">
        <w:t xml:space="preserve">Table </w:t>
      </w:r>
      <w:bookmarkEnd w:id="99"/>
      <w:r w:rsidRPr="001C0CC4">
        <w:t>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AE00AA" w:rsidRPr="001C0CC4" w14:paraId="126E189B" w14:textId="6FE6D845" w:rsidTr="00D66CF7">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100"/>
          <w:p w14:paraId="7EF12F82" w14:textId="77777777" w:rsidR="00AE00AA" w:rsidRPr="001C0CC4" w:rsidRDefault="00AE00AA" w:rsidP="00C17174">
            <w:pPr>
              <w:pStyle w:val="TAH"/>
            </w:pPr>
            <w:r w:rsidRPr="001C0CC4">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57032C20" w14:textId="798E9796" w:rsidR="00AE00AA" w:rsidRPr="001C0CC4" w:rsidRDefault="00AE00AA" w:rsidP="00C17174">
            <w:pPr>
              <w:pStyle w:val="TAH"/>
            </w:pPr>
            <w:r w:rsidRPr="001C0CC4">
              <w:t>A-MPR' (dB)</w:t>
            </w:r>
          </w:p>
        </w:tc>
      </w:tr>
      <w:tr w:rsidR="00AE00AA" w:rsidRPr="001C0CC4" w14:paraId="5C558E44" w14:textId="2FC0B193" w:rsidTr="00D66CF7">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24B2BE96" w14:textId="77777777" w:rsidR="00AE00AA" w:rsidRPr="001C0CC4" w:rsidRDefault="00AE00AA" w:rsidP="00C17174">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784656E2" w14:textId="7E48B83A" w:rsidR="00AE00AA" w:rsidRPr="001C0CC4" w:rsidRDefault="00AE00AA" w:rsidP="00C17174">
            <w:pPr>
              <w:pStyle w:val="TAH"/>
            </w:pPr>
            <w:r w:rsidRPr="001C0CC4">
              <w:t>PC3_A1</w:t>
            </w:r>
          </w:p>
        </w:tc>
        <w:tc>
          <w:tcPr>
            <w:tcW w:w="1040" w:type="dxa"/>
            <w:tcBorders>
              <w:top w:val="single" w:sz="4" w:space="0" w:color="auto"/>
              <w:left w:val="nil"/>
              <w:bottom w:val="single" w:sz="4" w:space="0" w:color="auto"/>
              <w:right w:val="single" w:sz="4" w:space="0" w:color="auto"/>
            </w:tcBorders>
            <w:hideMark/>
          </w:tcPr>
          <w:p w14:paraId="3D800680" w14:textId="77777777" w:rsidR="00AE00AA" w:rsidRPr="001C0CC4" w:rsidRDefault="00AE00AA" w:rsidP="00C17174">
            <w:pPr>
              <w:pStyle w:val="TAH"/>
            </w:pPr>
            <w:r w:rsidRPr="001C0CC4">
              <w:t>PC3_A2</w:t>
            </w:r>
          </w:p>
        </w:tc>
        <w:tc>
          <w:tcPr>
            <w:tcW w:w="1039" w:type="dxa"/>
            <w:tcBorders>
              <w:top w:val="single" w:sz="4" w:space="0" w:color="auto"/>
              <w:left w:val="nil"/>
              <w:bottom w:val="single" w:sz="4" w:space="0" w:color="auto"/>
              <w:right w:val="single" w:sz="4" w:space="0" w:color="auto"/>
            </w:tcBorders>
            <w:hideMark/>
          </w:tcPr>
          <w:p w14:paraId="738633A4" w14:textId="77777777" w:rsidR="00AE00AA" w:rsidRPr="001C0CC4" w:rsidRDefault="00AE00AA" w:rsidP="00C17174">
            <w:pPr>
              <w:pStyle w:val="TAH"/>
            </w:pPr>
            <w:r w:rsidRPr="001C0CC4">
              <w:t>PC2_A3</w:t>
            </w:r>
          </w:p>
        </w:tc>
        <w:tc>
          <w:tcPr>
            <w:tcW w:w="1040" w:type="dxa"/>
            <w:tcBorders>
              <w:top w:val="single" w:sz="4" w:space="0" w:color="auto"/>
              <w:left w:val="nil"/>
              <w:bottom w:val="single" w:sz="4" w:space="0" w:color="auto"/>
              <w:right w:val="single" w:sz="4" w:space="0" w:color="auto"/>
            </w:tcBorders>
            <w:hideMark/>
          </w:tcPr>
          <w:p w14:paraId="7E77FDEE" w14:textId="77777777" w:rsidR="00AE00AA" w:rsidRPr="001C0CC4" w:rsidRDefault="00AE00AA" w:rsidP="00C17174">
            <w:pPr>
              <w:pStyle w:val="TAH"/>
            </w:pPr>
            <w:r w:rsidRPr="001C0CC4">
              <w:t>PC2_A4</w:t>
            </w:r>
          </w:p>
        </w:tc>
        <w:tc>
          <w:tcPr>
            <w:tcW w:w="1039" w:type="dxa"/>
            <w:tcBorders>
              <w:top w:val="single" w:sz="4" w:space="0" w:color="auto"/>
              <w:left w:val="nil"/>
              <w:bottom w:val="single" w:sz="4" w:space="0" w:color="auto"/>
              <w:right w:val="single" w:sz="4" w:space="0" w:color="auto"/>
            </w:tcBorders>
          </w:tcPr>
          <w:p w14:paraId="0E69281A" w14:textId="7E8670BC" w:rsidR="00AE00AA" w:rsidRPr="001C0CC4" w:rsidRDefault="00AE00AA" w:rsidP="00C17174">
            <w:pPr>
              <w:pStyle w:val="TAH"/>
            </w:pPr>
            <w:r w:rsidRPr="001C0CC4">
              <w:t>PC</w:t>
            </w:r>
            <w:r>
              <w:t>1.5</w:t>
            </w:r>
            <w:r w:rsidRPr="001C0CC4">
              <w:t>_A</w:t>
            </w:r>
            <w:r>
              <w:t>5</w:t>
            </w:r>
            <w:r>
              <w:rPr>
                <w:vertAlign w:val="superscript"/>
              </w:rPr>
              <w:t>1</w:t>
            </w:r>
          </w:p>
        </w:tc>
        <w:tc>
          <w:tcPr>
            <w:tcW w:w="1040" w:type="dxa"/>
            <w:tcBorders>
              <w:top w:val="single" w:sz="4" w:space="0" w:color="auto"/>
              <w:left w:val="nil"/>
              <w:bottom w:val="single" w:sz="4" w:space="0" w:color="auto"/>
              <w:right w:val="single" w:sz="4" w:space="0" w:color="auto"/>
            </w:tcBorders>
          </w:tcPr>
          <w:p w14:paraId="73341CCC" w14:textId="069FD144" w:rsidR="00AE00AA" w:rsidRPr="001C0CC4" w:rsidRDefault="00AE00AA" w:rsidP="00C17174">
            <w:pPr>
              <w:pStyle w:val="TAH"/>
            </w:pPr>
            <w:r w:rsidRPr="001C0CC4">
              <w:t>PC</w:t>
            </w:r>
            <w:r>
              <w:t>1.5</w:t>
            </w:r>
            <w:r w:rsidRPr="001C0CC4">
              <w:t>_A</w:t>
            </w:r>
            <w:r>
              <w:t>6</w:t>
            </w:r>
            <w:r>
              <w:rPr>
                <w:vertAlign w:val="superscript"/>
              </w:rPr>
              <w:t>1</w:t>
            </w:r>
          </w:p>
        </w:tc>
      </w:tr>
      <w:tr w:rsidR="00AE00AA" w:rsidRPr="001C0CC4" w14:paraId="467F2E3F" w14:textId="3141B685" w:rsidTr="00D66CF7">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593FBBD1" w14:textId="77777777" w:rsidR="00AE00AA" w:rsidRPr="001C0CC4" w:rsidRDefault="00AE00AA" w:rsidP="00C17174">
            <w:pPr>
              <w:pStyle w:val="TAC"/>
              <w:rPr>
                <w:lang w:val="en-US"/>
              </w:rPr>
            </w:pPr>
            <w:r w:rsidRPr="001C0CC4">
              <w:rPr>
                <w:lang w:val="en-US"/>
              </w:rPr>
              <w:t>DFT-s-OFDM</w:t>
            </w:r>
          </w:p>
        </w:tc>
        <w:tc>
          <w:tcPr>
            <w:tcW w:w="1559" w:type="dxa"/>
            <w:tcBorders>
              <w:top w:val="single" w:sz="4" w:space="0" w:color="auto"/>
              <w:left w:val="nil"/>
              <w:bottom w:val="single" w:sz="4" w:space="0" w:color="auto"/>
              <w:right w:val="single" w:sz="4" w:space="0" w:color="auto"/>
            </w:tcBorders>
            <w:noWrap/>
            <w:hideMark/>
          </w:tcPr>
          <w:p w14:paraId="7D151717" w14:textId="77777777" w:rsidR="00AE00AA" w:rsidRPr="001C0CC4" w:rsidRDefault="00AE00AA" w:rsidP="00C17174">
            <w:pPr>
              <w:pStyle w:val="TAC"/>
              <w:rPr>
                <w:lang w:val="en-US"/>
              </w:rPr>
            </w:pPr>
            <w:r w:rsidRPr="001C0CC4">
              <w:rPr>
                <w:lang w:val="en-US"/>
              </w:rPr>
              <w:t>Pi/2-BPSK</w:t>
            </w:r>
          </w:p>
        </w:tc>
        <w:tc>
          <w:tcPr>
            <w:tcW w:w="1039" w:type="dxa"/>
            <w:tcBorders>
              <w:top w:val="nil"/>
              <w:left w:val="nil"/>
              <w:bottom w:val="single" w:sz="4" w:space="0" w:color="auto"/>
              <w:right w:val="single" w:sz="4" w:space="0" w:color="auto"/>
            </w:tcBorders>
            <w:hideMark/>
          </w:tcPr>
          <w:p w14:paraId="2D23C937" w14:textId="77777777" w:rsidR="00AE00AA" w:rsidRPr="001C0CC4" w:rsidRDefault="00AE00AA" w:rsidP="00C17174">
            <w:pPr>
              <w:pStyle w:val="TAC"/>
              <w:rPr>
                <w:lang w:val="en-US"/>
              </w:rPr>
            </w:pPr>
            <w:r w:rsidRPr="001C0CC4">
              <w:rPr>
                <w:rFonts w:cs="Arial"/>
                <w:lang w:val="en-US"/>
              </w:rPr>
              <w:t>≤</w:t>
            </w:r>
            <w:r w:rsidRPr="001C0CC4">
              <w:rPr>
                <w:lang w:val="en-US"/>
              </w:rPr>
              <w:t xml:space="preserve"> 3.5</w:t>
            </w:r>
          </w:p>
        </w:tc>
        <w:tc>
          <w:tcPr>
            <w:tcW w:w="1040" w:type="dxa"/>
            <w:tcBorders>
              <w:top w:val="nil"/>
              <w:left w:val="nil"/>
              <w:bottom w:val="single" w:sz="4" w:space="0" w:color="auto"/>
              <w:right w:val="single" w:sz="4" w:space="0" w:color="auto"/>
            </w:tcBorders>
            <w:hideMark/>
          </w:tcPr>
          <w:p w14:paraId="50EB0032" w14:textId="77777777" w:rsidR="00AE00AA" w:rsidRPr="001C0CC4" w:rsidRDefault="00AE00AA" w:rsidP="00C17174">
            <w:pPr>
              <w:pStyle w:val="TAC"/>
              <w:rPr>
                <w:lang w:val="en-US"/>
              </w:rPr>
            </w:pPr>
            <w:r w:rsidRPr="001C0CC4">
              <w:rPr>
                <w:rFonts w:cs="Arial"/>
                <w:lang w:val="en-US"/>
              </w:rPr>
              <w:t xml:space="preserve">≤ </w:t>
            </w:r>
            <w:r w:rsidRPr="001C0CC4">
              <w:rPr>
                <w:lang w:val="en-US"/>
              </w:rPr>
              <w:t>3.5</w:t>
            </w:r>
          </w:p>
        </w:tc>
        <w:tc>
          <w:tcPr>
            <w:tcW w:w="1039" w:type="dxa"/>
            <w:tcBorders>
              <w:top w:val="nil"/>
              <w:left w:val="nil"/>
              <w:bottom w:val="single" w:sz="4" w:space="0" w:color="auto"/>
              <w:right w:val="single" w:sz="4" w:space="0" w:color="auto"/>
            </w:tcBorders>
            <w:hideMark/>
          </w:tcPr>
          <w:p w14:paraId="6273675D" w14:textId="77777777" w:rsidR="00AE00AA" w:rsidRPr="001C0CC4" w:rsidRDefault="00AE00AA" w:rsidP="00C17174">
            <w:pPr>
              <w:pStyle w:val="TAC"/>
              <w:rPr>
                <w:lang w:val="en-US"/>
              </w:rPr>
            </w:pPr>
            <w:r w:rsidRPr="001C0CC4">
              <w:rPr>
                <w:rFonts w:cs="Arial"/>
                <w:lang w:val="en-US"/>
              </w:rPr>
              <w:t xml:space="preserve">≤ </w:t>
            </w:r>
            <w:r w:rsidRPr="001C0CC4">
              <w:rPr>
                <w:lang w:val="en-US"/>
              </w:rPr>
              <w:t>3.5</w:t>
            </w:r>
          </w:p>
        </w:tc>
        <w:tc>
          <w:tcPr>
            <w:tcW w:w="1040" w:type="dxa"/>
            <w:tcBorders>
              <w:top w:val="nil"/>
              <w:left w:val="nil"/>
              <w:bottom w:val="single" w:sz="4" w:space="0" w:color="auto"/>
              <w:right w:val="single" w:sz="4" w:space="0" w:color="auto"/>
            </w:tcBorders>
            <w:hideMark/>
          </w:tcPr>
          <w:p w14:paraId="00513587" w14:textId="77777777" w:rsidR="00AE00AA" w:rsidRPr="001C0CC4" w:rsidRDefault="00AE00AA" w:rsidP="00C17174">
            <w:pPr>
              <w:pStyle w:val="TAC"/>
              <w:rPr>
                <w:lang w:val="en-US"/>
              </w:rPr>
            </w:pPr>
            <w:r w:rsidRPr="001C0CC4">
              <w:rPr>
                <w:rFonts w:cs="Arial"/>
                <w:lang w:val="en-US"/>
              </w:rPr>
              <w:t>≤</w:t>
            </w:r>
            <w:r w:rsidRPr="001C0CC4">
              <w:rPr>
                <w:lang w:val="en-US"/>
              </w:rPr>
              <w:t xml:space="preserve"> 5.5</w:t>
            </w:r>
          </w:p>
        </w:tc>
        <w:tc>
          <w:tcPr>
            <w:tcW w:w="1039" w:type="dxa"/>
            <w:tcBorders>
              <w:top w:val="nil"/>
              <w:left w:val="nil"/>
              <w:bottom w:val="single" w:sz="4" w:space="0" w:color="auto"/>
              <w:right w:val="single" w:sz="4" w:space="0" w:color="auto"/>
            </w:tcBorders>
          </w:tcPr>
          <w:p w14:paraId="4103E242" w14:textId="47D07B32" w:rsidR="00AE00AA" w:rsidRPr="001C0CC4" w:rsidRDefault="00AE00AA" w:rsidP="00C17174">
            <w:pPr>
              <w:pStyle w:val="TAC"/>
              <w:rPr>
                <w:rFonts w:cs="Arial"/>
                <w:lang w:val="en-US"/>
              </w:rPr>
            </w:pPr>
            <w:r w:rsidRPr="00B723DD">
              <w:rPr>
                <w:lang w:eastAsia="en-GB"/>
              </w:rPr>
              <w:t xml:space="preserve">≤ </w:t>
            </w:r>
            <w:r w:rsidRPr="00B723DD">
              <w:rPr>
                <w:lang w:val="en-US" w:eastAsia="en-GB"/>
              </w:rPr>
              <w:t>5</w:t>
            </w:r>
          </w:p>
        </w:tc>
        <w:tc>
          <w:tcPr>
            <w:tcW w:w="1040" w:type="dxa"/>
            <w:tcBorders>
              <w:top w:val="nil"/>
              <w:left w:val="nil"/>
              <w:bottom w:val="single" w:sz="4" w:space="0" w:color="auto"/>
              <w:right w:val="single" w:sz="4" w:space="0" w:color="auto"/>
            </w:tcBorders>
          </w:tcPr>
          <w:p w14:paraId="4D0BE4ED" w14:textId="24130249" w:rsidR="00AE00AA" w:rsidRPr="001C0CC4" w:rsidRDefault="00AE00AA" w:rsidP="00C17174">
            <w:pPr>
              <w:pStyle w:val="TAC"/>
              <w:rPr>
                <w:rFonts w:cs="Arial"/>
                <w:lang w:val="en-US"/>
              </w:rPr>
            </w:pPr>
            <w:r w:rsidRPr="00B723DD">
              <w:rPr>
                <w:lang w:eastAsia="en-GB"/>
              </w:rPr>
              <w:t xml:space="preserve">≤ </w:t>
            </w:r>
            <w:r w:rsidRPr="00B723DD">
              <w:rPr>
                <w:lang w:val="en-US" w:eastAsia="en-GB"/>
              </w:rPr>
              <w:t>7</w:t>
            </w:r>
          </w:p>
        </w:tc>
      </w:tr>
      <w:tr w:rsidR="00AE00AA" w:rsidRPr="001C0CC4" w14:paraId="4230D0A9" w14:textId="5C5A47F7" w:rsidTr="00D66CF7">
        <w:trPr>
          <w:trHeight w:val="187"/>
          <w:jc w:val="center"/>
        </w:trPr>
        <w:tc>
          <w:tcPr>
            <w:tcW w:w="931" w:type="dxa"/>
            <w:tcBorders>
              <w:left w:val="single" w:sz="4" w:space="0" w:color="auto"/>
              <w:right w:val="single" w:sz="4" w:space="0" w:color="auto"/>
            </w:tcBorders>
            <w:shd w:val="clear" w:color="auto" w:fill="auto"/>
            <w:hideMark/>
          </w:tcPr>
          <w:p w14:paraId="181DF531"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5054138B" w14:textId="77777777" w:rsidR="00AE00AA" w:rsidRPr="001C0CC4" w:rsidRDefault="00AE00AA" w:rsidP="00C17174">
            <w:pPr>
              <w:pStyle w:val="TAC"/>
              <w:rPr>
                <w:lang w:val="en-US"/>
              </w:rPr>
            </w:pPr>
            <w:r w:rsidRPr="001C0CC4">
              <w:rPr>
                <w:lang w:val="en-US"/>
              </w:rPr>
              <w:t>QPSK</w:t>
            </w:r>
          </w:p>
        </w:tc>
        <w:tc>
          <w:tcPr>
            <w:tcW w:w="1039" w:type="dxa"/>
            <w:tcBorders>
              <w:top w:val="nil"/>
              <w:left w:val="nil"/>
              <w:bottom w:val="single" w:sz="4" w:space="0" w:color="auto"/>
              <w:right w:val="single" w:sz="4" w:space="0" w:color="auto"/>
            </w:tcBorders>
            <w:hideMark/>
          </w:tcPr>
          <w:p w14:paraId="447EA4EC"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4989BB04"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39" w:type="dxa"/>
            <w:tcBorders>
              <w:top w:val="nil"/>
              <w:left w:val="nil"/>
              <w:bottom w:val="single" w:sz="4" w:space="0" w:color="auto"/>
              <w:right w:val="single" w:sz="4" w:space="0" w:color="auto"/>
            </w:tcBorders>
            <w:hideMark/>
          </w:tcPr>
          <w:p w14:paraId="43D854A8"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40" w:type="dxa"/>
            <w:tcBorders>
              <w:top w:val="nil"/>
              <w:left w:val="nil"/>
              <w:bottom w:val="single" w:sz="4" w:space="0" w:color="auto"/>
              <w:right w:val="single" w:sz="4" w:space="0" w:color="auto"/>
            </w:tcBorders>
            <w:hideMark/>
          </w:tcPr>
          <w:p w14:paraId="5D348074" w14:textId="77777777" w:rsidR="00AE00AA" w:rsidRPr="001C0CC4" w:rsidRDefault="00AE00AA" w:rsidP="00C17174">
            <w:pPr>
              <w:pStyle w:val="TAC"/>
              <w:rPr>
                <w:lang w:val="en-US"/>
              </w:rPr>
            </w:pPr>
            <w:r w:rsidRPr="001C0CC4">
              <w:rPr>
                <w:rFonts w:cs="Arial"/>
                <w:lang w:val="en-US"/>
              </w:rPr>
              <w:t>≤</w:t>
            </w:r>
            <w:r w:rsidRPr="001C0CC4">
              <w:rPr>
                <w:lang w:val="en-US"/>
              </w:rPr>
              <w:t xml:space="preserve"> 6</w:t>
            </w:r>
          </w:p>
        </w:tc>
        <w:tc>
          <w:tcPr>
            <w:tcW w:w="1039" w:type="dxa"/>
            <w:tcBorders>
              <w:top w:val="nil"/>
              <w:left w:val="nil"/>
              <w:bottom w:val="single" w:sz="4" w:space="0" w:color="auto"/>
              <w:right w:val="single" w:sz="4" w:space="0" w:color="auto"/>
            </w:tcBorders>
          </w:tcPr>
          <w:p w14:paraId="0E87AFD7" w14:textId="084B6B30" w:rsidR="00AE00AA" w:rsidRPr="001C0CC4" w:rsidRDefault="00AE00AA" w:rsidP="00C17174">
            <w:pPr>
              <w:pStyle w:val="TAC"/>
              <w:rPr>
                <w:rFonts w:cs="Arial"/>
                <w:lang w:val="en-US"/>
              </w:rPr>
            </w:pPr>
            <w:r w:rsidRPr="00B723DD">
              <w:rPr>
                <w:lang w:eastAsia="en-GB"/>
              </w:rPr>
              <w:t xml:space="preserve">≤ </w:t>
            </w:r>
            <w:r w:rsidRPr="00B723DD">
              <w:rPr>
                <w:lang w:val="en-US" w:eastAsia="en-GB"/>
              </w:rPr>
              <w:t>6</w:t>
            </w:r>
          </w:p>
        </w:tc>
        <w:tc>
          <w:tcPr>
            <w:tcW w:w="1040" w:type="dxa"/>
            <w:tcBorders>
              <w:top w:val="nil"/>
              <w:left w:val="nil"/>
              <w:bottom w:val="single" w:sz="4" w:space="0" w:color="auto"/>
              <w:right w:val="single" w:sz="4" w:space="0" w:color="auto"/>
            </w:tcBorders>
          </w:tcPr>
          <w:p w14:paraId="06718E2C" w14:textId="505BBA8C" w:rsidR="00AE00AA" w:rsidRPr="001C0CC4" w:rsidRDefault="00AE00AA" w:rsidP="00C17174">
            <w:pPr>
              <w:pStyle w:val="TAC"/>
              <w:rPr>
                <w:rFonts w:cs="Arial"/>
                <w:lang w:val="en-US"/>
              </w:rPr>
            </w:pPr>
            <w:r w:rsidRPr="00B723DD">
              <w:rPr>
                <w:lang w:eastAsia="en-GB"/>
              </w:rPr>
              <w:t xml:space="preserve">≤ </w:t>
            </w:r>
            <w:r w:rsidRPr="00B723DD">
              <w:rPr>
                <w:lang w:val="en-US" w:eastAsia="en-GB"/>
              </w:rPr>
              <w:t>7.5</w:t>
            </w:r>
          </w:p>
        </w:tc>
      </w:tr>
      <w:tr w:rsidR="00AE00AA" w:rsidRPr="001C0CC4" w14:paraId="5DA1C69B" w14:textId="4D67D0E7" w:rsidTr="00D66CF7">
        <w:trPr>
          <w:trHeight w:val="187"/>
          <w:jc w:val="center"/>
        </w:trPr>
        <w:tc>
          <w:tcPr>
            <w:tcW w:w="931" w:type="dxa"/>
            <w:tcBorders>
              <w:left w:val="single" w:sz="4" w:space="0" w:color="auto"/>
              <w:right w:val="single" w:sz="4" w:space="0" w:color="auto"/>
            </w:tcBorders>
            <w:shd w:val="clear" w:color="auto" w:fill="auto"/>
            <w:hideMark/>
          </w:tcPr>
          <w:p w14:paraId="65C1BA29"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540F9DC5" w14:textId="77777777" w:rsidR="00AE00AA" w:rsidRPr="001C0CC4" w:rsidRDefault="00AE00AA" w:rsidP="00C17174">
            <w:pPr>
              <w:pStyle w:val="TAC"/>
              <w:rPr>
                <w:lang w:val="en-US"/>
              </w:rPr>
            </w:pPr>
            <w:r w:rsidRPr="001C0CC4">
              <w:rPr>
                <w:lang w:val="en-US"/>
              </w:rPr>
              <w:t>16 QAM</w:t>
            </w:r>
          </w:p>
        </w:tc>
        <w:tc>
          <w:tcPr>
            <w:tcW w:w="1039" w:type="dxa"/>
            <w:tcBorders>
              <w:top w:val="nil"/>
              <w:left w:val="nil"/>
              <w:bottom w:val="single" w:sz="4" w:space="0" w:color="auto"/>
              <w:right w:val="single" w:sz="4" w:space="0" w:color="auto"/>
            </w:tcBorders>
            <w:hideMark/>
          </w:tcPr>
          <w:p w14:paraId="76247777"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7007F575"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39" w:type="dxa"/>
            <w:tcBorders>
              <w:top w:val="nil"/>
              <w:left w:val="nil"/>
              <w:bottom w:val="single" w:sz="4" w:space="0" w:color="auto"/>
              <w:right w:val="single" w:sz="4" w:space="0" w:color="auto"/>
            </w:tcBorders>
            <w:hideMark/>
          </w:tcPr>
          <w:p w14:paraId="7C6072A0" w14:textId="77777777" w:rsidR="00AE00AA" w:rsidRPr="001C0CC4" w:rsidRDefault="00AE00AA" w:rsidP="00C17174">
            <w:pPr>
              <w:pStyle w:val="TAC"/>
              <w:rPr>
                <w:lang w:val="en-US"/>
              </w:rPr>
            </w:pPr>
            <w:r w:rsidRPr="001C0CC4">
              <w:rPr>
                <w:rFonts w:cs="Arial"/>
                <w:lang w:val="en-US"/>
              </w:rPr>
              <w:t xml:space="preserve">≤ </w:t>
            </w:r>
            <w:r w:rsidRPr="001C0CC4">
              <w:rPr>
                <w:lang w:val="en-US"/>
              </w:rPr>
              <w:t>5</w:t>
            </w:r>
          </w:p>
        </w:tc>
        <w:tc>
          <w:tcPr>
            <w:tcW w:w="1040" w:type="dxa"/>
            <w:tcBorders>
              <w:top w:val="nil"/>
              <w:left w:val="nil"/>
              <w:bottom w:val="single" w:sz="4" w:space="0" w:color="auto"/>
              <w:right w:val="single" w:sz="4" w:space="0" w:color="auto"/>
            </w:tcBorders>
            <w:hideMark/>
          </w:tcPr>
          <w:p w14:paraId="1B1A5E56" w14:textId="77777777" w:rsidR="00AE00AA" w:rsidRPr="001C0CC4" w:rsidRDefault="00AE00AA" w:rsidP="00C17174">
            <w:pPr>
              <w:pStyle w:val="TAC"/>
              <w:rPr>
                <w:lang w:val="en-US"/>
              </w:rPr>
            </w:pPr>
            <w:r w:rsidRPr="001C0CC4">
              <w:rPr>
                <w:rFonts w:cs="Arial"/>
                <w:lang w:val="en-US"/>
              </w:rPr>
              <w:t>≤</w:t>
            </w:r>
            <w:r w:rsidRPr="001C0CC4">
              <w:rPr>
                <w:lang w:val="en-US"/>
              </w:rPr>
              <w:t xml:space="preserve"> 6</w:t>
            </w:r>
          </w:p>
        </w:tc>
        <w:tc>
          <w:tcPr>
            <w:tcW w:w="1039" w:type="dxa"/>
            <w:tcBorders>
              <w:top w:val="nil"/>
              <w:left w:val="nil"/>
              <w:bottom w:val="single" w:sz="4" w:space="0" w:color="auto"/>
              <w:right w:val="single" w:sz="4" w:space="0" w:color="auto"/>
            </w:tcBorders>
          </w:tcPr>
          <w:p w14:paraId="22C5FA1F" w14:textId="6A1069D8" w:rsidR="00AE00AA" w:rsidRPr="001C0CC4" w:rsidRDefault="00AE00AA" w:rsidP="00C17174">
            <w:pPr>
              <w:pStyle w:val="TAC"/>
              <w:rPr>
                <w:rFonts w:cs="Arial"/>
                <w:lang w:val="en-US"/>
              </w:rPr>
            </w:pPr>
            <w:r w:rsidRPr="00B723DD">
              <w:rPr>
                <w:lang w:eastAsia="en-GB"/>
              </w:rPr>
              <w:t xml:space="preserve">≤ </w:t>
            </w:r>
            <w:r w:rsidRPr="00B723DD">
              <w:rPr>
                <w:lang w:val="en-US" w:eastAsia="en-GB"/>
              </w:rPr>
              <w:t>6.5</w:t>
            </w:r>
          </w:p>
        </w:tc>
        <w:tc>
          <w:tcPr>
            <w:tcW w:w="1040" w:type="dxa"/>
            <w:tcBorders>
              <w:top w:val="nil"/>
              <w:left w:val="nil"/>
              <w:bottom w:val="single" w:sz="4" w:space="0" w:color="auto"/>
              <w:right w:val="single" w:sz="4" w:space="0" w:color="auto"/>
            </w:tcBorders>
          </w:tcPr>
          <w:p w14:paraId="201946B0" w14:textId="12B96D45" w:rsidR="00AE00AA" w:rsidRPr="001C0CC4" w:rsidRDefault="00AE00AA" w:rsidP="00C17174">
            <w:pPr>
              <w:pStyle w:val="TAC"/>
              <w:rPr>
                <w:rFonts w:cs="Arial"/>
                <w:lang w:val="en-US"/>
              </w:rPr>
            </w:pPr>
            <w:r w:rsidRPr="00B723DD">
              <w:rPr>
                <w:lang w:eastAsia="en-GB"/>
              </w:rPr>
              <w:t xml:space="preserve">≤ </w:t>
            </w:r>
            <w:r w:rsidRPr="00B723DD">
              <w:rPr>
                <w:lang w:val="en-US" w:eastAsia="en-GB"/>
              </w:rPr>
              <w:t>7.5</w:t>
            </w:r>
          </w:p>
        </w:tc>
      </w:tr>
      <w:tr w:rsidR="00AE00AA" w:rsidRPr="001C0CC4" w14:paraId="79869A59" w14:textId="04B99619" w:rsidTr="00D66CF7">
        <w:trPr>
          <w:trHeight w:val="187"/>
          <w:jc w:val="center"/>
        </w:trPr>
        <w:tc>
          <w:tcPr>
            <w:tcW w:w="931" w:type="dxa"/>
            <w:tcBorders>
              <w:left w:val="single" w:sz="4" w:space="0" w:color="auto"/>
              <w:right w:val="single" w:sz="4" w:space="0" w:color="auto"/>
            </w:tcBorders>
            <w:shd w:val="clear" w:color="auto" w:fill="auto"/>
            <w:hideMark/>
          </w:tcPr>
          <w:p w14:paraId="224D1F72"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3BC2AEA" w14:textId="77777777" w:rsidR="00AE00AA" w:rsidRPr="001C0CC4" w:rsidRDefault="00AE00AA" w:rsidP="00C17174">
            <w:pPr>
              <w:pStyle w:val="TAC"/>
              <w:rPr>
                <w:lang w:val="en-US"/>
              </w:rPr>
            </w:pPr>
            <w:r w:rsidRPr="001C0CC4">
              <w:rPr>
                <w:lang w:val="en-US"/>
              </w:rPr>
              <w:t>64 QAM</w:t>
            </w:r>
          </w:p>
        </w:tc>
        <w:tc>
          <w:tcPr>
            <w:tcW w:w="1039" w:type="dxa"/>
            <w:tcBorders>
              <w:top w:val="nil"/>
              <w:left w:val="nil"/>
              <w:bottom w:val="single" w:sz="4" w:space="0" w:color="auto"/>
              <w:right w:val="single" w:sz="4" w:space="0" w:color="auto"/>
            </w:tcBorders>
            <w:hideMark/>
          </w:tcPr>
          <w:p w14:paraId="64C705F5" w14:textId="77777777" w:rsidR="00AE00AA" w:rsidRPr="001C0CC4" w:rsidRDefault="00AE00AA" w:rsidP="00C17174">
            <w:pPr>
              <w:pStyle w:val="TAC"/>
              <w:rPr>
                <w:lang w:val="en-US"/>
              </w:rPr>
            </w:pPr>
            <w:r w:rsidRPr="001C0CC4">
              <w:rPr>
                <w:rFonts w:cs="Arial"/>
                <w:lang w:val="en-US"/>
              </w:rPr>
              <w:t xml:space="preserve">≤ </w:t>
            </w:r>
            <w:r w:rsidRPr="001C0CC4">
              <w:rPr>
                <w:lang w:val="en-US"/>
              </w:rPr>
              <w:t>4</w:t>
            </w:r>
          </w:p>
        </w:tc>
        <w:tc>
          <w:tcPr>
            <w:tcW w:w="1040" w:type="dxa"/>
            <w:tcBorders>
              <w:top w:val="nil"/>
              <w:left w:val="nil"/>
              <w:bottom w:val="single" w:sz="4" w:space="0" w:color="auto"/>
              <w:right w:val="single" w:sz="4" w:space="0" w:color="auto"/>
            </w:tcBorders>
            <w:hideMark/>
          </w:tcPr>
          <w:p w14:paraId="423C75A0"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39" w:type="dxa"/>
            <w:tcBorders>
              <w:top w:val="nil"/>
              <w:left w:val="nil"/>
              <w:bottom w:val="single" w:sz="4" w:space="0" w:color="auto"/>
              <w:right w:val="single" w:sz="4" w:space="0" w:color="auto"/>
            </w:tcBorders>
            <w:hideMark/>
          </w:tcPr>
          <w:p w14:paraId="24794B00" w14:textId="77777777" w:rsidR="00AE00AA" w:rsidRPr="001C0CC4" w:rsidRDefault="00AE00AA" w:rsidP="00C17174">
            <w:pPr>
              <w:pStyle w:val="TAC"/>
              <w:rPr>
                <w:lang w:val="en-US"/>
              </w:rPr>
            </w:pPr>
            <w:r w:rsidRPr="001C0CC4">
              <w:rPr>
                <w:rFonts w:cs="Arial"/>
                <w:lang w:val="en-US"/>
              </w:rPr>
              <w:t xml:space="preserve">≤ </w:t>
            </w:r>
            <w:r w:rsidRPr="001C0CC4">
              <w:rPr>
                <w:lang w:val="en-US"/>
              </w:rPr>
              <w:t>5</w:t>
            </w:r>
          </w:p>
        </w:tc>
        <w:tc>
          <w:tcPr>
            <w:tcW w:w="1040" w:type="dxa"/>
            <w:tcBorders>
              <w:top w:val="nil"/>
              <w:left w:val="nil"/>
              <w:bottom w:val="single" w:sz="4" w:space="0" w:color="auto"/>
              <w:right w:val="single" w:sz="4" w:space="0" w:color="auto"/>
            </w:tcBorders>
            <w:hideMark/>
          </w:tcPr>
          <w:p w14:paraId="5C3F0A9A" w14:textId="77777777" w:rsidR="00AE00AA" w:rsidRPr="001C0CC4" w:rsidRDefault="00AE00AA" w:rsidP="00C17174">
            <w:pPr>
              <w:pStyle w:val="TAC"/>
              <w:rPr>
                <w:lang w:val="en-US"/>
              </w:rPr>
            </w:pPr>
            <w:r w:rsidRPr="001C0CC4">
              <w:rPr>
                <w:rFonts w:cs="Arial"/>
                <w:lang w:val="en-US"/>
              </w:rPr>
              <w:t>≤</w:t>
            </w:r>
            <w:r w:rsidRPr="001C0CC4">
              <w:rPr>
                <w:lang w:val="en-US"/>
              </w:rPr>
              <w:t xml:space="preserve"> 6.5</w:t>
            </w:r>
          </w:p>
        </w:tc>
        <w:tc>
          <w:tcPr>
            <w:tcW w:w="1039" w:type="dxa"/>
            <w:tcBorders>
              <w:top w:val="nil"/>
              <w:left w:val="nil"/>
              <w:bottom w:val="single" w:sz="4" w:space="0" w:color="auto"/>
              <w:right w:val="single" w:sz="4" w:space="0" w:color="auto"/>
            </w:tcBorders>
          </w:tcPr>
          <w:p w14:paraId="5EBFED7C" w14:textId="6EA1B5D2" w:rsidR="00AE00AA" w:rsidRPr="001C0CC4" w:rsidRDefault="00AE00AA" w:rsidP="00C17174">
            <w:pPr>
              <w:pStyle w:val="TAC"/>
              <w:rPr>
                <w:rFonts w:cs="Arial"/>
                <w:lang w:val="en-US"/>
              </w:rPr>
            </w:pPr>
            <w:r w:rsidRPr="00B723DD">
              <w:rPr>
                <w:lang w:eastAsia="en-GB"/>
              </w:rPr>
              <w:t xml:space="preserve">≤ </w:t>
            </w:r>
            <w:r w:rsidRPr="00B723DD">
              <w:rPr>
                <w:lang w:val="en-US" w:eastAsia="en-GB"/>
              </w:rPr>
              <w:t>6.5</w:t>
            </w:r>
          </w:p>
        </w:tc>
        <w:tc>
          <w:tcPr>
            <w:tcW w:w="1040" w:type="dxa"/>
            <w:tcBorders>
              <w:top w:val="nil"/>
              <w:left w:val="nil"/>
              <w:bottom w:val="single" w:sz="4" w:space="0" w:color="auto"/>
              <w:right w:val="single" w:sz="4" w:space="0" w:color="auto"/>
            </w:tcBorders>
          </w:tcPr>
          <w:p w14:paraId="040694ED" w14:textId="4CC93D9D"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r>
      <w:tr w:rsidR="00AE00AA" w:rsidRPr="001C0CC4" w14:paraId="0DE180F6" w14:textId="0B8C0AA3" w:rsidTr="00D66CF7">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3BDC3175"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962295A" w14:textId="77777777" w:rsidR="00AE00AA" w:rsidRPr="001C0CC4" w:rsidRDefault="00AE00AA" w:rsidP="00C17174">
            <w:pPr>
              <w:pStyle w:val="TAC"/>
              <w:rPr>
                <w:lang w:val="en-US"/>
              </w:rPr>
            </w:pPr>
            <w:r w:rsidRPr="001C0CC4">
              <w:rPr>
                <w:lang w:val="en-US"/>
              </w:rPr>
              <w:t>256 QAM</w:t>
            </w:r>
          </w:p>
        </w:tc>
        <w:tc>
          <w:tcPr>
            <w:tcW w:w="1039" w:type="dxa"/>
            <w:tcBorders>
              <w:top w:val="nil"/>
              <w:left w:val="nil"/>
              <w:bottom w:val="single" w:sz="4" w:space="0" w:color="auto"/>
              <w:right w:val="single" w:sz="4" w:space="0" w:color="auto"/>
            </w:tcBorders>
            <w:hideMark/>
          </w:tcPr>
          <w:p w14:paraId="15D91EFD" w14:textId="77777777" w:rsidR="00AE00AA" w:rsidRPr="001C0CC4" w:rsidRDefault="00AE00AA" w:rsidP="00C17174">
            <w:pPr>
              <w:pStyle w:val="TAC"/>
              <w:rPr>
                <w:lang w:val="en-US"/>
              </w:rPr>
            </w:pPr>
            <w:r w:rsidRPr="001C0CC4">
              <w:rPr>
                <w:rFonts w:cs="Arial"/>
                <w:lang w:val="en-US"/>
              </w:rPr>
              <w:t xml:space="preserve">≤ </w:t>
            </w:r>
            <w:r w:rsidRPr="001C0CC4">
              <w:rPr>
                <w:lang w:val="en-US"/>
              </w:rPr>
              <w:t>4.5</w:t>
            </w:r>
          </w:p>
        </w:tc>
        <w:tc>
          <w:tcPr>
            <w:tcW w:w="1040" w:type="dxa"/>
            <w:tcBorders>
              <w:top w:val="nil"/>
              <w:left w:val="nil"/>
              <w:bottom w:val="single" w:sz="4" w:space="0" w:color="auto"/>
              <w:right w:val="single" w:sz="4" w:space="0" w:color="auto"/>
            </w:tcBorders>
            <w:hideMark/>
          </w:tcPr>
          <w:p w14:paraId="458699B7" w14:textId="77777777" w:rsidR="00AE00AA" w:rsidRPr="001C0CC4" w:rsidRDefault="00AE00AA" w:rsidP="00C17174">
            <w:pPr>
              <w:pStyle w:val="TAC"/>
              <w:rPr>
                <w:lang w:val="en-US"/>
              </w:rPr>
            </w:pPr>
            <w:r w:rsidRPr="001C0CC4">
              <w:rPr>
                <w:rFonts w:cs="Arial"/>
                <w:lang w:val="en-US"/>
              </w:rPr>
              <w:t xml:space="preserve">≤ </w:t>
            </w:r>
            <w:r w:rsidRPr="001C0CC4">
              <w:rPr>
                <w:lang w:val="en-US"/>
              </w:rPr>
              <w:t>6</w:t>
            </w:r>
          </w:p>
        </w:tc>
        <w:tc>
          <w:tcPr>
            <w:tcW w:w="1039" w:type="dxa"/>
            <w:tcBorders>
              <w:top w:val="nil"/>
              <w:left w:val="nil"/>
              <w:bottom w:val="single" w:sz="4" w:space="0" w:color="auto"/>
              <w:right w:val="single" w:sz="4" w:space="0" w:color="auto"/>
            </w:tcBorders>
            <w:hideMark/>
          </w:tcPr>
          <w:p w14:paraId="57C3D819"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0F461006" w14:textId="77777777" w:rsidR="00AE00AA" w:rsidRPr="001C0CC4" w:rsidRDefault="00AE00AA" w:rsidP="00C17174">
            <w:pPr>
              <w:pStyle w:val="TAC"/>
              <w:rPr>
                <w:lang w:val="en-US"/>
              </w:rPr>
            </w:pPr>
            <w:r w:rsidRPr="001C0CC4">
              <w:rPr>
                <w:rFonts w:cs="Arial"/>
                <w:lang w:val="en-US"/>
              </w:rPr>
              <w:t>≤</w:t>
            </w:r>
            <w:r w:rsidRPr="001C0CC4">
              <w:rPr>
                <w:lang w:val="en-US"/>
              </w:rPr>
              <w:t xml:space="preserve"> 8</w:t>
            </w:r>
          </w:p>
        </w:tc>
        <w:tc>
          <w:tcPr>
            <w:tcW w:w="1039" w:type="dxa"/>
            <w:tcBorders>
              <w:top w:val="nil"/>
              <w:left w:val="nil"/>
              <w:bottom w:val="single" w:sz="4" w:space="0" w:color="auto"/>
              <w:right w:val="single" w:sz="4" w:space="0" w:color="auto"/>
            </w:tcBorders>
          </w:tcPr>
          <w:p w14:paraId="1680CE15" w14:textId="5F4D817B"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666EBE50" w14:textId="3B6D3688" w:rsidR="00AE00AA" w:rsidRPr="001C0CC4" w:rsidRDefault="00AE00AA" w:rsidP="00C17174">
            <w:pPr>
              <w:pStyle w:val="TAC"/>
              <w:rPr>
                <w:rFonts w:cs="Arial"/>
                <w:lang w:val="en-US"/>
              </w:rPr>
            </w:pPr>
            <w:r w:rsidRPr="00B723DD">
              <w:rPr>
                <w:lang w:eastAsia="en-GB"/>
              </w:rPr>
              <w:t xml:space="preserve">≤ </w:t>
            </w:r>
            <w:r w:rsidRPr="00B723DD">
              <w:rPr>
                <w:lang w:val="en-US" w:eastAsia="en-GB"/>
              </w:rPr>
              <w:t>9.5</w:t>
            </w:r>
          </w:p>
        </w:tc>
      </w:tr>
      <w:tr w:rsidR="00AE00AA" w:rsidRPr="001C0CC4" w14:paraId="7916A324" w14:textId="4187F63A" w:rsidTr="00D66CF7">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F1D1B7C" w14:textId="77777777" w:rsidR="00AE00AA" w:rsidRPr="001C0CC4" w:rsidRDefault="00AE00AA" w:rsidP="00C17174">
            <w:pPr>
              <w:pStyle w:val="TAC"/>
              <w:rPr>
                <w:lang w:val="en-US"/>
              </w:rPr>
            </w:pPr>
            <w:r w:rsidRPr="001C0CC4">
              <w:rPr>
                <w:lang w:val="en-US"/>
              </w:rPr>
              <w:t>CP-OFDM</w:t>
            </w:r>
          </w:p>
        </w:tc>
        <w:tc>
          <w:tcPr>
            <w:tcW w:w="1559" w:type="dxa"/>
            <w:tcBorders>
              <w:top w:val="nil"/>
              <w:left w:val="nil"/>
              <w:bottom w:val="single" w:sz="4" w:space="0" w:color="auto"/>
              <w:right w:val="single" w:sz="4" w:space="0" w:color="auto"/>
            </w:tcBorders>
            <w:noWrap/>
            <w:hideMark/>
          </w:tcPr>
          <w:p w14:paraId="3AB42DC7" w14:textId="77777777" w:rsidR="00AE00AA" w:rsidRPr="001C0CC4" w:rsidRDefault="00AE00AA" w:rsidP="00C17174">
            <w:pPr>
              <w:pStyle w:val="TAC"/>
              <w:rPr>
                <w:lang w:val="en-US"/>
              </w:rPr>
            </w:pPr>
            <w:r w:rsidRPr="001C0CC4">
              <w:rPr>
                <w:lang w:val="en-US"/>
              </w:rPr>
              <w:t>QPSK</w:t>
            </w:r>
          </w:p>
        </w:tc>
        <w:tc>
          <w:tcPr>
            <w:tcW w:w="1039" w:type="dxa"/>
            <w:tcBorders>
              <w:top w:val="nil"/>
              <w:left w:val="nil"/>
              <w:bottom w:val="single" w:sz="4" w:space="0" w:color="auto"/>
              <w:right w:val="single" w:sz="4" w:space="0" w:color="auto"/>
            </w:tcBorders>
            <w:hideMark/>
          </w:tcPr>
          <w:p w14:paraId="2D4CFAF1"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7D43CC9C"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2D0D6D71"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772C49C3"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17FDEFE1" w14:textId="67D1D9FE"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03E8584B" w14:textId="78A4D643"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7E8B97F8" w14:textId="038FE8A7" w:rsidTr="00D66CF7">
        <w:trPr>
          <w:trHeight w:val="187"/>
          <w:jc w:val="center"/>
        </w:trPr>
        <w:tc>
          <w:tcPr>
            <w:tcW w:w="931" w:type="dxa"/>
            <w:tcBorders>
              <w:left w:val="single" w:sz="4" w:space="0" w:color="auto"/>
              <w:right w:val="single" w:sz="4" w:space="0" w:color="auto"/>
            </w:tcBorders>
            <w:shd w:val="clear" w:color="auto" w:fill="auto"/>
            <w:hideMark/>
          </w:tcPr>
          <w:p w14:paraId="747D8C18"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0F7463D7" w14:textId="77777777" w:rsidR="00AE00AA" w:rsidRPr="001C0CC4" w:rsidRDefault="00AE00AA" w:rsidP="00C17174">
            <w:pPr>
              <w:pStyle w:val="TAC"/>
              <w:rPr>
                <w:lang w:val="en-US"/>
              </w:rPr>
            </w:pPr>
            <w:r w:rsidRPr="001C0CC4">
              <w:rPr>
                <w:lang w:val="en-US"/>
              </w:rPr>
              <w:t>16 QAM</w:t>
            </w:r>
          </w:p>
        </w:tc>
        <w:tc>
          <w:tcPr>
            <w:tcW w:w="1039" w:type="dxa"/>
            <w:tcBorders>
              <w:top w:val="nil"/>
              <w:left w:val="nil"/>
              <w:bottom w:val="single" w:sz="4" w:space="0" w:color="auto"/>
              <w:right w:val="single" w:sz="4" w:space="0" w:color="auto"/>
            </w:tcBorders>
            <w:hideMark/>
          </w:tcPr>
          <w:p w14:paraId="7F26F0F7"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13F726F9"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0B9EE006"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6904F72E"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42DCF302" w14:textId="66BCC53E"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3163713D" w14:textId="72E7D3EE"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32D88829" w14:textId="4EFBFF03" w:rsidTr="00D66CF7">
        <w:trPr>
          <w:trHeight w:val="187"/>
          <w:jc w:val="center"/>
        </w:trPr>
        <w:tc>
          <w:tcPr>
            <w:tcW w:w="931" w:type="dxa"/>
            <w:tcBorders>
              <w:left w:val="single" w:sz="4" w:space="0" w:color="auto"/>
              <w:right w:val="single" w:sz="4" w:space="0" w:color="auto"/>
            </w:tcBorders>
            <w:shd w:val="clear" w:color="auto" w:fill="auto"/>
            <w:hideMark/>
          </w:tcPr>
          <w:p w14:paraId="4C51F363"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7EF30530" w14:textId="77777777" w:rsidR="00AE00AA" w:rsidRPr="001C0CC4" w:rsidRDefault="00AE00AA" w:rsidP="00C17174">
            <w:pPr>
              <w:pStyle w:val="TAC"/>
              <w:rPr>
                <w:lang w:val="en-US"/>
              </w:rPr>
            </w:pPr>
            <w:r w:rsidRPr="001C0CC4">
              <w:rPr>
                <w:lang w:val="en-US"/>
              </w:rPr>
              <w:t>64 QAM</w:t>
            </w:r>
          </w:p>
        </w:tc>
        <w:tc>
          <w:tcPr>
            <w:tcW w:w="1039" w:type="dxa"/>
            <w:tcBorders>
              <w:top w:val="nil"/>
              <w:left w:val="nil"/>
              <w:bottom w:val="single" w:sz="4" w:space="0" w:color="auto"/>
              <w:right w:val="single" w:sz="4" w:space="0" w:color="auto"/>
            </w:tcBorders>
            <w:hideMark/>
          </w:tcPr>
          <w:p w14:paraId="4C1AF5AD"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40" w:type="dxa"/>
            <w:tcBorders>
              <w:top w:val="nil"/>
              <w:left w:val="nil"/>
              <w:bottom w:val="single" w:sz="4" w:space="0" w:color="auto"/>
              <w:right w:val="single" w:sz="4" w:space="0" w:color="auto"/>
            </w:tcBorders>
            <w:hideMark/>
          </w:tcPr>
          <w:p w14:paraId="414FD5C6" w14:textId="77777777" w:rsidR="00AE00AA" w:rsidRPr="001C0CC4" w:rsidRDefault="00AE00AA" w:rsidP="00C17174">
            <w:pPr>
              <w:pStyle w:val="TAC"/>
              <w:rPr>
                <w:lang w:val="en-US"/>
              </w:rPr>
            </w:pPr>
            <w:r w:rsidRPr="001C0CC4">
              <w:rPr>
                <w:rFonts w:cs="Arial"/>
                <w:lang w:val="en-US"/>
              </w:rPr>
              <w:t xml:space="preserve">≤ </w:t>
            </w:r>
            <w:r w:rsidRPr="001C0CC4">
              <w:rPr>
                <w:lang w:val="en-US"/>
              </w:rPr>
              <w:t>5.5</w:t>
            </w:r>
          </w:p>
        </w:tc>
        <w:tc>
          <w:tcPr>
            <w:tcW w:w="1039" w:type="dxa"/>
            <w:tcBorders>
              <w:top w:val="nil"/>
              <w:left w:val="nil"/>
              <w:bottom w:val="single" w:sz="4" w:space="0" w:color="auto"/>
              <w:right w:val="single" w:sz="4" w:space="0" w:color="auto"/>
            </w:tcBorders>
            <w:hideMark/>
          </w:tcPr>
          <w:p w14:paraId="2EC8E44C"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6BEB0981" w14:textId="77777777" w:rsidR="00AE00AA" w:rsidRPr="001C0CC4" w:rsidRDefault="00AE00AA" w:rsidP="00C17174">
            <w:pPr>
              <w:pStyle w:val="TAC"/>
              <w:rPr>
                <w:lang w:val="en-US"/>
              </w:rPr>
            </w:pPr>
            <w:r w:rsidRPr="001C0CC4">
              <w:rPr>
                <w:rFonts w:cs="Arial"/>
                <w:lang w:val="en-US"/>
              </w:rPr>
              <w:t>≤</w:t>
            </w:r>
            <w:r w:rsidRPr="001C0CC4">
              <w:rPr>
                <w:lang w:val="en-US"/>
              </w:rPr>
              <w:t xml:space="preserve"> 7.5</w:t>
            </w:r>
          </w:p>
        </w:tc>
        <w:tc>
          <w:tcPr>
            <w:tcW w:w="1039" w:type="dxa"/>
            <w:tcBorders>
              <w:top w:val="nil"/>
              <w:left w:val="nil"/>
              <w:bottom w:val="single" w:sz="4" w:space="0" w:color="auto"/>
              <w:right w:val="single" w:sz="4" w:space="0" w:color="auto"/>
            </w:tcBorders>
          </w:tcPr>
          <w:p w14:paraId="3472E55D" w14:textId="42BA4DB1" w:rsidR="00AE00AA" w:rsidRPr="001C0CC4" w:rsidRDefault="00AE00AA" w:rsidP="00C17174">
            <w:pPr>
              <w:pStyle w:val="TAC"/>
              <w:rPr>
                <w:rFonts w:cs="Arial"/>
                <w:lang w:val="en-US"/>
              </w:rPr>
            </w:pPr>
            <w:r w:rsidRPr="00B723DD">
              <w:rPr>
                <w:lang w:eastAsia="en-GB"/>
              </w:rPr>
              <w:t xml:space="preserve">≤ </w:t>
            </w:r>
            <w:r w:rsidRPr="00B723DD">
              <w:rPr>
                <w:lang w:val="en-US" w:eastAsia="en-GB"/>
              </w:rPr>
              <w:t>8</w:t>
            </w:r>
          </w:p>
        </w:tc>
        <w:tc>
          <w:tcPr>
            <w:tcW w:w="1040" w:type="dxa"/>
            <w:tcBorders>
              <w:top w:val="nil"/>
              <w:left w:val="nil"/>
              <w:bottom w:val="single" w:sz="4" w:space="0" w:color="auto"/>
              <w:right w:val="single" w:sz="4" w:space="0" w:color="auto"/>
            </w:tcBorders>
          </w:tcPr>
          <w:p w14:paraId="36D6015E" w14:textId="00435F70"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r>
      <w:tr w:rsidR="00AE00AA" w:rsidRPr="001C0CC4" w14:paraId="0E69EF76" w14:textId="4AFF5228" w:rsidTr="00D66CF7">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37EC4EC2" w14:textId="77777777" w:rsidR="00AE00AA" w:rsidRPr="001C0CC4" w:rsidRDefault="00AE00AA" w:rsidP="00C17174">
            <w:pPr>
              <w:pStyle w:val="TAC"/>
              <w:rPr>
                <w:lang w:val="en-US"/>
              </w:rPr>
            </w:pPr>
          </w:p>
        </w:tc>
        <w:tc>
          <w:tcPr>
            <w:tcW w:w="1559" w:type="dxa"/>
            <w:tcBorders>
              <w:top w:val="nil"/>
              <w:left w:val="nil"/>
              <w:bottom w:val="single" w:sz="4" w:space="0" w:color="auto"/>
              <w:right w:val="single" w:sz="4" w:space="0" w:color="auto"/>
            </w:tcBorders>
            <w:noWrap/>
            <w:hideMark/>
          </w:tcPr>
          <w:p w14:paraId="7F963559" w14:textId="77777777" w:rsidR="00AE00AA" w:rsidRPr="001C0CC4" w:rsidRDefault="00AE00AA" w:rsidP="00C17174">
            <w:pPr>
              <w:pStyle w:val="TAC"/>
              <w:rPr>
                <w:lang w:val="en-US"/>
              </w:rPr>
            </w:pPr>
            <w:r w:rsidRPr="001C0CC4">
              <w:rPr>
                <w:lang w:val="en-US"/>
              </w:rPr>
              <w:t>256 QAM</w:t>
            </w:r>
          </w:p>
        </w:tc>
        <w:tc>
          <w:tcPr>
            <w:tcW w:w="1039" w:type="dxa"/>
            <w:tcBorders>
              <w:top w:val="nil"/>
              <w:left w:val="nil"/>
              <w:bottom w:val="single" w:sz="4" w:space="0" w:color="auto"/>
              <w:right w:val="single" w:sz="4" w:space="0" w:color="auto"/>
            </w:tcBorders>
            <w:hideMark/>
          </w:tcPr>
          <w:p w14:paraId="4089A579" w14:textId="77777777" w:rsidR="00AE00AA" w:rsidRPr="001C0CC4" w:rsidRDefault="00AE00AA" w:rsidP="00C17174">
            <w:pPr>
              <w:pStyle w:val="TAC"/>
              <w:rPr>
                <w:lang w:val="en-US"/>
              </w:rPr>
            </w:pPr>
            <w:r w:rsidRPr="001C0CC4">
              <w:rPr>
                <w:rFonts w:cs="Arial"/>
                <w:lang w:val="en-US"/>
              </w:rPr>
              <w:t xml:space="preserve">≤ </w:t>
            </w:r>
            <w:r w:rsidRPr="001C0CC4">
              <w:rPr>
                <w:lang w:val="en-US"/>
              </w:rPr>
              <w:t>6.5</w:t>
            </w:r>
          </w:p>
        </w:tc>
        <w:tc>
          <w:tcPr>
            <w:tcW w:w="1040" w:type="dxa"/>
            <w:tcBorders>
              <w:top w:val="nil"/>
              <w:left w:val="nil"/>
              <w:bottom w:val="single" w:sz="4" w:space="0" w:color="auto"/>
              <w:right w:val="single" w:sz="4" w:space="0" w:color="auto"/>
            </w:tcBorders>
            <w:hideMark/>
          </w:tcPr>
          <w:p w14:paraId="7B9DDC75" w14:textId="77777777" w:rsidR="00AE00AA" w:rsidRPr="001C0CC4" w:rsidRDefault="00AE00AA" w:rsidP="00C17174">
            <w:pPr>
              <w:pStyle w:val="TAC"/>
              <w:rPr>
                <w:lang w:val="en-US"/>
              </w:rPr>
            </w:pPr>
            <w:r w:rsidRPr="001C0CC4">
              <w:rPr>
                <w:rFonts w:cs="Arial"/>
                <w:lang w:val="en-US"/>
              </w:rPr>
              <w:t xml:space="preserve">≤ </w:t>
            </w:r>
            <w:r w:rsidRPr="001C0CC4">
              <w:rPr>
                <w:lang w:val="en-US"/>
              </w:rPr>
              <w:t>8</w:t>
            </w:r>
          </w:p>
        </w:tc>
        <w:tc>
          <w:tcPr>
            <w:tcW w:w="1039" w:type="dxa"/>
            <w:tcBorders>
              <w:top w:val="nil"/>
              <w:left w:val="nil"/>
              <w:bottom w:val="single" w:sz="4" w:space="0" w:color="auto"/>
              <w:right w:val="single" w:sz="4" w:space="0" w:color="auto"/>
            </w:tcBorders>
            <w:hideMark/>
          </w:tcPr>
          <w:p w14:paraId="721F7BF9" w14:textId="77777777" w:rsidR="00AE00AA" w:rsidRPr="001C0CC4" w:rsidRDefault="00AE00AA" w:rsidP="00C17174">
            <w:pPr>
              <w:pStyle w:val="TAC"/>
              <w:rPr>
                <w:lang w:val="en-US"/>
              </w:rPr>
            </w:pPr>
            <w:r w:rsidRPr="001C0CC4">
              <w:rPr>
                <w:rFonts w:cs="Arial"/>
                <w:lang w:val="en-US"/>
              </w:rPr>
              <w:t xml:space="preserve">≤ </w:t>
            </w:r>
            <w:r w:rsidRPr="001C0CC4">
              <w:rPr>
                <w:lang w:val="en-US"/>
              </w:rPr>
              <w:t>7.5</w:t>
            </w:r>
          </w:p>
        </w:tc>
        <w:tc>
          <w:tcPr>
            <w:tcW w:w="1040" w:type="dxa"/>
            <w:tcBorders>
              <w:top w:val="nil"/>
              <w:left w:val="nil"/>
              <w:bottom w:val="single" w:sz="4" w:space="0" w:color="auto"/>
              <w:right w:val="single" w:sz="4" w:space="0" w:color="auto"/>
            </w:tcBorders>
            <w:hideMark/>
          </w:tcPr>
          <w:p w14:paraId="3CE3E8E2" w14:textId="77777777" w:rsidR="00AE00AA" w:rsidRPr="001C0CC4" w:rsidRDefault="00AE00AA" w:rsidP="00C17174">
            <w:pPr>
              <w:pStyle w:val="TAC"/>
              <w:rPr>
                <w:lang w:val="en-US"/>
              </w:rPr>
            </w:pPr>
            <w:r w:rsidRPr="001C0CC4">
              <w:rPr>
                <w:rFonts w:cs="Arial"/>
                <w:lang w:val="en-US"/>
              </w:rPr>
              <w:t>≤</w:t>
            </w:r>
            <w:r w:rsidRPr="001C0CC4">
              <w:rPr>
                <w:lang w:val="en-US"/>
              </w:rPr>
              <w:t xml:space="preserve"> 10</w:t>
            </w:r>
          </w:p>
        </w:tc>
        <w:tc>
          <w:tcPr>
            <w:tcW w:w="1039" w:type="dxa"/>
            <w:tcBorders>
              <w:top w:val="nil"/>
              <w:left w:val="nil"/>
              <w:bottom w:val="single" w:sz="4" w:space="0" w:color="auto"/>
              <w:right w:val="single" w:sz="4" w:space="0" w:color="auto"/>
            </w:tcBorders>
          </w:tcPr>
          <w:p w14:paraId="3FFFAEA9" w14:textId="33B100E3" w:rsidR="00AE00AA" w:rsidRPr="001C0CC4" w:rsidRDefault="00AE00AA" w:rsidP="00C17174">
            <w:pPr>
              <w:pStyle w:val="TAC"/>
              <w:rPr>
                <w:rFonts w:cs="Arial"/>
                <w:lang w:val="en-US"/>
              </w:rPr>
            </w:pPr>
            <w:r w:rsidRPr="00B723DD">
              <w:rPr>
                <w:lang w:eastAsia="en-GB"/>
              </w:rPr>
              <w:t xml:space="preserve">≤ </w:t>
            </w:r>
            <w:r w:rsidRPr="00B723DD">
              <w:rPr>
                <w:lang w:val="en-US" w:eastAsia="en-GB"/>
              </w:rPr>
              <w:t>9</w:t>
            </w:r>
          </w:p>
        </w:tc>
        <w:tc>
          <w:tcPr>
            <w:tcW w:w="1040" w:type="dxa"/>
            <w:tcBorders>
              <w:top w:val="nil"/>
              <w:left w:val="nil"/>
              <w:bottom w:val="single" w:sz="4" w:space="0" w:color="auto"/>
              <w:right w:val="single" w:sz="4" w:space="0" w:color="auto"/>
            </w:tcBorders>
          </w:tcPr>
          <w:p w14:paraId="4EDC52F9" w14:textId="287BDCF5" w:rsidR="00AE00AA" w:rsidRPr="001C0CC4" w:rsidRDefault="00AE00AA" w:rsidP="00C17174">
            <w:pPr>
              <w:pStyle w:val="TAC"/>
              <w:rPr>
                <w:rFonts w:cs="Arial"/>
                <w:lang w:val="en-US"/>
              </w:rPr>
            </w:pPr>
            <w:r w:rsidRPr="00B723DD">
              <w:rPr>
                <w:lang w:eastAsia="en-GB"/>
              </w:rPr>
              <w:t xml:space="preserve">≤ </w:t>
            </w:r>
            <w:r w:rsidRPr="00B723DD">
              <w:rPr>
                <w:lang w:val="en-US" w:eastAsia="en-GB"/>
              </w:rPr>
              <w:t>11.5</w:t>
            </w:r>
          </w:p>
        </w:tc>
      </w:tr>
      <w:tr w:rsidR="0095708C" w:rsidRPr="001C0CC4" w14:paraId="0F086AF7" w14:textId="77777777" w:rsidTr="00D66CF7">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7BE15861" w14:textId="54144149" w:rsidR="0095708C" w:rsidRPr="00B723DD" w:rsidRDefault="0095708C" w:rsidP="00C17174">
            <w:pPr>
              <w:pStyle w:val="TAN"/>
              <w:rPr>
                <w:lang w:eastAsia="en-GB"/>
              </w:rPr>
            </w:pPr>
            <w:r w:rsidRPr="006A6DBD">
              <w:rPr>
                <w:lang w:eastAsia="en-GB"/>
              </w:rPr>
              <w:t>NOTE 1:</w:t>
            </w:r>
            <w:r>
              <w:rPr>
                <w:lang w:eastAsia="en-GB"/>
              </w:rPr>
              <w:tab/>
            </w:r>
            <w:r w:rsidRPr="006A6DBD">
              <w:rPr>
                <w:lang w:eastAsia="en-GB"/>
              </w:rPr>
              <w:t xml:space="preserve">PC1.5 assumes </w:t>
            </w:r>
            <w:del w:id="101" w:author="Umeda Hiromasa" w:date="2024-09-29T16:02:00Z">
              <w:r w:rsidRPr="006A6DBD" w:rsidDel="0034354E">
                <w:rPr>
                  <w:lang w:eastAsia="en-GB"/>
                </w:rPr>
                <w:delText>dual Tx</w:delText>
              </w:r>
            </w:del>
            <w:ins w:id="102" w:author="Umeda Hiromasa" w:date="2024-09-29T16:02:00Z">
              <w:r w:rsidR="0034354E">
                <w:rPr>
                  <w:lang w:eastAsia="en-GB"/>
                </w:rPr>
                <w:t>2Tx</w:t>
              </w:r>
            </w:ins>
            <w:r w:rsidRPr="006A6DBD">
              <w:rPr>
                <w:lang w:eastAsia="en-GB"/>
              </w:rPr>
              <w:t>.</w:t>
            </w:r>
          </w:p>
        </w:tc>
      </w:tr>
    </w:tbl>
    <w:p w14:paraId="11142EAD" w14:textId="77777777" w:rsidR="00DC7196" w:rsidRPr="001C0CC4" w:rsidRDefault="00DC7196" w:rsidP="00DC7196"/>
    <w:p w14:paraId="2A4440D3" w14:textId="77777777" w:rsidR="00084539" w:rsidRPr="00084539" w:rsidRDefault="00084539" w:rsidP="00084539">
      <w:pPr>
        <w:pStyle w:val="B10"/>
        <w:ind w:left="0" w:firstLine="0"/>
        <w:rPr>
          <w:b/>
          <w:bCs/>
        </w:rPr>
      </w:pPr>
      <w:bookmarkStart w:id="103" w:name="_Toc21344253"/>
      <w:bookmarkStart w:id="104" w:name="_Toc29801737"/>
      <w:bookmarkStart w:id="105" w:name="_Toc29802161"/>
      <w:bookmarkStart w:id="106" w:name="_Toc29802786"/>
      <w:bookmarkStart w:id="107" w:name="_Toc36107528"/>
      <w:bookmarkStart w:id="108" w:name="_Toc37251287"/>
      <w:bookmarkStart w:id="109" w:name="_Toc45888089"/>
      <w:bookmarkStart w:id="110" w:name="_Toc45888688"/>
      <w:bookmarkStart w:id="111" w:name="_Toc59649969"/>
      <w:bookmarkStart w:id="112" w:name="_Toc61357233"/>
      <w:bookmarkStart w:id="113" w:name="_Toc61359007"/>
      <w:bookmarkStart w:id="114" w:name="_Toc67915944"/>
      <w:bookmarkStart w:id="115" w:name="_Toc75533488"/>
      <w:bookmarkStart w:id="116" w:name="_Toc75819374"/>
      <w:bookmarkStart w:id="117" w:name="_Toc76508218"/>
      <w:bookmarkStart w:id="118" w:name="_Toc76717168"/>
      <w:bookmarkStart w:id="119" w:name="_Toc83293809"/>
      <w:bookmarkStart w:id="120" w:name="_Toc84334848"/>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7AEB2025" w14:textId="77777777" w:rsidR="00DC7196" w:rsidRPr="001C0CC4" w:rsidRDefault="00DC7196" w:rsidP="00434294">
      <w:pPr>
        <w:pStyle w:val="Heading4"/>
      </w:pPr>
      <w:r w:rsidRPr="001C0CC4">
        <w:t>6.2.3.18</w:t>
      </w:r>
      <w:r w:rsidRPr="001C0CC4">
        <w:tab/>
        <w:t>A-MPR for NS_47</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136A88F" w14:textId="77777777" w:rsidR="00084539" w:rsidRPr="00084539" w:rsidRDefault="00084539" w:rsidP="00084539">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Unnecessary part is omitted</w:t>
      </w:r>
      <w:r w:rsidRPr="00BD62C7">
        <w:rPr>
          <w:rFonts w:eastAsiaTheme="minorEastAsia"/>
          <w:b/>
          <w:bCs/>
          <w:color w:val="FF0000"/>
          <w:lang w:eastAsia="ja-JP"/>
        </w:rPr>
        <w:t>&gt;</w:t>
      </w:r>
    </w:p>
    <w:p w14:paraId="46341539" w14:textId="77777777" w:rsidR="00C06371" w:rsidRPr="00D50424" w:rsidRDefault="00C06371" w:rsidP="00C06371">
      <w:pPr>
        <w:rPr>
          <w:noProof/>
        </w:rPr>
      </w:pPr>
    </w:p>
    <w:p w14:paraId="571F12E2" w14:textId="77777777" w:rsidR="00C06371" w:rsidRPr="00A1115A" w:rsidRDefault="00C06371" w:rsidP="00C06371">
      <w:pPr>
        <w:pStyle w:val="TH"/>
        <w:rPr>
          <w:noProof/>
          <w:lang w:val="en-US"/>
        </w:rPr>
      </w:pPr>
      <w:bookmarkStart w:id="121" w:name="_CRTable6_2_3_184"/>
      <w:r w:rsidRPr="00A1115A">
        <w:lastRenderedPageBreak/>
        <w:t xml:space="preserve">Table </w:t>
      </w:r>
      <w:bookmarkEnd w:id="121"/>
      <w:r w:rsidRPr="00A1115A">
        <w:t>6.2.3.</w:t>
      </w:r>
      <w:r>
        <w:t>18</w:t>
      </w:r>
      <w:r w:rsidRPr="00A1115A">
        <w:t>-</w:t>
      </w:r>
      <w:r>
        <w:t>4</w:t>
      </w:r>
      <w:r w:rsidRPr="00A1115A">
        <w:t>: A-MPR for NS_4</w:t>
      </w:r>
      <w:r>
        <w:t>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C06371" w:rsidRPr="00A1115A" w14:paraId="75181246" w14:textId="77777777" w:rsidTr="00C3651D">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5E244682" w14:textId="77777777" w:rsidR="00C06371" w:rsidRPr="00A1115A" w:rsidRDefault="00C06371" w:rsidP="00737C2C">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0B1E456" w14:textId="77777777" w:rsidR="00C06371" w:rsidRPr="00A1115A" w:rsidRDefault="00C06371" w:rsidP="00737C2C">
            <w:pPr>
              <w:pStyle w:val="TAH"/>
              <w:rPr>
                <w:lang w:eastAsia="ja-JP"/>
              </w:rPr>
            </w:pPr>
            <w:r w:rsidRPr="00A1115A">
              <w:t>A1</w:t>
            </w:r>
            <w:r>
              <w:rPr>
                <w:rFonts w:hint="eastAsia"/>
                <w:lang w:eastAsia="ja-JP"/>
              </w:rPr>
              <w:t>(</w:t>
            </w:r>
            <w:r>
              <w:rPr>
                <w:lang w:eastAsia="ja-JP"/>
              </w:rPr>
              <w:t>dB)</w:t>
            </w:r>
          </w:p>
        </w:tc>
        <w:tc>
          <w:tcPr>
            <w:tcW w:w="733" w:type="pct"/>
            <w:tcBorders>
              <w:top w:val="single" w:sz="4" w:space="0" w:color="auto"/>
              <w:left w:val="single" w:sz="4" w:space="0" w:color="auto"/>
              <w:bottom w:val="single" w:sz="4" w:space="0" w:color="auto"/>
              <w:right w:val="single" w:sz="4" w:space="0" w:color="auto"/>
            </w:tcBorders>
            <w:vAlign w:val="center"/>
          </w:tcPr>
          <w:p w14:paraId="33917B6E" w14:textId="77777777" w:rsidR="00C06371" w:rsidRPr="00A1115A" w:rsidRDefault="00C06371" w:rsidP="00737C2C">
            <w:pPr>
              <w:pStyle w:val="TAH"/>
            </w:pPr>
            <w:r w:rsidRPr="00A1115A">
              <w:t>A2</w:t>
            </w:r>
            <w:r>
              <w:t>(dB)</w:t>
            </w:r>
          </w:p>
        </w:tc>
        <w:tc>
          <w:tcPr>
            <w:tcW w:w="733" w:type="pct"/>
            <w:tcBorders>
              <w:top w:val="single" w:sz="4" w:space="0" w:color="auto"/>
              <w:left w:val="single" w:sz="4" w:space="0" w:color="auto"/>
              <w:bottom w:val="single" w:sz="4" w:space="0" w:color="auto"/>
              <w:right w:val="single" w:sz="4" w:space="0" w:color="auto"/>
            </w:tcBorders>
          </w:tcPr>
          <w:p w14:paraId="6F38E9AC" w14:textId="77777777" w:rsidR="00C06371" w:rsidRPr="00A1115A" w:rsidRDefault="00C06371" w:rsidP="00737C2C">
            <w:pPr>
              <w:pStyle w:val="TAH"/>
            </w:pPr>
            <w:r w:rsidRPr="00A1115A">
              <w:t>A3</w:t>
            </w:r>
            <w:r>
              <w:t>(dB)</w:t>
            </w:r>
          </w:p>
        </w:tc>
        <w:tc>
          <w:tcPr>
            <w:tcW w:w="733" w:type="pct"/>
            <w:tcBorders>
              <w:top w:val="single" w:sz="4" w:space="0" w:color="auto"/>
              <w:left w:val="single" w:sz="4" w:space="0" w:color="auto"/>
              <w:bottom w:val="single" w:sz="4" w:space="0" w:color="auto"/>
              <w:right w:val="single" w:sz="4" w:space="0" w:color="auto"/>
            </w:tcBorders>
          </w:tcPr>
          <w:p w14:paraId="75696CF5" w14:textId="77777777" w:rsidR="00C06371" w:rsidRPr="00A1115A" w:rsidRDefault="00C06371" w:rsidP="00737C2C">
            <w:pPr>
              <w:pStyle w:val="TAH"/>
            </w:pPr>
            <w:r w:rsidRPr="00A1115A">
              <w:t>A4</w:t>
            </w:r>
            <w:r>
              <w:t>(dB)</w:t>
            </w:r>
          </w:p>
        </w:tc>
        <w:tc>
          <w:tcPr>
            <w:tcW w:w="733" w:type="pct"/>
            <w:tcBorders>
              <w:top w:val="single" w:sz="4" w:space="0" w:color="auto"/>
              <w:left w:val="single" w:sz="4" w:space="0" w:color="auto"/>
              <w:bottom w:val="single" w:sz="4" w:space="0" w:color="auto"/>
              <w:right w:val="single" w:sz="4" w:space="0" w:color="auto"/>
            </w:tcBorders>
          </w:tcPr>
          <w:p w14:paraId="6885EE69" w14:textId="77777777" w:rsidR="00C06371" w:rsidRPr="00A1115A" w:rsidRDefault="00C06371" w:rsidP="00737C2C">
            <w:pPr>
              <w:pStyle w:val="TAH"/>
            </w:pPr>
            <w:r w:rsidRPr="00A1115A">
              <w:t>A5</w:t>
            </w:r>
            <w:r>
              <w:t>(dB)</w:t>
            </w:r>
          </w:p>
        </w:tc>
      </w:tr>
      <w:tr w:rsidR="00C06371" w:rsidRPr="00A1115A" w14:paraId="6C8D306E" w14:textId="77777777" w:rsidTr="00C3651D">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3782095B" w14:textId="77777777" w:rsidR="00C06371" w:rsidRPr="00A1115A" w:rsidRDefault="00C06371" w:rsidP="00737C2C">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12ADC0B4"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2EC6684C"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0C9BFA36"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6DAB1D9" w14:textId="77777777" w:rsidR="00C06371" w:rsidRPr="00A1115A" w:rsidRDefault="00C06371" w:rsidP="00737C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1EE5AF92" w14:textId="77777777" w:rsidR="00C06371" w:rsidRPr="00A1115A" w:rsidRDefault="00C06371" w:rsidP="00737C2C">
            <w:pPr>
              <w:pStyle w:val="TAH"/>
            </w:pPr>
            <w:r w:rsidRPr="00A1115A">
              <w:t>Outer/Inner</w:t>
            </w:r>
          </w:p>
        </w:tc>
      </w:tr>
      <w:tr w:rsidR="00C06371" w:rsidRPr="00A1115A" w14:paraId="1BBB9343" w14:textId="77777777" w:rsidTr="00C3651D">
        <w:trPr>
          <w:jc w:val="center"/>
        </w:trPr>
        <w:tc>
          <w:tcPr>
            <w:tcW w:w="543" w:type="pct"/>
            <w:tcBorders>
              <w:top w:val="single" w:sz="4" w:space="0" w:color="auto"/>
              <w:left w:val="single" w:sz="4" w:space="0" w:color="auto"/>
              <w:right w:val="single" w:sz="4" w:space="0" w:color="auto"/>
            </w:tcBorders>
            <w:shd w:val="clear" w:color="auto" w:fill="auto"/>
            <w:hideMark/>
          </w:tcPr>
          <w:p w14:paraId="7F87D53B" w14:textId="77777777" w:rsidR="00C06371" w:rsidRPr="00A1115A" w:rsidRDefault="00C06371" w:rsidP="00737C2C">
            <w:pPr>
              <w:pStyle w:val="TAC"/>
            </w:pPr>
            <w:r w:rsidRPr="00A1115A">
              <w:t>DFT-s-OFDM</w:t>
            </w:r>
          </w:p>
        </w:tc>
        <w:tc>
          <w:tcPr>
            <w:tcW w:w="790" w:type="pct"/>
            <w:tcBorders>
              <w:top w:val="single" w:sz="4" w:space="0" w:color="auto"/>
              <w:left w:val="single" w:sz="4" w:space="0" w:color="auto"/>
              <w:bottom w:val="single" w:sz="4" w:space="0" w:color="000000"/>
              <w:right w:val="single" w:sz="4" w:space="0" w:color="000000"/>
            </w:tcBorders>
          </w:tcPr>
          <w:p w14:paraId="190C4095" w14:textId="77777777" w:rsidR="00C06371" w:rsidRPr="00A1115A" w:rsidRDefault="00C06371" w:rsidP="00737C2C">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06164942" w14:textId="77777777" w:rsidR="00C06371" w:rsidRPr="00A1115A" w:rsidRDefault="00C06371" w:rsidP="00737C2C">
            <w:pPr>
              <w:pStyle w:val="TAC"/>
              <w:rPr>
                <w:rFonts w:cs="Arial"/>
              </w:rPr>
            </w:pPr>
            <w:r w:rsidRPr="001C0CC4">
              <w:t>≤ 1</w:t>
            </w:r>
            <w:r>
              <w:t>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20051423" w14:textId="77777777" w:rsidR="00C06371" w:rsidRPr="00A1115A" w:rsidRDefault="00C06371" w:rsidP="00737C2C">
            <w:pPr>
              <w:pStyle w:val="TAC"/>
              <w:rPr>
                <w:rFonts w:cs="Arial"/>
              </w:rPr>
            </w:pPr>
            <w:r w:rsidRPr="001C0CC4">
              <w:t>≤ 1</w:t>
            </w:r>
            <w:r>
              <w:t>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7DE24E2A"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auto"/>
              <w:left w:val="single" w:sz="4" w:space="0" w:color="000000"/>
              <w:bottom w:val="single" w:sz="4" w:space="0" w:color="000000"/>
              <w:right w:val="single" w:sz="4" w:space="0" w:color="000000"/>
            </w:tcBorders>
          </w:tcPr>
          <w:p w14:paraId="6DDD9E16"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6A06A382" w14:textId="77777777" w:rsidR="00C06371" w:rsidRPr="00A1115A" w:rsidRDefault="00C06371" w:rsidP="00737C2C">
            <w:pPr>
              <w:pStyle w:val="TAC"/>
              <w:rPr>
                <w:rFonts w:cs="Arial"/>
              </w:rPr>
            </w:pPr>
            <w:r w:rsidRPr="001C0CC4">
              <w:t>≤ 3</w:t>
            </w:r>
          </w:p>
        </w:tc>
      </w:tr>
      <w:tr w:rsidR="00C06371" w:rsidRPr="00A1115A" w14:paraId="00EE3F95" w14:textId="77777777" w:rsidTr="00C3651D">
        <w:trPr>
          <w:jc w:val="center"/>
        </w:trPr>
        <w:tc>
          <w:tcPr>
            <w:tcW w:w="543" w:type="pct"/>
            <w:tcBorders>
              <w:left w:val="single" w:sz="4" w:space="0" w:color="auto"/>
              <w:right w:val="single" w:sz="4" w:space="0" w:color="auto"/>
            </w:tcBorders>
            <w:shd w:val="clear" w:color="auto" w:fill="auto"/>
          </w:tcPr>
          <w:p w14:paraId="060D2D70"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4294C8BA" w14:textId="77777777" w:rsidR="00C06371" w:rsidRPr="00A1115A" w:rsidRDefault="00C06371" w:rsidP="00737C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0E55365"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8BD4300" w14:textId="77777777" w:rsidR="00C06371" w:rsidRPr="00A1115A" w:rsidRDefault="00C06371" w:rsidP="00737C2C">
            <w:pPr>
              <w:pStyle w:val="TAC"/>
              <w:rPr>
                <w:rFonts w:cs="Arial"/>
              </w:rPr>
            </w:pPr>
            <w:r w:rsidRPr="001C0CC4">
              <w:t xml:space="preserve">≤ </w:t>
            </w:r>
            <w: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FC033C2"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B8E94BC"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ECC27E" w14:textId="77777777" w:rsidR="00C06371" w:rsidRPr="00A1115A" w:rsidRDefault="00C06371" w:rsidP="00737C2C">
            <w:pPr>
              <w:pStyle w:val="TAC"/>
              <w:rPr>
                <w:rFonts w:cs="Arial"/>
              </w:rPr>
            </w:pPr>
            <w:r w:rsidRPr="001C0CC4">
              <w:t>≤ 3</w:t>
            </w:r>
          </w:p>
        </w:tc>
      </w:tr>
      <w:tr w:rsidR="00C06371" w:rsidRPr="00A1115A" w14:paraId="151033D5" w14:textId="77777777" w:rsidTr="00C3651D">
        <w:trPr>
          <w:trHeight w:val="70"/>
          <w:jc w:val="center"/>
        </w:trPr>
        <w:tc>
          <w:tcPr>
            <w:tcW w:w="543" w:type="pct"/>
            <w:tcBorders>
              <w:left w:val="single" w:sz="4" w:space="0" w:color="auto"/>
              <w:right w:val="single" w:sz="4" w:space="0" w:color="auto"/>
            </w:tcBorders>
            <w:shd w:val="clear" w:color="auto" w:fill="auto"/>
          </w:tcPr>
          <w:p w14:paraId="4F09E882"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4A29919A" w14:textId="77777777" w:rsidR="00C06371" w:rsidRPr="00A1115A" w:rsidRDefault="00C06371" w:rsidP="00737C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37C3A619"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C7EF29"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2EEF2D"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F9A9825"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8CB9496" w14:textId="77777777" w:rsidR="00C06371" w:rsidRPr="00A1115A" w:rsidRDefault="00C06371" w:rsidP="00737C2C">
            <w:pPr>
              <w:pStyle w:val="TAC"/>
              <w:rPr>
                <w:rFonts w:cs="Arial"/>
              </w:rPr>
            </w:pPr>
            <w:r w:rsidRPr="001C0CC4">
              <w:t>≤ 3</w:t>
            </w:r>
          </w:p>
        </w:tc>
      </w:tr>
      <w:tr w:rsidR="00C06371" w:rsidRPr="00A1115A" w14:paraId="5DB2A393" w14:textId="77777777" w:rsidTr="00C3651D">
        <w:trPr>
          <w:jc w:val="center"/>
        </w:trPr>
        <w:tc>
          <w:tcPr>
            <w:tcW w:w="543" w:type="pct"/>
            <w:tcBorders>
              <w:left w:val="single" w:sz="4" w:space="0" w:color="auto"/>
              <w:right w:val="single" w:sz="4" w:space="0" w:color="auto"/>
            </w:tcBorders>
            <w:shd w:val="clear" w:color="auto" w:fill="auto"/>
          </w:tcPr>
          <w:p w14:paraId="29A13717"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28CB367D" w14:textId="77777777" w:rsidR="00C06371" w:rsidRPr="00A1115A" w:rsidRDefault="00C06371" w:rsidP="00737C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16F617AE"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F71F83"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80D25D"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112F14F"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C02E07" w14:textId="77777777" w:rsidR="00C06371" w:rsidRPr="00A1115A" w:rsidRDefault="00C06371" w:rsidP="00737C2C">
            <w:pPr>
              <w:pStyle w:val="TAC"/>
              <w:rPr>
                <w:rFonts w:cs="Arial"/>
              </w:rPr>
            </w:pPr>
          </w:p>
        </w:tc>
      </w:tr>
      <w:tr w:rsidR="00C06371" w:rsidRPr="00A1115A" w14:paraId="3949A793" w14:textId="77777777" w:rsidTr="00C3651D">
        <w:trPr>
          <w:jc w:val="center"/>
        </w:trPr>
        <w:tc>
          <w:tcPr>
            <w:tcW w:w="543" w:type="pct"/>
            <w:tcBorders>
              <w:left w:val="single" w:sz="4" w:space="0" w:color="auto"/>
              <w:bottom w:val="single" w:sz="4" w:space="0" w:color="auto"/>
              <w:right w:val="single" w:sz="4" w:space="0" w:color="auto"/>
            </w:tcBorders>
            <w:shd w:val="clear" w:color="auto" w:fill="auto"/>
          </w:tcPr>
          <w:p w14:paraId="293A20EF"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360E4532" w14:textId="77777777" w:rsidR="00C06371" w:rsidRPr="00A1115A" w:rsidRDefault="00C06371" w:rsidP="00737C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C8156DE"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EE7C54" w14:textId="77777777" w:rsidR="00C06371" w:rsidRPr="00A1115A" w:rsidRDefault="00C06371" w:rsidP="00737C2C">
            <w:pPr>
              <w:pStyle w:val="TAC"/>
              <w:rPr>
                <w:rFonts w:cs="Arial"/>
              </w:rPr>
            </w:pPr>
            <w:r w:rsidRPr="001C0CC4">
              <w:t>≤ 1</w:t>
            </w:r>
            <w:r>
              <w:t>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024A21F"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386C3F8D" w14:textId="77777777" w:rsidR="00C06371" w:rsidRPr="00A1115A" w:rsidRDefault="00C06371" w:rsidP="00737C2C">
            <w:pPr>
              <w:pStyle w:val="TAC"/>
              <w:rPr>
                <w:rFonts w:cs="Arial"/>
              </w:rPr>
            </w:pPr>
            <w:r w:rsidRPr="001C0CC4">
              <w:t xml:space="preserve">≤ </w:t>
            </w:r>
            <w:r>
              <w:t>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BCED838" w14:textId="77777777" w:rsidR="00C06371" w:rsidRPr="00A1115A" w:rsidRDefault="00C06371" w:rsidP="00737C2C">
            <w:pPr>
              <w:pStyle w:val="TAC"/>
              <w:rPr>
                <w:rFonts w:cs="Arial"/>
              </w:rPr>
            </w:pPr>
          </w:p>
        </w:tc>
      </w:tr>
      <w:tr w:rsidR="00C06371" w:rsidRPr="00A1115A" w14:paraId="1FB1F569" w14:textId="77777777" w:rsidTr="00C3651D">
        <w:trPr>
          <w:jc w:val="center"/>
        </w:trPr>
        <w:tc>
          <w:tcPr>
            <w:tcW w:w="543" w:type="pct"/>
            <w:tcBorders>
              <w:top w:val="single" w:sz="4" w:space="0" w:color="auto"/>
              <w:left w:val="single" w:sz="4" w:space="0" w:color="auto"/>
              <w:right w:val="single" w:sz="4" w:space="0" w:color="auto"/>
            </w:tcBorders>
            <w:shd w:val="clear" w:color="auto" w:fill="auto"/>
            <w:hideMark/>
          </w:tcPr>
          <w:p w14:paraId="59AE73F7" w14:textId="77777777" w:rsidR="00C06371" w:rsidRPr="00A1115A" w:rsidRDefault="00C06371" w:rsidP="00737C2C">
            <w:pPr>
              <w:pStyle w:val="TAC"/>
            </w:pPr>
            <w:r w:rsidRPr="00A1115A">
              <w:t>CP-OFDM</w:t>
            </w:r>
          </w:p>
        </w:tc>
        <w:tc>
          <w:tcPr>
            <w:tcW w:w="790" w:type="pct"/>
            <w:tcBorders>
              <w:top w:val="single" w:sz="4" w:space="0" w:color="000000"/>
              <w:left w:val="single" w:sz="4" w:space="0" w:color="auto"/>
              <w:bottom w:val="single" w:sz="4" w:space="0" w:color="000000"/>
              <w:right w:val="single" w:sz="4" w:space="0" w:color="000000"/>
            </w:tcBorders>
          </w:tcPr>
          <w:p w14:paraId="14A3A21A" w14:textId="77777777" w:rsidR="00C06371" w:rsidRPr="00A1115A" w:rsidRDefault="00C06371" w:rsidP="00737C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648E6AFA"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AAE71D"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5712BC3"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01A8A4B8"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DC3E842" w14:textId="77777777" w:rsidR="00C06371" w:rsidRPr="00A1115A" w:rsidRDefault="00C06371" w:rsidP="00737C2C">
            <w:pPr>
              <w:pStyle w:val="TAC"/>
              <w:rPr>
                <w:rFonts w:cs="Arial"/>
              </w:rPr>
            </w:pPr>
            <w:r w:rsidRPr="001C0CC4">
              <w:t xml:space="preserve">≤ </w:t>
            </w:r>
            <w:r>
              <w:t>4</w:t>
            </w:r>
          </w:p>
        </w:tc>
      </w:tr>
      <w:tr w:rsidR="00C06371" w:rsidRPr="00A1115A" w14:paraId="6B7A6852" w14:textId="77777777" w:rsidTr="00C3651D">
        <w:trPr>
          <w:jc w:val="center"/>
        </w:trPr>
        <w:tc>
          <w:tcPr>
            <w:tcW w:w="543" w:type="pct"/>
            <w:tcBorders>
              <w:left w:val="single" w:sz="4" w:space="0" w:color="auto"/>
              <w:right w:val="single" w:sz="4" w:space="0" w:color="auto"/>
            </w:tcBorders>
            <w:shd w:val="clear" w:color="auto" w:fill="auto"/>
          </w:tcPr>
          <w:p w14:paraId="09207C63"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3E50A121" w14:textId="77777777" w:rsidR="00C06371" w:rsidRPr="00A1115A" w:rsidRDefault="00C06371" w:rsidP="00737C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36424D8C"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8A5D68B"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244E6F"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74E20483"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DD4101A" w14:textId="77777777" w:rsidR="00C06371" w:rsidRPr="00A1115A" w:rsidRDefault="00C06371" w:rsidP="00737C2C">
            <w:pPr>
              <w:pStyle w:val="TAC"/>
              <w:rPr>
                <w:rFonts w:cs="Arial"/>
              </w:rPr>
            </w:pPr>
            <w:r w:rsidRPr="001C0CC4">
              <w:t xml:space="preserve">≤ </w:t>
            </w:r>
            <w:r>
              <w:t>4</w:t>
            </w:r>
          </w:p>
        </w:tc>
      </w:tr>
      <w:tr w:rsidR="00C06371" w:rsidRPr="00A1115A" w14:paraId="3C939919" w14:textId="77777777" w:rsidTr="00C3651D">
        <w:trPr>
          <w:jc w:val="center"/>
        </w:trPr>
        <w:tc>
          <w:tcPr>
            <w:tcW w:w="543" w:type="pct"/>
            <w:tcBorders>
              <w:left w:val="single" w:sz="4" w:space="0" w:color="auto"/>
              <w:right w:val="single" w:sz="4" w:space="0" w:color="auto"/>
            </w:tcBorders>
            <w:shd w:val="clear" w:color="auto" w:fill="auto"/>
          </w:tcPr>
          <w:p w14:paraId="5200F871"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0A47DB33" w14:textId="77777777" w:rsidR="00C06371" w:rsidRPr="00A1115A" w:rsidRDefault="00C06371" w:rsidP="00737C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01B0E655"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A810432"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28AF0A5"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673ECBDF"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F20135C" w14:textId="77777777" w:rsidR="00C06371" w:rsidRPr="00A1115A" w:rsidRDefault="00C06371" w:rsidP="00737C2C">
            <w:pPr>
              <w:pStyle w:val="TAC"/>
              <w:rPr>
                <w:rFonts w:cs="Arial"/>
              </w:rPr>
            </w:pPr>
          </w:p>
        </w:tc>
      </w:tr>
      <w:tr w:rsidR="00C06371" w:rsidRPr="00A1115A" w14:paraId="54B1A974" w14:textId="77777777" w:rsidTr="00C3651D">
        <w:trPr>
          <w:jc w:val="center"/>
        </w:trPr>
        <w:tc>
          <w:tcPr>
            <w:tcW w:w="543" w:type="pct"/>
            <w:tcBorders>
              <w:left w:val="single" w:sz="4" w:space="0" w:color="auto"/>
              <w:bottom w:val="single" w:sz="4" w:space="0" w:color="auto"/>
              <w:right w:val="single" w:sz="4" w:space="0" w:color="auto"/>
            </w:tcBorders>
            <w:shd w:val="clear" w:color="auto" w:fill="auto"/>
          </w:tcPr>
          <w:p w14:paraId="0565247C" w14:textId="77777777" w:rsidR="00C06371" w:rsidRPr="00A1115A" w:rsidRDefault="00C06371" w:rsidP="00737C2C">
            <w:pPr>
              <w:pStyle w:val="TAC"/>
            </w:pPr>
          </w:p>
        </w:tc>
        <w:tc>
          <w:tcPr>
            <w:tcW w:w="790" w:type="pct"/>
            <w:tcBorders>
              <w:top w:val="single" w:sz="4" w:space="0" w:color="000000"/>
              <w:left w:val="single" w:sz="4" w:space="0" w:color="auto"/>
              <w:bottom w:val="single" w:sz="4" w:space="0" w:color="000000"/>
              <w:right w:val="single" w:sz="4" w:space="0" w:color="000000"/>
            </w:tcBorders>
          </w:tcPr>
          <w:p w14:paraId="143558B4" w14:textId="77777777" w:rsidR="00C06371" w:rsidRPr="00A1115A" w:rsidRDefault="00C06371" w:rsidP="00737C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5D98B8F2" w14:textId="77777777" w:rsidR="00C06371" w:rsidRPr="00A1115A" w:rsidRDefault="00C06371" w:rsidP="00737C2C">
            <w:pPr>
              <w:pStyle w:val="TAC"/>
              <w:rPr>
                <w:rFonts w:cs="Arial"/>
              </w:rPr>
            </w:pPr>
            <w:r w:rsidRPr="001C0CC4">
              <w:t>≤ 1</w:t>
            </w:r>
            <w:r>
              <w:t>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FC07A9" w14:textId="77777777" w:rsidR="00C06371" w:rsidRPr="00A1115A" w:rsidRDefault="00C06371" w:rsidP="00737C2C">
            <w:pPr>
              <w:pStyle w:val="TAC"/>
              <w:rPr>
                <w:rFonts w:cs="Arial"/>
              </w:rPr>
            </w:pPr>
            <w:r w:rsidRPr="001C0CC4">
              <w:t>≤ 1</w:t>
            </w:r>
            <w:r>
              <w:t>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DBEBFE0" w14:textId="77777777" w:rsidR="00C06371" w:rsidRPr="00A1115A" w:rsidRDefault="00C06371" w:rsidP="00737C2C">
            <w:pPr>
              <w:pStyle w:val="TAC"/>
              <w:rPr>
                <w:rFonts w:cs="Arial"/>
              </w:rPr>
            </w:pPr>
            <w:r w:rsidRPr="001C0CC4">
              <w:t xml:space="preserve">≤ </w:t>
            </w:r>
            <w:r>
              <w:t>8</w:t>
            </w:r>
          </w:p>
        </w:tc>
        <w:tc>
          <w:tcPr>
            <w:tcW w:w="733" w:type="pct"/>
            <w:tcBorders>
              <w:top w:val="single" w:sz="4" w:space="0" w:color="000000"/>
              <w:left w:val="single" w:sz="4" w:space="0" w:color="000000"/>
              <w:bottom w:val="single" w:sz="4" w:space="0" w:color="000000"/>
              <w:right w:val="single" w:sz="4" w:space="0" w:color="000000"/>
            </w:tcBorders>
          </w:tcPr>
          <w:p w14:paraId="29D3DA47" w14:textId="77777777" w:rsidR="00C06371" w:rsidRPr="00A1115A" w:rsidRDefault="00C06371" w:rsidP="00737C2C">
            <w:pPr>
              <w:pStyle w:val="TAC"/>
              <w:rPr>
                <w:rFonts w:cs="Arial"/>
              </w:rPr>
            </w:pPr>
            <w:r w:rsidRPr="001C0CC4">
              <w:t xml:space="preserve">≤ </w:t>
            </w:r>
            <w:r>
              <w:t>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F69B0D5" w14:textId="77777777" w:rsidR="00C06371" w:rsidRPr="00A1115A" w:rsidRDefault="00C06371" w:rsidP="00737C2C">
            <w:pPr>
              <w:pStyle w:val="TAC"/>
              <w:rPr>
                <w:rFonts w:cs="Arial"/>
              </w:rPr>
            </w:pPr>
          </w:p>
        </w:tc>
      </w:tr>
      <w:tr w:rsidR="00C06371" w:rsidRPr="00A1115A" w14:paraId="33BF3D02" w14:textId="77777777" w:rsidTr="00737C2C">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3EBEAB52" w14:textId="74F4BFAE" w:rsidR="00C06371" w:rsidRPr="00A1115A" w:rsidRDefault="00C06371" w:rsidP="00C3651D">
            <w:pPr>
              <w:pStyle w:val="TAC"/>
              <w:jc w:val="left"/>
              <w:rPr>
                <w:rFonts w:cs="Arial"/>
              </w:rPr>
            </w:pPr>
            <w:r w:rsidRPr="00A1115A">
              <w:t>NOTE 1:</w:t>
            </w:r>
            <w:r w:rsidRPr="00A1115A">
              <w:tab/>
              <w:t xml:space="preserve">PC1.5 assumes </w:t>
            </w:r>
            <w:del w:id="122" w:author="Umeda Hiromasa" w:date="2024-09-29T16:02:00Z">
              <w:r w:rsidRPr="00A1115A" w:rsidDel="0034354E">
                <w:delText>dual Tx</w:delText>
              </w:r>
            </w:del>
            <w:ins w:id="123" w:author="Umeda Hiromasa" w:date="2024-09-29T16:02:00Z">
              <w:r w:rsidR="0034354E">
                <w:t>2Tx</w:t>
              </w:r>
            </w:ins>
            <w:r w:rsidRPr="00A1115A">
              <w:t>.</w:t>
            </w:r>
          </w:p>
        </w:tc>
      </w:tr>
    </w:tbl>
    <w:p w14:paraId="17E0D65A" w14:textId="77777777" w:rsidR="00DC7196" w:rsidRPr="001C0CC4" w:rsidRDefault="00DC7196" w:rsidP="00DC7196"/>
    <w:bookmarkEnd w:id="18"/>
    <w:p w14:paraId="59DC2EE2" w14:textId="359BAE3B" w:rsidR="00084539" w:rsidRPr="00084539" w:rsidRDefault="00084539" w:rsidP="00084539">
      <w:pPr>
        <w:pStyle w:val="B10"/>
        <w:ind w:left="0" w:firstLine="0"/>
        <w:rPr>
          <w:b/>
          <w:bCs/>
        </w:rPr>
      </w:pPr>
      <w:r w:rsidRPr="00BD62C7">
        <w:rPr>
          <w:rFonts w:eastAsiaTheme="minorEastAsia" w:hint="eastAsia"/>
          <w:b/>
          <w:bCs/>
          <w:color w:val="FF0000"/>
          <w:lang w:eastAsia="ja-JP"/>
        </w:rPr>
        <w:t>&lt;</w:t>
      </w:r>
      <w:r>
        <w:rPr>
          <w:rFonts w:eastAsiaTheme="minorEastAsia"/>
          <w:b/>
          <w:bCs/>
          <w:color w:val="FF0000"/>
          <w:lang w:eastAsia="ja-JP"/>
        </w:rPr>
        <w:t>End of the changes</w:t>
      </w:r>
      <w:r w:rsidRPr="00BD62C7">
        <w:rPr>
          <w:rFonts w:eastAsiaTheme="minorEastAsia"/>
          <w:b/>
          <w:bCs/>
          <w:color w:val="FF0000"/>
          <w:lang w:eastAsia="ja-JP"/>
        </w:rPr>
        <w:t>&gt;</w:t>
      </w:r>
    </w:p>
    <w:p w14:paraId="369EEA38" w14:textId="77777777" w:rsidR="001D304C" w:rsidRPr="001C0CC4" w:rsidRDefault="001D304C" w:rsidP="00084539">
      <w:pPr>
        <w:pStyle w:val="Heading4"/>
      </w:pPr>
    </w:p>
    <w:sectPr w:rsidR="001D304C" w:rsidRPr="001C0CC4" w:rsidSect="00E806EA">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4ACB" w14:textId="77777777" w:rsidR="0006045F" w:rsidRDefault="0006045F">
      <w:r>
        <w:separator/>
      </w:r>
    </w:p>
  </w:endnote>
  <w:endnote w:type="continuationSeparator" w:id="0">
    <w:p w14:paraId="6E188AD2" w14:textId="77777777" w:rsidR="0006045F" w:rsidRDefault="0006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l?r ??’c"/>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ｨｬ?"/>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ｩAA"/>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ｦﾌｨ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oｨｲｨｬ?"/>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10D9C" w14:textId="77777777" w:rsidR="0006045F" w:rsidRDefault="0006045F">
      <w:r>
        <w:separator/>
      </w:r>
    </w:p>
  </w:footnote>
  <w:footnote w:type="continuationSeparator" w:id="0">
    <w:p w14:paraId="2E5AF589" w14:textId="77777777" w:rsidR="0006045F" w:rsidRDefault="0006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7AC9C" w14:textId="77777777" w:rsidR="0034354E" w:rsidRDefault="00343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F6186" w14:textId="77777777" w:rsidR="00927D19" w:rsidRPr="001D304C" w:rsidRDefault="00927D19" w:rsidP="00F9349B">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1D304C">
      <w:rPr>
        <w:rFonts w:ascii="Arial" w:eastAsia="Times New Roman" w:hAnsi="Arial"/>
        <w:b/>
        <w:noProof/>
        <w:sz w:val="18"/>
        <w:lang w:eastAsia="en-GB"/>
      </w:rPr>
      <w:t>3GPP TS 3</w:t>
    </w:r>
    <w:r>
      <w:rPr>
        <w:rFonts w:ascii="Arial" w:eastAsia="Times New Roman" w:hAnsi="Arial"/>
        <w:b/>
        <w:noProof/>
        <w:sz w:val="18"/>
        <w:lang w:eastAsia="en-GB"/>
      </w:rPr>
      <w:t>8</w:t>
    </w:r>
    <w:r w:rsidRPr="001D304C">
      <w:rPr>
        <w:rFonts w:ascii="Arial" w:eastAsia="Times New Roman" w:hAnsi="Arial"/>
        <w:b/>
        <w:noProof/>
        <w:sz w:val="18"/>
        <w:lang w:eastAsia="en-GB"/>
      </w:rPr>
      <w:t>.101</w:t>
    </w:r>
    <w:r>
      <w:rPr>
        <w:rFonts w:ascii="Arial" w:eastAsia="Times New Roman" w:hAnsi="Arial"/>
        <w:b/>
        <w:noProof/>
        <w:sz w:val="18"/>
        <w:lang w:eastAsia="en-GB"/>
      </w:rPr>
      <w:t>-1</w:t>
    </w:r>
    <w:r w:rsidRPr="001D304C">
      <w:rPr>
        <w:rFonts w:ascii="Arial" w:eastAsia="Times New Roman" w:hAnsi="Arial"/>
        <w:b/>
        <w:noProof/>
        <w:sz w:val="18"/>
        <w:lang w:eastAsia="en-GB"/>
      </w:rPr>
      <w:t xml:space="preserve"> V16.</w:t>
    </w:r>
    <w:r>
      <w:rPr>
        <w:rFonts w:ascii="Arial" w:eastAsia="Times New Roman" w:hAnsi="Arial"/>
        <w:b/>
        <w:noProof/>
        <w:sz w:val="18"/>
        <w:lang w:eastAsia="en-GB"/>
      </w:rPr>
      <w:t>9</w:t>
    </w:r>
    <w:r w:rsidRPr="001D304C">
      <w:rPr>
        <w:rFonts w:ascii="Arial" w:eastAsia="Times New Roman" w:hAnsi="Arial"/>
        <w:b/>
        <w:noProof/>
        <w:sz w:val="18"/>
        <w:lang w:eastAsia="en-GB"/>
      </w:rPr>
      <w:t>.0 (2021-</w:t>
    </w:r>
    <w:r>
      <w:rPr>
        <w:rFonts w:ascii="Arial" w:eastAsia="Times New Roman" w:hAnsi="Arial"/>
        <w:b/>
        <w:noProof/>
        <w:sz w:val="18"/>
        <w:lang w:eastAsia="en-GB"/>
      </w:rPr>
      <w:t>09</w:t>
    </w:r>
    <w:r w:rsidRPr="001D304C">
      <w:rPr>
        <w:rFonts w:ascii="Arial" w:eastAsia="Times New Roman" w:hAnsi="Arial"/>
        <w:b/>
        <w:noProof/>
        <w:sz w:val="18"/>
        <w:lang w:eastAsia="en-GB"/>
      </w:rPr>
      <w:t>)</w:t>
    </w:r>
  </w:p>
  <w:p w14:paraId="2EE093FC" w14:textId="77777777" w:rsidR="00927D19" w:rsidRDefault="00927D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0E32344" w14:textId="77777777" w:rsidR="00927D19" w:rsidRPr="001D304C" w:rsidRDefault="00927D19" w:rsidP="00F9349B">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eastAsia="Times New Roman" w:hAnsi="Arial"/>
        <w:b/>
        <w:noProof/>
        <w:sz w:val="18"/>
        <w:lang w:eastAsia="en-GB"/>
      </w:rPr>
      <w:t>Release 16</w:t>
    </w:r>
  </w:p>
  <w:p w14:paraId="46D824F3" w14:textId="77777777" w:rsidR="00927D19" w:rsidRDefault="0092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8"/>
  </w:num>
  <w:num w:numId="4">
    <w:abstractNumId w:val="23"/>
  </w:num>
  <w:num w:numId="5">
    <w:abstractNumId w:val="17"/>
  </w:num>
  <w:num w:numId="6">
    <w:abstractNumId w:val="30"/>
  </w:num>
  <w:num w:numId="7">
    <w:abstractNumId w:val="32"/>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26"/>
  </w:num>
  <w:num w:numId="18">
    <w:abstractNumId w:val="18"/>
  </w:num>
  <w:num w:numId="19">
    <w:abstractNumId w:val="21"/>
  </w:num>
  <w:num w:numId="20">
    <w:abstractNumId w:val="15"/>
  </w:num>
  <w:num w:numId="21">
    <w:abstractNumId w:val="27"/>
  </w:num>
  <w:num w:numId="22">
    <w:abstractNumId w:val="6"/>
  </w:num>
  <w:num w:numId="23">
    <w:abstractNumId w:val="3"/>
  </w:num>
  <w:num w:numId="24">
    <w:abstractNumId w:val="11"/>
  </w:num>
  <w:num w:numId="25">
    <w:abstractNumId w:val="25"/>
  </w:num>
  <w:num w:numId="26">
    <w:abstractNumId w:val="12"/>
  </w:num>
  <w:num w:numId="27">
    <w:abstractNumId w:val="2"/>
  </w:num>
  <w:num w:numId="28">
    <w:abstractNumId w:val="7"/>
  </w:num>
  <w:num w:numId="29">
    <w:abstractNumId w:val="29"/>
  </w:num>
  <w:num w:numId="30">
    <w:abstractNumId w:val="10"/>
  </w:num>
  <w:num w:numId="31">
    <w:abstractNumId w:val="5"/>
  </w:num>
  <w:num w:numId="32">
    <w:abstractNumId w:val="28"/>
  </w:num>
  <w:num w:numId="33">
    <w:abstractNumId w:val="24"/>
  </w:num>
  <w:num w:numId="3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1C1D"/>
    <w:rsid w:val="00002D3C"/>
    <w:rsid w:val="00003E41"/>
    <w:rsid w:val="00006DD0"/>
    <w:rsid w:val="00010B1C"/>
    <w:rsid w:val="0001272F"/>
    <w:rsid w:val="000149FE"/>
    <w:rsid w:val="000152D3"/>
    <w:rsid w:val="00015754"/>
    <w:rsid w:val="00015DB3"/>
    <w:rsid w:val="00016661"/>
    <w:rsid w:val="0002179E"/>
    <w:rsid w:val="00022573"/>
    <w:rsid w:val="000230E4"/>
    <w:rsid w:val="000252C4"/>
    <w:rsid w:val="00030171"/>
    <w:rsid w:val="000302D8"/>
    <w:rsid w:val="00032549"/>
    <w:rsid w:val="00033397"/>
    <w:rsid w:val="000371B5"/>
    <w:rsid w:val="00040095"/>
    <w:rsid w:val="000448D2"/>
    <w:rsid w:val="00045C30"/>
    <w:rsid w:val="000463D6"/>
    <w:rsid w:val="000464E8"/>
    <w:rsid w:val="00051368"/>
    <w:rsid w:val="00051834"/>
    <w:rsid w:val="00051B86"/>
    <w:rsid w:val="00051E50"/>
    <w:rsid w:val="00052D79"/>
    <w:rsid w:val="00053D3A"/>
    <w:rsid w:val="000547BA"/>
    <w:rsid w:val="00054A22"/>
    <w:rsid w:val="0006045F"/>
    <w:rsid w:val="00060DC6"/>
    <w:rsid w:val="00062023"/>
    <w:rsid w:val="00064946"/>
    <w:rsid w:val="000655A6"/>
    <w:rsid w:val="0006776B"/>
    <w:rsid w:val="00075563"/>
    <w:rsid w:val="00080512"/>
    <w:rsid w:val="00084539"/>
    <w:rsid w:val="00086B9C"/>
    <w:rsid w:val="00090B9C"/>
    <w:rsid w:val="00090E21"/>
    <w:rsid w:val="000972C1"/>
    <w:rsid w:val="00097A5E"/>
    <w:rsid w:val="000A076E"/>
    <w:rsid w:val="000A116C"/>
    <w:rsid w:val="000A229D"/>
    <w:rsid w:val="000A2A35"/>
    <w:rsid w:val="000A7A28"/>
    <w:rsid w:val="000B0C04"/>
    <w:rsid w:val="000B3C8A"/>
    <w:rsid w:val="000B5EC2"/>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7F5"/>
    <w:rsid w:val="00117D64"/>
    <w:rsid w:val="00120318"/>
    <w:rsid w:val="00124F52"/>
    <w:rsid w:val="00125AE8"/>
    <w:rsid w:val="0013017C"/>
    <w:rsid w:val="0013053B"/>
    <w:rsid w:val="00131BA3"/>
    <w:rsid w:val="00133525"/>
    <w:rsid w:val="001335A9"/>
    <w:rsid w:val="0013511F"/>
    <w:rsid w:val="00137233"/>
    <w:rsid w:val="00143E0B"/>
    <w:rsid w:val="001463F1"/>
    <w:rsid w:val="0014649F"/>
    <w:rsid w:val="00151AF1"/>
    <w:rsid w:val="00154734"/>
    <w:rsid w:val="001563E2"/>
    <w:rsid w:val="001657D5"/>
    <w:rsid w:val="00170241"/>
    <w:rsid w:val="00170857"/>
    <w:rsid w:val="0017189C"/>
    <w:rsid w:val="001720F0"/>
    <w:rsid w:val="0017300E"/>
    <w:rsid w:val="0017378C"/>
    <w:rsid w:val="0018459E"/>
    <w:rsid w:val="001949F8"/>
    <w:rsid w:val="00196234"/>
    <w:rsid w:val="001977CF"/>
    <w:rsid w:val="001A1181"/>
    <w:rsid w:val="001A4C42"/>
    <w:rsid w:val="001A51BD"/>
    <w:rsid w:val="001A524E"/>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D68E8"/>
    <w:rsid w:val="001E2225"/>
    <w:rsid w:val="001E44D2"/>
    <w:rsid w:val="001E5D4C"/>
    <w:rsid w:val="001F0C1D"/>
    <w:rsid w:val="001F0E94"/>
    <w:rsid w:val="001F1132"/>
    <w:rsid w:val="001F168B"/>
    <w:rsid w:val="001F2AB9"/>
    <w:rsid w:val="001F3EA9"/>
    <w:rsid w:val="001F5897"/>
    <w:rsid w:val="001F6607"/>
    <w:rsid w:val="001F6DF2"/>
    <w:rsid w:val="00200F3C"/>
    <w:rsid w:val="002034F7"/>
    <w:rsid w:val="00214ADD"/>
    <w:rsid w:val="002202C8"/>
    <w:rsid w:val="0022354B"/>
    <w:rsid w:val="00223A32"/>
    <w:rsid w:val="00227D3A"/>
    <w:rsid w:val="0023214B"/>
    <w:rsid w:val="002347A2"/>
    <w:rsid w:val="0023728A"/>
    <w:rsid w:val="00237DCF"/>
    <w:rsid w:val="00242F42"/>
    <w:rsid w:val="0025170A"/>
    <w:rsid w:val="00260B60"/>
    <w:rsid w:val="00261FB0"/>
    <w:rsid w:val="002633D4"/>
    <w:rsid w:val="0026431B"/>
    <w:rsid w:val="002650CF"/>
    <w:rsid w:val="002675F0"/>
    <w:rsid w:val="00274A5D"/>
    <w:rsid w:val="00274B58"/>
    <w:rsid w:val="00281A45"/>
    <w:rsid w:val="00282192"/>
    <w:rsid w:val="00282F0E"/>
    <w:rsid w:val="002844C4"/>
    <w:rsid w:val="00284A9D"/>
    <w:rsid w:val="002858BF"/>
    <w:rsid w:val="00290C5B"/>
    <w:rsid w:val="00294BF5"/>
    <w:rsid w:val="002A28D6"/>
    <w:rsid w:val="002A34E6"/>
    <w:rsid w:val="002B0654"/>
    <w:rsid w:val="002B1507"/>
    <w:rsid w:val="002B5786"/>
    <w:rsid w:val="002B5A34"/>
    <w:rsid w:val="002B6339"/>
    <w:rsid w:val="002B75AE"/>
    <w:rsid w:val="002C02A0"/>
    <w:rsid w:val="002C1A82"/>
    <w:rsid w:val="002C2B4C"/>
    <w:rsid w:val="002C3AE0"/>
    <w:rsid w:val="002C7899"/>
    <w:rsid w:val="002D7CF1"/>
    <w:rsid w:val="002E00EE"/>
    <w:rsid w:val="002E713C"/>
    <w:rsid w:val="002E7277"/>
    <w:rsid w:val="002E7826"/>
    <w:rsid w:val="002F4226"/>
    <w:rsid w:val="002F4748"/>
    <w:rsid w:val="002F6DCA"/>
    <w:rsid w:val="00300A02"/>
    <w:rsid w:val="00300DA2"/>
    <w:rsid w:val="00301342"/>
    <w:rsid w:val="00302728"/>
    <w:rsid w:val="0030342B"/>
    <w:rsid w:val="00307B4B"/>
    <w:rsid w:val="00307F98"/>
    <w:rsid w:val="0031546F"/>
    <w:rsid w:val="003172DC"/>
    <w:rsid w:val="003178D3"/>
    <w:rsid w:val="00321EC6"/>
    <w:rsid w:val="00322233"/>
    <w:rsid w:val="003259D6"/>
    <w:rsid w:val="00326AE8"/>
    <w:rsid w:val="00327D9A"/>
    <w:rsid w:val="00327F98"/>
    <w:rsid w:val="0033134B"/>
    <w:rsid w:val="003339C1"/>
    <w:rsid w:val="0034354E"/>
    <w:rsid w:val="00344B63"/>
    <w:rsid w:val="00346C0B"/>
    <w:rsid w:val="003510C2"/>
    <w:rsid w:val="0035178E"/>
    <w:rsid w:val="003519EF"/>
    <w:rsid w:val="00353954"/>
    <w:rsid w:val="0035462D"/>
    <w:rsid w:val="00357098"/>
    <w:rsid w:val="0036140A"/>
    <w:rsid w:val="00363BD8"/>
    <w:rsid w:val="00366F42"/>
    <w:rsid w:val="00370696"/>
    <w:rsid w:val="003728D0"/>
    <w:rsid w:val="00375E27"/>
    <w:rsid w:val="003765B8"/>
    <w:rsid w:val="0038142F"/>
    <w:rsid w:val="003819FD"/>
    <w:rsid w:val="003856F2"/>
    <w:rsid w:val="003860DF"/>
    <w:rsid w:val="00387130"/>
    <w:rsid w:val="003917F1"/>
    <w:rsid w:val="00394D9E"/>
    <w:rsid w:val="003977A5"/>
    <w:rsid w:val="003A40C5"/>
    <w:rsid w:val="003A4B7C"/>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6395"/>
    <w:rsid w:val="003C7F8A"/>
    <w:rsid w:val="003D0572"/>
    <w:rsid w:val="003D5DCE"/>
    <w:rsid w:val="003D7121"/>
    <w:rsid w:val="003E1B35"/>
    <w:rsid w:val="003E3176"/>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4921"/>
    <w:rsid w:val="00446DC7"/>
    <w:rsid w:val="004513BB"/>
    <w:rsid w:val="00453C8C"/>
    <w:rsid w:val="004555B0"/>
    <w:rsid w:val="00464F36"/>
    <w:rsid w:val="00465515"/>
    <w:rsid w:val="0047068B"/>
    <w:rsid w:val="00475A43"/>
    <w:rsid w:val="00482401"/>
    <w:rsid w:val="00486EE9"/>
    <w:rsid w:val="0049286F"/>
    <w:rsid w:val="00492B15"/>
    <w:rsid w:val="004A5871"/>
    <w:rsid w:val="004B05C6"/>
    <w:rsid w:val="004B25DC"/>
    <w:rsid w:val="004B3615"/>
    <w:rsid w:val="004B6411"/>
    <w:rsid w:val="004B730D"/>
    <w:rsid w:val="004C1B52"/>
    <w:rsid w:val="004C7FE8"/>
    <w:rsid w:val="004D01F9"/>
    <w:rsid w:val="004D21E8"/>
    <w:rsid w:val="004D3578"/>
    <w:rsid w:val="004E048C"/>
    <w:rsid w:val="004E213A"/>
    <w:rsid w:val="004E30D3"/>
    <w:rsid w:val="004E4D2F"/>
    <w:rsid w:val="004E6824"/>
    <w:rsid w:val="004E75A9"/>
    <w:rsid w:val="004F0988"/>
    <w:rsid w:val="004F1680"/>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37147"/>
    <w:rsid w:val="0054346E"/>
    <w:rsid w:val="00543B53"/>
    <w:rsid w:val="00543E6C"/>
    <w:rsid w:val="00545961"/>
    <w:rsid w:val="00546997"/>
    <w:rsid w:val="0055149D"/>
    <w:rsid w:val="00553A66"/>
    <w:rsid w:val="00553A6D"/>
    <w:rsid w:val="00553AF7"/>
    <w:rsid w:val="00556181"/>
    <w:rsid w:val="0055783A"/>
    <w:rsid w:val="00562E03"/>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11CB"/>
    <w:rsid w:val="005B40D5"/>
    <w:rsid w:val="005B4147"/>
    <w:rsid w:val="005B5A19"/>
    <w:rsid w:val="005C062F"/>
    <w:rsid w:val="005C35E2"/>
    <w:rsid w:val="005C4C7F"/>
    <w:rsid w:val="005D2E01"/>
    <w:rsid w:val="005D5397"/>
    <w:rsid w:val="005D6102"/>
    <w:rsid w:val="005D6FA9"/>
    <w:rsid w:val="005D7526"/>
    <w:rsid w:val="005E039F"/>
    <w:rsid w:val="005E0F9B"/>
    <w:rsid w:val="005E170F"/>
    <w:rsid w:val="005E4BB2"/>
    <w:rsid w:val="005E52B8"/>
    <w:rsid w:val="005E734C"/>
    <w:rsid w:val="005F218B"/>
    <w:rsid w:val="005F58BD"/>
    <w:rsid w:val="005F7547"/>
    <w:rsid w:val="005F7B9D"/>
    <w:rsid w:val="00602AEA"/>
    <w:rsid w:val="00604CFE"/>
    <w:rsid w:val="006065CF"/>
    <w:rsid w:val="0060682D"/>
    <w:rsid w:val="0061010A"/>
    <w:rsid w:val="00614FDF"/>
    <w:rsid w:val="00617EC1"/>
    <w:rsid w:val="006221E1"/>
    <w:rsid w:val="006226EA"/>
    <w:rsid w:val="00624CD7"/>
    <w:rsid w:val="0063543D"/>
    <w:rsid w:val="00636D12"/>
    <w:rsid w:val="006435F9"/>
    <w:rsid w:val="00647114"/>
    <w:rsid w:val="006501DB"/>
    <w:rsid w:val="006518A2"/>
    <w:rsid w:val="00652C4C"/>
    <w:rsid w:val="00653F39"/>
    <w:rsid w:val="00660F8C"/>
    <w:rsid w:val="00666A0D"/>
    <w:rsid w:val="00686F74"/>
    <w:rsid w:val="006877A8"/>
    <w:rsid w:val="00687AE6"/>
    <w:rsid w:val="006952DC"/>
    <w:rsid w:val="00696045"/>
    <w:rsid w:val="006A04A6"/>
    <w:rsid w:val="006A1A7F"/>
    <w:rsid w:val="006A1FD1"/>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290"/>
    <w:rsid w:val="0070091F"/>
    <w:rsid w:val="007009AF"/>
    <w:rsid w:val="00701116"/>
    <w:rsid w:val="0070401E"/>
    <w:rsid w:val="0070440A"/>
    <w:rsid w:val="00704C4E"/>
    <w:rsid w:val="00705932"/>
    <w:rsid w:val="00707114"/>
    <w:rsid w:val="007111A4"/>
    <w:rsid w:val="00713478"/>
    <w:rsid w:val="00713C44"/>
    <w:rsid w:val="00713FE8"/>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0FE7"/>
    <w:rsid w:val="00781F0F"/>
    <w:rsid w:val="007823B5"/>
    <w:rsid w:val="00782BFB"/>
    <w:rsid w:val="00785140"/>
    <w:rsid w:val="00785587"/>
    <w:rsid w:val="00787C57"/>
    <w:rsid w:val="007910F3"/>
    <w:rsid w:val="0079238C"/>
    <w:rsid w:val="00792FEE"/>
    <w:rsid w:val="00793121"/>
    <w:rsid w:val="00795956"/>
    <w:rsid w:val="007A0093"/>
    <w:rsid w:val="007A2AC6"/>
    <w:rsid w:val="007A7645"/>
    <w:rsid w:val="007A7B25"/>
    <w:rsid w:val="007B600E"/>
    <w:rsid w:val="007B7420"/>
    <w:rsid w:val="007C3E65"/>
    <w:rsid w:val="007D091C"/>
    <w:rsid w:val="007D0C24"/>
    <w:rsid w:val="007D251F"/>
    <w:rsid w:val="007D3B6E"/>
    <w:rsid w:val="007D412B"/>
    <w:rsid w:val="007D5586"/>
    <w:rsid w:val="007D698C"/>
    <w:rsid w:val="007E0CD9"/>
    <w:rsid w:val="007E489A"/>
    <w:rsid w:val="007E581C"/>
    <w:rsid w:val="007F0F4A"/>
    <w:rsid w:val="007F2FD2"/>
    <w:rsid w:val="007F348F"/>
    <w:rsid w:val="007F36B9"/>
    <w:rsid w:val="007F6817"/>
    <w:rsid w:val="00801DD3"/>
    <w:rsid w:val="008028A4"/>
    <w:rsid w:val="008055C8"/>
    <w:rsid w:val="008103B3"/>
    <w:rsid w:val="008120F2"/>
    <w:rsid w:val="00813591"/>
    <w:rsid w:val="00813A6A"/>
    <w:rsid w:val="00814778"/>
    <w:rsid w:val="00816A63"/>
    <w:rsid w:val="0082360E"/>
    <w:rsid w:val="00825537"/>
    <w:rsid w:val="00830747"/>
    <w:rsid w:val="00833D94"/>
    <w:rsid w:val="00836046"/>
    <w:rsid w:val="00840855"/>
    <w:rsid w:val="00840EB6"/>
    <w:rsid w:val="00844C3E"/>
    <w:rsid w:val="00850B27"/>
    <w:rsid w:val="00851832"/>
    <w:rsid w:val="00853E7A"/>
    <w:rsid w:val="00853FE7"/>
    <w:rsid w:val="0085546D"/>
    <w:rsid w:val="00856AC8"/>
    <w:rsid w:val="00861AD7"/>
    <w:rsid w:val="0087238E"/>
    <w:rsid w:val="00872452"/>
    <w:rsid w:val="008768CA"/>
    <w:rsid w:val="0087736F"/>
    <w:rsid w:val="008800CA"/>
    <w:rsid w:val="00885EFA"/>
    <w:rsid w:val="00891D45"/>
    <w:rsid w:val="00893539"/>
    <w:rsid w:val="00893675"/>
    <w:rsid w:val="008957BF"/>
    <w:rsid w:val="008A0079"/>
    <w:rsid w:val="008A045D"/>
    <w:rsid w:val="008A0F90"/>
    <w:rsid w:val="008A10F8"/>
    <w:rsid w:val="008A39CC"/>
    <w:rsid w:val="008A4C51"/>
    <w:rsid w:val="008A72D7"/>
    <w:rsid w:val="008B3355"/>
    <w:rsid w:val="008B5370"/>
    <w:rsid w:val="008B5A72"/>
    <w:rsid w:val="008C0CDF"/>
    <w:rsid w:val="008C0EFD"/>
    <w:rsid w:val="008C384C"/>
    <w:rsid w:val="008C5F22"/>
    <w:rsid w:val="008C64D2"/>
    <w:rsid w:val="008C7227"/>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284B"/>
    <w:rsid w:val="00955616"/>
    <w:rsid w:val="00956811"/>
    <w:rsid w:val="0095708C"/>
    <w:rsid w:val="00965D53"/>
    <w:rsid w:val="00975544"/>
    <w:rsid w:val="009802BC"/>
    <w:rsid w:val="00981470"/>
    <w:rsid w:val="00982FB6"/>
    <w:rsid w:val="00984F02"/>
    <w:rsid w:val="00985B5F"/>
    <w:rsid w:val="009876C7"/>
    <w:rsid w:val="009948C9"/>
    <w:rsid w:val="009A0F41"/>
    <w:rsid w:val="009A244F"/>
    <w:rsid w:val="009A3DD3"/>
    <w:rsid w:val="009A65B2"/>
    <w:rsid w:val="009A7188"/>
    <w:rsid w:val="009B03D0"/>
    <w:rsid w:val="009B2C83"/>
    <w:rsid w:val="009B4983"/>
    <w:rsid w:val="009B5B6B"/>
    <w:rsid w:val="009C071C"/>
    <w:rsid w:val="009C1091"/>
    <w:rsid w:val="009C3406"/>
    <w:rsid w:val="009C3E45"/>
    <w:rsid w:val="009C689D"/>
    <w:rsid w:val="009C6A8B"/>
    <w:rsid w:val="009C7928"/>
    <w:rsid w:val="009D0D0C"/>
    <w:rsid w:val="009D5374"/>
    <w:rsid w:val="009D6D4E"/>
    <w:rsid w:val="009D741F"/>
    <w:rsid w:val="009E001E"/>
    <w:rsid w:val="009F1439"/>
    <w:rsid w:val="009F36F3"/>
    <w:rsid w:val="009F37B7"/>
    <w:rsid w:val="009F383E"/>
    <w:rsid w:val="009F6ABF"/>
    <w:rsid w:val="00A10D58"/>
    <w:rsid w:val="00A10DE2"/>
    <w:rsid w:val="00A10F02"/>
    <w:rsid w:val="00A13041"/>
    <w:rsid w:val="00A157AC"/>
    <w:rsid w:val="00A164B4"/>
    <w:rsid w:val="00A2421F"/>
    <w:rsid w:val="00A25363"/>
    <w:rsid w:val="00A26956"/>
    <w:rsid w:val="00A27486"/>
    <w:rsid w:val="00A41B60"/>
    <w:rsid w:val="00A43E5A"/>
    <w:rsid w:val="00A50561"/>
    <w:rsid w:val="00A507AA"/>
    <w:rsid w:val="00A53724"/>
    <w:rsid w:val="00A5546E"/>
    <w:rsid w:val="00A56066"/>
    <w:rsid w:val="00A57F0D"/>
    <w:rsid w:val="00A60177"/>
    <w:rsid w:val="00A607ED"/>
    <w:rsid w:val="00A6257E"/>
    <w:rsid w:val="00A70D5E"/>
    <w:rsid w:val="00A70E81"/>
    <w:rsid w:val="00A7236C"/>
    <w:rsid w:val="00A724B2"/>
    <w:rsid w:val="00A73129"/>
    <w:rsid w:val="00A73828"/>
    <w:rsid w:val="00A74062"/>
    <w:rsid w:val="00A746C5"/>
    <w:rsid w:val="00A81012"/>
    <w:rsid w:val="00A82346"/>
    <w:rsid w:val="00A8264E"/>
    <w:rsid w:val="00A92BA1"/>
    <w:rsid w:val="00A93B1F"/>
    <w:rsid w:val="00A9706A"/>
    <w:rsid w:val="00AA0190"/>
    <w:rsid w:val="00AA142B"/>
    <w:rsid w:val="00AA1841"/>
    <w:rsid w:val="00AA2487"/>
    <w:rsid w:val="00AA2D7E"/>
    <w:rsid w:val="00AA3F1E"/>
    <w:rsid w:val="00AA423B"/>
    <w:rsid w:val="00AB0507"/>
    <w:rsid w:val="00AB2ED2"/>
    <w:rsid w:val="00AB6CAB"/>
    <w:rsid w:val="00AC10E5"/>
    <w:rsid w:val="00AC1615"/>
    <w:rsid w:val="00AC2243"/>
    <w:rsid w:val="00AC4D70"/>
    <w:rsid w:val="00AC6BC6"/>
    <w:rsid w:val="00AD42B9"/>
    <w:rsid w:val="00AD6BC0"/>
    <w:rsid w:val="00AD7F71"/>
    <w:rsid w:val="00AE00AA"/>
    <w:rsid w:val="00AE65E2"/>
    <w:rsid w:val="00AF0354"/>
    <w:rsid w:val="00AF1EDF"/>
    <w:rsid w:val="00AF2044"/>
    <w:rsid w:val="00AF2520"/>
    <w:rsid w:val="00AF267F"/>
    <w:rsid w:val="00AF3A9C"/>
    <w:rsid w:val="00AF4CD1"/>
    <w:rsid w:val="00AF5213"/>
    <w:rsid w:val="00B002E2"/>
    <w:rsid w:val="00B03D88"/>
    <w:rsid w:val="00B04225"/>
    <w:rsid w:val="00B07295"/>
    <w:rsid w:val="00B07449"/>
    <w:rsid w:val="00B12215"/>
    <w:rsid w:val="00B12A47"/>
    <w:rsid w:val="00B135F3"/>
    <w:rsid w:val="00B1438F"/>
    <w:rsid w:val="00B15449"/>
    <w:rsid w:val="00B17116"/>
    <w:rsid w:val="00B22C84"/>
    <w:rsid w:val="00B26449"/>
    <w:rsid w:val="00B32552"/>
    <w:rsid w:val="00B32874"/>
    <w:rsid w:val="00B3446F"/>
    <w:rsid w:val="00B34B3F"/>
    <w:rsid w:val="00B43067"/>
    <w:rsid w:val="00B43EF6"/>
    <w:rsid w:val="00B453AB"/>
    <w:rsid w:val="00B519D8"/>
    <w:rsid w:val="00B5252B"/>
    <w:rsid w:val="00B54F85"/>
    <w:rsid w:val="00B67418"/>
    <w:rsid w:val="00B67811"/>
    <w:rsid w:val="00B7129D"/>
    <w:rsid w:val="00B717B6"/>
    <w:rsid w:val="00B757ED"/>
    <w:rsid w:val="00B75AF2"/>
    <w:rsid w:val="00B76C3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2158"/>
    <w:rsid w:val="00BE3255"/>
    <w:rsid w:val="00BE4B60"/>
    <w:rsid w:val="00BE4EB3"/>
    <w:rsid w:val="00BF128E"/>
    <w:rsid w:val="00BF2E12"/>
    <w:rsid w:val="00BF6F4F"/>
    <w:rsid w:val="00C06371"/>
    <w:rsid w:val="00C074DD"/>
    <w:rsid w:val="00C10015"/>
    <w:rsid w:val="00C1496A"/>
    <w:rsid w:val="00C17174"/>
    <w:rsid w:val="00C173D6"/>
    <w:rsid w:val="00C20349"/>
    <w:rsid w:val="00C2162E"/>
    <w:rsid w:val="00C23691"/>
    <w:rsid w:val="00C23AA9"/>
    <w:rsid w:val="00C24534"/>
    <w:rsid w:val="00C25818"/>
    <w:rsid w:val="00C323D8"/>
    <w:rsid w:val="00C32795"/>
    <w:rsid w:val="00C33079"/>
    <w:rsid w:val="00C35FD1"/>
    <w:rsid w:val="00C3651D"/>
    <w:rsid w:val="00C407DB"/>
    <w:rsid w:val="00C4244B"/>
    <w:rsid w:val="00C433B3"/>
    <w:rsid w:val="00C45231"/>
    <w:rsid w:val="00C45DC0"/>
    <w:rsid w:val="00C468B2"/>
    <w:rsid w:val="00C47A24"/>
    <w:rsid w:val="00C5192B"/>
    <w:rsid w:val="00C52B92"/>
    <w:rsid w:val="00C553C4"/>
    <w:rsid w:val="00C55891"/>
    <w:rsid w:val="00C57152"/>
    <w:rsid w:val="00C63957"/>
    <w:rsid w:val="00C64760"/>
    <w:rsid w:val="00C65DBA"/>
    <w:rsid w:val="00C701B1"/>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049"/>
    <w:rsid w:val="00CF6E5D"/>
    <w:rsid w:val="00D07B0A"/>
    <w:rsid w:val="00D145C7"/>
    <w:rsid w:val="00D159C8"/>
    <w:rsid w:val="00D164AE"/>
    <w:rsid w:val="00D16AE7"/>
    <w:rsid w:val="00D2138C"/>
    <w:rsid w:val="00D227DA"/>
    <w:rsid w:val="00D22BE8"/>
    <w:rsid w:val="00D22DD6"/>
    <w:rsid w:val="00D24A75"/>
    <w:rsid w:val="00D26F3F"/>
    <w:rsid w:val="00D26F93"/>
    <w:rsid w:val="00D27AA9"/>
    <w:rsid w:val="00D3178F"/>
    <w:rsid w:val="00D43A2A"/>
    <w:rsid w:val="00D529F0"/>
    <w:rsid w:val="00D540BE"/>
    <w:rsid w:val="00D558B2"/>
    <w:rsid w:val="00D57972"/>
    <w:rsid w:val="00D60E30"/>
    <w:rsid w:val="00D6273D"/>
    <w:rsid w:val="00D638DC"/>
    <w:rsid w:val="00D66CF7"/>
    <w:rsid w:val="00D675A9"/>
    <w:rsid w:val="00D67749"/>
    <w:rsid w:val="00D717DD"/>
    <w:rsid w:val="00D71E5D"/>
    <w:rsid w:val="00D72CF2"/>
    <w:rsid w:val="00D73037"/>
    <w:rsid w:val="00D738D6"/>
    <w:rsid w:val="00D743AD"/>
    <w:rsid w:val="00D755EB"/>
    <w:rsid w:val="00D76048"/>
    <w:rsid w:val="00D7668C"/>
    <w:rsid w:val="00D806D9"/>
    <w:rsid w:val="00D8159C"/>
    <w:rsid w:val="00D81A62"/>
    <w:rsid w:val="00D8521D"/>
    <w:rsid w:val="00D87BDE"/>
    <w:rsid w:val="00D87E00"/>
    <w:rsid w:val="00D9134D"/>
    <w:rsid w:val="00D94AB9"/>
    <w:rsid w:val="00D9524B"/>
    <w:rsid w:val="00D9647F"/>
    <w:rsid w:val="00DA0D89"/>
    <w:rsid w:val="00DA435C"/>
    <w:rsid w:val="00DA7A03"/>
    <w:rsid w:val="00DA7F0F"/>
    <w:rsid w:val="00DB00FC"/>
    <w:rsid w:val="00DB04AF"/>
    <w:rsid w:val="00DB12B1"/>
    <w:rsid w:val="00DB1818"/>
    <w:rsid w:val="00DB55B1"/>
    <w:rsid w:val="00DB769A"/>
    <w:rsid w:val="00DC0860"/>
    <w:rsid w:val="00DC158E"/>
    <w:rsid w:val="00DC309B"/>
    <w:rsid w:val="00DC335E"/>
    <w:rsid w:val="00DC4132"/>
    <w:rsid w:val="00DC4AD2"/>
    <w:rsid w:val="00DC4DA2"/>
    <w:rsid w:val="00DC7196"/>
    <w:rsid w:val="00DC72DD"/>
    <w:rsid w:val="00DD4C17"/>
    <w:rsid w:val="00DD74A5"/>
    <w:rsid w:val="00DD7E6E"/>
    <w:rsid w:val="00DE1F04"/>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509"/>
    <w:rsid w:val="00E22A58"/>
    <w:rsid w:val="00E25463"/>
    <w:rsid w:val="00E25A55"/>
    <w:rsid w:val="00E25FF6"/>
    <w:rsid w:val="00E27AE8"/>
    <w:rsid w:val="00E325BF"/>
    <w:rsid w:val="00E33D7F"/>
    <w:rsid w:val="00E36A52"/>
    <w:rsid w:val="00E43BE7"/>
    <w:rsid w:val="00E44582"/>
    <w:rsid w:val="00E45089"/>
    <w:rsid w:val="00E46898"/>
    <w:rsid w:val="00E51C75"/>
    <w:rsid w:val="00E5467C"/>
    <w:rsid w:val="00E71DF4"/>
    <w:rsid w:val="00E734E3"/>
    <w:rsid w:val="00E74969"/>
    <w:rsid w:val="00E76E41"/>
    <w:rsid w:val="00E77645"/>
    <w:rsid w:val="00E80152"/>
    <w:rsid w:val="00E806EA"/>
    <w:rsid w:val="00E80A90"/>
    <w:rsid w:val="00E826F8"/>
    <w:rsid w:val="00E832CC"/>
    <w:rsid w:val="00E83BFD"/>
    <w:rsid w:val="00E86722"/>
    <w:rsid w:val="00E86969"/>
    <w:rsid w:val="00E8719F"/>
    <w:rsid w:val="00E87EDC"/>
    <w:rsid w:val="00E96736"/>
    <w:rsid w:val="00EA08F8"/>
    <w:rsid w:val="00EA0DB7"/>
    <w:rsid w:val="00EA15B0"/>
    <w:rsid w:val="00EA3E4C"/>
    <w:rsid w:val="00EA5EA7"/>
    <w:rsid w:val="00EB3A43"/>
    <w:rsid w:val="00EC3038"/>
    <w:rsid w:val="00EC33EA"/>
    <w:rsid w:val="00EC4A25"/>
    <w:rsid w:val="00EC6E3F"/>
    <w:rsid w:val="00EC775B"/>
    <w:rsid w:val="00ED01CD"/>
    <w:rsid w:val="00ED060E"/>
    <w:rsid w:val="00ED3178"/>
    <w:rsid w:val="00ED384E"/>
    <w:rsid w:val="00ED39D6"/>
    <w:rsid w:val="00ED3A10"/>
    <w:rsid w:val="00ED6482"/>
    <w:rsid w:val="00ED692B"/>
    <w:rsid w:val="00ED7243"/>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15D5C"/>
    <w:rsid w:val="00F22EC7"/>
    <w:rsid w:val="00F325C8"/>
    <w:rsid w:val="00F32B07"/>
    <w:rsid w:val="00F37AF3"/>
    <w:rsid w:val="00F408F6"/>
    <w:rsid w:val="00F50655"/>
    <w:rsid w:val="00F51C9B"/>
    <w:rsid w:val="00F5215C"/>
    <w:rsid w:val="00F56251"/>
    <w:rsid w:val="00F60F94"/>
    <w:rsid w:val="00F617CF"/>
    <w:rsid w:val="00F653B8"/>
    <w:rsid w:val="00F6609E"/>
    <w:rsid w:val="00F660CC"/>
    <w:rsid w:val="00F701A9"/>
    <w:rsid w:val="00F71B69"/>
    <w:rsid w:val="00F7233E"/>
    <w:rsid w:val="00F731DD"/>
    <w:rsid w:val="00F7505B"/>
    <w:rsid w:val="00F752AE"/>
    <w:rsid w:val="00F7745E"/>
    <w:rsid w:val="00F85F07"/>
    <w:rsid w:val="00F87F08"/>
    <w:rsid w:val="00F9008D"/>
    <w:rsid w:val="00F90F20"/>
    <w:rsid w:val="00F91191"/>
    <w:rsid w:val="00F9349B"/>
    <w:rsid w:val="00F94210"/>
    <w:rsid w:val="00F94C5D"/>
    <w:rsid w:val="00F9573C"/>
    <w:rsid w:val="00F958AA"/>
    <w:rsid w:val="00F962C3"/>
    <w:rsid w:val="00FA1266"/>
    <w:rsid w:val="00FA3C5F"/>
    <w:rsid w:val="00FB01BE"/>
    <w:rsid w:val="00FB1F82"/>
    <w:rsid w:val="00FB7C73"/>
    <w:rsid w:val="00FB7F2D"/>
    <w:rsid w:val="00FC1192"/>
    <w:rsid w:val="00FC6C9D"/>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ＭＳ 明朝"/>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962</Words>
  <Characters>5486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2024-09-29T07:04:00Z</dcterms:created>
  <dcterms:modified xsi:type="dcterms:W3CDTF">2024-09-29T07:04:00Z</dcterms:modified>
</cp:coreProperties>
</file>