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7DF5E" w14:textId="77333E31"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sidR="00FF36D4" w:rsidRPr="00FF36D4">
        <w:rPr>
          <w:b/>
          <w:i/>
          <w:noProof/>
          <w:sz w:val="28"/>
        </w:rPr>
        <w:t>R4-2414431</w:t>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32947E75" w:rsidR="00262B1B" w:rsidRPr="00410371" w:rsidRDefault="00094E41" w:rsidP="008F1A16">
            <w:pPr>
              <w:pStyle w:val="CRCoverPage"/>
              <w:spacing w:after="0"/>
              <w:rPr>
                <w:noProof/>
              </w:rPr>
            </w:pPr>
            <w:r>
              <w:rPr>
                <w:noProof/>
              </w:rPr>
              <w:t>24</w:t>
            </w:r>
            <w:r w:rsidR="008F1A16">
              <w:rPr>
                <w:noProof/>
              </w:rPr>
              <w:t>51</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6BDDB31A" w:rsidR="00262B1B" w:rsidRPr="00410371" w:rsidRDefault="00A14F71" w:rsidP="00262B1B">
            <w:pPr>
              <w:pStyle w:val="CRCoverPage"/>
              <w:spacing w:after="0"/>
              <w:jc w:val="center"/>
              <w:rPr>
                <w:b/>
                <w:noProof/>
              </w:rPr>
            </w:pPr>
            <w:r>
              <w:rPr>
                <w:b/>
                <w:noProof/>
              </w:rPr>
              <w:t>1</w:t>
            </w: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53FEB892" w:rsidR="00262B1B" w:rsidRPr="00410371" w:rsidRDefault="00262B1B" w:rsidP="00DD3F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w:t>
            </w:r>
            <w:r w:rsidR="00DD3F2C">
              <w:rPr>
                <w:b/>
                <w:noProof/>
                <w:sz w:val="28"/>
              </w:rPr>
              <w:t>7</w:t>
            </w:r>
            <w:r w:rsidRPr="00410371">
              <w:rPr>
                <w:b/>
                <w:noProof/>
                <w:sz w:val="28"/>
              </w:rPr>
              <w:t>.</w:t>
            </w:r>
            <w:r w:rsidR="00DD3F2C">
              <w:rPr>
                <w:b/>
                <w:noProof/>
                <w:sz w:val="28"/>
              </w:rPr>
              <w:t>14</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0B8878E6" w:rsidR="00262B1B" w:rsidRPr="007A6BE5" w:rsidRDefault="00BC1091" w:rsidP="00262B1B">
            <w:pPr>
              <w:pStyle w:val="CRCoverPage"/>
              <w:spacing w:after="0"/>
              <w:ind w:left="100"/>
              <w:rPr>
                <w:noProof/>
              </w:rPr>
            </w:pPr>
            <w:r w:rsidRPr="00BC1091">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085F3F7E" w:rsidR="00262B1B" w:rsidRPr="00262B1B" w:rsidRDefault="00DD3F2C" w:rsidP="00262B1B">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69C5564F" w:rsidR="00262B1B" w:rsidRPr="00262B1B" w:rsidRDefault="00DD3F2C" w:rsidP="00262B1B">
            <w:pPr>
              <w:pStyle w:val="CRCoverPage"/>
              <w:spacing w:after="0"/>
              <w:ind w:left="100"/>
              <w:rPr>
                <w:noProof/>
                <w:color w:val="000000" w:themeColor="text1"/>
              </w:rPr>
            </w:pPr>
            <w:r>
              <w:rPr>
                <w:noProof/>
                <w:color w:val="000000" w:themeColor="text1"/>
              </w:rPr>
              <w:t>Rel-17</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851E1" w14:textId="77777777" w:rsidR="00110831" w:rsidRDefault="00110831" w:rsidP="00110831">
            <w:pPr>
              <w:pStyle w:val="CRCoverPage"/>
              <w:spacing w:after="0"/>
              <w:ind w:left="100"/>
              <w:rPr>
                <w:noProof/>
              </w:rPr>
            </w:pPr>
            <w:r>
              <w:rPr>
                <w:noProof/>
              </w:rPr>
              <w:t>Value B =  (L</w:t>
            </w:r>
            <w:r w:rsidRPr="00CC3476">
              <w:rPr>
                <w:noProof/>
                <w:vertAlign w:val="subscript"/>
              </w:rPr>
              <w:t>CRB1</w:t>
            </w:r>
            <w:r>
              <w:rPr>
                <w:noProof/>
              </w:rPr>
              <w:t>* 12* SCS</w:t>
            </w:r>
            <w:r w:rsidRPr="00D6313C">
              <w:rPr>
                <w:noProof/>
                <w:vertAlign w:val="subscript"/>
              </w:rPr>
              <w:t>1</w:t>
            </w:r>
            <w:r>
              <w:rPr>
                <w:noProof/>
              </w:rPr>
              <w:t xml:space="preserve"> + L</w:t>
            </w:r>
            <w:r w:rsidRPr="00CC3476">
              <w:rPr>
                <w:noProof/>
                <w:vertAlign w:val="subscript"/>
              </w:rPr>
              <w:t>CRB2</w:t>
            </w:r>
            <w:r>
              <w:rPr>
                <w:noProof/>
              </w:rPr>
              <w:t xml:space="preserve"> * 12 * SCS</w:t>
            </w:r>
            <w:r w:rsidRPr="00D6313C">
              <w:rPr>
                <w:noProof/>
                <w:vertAlign w:val="subscript"/>
              </w:rPr>
              <w:t>2</w:t>
            </w:r>
            <w:r>
              <w:rPr>
                <w:noProof/>
              </w:rPr>
              <w:t>) / 1,000 is used to determine the MPR and A-MPR for non-contiguous uplink CA.</w:t>
            </w:r>
          </w:p>
          <w:p w14:paraId="027A03D4" w14:textId="77777777" w:rsidR="00110831" w:rsidRDefault="00110831" w:rsidP="00110831">
            <w:pPr>
              <w:pStyle w:val="CRCoverPage"/>
              <w:spacing w:after="0"/>
              <w:ind w:left="100"/>
              <w:rPr>
                <w:noProof/>
              </w:rPr>
            </w:pPr>
          </w:p>
          <w:p w14:paraId="1DF17C63" w14:textId="120E55F1" w:rsidR="00110831" w:rsidRDefault="00110831" w:rsidP="00110831">
            <w:pPr>
              <w:pStyle w:val="CRCoverPage"/>
              <w:spacing w:after="0"/>
              <w:ind w:left="100"/>
              <w:rPr>
                <w:noProof/>
              </w:rPr>
            </w:pPr>
            <w:r>
              <w:rPr>
                <w:noProof/>
              </w:rPr>
              <w:t>In order for the formula to give B in the range that is used in sub-sequenct sections the SCS</w:t>
            </w:r>
            <w:r w:rsidRPr="00D6313C">
              <w:rPr>
                <w:noProof/>
                <w:vertAlign w:val="subscript"/>
              </w:rPr>
              <w:t>1</w:t>
            </w:r>
            <w:r>
              <w:rPr>
                <w:noProof/>
              </w:rPr>
              <w:t xml:space="preserve"> and SCS</w:t>
            </w:r>
            <w:r w:rsidRPr="00D6313C">
              <w:rPr>
                <w:noProof/>
                <w:vertAlign w:val="subscript"/>
              </w:rPr>
              <w:t>2</w:t>
            </w:r>
            <w:r>
              <w:rPr>
                <w:noProof/>
              </w:rPr>
              <w:t xml:space="preserve"> need to be input as kHz. This is however not clear (even if defined in sec</w:t>
            </w:r>
            <w:r w:rsidR="00170C6C">
              <w:rPr>
                <w:noProof/>
              </w:rPr>
              <w:t>t</w:t>
            </w:r>
            <w:r>
              <w:rPr>
                <w:noProof/>
              </w:rPr>
              <w:t>ion 3.2) as there are other formulas in the 38.101-1, where unit of SCS needs to be either Hz, KHz or MHz to end with right value.</w:t>
            </w:r>
          </w:p>
          <w:p w14:paraId="543DA76D" w14:textId="77777777" w:rsidR="00110831" w:rsidRDefault="00110831" w:rsidP="00110831">
            <w:pPr>
              <w:pStyle w:val="CRCoverPage"/>
              <w:spacing w:after="0"/>
              <w:ind w:left="100"/>
              <w:rPr>
                <w:noProof/>
              </w:rPr>
            </w:pPr>
          </w:p>
          <w:p w14:paraId="5C4CD9B0" w14:textId="77777777" w:rsidR="00110831" w:rsidRDefault="00110831" w:rsidP="00110831">
            <w:pPr>
              <w:pStyle w:val="CRCoverPage"/>
              <w:spacing w:after="0"/>
              <w:ind w:left="100"/>
              <w:rPr>
                <w:noProof/>
              </w:rPr>
            </w:pPr>
            <w:r>
              <w:rPr>
                <w:noProof/>
              </w:rPr>
              <w:t xml:space="preserve">Further review as part of spec quality work is proposed at least for sub-clauses: </w:t>
            </w:r>
          </w:p>
          <w:p w14:paraId="0B480DA8" w14:textId="77777777" w:rsidR="00110831" w:rsidRDefault="00110831" w:rsidP="00110831">
            <w:pPr>
              <w:pStyle w:val="CRCoverPage"/>
              <w:spacing w:after="0"/>
              <w:ind w:left="100"/>
              <w:rPr>
                <w:noProof/>
              </w:rPr>
            </w:pPr>
            <w:r>
              <w:rPr>
                <w:noProof/>
              </w:rPr>
              <w:t>5.3A.3 Minimum guardband and transmission bandwidth configuration for CA</w:t>
            </w:r>
          </w:p>
          <w:p w14:paraId="66409BE7" w14:textId="77777777" w:rsidR="00110831" w:rsidRDefault="00110831" w:rsidP="00110831">
            <w:pPr>
              <w:pStyle w:val="CRCoverPage"/>
              <w:spacing w:after="0"/>
              <w:ind w:left="100"/>
              <w:rPr>
                <w:noProof/>
              </w:rPr>
            </w:pPr>
            <w:r>
              <w:rPr>
                <w:noProof/>
              </w:rPr>
              <w:t>6.2.3 and 6.2x.3 UE additional maximum output power reduction</w:t>
            </w:r>
          </w:p>
          <w:p w14:paraId="57A9DDC2" w14:textId="77777777" w:rsidR="00110831" w:rsidRDefault="00110831" w:rsidP="00110831">
            <w:pPr>
              <w:pStyle w:val="CRCoverPage"/>
              <w:spacing w:after="0"/>
              <w:ind w:left="100"/>
              <w:rPr>
                <w:noProof/>
              </w:rPr>
            </w:pPr>
            <w:r>
              <w:rPr>
                <w:noProof/>
              </w:rPr>
              <w:t>7.5 and 7.5x Adjacent channel selectivity</w:t>
            </w:r>
          </w:p>
          <w:p w14:paraId="7D0DD122" w14:textId="2AAD4A72" w:rsidR="00262B1B" w:rsidRDefault="00110831" w:rsidP="00110831">
            <w:pPr>
              <w:pStyle w:val="CRCoverPage"/>
              <w:spacing w:after="0"/>
              <w:ind w:left="100"/>
              <w:rPr>
                <w:noProof/>
              </w:rPr>
            </w:pPr>
            <w:r>
              <w:rPr>
                <w:noProof/>
              </w:rPr>
              <w:t>7.6 and 7.5x Blocking characteristics</w:t>
            </w: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DD3F2C"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5305CF7F" w:rsidR="00262B1B" w:rsidRDefault="00262B1B" w:rsidP="00262B1B">
            <w:pPr>
              <w:pStyle w:val="CRCoverPage"/>
              <w:spacing w:after="0"/>
              <w:ind w:left="97"/>
              <w:rPr>
                <w:noProof/>
              </w:rPr>
            </w:pPr>
            <w:r>
              <w:rPr>
                <w:noProof/>
              </w:rPr>
              <w:t xml:space="preserve">Formula B is </w:t>
            </w:r>
            <w:r w:rsidR="00170C6C">
              <w:rPr>
                <w:noProof/>
              </w:rPr>
              <w:t>clarified</w:t>
            </w:r>
            <w:r>
              <w:rPr>
                <w:noProof/>
              </w:rPr>
              <w:t xml:space="preserve"> for both MPR and A-MPR to take into account that unit of SCS is kHz and shall be as follows:</w:t>
            </w:r>
          </w:p>
          <w:p w14:paraId="23F5184D" w14:textId="77777777" w:rsidR="00262B1B" w:rsidRDefault="00262B1B" w:rsidP="00262B1B">
            <w:pPr>
              <w:pStyle w:val="CRCoverPage"/>
              <w:spacing w:after="0"/>
              <w:ind w:left="97"/>
              <w:rPr>
                <w:noProof/>
              </w:rPr>
            </w:pPr>
          </w:p>
          <w:p w14:paraId="2181241D" w14:textId="77777777" w:rsidR="00A14F71" w:rsidRDefault="00A14F71" w:rsidP="00A14F71">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bookmarkStart w:id="20" w:name="_Hlk175243914"/>
            <w:r>
              <w:rPr>
                <w:noProof/>
              </w:rPr>
              <w:t xml:space="preserve"> </w:t>
            </w:r>
            <w:r w:rsidRPr="00F978F8">
              <w:rPr>
                <w:noProof/>
                <w:color w:val="FF0000"/>
              </w:rPr>
              <w:t xml:space="preserve">(MHz), </w:t>
            </w:r>
            <w:bookmarkStart w:id="21" w:name="_Hlk175242322"/>
            <w:r w:rsidRPr="00F978F8">
              <w:rPr>
                <w:noProof/>
                <w:color w:val="FF0000"/>
              </w:rPr>
              <w:t>where SCS</w:t>
            </w:r>
            <w:r w:rsidRPr="00F978F8">
              <w:rPr>
                <w:noProof/>
                <w:color w:val="FF0000"/>
                <w:vertAlign w:val="subscript"/>
              </w:rPr>
              <w:t>1</w:t>
            </w:r>
            <w:r w:rsidRPr="00F978F8">
              <w:rPr>
                <w:noProof/>
                <w:color w:val="FF0000"/>
              </w:rPr>
              <w:t xml:space="preserve"> and SCS</w:t>
            </w:r>
            <w:r w:rsidRPr="00F978F8">
              <w:rPr>
                <w:noProof/>
                <w:color w:val="FF0000"/>
                <w:vertAlign w:val="subscript"/>
              </w:rPr>
              <w:t>2</w:t>
            </w:r>
            <w:r w:rsidRPr="00F978F8">
              <w:rPr>
                <w:noProof/>
                <w:color w:val="FF0000"/>
              </w:rPr>
              <w:t xml:space="preserve"> are expressed in kHz.</w:t>
            </w:r>
            <w:bookmarkEnd w:id="20"/>
            <w:bookmarkEnd w:id="21"/>
          </w:p>
          <w:p w14:paraId="0CB2166C" w14:textId="249C76AA" w:rsidR="00262B1B" w:rsidRDefault="00262B1B" w:rsidP="00262B1B">
            <w:pPr>
              <w:pStyle w:val="CRCoverPage"/>
              <w:spacing w:after="0"/>
              <w:ind w:left="97"/>
              <w:rPr>
                <w:noProof/>
              </w:rPr>
            </w:pPr>
          </w:p>
          <w:p w14:paraId="18972B10" w14:textId="2B041CE7" w:rsidR="00262B1B" w:rsidRDefault="00262B1B" w:rsidP="00262B1B">
            <w:pPr>
              <w:pStyle w:val="CRCoverPage"/>
              <w:spacing w:after="0"/>
              <w:ind w:left="97"/>
              <w:rPr>
                <w:noProof/>
              </w:rPr>
            </w:pPr>
            <w:r>
              <w:rPr>
                <w:noProof/>
              </w:rPr>
              <w:t xml:space="preserve">The correction is done </w:t>
            </w:r>
            <w:r w:rsidR="00DD3F2C">
              <w:rPr>
                <w:b/>
                <w:noProof/>
              </w:rPr>
              <w:t>7</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lastRenderedPageBreak/>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Default="00262B1B" w:rsidP="00537492">
            <w:pPr>
              <w:pStyle w:val="CRCoverPage"/>
              <w:spacing w:after="0"/>
              <w:ind w:left="97"/>
              <w:rPr>
                <w:lang w:val="pt-BR" w:eastAsia="zh-CN"/>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0A3B4976" w14:textId="3D308644" w:rsidR="00DD3F2C" w:rsidRDefault="00DD3F2C" w:rsidP="00537492">
            <w:pPr>
              <w:pStyle w:val="CRCoverPage"/>
              <w:spacing w:after="0"/>
              <w:ind w:left="97"/>
              <w:rPr>
                <w:noProof/>
                <w:lang w:val="en-US"/>
              </w:rPr>
            </w:pPr>
            <w:r w:rsidRPr="00D6313C">
              <w:rPr>
                <w:noProof/>
                <w:lang w:val="pt-BR"/>
              </w:rPr>
              <w:t xml:space="preserve">    </w:t>
            </w:r>
            <w:r w:rsidRPr="00DD3F2C">
              <w:rPr>
                <w:noProof/>
                <w:lang w:val="en-US"/>
              </w:rPr>
              <w:t>6.2A.3.1.2.1.3</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-25dBm/MHz for PC2</w:t>
            </w:r>
          </w:p>
          <w:p w14:paraId="0A3CA602" w14:textId="4B1FEDF9" w:rsidR="00DD3F2C" w:rsidRPr="00DD3F2C" w:rsidRDefault="00DD3F2C" w:rsidP="00537492">
            <w:pPr>
              <w:pStyle w:val="CRCoverPage"/>
              <w:spacing w:after="0"/>
              <w:ind w:left="97"/>
              <w:rPr>
                <w:noProof/>
                <w:lang w:val="en-US"/>
              </w:rPr>
            </w:pPr>
            <w:r>
              <w:rPr>
                <w:noProof/>
                <w:lang w:val="en-US"/>
              </w:rPr>
              <w:t xml:space="preserve">    </w:t>
            </w:r>
            <w:r w:rsidRPr="00DD3F2C">
              <w:rPr>
                <w:noProof/>
                <w:lang w:val="en-US"/>
              </w:rPr>
              <w:t>6.2A.3.1.2.1.4</w:t>
            </w:r>
            <w:r>
              <w:rPr>
                <w:noProof/>
                <w:lang w:val="en-US"/>
              </w:rPr>
              <w:t xml:space="preserve"> </w:t>
            </w:r>
            <w:r w:rsidRPr="00DD3F2C">
              <w:rPr>
                <w:noProof/>
                <w:lang w:val="en-US"/>
              </w:rPr>
              <w:t>AMPR</w:t>
            </w:r>
            <w:r w:rsidRPr="00DD3F2C">
              <w:rPr>
                <w:noProof/>
                <w:vertAlign w:val="subscript"/>
                <w:lang w:val="en-US"/>
              </w:rPr>
              <w:t>IM3</w:t>
            </w:r>
            <w:r w:rsidRPr="00DD3F2C">
              <w:rPr>
                <w:noProof/>
                <w:lang w:val="en-US"/>
              </w:rPr>
              <w:t xml:space="preserve"> to meet -13dBm/MHz for PC2</w:t>
            </w:r>
          </w:p>
          <w:p w14:paraId="57CE7DE4" w14:textId="77777777" w:rsidR="00262B1B" w:rsidRPr="00DD3F2C" w:rsidRDefault="00262B1B" w:rsidP="00262B1B">
            <w:pPr>
              <w:pStyle w:val="CRCoverPage"/>
              <w:spacing w:after="0"/>
              <w:rPr>
                <w:noProof/>
                <w:lang w:val="en-US"/>
              </w:rPr>
            </w:pPr>
          </w:p>
        </w:tc>
      </w:tr>
      <w:tr w:rsidR="00262B1B" w:rsidRPr="00DD3F2C" w14:paraId="63074011" w14:textId="77777777" w:rsidTr="00262B1B">
        <w:tc>
          <w:tcPr>
            <w:tcW w:w="2694" w:type="dxa"/>
            <w:gridSpan w:val="2"/>
            <w:tcBorders>
              <w:left w:val="single" w:sz="4" w:space="0" w:color="auto"/>
            </w:tcBorders>
          </w:tcPr>
          <w:p w14:paraId="1D921B68" w14:textId="77777777" w:rsidR="00262B1B" w:rsidRPr="00DD3F2C" w:rsidRDefault="00262B1B" w:rsidP="00262B1B">
            <w:pPr>
              <w:pStyle w:val="CRCoverPage"/>
              <w:spacing w:after="0"/>
              <w:rPr>
                <w:b/>
                <w:i/>
                <w:noProof/>
                <w:sz w:val="8"/>
                <w:szCs w:val="8"/>
                <w:lang w:val="en-US"/>
              </w:rPr>
            </w:pPr>
          </w:p>
        </w:tc>
        <w:tc>
          <w:tcPr>
            <w:tcW w:w="6946" w:type="dxa"/>
            <w:gridSpan w:val="9"/>
            <w:tcBorders>
              <w:right w:val="single" w:sz="4" w:space="0" w:color="auto"/>
            </w:tcBorders>
          </w:tcPr>
          <w:p w14:paraId="09322021" w14:textId="77777777" w:rsidR="00262B1B" w:rsidRPr="00DD3F2C" w:rsidRDefault="00262B1B" w:rsidP="00262B1B">
            <w:pPr>
              <w:pStyle w:val="CRCoverPage"/>
              <w:spacing w:after="0"/>
              <w:rPr>
                <w:noProof/>
                <w:sz w:val="8"/>
                <w:szCs w:val="8"/>
                <w:lang w:val="en-US"/>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5A77" w14:textId="77777777" w:rsidR="00262B1B" w:rsidRDefault="00A14F71" w:rsidP="00262B1B">
            <w:pPr>
              <w:pStyle w:val="CRCoverPage"/>
              <w:spacing w:after="0"/>
              <w:ind w:left="100"/>
              <w:rPr>
                <w:color w:val="000000" w:themeColor="text1"/>
                <w:lang w:val="en-US" w:eastAsia="zh-CN"/>
              </w:rPr>
            </w:pPr>
            <w:r w:rsidRPr="00A14F71">
              <w:rPr>
                <w:color w:val="000000" w:themeColor="text1"/>
                <w:lang w:val="en-US" w:eastAsia="zh-CN"/>
              </w:rPr>
              <w:t>The definition for B remains ambiguous and assumes that unit for SCS is kHz.</w:t>
            </w:r>
          </w:p>
          <w:p w14:paraId="5B350053" w14:textId="28DD7201" w:rsidR="00A14F71" w:rsidRDefault="00A14F71"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3405C400"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r w:rsidR="00DD3F2C">
              <w:rPr>
                <w:lang w:val="pt-BR" w:eastAsia="zh-CN"/>
              </w:rPr>
              <w:t xml:space="preserve">, </w:t>
            </w:r>
            <w:r w:rsidR="00DD3F2C" w:rsidRPr="00DD3F2C">
              <w:rPr>
                <w:noProof/>
                <w:lang w:val="en-US"/>
              </w:rPr>
              <w:t>6.2A.3.1.2.1.3</w:t>
            </w:r>
            <w:r w:rsidR="00DD3F2C">
              <w:rPr>
                <w:noProof/>
                <w:lang w:val="en-US"/>
              </w:rPr>
              <w:t xml:space="preserve">, </w:t>
            </w:r>
            <w:r w:rsidR="00DD3F2C" w:rsidRPr="00DD3F2C">
              <w:rPr>
                <w:noProof/>
                <w:lang w:val="en-US"/>
              </w:rPr>
              <w:t>6.2A.3.1.2.1.4</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1F1BA7F1" w:rsidR="00262B1B" w:rsidRDefault="0088159E" w:rsidP="00262B1B">
            <w:pPr>
              <w:pStyle w:val="CRCoverPage"/>
              <w:spacing w:after="0"/>
              <w:ind w:left="100"/>
              <w:rPr>
                <w:noProof/>
              </w:rPr>
            </w:pPr>
            <w:r>
              <w:rPr>
                <w:noProof/>
              </w:rPr>
              <w:t xml:space="preserve">Revision of </w:t>
            </w:r>
            <w:r w:rsidRPr="0088159E">
              <w:rPr>
                <w:noProof/>
              </w:rPr>
              <w:t>R4-2412566</w:t>
            </w: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5FB2C7A2" w14:textId="77777777" w:rsidR="00DD3F2C" w:rsidRPr="00A1115A" w:rsidRDefault="00DD3F2C" w:rsidP="00DD3F2C">
      <w:pPr>
        <w:pStyle w:val="Heading3"/>
      </w:pPr>
      <w:r w:rsidRPr="00A1115A">
        <w:t>6.2A.2</w:t>
      </w:r>
      <w:r w:rsidRPr="00A1115A">
        <w:tab/>
        <w:t>UE maximum output power reduction for CA</w:t>
      </w:r>
    </w:p>
    <w:p w14:paraId="68A16E29" w14:textId="77777777" w:rsidR="00DD3F2C" w:rsidRPr="00A1115A" w:rsidRDefault="00DD3F2C" w:rsidP="00DD3F2C">
      <w:pPr>
        <w:pStyle w:val="Heading4"/>
      </w:pPr>
      <w:bookmarkStart w:id="22" w:name="_Toc21344261"/>
      <w:bookmarkStart w:id="23" w:name="_Toc29801747"/>
      <w:bookmarkStart w:id="24" w:name="_Toc29802171"/>
      <w:bookmarkStart w:id="25" w:name="_Toc29802796"/>
      <w:bookmarkStart w:id="26" w:name="_Toc36107538"/>
      <w:bookmarkStart w:id="27" w:name="_Toc37251304"/>
      <w:bookmarkStart w:id="28" w:name="_Toc45888109"/>
      <w:bookmarkStart w:id="29" w:name="_Toc45888708"/>
      <w:bookmarkStart w:id="30" w:name="_Toc61367350"/>
      <w:bookmarkStart w:id="31" w:name="_Toc61372733"/>
      <w:bookmarkStart w:id="32" w:name="_Toc68230674"/>
      <w:bookmarkStart w:id="33" w:name="_Toc69084087"/>
      <w:bookmarkStart w:id="34" w:name="_Toc75467096"/>
      <w:bookmarkStart w:id="35" w:name="_Toc76509118"/>
      <w:bookmarkStart w:id="36" w:name="_Toc76718108"/>
      <w:bookmarkStart w:id="37" w:name="_Toc83580418"/>
      <w:bookmarkStart w:id="38" w:name="_Toc84404927"/>
      <w:bookmarkStart w:id="39" w:name="_Toc84413536"/>
      <w:bookmarkStart w:id="40" w:name="_Toc21344262"/>
      <w:bookmarkStart w:id="41" w:name="_Toc29801748"/>
      <w:bookmarkStart w:id="42" w:name="_Toc29802172"/>
      <w:bookmarkStart w:id="43" w:name="_Toc29802797"/>
      <w:bookmarkStart w:id="44" w:name="_Toc36107539"/>
      <w:bookmarkStart w:id="45" w:name="_Toc37251305"/>
      <w:bookmarkStart w:id="46" w:name="_Toc45888110"/>
      <w:bookmarkStart w:id="47" w:name="_Toc45888709"/>
      <w:r w:rsidRPr="00A1115A">
        <w:t>6.2A.2.1</w:t>
      </w:r>
      <w:r w:rsidRPr="00A1115A">
        <w:tab/>
      </w:r>
      <w:bookmarkEnd w:id="22"/>
      <w:bookmarkEnd w:id="23"/>
      <w:bookmarkEnd w:id="24"/>
      <w:bookmarkEnd w:id="25"/>
      <w:bookmarkEnd w:id="26"/>
      <w:bookmarkEnd w:id="27"/>
      <w:bookmarkEnd w:id="28"/>
      <w:bookmarkEnd w:id="29"/>
      <w:r w:rsidRPr="00A1115A">
        <w:t>UE maximum output power reduction for Intra-band contiguous CA</w:t>
      </w:r>
      <w:bookmarkEnd w:id="30"/>
      <w:bookmarkEnd w:id="31"/>
      <w:bookmarkEnd w:id="32"/>
      <w:bookmarkEnd w:id="33"/>
      <w:bookmarkEnd w:id="34"/>
      <w:bookmarkEnd w:id="35"/>
      <w:bookmarkEnd w:id="36"/>
      <w:bookmarkEnd w:id="37"/>
      <w:bookmarkEnd w:id="38"/>
      <w:bookmarkEnd w:id="39"/>
    </w:p>
    <w:p w14:paraId="140C12B5" w14:textId="77777777" w:rsidR="00DD3F2C" w:rsidRDefault="00DD3F2C" w:rsidP="00DD3F2C">
      <w:pPr>
        <w:rPr>
          <w:rFonts w:eastAsia="MS Mincho"/>
        </w:rPr>
      </w:pPr>
      <w:r>
        <w:t>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w:t>
      </w:r>
      <w:r w:rsidRPr="00566F1B">
        <w:t>1a</w:t>
      </w:r>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w:t>
      </w:r>
      <w:r w:rsidRPr="00566F1B">
        <w:t>1b</w:t>
      </w:r>
      <w:r>
        <w:t xml:space="preserve"> for power class 2 CA bandwidth classes B and C with TxD supported.</w:t>
      </w:r>
    </w:p>
    <w:p w14:paraId="2E366E3D" w14:textId="77777777" w:rsidR="00DD3F2C" w:rsidRPr="00A1115A" w:rsidRDefault="00DD3F2C" w:rsidP="00DD3F2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792FF4BF" w14:textId="77777777" w:rsidR="00DD3F2C" w:rsidRPr="00A1115A" w:rsidRDefault="00DD3F2C" w:rsidP="00DD3F2C">
      <w:pPr>
        <w:spacing w:after="0"/>
      </w:pPr>
      <w:r w:rsidRPr="00A1115A">
        <w:t>Unless otherwise specified, pi/2 BPSK in following MPR tables refers to both variants of pi/2 BPSK referenced in 6.2.2 tables 6.2.2-1.</w:t>
      </w:r>
    </w:p>
    <w:p w14:paraId="3FCD3461" w14:textId="77777777" w:rsidR="00DD3F2C" w:rsidRPr="00A1115A" w:rsidRDefault="00DD3F2C" w:rsidP="00DD3F2C">
      <w:pPr>
        <w:pStyle w:val="TH"/>
      </w:pPr>
      <w:bookmarkStart w:id="48" w:name="_CRTable6_2A_2_11"/>
      <w:r w:rsidRPr="00A1115A">
        <w:t xml:space="preserve">Table </w:t>
      </w:r>
      <w:bookmarkEnd w:id="48"/>
      <w:r w:rsidRPr="00A1115A">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DD3F2C" w:rsidRPr="00A1115A" w14:paraId="71EF7611" w14:textId="77777777" w:rsidTr="00D77263">
        <w:trPr>
          <w:trHeight w:val="187"/>
          <w:jc w:val="center"/>
        </w:trPr>
        <w:tc>
          <w:tcPr>
            <w:tcW w:w="2256" w:type="dxa"/>
            <w:gridSpan w:val="2"/>
            <w:tcBorders>
              <w:bottom w:val="nil"/>
            </w:tcBorders>
            <w:shd w:val="clear" w:color="auto" w:fill="auto"/>
          </w:tcPr>
          <w:p w14:paraId="3E5F43C8"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67B821A0"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DEEEC64"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628D9BE4" w14:textId="77777777" w:rsidTr="00D77263">
        <w:trPr>
          <w:trHeight w:val="187"/>
          <w:jc w:val="center"/>
        </w:trPr>
        <w:tc>
          <w:tcPr>
            <w:tcW w:w="2256" w:type="dxa"/>
            <w:gridSpan w:val="2"/>
            <w:tcBorders>
              <w:top w:val="nil"/>
            </w:tcBorders>
            <w:shd w:val="clear" w:color="auto" w:fill="auto"/>
          </w:tcPr>
          <w:p w14:paraId="0A915DCB" w14:textId="77777777" w:rsidR="00DD3F2C" w:rsidRPr="00A1115A" w:rsidRDefault="00DD3F2C" w:rsidP="00D77263">
            <w:pPr>
              <w:pStyle w:val="TAH"/>
              <w:rPr>
                <w:lang w:val="en-US"/>
              </w:rPr>
            </w:pPr>
          </w:p>
        </w:tc>
        <w:tc>
          <w:tcPr>
            <w:tcW w:w="1904" w:type="dxa"/>
            <w:shd w:val="clear" w:color="auto" w:fill="auto"/>
          </w:tcPr>
          <w:p w14:paraId="05C7F2B7"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2B71245" w14:textId="77777777" w:rsidR="00DD3F2C" w:rsidRPr="00A1115A" w:rsidRDefault="00DD3F2C" w:rsidP="00D77263">
            <w:pPr>
              <w:pStyle w:val="TAH"/>
              <w:rPr>
                <w:lang w:val="en-US"/>
              </w:rPr>
            </w:pPr>
            <w:r w:rsidRPr="00A1115A">
              <w:rPr>
                <w:rFonts w:hint="eastAsia"/>
                <w:lang w:val="en-US"/>
              </w:rPr>
              <w:t>outer</w:t>
            </w:r>
          </w:p>
        </w:tc>
        <w:tc>
          <w:tcPr>
            <w:tcW w:w="1782" w:type="dxa"/>
          </w:tcPr>
          <w:p w14:paraId="2444DF53" w14:textId="77777777" w:rsidR="00DD3F2C" w:rsidRPr="00A1115A" w:rsidRDefault="00DD3F2C" w:rsidP="00D77263">
            <w:pPr>
              <w:pStyle w:val="TAH"/>
              <w:rPr>
                <w:lang w:val="en-US"/>
              </w:rPr>
            </w:pPr>
            <w:r w:rsidRPr="00A1115A">
              <w:rPr>
                <w:rFonts w:hint="eastAsia"/>
                <w:lang w:val="en-US"/>
              </w:rPr>
              <w:t>inner</w:t>
            </w:r>
          </w:p>
        </w:tc>
        <w:tc>
          <w:tcPr>
            <w:tcW w:w="1782" w:type="dxa"/>
          </w:tcPr>
          <w:p w14:paraId="0138291B" w14:textId="77777777" w:rsidR="00DD3F2C" w:rsidRPr="00A1115A" w:rsidRDefault="00DD3F2C" w:rsidP="00D77263">
            <w:pPr>
              <w:pStyle w:val="TAH"/>
              <w:rPr>
                <w:lang w:val="en-US"/>
              </w:rPr>
            </w:pPr>
            <w:r w:rsidRPr="00A1115A">
              <w:rPr>
                <w:rFonts w:hint="eastAsia"/>
                <w:lang w:val="en-US"/>
              </w:rPr>
              <w:t>outer</w:t>
            </w:r>
          </w:p>
        </w:tc>
      </w:tr>
      <w:tr w:rsidR="00DD3F2C" w:rsidRPr="00A1115A" w14:paraId="7645326D" w14:textId="77777777" w:rsidTr="00D77263">
        <w:trPr>
          <w:trHeight w:val="187"/>
          <w:jc w:val="center"/>
        </w:trPr>
        <w:tc>
          <w:tcPr>
            <w:tcW w:w="1100" w:type="dxa"/>
            <w:tcBorders>
              <w:bottom w:val="nil"/>
            </w:tcBorders>
            <w:shd w:val="clear" w:color="auto" w:fill="auto"/>
          </w:tcPr>
          <w:p w14:paraId="6DA264AD"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09FD26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4FCA2EA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A6D9CFC" w14:textId="77777777" w:rsidR="00DD3F2C" w:rsidRPr="00A1115A" w:rsidRDefault="00DD3F2C" w:rsidP="00D77263">
            <w:pPr>
              <w:pStyle w:val="TAL"/>
              <w:rPr>
                <w:lang w:val="en-US"/>
              </w:rPr>
            </w:pPr>
            <w:r w:rsidRPr="00A1115A">
              <w:rPr>
                <w:lang w:val="en-US"/>
              </w:rPr>
              <w:t>3.5</w:t>
            </w:r>
          </w:p>
        </w:tc>
        <w:tc>
          <w:tcPr>
            <w:tcW w:w="1782" w:type="dxa"/>
          </w:tcPr>
          <w:p w14:paraId="7A2C25DE" w14:textId="77777777" w:rsidR="00DD3F2C" w:rsidRPr="00A1115A" w:rsidRDefault="00DD3F2C" w:rsidP="00D77263">
            <w:pPr>
              <w:pStyle w:val="TAL"/>
              <w:rPr>
                <w:lang w:val="en-US"/>
              </w:rPr>
            </w:pPr>
            <w:r w:rsidRPr="00A1115A">
              <w:rPr>
                <w:lang w:val="en-US"/>
              </w:rPr>
              <w:t>2.5</w:t>
            </w:r>
          </w:p>
        </w:tc>
        <w:tc>
          <w:tcPr>
            <w:tcW w:w="1782" w:type="dxa"/>
          </w:tcPr>
          <w:p w14:paraId="0AB5A9F1" w14:textId="77777777" w:rsidR="00DD3F2C" w:rsidRPr="00A1115A" w:rsidRDefault="00DD3F2C" w:rsidP="00D77263">
            <w:pPr>
              <w:pStyle w:val="TAL"/>
              <w:rPr>
                <w:lang w:val="en-US"/>
              </w:rPr>
            </w:pPr>
            <w:r w:rsidRPr="00A1115A">
              <w:rPr>
                <w:lang w:val="en-US"/>
              </w:rPr>
              <w:t>7</w:t>
            </w:r>
          </w:p>
        </w:tc>
      </w:tr>
      <w:tr w:rsidR="00DD3F2C" w:rsidRPr="00A1115A" w14:paraId="77EC485F" w14:textId="77777777" w:rsidTr="00D77263">
        <w:trPr>
          <w:trHeight w:val="187"/>
          <w:jc w:val="center"/>
        </w:trPr>
        <w:tc>
          <w:tcPr>
            <w:tcW w:w="1100" w:type="dxa"/>
            <w:tcBorders>
              <w:top w:val="nil"/>
              <w:bottom w:val="nil"/>
            </w:tcBorders>
            <w:shd w:val="clear" w:color="auto" w:fill="auto"/>
          </w:tcPr>
          <w:p w14:paraId="57AC826C" w14:textId="77777777" w:rsidR="00DD3F2C" w:rsidRPr="00A1115A" w:rsidRDefault="00DD3F2C" w:rsidP="00D77263">
            <w:pPr>
              <w:pStyle w:val="TAL"/>
              <w:rPr>
                <w:lang w:val="en-US"/>
              </w:rPr>
            </w:pPr>
          </w:p>
        </w:tc>
        <w:tc>
          <w:tcPr>
            <w:tcW w:w="1156" w:type="dxa"/>
            <w:shd w:val="clear" w:color="auto" w:fill="auto"/>
          </w:tcPr>
          <w:p w14:paraId="101448C5"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753877BE" w14:textId="77777777" w:rsidR="00DD3F2C" w:rsidRPr="00A1115A" w:rsidRDefault="00DD3F2C" w:rsidP="00D77263">
            <w:pPr>
              <w:pStyle w:val="TAL"/>
              <w:rPr>
                <w:lang w:val="en-US"/>
              </w:rPr>
            </w:pPr>
            <w:r w:rsidRPr="00A1115A">
              <w:rPr>
                <w:lang w:val="en-US"/>
              </w:rPr>
              <w:t>1.0</w:t>
            </w:r>
          </w:p>
        </w:tc>
        <w:tc>
          <w:tcPr>
            <w:tcW w:w="1905" w:type="dxa"/>
            <w:shd w:val="clear" w:color="auto" w:fill="auto"/>
          </w:tcPr>
          <w:p w14:paraId="1256AD7C" w14:textId="77777777" w:rsidR="00DD3F2C" w:rsidRPr="00A1115A" w:rsidRDefault="00DD3F2C" w:rsidP="00D77263">
            <w:pPr>
              <w:pStyle w:val="TAL"/>
              <w:rPr>
                <w:lang w:val="en-US"/>
              </w:rPr>
            </w:pPr>
            <w:r w:rsidRPr="00A1115A">
              <w:rPr>
                <w:lang w:val="en-US"/>
              </w:rPr>
              <w:t>3.5</w:t>
            </w:r>
          </w:p>
        </w:tc>
        <w:tc>
          <w:tcPr>
            <w:tcW w:w="1782" w:type="dxa"/>
          </w:tcPr>
          <w:p w14:paraId="224A3275" w14:textId="77777777" w:rsidR="00DD3F2C" w:rsidRPr="00A1115A" w:rsidRDefault="00DD3F2C" w:rsidP="00D77263">
            <w:pPr>
              <w:pStyle w:val="TAL"/>
              <w:rPr>
                <w:lang w:val="en-US"/>
              </w:rPr>
            </w:pPr>
            <w:r w:rsidRPr="00A1115A">
              <w:rPr>
                <w:lang w:val="en-US"/>
              </w:rPr>
              <w:t>2.5</w:t>
            </w:r>
          </w:p>
        </w:tc>
        <w:tc>
          <w:tcPr>
            <w:tcW w:w="1782" w:type="dxa"/>
          </w:tcPr>
          <w:p w14:paraId="137E8620" w14:textId="77777777" w:rsidR="00DD3F2C" w:rsidRPr="00A1115A" w:rsidRDefault="00DD3F2C" w:rsidP="00D77263">
            <w:pPr>
              <w:pStyle w:val="TAL"/>
              <w:rPr>
                <w:lang w:val="en-US"/>
              </w:rPr>
            </w:pPr>
            <w:r w:rsidRPr="00A1115A">
              <w:rPr>
                <w:lang w:val="en-US"/>
              </w:rPr>
              <w:t>7</w:t>
            </w:r>
          </w:p>
        </w:tc>
      </w:tr>
      <w:tr w:rsidR="00DD3F2C" w:rsidRPr="00A1115A" w14:paraId="14514C5D" w14:textId="77777777" w:rsidTr="00D77263">
        <w:trPr>
          <w:trHeight w:val="187"/>
          <w:jc w:val="center"/>
        </w:trPr>
        <w:tc>
          <w:tcPr>
            <w:tcW w:w="1100" w:type="dxa"/>
            <w:tcBorders>
              <w:top w:val="nil"/>
              <w:bottom w:val="nil"/>
            </w:tcBorders>
            <w:shd w:val="clear" w:color="auto" w:fill="auto"/>
          </w:tcPr>
          <w:p w14:paraId="3EA1610B" w14:textId="77777777" w:rsidR="00DD3F2C" w:rsidRPr="00A1115A" w:rsidRDefault="00DD3F2C" w:rsidP="00D77263">
            <w:pPr>
              <w:pStyle w:val="TAL"/>
              <w:rPr>
                <w:lang w:val="en-US"/>
              </w:rPr>
            </w:pPr>
          </w:p>
        </w:tc>
        <w:tc>
          <w:tcPr>
            <w:tcW w:w="1156" w:type="dxa"/>
            <w:shd w:val="clear" w:color="auto" w:fill="auto"/>
          </w:tcPr>
          <w:p w14:paraId="5014B8A3"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5FC36A8" w14:textId="77777777" w:rsidR="00DD3F2C" w:rsidRPr="00A1115A" w:rsidRDefault="00DD3F2C" w:rsidP="00D77263">
            <w:pPr>
              <w:pStyle w:val="TAL"/>
              <w:rPr>
                <w:lang w:val="en-US"/>
              </w:rPr>
            </w:pPr>
            <w:r w:rsidRPr="00A1115A">
              <w:rPr>
                <w:lang w:val="en-US"/>
              </w:rPr>
              <w:t>1.5</w:t>
            </w:r>
          </w:p>
        </w:tc>
        <w:tc>
          <w:tcPr>
            <w:tcW w:w="1905" w:type="dxa"/>
            <w:shd w:val="clear" w:color="auto" w:fill="auto"/>
          </w:tcPr>
          <w:p w14:paraId="77C9A504" w14:textId="77777777" w:rsidR="00DD3F2C" w:rsidRPr="00A1115A" w:rsidRDefault="00DD3F2C" w:rsidP="00D77263">
            <w:pPr>
              <w:pStyle w:val="TAL"/>
              <w:rPr>
                <w:lang w:val="en-US"/>
              </w:rPr>
            </w:pPr>
            <w:r w:rsidRPr="00A1115A">
              <w:rPr>
                <w:lang w:val="en-US"/>
              </w:rPr>
              <w:t>3.5</w:t>
            </w:r>
          </w:p>
        </w:tc>
        <w:tc>
          <w:tcPr>
            <w:tcW w:w="1782" w:type="dxa"/>
          </w:tcPr>
          <w:p w14:paraId="0DCC906E" w14:textId="77777777" w:rsidR="00DD3F2C" w:rsidRPr="00A1115A" w:rsidRDefault="00DD3F2C" w:rsidP="00D77263">
            <w:pPr>
              <w:pStyle w:val="TAL"/>
              <w:rPr>
                <w:lang w:val="en-US"/>
              </w:rPr>
            </w:pPr>
            <w:r w:rsidRPr="00A1115A">
              <w:rPr>
                <w:lang w:val="en-US"/>
              </w:rPr>
              <w:t>2.5</w:t>
            </w:r>
          </w:p>
        </w:tc>
        <w:tc>
          <w:tcPr>
            <w:tcW w:w="1782" w:type="dxa"/>
          </w:tcPr>
          <w:p w14:paraId="7BCD76BE" w14:textId="77777777" w:rsidR="00DD3F2C" w:rsidRPr="00A1115A" w:rsidRDefault="00DD3F2C" w:rsidP="00D77263">
            <w:pPr>
              <w:pStyle w:val="TAL"/>
              <w:rPr>
                <w:lang w:val="en-US"/>
              </w:rPr>
            </w:pPr>
            <w:r w:rsidRPr="00A1115A">
              <w:rPr>
                <w:lang w:val="en-US"/>
              </w:rPr>
              <w:t>7</w:t>
            </w:r>
          </w:p>
        </w:tc>
      </w:tr>
      <w:tr w:rsidR="00DD3F2C" w:rsidRPr="00A1115A" w14:paraId="77CFC9C5" w14:textId="77777777" w:rsidTr="00D77263">
        <w:trPr>
          <w:trHeight w:val="187"/>
          <w:jc w:val="center"/>
        </w:trPr>
        <w:tc>
          <w:tcPr>
            <w:tcW w:w="1100" w:type="dxa"/>
            <w:tcBorders>
              <w:top w:val="nil"/>
              <w:bottom w:val="nil"/>
            </w:tcBorders>
            <w:shd w:val="clear" w:color="auto" w:fill="auto"/>
          </w:tcPr>
          <w:p w14:paraId="0DEB50A6" w14:textId="77777777" w:rsidR="00DD3F2C" w:rsidRPr="00A1115A" w:rsidRDefault="00DD3F2C" w:rsidP="00D77263">
            <w:pPr>
              <w:pStyle w:val="TAL"/>
              <w:rPr>
                <w:lang w:val="en-US"/>
              </w:rPr>
            </w:pPr>
          </w:p>
        </w:tc>
        <w:tc>
          <w:tcPr>
            <w:tcW w:w="1156" w:type="dxa"/>
            <w:shd w:val="clear" w:color="auto" w:fill="auto"/>
          </w:tcPr>
          <w:p w14:paraId="1781A103"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30AA61D"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2A937EF4" w14:textId="77777777" w:rsidR="00DD3F2C" w:rsidRPr="00A1115A" w:rsidRDefault="00DD3F2C" w:rsidP="00D77263">
            <w:pPr>
              <w:pStyle w:val="TAL"/>
              <w:rPr>
                <w:lang w:val="en-US"/>
              </w:rPr>
            </w:pPr>
            <w:r w:rsidRPr="00A1115A">
              <w:rPr>
                <w:lang w:val="en-US"/>
              </w:rPr>
              <w:t>4.0</w:t>
            </w:r>
          </w:p>
        </w:tc>
        <w:tc>
          <w:tcPr>
            <w:tcW w:w="1782" w:type="dxa"/>
          </w:tcPr>
          <w:p w14:paraId="777A1700" w14:textId="77777777" w:rsidR="00DD3F2C" w:rsidRPr="00A1115A" w:rsidRDefault="00DD3F2C" w:rsidP="00D77263">
            <w:pPr>
              <w:pStyle w:val="TAL"/>
              <w:rPr>
                <w:lang w:val="en-US"/>
              </w:rPr>
            </w:pPr>
            <w:r w:rsidRPr="00A1115A">
              <w:rPr>
                <w:lang w:val="en-US"/>
              </w:rPr>
              <w:t>5</w:t>
            </w:r>
          </w:p>
        </w:tc>
        <w:tc>
          <w:tcPr>
            <w:tcW w:w="1782" w:type="dxa"/>
          </w:tcPr>
          <w:p w14:paraId="21D15C54" w14:textId="77777777" w:rsidR="00DD3F2C" w:rsidRPr="00A1115A" w:rsidRDefault="00DD3F2C" w:rsidP="00D77263">
            <w:pPr>
              <w:pStyle w:val="TAL"/>
              <w:rPr>
                <w:lang w:val="en-US"/>
              </w:rPr>
            </w:pPr>
            <w:r w:rsidRPr="00A1115A">
              <w:rPr>
                <w:lang w:val="en-US"/>
              </w:rPr>
              <w:t>7</w:t>
            </w:r>
          </w:p>
        </w:tc>
      </w:tr>
      <w:tr w:rsidR="00DD3F2C" w:rsidRPr="00A1115A" w14:paraId="73BB2E1F" w14:textId="77777777" w:rsidTr="00D77263">
        <w:trPr>
          <w:trHeight w:val="187"/>
          <w:jc w:val="center"/>
        </w:trPr>
        <w:tc>
          <w:tcPr>
            <w:tcW w:w="1100" w:type="dxa"/>
            <w:tcBorders>
              <w:top w:val="nil"/>
              <w:bottom w:val="single" w:sz="4" w:space="0" w:color="auto"/>
            </w:tcBorders>
            <w:shd w:val="clear" w:color="auto" w:fill="auto"/>
          </w:tcPr>
          <w:p w14:paraId="797C80CD" w14:textId="77777777" w:rsidR="00DD3F2C" w:rsidRPr="00A1115A" w:rsidRDefault="00DD3F2C" w:rsidP="00D77263">
            <w:pPr>
              <w:pStyle w:val="TAL"/>
              <w:rPr>
                <w:lang w:val="en-US"/>
              </w:rPr>
            </w:pPr>
          </w:p>
        </w:tc>
        <w:tc>
          <w:tcPr>
            <w:tcW w:w="1156" w:type="dxa"/>
            <w:shd w:val="clear" w:color="auto" w:fill="auto"/>
          </w:tcPr>
          <w:p w14:paraId="38662A9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27CAEE8"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44EE222" w14:textId="77777777" w:rsidR="00DD3F2C" w:rsidRPr="00A1115A" w:rsidRDefault="00DD3F2C" w:rsidP="00D77263">
            <w:pPr>
              <w:pStyle w:val="TAL"/>
              <w:rPr>
                <w:lang w:val="en-US"/>
              </w:rPr>
            </w:pPr>
            <w:r w:rsidRPr="00A1115A">
              <w:rPr>
                <w:lang w:val="en-US"/>
              </w:rPr>
              <w:t>6.0</w:t>
            </w:r>
          </w:p>
        </w:tc>
        <w:tc>
          <w:tcPr>
            <w:tcW w:w="1782" w:type="dxa"/>
          </w:tcPr>
          <w:p w14:paraId="214602C0" w14:textId="77777777" w:rsidR="00DD3F2C" w:rsidRPr="00A1115A" w:rsidRDefault="00DD3F2C" w:rsidP="00D77263">
            <w:pPr>
              <w:pStyle w:val="TAL"/>
              <w:rPr>
                <w:lang w:val="en-US"/>
              </w:rPr>
            </w:pPr>
            <w:r w:rsidRPr="00A1115A">
              <w:rPr>
                <w:lang w:val="en-US"/>
              </w:rPr>
              <w:t>7</w:t>
            </w:r>
          </w:p>
        </w:tc>
        <w:tc>
          <w:tcPr>
            <w:tcW w:w="1782" w:type="dxa"/>
          </w:tcPr>
          <w:p w14:paraId="15E455C5" w14:textId="77777777" w:rsidR="00DD3F2C" w:rsidRPr="00A1115A" w:rsidRDefault="00DD3F2C" w:rsidP="00D77263">
            <w:pPr>
              <w:pStyle w:val="TAL"/>
              <w:rPr>
                <w:lang w:val="en-US"/>
              </w:rPr>
            </w:pPr>
            <w:r w:rsidRPr="00A1115A">
              <w:rPr>
                <w:lang w:val="en-US"/>
              </w:rPr>
              <w:t>7.5</w:t>
            </w:r>
          </w:p>
        </w:tc>
      </w:tr>
      <w:tr w:rsidR="00DD3F2C" w:rsidRPr="00A1115A" w14:paraId="0CFB29D4" w14:textId="77777777" w:rsidTr="00D77263">
        <w:trPr>
          <w:trHeight w:val="187"/>
          <w:jc w:val="center"/>
        </w:trPr>
        <w:tc>
          <w:tcPr>
            <w:tcW w:w="1100" w:type="dxa"/>
            <w:tcBorders>
              <w:bottom w:val="nil"/>
            </w:tcBorders>
            <w:shd w:val="clear" w:color="auto" w:fill="auto"/>
          </w:tcPr>
          <w:p w14:paraId="6EE54702"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6CE1F95B"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280BF9" w14:textId="77777777" w:rsidR="00DD3F2C" w:rsidRPr="00A1115A" w:rsidRDefault="00DD3F2C" w:rsidP="00D77263">
            <w:pPr>
              <w:pStyle w:val="TAL"/>
              <w:rPr>
                <w:lang w:val="en-US"/>
              </w:rPr>
            </w:pPr>
            <w:r w:rsidRPr="00A1115A">
              <w:rPr>
                <w:lang w:val="en-US"/>
              </w:rPr>
              <w:t>2.0</w:t>
            </w:r>
          </w:p>
        </w:tc>
        <w:tc>
          <w:tcPr>
            <w:tcW w:w="1905" w:type="dxa"/>
            <w:shd w:val="clear" w:color="auto" w:fill="auto"/>
          </w:tcPr>
          <w:p w14:paraId="7F60294B" w14:textId="77777777" w:rsidR="00DD3F2C" w:rsidRPr="00A1115A" w:rsidRDefault="00DD3F2C" w:rsidP="00D77263">
            <w:pPr>
              <w:pStyle w:val="TAL"/>
              <w:rPr>
                <w:lang w:val="en-US"/>
              </w:rPr>
            </w:pPr>
            <w:r w:rsidRPr="00A1115A">
              <w:rPr>
                <w:lang w:val="en-US"/>
              </w:rPr>
              <w:t>4.0</w:t>
            </w:r>
          </w:p>
        </w:tc>
        <w:tc>
          <w:tcPr>
            <w:tcW w:w="1782" w:type="dxa"/>
          </w:tcPr>
          <w:p w14:paraId="271D1A48" w14:textId="77777777" w:rsidR="00DD3F2C" w:rsidRPr="00A1115A" w:rsidRDefault="00DD3F2C" w:rsidP="00D77263">
            <w:pPr>
              <w:pStyle w:val="TAL"/>
              <w:rPr>
                <w:lang w:val="en-US"/>
              </w:rPr>
            </w:pPr>
            <w:r w:rsidRPr="00A1115A">
              <w:rPr>
                <w:lang w:val="en-US"/>
              </w:rPr>
              <w:t>3.5</w:t>
            </w:r>
          </w:p>
        </w:tc>
        <w:tc>
          <w:tcPr>
            <w:tcW w:w="1782" w:type="dxa"/>
          </w:tcPr>
          <w:p w14:paraId="228615B3" w14:textId="77777777" w:rsidR="00DD3F2C" w:rsidRPr="00A1115A" w:rsidRDefault="00DD3F2C" w:rsidP="00D77263">
            <w:pPr>
              <w:pStyle w:val="TAL"/>
              <w:rPr>
                <w:lang w:val="en-US"/>
              </w:rPr>
            </w:pPr>
            <w:r w:rsidRPr="00A1115A">
              <w:rPr>
                <w:lang w:val="en-US"/>
              </w:rPr>
              <w:t>8</w:t>
            </w:r>
          </w:p>
        </w:tc>
      </w:tr>
      <w:tr w:rsidR="00DD3F2C" w:rsidRPr="00A1115A" w14:paraId="6C212A9A" w14:textId="77777777" w:rsidTr="00D77263">
        <w:trPr>
          <w:trHeight w:val="187"/>
          <w:jc w:val="center"/>
        </w:trPr>
        <w:tc>
          <w:tcPr>
            <w:tcW w:w="1100" w:type="dxa"/>
            <w:tcBorders>
              <w:top w:val="nil"/>
              <w:bottom w:val="nil"/>
            </w:tcBorders>
            <w:shd w:val="clear" w:color="auto" w:fill="auto"/>
          </w:tcPr>
          <w:p w14:paraId="1A806D87" w14:textId="77777777" w:rsidR="00DD3F2C" w:rsidRPr="00A1115A" w:rsidRDefault="00DD3F2C" w:rsidP="00D77263">
            <w:pPr>
              <w:pStyle w:val="TAL"/>
              <w:rPr>
                <w:lang w:val="en-US"/>
              </w:rPr>
            </w:pPr>
          </w:p>
        </w:tc>
        <w:tc>
          <w:tcPr>
            <w:tcW w:w="1156" w:type="dxa"/>
            <w:shd w:val="clear" w:color="auto" w:fill="auto"/>
          </w:tcPr>
          <w:p w14:paraId="4BF6A0C5"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4F827F68" w14:textId="77777777" w:rsidR="00DD3F2C" w:rsidRPr="00A1115A" w:rsidRDefault="00DD3F2C" w:rsidP="00D77263">
            <w:pPr>
              <w:pStyle w:val="TAL"/>
              <w:rPr>
                <w:lang w:val="en-US"/>
              </w:rPr>
            </w:pPr>
            <w:r w:rsidRPr="00A1115A">
              <w:rPr>
                <w:lang w:val="en-US"/>
              </w:rPr>
              <w:t>2.5</w:t>
            </w:r>
          </w:p>
        </w:tc>
        <w:tc>
          <w:tcPr>
            <w:tcW w:w="1905" w:type="dxa"/>
            <w:shd w:val="clear" w:color="auto" w:fill="auto"/>
          </w:tcPr>
          <w:p w14:paraId="5C5E8A74" w14:textId="77777777" w:rsidR="00DD3F2C" w:rsidRPr="00A1115A" w:rsidRDefault="00DD3F2C" w:rsidP="00D77263">
            <w:pPr>
              <w:pStyle w:val="TAL"/>
              <w:rPr>
                <w:lang w:val="en-US"/>
              </w:rPr>
            </w:pPr>
            <w:r w:rsidRPr="00A1115A">
              <w:rPr>
                <w:lang w:val="en-US"/>
              </w:rPr>
              <w:t>4.0</w:t>
            </w:r>
          </w:p>
        </w:tc>
        <w:tc>
          <w:tcPr>
            <w:tcW w:w="1782" w:type="dxa"/>
          </w:tcPr>
          <w:p w14:paraId="31F25D88" w14:textId="77777777" w:rsidR="00DD3F2C" w:rsidRPr="00A1115A" w:rsidRDefault="00DD3F2C" w:rsidP="00D77263">
            <w:pPr>
              <w:pStyle w:val="TAL"/>
              <w:rPr>
                <w:lang w:val="en-US"/>
              </w:rPr>
            </w:pPr>
            <w:r w:rsidRPr="00A1115A">
              <w:rPr>
                <w:lang w:val="en-US"/>
              </w:rPr>
              <w:t>3.5</w:t>
            </w:r>
          </w:p>
        </w:tc>
        <w:tc>
          <w:tcPr>
            <w:tcW w:w="1782" w:type="dxa"/>
          </w:tcPr>
          <w:p w14:paraId="39FAF8A2" w14:textId="77777777" w:rsidR="00DD3F2C" w:rsidRPr="00A1115A" w:rsidRDefault="00DD3F2C" w:rsidP="00D77263">
            <w:pPr>
              <w:pStyle w:val="TAL"/>
              <w:rPr>
                <w:lang w:val="en-US"/>
              </w:rPr>
            </w:pPr>
            <w:r w:rsidRPr="00A1115A">
              <w:rPr>
                <w:lang w:val="en-US"/>
              </w:rPr>
              <w:t>8</w:t>
            </w:r>
          </w:p>
        </w:tc>
      </w:tr>
      <w:tr w:rsidR="00DD3F2C" w:rsidRPr="00A1115A" w14:paraId="1DA9C769" w14:textId="77777777" w:rsidTr="00D77263">
        <w:trPr>
          <w:trHeight w:val="187"/>
          <w:jc w:val="center"/>
        </w:trPr>
        <w:tc>
          <w:tcPr>
            <w:tcW w:w="1100" w:type="dxa"/>
            <w:tcBorders>
              <w:top w:val="nil"/>
              <w:bottom w:val="nil"/>
            </w:tcBorders>
            <w:shd w:val="clear" w:color="auto" w:fill="auto"/>
          </w:tcPr>
          <w:p w14:paraId="4F6C4849" w14:textId="77777777" w:rsidR="00DD3F2C" w:rsidRPr="00A1115A" w:rsidRDefault="00DD3F2C" w:rsidP="00D77263">
            <w:pPr>
              <w:pStyle w:val="TAL"/>
              <w:rPr>
                <w:lang w:val="en-US"/>
              </w:rPr>
            </w:pPr>
          </w:p>
        </w:tc>
        <w:tc>
          <w:tcPr>
            <w:tcW w:w="1156" w:type="dxa"/>
            <w:shd w:val="clear" w:color="auto" w:fill="auto"/>
          </w:tcPr>
          <w:p w14:paraId="081DF98E"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00FB78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4A51789D" w14:textId="77777777" w:rsidR="00DD3F2C" w:rsidRPr="00A1115A" w:rsidRDefault="00DD3F2C" w:rsidP="00D77263">
            <w:pPr>
              <w:pStyle w:val="TAL"/>
              <w:rPr>
                <w:lang w:val="en-US"/>
              </w:rPr>
            </w:pPr>
            <w:r w:rsidRPr="00A1115A">
              <w:rPr>
                <w:lang w:val="en-US"/>
              </w:rPr>
              <w:t>4.0</w:t>
            </w:r>
          </w:p>
        </w:tc>
        <w:tc>
          <w:tcPr>
            <w:tcW w:w="1782" w:type="dxa"/>
          </w:tcPr>
          <w:p w14:paraId="328CEADD" w14:textId="77777777" w:rsidR="00DD3F2C" w:rsidRPr="00A1115A" w:rsidRDefault="00DD3F2C" w:rsidP="00D77263">
            <w:pPr>
              <w:pStyle w:val="TAL"/>
              <w:rPr>
                <w:lang w:val="en-US"/>
              </w:rPr>
            </w:pPr>
            <w:r w:rsidRPr="00A1115A">
              <w:rPr>
                <w:lang w:val="en-US"/>
              </w:rPr>
              <w:t>5</w:t>
            </w:r>
          </w:p>
        </w:tc>
        <w:tc>
          <w:tcPr>
            <w:tcW w:w="1782" w:type="dxa"/>
          </w:tcPr>
          <w:p w14:paraId="631AFEB1" w14:textId="77777777" w:rsidR="00DD3F2C" w:rsidRPr="00A1115A" w:rsidRDefault="00DD3F2C" w:rsidP="00D77263">
            <w:pPr>
              <w:pStyle w:val="TAL"/>
              <w:rPr>
                <w:lang w:val="en-US"/>
              </w:rPr>
            </w:pPr>
            <w:r w:rsidRPr="00A1115A">
              <w:rPr>
                <w:lang w:val="en-US"/>
              </w:rPr>
              <w:t>8</w:t>
            </w:r>
          </w:p>
        </w:tc>
      </w:tr>
      <w:tr w:rsidR="00DD3F2C" w:rsidRPr="00A1115A" w14:paraId="284FD438" w14:textId="77777777" w:rsidTr="00D77263">
        <w:trPr>
          <w:trHeight w:val="187"/>
          <w:jc w:val="center"/>
        </w:trPr>
        <w:tc>
          <w:tcPr>
            <w:tcW w:w="1100" w:type="dxa"/>
            <w:tcBorders>
              <w:top w:val="nil"/>
            </w:tcBorders>
            <w:shd w:val="clear" w:color="auto" w:fill="auto"/>
          </w:tcPr>
          <w:p w14:paraId="1553CB55" w14:textId="77777777" w:rsidR="00DD3F2C" w:rsidRPr="00A1115A" w:rsidRDefault="00DD3F2C" w:rsidP="00D77263">
            <w:pPr>
              <w:pStyle w:val="TAL"/>
              <w:rPr>
                <w:lang w:val="en-US"/>
              </w:rPr>
            </w:pPr>
          </w:p>
        </w:tc>
        <w:tc>
          <w:tcPr>
            <w:tcW w:w="1156" w:type="dxa"/>
            <w:shd w:val="clear" w:color="auto" w:fill="auto"/>
          </w:tcPr>
          <w:p w14:paraId="4AAC3A98"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4C50B455"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4F22F5EC" w14:textId="77777777" w:rsidR="00DD3F2C" w:rsidRPr="00A1115A" w:rsidRDefault="00DD3F2C" w:rsidP="00D77263">
            <w:pPr>
              <w:pStyle w:val="TAL"/>
              <w:rPr>
                <w:lang w:val="en-US"/>
              </w:rPr>
            </w:pPr>
            <w:r w:rsidRPr="00A1115A">
              <w:rPr>
                <w:lang w:val="en-US"/>
              </w:rPr>
              <w:t>6.5</w:t>
            </w:r>
          </w:p>
        </w:tc>
        <w:tc>
          <w:tcPr>
            <w:tcW w:w="1782" w:type="dxa"/>
          </w:tcPr>
          <w:p w14:paraId="0B413ECC" w14:textId="77777777" w:rsidR="00DD3F2C" w:rsidRPr="00A1115A" w:rsidRDefault="00DD3F2C" w:rsidP="00D77263">
            <w:pPr>
              <w:pStyle w:val="TAL"/>
              <w:rPr>
                <w:lang w:val="en-US"/>
              </w:rPr>
            </w:pPr>
            <w:r w:rsidRPr="00A1115A">
              <w:rPr>
                <w:lang w:val="en-US"/>
              </w:rPr>
              <w:t>7</w:t>
            </w:r>
          </w:p>
        </w:tc>
        <w:tc>
          <w:tcPr>
            <w:tcW w:w="1782" w:type="dxa"/>
          </w:tcPr>
          <w:p w14:paraId="6112C657" w14:textId="77777777" w:rsidR="00DD3F2C" w:rsidRPr="00A1115A" w:rsidRDefault="00DD3F2C" w:rsidP="00D77263">
            <w:pPr>
              <w:pStyle w:val="TAL"/>
              <w:rPr>
                <w:lang w:val="en-US"/>
              </w:rPr>
            </w:pPr>
            <w:r w:rsidRPr="00A1115A">
              <w:rPr>
                <w:lang w:val="en-US"/>
              </w:rPr>
              <w:t>8</w:t>
            </w:r>
          </w:p>
        </w:tc>
      </w:tr>
    </w:tbl>
    <w:p w14:paraId="198D2F4E" w14:textId="77777777" w:rsidR="00DD3F2C" w:rsidRDefault="00DD3F2C" w:rsidP="00DD3F2C">
      <w:pPr>
        <w:rPr>
          <w:noProof/>
          <w:lang w:eastAsia="zh-CN"/>
        </w:rPr>
      </w:pPr>
    </w:p>
    <w:p w14:paraId="585C7756" w14:textId="77777777" w:rsidR="00DD3F2C" w:rsidRPr="00A1115A" w:rsidRDefault="00DD3F2C" w:rsidP="00DD3F2C">
      <w:pPr>
        <w:pStyle w:val="TH"/>
      </w:pPr>
      <w:bookmarkStart w:id="49" w:name="_CRTable6_2A_2_11a"/>
      <w:r>
        <w:t xml:space="preserve">Table </w:t>
      </w:r>
      <w:bookmarkEnd w:id="49"/>
      <w:r>
        <w:t>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6804E217" w14:textId="77777777" w:rsidTr="00D77263">
        <w:trPr>
          <w:trHeight w:val="187"/>
          <w:jc w:val="center"/>
        </w:trPr>
        <w:tc>
          <w:tcPr>
            <w:tcW w:w="2256" w:type="dxa"/>
            <w:gridSpan w:val="2"/>
            <w:tcBorders>
              <w:bottom w:val="nil"/>
            </w:tcBorders>
            <w:shd w:val="clear" w:color="auto" w:fill="auto"/>
          </w:tcPr>
          <w:p w14:paraId="6E5AFA54"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33424B6C"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1543F1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D3EE532" w14:textId="77777777" w:rsidTr="00D77263">
        <w:trPr>
          <w:trHeight w:val="187"/>
          <w:jc w:val="center"/>
        </w:trPr>
        <w:tc>
          <w:tcPr>
            <w:tcW w:w="2256" w:type="dxa"/>
            <w:gridSpan w:val="2"/>
            <w:tcBorders>
              <w:top w:val="nil"/>
            </w:tcBorders>
            <w:shd w:val="clear" w:color="auto" w:fill="auto"/>
          </w:tcPr>
          <w:p w14:paraId="1E6287EA" w14:textId="77777777" w:rsidR="00DD3F2C" w:rsidRPr="00A1115A" w:rsidRDefault="00DD3F2C" w:rsidP="00D77263">
            <w:pPr>
              <w:pStyle w:val="TAH"/>
              <w:rPr>
                <w:lang w:val="en-US"/>
              </w:rPr>
            </w:pPr>
          </w:p>
        </w:tc>
        <w:tc>
          <w:tcPr>
            <w:tcW w:w="1904" w:type="dxa"/>
            <w:shd w:val="clear" w:color="auto" w:fill="auto"/>
          </w:tcPr>
          <w:p w14:paraId="4504E3A4"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679DD6EE"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2D4B45D3" w14:textId="77777777" w:rsidR="00DD3F2C" w:rsidRPr="00A1115A" w:rsidRDefault="00DD3F2C" w:rsidP="00D77263">
            <w:pPr>
              <w:pStyle w:val="TAH"/>
              <w:rPr>
                <w:lang w:val="en-US"/>
              </w:rPr>
            </w:pPr>
            <w:r w:rsidRPr="00A1115A">
              <w:rPr>
                <w:rFonts w:hint="eastAsia"/>
                <w:lang w:val="en-US"/>
              </w:rPr>
              <w:t>inner</w:t>
            </w:r>
          </w:p>
        </w:tc>
        <w:tc>
          <w:tcPr>
            <w:tcW w:w="1782" w:type="dxa"/>
          </w:tcPr>
          <w:p w14:paraId="3BC26F91" w14:textId="77777777" w:rsidR="00DD3F2C" w:rsidRPr="00A1115A" w:rsidRDefault="00DD3F2C" w:rsidP="00D77263">
            <w:pPr>
              <w:pStyle w:val="TAH"/>
              <w:rPr>
                <w:lang w:val="en-US"/>
              </w:rPr>
            </w:pPr>
            <w:r w:rsidRPr="00A1115A">
              <w:rPr>
                <w:rFonts w:hint="eastAsia"/>
                <w:lang w:val="en-US"/>
              </w:rPr>
              <w:t>outer</w:t>
            </w:r>
          </w:p>
        </w:tc>
      </w:tr>
      <w:tr w:rsidR="00DD3F2C" w:rsidRPr="00A1115A" w14:paraId="48A4F69E" w14:textId="77777777" w:rsidTr="00D77263">
        <w:trPr>
          <w:trHeight w:val="187"/>
          <w:jc w:val="center"/>
        </w:trPr>
        <w:tc>
          <w:tcPr>
            <w:tcW w:w="1100" w:type="dxa"/>
            <w:tcBorders>
              <w:bottom w:val="nil"/>
            </w:tcBorders>
            <w:shd w:val="clear" w:color="auto" w:fill="auto"/>
          </w:tcPr>
          <w:p w14:paraId="60EB68A2"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4219F4E7"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78D52AE4"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24DB5907"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0DF3201D" w14:textId="77777777" w:rsidR="00DD3F2C" w:rsidRPr="00A1115A" w:rsidRDefault="00DD3F2C" w:rsidP="00D77263">
            <w:pPr>
              <w:pStyle w:val="TAL"/>
              <w:rPr>
                <w:lang w:val="en-US"/>
              </w:rPr>
            </w:pPr>
            <w:r w:rsidRPr="00A1115A">
              <w:rPr>
                <w:lang w:val="en-US"/>
              </w:rPr>
              <w:t>2.5</w:t>
            </w:r>
          </w:p>
        </w:tc>
        <w:tc>
          <w:tcPr>
            <w:tcW w:w="1782" w:type="dxa"/>
          </w:tcPr>
          <w:p w14:paraId="43239F59" w14:textId="77777777" w:rsidR="00DD3F2C" w:rsidRPr="00A1115A" w:rsidRDefault="00DD3F2C" w:rsidP="00D77263">
            <w:pPr>
              <w:pStyle w:val="TAL"/>
              <w:rPr>
                <w:lang w:val="en-US"/>
              </w:rPr>
            </w:pPr>
            <w:r w:rsidRPr="00A1115A">
              <w:rPr>
                <w:lang w:val="en-US"/>
              </w:rPr>
              <w:t>7</w:t>
            </w:r>
          </w:p>
        </w:tc>
      </w:tr>
      <w:tr w:rsidR="00DD3F2C" w:rsidRPr="00A1115A" w14:paraId="5BF49DD8" w14:textId="77777777" w:rsidTr="00D77263">
        <w:trPr>
          <w:trHeight w:val="187"/>
          <w:jc w:val="center"/>
        </w:trPr>
        <w:tc>
          <w:tcPr>
            <w:tcW w:w="1100" w:type="dxa"/>
            <w:tcBorders>
              <w:top w:val="nil"/>
              <w:bottom w:val="nil"/>
            </w:tcBorders>
            <w:shd w:val="clear" w:color="auto" w:fill="auto"/>
          </w:tcPr>
          <w:p w14:paraId="7B95EAB4" w14:textId="77777777" w:rsidR="00DD3F2C" w:rsidRPr="00A1115A" w:rsidRDefault="00DD3F2C" w:rsidP="00D77263">
            <w:pPr>
              <w:pStyle w:val="TAL"/>
              <w:rPr>
                <w:lang w:val="en-US"/>
              </w:rPr>
            </w:pPr>
          </w:p>
        </w:tc>
        <w:tc>
          <w:tcPr>
            <w:tcW w:w="1156" w:type="dxa"/>
            <w:shd w:val="clear" w:color="auto" w:fill="auto"/>
          </w:tcPr>
          <w:p w14:paraId="4159FD64"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45AC4DD" w14:textId="77777777" w:rsidR="00DD3F2C" w:rsidRPr="00A1115A" w:rsidRDefault="00DD3F2C" w:rsidP="00D77263">
            <w:pPr>
              <w:pStyle w:val="TAL"/>
              <w:rPr>
                <w:lang w:val="en-US"/>
              </w:rPr>
            </w:pPr>
            <w:r>
              <w:rPr>
                <w:lang w:val="en-US"/>
              </w:rPr>
              <w:t>2</w:t>
            </w:r>
            <w:r w:rsidRPr="00A1115A">
              <w:rPr>
                <w:lang w:val="en-US"/>
              </w:rPr>
              <w:t>.0</w:t>
            </w:r>
          </w:p>
        </w:tc>
        <w:tc>
          <w:tcPr>
            <w:tcW w:w="1905" w:type="dxa"/>
            <w:shd w:val="clear" w:color="auto" w:fill="auto"/>
          </w:tcPr>
          <w:p w14:paraId="193F1C78"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2533D454" w14:textId="77777777" w:rsidR="00DD3F2C" w:rsidRPr="00A1115A" w:rsidRDefault="00DD3F2C" w:rsidP="00D77263">
            <w:pPr>
              <w:pStyle w:val="TAL"/>
              <w:rPr>
                <w:lang w:val="en-US"/>
              </w:rPr>
            </w:pPr>
            <w:r w:rsidRPr="00A1115A">
              <w:rPr>
                <w:lang w:val="en-US"/>
              </w:rPr>
              <w:t>2.5</w:t>
            </w:r>
          </w:p>
        </w:tc>
        <w:tc>
          <w:tcPr>
            <w:tcW w:w="1782" w:type="dxa"/>
          </w:tcPr>
          <w:p w14:paraId="50655ED9" w14:textId="77777777" w:rsidR="00DD3F2C" w:rsidRPr="00A1115A" w:rsidRDefault="00DD3F2C" w:rsidP="00D77263">
            <w:pPr>
              <w:pStyle w:val="TAL"/>
              <w:rPr>
                <w:lang w:val="en-US"/>
              </w:rPr>
            </w:pPr>
            <w:r w:rsidRPr="00A1115A">
              <w:rPr>
                <w:lang w:val="en-US"/>
              </w:rPr>
              <w:t>7</w:t>
            </w:r>
          </w:p>
        </w:tc>
      </w:tr>
      <w:tr w:rsidR="00DD3F2C" w:rsidRPr="00A1115A" w14:paraId="408319C1" w14:textId="77777777" w:rsidTr="00D77263">
        <w:trPr>
          <w:trHeight w:val="187"/>
          <w:jc w:val="center"/>
        </w:trPr>
        <w:tc>
          <w:tcPr>
            <w:tcW w:w="1100" w:type="dxa"/>
            <w:tcBorders>
              <w:top w:val="nil"/>
              <w:bottom w:val="nil"/>
            </w:tcBorders>
            <w:shd w:val="clear" w:color="auto" w:fill="auto"/>
          </w:tcPr>
          <w:p w14:paraId="525860B4" w14:textId="77777777" w:rsidR="00DD3F2C" w:rsidRPr="00A1115A" w:rsidRDefault="00DD3F2C" w:rsidP="00D77263">
            <w:pPr>
              <w:pStyle w:val="TAL"/>
              <w:rPr>
                <w:lang w:val="en-US"/>
              </w:rPr>
            </w:pPr>
          </w:p>
        </w:tc>
        <w:tc>
          <w:tcPr>
            <w:tcW w:w="1156" w:type="dxa"/>
            <w:shd w:val="clear" w:color="auto" w:fill="auto"/>
          </w:tcPr>
          <w:p w14:paraId="2382AF30"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67877716" w14:textId="77777777" w:rsidR="00DD3F2C" w:rsidRPr="00A1115A" w:rsidRDefault="00DD3F2C" w:rsidP="00D77263">
            <w:pPr>
              <w:pStyle w:val="TAL"/>
              <w:rPr>
                <w:lang w:val="en-US"/>
              </w:rPr>
            </w:pPr>
            <w:r>
              <w:rPr>
                <w:lang w:val="en-US"/>
              </w:rPr>
              <w:t>2</w:t>
            </w:r>
            <w:r w:rsidRPr="00A1115A">
              <w:rPr>
                <w:lang w:val="en-US"/>
              </w:rPr>
              <w:t>.5</w:t>
            </w:r>
          </w:p>
        </w:tc>
        <w:tc>
          <w:tcPr>
            <w:tcW w:w="1905" w:type="dxa"/>
            <w:shd w:val="clear" w:color="auto" w:fill="auto"/>
          </w:tcPr>
          <w:p w14:paraId="52F07F1A" w14:textId="77777777" w:rsidR="00DD3F2C" w:rsidRPr="00447069" w:rsidRDefault="00DD3F2C" w:rsidP="00D77263">
            <w:pPr>
              <w:pStyle w:val="TAL"/>
              <w:rPr>
                <w:vertAlign w:val="superscript"/>
                <w:lang w:val="en-US"/>
              </w:rPr>
            </w:pPr>
            <w:r>
              <w:rPr>
                <w:lang w:val="en-US"/>
              </w:rPr>
              <w:t>4.0</w:t>
            </w:r>
            <w:r>
              <w:rPr>
                <w:vertAlign w:val="superscript"/>
                <w:lang w:val="en-US"/>
              </w:rPr>
              <w:t>1</w:t>
            </w:r>
          </w:p>
        </w:tc>
        <w:tc>
          <w:tcPr>
            <w:tcW w:w="1782" w:type="dxa"/>
          </w:tcPr>
          <w:p w14:paraId="6F48E8CD" w14:textId="77777777" w:rsidR="00DD3F2C" w:rsidRPr="00A1115A" w:rsidRDefault="00DD3F2C" w:rsidP="00D77263">
            <w:pPr>
              <w:pStyle w:val="TAL"/>
              <w:rPr>
                <w:lang w:val="en-US"/>
              </w:rPr>
            </w:pPr>
            <w:r w:rsidRPr="00A1115A">
              <w:rPr>
                <w:lang w:val="en-US"/>
              </w:rPr>
              <w:t>2.5</w:t>
            </w:r>
          </w:p>
        </w:tc>
        <w:tc>
          <w:tcPr>
            <w:tcW w:w="1782" w:type="dxa"/>
          </w:tcPr>
          <w:p w14:paraId="5B17F0F0" w14:textId="77777777" w:rsidR="00DD3F2C" w:rsidRPr="00A1115A" w:rsidRDefault="00DD3F2C" w:rsidP="00D77263">
            <w:pPr>
              <w:pStyle w:val="TAL"/>
              <w:rPr>
                <w:lang w:val="en-US"/>
              </w:rPr>
            </w:pPr>
            <w:r w:rsidRPr="00A1115A">
              <w:rPr>
                <w:lang w:val="en-US"/>
              </w:rPr>
              <w:t>7</w:t>
            </w:r>
          </w:p>
        </w:tc>
      </w:tr>
      <w:tr w:rsidR="00DD3F2C" w:rsidRPr="00A1115A" w14:paraId="6F5143A0" w14:textId="77777777" w:rsidTr="00D77263">
        <w:trPr>
          <w:trHeight w:val="187"/>
          <w:jc w:val="center"/>
        </w:trPr>
        <w:tc>
          <w:tcPr>
            <w:tcW w:w="1100" w:type="dxa"/>
            <w:tcBorders>
              <w:top w:val="nil"/>
              <w:bottom w:val="nil"/>
            </w:tcBorders>
            <w:shd w:val="clear" w:color="auto" w:fill="auto"/>
          </w:tcPr>
          <w:p w14:paraId="007FD08B" w14:textId="77777777" w:rsidR="00DD3F2C" w:rsidRPr="00A1115A" w:rsidRDefault="00DD3F2C" w:rsidP="00D77263">
            <w:pPr>
              <w:pStyle w:val="TAL"/>
              <w:rPr>
                <w:lang w:val="en-US"/>
              </w:rPr>
            </w:pPr>
          </w:p>
        </w:tc>
        <w:tc>
          <w:tcPr>
            <w:tcW w:w="1156" w:type="dxa"/>
            <w:shd w:val="clear" w:color="auto" w:fill="auto"/>
          </w:tcPr>
          <w:p w14:paraId="4270064A"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EAE1BA6" w14:textId="77777777" w:rsidR="00DD3F2C" w:rsidRPr="00A1115A" w:rsidRDefault="00DD3F2C" w:rsidP="00D77263">
            <w:pPr>
              <w:pStyle w:val="TAL"/>
              <w:rPr>
                <w:lang w:val="en-US"/>
              </w:rPr>
            </w:pPr>
            <w:r w:rsidRPr="00A1115A">
              <w:rPr>
                <w:lang w:val="en-US"/>
              </w:rPr>
              <w:t>3.0</w:t>
            </w:r>
          </w:p>
        </w:tc>
        <w:tc>
          <w:tcPr>
            <w:tcW w:w="1905" w:type="dxa"/>
            <w:shd w:val="clear" w:color="auto" w:fill="auto"/>
          </w:tcPr>
          <w:p w14:paraId="5867A1A5" w14:textId="77777777" w:rsidR="00DD3F2C" w:rsidRPr="00447069" w:rsidRDefault="00DD3F2C" w:rsidP="00D77263">
            <w:pPr>
              <w:pStyle w:val="TAL"/>
              <w:rPr>
                <w:vertAlign w:val="superscript"/>
                <w:lang w:val="en-US"/>
              </w:rPr>
            </w:pPr>
            <w:r>
              <w:rPr>
                <w:lang w:val="en-US"/>
              </w:rPr>
              <w:t>4.5</w:t>
            </w:r>
            <w:r>
              <w:rPr>
                <w:vertAlign w:val="superscript"/>
                <w:lang w:val="en-US"/>
              </w:rPr>
              <w:t>1</w:t>
            </w:r>
          </w:p>
        </w:tc>
        <w:tc>
          <w:tcPr>
            <w:tcW w:w="1782" w:type="dxa"/>
          </w:tcPr>
          <w:p w14:paraId="1AB117D4" w14:textId="77777777" w:rsidR="00DD3F2C" w:rsidRPr="00A1115A" w:rsidRDefault="00DD3F2C" w:rsidP="00D77263">
            <w:pPr>
              <w:pStyle w:val="TAL"/>
              <w:rPr>
                <w:lang w:val="en-US"/>
              </w:rPr>
            </w:pPr>
            <w:r w:rsidRPr="00A1115A">
              <w:rPr>
                <w:lang w:val="en-US"/>
              </w:rPr>
              <w:t>5</w:t>
            </w:r>
          </w:p>
        </w:tc>
        <w:tc>
          <w:tcPr>
            <w:tcW w:w="1782" w:type="dxa"/>
          </w:tcPr>
          <w:p w14:paraId="16EBCE2D" w14:textId="77777777" w:rsidR="00DD3F2C" w:rsidRPr="00A1115A" w:rsidRDefault="00DD3F2C" w:rsidP="00D77263">
            <w:pPr>
              <w:pStyle w:val="TAL"/>
              <w:rPr>
                <w:lang w:val="en-US"/>
              </w:rPr>
            </w:pPr>
            <w:r w:rsidRPr="00A1115A">
              <w:rPr>
                <w:lang w:val="en-US"/>
              </w:rPr>
              <w:t>7</w:t>
            </w:r>
          </w:p>
        </w:tc>
      </w:tr>
      <w:tr w:rsidR="00DD3F2C" w:rsidRPr="00A1115A" w14:paraId="6AA3E0D5" w14:textId="77777777" w:rsidTr="00D77263">
        <w:trPr>
          <w:trHeight w:val="187"/>
          <w:jc w:val="center"/>
        </w:trPr>
        <w:tc>
          <w:tcPr>
            <w:tcW w:w="1100" w:type="dxa"/>
            <w:tcBorders>
              <w:top w:val="nil"/>
              <w:bottom w:val="single" w:sz="4" w:space="0" w:color="auto"/>
            </w:tcBorders>
            <w:shd w:val="clear" w:color="auto" w:fill="auto"/>
          </w:tcPr>
          <w:p w14:paraId="1B9C4292" w14:textId="77777777" w:rsidR="00DD3F2C" w:rsidRPr="00A1115A" w:rsidRDefault="00DD3F2C" w:rsidP="00D77263">
            <w:pPr>
              <w:pStyle w:val="TAL"/>
              <w:rPr>
                <w:lang w:val="en-US"/>
              </w:rPr>
            </w:pPr>
          </w:p>
        </w:tc>
        <w:tc>
          <w:tcPr>
            <w:tcW w:w="1156" w:type="dxa"/>
            <w:shd w:val="clear" w:color="auto" w:fill="auto"/>
          </w:tcPr>
          <w:p w14:paraId="54B28ED0"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611DAF1B" w14:textId="77777777" w:rsidR="00DD3F2C" w:rsidRPr="00A1115A" w:rsidRDefault="00DD3F2C" w:rsidP="00D77263">
            <w:pPr>
              <w:pStyle w:val="TAL"/>
              <w:rPr>
                <w:lang w:val="en-US"/>
              </w:rPr>
            </w:pPr>
            <w:r w:rsidRPr="00A1115A">
              <w:rPr>
                <w:lang w:val="en-US"/>
              </w:rPr>
              <w:t>5.5</w:t>
            </w:r>
          </w:p>
        </w:tc>
        <w:tc>
          <w:tcPr>
            <w:tcW w:w="1905" w:type="dxa"/>
            <w:shd w:val="clear" w:color="auto" w:fill="auto"/>
          </w:tcPr>
          <w:p w14:paraId="4AD38E14" w14:textId="77777777" w:rsidR="00DD3F2C" w:rsidRPr="00A1115A" w:rsidRDefault="00DD3F2C" w:rsidP="00D77263">
            <w:pPr>
              <w:pStyle w:val="TAL"/>
              <w:rPr>
                <w:lang w:val="en-US"/>
              </w:rPr>
            </w:pPr>
            <w:r w:rsidRPr="00A1115A">
              <w:rPr>
                <w:lang w:val="en-US"/>
              </w:rPr>
              <w:t>6.0</w:t>
            </w:r>
          </w:p>
        </w:tc>
        <w:tc>
          <w:tcPr>
            <w:tcW w:w="1782" w:type="dxa"/>
          </w:tcPr>
          <w:p w14:paraId="30FE64FE" w14:textId="77777777" w:rsidR="00DD3F2C" w:rsidRPr="00A1115A" w:rsidRDefault="00DD3F2C" w:rsidP="00D77263">
            <w:pPr>
              <w:pStyle w:val="TAL"/>
              <w:rPr>
                <w:lang w:val="en-US"/>
              </w:rPr>
            </w:pPr>
            <w:r w:rsidRPr="00A1115A">
              <w:rPr>
                <w:lang w:val="en-US"/>
              </w:rPr>
              <w:t>7</w:t>
            </w:r>
          </w:p>
        </w:tc>
        <w:tc>
          <w:tcPr>
            <w:tcW w:w="1782" w:type="dxa"/>
          </w:tcPr>
          <w:p w14:paraId="2A7521F1" w14:textId="77777777" w:rsidR="00DD3F2C" w:rsidRPr="00A1115A" w:rsidRDefault="00DD3F2C" w:rsidP="00D77263">
            <w:pPr>
              <w:pStyle w:val="TAL"/>
              <w:rPr>
                <w:lang w:val="en-US"/>
              </w:rPr>
            </w:pPr>
            <w:r w:rsidRPr="00A1115A">
              <w:rPr>
                <w:lang w:val="en-US"/>
              </w:rPr>
              <w:t>7.5</w:t>
            </w:r>
          </w:p>
        </w:tc>
      </w:tr>
      <w:tr w:rsidR="00DD3F2C" w:rsidRPr="00A1115A" w14:paraId="641F18E1" w14:textId="77777777" w:rsidTr="00D77263">
        <w:trPr>
          <w:trHeight w:val="187"/>
          <w:jc w:val="center"/>
        </w:trPr>
        <w:tc>
          <w:tcPr>
            <w:tcW w:w="1100" w:type="dxa"/>
            <w:tcBorders>
              <w:bottom w:val="nil"/>
            </w:tcBorders>
            <w:shd w:val="clear" w:color="auto" w:fill="auto"/>
          </w:tcPr>
          <w:p w14:paraId="2BF533C1"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8CF4DEC"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3ED5CA2" w14:textId="77777777" w:rsidR="00DD3F2C" w:rsidRPr="00A1115A" w:rsidRDefault="00DD3F2C" w:rsidP="00D77263">
            <w:pPr>
              <w:pStyle w:val="TAL"/>
              <w:rPr>
                <w:lang w:val="en-US"/>
              </w:rPr>
            </w:pPr>
            <w:r>
              <w:rPr>
                <w:lang w:val="en-US"/>
              </w:rPr>
              <w:t>2.5</w:t>
            </w:r>
          </w:p>
        </w:tc>
        <w:tc>
          <w:tcPr>
            <w:tcW w:w="1905" w:type="dxa"/>
            <w:shd w:val="clear" w:color="auto" w:fill="auto"/>
          </w:tcPr>
          <w:p w14:paraId="04077D1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E574EE0" w14:textId="77777777" w:rsidR="00DD3F2C" w:rsidRPr="00A1115A" w:rsidRDefault="00DD3F2C" w:rsidP="00D77263">
            <w:pPr>
              <w:pStyle w:val="TAL"/>
              <w:rPr>
                <w:lang w:val="en-US"/>
              </w:rPr>
            </w:pPr>
            <w:r w:rsidRPr="00A1115A">
              <w:rPr>
                <w:lang w:val="en-US"/>
              </w:rPr>
              <w:t>3.5</w:t>
            </w:r>
          </w:p>
        </w:tc>
        <w:tc>
          <w:tcPr>
            <w:tcW w:w="1782" w:type="dxa"/>
          </w:tcPr>
          <w:p w14:paraId="6679A796" w14:textId="77777777" w:rsidR="00DD3F2C" w:rsidRPr="00A1115A" w:rsidRDefault="00DD3F2C" w:rsidP="00D77263">
            <w:pPr>
              <w:pStyle w:val="TAL"/>
              <w:rPr>
                <w:lang w:val="en-US"/>
              </w:rPr>
            </w:pPr>
            <w:r w:rsidRPr="00A1115A">
              <w:rPr>
                <w:lang w:val="en-US"/>
              </w:rPr>
              <w:t>8</w:t>
            </w:r>
          </w:p>
        </w:tc>
      </w:tr>
      <w:tr w:rsidR="00DD3F2C" w:rsidRPr="00A1115A" w14:paraId="64A7B128" w14:textId="77777777" w:rsidTr="00D77263">
        <w:trPr>
          <w:trHeight w:val="187"/>
          <w:jc w:val="center"/>
        </w:trPr>
        <w:tc>
          <w:tcPr>
            <w:tcW w:w="1100" w:type="dxa"/>
            <w:tcBorders>
              <w:top w:val="nil"/>
              <w:bottom w:val="nil"/>
            </w:tcBorders>
            <w:shd w:val="clear" w:color="auto" w:fill="auto"/>
          </w:tcPr>
          <w:p w14:paraId="180A6574" w14:textId="77777777" w:rsidR="00DD3F2C" w:rsidRPr="00A1115A" w:rsidRDefault="00DD3F2C" w:rsidP="00D77263">
            <w:pPr>
              <w:pStyle w:val="TAL"/>
              <w:rPr>
                <w:lang w:val="en-US"/>
              </w:rPr>
            </w:pPr>
          </w:p>
        </w:tc>
        <w:tc>
          <w:tcPr>
            <w:tcW w:w="1156" w:type="dxa"/>
            <w:shd w:val="clear" w:color="auto" w:fill="auto"/>
          </w:tcPr>
          <w:p w14:paraId="61E2D454"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55F87567" w14:textId="77777777" w:rsidR="00DD3F2C" w:rsidRPr="00A1115A" w:rsidRDefault="00DD3F2C" w:rsidP="00D77263">
            <w:pPr>
              <w:pStyle w:val="TAL"/>
              <w:rPr>
                <w:lang w:val="en-US"/>
              </w:rPr>
            </w:pPr>
            <w:r>
              <w:rPr>
                <w:lang w:val="en-US"/>
              </w:rPr>
              <w:t>3.0</w:t>
            </w:r>
          </w:p>
        </w:tc>
        <w:tc>
          <w:tcPr>
            <w:tcW w:w="1905" w:type="dxa"/>
            <w:shd w:val="clear" w:color="auto" w:fill="auto"/>
          </w:tcPr>
          <w:p w14:paraId="37BCD6EC"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628DE1CA" w14:textId="77777777" w:rsidR="00DD3F2C" w:rsidRPr="00A1115A" w:rsidRDefault="00DD3F2C" w:rsidP="00D77263">
            <w:pPr>
              <w:pStyle w:val="TAL"/>
              <w:rPr>
                <w:lang w:val="en-US"/>
              </w:rPr>
            </w:pPr>
            <w:r w:rsidRPr="00A1115A">
              <w:rPr>
                <w:lang w:val="en-US"/>
              </w:rPr>
              <w:t>3.5</w:t>
            </w:r>
          </w:p>
        </w:tc>
        <w:tc>
          <w:tcPr>
            <w:tcW w:w="1782" w:type="dxa"/>
          </w:tcPr>
          <w:p w14:paraId="781BFC37" w14:textId="77777777" w:rsidR="00DD3F2C" w:rsidRPr="00A1115A" w:rsidRDefault="00DD3F2C" w:rsidP="00D77263">
            <w:pPr>
              <w:pStyle w:val="TAL"/>
              <w:rPr>
                <w:lang w:val="en-US"/>
              </w:rPr>
            </w:pPr>
            <w:r w:rsidRPr="00A1115A">
              <w:rPr>
                <w:lang w:val="en-US"/>
              </w:rPr>
              <w:t>8</w:t>
            </w:r>
          </w:p>
        </w:tc>
      </w:tr>
      <w:tr w:rsidR="00DD3F2C" w:rsidRPr="00A1115A" w14:paraId="0E3C47F9" w14:textId="77777777" w:rsidTr="00D77263">
        <w:trPr>
          <w:trHeight w:val="187"/>
          <w:jc w:val="center"/>
        </w:trPr>
        <w:tc>
          <w:tcPr>
            <w:tcW w:w="1100" w:type="dxa"/>
            <w:tcBorders>
              <w:top w:val="nil"/>
              <w:bottom w:val="nil"/>
            </w:tcBorders>
            <w:shd w:val="clear" w:color="auto" w:fill="auto"/>
          </w:tcPr>
          <w:p w14:paraId="10442A05" w14:textId="77777777" w:rsidR="00DD3F2C" w:rsidRPr="00A1115A" w:rsidRDefault="00DD3F2C" w:rsidP="00D77263">
            <w:pPr>
              <w:pStyle w:val="TAL"/>
              <w:rPr>
                <w:lang w:val="en-US"/>
              </w:rPr>
            </w:pPr>
          </w:p>
        </w:tc>
        <w:tc>
          <w:tcPr>
            <w:tcW w:w="1156" w:type="dxa"/>
            <w:shd w:val="clear" w:color="auto" w:fill="auto"/>
          </w:tcPr>
          <w:p w14:paraId="220CB72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CDBACAF" w14:textId="77777777" w:rsidR="00DD3F2C" w:rsidRPr="00A1115A" w:rsidRDefault="00DD3F2C" w:rsidP="00D77263">
            <w:pPr>
              <w:pStyle w:val="TAL"/>
              <w:rPr>
                <w:lang w:val="en-US"/>
              </w:rPr>
            </w:pPr>
            <w:r w:rsidRPr="00A1115A">
              <w:rPr>
                <w:lang w:val="en-US"/>
              </w:rPr>
              <w:t>3.5</w:t>
            </w:r>
          </w:p>
        </w:tc>
        <w:tc>
          <w:tcPr>
            <w:tcW w:w="1905" w:type="dxa"/>
            <w:shd w:val="clear" w:color="auto" w:fill="auto"/>
          </w:tcPr>
          <w:p w14:paraId="727C9B06" w14:textId="77777777" w:rsidR="00DD3F2C" w:rsidRPr="00447069" w:rsidRDefault="00DD3F2C" w:rsidP="00D77263">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31543323" w14:textId="77777777" w:rsidR="00DD3F2C" w:rsidRPr="00A1115A" w:rsidRDefault="00DD3F2C" w:rsidP="00D77263">
            <w:pPr>
              <w:pStyle w:val="TAL"/>
              <w:rPr>
                <w:lang w:val="en-US"/>
              </w:rPr>
            </w:pPr>
            <w:r w:rsidRPr="00A1115A">
              <w:rPr>
                <w:lang w:val="en-US"/>
              </w:rPr>
              <w:t>5</w:t>
            </w:r>
          </w:p>
        </w:tc>
        <w:tc>
          <w:tcPr>
            <w:tcW w:w="1782" w:type="dxa"/>
          </w:tcPr>
          <w:p w14:paraId="063A863B" w14:textId="77777777" w:rsidR="00DD3F2C" w:rsidRPr="00A1115A" w:rsidRDefault="00DD3F2C" w:rsidP="00D77263">
            <w:pPr>
              <w:pStyle w:val="TAL"/>
              <w:rPr>
                <w:lang w:val="en-US"/>
              </w:rPr>
            </w:pPr>
            <w:r w:rsidRPr="00A1115A">
              <w:rPr>
                <w:lang w:val="en-US"/>
              </w:rPr>
              <w:t>8</w:t>
            </w:r>
          </w:p>
        </w:tc>
      </w:tr>
      <w:tr w:rsidR="00DD3F2C" w:rsidRPr="00A1115A" w14:paraId="4F3F8536" w14:textId="77777777" w:rsidTr="00D77263">
        <w:trPr>
          <w:trHeight w:val="187"/>
          <w:jc w:val="center"/>
        </w:trPr>
        <w:tc>
          <w:tcPr>
            <w:tcW w:w="1100" w:type="dxa"/>
            <w:tcBorders>
              <w:top w:val="nil"/>
              <w:bottom w:val="nil"/>
            </w:tcBorders>
            <w:shd w:val="clear" w:color="auto" w:fill="auto"/>
          </w:tcPr>
          <w:p w14:paraId="39A1DA53" w14:textId="77777777" w:rsidR="00DD3F2C" w:rsidRPr="00A1115A" w:rsidRDefault="00DD3F2C" w:rsidP="00D77263">
            <w:pPr>
              <w:pStyle w:val="TAL"/>
              <w:rPr>
                <w:lang w:val="en-US"/>
              </w:rPr>
            </w:pPr>
          </w:p>
        </w:tc>
        <w:tc>
          <w:tcPr>
            <w:tcW w:w="1156" w:type="dxa"/>
            <w:shd w:val="clear" w:color="auto" w:fill="auto"/>
          </w:tcPr>
          <w:p w14:paraId="114164D7"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14C658E9" w14:textId="77777777" w:rsidR="00DD3F2C" w:rsidRPr="00A1115A" w:rsidRDefault="00DD3F2C" w:rsidP="00D77263">
            <w:pPr>
              <w:pStyle w:val="TAL"/>
              <w:rPr>
                <w:lang w:val="en-US"/>
              </w:rPr>
            </w:pPr>
            <w:r w:rsidRPr="00A1115A">
              <w:rPr>
                <w:lang w:val="en-US"/>
              </w:rPr>
              <w:t>6.5</w:t>
            </w:r>
          </w:p>
        </w:tc>
        <w:tc>
          <w:tcPr>
            <w:tcW w:w="1905" w:type="dxa"/>
            <w:shd w:val="clear" w:color="auto" w:fill="auto"/>
          </w:tcPr>
          <w:p w14:paraId="184D9D17" w14:textId="77777777" w:rsidR="00DD3F2C" w:rsidRPr="00A1115A" w:rsidRDefault="00DD3F2C" w:rsidP="00D77263">
            <w:pPr>
              <w:pStyle w:val="TAL"/>
              <w:rPr>
                <w:lang w:val="en-US"/>
              </w:rPr>
            </w:pPr>
            <w:r w:rsidRPr="00A1115A">
              <w:rPr>
                <w:lang w:val="en-US"/>
              </w:rPr>
              <w:t>6.5</w:t>
            </w:r>
          </w:p>
        </w:tc>
        <w:tc>
          <w:tcPr>
            <w:tcW w:w="1782" w:type="dxa"/>
          </w:tcPr>
          <w:p w14:paraId="749048E7" w14:textId="77777777" w:rsidR="00DD3F2C" w:rsidRPr="00A1115A" w:rsidRDefault="00DD3F2C" w:rsidP="00D77263">
            <w:pPr>
              <w:pStyle w:val="TAL"/>
              <w:rPr>
                <w:lang w:val="en-US"/>
              </w:rPr>
            </w:pPr>
            <w:r w:rsidRPr="00A1115A">
              <w:rPr>
                <w:lang w:val="en-US"/>
              </w:rPr>
              <w:t>7</w:t>
            </w:r>
          </w:p>
        </w:tc>
        <w:tc>
          <w:tcPr>
            <w:tcW w:w="1782" w:type="dxa"/>
          </w:tcPr>
          <w:p w14:paraId="5E49C60B" w14:textId="77777777" w:rsidR="00DD3F2C" w:rsidRPr="00A1115A" w:rsidRDefault="00DD3F2C" w:rsidP="00D77263">
            <w:pPr>
              <w:pStyle w:val="TAL"/>
              <w:rPr>
                <w:lang w:val="en-US"/>
              </w:rPr>
            </w:pPr>
            <w:r w:rsidRPr="00A1115A">
              <w:rPr>
                <w:lang w:val="en-US"/>
              </w:rPr>
              <w:t>8</w:t>
            </w:r>
          </w:p>
        </w:tc>
      </w:tr>
      <w:tr w:rsidR="00DD3F2C" w:rsidRPr="00A1115A" w14:paraId="6933D5C8" w14:textId="77777777" w:rsidTr="00D77263">
        <w:trPr>
          <w:trHeight w:val="187"/>
          <w:jc w:val="center"/>
        </w:trPr>
        <w:tc>
          <w:tcPr>
            <w:tcW w:w="9629" w:type="dxa"/>
            <w:gridSpan w:val="6"/>
            <w:tcBorders>
              <w:top w:val="nil"/>
            </w:tcBorders>
            <w:shd w:val="clear" w:color="auto" w:fill="auto"/>
          </w:tcPr>
          <w:p w14:paraId="52E65410" w14:textId="77777777" w:rsidR="00DD3F2C" w:rsidRPr="00A1115A"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049D500C" w14:textId="77777777" w:rsidR="00DD3F2C" w:rsidRDefault="00DD3F2C" w:rsidP="00DD3F2C">
      <w:pPr>
        <w:rPr>
          <w:noProof/>
          <w:lang w:eastAsia="zh-CN"/>
        </w:rPr>
      </w:pPr>
    </w:p>
    <w:p w14:paraId="22148F8A" w14:textId="77777777" w:rsidR="00DD3F2C" w:rsidRPr="00A1115A" w:rsidRDefault="00DD3F2C" w:rsidP="00DD3F2C">
      <w:pPr>
        <w:pStyle w:val="TH"/>
      </w:pPr>
      <w:bookmarkStart w:id="50" w:name="_CRTable6_2A_2_11b"/>
      <w:r>
        <w:lastRenderedPageBreak/>
        <w:t xml:space="preserve">Table </w:t>
      </w:r>
      <w:bookmarkEnd w:id="50"/>
      <w:r>
        <w:t>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44"/>
        <w:gridCol w:w="1837"/>
        <w:gridCol w:w="1844"/>
        <w:gridCol w:w="1722"/>
        <w:gridCol w:w="1722"/>
      </w:tblGrid>
      <w:tr w:rsidR="00DD3F2C" w:rsidRPr="00A1115A" w14:paraId="143978F0" w14:textId="77777777" w:rsidTr="00D77263">
        <w:trPr>
          <w:trHeight w:val="187"/>
          <w:jc w:val="center"/>
        </w:trPr>
        <w:tc>
          <w:tcPr>
            <w:tcW w:w="2256" w:type="dxa"/>
            <w:gridSpan w:val="2"/>
            <w:tcBorders>
              <w:bottom w:val="nil"/>
            </w:tcBorders>
            <w:shd w:val="clear" w:color="auto" w:fill="auto"/>
          </w:tcPr>
          <w:p w14:paraId="09D356EF" w14:textId="77777777" w:rsidR="00DD3F2C" w:rsidRPr="00A1115A" w:rsidRDefault="00DD3F2C" w:rsidP="00D77263">
            <w:pPr>
              <w:pStyle w:val="TAH"/>
              <w:rPr>
                <w:lang w:val="en-US"/>
              </w:rPr>
            </w:pPr>
            <w:r w:rsidRPr="00A1115A">
              <w:rPr>
                <w:rFonts w:hint="eastAsia"/>
                <w:lang w:val="en-US"/>
              </w:rPr>
              <w:t>Modulation</w:t>
            </w:r>
          </w:p>
        </w:tc>
        <w:tc>
          <w:tcPr>
            <w:tcW w:w="3809" w:type="dxa"/>
            <w:gridSpan w:val="2"/>
            <w:shd w:val="clear" w:color="auto" w:fill="auto"/>
          </w:tcPr>
          <w:p w14:paraId="0BBAD257"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1923F9F9"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23296ECB" w14:textId="77777777" w:rsidTr="00D77263">
        <w:trPr>
          <w:trHeight w:val="187"/>
          <w:jc w:val="center"/>
        </w:trPr>
        <w:tc>
          <w:tcPr>
            <w:tcW w:w="2256" w:type="dxa"/>
            <w:gridSpan w:val="2"/>
            <w:tcBorders>
              <w:top w:val="nil"/>
            </w:tcBorders>
            <w:shd w:val="clear" w:color="auto" w:fill="auto"/>
          </w:tcPr>
          <w:p w14:paraId="7BE13A7E" w14:textId="77777777" w:rsidR="00DD3F2C" w:rsidRPr="00A1115A" w:rsidRDefault="00DD3F2C" w:rsidP="00D77263">
            <w:pPr>
              <w:pStyle w:val="TAH"/>
              <w:rPr>
                <w:lang w:val="en-US"/>
              </w:rPr>
            </w:pPr>
          </w:p>
        </w:tc>
        <w:tc>
          <w:tcPr>
            <w:tcW w:w="1904" w:type="dxa"/>
            <w:shd w:val="clear" w:color="auto" w:fill="auto"/>
          </w:tcPr>
          <w:p w14:paraId="0A8DF388" w14:textId="77777777" w:rsidR="00DD3F2C" w:rsidRPr="00A1115A" w:rsidRDefault="00DD3F2C" w:rsidP="00D77263">
            <w:pPr>
              <w:pStyle w:val="TAH"/>
              <w:rPr>
                <w:lang w:val="en-US"/>
              </w:rPr>
            </w:pPr>
            <w:r w:rsidRPr="00A1115A">
              <w:rPr>
                <w:rFonts w:hint="eastAsia"/>
                <w:lang w:val="en-US"/>
              </w:rPr>
              <w:t>inner</w:t>
            </w:r>
          </w:p>
        </w:tc>
        <w:tc>
          <w:tcPr>
            <w:tcW w:w="1905" w:type="dxa"/>
            <w:shd w:val="clear" w:color="auto" w:fill="auto"/>
          </w:tcPr>
          <w:p w14:paraId="02C45059" w14:textId="77777777" w:rsidR="00DD3F2C" w:rsidRPr="00447069" w:rsidRDefault="00DD3F2C" w:rsidP="00D77263">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404B12B1" w14:textId="77777777" w:rsidR="00DD3F2C" w:rsidRPr="00A1115A" w:rsidRDefault="00DD3F2C" w:rsidP="00D77263">
            <w:pPr>
              <w:pStyle w:val="TAH"/>
              <w:rPr>
                <w:lang w:val="en-US"/>
              </w:rPr>
            </w:pPr>
            <w:r w:rsidRPr="00A1115A">
              <w:rPr>
                <w:rFonts w:hint="eastAsia"/>
                <w:lang w:val="en-US"/>
              </w:rPr>
              <w:t>inner</w:t>
            </w:r>
          </w:p>
        </w:tc>
        <w:tc>
          <w:tcPr>
            <w:tcW w:w="1782" w:type="dxa"/>
          </w:tcPr>
          <w:p w14:paraId="1B18D829" w14:textId="77777777" w:rsidR="00DD3F2C" w:rsidRPr="00A1115A" w:rsidRDefault="00DD3F2C" w:rsidP="00D77263">
            <w:pPr>
              <w:pStyle w:val="TAH"/>
              <w:rPr>
                <w:lang w:val="en-US"/>
              </w:rPr>
            </w:pPr>
            <w:r w:rsidRPr="00A1115A">
              <w:rPr>
                <w:rFonts w:hint="eastAsia"/>
                <w:lang w:val="en-US"/>
              </w:rPr>
              <w:t>outer</w:t>
            </w:r>
          </w:p>
        </w:tc>
      </w:tr>
      <w:tr w:rsidR="00DD3F2C" w:rsidRPr="00A1115A" w14:paraId="6D7D54FA" w14:textId="77777777" w:rsidTr="00D77263">
        <w:trPr>
          <w:trHeight w:val="187"/>
          <w:jc w:val="center"/>
        </w:trPr>
        <w:tc>
          <w:tcPr>
            <w:tcW w:w="1100" w:type="dxa"/>
            <w:vMerge w:val="restart"/>
            <w:shd w:val="clear" w:color="auto" w:fill="auto"/>
          </w:tcPr>
          <w:p w14:paraId="078C29AE" w14:textId="77777777" w:rsidR="00DD3F2C" w:rsidRPr="00A1115A" w:rsidRDefault="00DD3F2C" w:rsidP="00D77263">
            <w:pPr>
              <w:pStyle w:val="TAL"/>
              <w:rPr>
                <w:lang w:val="en-US"/>
              </w:rPr>
            </w:pPr>
            <w:r w:rsidRPr="00A1115A">
              <w:rPr>
                <w:rFonts w:hint="eastAsia"/>
                <w:lang w:val="en-US"/>
              </w:rPr>
              <w:t>DFT-s-OFDM</w:t>
            </w:r>
          </w:p>
        </w:tc>
        <w:tc>
          <w:tcPr>
            <w:tcW w:w="1156" w:type="dxa"/>
            <w:shd w:val="clear" w:color="auto" w:fill="auto"/>
          </w:tcPr>
          <w:p w14:paraId="2727BA13" w14:textId="77777777" w:rsidR="00DD3F2C" w:rsidRPr="00A1115A" w:rsidRDefault="00DD3F2C" w:rsidP="00D77263">
            <w:pPr>
              <w:pStyle w:val="TAL"/>
              <w:rPr>
                <w:lang w:val="en-US"/>
              </w:rPr>
            </w:pPr>
            <w:r w:rsidRPr="00A1115A">
              <w:rPr>
                <w:rFonts w:hint="eastAsia"/>
                <w:lang w:val="en-US"/>
              </w:rPr>
              <w:t>Pi/2 BPSK</w:t>
            </w:r>
          </w:p>
        </w:tc>
        <w:tc>
          <w:tcPr>
            <w:tcW w:w="1904" w:type="dxa"/>
            <w:shd w:val="clear" w:color="auto" w:fill="auto"/>
          </w:tcPr>
          <w:p w14:paraId="3A1A37C8"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1ADAB512"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53613CF8"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546CD03B" w14:textId="77777777" w:rsidR="00DD3F2C" w:rsidRPr="00A1115A" w:rsidRDefault="00DD3F2C" w:rsidP="00D77263">
            <w:pPr>
              <w:pStyle w:val="TAL"/>
              <w:rPr>
                <w:lang w:val="en-US"/>
              </w:rPr>
            </w:pPr>
            <w:r>
              <w:rPr>
                <w:lang w:val="en-US"/>
              </w:rPr>
              <w:t>8</w:t>
            </w:r>
          </w:p>
        </w:tc>
      </w:tr>
      <w:tr w:rsidR="00DD3F2C" w:rsidRPr="00A1115A" w14:paraId="417CFA34" w14:textId="77777777" w:rsidTr="00D77263">
        <w:trPr>
          <w:trHeight w:val="187"/>
          <w:jc w:val="center"/>
        </w:trPr>
        <w:tc>
          <w:tcPr>
            <w:tcW w:w="1100" w:type="dxa"/>
            <w:vMerge/>
            <w:shd w:val="clear" w:color="auto" w:fill="auto"/>
          </w:tcPr>
          <w:p w14:paraId="7C31EA16" w14:textId="77777777" w:rsidR="00DD3F2C" w:rsidRPr="00A1115A" w:rsidRDefault="00DD3F2C" w:rsidP="00D77263">
            <w:pPr>
              <w:pStyle w:val="TAL"/>
              <w:rPr>
                <w:lang w:val="en-US"/>
              </w:rPr>
            </w:pPr>
          </w:p>
        </w:tc>
        <w:tc>
          <w:tcPr>
            <w:tcW w:w="1156" w:type="dxa"/>
            <w:shd w:val="clear" w:color="auto" w:fill="auto"/>
          </w:tcPr>
          <w:p w14:paraId="21EE442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4CB9773D" w14:textId="77777777" w:rsidR="00DD3F2C" w:rsidRPr="00A1115A" w:rsidRDefault="00DD3F2C" w:rsidP="00D77263">
            <w:pPr>
              <w:pStyle w:val="TAL"/>
              <w:rPr>
                <w:lang w:val="en-US"/>
              </w:rPr>
            </w:pPr>
            <w:r>
              <w:rPr>
                <w:lang w:val="en-US"/>
              </w:rPr>
              <w:t>3</w:t>
            </w:r>
            <w:r w:rsidRPr="00A1115A">
              <w:rPr>
                <w:lang w:val="en-US"/>
              </w:rPr>
              <w:t>.0</w:t>
            </w:r>
          </w:p>
        </w:tc>
        <w:tc>
          <w:tcPr>
            <w:tcW w:w="1905" w:type="dxa"/>
            <w:shd w:val="clear" w:color="auto" w:fill="auto"/>
          </w:tcPr>
          <w:p w14:paraId="02204EA8"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2C76414C"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4FB3D847" w14:textId="77777777" w:rsidR="00DD3F2C" w:rsidRPr="00A1115A" w:rsidRDefault="00DD3F2C" w:rsidP="00D77263">
            <w:pPr>
              <w:pStyle w:val="TAL"/>
              <w:rPr>
                <w:lang w:val="en-US"/>
              </w:rPr>
            </w:pPr>
            <w:r>
              <w:rPr>
                <w:lang w:val="en-US"/>
              </w:rPr>
              <w:t>8</w:t>
            </w:r>
          </w:p>
        </w:tc>
      </w:tr>
      <w:tr w:rsidR="00DD3F2C" w:rsidRPr="00A1115A" w14:paraId="7BFB34BD" w14:textId="77777777" w:rsidTr="00D77263">
        <w:trPr>
          <w:trHeight w:val="187"/>
          <w:jc w:val="center"/>
        </w:trPr>
        <w:tc>
          <w:tcPr>
            <w:tcW w:w="1100" w:type="dxa"/>
            <w:vMerge/>
            <w:shd w:val="clear" w:color="auto" w:fill="auto"/>
          </w:tcPr>
          <w:p w14:paraId="729771A2" w14:textId="77777777" w:rsidR="00DD3F2C" w:rsidRPr="00A1115A" w:rsidRDefault="00DD3F2C" w:rsidP="00D77263">
            <w:pPr>
              <w:pStyle w:val="TAL"/>
              <w:rPr>
                <w:lang w:val="en-US"/>
              </w:rPr>
            </w:pPr>
          </w:p>
        </w:tc>
        <w:tc>
          <w:tcPr>
            <w:tcW w:w="1156" w:type="dxa"/>
            <w:shd w:val="clear" w:color="auto" w:fill="auto"/>
          </w:tcPr>
          <w:p w14:paraId="36EF3E67"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1339B449" w14:textId="77777777" w:rsidR="00DD3F2C" w:rsidRPr="00A1115A" w:rsidRDefault="00DD3F2C" w:rsidP="00D77263">
            <w:pPr>
              <w:pStyle w:val="TAL"/>
              <w:rPr>
                <w:lang w:val="en-US"/>
              </w:rPr>
            </w:pPr>
            <w:r>
              <w:rPr>
                <w:lang w:val="en-US"/>
              </w:rPr>
              <w:t>3</w:t>
            </w:r>
            <w:r w:rsidRPr="00A1115A">
              <w:rPr>
                <w:lang w:val="en-US"/>
              </w:rPr>
              <w:t>.5</w:t>
            </w:r>
          </w:p>
        </w:tc>
        <w:tc>
          <w:tcPr>
            <w:tcW w:w="1905" w:type="dxa"/>
            <w:shd w:val="clear" w:color="auto" w:fill="auto"/>
          </w:tcPr>
          <w:p w14:paraId="27C61735" w14:textId="77777777" w:rsidR="00DD3F2C" w:rsidRPr="00447069" w:rsidRDefault="00DD3F2C" w:rsidP="00D77263">
            <w:pPr>
              <w:pStyle w:val="TAL"/>
              <w:rPr>
                <w:vertAlign w:val="superscript"/>
                <w:lang w:val="en-US"/>
              </w:rPr>
            </w:pPr>
            <w:r>
              <w:rPr>
                <w:lang w:val="en-US"/>
              </w:rPr>
              <w:t>5.0</w:t>
            </w:r>
            <w:r>
              <w:rPr>
                <w:vertAlign w:val="superscript"/>
                <w:lang w:val="en-US"/>
              </w:rPr>
              <w:t>1</w:t>
            </w:r>
          </w:p>
        </w:tc>
        <w:tc>
          <w:tcPr>
            <w:tcW w:w="1782" w:type="dxa"/>
          </w:tcPr>
          <w:p w14:paraId="7575190D" w14:textId="77777777" w:rsidR="00DD3F2C" w:rsidRPr="00A1115A" w:rsidRDefault="00DD3F2C" w:rsidP="00D77263">
            <w:pPr>
              <w:pStyle w:val="TAL"/>
              <w:rPr>
                <w:lang w:val="en-US"/>
              </w:rPr>
            </w:pPr>
            <w:r>
              <w:rPr>
                <w:lang w:val="en-US"/>
              </w:rPr>
              <w:t>3</w:t>
            </w:r>
            <w:r w:rsidRPr="00A1115A">
              <w:rPr>
                <w:lang w:val="en-US"/>
              </w:rPr>
              <w:t>.5</w:t>
            </w:r>
          </w:p>
        </w:tc>
        <w:tc>
          <w:tcPr>
            <w:tcW w:w="1782" w:type="dxa"/>
          </w:tcPr>
          <w:p w14:paraId="284F0EE5" w14:textId="77777777" w:rsidR="00DD3F2C" w:rsidRPr="00A1115A" w:rsidRDefault="00DD3F2C" w:rsidP="00D77263">
            <w:pPr>
              <w:pStyle w:val="TAL"/>
              <w:rPr>
                <w:lang w:val="en-US"/>
              </w:rPr>
            </w:pPr>
            <w:r>
              <w:rPr>
                <w:lang w:val="en-US"/>
              </w:rPr>
              <w:t>8</w:t>
            </w:r>
          </w:p>
        </w:tc>
      </w:tr>
      <w:tr w:rsidR="00DD3F2C" w:rsidRPr="00A1115A" w14:paraId="5C0370CD" w14:textId="77777777" w:rsidTr="00D77263">
        <w:trPr>
          <w:trHeight w:val="187"/>
          <w:jc w:val="center"/>
        </w:trPr>
        <w:tc>
          <w:tcPr>
            <w:tcW w:w="1100" w:type="dxa"/>
            <w:vMerge/>
            <w:shd w:val="clear" w:color="auto" w:fill="auto"/>
          </w:tcPr>
          <w:p w14:paraId="6F2336C9" w14:textId="77777777" w:rsidR="00DD3F2C" w:rsidRPr="00A1115A" w:rsidRDefault="00DD3F2C" w:rsidP="00D77263">
            <w:pPr>
              <w:pStyle w:val="TAL"/>
              <w:rPr>
                <w:lang w:val="en-US"/>
              </w:rPr>
            </w:pPr>
          </w:p>
        </w:tc>
        <w:tc>
          <w:tcPr>
            <w:tcW w:w="1156" w:type="dxa"/>
            <w:shd w:val="clear" w:color="auto" w:fill="auto"/>
          </w:tcPr>
          <w:p w14:paraId="34F9AE3D"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699E1F51" w14:textId="77777777" w:rsidR="00DD3F2C" w:rsidRPr="00A1115A" w:rsidRDefault="00DD3F2C" w:rsidP="00D77263">
            <w:pPr>
              <w:pStyle w:val="TAL"/>
              <w:rPr>
                <w:lang w:val="en-US"/>
              </w:rPr>
            </w:pPr>
            <w:r>
              <w:rPr>
                <w:lang w:val="en-US"/>
              </w:rPr>
              <w:t>4</w:t>
            </w:r>
            <w:r w:rsidRPr="00A1115A">
              <w:rPr>
                <w:lang w:val="en-US"/>
              </w:rPr>
              <w:t>.0</w:t>
            </w:r>
          </w:p>
        </w:tc>
        <w:tc>
          <w:tcPr>
            <w:tcW w:w="1905" w:type="dxa"/>
            <w:shd w:val="clear" w:color="auto" w:fill="auto"/>
          </w:tcPr>
          <w:p w14:paraId="7224595D" w14:textId="77777777" w:rsidR="00DD3F2C" w:rsidRPr="00447069" w:rsidRDefault="00DD3F2C" w:rsidP="00D77263">
            <w:pPr>
              <w:pStyle w:val="TAL"/>
              <w:rPr>
                <w:vertAlign w:val="superscript"/>
                <w:lang w:val="en-US"/>
              </w:rPr>
            </w:pPr>
            <w:r>
              <w:rPr>
                <w:lang w:val="en-US"/>
              </w:rPr>
              <w:t>5.5</w:t>
            </w:r>
            <w:r>
              <w:rPr>
                <w:vertAlign w:val="superscript"/>
                <w:lang w:val="en-US"/>
              </w:rPr>
              <w:t>1</w:t>
            </w:r>
          </w:p>
        </w:tc>
        <w:tc>
          <w:tcPr>
            <w:tcW w:w="1782" w:type="dxa"/>
          </w:tcPr>
          <w:p w14:paraId="7785370C" w14:textId="77777777" w:rsidR="00DD3F2C" w:rsidRPr="00A1115A" w:rsidRDefault="00DD3F2C" w:rsidP="00D77263">
            <w:pPr>
              <w:pStyle w:val="TAL"/>
              <w:rPr>
                <w:lang w:val="en-US"/>
              </w:rPr>
            </w:pPr>
            <w:r>
              <w:rPr>
                <w:lang w:val="en-US"/>
              </w:rPr>
              <w:t>6</w:t>
            </w:r>
          </w:p>
        </w:tc>
        <w:tc>
          <w:tcPr>
            <w:tcW w:w="1782" w:type="dxa"/>
          </w:tcPr>
          <w:p w14:paraId="4C9DC7B6" w14:textId="77777777" w:rsidR="00DD3F2C" w:rsidRPr="00A1115A" w:rsidRDefault="00DD3F2C" w:rsidP="00D77263">
            <w:pPr>
              <w:pStyle w:val="TAL"/>
              <w:rPr>
                <w:lang w:val="en-US"/>
              </w:rPr>
            </w:pPr>
            <w:r>
              <w:rPr>
                <w:lang w:val="en-US"/>
              </w:rPr>
              <w:t>8</w:t>
            </w:r>
          </w:p>
        </w:tc>
      </w:tr>
      <w:tr w:rsidR="00DD3F2C" w:rsidRPr="00A1115A" w14:paraId="78C98844" w14:textId="77777777" w:rsidTr="00D77263">
        <w:trPr>
          <w:trHeight w:val="187"/>
          <w:jc w:val="center"/>
        </w:trPr>
        <w:tc>
          <w:tcPr>
            <w:tcW w:w="1100" w:type="dxa"/>
            <w:vMerge/>
            <w:tcBorders>
              <w:bottom w:val="single" w:sz="4" w:space="0" w:color="auto"/>
            </w:tcBorders>
            <w:shd w:val="clear" w:color="auto" w:fill="auto"/>
          </w:tcPr>
          <w:p w14:paraId="0B0B4098" w14:textId="77777777" w:rsidR="00DD3F2C" w:rsidRPr="00A1115A" w:rsidRDefault="00DD3F2C" w:rsidP="00D77263">
            <w:pPr>
              <w:pStyle w:val="TAL"/>
              <w:rPr>
                <w:lang w:val="en-US"/>
              </w:rPr>
            </w:pPr>
          </w:p>
        </w:tc>
        <w:tc>
          <w:tcPr>
            <w:tcW w:w="1156" w:type="dxa"/>
            <w:shd w:val="clear" w:color="auto" w:fill="auto"/>
          </w:tcPr>
          <w:p w14:paraId="49B9ABB5" w14:textId="77777777" w:rsidR="00DD3F2C" w:rsidRPr="00A1115A" w:rsidRDefault="00DD3F2C" w:rsidP="00D77263">
            <w:pPr>
              <w:pStyle w:val="TAL"/>
              <w:rPr>
                <w:lang w:val="en-US"/>
              </w:rPr>
            </w:pPr>
            <w:r w:rsidRPr="00A1115A">
              <w:rPr>
                <w:rFonts w:hint="eastAsia"/>
                <w:lang w:val="en-US"/>
              </w:rPr>
              <w:t>256QAM</w:t>
            </w:r>
          </w:p>
        </w:tc>
        <w:tc>
          <w:tcPr>
            <w:tcW w:w="1904" w:type="dxa"/>
            <w:shd w:val="clear" w:color="auto" w:fill="auto"/>
          </w:tcPr>
          <w:p w14:paraId="72FD2A33" w14:textId="77777777" w:rsidR="00DD3F2C" w:rsidRPr="00A1115A" w:rsidRDefault="00DD3F2C" w:rsidP="00D77263">
            <w:pPr>
              <w:pStyle w:val="TAL"/>
              <w:rPr>
                <w:lang w:val="en-US"/>
              </w:rPr>
            </w:pPr>
            <w:r>
              <w:rPr>
                <w:lang w:val="en-US"/>
              </w:rPr>
              <w:t>6</w:t>
            </w:r>
            <w:r w:rsidRPr="00A1115A">
              <w:rPr>
                <w:lang w:val="en-US"/>
              </w:rPr>
              <w:t>.5</w:t>
            </w:r>
          </w:p>
        </w:tc>
        <w:tc>
          <w:tcPr>
            <w:tcW w:w="1905" w:type="dxa"/>
            <w:shd w:val="clear" w:color="auto" w:fill="auto"/>
          </w:tcPr>
          <w:p w14:paraId="7548D27F" w14:textId="77777777" w:rsidR="00DD3F2C" w:rsidRPr="00A1115A" w:rsidRDefault="00DD3F2C" w:rsidP="00D77263">
            <w:pPr>
              <w:pStyle w:val="TAL"/>
              <w:rPr>
                <w:lang w:val="en-US"/>
              </w:rPr>
            </w:pPr>
            <w:r>
              <w:rPr>
                <w:lang w:val="en-US"/>
              </w:rPr>
              <w:t>7</w:t>
            </w:r>
            <w:r w:rsidRPr="00A1115A">
              <w:rPr>
                <w:lang w:val="en-US"/>
              </w:rPr>
              <w:t>.0</w:t>
            </w:r>
          </w:p>
        </w:tc>
        <w:tc>
          <w:tcPr>
            <w:tcW w:w="1782" w:type="dxa"/>
          </w:tcPr>
          <w:p w14:paraId="05C0489A" w14:textId="77777777" w:rsidR="00DD3F2C" w:rsidRPr="00A1115A" w:rsidRDefault="00DD3F2C" w:rsidP="00D77263">
            <w:pPr>
              <w:pStyle w:val="TAL"/>
              <w:rPr>
                <w:lang w:val="en-US"/>
              </w:rPr>
            </w:pPr>
            <w:r>
              <w:rPr>
                <w:lang w:val="en-US"/>
              </w:rPr>
              <w:t>8</w:t>
            </w:r>
          </w:p>
        </w:tc>
        <w:tc>
          <w:tcPr>
            <w:tcW w:w="1782" w:type="dxa"/>
          </w:tcPr>
          <w:p w14:paraId="3CADF62A" w14:textId="77777777" w:rsidR="00DD3F2C" w:rsidRPr="00A1115A" w:rsidRDefault="00DD3F2C" w:rsidP="00D77263">
            <w:pPr>
              <w:pStyle w:val="TAL"/>
              <w:rPr>
                <w:lang w:val="en-US"/>
              </w:rPr>
            </w:pPr>
            <w:r>
              <w:rPr>
                <w:lang w:val="en-US"/>
              </w:rPr>
              <w:t>8</w:t>
            </w:r>
            <w:r w:rsidRPr="00A1115A">
              <w:rPr>
                <w:lang w:val="en-US"/>
              </w:rPr>
              <w:t>.5</w:t>
            </w:r>
          </w:p>
        </w:tc>
      </w:tr>
      <w:tr w:rsidR="00DD3F2C" w:rsidRPr="00A1115A" w14:paraId="09A52477" w14:textId="77777777" w:rsidTr="00D77263">
        <w:trPr>
          <w:trHeight w:val="187"/>
          <w:jc w:val="center"/>
        </w:trPr>
        <w:tc>
          <w:tcPr>
            <w:tcW w:w="1100" w:type="dxa"/>
            <w:vMerge w:val="restart"/>
            <w:shd w:val="clear" w:color="auto" w:fill="auto"/>
          </w:tcPr>
          <w:p w14:paraId="667D7ED4" w14:textId="77777777" w:rsidR="00DD3F2C" w:rsidRPr="00A1115A" w:rsidRDefault="00DD3F2C" w:rsidP="00D77263">
            <w:pPr>
              <w:pStyle w:val="TAL"/>
              <w:rPr>
                <w:lang w:val="en-US"/>
              </w:rPr>
            </w:pPr>
            <w:r w:rsidRPr="00A1115A">
              <w:rPr>
                <w:rFonts w:hint="eastAsia"/>
                <w:lang w:val="en-US"/>
              </w:rPr>
              <w:t>CP-OFDM</w:t>
            </w:r>
          </w:p>
        </w:tc>
        <w:tc>
          <w:tcPr>
            <w:tcW w:w="1156" w:type="dxa"/>
            <w:shd w:val="clear" w:color="auto" w:fill="auto"/>
          </w:tcPr>
          <w:p w14:paraId="77777B08" w14:textId="77777777" w:rsidR="00DD3F2C" w:rsidRPr="00A1115A" w:rsidRDefault="00DD3F2C" w:rsidP="00D77263">
            <w:pPr>
              <w:pStyle w:val="TAL"/>
              <w:rPr>
                <w:lang w:val="en-US"/>
              </w:rPr>
            </w:pPr>
            <w:r w:rsidRPr="00A1115A">
              <w:rPr>
                <w:rFonts w:hint="eastAsia"/>
                <w:lang w:val="en-US"/>
              </w:rPr>
              <w:t>QPSK</w:t>
            </w:r>
          </w:p>
        </w:tc>
        <w:tc>
          <w:tcPr>
            <w:tcW w:w="1904" w:type="dxa"/>
            <w:shd w:val="clear" w:color="auto" w:fill="auto"/>
          </w:tcPr>
          <w:p w14:paraId="3DB7D0F3" w14:textId="77777777" w:rsidR="00DD3F2C" w:rsidRPr="00A1115A" w:rsidRDefault="00DD3F2C" w:rsidP="00D77263">
            <w:pPr>
              <w:pStyle w:val="TAL"/>
              <w:rPr>
                <w:lang w:val="en-US"/>
              </w:rPr>
            </w:pPr>
            <w:r>
              <w:rPr>
                <w:lang w:val="en-US"/>
              </w:rPr>
              <w:t>3.0</w:t>
            </w:r>
          </w:p>
        </w:tc>
        <w:tc>
          <w:tcPr>
            <w:tcW w:w="1905" w:type="dxa"/>
            <w:shd w:val="clear" w:color="auto" w:fill="auto"/>
          </w:tcPr>
          <w:p w14:paraId="4FD7DB9C"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710C7A4" w14:textId="77777777" w:rsidR="00DD3F2C" w:rsidRPr="00A1115A" w:rsidRDefault="00DD3F2C" w:rsidP="00D77263">
            <w:pPr>
              <w:pStyle w:val="TAL"/>
              <w:rPr>
                <w:lang w:val="en-US"/>
              </w:rPr>
            </w:pPr>
            <w:r>
              <w:rPr>
                <w:lang w:val="en-US"/>
              </w:rPr>
              <w:t>4.0</w:t>
            </w:r>
          </w:p>
        </w:tc>
        <w:tc>
          <w:tcPr>
            <w:tcW w:w="1782" w:type="dxa"/>
          </w:tcPr>
          <w:p w14:paraId="49C79B7F"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2E6089C2" w14:textId="77777777" w:rsidTr="00D77263">
        <w:trPr>
          <w:trHeight w:val="187"/>
          <w:jc w:val="center"/>
        </w:trPr>
        <w:tc>
          <w:tcPr>
            <w:tcW w:w="1100" w:type="dxa"/>
            <w:vMerge/>
            <w:shd w:val="clear" w:color="auto" w:fill="auto"/>
          </w:tcPr>
          <w:p w14:paraId="1F74AE18" w14:textId="77777777" w:rsidR="00DD3F2C" w:rsidRPr="00A1115A" w:rsidRDefault="00DD3F2C" w:rsidP="00D77263">
            <w:pPr>
              <w:pStyle w:val="TAL"/>
              <w:rPr>
                <w:lang w:val="en-US"/>
              </w:rPr>
            </w:pPr>
          </w:p>
        </w:tc>
        <w:tc>
          <w:tcPr>
            <w:tcW w:w="1156" w:type="dxa"/>
            <w:shd w:val="clear" w:color="auto" w:fill="auto"/>
          </w:tcPr>
          <w:p w14:paraId="5A477F6C" w14:textId="77777777" w:rsidR="00DD3F2C" w:rsidRPr="00A1115A" w:rsidRDefault="00DD3F2C" w:rsidP="00D77263">
            <w:pPr>
              <w:pStyle w:val="TAL"/>
              <w:rPr>
                <w:lang w:val="en-US"/>
              </w:rPr>
            </w:pPr>
            <w:r w:rsidRPr="00A1115A">
              <w:rPr>
                <w:rFonts w:hint="eastAsia"/>
                <w:lang w:val="en-US"/>
              </w:rPr>
              <w:t>16QAM</w:t>
            </w:r>
          </w:p>
        </w:tc>
        <w:tc>
          <w:tcPr>
            <w:tcW w:w="1904" w:type="dxa"/>
            <w:shd w:val="clear" w:color="auto" w:fill="auto"/>
          </w:tcPr>
          <w:p w14:paraId="03F02EA0" w14:textId="77777777" w:rsidR="00DD3F2C" w:rsidRPr="00A1115A" w:rsidRDefault="00DD3F2C" w:rsidP="00D77263">
            <w:pPr>
              <w:pStyle w:val="TAL"/>
              <w:rPr>
                <w:lang w:val="en-US"/>
              </w:rPr>
            </w:pPr>
            <w:r>
              <w:rPr>
                <w:lang w:val="en-US"/>
              </w:rPr>
              <w:t>3.5</w:t>
            </w:r>
          </w:p>
        </w:tc>
        <w:tc>
          <w:tcPr>
            <w:tcW w:w="1905" w:type="dxa"/>
            <w:shd w:val="clear" w:color="auto" w:fill="auto"/>
          </w:tcPr>
          <w:p w14:paraId="3039622E"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4783F14" w14:textId="77777777" w:rsidR="00DD3F2C" w:rsidRPr="00A1115A" w:rsidRDefault="00DD3F2C" w:rsidP="00D77263">
            <w:pPr>
              <w:pStyle w:val="TAL"/>
              <w:rPr>
                <w:lang w:val="en-US"/>
              </w:rPr>
            </w:pPr>
            <w:r>
              <w:rPr>
                <w:lang w:val="en-US"/>
              </w:rPr>
              <w:t>4.0</w:t>
            </w:r>
          </w:p>
        </w:tc>
        <w:tc>
          <w:tcPr>
            <w:tcW w:w="1782" w:type="dxa"/>
          </w:tcPr>
          <w:p w14:paraId="341896DE"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E58B7E2" w14:textId="77777777" w:rsidTr="00D77263">
        <w:trPr>
          <w:trHeight w:val="187"/>
          <w:jc w:val="center"/>
        </w:trPr>
        <w:tc>
          <w:tcPr>
            <w:tcW w:w="1100" w:type="dxa"/>
            <w:vMerge/>
            <w:shd w:val="clear" w:color="auto" w:fill="auto"/>
          </w:tcPr>
          <w:p w14:paraId="4891996A" w14:textId="77777777" w:rsidR="00DD3F2C" w:rsidRPr="00A1115A" w:rsidRDefault="00DD3F2C" w:rsidP="00D77263">
            <w:pPr>
              <w:pStyle w:val="TAL"/>
              <w:rPr>
                <w:lang w:val="en-US"/>
              </w:rPr>
            </w:pPr>
          </w:p>
        </w:tc>
        <w:tc>
          <w:tcPr>
            <w:tcW w:w="1156" w:type="dxa"/>
            <w:shd w:val="clear" w:color="auto" w:fill="auto"/>
          </w:tcPr>
          <w:p w14:paraId="14B74B5B" w14:textId="77777777" w:rsidR="00DD3F2C" w:rsidRPr="00A1115A" w:rsidRDefault="00DD3F2C" w:rsidP="00D77263">
            <w:pPr>
              <w:pStyle w:val="TAL"/>
              <w:rPr>
                <w:lang w:val="en-US"/>
              </w:rPr>
            </w:pPr>
            <w:r w:rsidRPr="00A1115A">
              <w:rPr>
                <w:rFonts w:hint="eastAsia"/>
                <w:lang w:val="en-US"/>
              </w:rPr>
              <w:t>64QAM</w:t>
            </w:r>
          </w:p>
        </w:tc>
        <w:tc>
          <w:tcPr>
            <w:tcW w:w="1904" w:type="dxa"/>
            <w:shd w:val="clear" w:color="auto" w:fill="auto"/>
          </w:tcPr>
          <w:p w14:paraId="56D29F59" w14:textId="77777777" w:rsidR="00DD3F2C" w:rsidRPr="00A1115A" w:rsidRDefault="00DD3F2C" w:rsidP="00D77263">
            <w:pPr>
              <w:pStyle w:val="TAL"/>
              <w:rPr>
                <w:lang w:val="en-US"/>
              </w:rPr>
            </w:pPr>
            <w:r>
              <w:rPr>
                <w:lang w:val="en-US"/>
              </w:rPr>
              <w:t>4.0</w:t>
            </w:r>
          </w:p>
        </w:tc>
        <w:tc>
          <w:tcPr>
            <w:tcW w:w="1905" w:type="dxa"/>
            <w:shd w:val="clear" w:color="auto" w:fill="auto"/>
          </w:tcPr>
          <w:p w14:paraId="6938097F" w14:textId="77777777" w:rsidR="00DD3F2C" w:rsidRPr="00447069" w:rsidRDefault="00DD3F2C" w:rsidP="00D77263">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5D14A1E" w14:textId="77777777" w:rsidR="00DD3F2C" w:rsidRPr="00A1115A" w:rsidRDefault="00DD3F2C" w:rsidP="00D77263">
            <w:pPr>
              <w:pStyle w:val="TAL"/>
              <w:rPr>
                <w:lang w:val="en-US"/>
              </w:rPr>
            </w:pPr>
            <w:r w:rsidRPr="00A1115A">
              <w:rPr>
                <w:lang w:val="en-US"/>
              </w:rPr>
              <w:t>5</w:t>
            </w:r>
            <w:r>
              <w:rPr>
                <w:lang w:val="en-US"/>
              </w:rPr>
              <w:t>.5</w:t>
            </w:r>
          </w:p>
        </w:tc>
        <w:tc>
          <w:tcPr>
            <w:tcW w:w="1782" w:type="dxa"/>
          </w:tcPr>
          <w:p w14:paraId="691539D6"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60B4AA9E" w14:textId="77777777" w:rsidTr="00D77263">
        <w:trPr>
          <w:trHeight w:val="187"/>
          <w:jc w:val="center"/>
        </w:trPr>
        <w:tc>
          <w:tcPr>
            <w:tcW w:w="1100" w:type="dxa"/>
            <w:vMerge/>
            <w:tcBorders>
              <w:bottom w:val="single" w:sz="4" w:space="0" w:color="auto"/>
            </w:tcBorders>
            <w:shd w:val="clear" w:color="auto" w:fill="auto"/>
          </w:tcPr>
          <w:p w14:paraId="5C933D94" w14:textId="77777777" w:rsidR="00DD3F2C" w:rsidRPr="00A1115A" w:rsidRDefault="00DD3F2C" w:rsidP="00D77263">
            <w:pPr>
              <w:pStyle w:val="TAL"/>
              <w:rPr>
                <w:lang w:val="en-US"/>
              </w:rPr>
            </w:pPr>
          </w:p>
        </w:tc>
        <w:tc>
          <w:tcPr>
            <w:tcW w:w="1156" w:type="dxa"/>
            <w:tcBorders>
              <w:bottom w:val="single" w:sz="4" w:space="0" w:color="auto"/>
            </w:tcBorders>
            <w:shd w:val="clear" w:color="auto" w:fill="auto"/>
          </w:tcPr>
          <w:p w14:paraId="17AE46F0" w14:textId="77777777" w:rsidR="00DD3F2C" w:rsidRPr="00A1115A" w:rsidRDefault="00DD3F2C" w:rsidP="00D77263">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13E41572" w14:textId="77777777" w:rsidR="00DD3F2C" w:rsidRPr="00A1115A" w:rsidRDefault="00DD3F2C" w:rsidP="00D77263">
            <w:pPr>
              <w:pStyle w:val="TAL"/>
              <w:rPr>
                <w:lang w:val="en-US"/>
              </w:rPr>
            </w:pPr>
            <w:r>
              <w:rPr>
                <w:lang w:val="en-US"/>
              </w:rPr>
              <w:t>7.0</w:t>
            </w:r>
          </w:p>
        </w:tc>
        <w:tc>
          <w:tcPr>
            <w:tcW w:w="1905" w:type="dxa"/>
            <w:tcBorders>
              <w:bottom w:val="single" w:sz="4" w:space="0" w:color="auto"/>
            </w:tcBorders>
            <w:shd w:val="clear" w:color="auto" w:fill="auto"/>
          </w:tcPr>
          <w:p w14:paraId="301768FE" w14:textId="77777777" w:rsidR="00DD3F2C" w:rsidRPr="00A1115A" w:rsidRDefault="00DD3F2C" w:rsidP="00D77263">
            <w:pPr>
              <w:pStyle w:val="TAL"/>
              <w:rPr>
                <w:lang w:val="en-US"/>
              </w:rPr>
            </w:pPr>
            <w:r>
              <w:rPr>
                <w:lang w:val="en-US"/>
              </w:rPr>
              <w:t>7.0</w:t>
            </w:r>
          </w:p>
        </w:tc>
        <w:tc>
          <w:tcPr>
            <w:tcW w:w="1782" w:type="dxa"/>
            <w:tcBorders>
              <w:bottom w:val="single" w:sz="4" w:space="0" w:color="auto"/>
            </w:tcBorders>
          </w:tcPr>
          <w:p w14:paraId="0D23A30E" w14:textId="77777777" w:rsidR="00DD3F2C" w:rsidRPr="00A1115A" w:rsidRDefault="00DD3F2C" w:rsidP="00D77263">
            <w:pPr>
              <w:pStyle w:val="TAL"/>
              <w:rPr>
                <w:lang w:val="en-US"/>
              </w:rPr>
            </w:pPr>
            <w:r w:rsidRPr="00A1115A">
              <w:rPr>
                <w:lang w:val="en-US"/>
              </w:rPr>
              <w:t>7</w:t>
            </w:r>
            <w:r>
              <w:rPr>
                <w:lang w:val="en-US"/>
              </w:rPr>
              <w:t>.5</w:t>
            </w:r>
          </w:p>
        </w:tc>
        <w:tc>
          <w:tcPr>
            <w:tcW w:w="1782" w:type="dxa"/>
            <w:tcBorders>
              <w:bottom w:val="single" w:sz="4" w:space="0" w:color="auto"/>
            </w:tcBorders>
          </w:tcPr>
          <w:p w14:paraId="2B330E34" w14:textId="77777777" w:rsidR="00DD3F2C" w:rsidRPr="00A1115A" w:rsidRDefault="00DD3F2C" w:rsidP="00D77263">
            <w:pPr>
              <w:pStyle w:val="TAL"/>
              <w:rPr>
                <w:lang w:val="en-US"/>
              </w:rPr>
            </w:pPr>
            <w:r w:rsidRPr="00A1115A">
              <w:rPr>
                <w:lang w:val="en-US"/>
              </w:rPr>
              <w:t>8</w:t>
            </w:r>
            <w:r>
              <w:rPr>
                <w:lang w:val="en-US"/>
              </w:rPr>
              <w:t>.5</w:t>
            </w:r>
          </w:p>
        </w:tc>
      </w:tr>
      <w:tr w:rsidR="00DD3F2C" w:rsidRPr="00A1115A" w14:paraId="52A09DA8" w14:textId="77777777" w:rsidTr="00D77263">
        <w:trPr>
          <w:trHeight w:val="187"/>
          <w:jc w:val="center"/>
        </w:trPr>
        <w:tc>
          <w:tcPr>
            <w:tcW w:w="9629" w:type="dxa"/>
            <w:gridSpan w:val="6"/>
            <w:tcBorders>
              <w:top w:val="single" w:sz="4" w:space="0" w:color="auto"/>
            </w:tcBorders>
            <w:shd w:val="clear" w:color="auto" w:fill="auto"/>
          </w:tcPr>
          <w:p w14:paraId="0E02656A" w14:textId="77777777" w:rsidR="00DD3F2C" w:rsidRDefault="00DD3F2C" w:rsidP="00D77263">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0CF94A35" w14:textId="77777777" w:rsidR="00DD3F2C" w:rsidRPr="00A1115A" w:rsidRDefault="00DD3F2C" w:rsidP="00D77263">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76CD1E07" w14:textId="77777777" w:rsidR="00DD3F2C" w:rsidRPr="00A1115A" w:rsidRDefault="00DD3F2C" w:rsidP="00DD3F2C">
      <w:pPr>
        <w:rPr>
          <w:noProof/>
          <w:lang w:eastAsia="zh-CN"/>
        </w:rPr>
      </w:pPr>
    </w:p>
    <w:p w14:paraId="3605F73E" w14:textId="77777777" w:rsidR="00DD3F2C" w:rsidRPr="00A1115A" w:rsidRDefault="00DD3F2C" w:rsidP="00DD3F2C">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1DEAD360" w14:textId="77777777" w:rsidR="00DD3F2C" w:rsidRPr="00A1115A" w:rsidRDefault="00DD3F2C" w:rsidP="00DD3F2C">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54BBD926" w14:textId="77777777" w:rsidR="00DD3F2C" w:rsidRPr="00A1115A" w:rsidRDefault="00DD3F2C" w:rsidP="00DD3F2C">
      <w:pPr>
        <w:spacing w:afterLines="50" w:after="120"/>
        <w:rPr>
          <w:lang w:val="en-US"/>
        </w:rPr>
      </w:pPr>
      <w:r w:rsidRPr="00A1115A">
        <w:t>In contiguous CA, a contiguous allocation is an inner allocation if</w:t>
      </w:r>
    </w:p>
    <w:p w14:paraId="45866763" w14:textId="77777777" w:rsidR="00DD3F2C" w:rsidRPr="00A1115A" w:rsidRDefault="00DD3F2C" w:rsidP="00DD3F2C">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50391FF9" w14:textId="77777777" w:rsidR="00DD3F2C" w:rsidRPr="00A1115A" w:rsidRDefault="00DD3F2C" w:rsidP="00DD3F2C">
      <w:pPr>
        <w:spacing w:afterLines="50" w:after="120"/>
        <w:rPr>
          <w:lang w:val="en-US"/>
        </w:rPr>
      </w:pPr>
      <w:r w:rsidRPr="00A1115A">
        <w:t>where</w:t>
      </w:r>
    </w:p>
    <w:p w14:paraId="3A8C7996" w14:textId="77777777" w:rsidR="00DD3F2C" w:rsidRPr="00A1115A" w:rsidRDefault="00DD3F2C" w:rsidP="00DD3F2C">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3A213913" w14:textId="77777777" w:rsidR="00DD3F2C" w:rsidRPr="00A1115A" w:rsidRDefault="00DD3F2C" w:rsidP="00DD3F2C">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27974F9E" w14:textId="77777777" w:rsidR="00DD3F2C" w:rsidRPr="00A1115A" w:rsidRDefault="00DD3F2C" w:rsidP="00DD3F2C">
      <w:pPr>
        <w:spacing w:afterLines="50" w:after="120"/>
        <w:rPr>
          <w:lang w:val="en-US"/>
        </w:rPr>
      </w:pPr>
      <w:r w:rsidRPr="00A1115A">
        <w:rPr>
          <w:lang w:val="en-CA"/>
        </w:rPr>
        <w:t>with</w:t>
      </w:r>
    </w:p>
    <w:p w14:paraId="72D61F56" w14:textId="77777777" w:rsidR="00DD3F2C" w:rsidRPr="00A1115A" w:rsidRDefault="00DD3F2C" w:rsidP="00DD3F2C">
      <w:pPr>
        <w:spacing w:afterLines="50" w:after="120"/>
      </w:pPr>
      <w:r w:rsidRPr="00A1115A">
        <w:rPr>
          <w:lang w:val="en-US"/>
        </w:rPr>
        <w:t>N</w:t>
      </w:r>
      <w:r w:rsidRPr="00A1115A">
        <w:rPr>
          <w:vertAlign w:val="subscript"/>
          <w:lang w:val="en-US"/>
        </w:rPr>
        <w:t>RB_alloc</w:t>
      </w:r>
      <w:r w:rsidRPr="00A1115A">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A1115A">
        <w:t>,</w:t>
      </w:r>
    </w:p>
    <w:p w14:paraId="1B7D1643" w14:textId="77777777" w:rsidR="00DD3F2C" w:rsidRPr="00A1115A" w:rsidRDefault="00DD3F2C" w:rsidP="00DD3F2C">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28CBD119" w14:textId="77777777" w:rsidR="00DD3F2C" w:rsidRPr="00A1115A" w:rsidRDefault="00DD3F2C" w:rsidP="00DD3F2C">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2E216DDF" w14:textId="77777777" w:rsidR="00DD3F2C" w:rsidRPr="00A1115A" w:rsidRDefault="00DD3F2C" w:rsidP="00DD3F2C">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5380C9EB" w14:textId="77777777" w:rsidR="00DD3F2C" w:rsidRPr="00A1115A" w:rsidRDefault="00DD3F2C" w:rsidP="00DD3F2C">
      <w:pPr>
        <w:spacing w:afterLines="50" w:after="120"/>
        <w:rPr>
          <w:lang w:val="en-US"/>
        </w:rPr>
      </w:pPr>
      <w:r w:rsidRPr="00A1115A">
        <w:t>A contiguous allocation that is not an Inner contiguous allocation is an Outer contiguous allocation.</w:t>
      </w:r>
    </w:p>
    <w:p w14:paraId="0ECF2845" w14:textId="77777777" w:rsidR="00DD3F2C" w:rsidRDefault="00DD3F2C" w:rsidP="00DD3F2C">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3C48A81F" w14:textId="77777777" w:rsidR="00DD3F2C" w:rsidRPr="00A1115A" w:rsidRDefault="00DD3F2C" w:rsidP="00DD3F2C">
      <w:pPr>
        <w:pStyle w:val="TH"/>
      </w:pPr>
      <w:bookmarkStart w:id="51" w:name="_CRTable6_2A_2_12"/>
      <w:r w:rsidRPr="00A1115A">
        <w:lastRenderedPageBreak/>
        <w:t xml:space="preserve">Table </w:t>
      </w:r>
      <w:bookmarkEnd w:id="51"/>
      <w:r w:rsidRPr="00A1115A">
        <w:t xml:space="preserve">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1E5C2974" w14:textId="77777777" w:rsidTr="00D77263">
        <w:trPr>
          <w:trHeight w:val="146"/>
          <w:jc w:val="center"/>
        </w:trPr>
        <w:tc>
          <w:tcPr>
            <w:tcW w:w="2122" w:type="dxa"/>
            <w:gridSpan w:val="2"/>
            <w:tcBorders>
              <w:bottom w:val="nil"/>
            </w:tcBorders>
            <w:shd w:val="clear" w:color="auto" w:fill="auto"/>
          </w:tcPr>
          <w:p w14:paraId="4A668AEC"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5AEC5B85"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387FEAB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40199B4A" w14:textId="77777777" w:rsidTr="00D77263">
        <w:trPr>
          <w:trHeight w:val="145"/>
          <w:jc w:val="center"/>
        </w:trPr>
        <w:tc>
          <w:tcPr>
            <w:tcW w:w="2122" w:type="dxa"/>
            <w:gridSpan w:val="2"/>
            <w:tcBorders>
              <w:top w:val="nil"/>
            </w:tcBorders>
            <w:shd w:val="clear" w:color="auto" w:fill="auto"/>
          </w:tcPr>
          <w:p w14:paraId="50AEF8BE" w14:textId="77777777" w:rsidR="00DD3F2C" w:rsidRPr="00A1115A" w:rsidRDefault="00DD3F2C" w:rsidP="00D77263">
            <w:pPr>
              <w:pStyle w:val="TAH"/>
              <w:rPr>
                <w:lang w:val="en-US"/>
              </w:rPr>
            </w:pPr>
          </w:p>
        </w:tc>
        <w:tc>
          <w:tcPr>
            <w:tcW w:w="1259" w:type="dxa"/>
            <w:shd w:val="clear" w:color="auto" w:fill="auto"/>
          </w:tcPr>
          <w:p w14:paraId="6389744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B3FA1AA"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4329BB9E"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330F7377" w14:textId="77777777" w:rsidR="00DD3F2C" w:rsidRPr="00A1115A" w:rsidRDefault="00DD3F2C" w:rsidP="00D77263">
            <w:pPr>
              <w:pStyle w:val="TAH"/>
              <w:rPr>
                <w:lang w:val="en-US"/>
              </w:rPr>
            </w:pPr>
            <w:r w:rsidRPr="00A1115A">
              <w:rPr>
                <w:rFonts w:hint="eastAsia"/>
                <w:lang w:val="en-US"/>
              </w:rPr>
              <w:t>inner</w:t>
            </w:r>
          </w:p>
        </w:tc>
        <w:tc>
          <w:tcPr>
            <w:tcW w:w="1252" w:type="dxa"/>
          </w:tcPr>
          <w:p w14:paraId="72CD789D"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4F991DD0"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DD3F2C" w:rsidRPr="00A1115A" w14:paraId="20241DFB" w14:textId="77777777" w:rsidTr="00D77263">
        <w:trPr>
          <w:jc w:val="center"/>
        </w:trPr>
        <w:tc>
          <w:tcPr>
            <w:tcW w:w="960" w:type="dxa"/>
            <w:tcBorders>
              <w:bottom w:val="nil"/>
            </w:tcBorders>
            <w:shd w:val="clear" w:color="auto" w:fill="auto"/>
          </w:tcPr>
          <w:p w14:paraId="316740D9"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612F8BF0"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8185E7C"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59EDB541" w14:textId="77777777" w:rsidR="00DD3F2C" w:rsidRPr="00A1115A" w:rsidRDefault="00DD3F2C" w:rsidP="00D77263">
            <w:pPr>
              <w:pStyle w:val="TAL"/>
              <w:rPr>
                <w:lang w:val="en-US"/>
              </w:rPr>
            </w:pPr>
            <w:r w:rsidRPr="00A1115A">
              <w:rPr>
                <w:lang w:val="en-US"/>
              </w:rPr>
              <w:t>5.5</w:t>
            </w:r>
          </w:p>
        </w:tc>
        <w:tc>
          <w:tcPr>
            <w:tcW w:w="1216" w:type="dxa"/>
            <w:tcBorders>
              <w:bottom w:val="nil"/>
            </w:tcBorders>
            <w:shd w:val="clear" w:color="auto" w:fill="auto"/>
          </w:tcPr>
          <w:p w14:paraId="0F4F6259"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737C9ABD"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0E493D86" w14:textId="77777777" w:rsidR="00DD3F2C" w:rsidRPr="00A1115A" w:rsidRDefault="00DD3F2C" w:rsidP="00D77263">
            <w:pPr>
              <w:pStyle w:val="TAL"/>
              <w:rPr>
                <w:lang w:val="en-US"/>
              </w:rPr>
            </w:pPr>
            <w:r w:rsidRPr="00A1115A">
              <w:rPr>
                <w:lang w:val="en-US"/>
              </w:rPr>
              <w:t>6</w:t>
            </w:r>
          </w:p>
        </w:tc>
        <w:tc>
          <w:tcPr>
            <w:tcW w:w="1145" w:type="dxa"/>
            <w:tcBorders>
              <w:bottom w:val="nil"/>
            </w:tcBorders>
            <w:shd w:val="clear" w:color="auto" w:fill="auto"/>
          </w:tcPr>
          <w:p w14:paraId="2AC9F0B5"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p>
        </w:tc>
      </w:tr>
      <w:tr w:rsidR="00DD3F2C" w:rsidRPr="00A1115A" w14:paraId="6F5EA948" w14:textId="77777777" w:rsidTr="00D77263">
        <w:trPr>
          <w:jc w:val="center"/>
        </w:trPr>
        <w:tc>
          <w:tcPr>
            <w:tcW w:w="960" w:type="dxa"/>
            <w:tcBorders>
              <w:top w:val="nil"/>
              <w:bottom w:val="nil"/>
            </w:tcBorders>
            <w:shd w:val="clear" w:color="auto" w:fill="auto"/>
          </w:tcPr>
          <w:p w14:paraId="249EF1F0" w14:textId="77777777" w:rsidR="00DD3F2C" w:rsidRPr="00A1115A" w:rsidRDefault="00DD3F2C" w:rsidP="00D77263">
            <w:pPr>
              <w:pStyle w:val="TAL"/>
              <w:rPr>
                <w:lang w:val="en-US"/>
              </w:rPr>
            </w:pPr>
          </w:p>
        </w:tc>
        <w:tc>
          <w:tcPr>
            <w:tcW w:w="1162" w:type="dxa"/>
            <w:shd w:val="clear" w:color="auto" w:fill="auto"/>
          </w:tcPr>
          <w:p w14:paraId="00B4502B"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0743C24" w14:textId="77777777" w:rsidR="00DD3F2C" w:rsidRPr="00A1115A" w:rsidRDefault="00DD3F2C" w:rsidP="00D77263">
            <w:pPr>
              <w:pStyle w:val="TAL"/>
              <w:rPr>
                <w:lang w:val="en-US"/>
              </w:rPr>
            </w:pPr>
            <w:r w:rsidRPr="00A1115A">
              <w:rPr>
                <w:lang w:val="en-US"/>
              </w:rPr>
              <w:t>2</w:t>
            </w:r>
          </w:p>
        </w:tc>
        <w:tc>
          <w:tcPr>
            <w:tcW w:w="1368" w:type="dxa"/>
            <w:shd w:val="clear" w:color="auto" w:fill="auto"/>
          </w:tcPr>
          <w:p w14:paraId="2634059A"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34C79FBA" w14:textId="77777777" w:rsidR="00DD3F2C" w:rsidRPr="00A1115A" w:rsidRDefault="00DD3F2C" w:rsidP="00D77263">
            <w:pPr>
              <w:pStyle w:val="TAL"/>
              <w:rPr>
                <w:lang w:val="en-US"/>
              </w:rPr>
            </w:pPr>
          </w:p>
        </w:tc>
        <w:tc>
          <w:tcPr>
            <w:tcW w:w="1267" w:type="dxa"/>
          </w:tcPr>
          <w:p w14:paraId="69477C4B" w14:textId="77777777" w:rsidR="00DD3F2C" w:rsidRPr="00A1115A" w:rsidRDefault="00DD3F2C" w:rsidP="00D77263">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76784A02"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FBC2183" w14:textId="77777777" w:rsidR="00DD3F2C" w:rsidRPr="00A1115A" w:rsidRDefault="00DD3F2C" w:rsidP="00D77263">
            <w:pPr>
              <w:pStyle w:val="TAL"/>
              <w:rPr>
                <w:lang w:val="en-US"/>
              </w:rPr>
            </w:pPr>
          </w:p>
        </w:tc>
      </w:tr>
      <w:tr w:rsidR="00DD3F2C" w:rsidRPr="00A1115A" w14:paraId="5B33CB13" w14:textId="77777777" w:rsidTr="00D77263">
        <w:trPr>
          <w:jc w:val="center"/>
        </w:trPr>
        <w:tc>
          <w:tcPr>
            <w:tcW w:w="960" w:type="dxa"/>
            <w:tcBorders>
              <w:top w:val="nil"/>
              <w:bottom w:val="nil"/>
            </w:tcBorders>
            <w:shd w:val="clear" w:color="auto" w:fill="auto"/>
          </w:tcPr>
          <w:p w14:paraId="1D911164" w14:textId="77777777" w:rsidR="00DD3F2C" w:rsidRPr="00A1115A" w:rsidRDefault="00DD3F2C" w:rsidP="00D77263">
            <w:pPr>
              <w:pStyle w:val="TAL"/>
              <w:rPr>
                <w:lang w:val="en-US"/>
              </w:rPr>
            </w:pPr>
          </w:p>
        </w:tc>
        <w:tc>
          <w:tcPr>
            <w:tcW w:w="1162" w:type="dxa"/>
            <w:shd w:val="clear" w:color="auto" w:fill="auto"/>
          </w:tcPr>
          <w:p w14:paraId="6154E1E6"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06B13B8"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76E0212E" w14:textId="77777777" w:rsidR="00DD3F2C" w:rsidRPr="00A1115A" w:rsidRDefault="00DD3F2C" w:rsidP="00D77263">
            <w:pPr>
              <w:pStyle w:val="TAL"/>
              <w:rPr>
                <w:lang w:val="en-US"/>
              </w:rPr>
            </w:pPr>
            <w:r w:rsidRPr="00A1115A">
              <w:rPr>
                <w:lang w:val="en-US"/>
              </w:rPr>
              <w:t>5.5</w:t>
            </w:r>
          </w:p>
        </w:tc>
        <w:tc>
          <w:tcPr>
            <w:tcW w:w="1216" w:type="dxa"/>
            <w:tcBorders>
              <w:top w:val="nil"/>
              <w:bottom w:val="nil"/>
            </w:tcBorders>
            <w:shd w:val="clear" w:color="auto" w:fill="auto"/>
          </w:tcPr>
          <w:p w14:paraId="0F65C96A" w14:textId="77777777" w:rsidR="00DD3F2C" w:rsidRPr="00A1115A" w:rsidRDefault="00DD3F2C" w:rsidP="00D77263">
            <w:pPr>
              <w:pStyle w:val="TAL"/>
              <w:rPr>
                <w:lang w:val="en-US"/>
              </w:rPr>
            </w:pPr>
          </w:p>
        </w:tc>
        <w:tc>
          <w:tcPr>
            <w:tcW w:w="1267" w:type="dxa"/>
          </w:tcPr>
          <w:p w14:paraId="4EECA9F8" w14:textId="77777777" w:rsidR="00DD3F2C" w:rsidRPr="00A1115A" w:rsidRDefault="00DD3F2C" w:rsidP="00D77263">
            <w:pPr>
              <w:pStyle w:val="TAL"/>
              <w:rPr>
                <w:lang w:val="en-US" w:eastAsia="zh-CN"/>
              </w:rPr>
            </w:pPr>
            <w:r w:rsidRPr="00A1115A">
              <w:rPr>
                <w:rFonts w:hint="eastAsia"/>
                <w:lang w:val="en-US" w:eastAsia="zh-CN"/>
              </w:rPr>
              <w:t>3</w:t>
            </w:r>
          </w:p>
        </w:tc>
        <w:tc>
          <w:tcPr>
            <w:tcW w:w="1252" w:type="dxa"/>
          </w:tcPr>
          <w:p w14:paraId="68416D5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310D02DE" w14:textId="77777777" w:rsidR="00DD3F2C" w:rsidRPr="00A1115A" w:rsidRDefault="00DD3F2C" w:rsidP="00D77263">
            <w:pPr>
              <w:pStyle w:val="TAL"/>
              <w:rPr>
                <w:lang w:val="en-US"/>
              </w:rPr>
            </w:pPr>
          </w:p>
        </w:tc>
      </w:tr>
      <w:tr w:rsidR="00DD3F2C" w:rsidRPr="00A1115A" w14:paraId="6291C8EB" w14:textId="77777777" w:rsidTr="00D77263">
        <w:trPr>
          <w:jc w:val="center"/>
        </w:trPr>
        <w:tc>
          <w:tcPr>
            <w:tcW w:w="960" w:type="dxa"/>
            <w:tcBorders>
              <w:top w:val="nil"/>
              <w:bottom w:val="nil"/>
            </w:tcBorders>
            <w:shd w:val="clear" w:color="auto" w:fill="auto"/>
          </w:tcPr>
          <w:p w14:paraId="6D027C3B" w14:textId="77777777" w:rsidR="00DD3F2C" w:rsidRPr="00A1115A" w:rsidRDefault="00DD3F2C" w:rsidP="00D77263">
            <w:pPr>
              <w:pStyle w:val="TAL"/>
              <w:rPr>
                <w:lang w:val="en-US"/>
              </w:rPr>
            </w:pPr>
          </w:p>
        </w:tc>
        <w:tc>
          <w:tcPr>
            <w:tcW w:w="1162" w:type="dxa"/>
            <w:shd w:val="clear" w:color="auto" w:fill="auto"/>
          </w:tcPr>
          <w:p w14:paraId="1364C598"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1BFD09E6" w14:textId="77777777" w:rsidR="00DD3F2C" w:rsidRPr="00A1115A" w:rsidRDefault="00DD3F2C" w:rsidP="00D77263">
            <w:pPr>
              <w:pStyle w:val="TAL"/>
              <w:rPr>
                <w:lang w:val="en-US"/>
              </w:rPr>
            </w:pPr>
            <w:r w:rsidRPr="00A1115A">
              <w:rPr>
                <w:lang w:val="en-US"/>
              </w:rPr>
              <w:t>4.5</w:t>
            </w:r>
          </w:p>
        </w:tc>
        <w:tc>
          <w:tcPr>
            <w:tcW w:w="1368" w:type="dxa"/>
            <w:shd w:val="clear" w:color="auto" w:fill="auto"/>
          </w:tcPr>
          <w:p w14:paraId="55718070" w14:textId="77777777" w:rsidR="00DD3F2C" w:rsidRPr="00A1115A" w:rsidRDefault="00DD3F2C" w:rsidP="00D77263">
            <w:pPr>
              <w:pStyle w:val="TAL"/>
              <w:rPr>
                <w:lang w:val="en-US"/>
              </w:rPr>
            </w:pPr>
            <w:r w:rsidRPr="00A1115A">
              <w:rPr>
                <w:lang w:val="en-US"/>
              </w:rPr>
              <w:t>6</w:t>
            </w:r>
          </w:p>
        </w:tc>
        <w:tc>
          <w:tcPr>
            <w:tcW w:w="1216" w:type="dxa"/>
            <w:tcBorders>
              <w:top w:val="nil"/>
              <w:bottom w:val="nil"/>
            </w:tcBorders>
            <w:shd w:val="clear" w:color="auto" w:fill="auto"/>
          </w:tcPr>
          <w:p w14:paraId="7E593841" w14:textId="77777777" w:rsidR="00DD3F2C" w:rsidRPr="00A1115A" w:rsidRDefault="00DD3F2C" w:rsidP="00D77263">
            <w:pPr>
              <w:pStyle w:val="TAL"/>
              <w:rPr>
                <w:lang w:val="en-US"/>
              </w:rPr>
            </w:pPr>
          </w:p>
        </w:tc>
        <w:tc>
          <w:tcPr>
            <w:tcW w:w="1267" w:type="dxa"/>
          </w:tcPr>
          <w:p w14:paraId="3FD00136"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29CB482A" w14:textId="77777777" w:rsidR="00DD3F2C" w:rsidRPr="00A1115A" w:rsidRDefault="00DD3F2C" w:rsidP="00D77263">
            <w:pPr>
              <w:pStyle w:val="TAL"/>
              <w:rPr>
                <w:lang w:val="en-US"/>
              </w:rPr>
            </w:pPr>
            <w:r w:rsidRPr="00A1115A">
              <w:rPr>
                <w:lang w:val="en-US"/>
              </w:rPr>
              <w:t>6</w:t>
            </w:r>
          </w:p>
        </w:tc>
        <w:tc>
          <w:tcPr>
            <w:tcW w:w="1145" w:type="dxa"/>
            <w:tcBorders>
              <w:top w:val="nil"/>
              <w:bottom w:val="nil"/>
            </w:tcBorders>
            <w:shd w:val="clear" w:color="auto" w:fill="auto"/>
          </w:tcPr>
          <w:p w14:paraId="769C3B09" w14:textId="77777777" w:rsidR="00DD3F2C" w:rsidRPr="00A1115A" w:rsidRDefault="00DD3F2C" w:rsidP="00D77263">
            <w:pPr>
              <w:pStyle w:val="TAL"/>
              <w:rPr>
                <w:lang w:val="en-US"/>
              </w:rPr>
            </w:pPr>
          </w:p>
        </w:tc>
      </w:tr>
      <w:tr w:rsidR="00DD3F2C" w:rsidRPr="00A1115A" w14:paraId="36CEA048" w14:textId="77777777" w:rsidTr="00D77263">
        <w:trPr>
          <w:trHeight w:val="187"/>
          <w:jc w:val="center"/>
        </w:trPr>
        <w:tc>
          <w:tcPr>
            <w:tcW w:w="960" w:type="dxa"/>
            <w:tcBorders>
              <w:top w:val="nil"/>
              <w:bottom w:val="single" w:sz="4" w:space="0" w:color="auto"/>
            </w:tcBorders>
            <w:shd w:val="clear" w:color="auto" w:fill="auto"/>
          </w:tcPr>
          <w:p w14:paraId="0DD5DAEE" w14:textId="77777777" w:rsidR="00DD3F2C" w:rsidRPr="00A1115A" w:rsidRDefault="00DD3F2C" w:rsidP="00D77263">
            <w:pPr>
              <w:pStyle w:val="TAL"/>
              <w:rPr>
                <w:lang w:val="en-US"/>
              </w:rPr>
            </w:pPr>
          </w:p>
        </w:tc>
        <w:tc>
          <w:tcPr>
            <w:tcW w:w="1162" w:type="dxa"/>
            <w:shd w:val="clear" w:color="auto" w:fill="auto"/>
          </w:tcPr>
          <w:p w14:paraId="603CA417"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116FF913" w14:textId="77777777" w:rsidR="00DD3F2C" w:rsidRPr="00A1115A" w:rsidRDefault="00DD3F2C" w:rsidP="00D77263">
            <w:pPr>
              <w:pStyle w:val="TAL"/>
              <w:rPr>
                <w:lang w:val="en-US"/>
              </w:rPr>
            </w:pPr>
            <w:r w:rsidRPr="00A1115A">
              <w:rPr>
                <w:lang w:val="en-US"/>
              </w:rPr>
              <w:t>6</w:t>
            </w:r>
          </w:p>
        </w:tc>
        <w:tc>
          <w:tcPr>
            <w:tcW w:w="1368" w:type="dxa"/>
            <w:shd w:val="clear" w:color="auto" w:fill="auto"/>
          </w:tcPr>
          <w:p w14:paraId="0FB304E7" w14:textId="77777777" w:rsidR="00DD3F2C" w:rsidRPr="00A1115A" w:rsidRDefault="00DD3F2C" w:rsidP="00D77263">
            <w:pPr>
              <w:pStyle w:val="TAL"/>
              <w:rPr>
                <w:lang w:val="en-US"/>
              </w:rPr>
            </w:pPr>
            <w:r w:rsidRPr="00A1115A">
              <w:rPr>
                <w:lang w:val="en-US"/>
              </w:rPr>
              <w:t>6.5</w:t>
            </w:r>
          </w:p>
        </w:tc>
        <w:tc>
          <w:tcPr>
            <w:tcW w:w="1216" w:type="dxa"/>
            <w:tcBorders>
              <w:top w:val="nil"/>
              <w:bottom w:val="single" w:sz="4" w:space="0" w:color="auto"/>
            </w:tcBorders>
            <w:shd w:val="clear" w:color="auto" w:fill="auto"/>
          </w:tcPr>
          <w:p w14:paraId="61CFD1D4" w14:textId="77777777" w:rsidR="00DD3F2C" w:rsidRPr="00A1115A" w:rsidRDefault="00DD3F2C" w:rsidP="00D77263">
            <w:pPr>
              <w:pStyle w:val="TAL"/>
              <w:rPr>
                <w:lang w:val="en-US"/>
              </w:rPr>
            </w:pPr>
          </w:p>
        </w:tc>
        <w:tc>
          <w:tcPr>
            <w:tcW w:w="1267" w:type="dxa"/>
          </w:tcPr>
          <w:p w14:paraId="7CB1AFE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47B5C406" w14:textId="77777777" w:rsidR="00DD3F2C" w:rsidRPr="00A1115A" w:rsidRDefault="00DD3F2C" w:rsidP="00D77263">
            <w:pPr>
              <w:pStyle w:val="TAL"/>
              <w:rPr>
                <w:lang w:val="en-US"/>
              </w:rPr>
            </w:pPr>
            <w:r w:rsidRPr="00A1115A">
              <w:rPr>
                <w:lang w:val="en-US"/>
              </w:rPr>
              <w:t>6.5</w:t>
            </w:r>
          </w:p>
        </w:tc>
        <w:tc>
          <w:tcPr>
            <w:tcW w:w="1145" w:type="dxa"/>
            <w:tcBorders>
              <w:top w:val="nil"/>
              <w:bottom w:val="single" w:sz="4" w:space="0" w:color="auto"/>
            </w:tcBorders>
            <w:shd w:val="clear" w:color="auto" w:fill="auto"/>
          </w:tcPr>
          <w:p w14:paraId="232E004F" w14:textId="77777777" w:rsidR="00DD3F2C" w:rsidRPr="00A1115A" w:rsidRDefault="00DD3F2C" w:rsidP="00D77263">
            <w:pPr>
              <w:pStyle w:val="TAL"/>
              <w:rPr>
                <w:lang w:val="en-US"/>
              </w:rPr>
            </w:pPr>
          </w:p>
        </w:tc>
      </w:tr>
      <w:tr w:rsidR="00DD3F2C" w:rsidRPr="00A1115A" w14:paraId="7BFA24E4" w14:textId="77777777" w:rsidTr="00D77263">
        <w:trPr>
          <w:jc w:val="center"/>
        </w:trPr>
        <w:tc>
          <w:tcPr>
            <w:tcW w:w="960" w:type="dxa"/>
            <w:tcBorders>
              <w:bottom w:val="nil"/>
            </w:tcBorders>
            <w:shd w:val="clear" w:color="auto" w:fill="auto"/>
          </w:tcPr>
          <w:p w14:paraId="2FE7ABDF"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5B948F3"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1030824C" w14:textId="77777777" w:rsidR="00DD3F2C" w:rsidRPr="00A1115A" w:rsidRDefault="00DD3F2C" w:rsidP="00D77263">
            <w:pPr>
              <w:pStyle w:val="TAL"/>
              <w:rPr>
                <w:lang w:val="en-US"/>
              </w:rPr>
            </w:pPr>
            <w:r w:rsidRPr="00A1115A">
              <w:rPr>
                <w:lang w:val="en-US"/>
              </w:rPr>
              <w:t>2.5</w:t>
            </w:r>
          </w:p>
        </w:tc>
        <w:tc>
          <w:tcPr>
            <w:tcW w:w="1368" w:type="dxa"/>
            <w:shd w:val="clear" w:color="auto" w:fill="auto"/>
          </w:tcPr>
          <w:p w14:paraId="3003664B" w14:textId="77777777" w:rsidR="00DD3F2C" w:rsidRPr="00A1115A" w:rsidRDefault="00DD3F2C" w:rsidP="00D77263">
            <w:pPr>
              <w:pStyle w:val="TAL"/>
              <w:rPr>
                <w:lang w:val="en-US"/>
              </w:rPr>
            </w:pPr>
            <w:r w:rsidRPr="00A1115A">
              <w:rPr>
                <w:lang w:val="en-US"/>
              </w:rPr>
              <w:t>6.5</w:t>
            </w:r>
          </w:p>
        </w:tc>
        <w:tc>
          <w:tcPr>
            <w:tcW w:w="1216" w:type="dxa"/>
            <w:tcBorders>
              <w:bottom w:val="nil"/>
            </w:tcBorders>
            <w:shd w:val="clear" w:color="auto" w:fill="auto"/>
          </w:tcPr>
          <w:p w14:paraId="0D780611"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508D8434" w14:textId="77777777" w:rsidR="00DD3F2C" w:rsidRPr="00A1115A" w:rsidRDefault="00DD3F2C" w:rsidP="00D77263">
            <w:pPr>
              <w:pStyle w:val="TAL"/>
              <w:rPr>
                <w:lang w:val="en-US"/>
              </w:rPr>
            </w:pPr>
            <w:r w:rsidRPr="00A1115A">
              <w:rPr>
                <w:lang w:val="en-US"/>
              </w:rPr>
              <w:t>3.5</w:t>
            </w:r>
          </w:p>
        </w:tc>
        <w:tc>
          <w:tcPr>
            <w:tcW w:w="1252" w:type="dxa"/>
          </w:tcPr>
          <w:p w14:paraId="6015AA69" w14:textId="77777777" w:rsidR="00DD3F2C" w:rsidRPr="00A1115A" w:rsidRDefault="00DD3F2C" w:rsidP="00D77263">
            <w:pPr>
              <w:pStyle w:val="TAL"/>
              <w:rPr>
                <w:lang w:val="en-US"/>
              </w:rPr>
            </w:pPr>
            <w:r w:rsidRPr="00A1115A">
              <w:rPr>
                <w:lang w:val="en-US"/>
              </w:rPr>
              <w:t>7</w:t>
            </w:r>
          </w:p>
        </w:tc>
        <w:tc>
          <w:tcPr>
            <w:tcW w:w="1145" w:type="dxa"/>
            <w:tcBorders>
              <w:bottom w:val="nil"/>
            </w:tcBorders>
            <w:shd w:val="clear" w:color="auto" w:fill="auto"/>
          </w:tcPr>
          <w:p w14:paraId="3A377116" w14:textId="77777777" w:rsidR="00DD3F2C" w:rsidRPr="00A1115A" w:rsidRDefault="00DD3F2C" w:rsidP="00D77263">
            <w:pPr>
              <w:pStyle w:val="TAL"/>
              <w:rPr>
                <w:lang w:val="en-US"/>
              </w:rPr>
            </w:pPr>
            <w:r w:rsidRPr="00A1115A">
              <w:rPr>
                <w:lang w:val="en-US"/>
              </w:rPr>
              <w:t>14</w:t>
            </w:r>
          </w:p>
        </w:tc>
      </w:tr>
      <w:tr w:rsidR="00DD3F2C" w:rsidRPr="00A1115A" w14:paraId="73AC0E40" w14:textId="77777777" w:rsidTr="00D77263">
        <w:trPr>
          <w:jc w:val="center"/>
        </w:trPr>
        <w:tc>
          <w:tcPr>
            <w:tcW w:w="960" w:type="dxa"/>
            <w:tcBorders>
              <w:top w:val="nil"/>
              <w:bottom w:val="nil"/>
            </w:tcBorders>
            <w:shd w:val="clear" w:color="auto" w:fill="auto"/>
          </w:tcPr>
          <w:p w14:paraId="46663F1B" w14:textId="77777777" w:rsidR="00DD3F2C" w:rsidRPr="00A1115A" w:rsidRDefault="00DD3F2C" w:rsidP="00D77263">
            <w:pPr>
              <w:pStyle w:val="TAL"/>
              <w:rPr>
                <w:lang w:val="en-US"/>
              </w:rPr>
            </w:pPr>
          </w:p>
        </w:tc>
        <w:tc>
          <w:tcPr>
            <w:tcW w:w="1162" w:type="dxa"/>
            <w:shd w:val="clear" w:color="auto" w:fill="auto"/>
          </w:tcPr>
          <w:p w14:paraId="5B8FC773"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5E35C0C" w14:textId="77777777" w:rsidR="00DD3F2C" w:rsidRPr="00A1115A" w:rsidRDefault="00DD3F2C" w:rsidP="00D77263">
            <w:pPr>
              <w:pStyle w:val="TAL"/>
              <w:rPr>
                <w:lang w:val="en-US"/>
              </w:rPr>
            </w:pPr>
            <w:r w:rsidRPr="00A1115A">
              <w:rPr>
                <w:lang w:val="en-US"/>
              </w:rPr>
              <w:t>3</w:t>
            </w:r>
          </w:p>
        </w:tc>
        <w:tc>
          <w:tcPr>
            <w:tcW w:w="1368" w:type="dxa"/>
            <w:shd w:val="clear" w:color="auto" w:fill="auto"/>
          </w:tcPr>
          <w:p w14:paraId="6E4F06F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68CAD399" w14:textId="77777777" w:rsidR="00DD3F2C" w:rsidRPr="00A1115A" w:rsidRDefault="00DD3F2C" w:rsidP="00D77263">
            <w:pPr>
              <w:pStyle w:val="TAL"/>
              <w:rPr>
                <w:lang w:val="en-US"/>
              </w:rPr>
            </w:pPr>
          </w:p>
        </w:tc>
        <w:tc>
          <w:tcPr>
            <w:tcW w:w="1267" w:type="dxa"/>
          </w:tcPr>
          <w:p w14:paraId="48247251" w14:textId="77777777" w:rsidR="00DD3F2C" w:rsidRPr="00A1115A" w:rsidRDefault="00DD3F2C" w:rsidP="00D77263">
            <w:pPr>
              <w:pStyle w:val="TAL"/>
              <w:rPr>
                <w:lang w:val="en-US"/>
              </w:rPr>
            </w:pPr>
            <w:r w:rsidRPr="00A1115A">
              <w:rPr>
                <w:lang w:val="en-US"/>
              </w:rPr>
              <w:t>3.5</w:t>
            </w:r>
          </w:p>
        </w:tc>
        <w:tc>
          <w:tcPr>
            <w:tcW w:w="1252" w:type="dxa"/>
          </w:tcPr>
          <w:p w14:paraId="3942702F"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44D67DFC" w14:textId="77777777" w:rsidR="00DD3F2C" w:rsidRPr="00A1115A" w:rsidRDefault="00DD3F2C" w:rsidP="00D77263">
            <w:pPr>
              <w:pStyle w:val="TAL"/>
              <w:rPr>
                <w:lang w:val="en-US"/>
              </w:rPr>
            </w:pPr>
          </w:p>
        </w:tc>
      </w:tr>
      <w:tr w:rsidR="00DD3F2C" w:rsidRPr="00A1115A" w14:paraId="56E90F9E" w14:textId="77777777" w:rsidTr="00D77263">
        <w:trPr>
          <w:jc w:val="center"/>
        </w:trPr>
        <w:tc>
          <w:tcPr>
            <w:tcW w:w="960" w:type="dxa"/>
            <w:tcBorders>
              <w:top w:val="nil"/>
              <w:bottom w:val="nil"/>
            </w:tcBorders>
            <w:shd w:val="clear" w:color="auto" w:fill="auto"/>
          </w:tcPr>
          <w:p w14:paraId="2AABA80F" w14:textId="77777777" w:rsidR="00DD3F2C" w:rsidRPr="00A1115A" w:rsidRDefault="00DD3F2C" w:rsidP="00D77263">
            <w:pPr>
              <w:pStyle w:val="TAL"/>
              <w:rPr>
                <w:lang w:val="en-US"/>
              </w:rPr>
            </w:pPr>
          </w:p>
        </w:tc>
        <w:tc>
          <w:tcPr>
            <w:tcW w:w="1162" w:type="dxa"/>
            <w:shd w:val="clear" w:color="auto" w:fill="auto"/>
          </w:tcPr>
          <w:p w14:paraId="165B1634"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F6F78B2"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32761A29"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7D65408" w14:textId="77777777" w:rsidR="00DD3F2C" w:rsidRPr="00A1115A" w:rsidRDefault="00DD3F2C" w:rsidP="00D77263">
            <w:pPr>
              <w:pStyle w:val="TAL"/>
              <w:rPr>
                <w:lang w:val="en-US"/>
              </w:rPr>
            </w:pPr>
          </w:p>
        </w:tc>
        <w:tc>
          <w:tcPr>
            <w:tcW w:w="1267" w:type="dxa"/>
          </w:tcPr>
          <w:p w14:paraId="7462BF7F" w14:textId="77777777" w:rsidR="00DD3F2C" w:rsidRPr="00A1115A" w:rsidRDefault="00DD3F2C" w:rsidP="00D77263">
            <w:pPr>
              <w:pStyle w:val="TAL"/>
              <w:rPr>
                <w:lang w:val="en-US"/>
              </w:rPr>
            </w:pPr>
            <w:r w:rsidRPr="00A1115A">
              <w:rPr>
                <w:lang w:val="en-US"/>
              </w:rPr>
              <w:t>5</w:t>
            </w:r>
          </w:p>
        </w:tc>
        <w:tc>
          <w:tcPr>
            <w:tcW w:w="1252" w:type="dxa"/>
          </w:tcPr>
          <w:p w14:paraId="0B597070" w14:textId="77777777" w:rsidR="00DD3F2C" w:rsidRPr="00A1115A" w:rsidRDefault="00DD3F2C" w:rsidP="00D77263">
            <w:pPr>
              <w:pStyle w:val="TAL"/>
              <w:rPr>
                <w:lang w:val="en-US"/>
              </w:rPr>
            </w:pPr>
            <w:r w:rsidRPr="00A1115A">
              <w:rPr>
                <w:lang w:val="en-US"/>
              </w:rPr>
              <w:t>7</w:t>
            </w:r>
          </w:p>
        </w:tc>
        <w:tc>
          <w:tcPr>
            <w:tcW w:w="1145" w:type="dxa"/>
            <w:tcBorders>
              <w:top w:val="nil"/>
              <w:bottom w:val="nil"/>
            </w:tcBorders>
            <w:shd w:val="clear" w:color="auto" w:fill="auto"/>
          </w:tcPr>
          <w:p w14:paraId="013B3190" w14:textId="77777777" w:rsidR="00DD3F2C" w:rsidRPr="00A1115A" w:rsidRDefault="00DD3F2C" w:rsidP="00D77263">
            <w:pPr>
              <w:pStyle w:val="TAL"/>
              <w:rPr>
                <w:lang w:val="en-US"/>
              </w:rPr>
            </w:pPr>
          </w:p>
        </w:tc>
      </w:tr>
      <w:tr w:rsidR="00DD3F2C" w:rsidRPr="00A1115A" w14:paraId="2A93A7BE" w14:textId="77777777" w:rsidTr="00D77263">
        <w:trPr>
          <w:jc w:val="center"/>
        </w:trPr>
        <w:tc>
          <w:tcPr>
            <w:tcW w:w="960" w:type="dxa"/>
            <w:tcBorders>
              <w:top w:val="nil"/>
            </w:tcBorders>
            <w:shd w:val="clear" w:color="auto" w:fill="auto"/>
          </w:tcPr>
          <w:p w14:paraId="460903FB" w14:textId="77777777" w:rsidR="00DD3F2C" w:rsidRPr="00A1115A" w:rsidRDefault="00DD3F2C" w:rsidP="00D77263">
            <w:pPr>
              <w:pStyle w:val="TAL"/>
              <w:rPr>
                <w:lang w:val="en-US"/>
              </w:rPr>
            </w:pPr>
          </w:p>
        </w:tc>
        <w:tc>
          <w:tcPr>
            <w:tcW w:w="1162" w:type="dxa"/>
            <w:shd w:val="clear" w:color="auto" w:fill="auto"/>
          </w:tcPr>
          <w:p w14:paraId="62EA827B"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99CA1C4"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68F6CA6C"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5EC0727D" w14:textId="77777777" w:rsidR="00DD3F2C" w:rsidRPr="00A1115A" w:rsidRDefault="00DD3F2C" w:rsidP="00D77263">
            <w:pPr>
              <w:pStyle w:val="TAL"/>
              <w:rPr>
                <w:lang w:val="en-US"/>
              </w:rPr>
            </w:pPr>
          </w:p>
        </w:tc>
        <w:tc>
          <w:tcPr>
            <w:tcW w:w="1267" w:type="dxa"/>
          </w:tcPr>
          <w:p w14:paraId="17F51CC6" w14:textId="77777777" w:rsidR="00DD3F2C" w:rsidRPr="00A1115A" w:rsidRDefault="00DD3F2C" w:rsidP="00D77263">
            <w:pPr>
              <w:pStyle w:val="TAL"/>
              <w:rPr>
                <w:lang w:val="en-US"/>
              </w:rPr>
            </w:pPr>
            <w:r w:rsidRPr="00A1115A">
              <w:rPr>
                <w:lang w:val="en-US"/>
              </w:rPr>
              <w:t>7.5</w:t>
            </w:r>
          </w:p>
        </w:tc>
        <w:tc>
          <w:tcPr>
            <w:tcW w:w="1252" w:type="dxa"/>
          </w:tcPr>
          <w:p w14:paraId="315D98F8" w14:textId="77777777" w:rsidR="00DD3F2C" w:rsidRPr="00A1115A" w:rsidRDefault="00DD3F2C" w:rsidP="00D77263">
            <w:pPr>
              <w:pStyle w:val="TAL"/>
              <w:rPr>
                <w:lang w:val="en-US"/>
              </w:rPr>
            </w:pPr>
            <w:r w:rsidRPr="00A1115A">
              <w:rPr>
                <w:lang w:val="en-US"/>
              </w:rPr>
              <w:t>7.5</w:t>
            </w:r>
          </w:p>
        </w:tc>
        <w:tc>
          <w:tcPr>
            <w:tcW w:w="1145" w:type="dxa"/>
            <w:tcBorders>
              <w:top w:val="nil"/>
            </w:tcBorders>
            <w:shd w:val="clear" w:color="auto" w:fill="auto"/>
          </w:tcPr>
          <w:p w14:paraId="6EC22F0B" w14:textId="77777777" w:rsidR="00DD3F2C" w:rsidRPr="00A1115A" w:rsidRDefault="00DD3F2C" w:rsidP="00D77263">
            <w:pPr>
              <w:pStyle w:val="TAL"/>
              <w:rPr>
                <w:lang w:val="en-US"/>
              </w:rPr>
            </w:pPr>
          </w:p>
        </w:tc>
      </w:tr>
      <w:tr w:rsidR="00DD3F2C" w:rsidRPr="00A1115A" w14:paraId="78E08648" w14:textId="77777777" w:rsidTr="00D77263">
        <w:trPr>
          <w:jc w:val="center"/>
        </w:trPr>
        <w:tc>
          <w:tcPr>
            <w:tcW w:w="9629" w:type="dxa"/>
            <w:gridSpan w:val="8"/>
            <w:shd w:val="clear" w:color="auto" w:fill="auto"/>
          </w:tcPr>
          <w:p w14:paraId="7D96E97B" w14:textId="77777777" w:rsidR="00DD3F2C" w:rsidRPr="00A1115A" w:rsidRDefault="00DD3F2C" w:rsidP="00D77263">
            <w:pPr>
              <w:pStyle w:val="TAN"/>
              <w:rPr>
                <w:lang w:eastAsia="zh-CN"/>
              </w:rPr>
            </w:pPr>
            <w:r w:rsidRPr="00A1115A">
              <w:rPr>
                <w:lang w:val="en-CA" w:eastAsia="zh-CN"/>
              </w:rPr>
              <w:t xml:space="preserve">NOTE 1: Outer 1 MPR for Pi/2 BPSK and QPSK is reduced by 2dB for aggregated allocation bandwidth &gt; 10MHz </w:t>
            </w:r>
          </w:p>
          <w:p w14:paraId="2187FC23" w14:textId="77777777" w:rsidR="00DD3F2C" w:rsidRPr="00A1115A" w:rsidRDefault="00DD3F2C" w:rsidP="00D77263">
            <w:pPr>
              <w:pStyle w:val="TAN"/>
              <w:rPr>
                <w:lang w:val="en-US" w:eastAsia="zh-CN"/>
              </w:rPr>
            </w:pPr>
            <w:r w:rsidRPr="00A1115A">
              <w:rPr>
                <w:lang w:val="en-CA" w:eastAsia="zh-CN"/>
              </w:rPr>
              <w:t>NOTE 2: Outer 2 MPR is reduced by 4.5dB for aggregated allocation bandwidth &gt; 10MHz</w:t>
            </w:r>
          </w:p>
        </w:tc>
      </w:tr>
    </w:tbl>
    <w:p w14:paraId="588C6181" w14:textId="77777777" w:rsidR="00DD3F2C" w:rsidRDefault="00DD3F2C" w:rsidP="00DD3F2C">
      <w:pPr>
        <w:rPr>
          <w:noProof/>
          <w:lang w:val="en-US" w:eastAsia="zh-CN"/>
        </w:rPr>
      </w:pPr>
    </w:p>
    <w:p w14:paraId="1C857AB1" w14:textId="77777777" w:rsidR="00DD3F2C" w:rsidRPr="00A1115A" w:rsidRDefault="00DD3F2C" w:rsidP="00DD3F2C">
      <w:pPr>
        <w:pStyle w:val="TH"/>
      </w:pPr>
      <w:bookmarkStart w:id="52" w:name="_CRTable6_2A_2_13"/>
      <w:r w:rsidRPr="00A1115A">
        <w:t xml:space="preserve">Table </w:t>
      </w:r>
      <w:bookmarkEnd w:id="52"/>
      <w:r w:rsidRPr="00A1115A">
        <w:t>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75BEEA72" w14:textId="77777777" w:rsidTr="00D77263">
        <w:trPr>
          <w:trHeight w:val="146"/>
          <w:jc w:val="center"/>
        </w:trPr>
        <w:tc>
          <w:tcPr>
            <w:tcW w:w="2122" w:type="dxa"/>
            <w:gridSpan w:val="2"/>
            <w:tcBorders>
              <w:bottom w:val="nil"/>
            </w:tcBorders>
            <w:shd w:val="clear" w:color="auto" w:fill="auto"/>
          </w:tcPr>
          <w:p w14:paraId="47C09032"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4168BB56"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9E79EA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778A5A23" w14:textId="77777777" w:rsidTr="00D77263">
        <w:trPr>
          <w:trHeight w:val="145"/>
          <w:jc w:val="center"/>
        </w:trPr>
        <w:tc>
          <w:tcPr>
            <w:tcW w:w="2122" w:type="dxa"/>
            <w:gridSpan w:val="2"/>
            <w:tcBorders>
              <w:top w:val="nil"/>
            </w:tcBorders>
            <w:shd w:val="clear" w:color="auto" w:fill="auto"/>
          </w:tcPr>
          <w:p w14:paraId="38351FEF" w14:textId="77777777" w:rsidR="00DD3F2C" w:rsidRPr="00A1115A" w:rsidRDefault="00DD3F2C" w:rsidP="00D77263">
            <w:pPr>
              <w:pStyle w:val="TAH"/>
              <w:rPr>
                <w:lang w:val="en-US"/>
              </w:rPr>
            </w:pPr>
          </w:p>
        </w:tc>
        <w:tc>
          <w:tcPr>
            <w:tcW w:w="1259" w:type="dxa"/>
            <w:shd w:val="clear" w:color="auto" w:fill="auto"/>
          </w:tcPr>
          <w:p w14:paraId="6916EBDD"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2F63678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1387BBFA"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59432B0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00D78BA3"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8148DA1"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72A4DE50" w14:textId="77777777" w:rsidTr="00D77263">
        <w:trPr>
          <w:jc w:val="center"/>
        </w:trPr>
        <w:tc>
          <w:tcPr>
            <w:tcW w:w="960" w:type="dxa"/>
            <w:tcBorders>
              <w:bottom w:val="nil"/>
            </w:tcBorders>
            <w:shd w:val="clear" w:color="auto" w:fill="auto"/>
          </w:tcPr>
          <w:p w14:paraId="11B0F7AA"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4D19ED7A"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76B84E6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17A52455"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bottom w:val="nil"/>
            </w:tcBorders>
            <w:shd w:val="clear" w:color="auto" w:fill="auto"/>
          </w:tcPr>
          <w:p w14:paraId="356F930B"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3</w:t>
            </w:r>
          </w:p>
        </w:tc>
        <w:tc>
          <w:tcPr>
            <w:tcW w:w="1267" w:type="dxa"/>
          </w:tcPr>
          <w:p w14:paraId="1468CF63"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13E8B9E5" w14:textId="77777777" w:rsidR="00DD3F2C" w:rsidRPr="00A1115A" w:rsidRDefault="00DD3F2C" w:rsidP="00D77263">
            <w:pPr>
              <w:pStyle w:val="TAL"/>
              <w:rPr>
                <w:lang w:val="en-US"/>
              </w:rPr>
            </w:pPr>
            <w:r>
              <w:rPr>
                <w:lang w:val="en-US"/>
              </w:rPr>
              <w:t>7.5</w:t>
            </w:r>
          </w:p>
        </w:tc>
        <w:tc>
          <w:tcPr>
            <w:tcW w:w="1145" w:type="dxa"/>
            <w:tcBorders>
              <w:bottom w:val="nil"/>
            </w:tcBorders>
            <w:shd w:val="clear" w:color="auto" w:fill="auto"/>
          </w:tcPr>
          <w:p w14:paraId="6230511E" w14:textId="77777777" w:rsidR="00DD3F2C" w:rsidRPr="00A1115A" w:rsidRDefault="00DD3F2C" w:rsidP="00D77263">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DD3F2C" w:rsidRPr="00A1115A" w14:paraId="5A79B606" w14:textId="77777777" w:rsidTr="00D77263">
        <w:trPr>
          <w:jc w:val="center"/>
        </w:trPr>
        <w:tc>
          <w:tcPr>
            <w:tcW w:w="960" w:type="dxa"/>
            <w:tcBorders>
              <w:top w:val="nil"/>
              <w:bottom w:val="nil"/>
            </w:tcBorders>
            <w:shd w:val="clear" w:color="auto" w:fill="auto"/>
          </w:tcPr>
          <w:p w14:paraId="39F18AEA" w14:textId="77777777" w:rsidR="00DD3F2C" w:rsidRPr="00A1115A" w:rsidRDefault="00DD3F2C" w:rsidP="00D77263">
            <w:pPr>
              <w:pStyle w:val="TAL"/>
              <w:rPr>
                <w:lang w:val="en-US"/>
              </w:rPr>
            </w:pPr>
          </w:p>
        </w:tc>
        <w:tc>
          <w:tcPr>
            <w:tcW w:w="1162" w:type="dxa"/>
            <w:shd w:val="clear" w:color="auto" w:fill="auto"/>
          </w:tcPr>
          <w:p w14:paraId="026B038F"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5E74428A" w14:textId="77777777" w:rsidR="00DD3F2C" w:rsidRPr="00447069" w:rsidRDefault="00DD3F2C" w:rsidP="00D77263">
            <w:pPr>
              <w:pStyle w:val="TAL"/>
              <w:rPr>
                <w:vertAlign w:val="superscript"/>
                <w:lang w:val="en-US"/>
              </w:rPr>
            </w:pPr>
            <w:r>
              <w:rPr>
                <w:lang w:val="en-US"/>
              </w:rPr>
              <w:t>3</w:t>
            </w:r>
            <w:r>
              <w:rPr>
                <w:vertAlign w:val="superscript"/>
                <w:lang w:val="en-US"/>
              </w:rPr>
              <w:t>1</w:t>
            </w:r>
          </w:p>
        </w:tc>
        <w:tc>
          <w:tcPr>
            <w:tcW w:w="1368" w:type="dxa"/>
            <w:shd w:val="clear" w:color="auto" w:fill="auto"/>
          </w:tcPr>
          <w:p w14:paraId="2D298DD0"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E3241B3" w14:textId="77777777" w:rsidR="00DD3F2C" w:rsidRPr="00A1115A" w:rsidRDefault="00DD3F2C" w:rsidP="00D77263">
            <w:pPr>
              <w:pStyle w:val="TAL"/>
              <w:rPr>
                <w:lang w:val="en-US"/>
              </w:rPr>
            </w:pPr>
          </w:p>
        </w:tc>
        <w:tc>
          <w:tcPr>
            <w:tcW w:w="1267" w:type="dxa"/>
          </w:tcPr>
          <w:p w14:paraId="590F4166" w14:textId="77777777" w:rsidR="00DD3F2C" w:rsidRPr="00DE02D6" w:rsidRDefault="00DD3F2C" w:rsidP="00D77263">
            <w:pPr>
              <w:pStyle w:val="TAL"/>
              <w:rPr>
                <w:vertAlign w:val="superscript"/>
                <w:lang w:val="en-US" w:eastAsia="zh-CN"/>
              </w:rPr>
            </w:pPr>
            <w:r>
              <w:rPr>
                <w:lang w:val="en-US" w:eastAsia="zh-CN"/>
              </w:rPr>
              <w:t>3</w:t>
            </w:r>
            <w:r>
              <w:rPr>
                <w:vertAlign w:val="superscript"/>
                <w:lang w:val="en-US" w:eastAsia="zh-CN"/>
              </w:rPr>
              <w:t>1</w:t>
            </w:r>
          </w:p>
        </w:tc>
        <w:tc>
          <w:tcPr>
            <w:tcW w:w="1252" w:type="dxa"/>
          </w:tcPr>
          <w:p w14:paraId="394CC9EF"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1EBB488" w14:textId="77777777" w:rsidR="00DD3F2C" w:rsidRPr="00A1115A" w:rsidRDefault="00DD3F2C" w:rsidP="00D77263">
            <w:pPr>
              <w:pStyle w:val="TAL"/>
              <w:rPr>
                <w:lang w:val="en-US"/>
              </w:rPr>
            </w:pPr>
          </w:p>
        </w:tc>
      </w:tr>
      <w:tr w:rsidR="00DD3F2C" w:rsidRPr="00A1115A" w14:paraId="75064EF6" w14:textId="77777777" w:rsidTr="00D77263">
        <w:trPr>
          <w:jc w:val="center"/>
        </w:trPr>
        <w:tc>
          <w:tcPr>
            <w:tcW w:w="960" w:type="dxa"/>
            <w:tcBorders>
              <w:top w:val="nil"/>
              <w:bottom w:val="nil"/>
            </w:tcBorders>
            <w:shd w:val="clear" w:color="auto" w:fill="auto"/>
          </w:tcPr>
          <w:p w14:paraId="0A48DE3F" w14:textId="77777777" w:rsidR="00DD3F2C" w:rsidRPr="00A1115A" w:rsidRDefault="00DD3F2C" w:rsidP="00D77263">
            <w:pPr>
              <w:pStyle w:val="TAL"/>
              <w:rPr>
                <w:lang w:val="en-US"/>
              </w:rPr>
            </w:pPr>
          </w:p>
        </w:tc>
        <w:tc>
          <w:tcPr>
            <w:tcW w:w="1162" w:type="dxa"/>
            <w:shd w:val="clear" w:color="auto" w:fill="auto"/>
          </w:tcPr>
          <w:p w14:paraId="2882D71A"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3E82CD79" w14:textId="77777777" w:rsidR="00DD3F2C" w:rsidRPr="00447069" w:rsidRDefault="00DD3F2C" w:rsidP="00D77263">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3B116A4F" w14:textId="77777777" w:rsidR="00DD3F2C" w:rsidRPr="00A1115A" w:rsidRDefault="00DD3F2C" w:rsidP="00D77263">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262819E4" w14:textId="77777777" w:rsidR="00DD3F2C" w:rsidRPr="00A1115A" w:rsidRDefault="00DD3F2C" w:rsidP="00D77263">
            <w:pPr>
              <w:pStyle w:val="TAL"/>
              <w:rPr>
                <w:lang w:val="en-US"/>
              </w:rPr>
            </w:pPr>
          </w:p>
        </w:tc>
        <w:tc>
          <w:tcPr>
            <w:tcW w:w="1267" w:type="dxa"/>
          </w:tcPr>
          <w:p w14:paraId="6B75F45A" w14:textId="77777777" w:rsidR="00DD3F2C" w:rsidRPr="00DE02D6" w:rsidRDefault="00DD3F2C" w:rsidP="00D77263">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272C073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5F1CF595" w14:textId="77777777" w:rsidR="00DD3F2C" w:rsidRPr="00A1115A" w:rsidRDefault="00DD3F2C" w:rsidP="00D77263">
            <w:pPr>
              <w:pStyle w:val="TAL"/>
              <w:rPr>
                <w:lang w:val="en-US"/>
              </w:rPr>
            </w:pPr>
          </w:p>
        </w:tc>
      </w:tr>
      <w:tr w:rsidR="00DD3F2C" w:rsidRPr="00A1115A" w14:paraId="0F5C3FB2" w14:textId="77777777" w:rsidTr="00D77263">
        <w:trPr>
          <w:jc w:val="center"/>
        </w:trPr>
        <w:tc>
          <w:tcPr>
            <w:tcW w:w="960" w:type="dxa"/>
            <w:tcBorders>
              <w:top w:val="nil"/>
              <w:bottom w:val="nil"/>
            </w:tcBorders>
            <w:shd w:val="clear" w:color="auto" w:fill="auto"/>
          </w:tcPr>
          <w:p w14:paraId="0E101A8C" w14:textId="77777777" w:rsidR="00DD3F2C" w:rsidRPr="00A1115A" w:rsidRDefault="00DD3F2C" w:rsidP="00D77263">
            <w:pPr>
              <w:pStyle w:val="TAL"/>
              <w:rPr>
                <w:lang w:val="en-US"/>
              </w:rPr>
            </w:pPr>
          </w:p>
        </w:tc>
        <w:tc>
          <w:tcPr>
            <w:tcW w:w="1162" w:type="dxa"/>
            <w:shd w:val="clear" w:color="auto" w:fill="auto"/>
          </w:tcPr>
          <w:p w14:paraId="1AD724FC"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4AB28CE5" w14:textId="77777777" w:rsidR="00DD3F2C" w:rsidRPr="00A1115A" w:rsidRDefault="00DD3F2C" w:rsidP="00D77263">
            <w:pPr>
              <w:pStyle w:val="TAL"/>
              <w:rPr>
                <w:lang w:val="en-US" w:eastAsia="zh-CN"/>
              </w:rPr>
            </w:pPr>
            <w:r>
              <w:rPr>
                <w:rFonts w:hint="eastAsia"/>
                <w:lang w:val="en-US" w:eastAsia="zh-CN"/>
              </w:rPr>
              <w:t>5</w:t>
            </w:r>
          </w:p>
        </w:tc>
        <w:tc>
          <w:tcPr>
            <w:tcW w:w="1368" w:type="dxa"/>
            <w:shd w:val="clear" w:color="auto" w:fill="auto"/>
          </w:tcPr>
          <w:p w14:paraId="3ED4139E" w14:textId="77777777" w:rsidR="00DD3F2C" w:rsidRPr="00A1115A" w:rsidRDefault="00DD3F2C" w:rsidP="00D77263">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690179D9" w14:textId="77777777" w:rsidR="00DD3F2C" w:rsidRPr="00A1115A" w:rsidRDefault="00DD3F2C" w:rsidP="00D77263">
            <w:pPr>
              <w:pStyle w:val="TAL"/>
              <w:rPr>
                <w:lang w:val="en-US"/>
              </w:rPr>
            </w:pPr>
          </w:p>
        </w:tc>
        <w:tc>
          <w:tcPr>
            <w:tcW w:w="1267" w:type="dxa"/>
          </w:tcPr>
          <w:p w14:paraId="78AC77C9" w14:textId="77777777" w:rsidR="00DD3F2C" w:rsidRPr="00A1115A" w:rsidRDefault="00DD3F2C" w:rsidP="00D77263">
            <w:pPr>
              <w:pStyle w:val="TAL"/>
              <w:rPr>
                <w:lang w:val="en-US" w:eastAsia="zh-CN"/>
              </w:rPr>
            </w:pPr>
            <w:r w:rsidRPr="00A1115A">
              <w:rPr>
                <w:rFonts w:hint="eastAsia"/>
                <w:lang w:val="en-US" w:eastAsia="zh-CN"/>
              </w:rPr>
              <w:t>5</w:t>
            </w:r>
          </w:p>
        </w:tc>
        <w:tc>
          <w:tcPr>
            <w:tcW w:w="1252" w:type="dxa"/>
          </w:tcPr>
          <w:p w14:paraId="0B7C40D3" w14:textId="77777777" w:rsidR="00DD3F2C" w:rsidRPr="00A1115A" w:rsidRDefault="00DD3F2C" w:rsidP="00D77263">
            <w:pPr>
              <w:pStyle w:val="TAL"/>
              <w:rPr>
                <w:lang w:val="en-US"/>
              </w:rPr>
            </w:pPr>
            <w:r>
              <w:rPr>
                <w:lang w:val="en-US"/>
              </w:rPr>
              <w:t>7.5</w:t>
            </w:r>
          </w:p>
        </w:tc>
        <w:tc>
          <w:tcPr>
            <w:tcW w:w="1145" w:type="dxa"/>
            <w:tcBorders>
              <w:top w:val="nil"/>
              <w:bottom w:val="nil"/>
            </w:tcBorders>
            <w:shd w:val="clear" w:color="auto" w:fill="auto"/>
          </w:tcPr>
          <w:p w14:paraId="38CF9A39" w14:textId="77777777" w:rsidR="00DD3F2C" w:rsidRPr="00A1115A" w:rsidRDefault="00DD3F2C" w:rsidP="00D77263">
            <w:pPr>
              <w:pStyle w:val="TAL"/>
              <w:rPr>
                <w:lang w:val="en-US"/>
              </w:rPr>
            </w:pPr>
          </w:p>
        </w:tc>
      </w:tr>
      <w:tr w:rsidR="00DD3F2C" w:rsidRPr="00A1115A" w14:paraId="6195793A" w14:textId="77777777" w:rsidTr="00D77263">
        <w:trPr>
          <w:trHeight w:val="187"/>
          <w:jc w:val="center"/>
        </w:trPr>
        <w:tc>
          <w:tcPr>
            <w:tcW w:w="960" w:type="dxa"/>
            <w:tcBorders>
              <w:top w:val="nil"/>
              <w:bottom w:val="single" w:sz="4" w:space="0" w:color="auto"/>
            </w:tcBorders>
            <w:shd w:val="clear" w:color="auto" w:fill="auto"/>
          </w:tcPr>
          <w:p w14:paraId="610451F9" w14:textId="77777777" w:rsidR="00DD3F2C" w:rsidRPr="00A1115A" w:rsidRDefault="00DD3F2C" w:rsidP="00D77263">
            <w:pPr>
              <w:pStyle w:val="TAL"/>
              <w:rPr>
                <w:lang w:val="en-US"/>
              </w:rPr>
            </w:pPr>
          </w:p>
        </w:tc>
        <w:tc>
          <w:tcPr>
            <w:tcW w:w="1162" w:type="dxa"/>
            <w:shd w:val="clear" w:color="auto" w:fill="auto"/>
          </w:tcPr>
          <w:p w14:paraId="7DC9B424"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E10BE7E" w14:textId="77777777" w:rsidR="00DD3F2C" w:rsidRPr="00A1115A" w:rsidRDefault="00DD3F2C" w:rsidP="00D77263">
            <w:pPr>
              <w:pStyle w:val="TAL"/>
              <w:rPr>
                <w:lang w:val="en-US"/>
              </w:rPr>
            </w:pPr>
            <w:r w:rsidRPr="00A1115A">
              <w:rPr>
                <w:lang w:val="en-US"/>
              </w:rPr>
              <w:t>6</w:t>
            </w:r>
            <w:r>
              <w:rPr>
                <w:lang w:val="en-US"/>
              </w:rPr>
              <w:t>.5</w:t>
            </w:r>
          </w:p>
        </w:tc>
        <w:tc>
          <w:tcPr>
            <w:tcW w:w="1368" w:type="dxa"/>
            <w:shd w:val="clear" w:color="auto" w:fill="auto"/>
          </w:tcPr>
          <w:p w14:paraId="2368B387" w14:textId="77777777" w:rsidR="00DD3F2C" w:rsidRPr="00A1115A" w:rsidRDefault="00DD3F2C" w:rsidP="00D77263">
            <w:pPr>
              <w:pStyle w:val="TAL"/>
              <w:rPr>
                <w:lang w:val="en-US"/>
              </w:rPr>
            </w:pPr>
            <w:r>
              <w:rPr>
                <w:lang w:val="en-US"/>
              </w:rPr>
              <w:t>7</w:t>
            </w:r>
          </w:p>
        </w:tc>
        <w:tc>
          <w:tcPr>
            <w:tcW w:w="1216" w:type="dxa"/>
            <w:tcBorders>
              <w:top w:val="nil"/>
              <w:bottom w:val="single" w:sz="4" w:space="0" w:color="auto"/>
            </w:tcBorders>
            <w:shd w:val="clear" w:color="auto" w:fill="auto"/>
          </w:tcPr>
          <w:p w14:paraId="02BC0E06" w14:textId="77777777" w:rsidR="00DD3F2C" w:rsidRPr="00A1115A" w:rsidRDefault="00DD3F2C" w:rsidP="00D77263">
            <w:pPr>
              <w:pStyle w:val="TAL"/>
              <w:rPr>
                <w:lang w:val="en-US"/>
              </w:rPr>
            </w:pPr>
          </w:p>
        </w:tc>
        <w:tc>
          <w:tcPr>
            <w:tcW w:w="1267" w:type="dxa"/>
          </w:tcPr>
          <w:p w14:paraId="0372B6B4" w14:textId="77777777" w:rsidR="00DD3F2C" w:rsidRPr="00A1115A" w:rsidRDefault="00DD3F2C" w:rsidP="00D77263">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62D7C58C" w14:textId="77777777" w:rsidR="00DD3F2C" w:rsidRPr="00A1115A" w:rsidRDefault="00DD3F2C" w:rsidP="00D77263">
            <w:pPr>
              <w:pStyle w:val="TAL"/>
              <w:rPr>
                <w:lang w:val="en-US"/>
              </w:rPr>
            </w:pPr>
            <w:r>
              <w:rPr>
                <w:lang w:val="en-US"/>
              </w:rPr>
              <w:t>7.5</w:t>
            </w:r>
          </w:p>
        </w:tc>
        <w:tc>
          <w:tcPr>
            <w:tcW w:w="1145" w:type="dxa"/>
            <w:tcBorders>
              <w:top w:val="nil"/>
              <w:bottom w:val="single" w:sz="4" w:space="0" w:color="auto"/>
            </w:tcBorders>
            <w:shd w:val="clear" w:color="auto" w:fill="auto"/>
          </w:tcPr>
          <w:p w14:paraId="0AC27880" w14:textId="77777777" w:rsidR="00DD3F2C" w:rsidRPr="00A1115A" w:rsidRDefault="00DD3F2C" w:rsidP="00D77263">
            <w:pPr>
              <w:pStyle w:val="TAL"/>
              <w:rPr>
                <w:lang w:val="en-US"/>
              </w:rPr>
            </w:pPr>
          </w:p>
        </w:tc>
      </w:tr>
      <w:tr w:rsidR="00DD3F2C" w:rsidRPr="00A1115A" w14:paraId="113516BD" w14:textId="77777777" w:rsidTr="00D77263">
        <w:trPr>
          <w:jc w:val="center"/>
        </w:trPr>
        <w:tc>
          <w:tcPr>
            <w:tcW w:w="960" w:type="dxa"/>
            <w:tcBorders>
              <w:bottom w:val="nil"/>
            </w:tcBorders>
            <w:shd w:val="clear" w:color="auto" w:fill="auto"/>
          </w:tcPr>
          <w:p w14:paraId="3E587EC9"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6404C141"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2576CB75" w14:textId="77777777" w:rsidR="00DD3F2C" w:rsidRPr="00447069" w:rsidRDefault="00DD3F2C" w:rsidP="00D77263">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5968101C" w14:textId="77777777" w:rsidR="00DD3F2C" w:rsidRPr="00A1115A" w:rsidRDefault="00DD3F2C" w:rsidP="00D77263">
            <w:pPr>
              <w:pStyle w:val="TAL"/>
              <w:rPr>
                <w:lang w:val="en-US"/>
              </w:rPr>
            </w:pPr>
            <w:r>
              <w:rPr>
                <w:lang w:val="en-US"/>
              </w:rPr>
              <w:t>7</w:t>
            </w:r>
          </w:p>
        </w:tc>
        <w:tc>
          <w:tcPr>
            <w:tcW w:w="1216" w:type="dxa"/>
            <w:tcBorders>
              <w:bottom w:val="nil"/>
            </w:tcBorders>
            <w:shd w:val="clear" w:color="auto" w:fill="auto"/>
          </w:tcPr>
          <w:p w14:paraId="083EDC6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6E99901D"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143A93B0" w14:textId="77777777" w:rsidR="00DD3F2C" w:rsidRPr="00A1115A" w:rsidRDefault="00DD3F2C" w:rsidP="00D77263">
            <w:pPr>
              <w:pStyle w:val="TAL"/>
              <w:rPr>
                <w:lang w:val="en-US"/>
              </w:rPr>
            </w:pPr>
            <w:r>
              <w:rPr>
                <w:lang w:val="en-US"/>
              </w:rPr>
              <w:t>8</w:t>
            </w:r>
          </w:p>
        </w:tc>
        <w:tc>
          <w:tcPr>
            <w:tcW w:w="1145" w:type="dxa"/>
            <w:tcBorders>
              <w:bottom w:val="nil"/>
            </w:tcBorders>
            <w:shd w:val="clear" w:color="auto" w:fill="auto"/>
          </w:tcPr>
          <w:p w14:paraId="264070D3" w14:textId="77777777" w:rsidR="00DD3F2C" w:rsidRPr="00A1115A" w:rsidRDefault="00DD3F2C" w:rsidP="00D77263">
            <w:pPr>
              <w:pStyle w:val="TAL"/>
              <w:rPr>
                <w:lang w:val="en-US"/>
              </w:rPr>
            </w:pPr>
            <w:r w:rsidRPr="00A1115A">
              <w:rPr>
                <w:lang w:val="en-US"/>
              </w:rPr>
              <w:t>14</w:t>
            </w:r>
            <w:r>
              <w:rPr>
                <w:lang w:val="en-US"/>
              </w:rPr>
              <w:t>.5</w:t>
            </w:r>
          </w:p>
        </w:tc>
      </w:tr>
      <w:tr w:rsidR="00DD3F2C" w:rsidRPr="00A1115A" w14:paraId="29CD4C44" w14:textId="77777777" w:rsidTr="00D77263">
        <w:trPr>
          <w:jc w:val="center"/>
        </w:trPr>
        <w:tc>
          <w:tcPr>
            <w:tcW w:w="960" w:type="dxa"/>
            <w:tcBorders>
              <w:top w:val="nil"/>
              <w:bottom w:val="nil"/>
            </w:tcBorders>
            <w:shd w:val="clear" w:color="auto" w:fill="auto"/>
          </w:tcPr>
          <w:p w14:paraId="3CB5FA19" w14:textId="77777777" w:rsidR="00DD3F2C" w:rsidRPr="00A1115A" w:rsidRDefault="00DD3F2C" w:rsidP="00D77263">
            <w:pPr>
              <w:pStyle w:val="TAL"/>
              <w:rPr>
                <w:lang w:val="en-US"/>
              </w:rPr>
            </w:pPr>
          </w:p>
        </w:tc>
        <w:tc>
          <w:tcPr>
            <w:tcW w:w="1162" w:type="dxa"/>
            <w:shd w:val="clear" w:color="auto" w:fill="auto"/>
          </w:tcPr>
          <w:p w14:paraId="2C4855B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6E0D3601" w14:textId="77777777" w:rsidR="00DD3F2C" w:rsidRPr="00DE02D6" w:rsidRDefault="00DD3F2C" w:rsidP="00D77263">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0BDDAD1E"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524708FA" w14:textId="77777777" w:rsidR="00DD3F2C" w:rsidRPr="00A1115A" w:rsidRDefault="00DD3F2C" w:rsidP="00D77263">
            <w:pPr>
              <w:pStyle w:val="TAL"/>
              <w:rPr>
                <w:lang w:val="en-US"/>
              </w:rPr>
            </w:pPr>
          </w:p>
        </w:tc>
        <w:tc>
          <w:tcPr>
            <w:tcW w:w="1267" w:type="dxa"/>
          </w:tcPr>
          <w:p w14:paraId="0A3037B0" w14:textId="77777777" w:rsidR="00DD3F2C" w:rsidRPr="00DE02D6" w:rsidRDefault="00DD3F2C" w:rsidP="00D77263">
            <w:pPr>
              <w:pStyle w:val="TAL"/>
              <w:rPr>
                <w:vertAlign w:val="superscript"/>
                <w:lang w:val="en-US"/>
              </w:rPr>
            </w:pPr>
            <w:r w:rsidRPr="00A1115A">
              <w:rPr>
                <w:lang w:val="en-US"/>
              </w:rPr>
              <w:t>3.5</w:t>
            </w:r>
            <w:r>
              <w:rPr>
                <w:vertAlign w:val="superscript"/>
                <w:lang w:val="en-US"/>
              </w:rPr>
              <w:t>1</w:t>
            </w:r>
          </w:p>
        </w:tc>
        <w:tc>
          <w:tcPr>
            <w:tcW w:w="1252" w:type="dxa"/>
          </w:tcPr>
          <w:p w14:paraId="76D51EBF"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69096DFC" w14:textId="77777777" w:rsidR="00DD3F2C" w:rsidRPr="00A1115A" w:rsidRDefault="00DD3F2C" w:rsidP="00D77263">
            <w:pPr>
              <w:pStyle w:val="TAL"/>
              <w:rPr>
                <w:lang w:val="en-US"/>
              </w:rPr>
            </w:pPr>
          </w:p>
        </w:tc>
      </w:tr>
      <w:tr w:rsidR="00DD3F2C" w:rsidRPr="00A1115A" w14:paraId="70194FB9" w14:textId="77777777" w:rsidTr="00D77263">
        <w:trPr>
          <w:jc w:val="center"/>
        </w:trPr>
        <w:tc>
          <w:tcPr>
            <w:tcW w:w="960" w:type="dxa"/>
            <w:tcBorders>
              <w:top w:val="nil"/>
              <w:bottom w:val="nil"/>
            </w:tcBorders>
            <w:shd w:val="clear" w:color="auto" w:fill="auto"/>
          </w:tcPr>
          <w:p w14:paraId="43F39FE0" w14:textId="77777777" w:rsidR="00DD3F2C" w:rsidRPr="00A1115A" w:rsidRDefault="00DD3F2C" w:rsidP="00D77263">
            <w:pPr>
              <w:pStyle w:val="TAL"/>
              <w:rPr>
                <w:lang w:val="en-US"/>
              </w:rPr>
            </w:pPr>
          </w:p>
        </w:tc>
        <w:tc>
          <w:tcPr>
            <w:tcW w:w="1162" w:type="dxa"/>
            <w:shd w:val="clear" w:color="auto" w:fill="auto"/>
          </w:tcPr>
          <w:p w14:paraId="74491FAD"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4511EBE" w14:textId="77777777" w:rsidR="00DD3F2C" w:rsidRPr="00A1115A" w:rsidRDefault="00DD3F2C" w:rsidP="00D77263">
            <w:pPr>
              <w:pStyle w:val="TAL"/>
              <w:rPr>
                <w:lang w:val="en-US"/>
              </w:rPr>
            </w:pPr>
            <w:r w:rsidRPr="00A1115A">
              <w:rPr>
                <w:lang w:val="en-US"/>
              </w:rPr>
              <w:t>5</w:t>
            </w:r>
          </w:p>
        </w:tc>
        <w:tc>
          <w:tcPr>
            <w:tcW w:w="1368" w:type="dxa"/>
            <w:shd w:val="clear" w:color="auto" w:fill="auto"/>
          </w:tcPr>
          <w:p w14:paraId="27153245" w14:textId="77777777" w:rsidR="00DD3F2C" w:rsidRPr="00A1115A" w:rsidRDefault="00DD3F2C" w:rsidP="00D77263">
            <w:pPr>
              <w:pStyle w:val="TAL"/>
              <w:rPr>
                <w:lang w:val="en-US"/>
              </w:rPr>
            </w:pPr>
            <w:r w:rsidRPr="00A1115A">
              <w:rPr>
                <w:lang w:val="en-US"/>
              </w:rPr>
              <w:t>7</w:t>
            </w:r>
          </w:p>
        </w:tc>
        <w:tc>
          <w:tcPr>
            <w:tcW w:w="1216" w:type="dxa"/>
            <w:tcBorders>
              <w:top w:val="nil"/>
              <w:bottom w:val="nil"/>
            </w:tcBorders>
            <w:shd w:val="clear" w:color="auto" w:fill="auto"/>
          </w:tcPr>
          <w:p w14:paraId="73365356" w14:textId="77777777" w:rsidR="00DD3F2C" w:rsidRPr="00A1115A" w:rsidRDefault="00DD3F2C" w:rsidP="00D77263">
            <w:pPr>
              <w:pStyle w:val="TAL"/>
              <w:rPr>
                <w:lang w:val="en-US"/>
              </w:rPr>
            </w:pPr>
          </w:p>
        </w:tc>
        <w:tc>
          <w:tcPr>
            <w:tcW w:w="1267" w:type="dxa"/>
          </w:tcPr>
          <w:p w14:paraId="0627F505" w14:textId="77777777" w:rsidR="00DD3F2C" w:rsidRPr="00A1115A" w:rsidRDefault="00DD3F2C" w:rsidP="00D77263">
            <w:pPr>
              <w:pStyle w:val="TAL"/>
              <w:rPr>
                <w:lang w:val="en-US"/>
              </w:rPr>
            </w:pPr>
            <w:r w:rsidRPr="00A1115A">
              <w:rPr>
                <w:lang w:val="en-US"/>
              </w:rPr>
              <w:t>5</w:t>
            </w:r>
          </w:p>
        </w:tc>
        <w:tc>
          <w:tcPr>
            <w:tcW w:w="1252" w:type="dxa"/>
          </w:tcPr>
          <w:p w14:paraId="45EF6E26" w14:textId="77777777" w:rsidR="00DD3F2C" w:rsidRPr="00A1115A" w:rsidRDefault="00DD3F2C" w:rsidP="00D77263">
            <w:pPr>
              <w:pStyle w:val="TAL"/>
              <w:rPr>
                <w:lang w:val="en-US"/>
              </w:rPr>
            </w:pPr>
            <w:r>
              <w:rPr>
                <w:lang w:val="en-US"/>
              </w:rPr>
              <w:t>8</w:t>
            </w:r>
          </w:p>
        </w:tc>
        <w:tc>
          <w:tcPr>
            <w:tcW w:w="1145" w:type="dxa"/>
            <w:tcBorders>
              <w:top w:val="nil"/>
              <w:bottom w:val="nil"/>
            </w:tcBorders>
            <w:shd w:val="clear" w:color="auto" w:fill="auto"/>
          </w:tcPr>
          <w:p w14:paraId="0D617D87" w14:textId="77777777" w:rsidR="00DD3F2C" w:rsidRPr="00A1115A" w:rsidRDefault="00DD3F2C" w:rsidP="00D77263">
            <w:pPr>
              <w:pStyle w:val="TAL"/>
              <w:rPr>
                <w:lang w:val="en-US"/>
              </w:rPr>
            </w:pPr>
          </w:p>
        </w:tc>
      </w:tr>
      <w:tr w:rsidR="00DD3F2C" w:rsidRPr="00A1115A" w14:paraId="7EC05118" w14:textId="77777777" w:rsidTr="00D77263">
        <w:trPr>
          <w:jc w:val="center"/>
        </w:trPr>
        <w:tc>
          <w:tcPr>
            <w:tcW w:w="960" w:type="dxa"/>
            <w:tcBorders>
              <w:top w:val="nil"/>
            </w:tcBorders>
            <w:shd w:val="clear" w:color="auto" w:fill="auto"/>
          </w:tcPr>
          <w:p w14:paraId="16146871" w14:textId="77777777" w:rsidR="00DD3F2C" w:rsidRPr="00A1115A" w:rsidRDefault="00DD3F2C" w:rsidP="00D77263">
            <w:pPr>
              <w:pStyle w:val="TAL"/>
              <w:rPr>
                <w:lang w:val="en-US"/>
              </w:rPr>
            </w:pPr>
          </w:p>
        </w:tc>
        <w:tc>
          <w:tcPr>
            <w:tcW w:w="1162" w:type="dxa"/>
            <w:shd w:val="clear" w:color="auto" w:fill="auto"/>
          </w:tcPr>
          <w:p w14:paraId="27F770D3"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5AB003DA" w14:textId="77777777" w:rsidR="00DD3F2C" w:rsidRPr="00A1115A" w:rsidRDefault="00DD3F2C" w:rsidP="00D77263">
            <w:pPr>
              <w:pStyle w:val="TAL"/>
              <w:rPr>
                <w:lang w:val="en-US"/>
              </w:rPr>
            </w:pPr>
            <w:r w:rsidRPr="00A1115A">
              <w:rPr>
                <w:lang w:val="en-US"/>
              </w:rPr>
              <w:t>7.5</w:t>
            </w:r>
          </w:p>
        </w:tc>
        <w:tc>
          <w:tcPr>
            <w:tcW w:w="1368" w:type="dxa"/>
            <w:shd w:val="clear" w:color="auto" w:fill="auto"/>
          </w:tcPr>
          <w:p w14:paraId="2D909AB0" w14:textId="77777777" w:rsidR="00DD3F2C" w:rsidRPr="00A1115A" w:rsidRDefault="00DD3F2C" w:rsidP="00D77263">
            <w:pPr>
              <w:pStyle w:val="TAL"/>
              <w:rPr>
                <w:lang w:val="en-US"/>
              </w:rPr>
            </w:pPr>
            <w:r w:rsidRPr="00A1115A">
              <w:rPr>
                <w:lang w:val="en-US"/>
              </w:rPr>
              <w:t>7.5</w:t>
            </w:r>
          </w:p>
        </w:tc>
        <w:tc>
          <w:tcPr>
            <w:tcW w:w="1216" w:type="dxa"/>
            <w:tcBorders>
              <w:top w:val="nil"/>
            </w:tcBorders>
            <w:shd w:val="clear" w:color="auto" w:fill="auto"/>
          </w:tcPr>
          <w:p w14:paraId="1F8B1946" w14:textId="77777777" w:rsidR="00DD3F2C" w:rsidRPr="00A1115A" w:rsidRDefault="00DD3F2C" w:rsidP="00D77263">
            <w:pPr>
              <w:pStyle w:val="TAL"/>
              <w:rPr>
                <w:lang w:val="en-US"/>
              </w:rPr>
            </w:pPr>
          </w:p>
        </w:tc>
        <w:tc>
          <w:tcPr>
            <w:tcW w:w="1267" w:type="dxa"/>
          </w:tcPr>
          <w:p w14:paraId="365542E9" w14:textId="77777777" w:rsidR="00DD3F2C" w:rsidRPr="00A1115A" w:rsidRDefault="00DD3F2C" w:rsidP="00D77263">
            <w:pPr>
              <w:pStyle w:val="TAL"/>
              <w:rPr>
                <w:lang w:val="en-US"/>
              </w:rPr>
            </w:pPr>
            <w:r w:rsidRPr="00A1115A">
              <w:rPr>
                <w:lang w:val="en-US"/>
              </w:rPr>
              <w:t>7.5</w:t>
            </w:r>
          </w:p>
        </w:tc>
        <w:tc>
          <w:tcPr>
            <w:tcW w:w="1252" w:type="dxa"/>
          </w:tcPr>
          <w:p w14:paraId="7FF4AC1F" w14:textId="77777777" w:rsidR="00DD3F2C" w:rsidRPr="00A1115A" w:rsidRDefault="00DD3F2C" w:rsidP="00D77263">
            <w:pPr>
              <w:pStyle w:val="TAL"/>
              <w:rPr>
                <w:lang w:val="en-US"/>
              </w:rPr>
            </w:pPr>
            <w:r>
              <w:rPr>
                <w:lang w:val="en-US"/>
              </w:rPr>
              <w:t>8</w:t>
            </w:r>
          </w:p>
        </w:tc>
        <w:tc>
          <w:tcPr>
            <w:tcW w:w="1145" w:type="dxa"/>
            <w:tcBorders>
              <w:top w:val="nil"/>
            </w:tcBorders>
            <w:shd w:val="clear" w:color="auto" w:fill="auto"/>
          </w:tcPr>
          <w:p w14:paraId="687C2C67" w14:textId="77777777" w:rsidR="00DD3F2C" w:rsidRPr="00A1115A" w:rsidRDefault="00DD3F2C" w:rsidP="00D77263">
            <w:pPr>
              <w:pStyle w:val="TAL"/>
              <w:rPr>
                <w:lang w:val="en-US"/>
              </w:rPr>
            </w:pPr>
          </w:p>
        </w:tc>
      </w:tr>
      <w:tr w:rsidR="00DD3F2C" w:rsidRPr="00A1115A" w14:paraId="07AF53E3" w14:textId="77777777" w:rsidTr="00D77263">
        <w:trPr>
          <w:jc w:val="center"/>
        </w:trPr>
        <w:tc>
          <w:tcPr>
            <w:tcW w:w="9629" w:type="dxa"/>
            <w:gridSpan w:val="8"/>
            <w:shd w:val="clear" w:color="auto" w:fill="auto"/>
          </w:tcPr>
          <w:p w14:paraId="32F3F237"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53A0026B"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3C89A5ED" w14:textId="77777777" w:rsidR="00DD3F2C" w:rsidRPr="00A1115A" w:rsidRDefault="00DD3F2C" w:rsidP="00D77263">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6C31D652" w14:textId="77777777" w:rsidR="00DD3F2C" w:rsidRDefault="00DD3F2C" w:rsidP="00DD3F2C">
      <w:pPr>
        <w:rPr>
          <w:noProof/>
          <w:lang w:eastAsia="zh-CN"/>
        </w:rPr>
      </w:pPr>
    </w:p>
    <w:p w14:paraId="4EF80418" w14:textId="77777777" w:rsidR="00DD3F2C" w:rsidRPr="00A1115A" w:rsidRDefault="00DD3F2C" w:rsidP="00DD3F2C">
      <w:pPr>
        <w:pStyle w:val="TH"/>
      </w:pPr>
      <w:bookmarkStart w:id="53" w:name="_CRTable6_2A_2_14"/>
      <w:r w:rsidRPr="00A1115A">
        <w:t xml:space="preserve">Table </w:t>
      </w:r>
      <w:bookmarkEnd w:id="53"/>
      <w:r w:rsidRPr="00A1115A">
        <w:t>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DD3F2C" w:rsidRPr="00A1115A" w14:paraId="5D6A9827" w14:textId="77777777" w:rsidTr="00D77263">
        <w:trPr>
          <w:trHeight w:val="146"/>
          <w:jc w:val="center"/>
        </w:trPr>
        <w:tc>
          <w:tcPr>
            <w:tcW w:w="2122" w:type="dxa"/>
            <w:gridSpan w:val="2"/>
            <w:tcBorders>
              <w:bottom w:val="nil"/>
            </w:tcBorders>
            <w:shd w:val="clear" w:color="auto" w:fill="auto"/>
          </w:tcPr>
          <w:p w14:paraId="1BC1F3BF" w14:textId="77777777" w:rsidR="00DD3F2C" w:rsidRPr="00A1115A" w:rsidRDefault="00DD3F2C" w:rsidP="00D77263">
            <w:pPr>
              <w:pStyle w:val="TAH"/>
              <w:rPr>
                <w:lang w:val="en-US"/>
              </w:rPr>
            </w:pPr>
            <w:r w:rsidRPr="00A1115A">
              <w:rPr>
                <w:rFonts w:hint="eastAsia"/>
                <w:lang w:val="en-US"/>
              </w:rPr>
              <w:t>Modulation</w:t>
            </w:r>
          </w:p>
        </w:tc>
        <w:tc>
          <w:tcPr>
            <w:tcW w:w="3843" w:type="dxa"/>
            <w:gridSpan w:val="3"/>
            <w:shd w:val="clear" w:color="auto" w:fill="auto"/>
          </w:tcPr>
          <w:p w14:paraId="7AB0B6DB"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863F2E8" w14:textId="77777777" w:rsidR="00DD3F2C" w:rsidRPr="00A1115A" w:rsidRDefault="00DD3F2C" w:rsidP="00D77263">
            <w:pPr>
              <w:pStyle w:val="TAH"/>
              <w:rPr>
                <w:lang w:val="en-US"/>
              </w:rPr>
            </w:pPr>
            <w:r w:rsidRPr="00A1115A">
              <w:rPr>
                <w:rFonts w:hint="eastAsia"/>
                <w:lang w:val="en-US"/>
              </w:rPr>
              <w:t>MPR</w:t>
            </w:r>
            <w:r w:rsidRPr="00A1115A">
              <w:rPr>
                <w:lang w:val="en-US"/>
              </w:rPr>
              <w:t xml:space="preserve"> for bandwidth class C(dB)</w:t>
            </w:r>
          </w:p>
        </w:tc>
      </w:tr>
      <w:tr w:rsidR="00DD3F2C" w:rsidRPr="00A1115A" w14:paraId="02568088" w14:textId="77777777" w:rsidTr="00D77263">
        <w:trPr>
          <w:trHeight w:val="145"/>
          <w:jc w:val="center"/>
        </w:trPr>
        <w:tc>
          <w:tcPr>
            <w:tcW w:w="2122" w:type="dxa"/>
            <w:gridSpan w:val="2"/>
            <w:tcBorders>
              <w:top w:val="nil"/>
            </w:tcBorders>
            <w:shd w:val="clear" w:color="auto" w:fill="auto"/>
          </w:tcPr>
          <w:p w14:paraId="5D5C0342" w14:textId="77777777" w:rsidR="00DD3F2C" w:rsidRPr="00A1115A" w:rsidRDefault="00DD3F2C" w:rsidP="00D77263">
            <w:pPr>
              <w:pStyle w:val="TAH"/>
              <w:rPr>
                <w:lang w:val="en-US"/>
              </w:rPr>
            </w:pPr>
          </w:p>
        </w:tc>
        <w:tc>
          <w:tcPr>
            <w:tcW w:w="1259" w:type="dxa"/>
            <w:shd w:val="clear" w:color="auto" w:fill="auto"/>
          </w:tcPr>
          <w:p w14:paraId="2DF5D4D1" w14:textId="77777777" w:rsidR="00DD3F2C" w:rsidRPr="00A1115A" w:rsidRDefault="00DD3F2C" w:rsidP="00D77263">
            <w:pPr>
              <w:pStyle w:val="TAH"/>
              <w:rPr>
                <w:lang w:val="en-US"/>
              </w:rPr>
            </w:pPr>
            <w:r w:rsidRPr="00A1115A">
              <w:rPr>
                <w:rFonts w:hint="eastAsia"/>
                <w:lang w:val="en-US"/>
              </w:rPr>
              <w:t>inner</w:t>
            </w:r>
          </w:p>
        </w:tc>
        <w:tc>
          <w:tcPr>
            <w:tcW w:w="1368" w:type="dxa"/>
            <w:shd w:val="clear" w:color="auto" w:fill="auto"/>
          </w:tcPr>
          <w:p w14:paraId="4AF22799"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46E5F1F9"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7E80ABAE" w14:textId="77777777" w:rsidR="00DD3F2C" w:rsidRPr="00A1115A" w:rsidRDefault="00DD3F2C" w:rsidP="00D77263">
            <w:pPr>
              <w:pStyle w:val="TAH"/>
              <w:rPr>
                <w:lang w:val="en-US"/>
              </w:rPr>
            </w:pPr>
            <w:r w:rsidRPr="00A1115A">
              <w:rPr>
                <w:lang w:val="en-US"/>
              </w:rPr>
              <w:t>I</w:t>
            </w:r>
            <w:r w:rsidRPr="00A1115A">
              <w:rPr>
                <w:rFonts w:hint="eastAsia"/>
                <w:lang w:val="en-US"/>
              </w:rPr>
              <w:t>nner</w:t>
            </w:r>
          </w:p>
        </w:tc>
        <w:tc>
          <w:tcPr>
            <w:tcW w:w="1252" w:type="dxa"/>
          </w:tcPr>
          <w:p w14:paraId="29472454" w14:textId="77777777" w:rsidR="00DD3F2C" w:rsidRPr="00A1115A" w:rsidRDefault="00DD3F2C" w:rsidP="00D77263">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29497692" w14:textId="77777777" w:rsidR="00DD3F2C" w:rsidRPr="00A1115A" w:rsidRDefault="00DD3F2C" w:rsidP="00D77263">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DD3F2C" w:rsidRPr="00A1115A" w14:paraId="12B5D558" w14:textId="77777777" w:rsidTr="00D77263">
        <w:trPr>
          <w:jc w:val="center"/>
        </w:trPr>
        <w:tc>
          <w:tcPr>
            <w:tcW w:w="960" w:type="dxa"/>
            <w:tcBorders>
              <w:bottom w:val="nil"/>
            </w:tcBorders>
            <w:shd w:val="clear" w:color="auto" w:fill="auto"/>
          </w:tcPr>
          <w:p w14:paraId="4B8D8B71" w14:textId="77777777" w:rsidR="00DD3F2C" w:rsidRPr="00A1115A" w:rsidRDefault="00DD3F2C" w:rsidP="00D77263">
            <w:pPr>
              <w:pStyle w:val="TAL"/>
              <w:rPr>
                <w:lang w:val="en-US"/>
              </w:rPr>
            </w:pPr>
            <w:r w:rsidRPr="00A1115A">
              <w:rPr>
                <w:rFonts w:hint="eastAsia"/>
                <w:lang w:val="en-US"/>
              </w:rPr>
              <w:t>DFT-s-OFDM</w:t>
            </w:r>
          </w:p>
        </w:tc>
        <w:tc>
          <w:tcPr>
            <w:tcW w:w="1162" w:type="dxa"/>
            <w:shd w:val="clear" w:color="auto" w:fill="auto"/>
          </w:tcPr>
          <w:p w14:paraId="102B4413" w14:textId="77777777" w:rsidR="00DD3F2C" w:rsidRPr="00A1115A" w:rsidRDefault="00DD3F2C" w:rsidP="00D77263">
            <w:pPr>
              <w:pStyle w:val="TAL"/>
              <w:rPr>
                <w:lang w:val="en-US"/>
              </w:rPr>
            </w:pPr>
            <w:r w:rsidRPr="00A1115A">
              <w:rPr>
                <w:rFonts w:hint="eastAsia"/>
                <w:lang w:val="en-US"/>
              </w:rPr>
              <w:t>Pi/2 BPSK</w:t>
            </w:r>
          </w:p>
        </w:tc>
        <w:tc>
          <w:tcPr>
            <w:tcW w:w="1259" w:type="dxa"/>
            <w:shd w:val="clear" w:color="auto" w:fill="auto"/>
          </w:tcPr>
          <w:p w14:paraId="66DF4519"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1E6AB2C4"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bottom w:val="nil"/>
            </w:tcBorders>
            <w:shd w:val="clear" w:color="auto" w:fill="auto"/>
          </w:tcPr>
          <w:p w14:paraId="7E58C524"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w:t>
            </w:r>
          </w:p>
        </w:tc>
        <w:tc>
          <w:tcPr>
            <w:tcW w:w="1267" w:type="dxa"/>
          </w:tcPr>
          <w:p w14:paraId="2E900245"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65B3E535" w14:textId="77777777" w:rsidR="00DD3F2C" w:rsidRPr="00A1115A" w:rsidRDefault="00DD3F2C" w:rsidP="00D77263">
            <w:pPr>
              <w:pStyle w:val="TAL"/>
              <w:rPr>
                <w:lang w:val="en-US"/>
              </w:rPr>
            </w:pPr>
            <w:r>
              <w:rPr>
                <w:lang w:val="en-US"/>
              </w:rPr>
              <w:t>8.5</w:t>
            </w:r>
          </w:p>
        </w:tc>
        <w:tc>
          <w:tcPr>
            <w:tcW w:w="1145" w:type="dxa"/>
            <w:tcBorders>
              <w:bottom w:val="nil"/>
            </w:tcBorders>
            <w:shd w:val="clear" w:color="auto" w:fill="auto"/>
          </w:tcPr>
          <w:p w14:paraId="416D21C8"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4.5</w:t>
            </w:r>
          </w:p>
        </w:tc>
      </w:tr>
      <w:tr w:rsidR="00DD3F2C" w:rsidRPr="00A1115A" w14:paraId="01C55AD9" w14:textId="77777777" w:rsidTr="00D77263">
        <w:trPr>
          <w:jc w:val="center"/>
        </w:trPr>
        <w:tc>
          <w:tcPr>
            <w:tcW w:w="960" w:type="dxa"/>
            <w:tcBorders>
              <w:top w:val="nil"/>
              <w:bottom w:val="nil"/>
            </w:tcBorders>
            <w:shd w:val="clear" w:color="auto" w:fill="auto"/>
          </w:tcPr>
          <w:p w14:paraId="64C642B8" w14:textId="77777777" w:rsidR="00DD3F2C" w:rsidRPr="00A1115A" w:rsidRDefault="00DD3F2C" w:rsidP="00D77263">
            <w:pPr>
              <w:pStyle w:val="TAL"/>
              <w:rPr>
                <w:lang w:val="en-US"/>
              </w:rPr>
            </w:pPr>
          </w:p>
        </w:tc>
        <w:tc>
          <w:tcPr>
            <w:tcW w:w="1162" w:type="dxa"/>
            <w:shd w:val="clear" w:color="auto" w:fill="auto"/>
          </w:tcPr>
          <w:p w14:paraId="24FA7E10"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38C2F0E6" w14:textId="77777777" w:rsidR="00DD3F2C" w:rsidRPr="00447069" w:rsidRDefault="00DD3F2C" w:rsidP="00D77263">
            <w:pPr>
              <w:pStyle w:val="TAL"/>
              <w:rPr>
                <w:vertAlign w:val="superscript"/>
                <w:lang w:val="en-US"/>
              </w:rPr>
            </w:pPr>
            <w:r>
              <w:rPr>
                <w:lang w:val="en-US"/>
              </w:rPr>
              <w:t>4</w:t>
            </w:r>
            <w:r>
              <w:rPr>
                <w:vertAlign w:val="superscript"/>
                <w:lang w:val="en-US"/>
              </w:rPr>
              <w:t>1</w:t>
            </w:r>
          </w:p>
        </w:tc>
        <w:tc>
          <w:tcPr>
            <w:tcW w:w="1368" w:type="dxa"/>
            <w:shd w:val="clear" w:color="auto" w:fill="auto"/>
          </w:tcPr>
          <w:p w14:paraId="29A06D2A"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0A88B449" w14:textId="77777777" w:rsidR="00DD3F2C" w:rsidRPr="00A1115A" w:rsidRDefault="00DD3F2C" w:rsidP="00D77263">
            <w:pPr>
              <w:pStyle w:val="TAL"/>
              <w:rPr>
                <w:lang w:val="en-US"/>
              </w:rPr>
            </w:pPr>
          </w:p>
        </w:tc>
        <w:tc>
          <w:tcPr>
            <w:tcW w:w="1267" w:type="dxa"/>
          </w:tcPr>
          <w:p w14:paraId="397907B2"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732913D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09EA6F88" w14:textId="77777777" w:rsidR="00DD3F2C" w:rsidRPr="00A1115A" w:rsidRDefault="00DD3F2C" w:rsidP="00D77263">
            <w:pPr>
              <w:pStyle w:val="TAL"/>
              <w:rPr>
                <w:lang w:val="en-US"/>
              </w:rPr>
            </w:pPr>
          </w:p>
        </w:tc>
      </w:tr>
      <w:tr w:rsidR="00DD3F2C" w:rsidRPr="00A1115A" w14:paraId="1A076E6A" w14:textId="77777777" w:rsidTr="00D77263">
        <w:trPr>
          <w:jc w:val="center"/>
        </w:trPr>
        <w:tc>
          <w:tcPr>
            <w:tcW w:w="960" w:type="dxa"/>
            <w:tcBorders>
              <w:top w:val="nil"/>
              <w:bottom w:val="nil"/>
            </w:tcBorders>
            <w:shd w:val="clear" w:color="auto" w:fill="auto"/>
          </w:tcPr>
          <w:p w14:paraId="0B3AF148" w14:textId="77777777" w:rsidR="00DD3F2C" w:rsidRPr="00A1115A" w:rsidRDefault="00DD3F2C" w:rsidP="00D77263">
            <w:pPr>
              <w:pStyle w:val="TAL"/>
              <w:rPr>
                <w:lang w:val="en-US"/>
              </w:rPr>
            </w:pPr>
          </w:p>
        </w:tc>
        <w:tc>
          <w:tcPr>
            <w:tcW w:w="1162" w:type="dxa"/>
            <w:shd w:val="clear" w:color="auto" w:fill="auto"/>
          </w:tcPr>
          <w:p w14:paraId="6F46FE58"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119866BB" w14:textId="77777777" w:rsidR="00DD3F2C" w:rsidRPr="00447069"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1EA9C65D" w14:textId="77777777" w:rsidR="00DD3F2C" w:rsidRPr="00A1115A" w:rsidRDefault="00DD3F2C" w:rsidP="00D77263">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722B9AA0" w14:textId="77777777" w:rsidR="00DD3F2C" w:rsidRPr="00A1115A" w:rsidRDefault="00DD3F2C" w:rsidP="00D77263">
            <w:pPr>
              <w:pStyle w:val="TAL"/>
              <w:rPr>
                <w:lang w:val="en-US"/>
              </w:rPr>
            </w:pPr>
          </w:p>
        </w:tc>
        <w:tc>
          <w:tcPr>
            <w:tcW w:w="1267" w:type="dxa"/>
          </w:tcPr>
          <w:p w14:paraId="0DD7D8D9" w14:textId="77777777" w:rsidR="00DD3F2C" w:rsidRPr="00DE02D6" w:rsidRDefault="00DD3F2C" w:rsidP="00D77263">
            <w:pPr>
              <w:pStyle w:val="TAL"/>
              <w:rPr>
                <w:vertAlign w:val="superscript"/>
                <w:lang w:val="en-US" w:eastAsia="zh-CN"/>
              </w:rPr>
            </w:pPr>
            <w:r>
              <w:rPr>
                <w:lang w:val="en-US" w:eastAsia="zh-CN"/>
              </w:rPr>
              <w:t>4</w:t>
            </w:r>
            <w:r>
              <w:rPr>
                <w:vertAlign w:val="superscript"/>
                <w:lang w:val="en-US" w:eastAsia="zh-CN"/>
              </w:rPr>
              <w:t>1</w:t>
            </w:r>
          </w:p>
        </w:tc>
        <w:tc>
          <w:tcPr>
            <w:tcW w:w="1252" w:type="dxa"/>
          </w:tcPr>
          <w:p w14:paraId="2CA6C5E3"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5027321" w14:textId="77777777" w:rsidR="00DD3F2C" w:rsidRPr="00A1115A" w:rsidRDefault="00DD3F2C" w:rsidP="00D77263">
            <w:pPr>
              <w:pStyle w:val="TAL"/>
              <w:rPr>
                <w:lang w:val="en-US"/>
              </w:rPr>
            </w:pPr>
          </w:p>
        </w:tc>
      </w:tr>
      <w:tr w:rsidR="00DD3F2C" w:rsidRPr="00A1115A" w14:paraId="7BC1DEB6" w14:textId="77777777" w:rsidTr="00D77263">
        <w:trPr>
          <w:jc w:val="center"/>
        </w:trPr>
        <w:tc>
          <w:tcPr>
            <w:tcW w:w="960" w:type="dxa"/>
            <w:tcBorders>
              <w:top w:val="nil"/>
              <w:bottom w:val="nil"/>
            </w:tcBorders>
            <w:shd w:val="clear" w:color="auto" w:fill="auto"/>
          </w:tcPr>
          <w:p w14:paraId="2A239F8B" w14:textId="77777777" w:rsidR="00DD3F2C" w:rsidRPr="00A1115A" w:rsidRDefault="00DD3F2C" w:rsidP="00D77263">
            <w:pPr>
              <w:pStyle w:val="TAL"/>
              <w:rPr>
                <w:lang w:val="en-US"/>
              </w:rPr>
            </w:pPr>
          </w:p>
        </w:tc>
        <w:tc>
          <w:tcPr>
            <w:tcW w:w="1162" w:type="dxa"/>
            <w:shd w:val="clear" w:color="auto" w:fill="auto"/>
          </w:tcPr>
          <w:p w14:paraId="33AC5277"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74E47732" w14:textId="77777777" w:rsidR="00DD3F2C" w:rsidRPr="00A1115A" w:rsidRDefault="00DD3F2C" w:rsidP="00D77263">
            <w:pPr>
              <w:pStyle w:val="TAL"/>
              <w:rPr>
                <w:lang w:val="en-US" w:eastAsia="zh-CN"/>
              </w:rPr>
            </w:pPr>
            <w:r>
              <w:rPr>
                <w:lang w:val="en-US" w:eastAsia="zh-CN"/>
              </w:rPr>
              <w:t>6</w:t>
            </w:r>
          </w:p>
        </w:tc>
        <w:tc>
          <w:tcPr>
            <w:tcW w:w="1368" w:type="dxa"/>
            <w:shd w:val="clear" w:color="auto" w:fill="auto"/>
          </w:tcPr>
          <w:p w14:paraId="7BBD9C71" w14:textId="77777777" w:rsidR="00DD3F2C" w:rsidRPr="00A1115A" w:rsidRDefault="00DD3F2C" w:rsidP="00D77263">
            <w:pPr>
              <w:pStyle w:val="TAL"/>
              <w:rPr>
                <w:lang w:val="en-US"/>
              </w:rPr>
            </w:pPr>
            <w:r>
              <w:rPr>
                <w:lang w:val="en-US"/>
              </w:rPr>
              <w:t>7.5</w:t>
            </w:r>
          </w:p>
        </w:tc>
        <w:tc>
          <w:tcPr>
            <w:tcW w:w="1216" w:type="dxa"/>
            <w:tcBorders>
              <w:top w:val="nil"/>
              <w:bottom w:val="nil"/>
            </w:tcBorders>
            <w:shd w:val="clear" w:color="auto" w:fill="auto"/>
          </w:tcPr>
          <w:p w14:paraId="34278ED1" w14:textId="77777777" w:rsidR="00DD3F2C" w:rsidRPr="00A1115A" w:rsidRDefault="00DD3F2C" w:rsidP="00D77263">
            <w:pPr>
              <w:pStyle w:val="TAL"/>
              <w:rPr>
                <w:lang w:val="en-US"/>
              </w:rPr>
            </w:pPr>
          </w:p>
        </w:tc>
        <w:tc>
          <w:tcPr>
            <w:tcW w:w="1267" w:type="dxa"/>
          </w:tcPr>
          <w:p w14:paraId="6C9EB3D3" w14:textId="77777777" w:rsidR="00DD3F2C" w:rsidRPr="00A1115A" w:rsidRDefault="00DD3F2C" w:rsidP="00D77263">
            <w:pPr>
              <w:pStyle w:val="TAL"/>
              <w:rPr>
                <w:lang w:val="en-US" w:eastAsia="zh-CN"/>
              </w:rPr>
            </w:pPr>
            <w:r>
              <w:rPr>
                <w:lang w:val="en-US" w:eastAsia="zh-CN"/>
              </w:rPr>
              <w:t>6</w:t>
            </w:r>
          </w:p>
        </w:tc>
        <w:tc>
          <w:tcPr>
            <w:tcW w:w="1252" w:type="dxa"/>
          </w:tcPr>
          <w:p w14:paraId="1F65A5EF" w14:textId="77777777" w:rsidR="00DD3F2C" w:rsidRPr="00A1115A" w:rsidRDefault="00DD3F2C" w:rsidP="00D77263">
            <w:pPr>
              <w:pStyle w:val="TAL"/>
              <w:rPr>
                <w:lang w:val="en-US"/>
              </w:rPr>
            </w:pPr>
            <w:r>
              <w:rPr>
                <w:lang w:val="en-US"/>
              </w:rPr>
              <w:t>8.5</w:t>
            </w:r>
          </w:p>
        </w:tc>
        <w:tc>
          <w:tcPr>
            <w:tcW w:w="1145" w:type="dxa"/>
            <w:tcBorders>
              <w:top w:val="nil"/>
              <w:bottom w:val="nil"/>
            </w:tcBorders>
            <w:shd w:val="clear" w:color="auto" w:fill="auto"/>
          </w:tcPr>
          <w:p w14:paraId="199B741B" w14:textId="77777777" w:rsidR="00DD3F2C" w:rsidRPr="00A1115A" w:rsidRDefault="00DD3F2C" w:rsidP="00D77263">
            <w:pPr>
              <w:pStyle w:val="TAL"/>
              <w:rPr>
                <w:lang w:val="en-US"/>
              </w:rPr>
            </w:pPr>
          </w:p>
        </w:tc>
      </w:tr>
      <w:tr w:rsidR="00DD3F2C" w:rsidRPr="00A1115A" w14:paraId="7CE93BA5" w14:textId="77777777" w:rsidTr="00D77263">
        <w:trPr>
          <w:trHeight w:val="187"/>
          <w:jc w:val="center"/>
        </w:trPr>
        <w:tc>
          <w:tcPr>
            <w:tcW w:w="960" w:type="dxa"/>
            <w:tcBorders>
              <w:top w:val="nil"/>
              <w:bottom w:val="single" w:sz="4" w:space="0" w:color="auto"/>
            </w:tcBorders>
            <w:shd w:val="clear" w:color="auto" w:fill="auto"/>
          </w:tcPr>
          <w:p w14:paraId="5789E114" w14:textId="77777777" w:rsidR="00DD3F2C" w:rsidRPr="00A1115A" w:rsidRDefault="00DD3F2C" w:rsidP="00D77263">
            <w:pPr>
              <w:pStyle w:val="TAL"/>
              <w:rPr>
                <w:lang w:val="en-US"/>
              </w:rPr>
            </w:pPr>
          </w:p>
        </w:tc>
        <w:tc>
          <w:tcPr>
            <w:tcW w:w="1162" w:type="dxa"/>
            <w:shd w:val="clear" w:color="auto" w:fill="auto"/>
          </w:tcPr>
          <w:p w14:paraId="5F8CAAEF"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32867787" w14:textId="77777777" w:rsidR="00DD3F2C" w:rsidRPr="00A1115A" w:rsidRDefault="00DD3F2C" w:rsidP="00D77263">
            <w:pPr>
              <w:pStyle w:val="TAL"/>
              <w:rPr>
                <w:lang w:val="en-US"/>
              </w:rPr>
            </w:pPr>
            <w:r>
              <w:rPr>
                <w:lang w:val="en-US"/>
              </w:rPr>
              <w:t>7.5</w:t>
            </w:r>
          </w:p>
        </w:tc>
        <w:tc>
          <w:tcPr>
            <w:tcW w:w="1368" w:type="dxa"/>
            <w:shd w:val="clear" w:color="auto" w:fill="auto"/>
          </w:tcPr>
          <w:p w14:paraId="6BA454AD" w14:textId="77777777" w:rsidR="00DD3F2C" w:rsidRPr="00A1115A" w:rsidRDefault="00DD3F2C" w:rsidP="00D77263">
            <w:pPr>
              <w:pStyle w:val="TAL"/>
              <w:rPr>
                <w:lang w:val="en-US"/>
              </w:rPr>
            </w:pPr>
            <w:r>
              <w:rPr>
                <w:lang w:val="en-US"/>
              </w:rPr>
              <w:t>8</w:t>
            </w:r>
          </w:p>
        </w:tc>
        <w:tc>
          <w:tcPr>
            <w:tcW w:w="1216" w:type="dxa"/>
            <w:tcBorders>
              <w:top w:val="nil"/>
              <w:bottom w:val="single" w:sz="4" w:space="0" w:color="auto"/>
            </w:tcBorders>
            <w:shd w:val="clear" w:color="auto" w:fill="auto"/>
          </w:tcPr>
          <w:p w14:paraId="1A515A80" w14:textId="77777777" w:rsidR="00DD3F2C" w:rsidRPr="00A1115A" w:rsidRDefault="00DD3F2C" w:rsidP="00D77263">
            <w:pPr>
              <w:pStyle w:val="TAL"/>
              <w:rPr>
                <w:lang w:val="en-US"/>
              </w:rPr>
            </w:pPr>
          </w:p>
        </w:tc>
        <w:tc>
          <w:tcPr>
            <w:tcW w:w="1267" w:type="dxa"/>
          </w:tcPr>
          <w:p w14:paraId="3E099879" w14:textId="77777777" w:rsidR="00DD3F2C" w:rsidRPr="00A1115A" w:rsidRDefault="00DD3F2C" w:rsidP="00D77263">
            <w:pPr>
              <w:pStyle w:val="TAL"/>
              <w:rPr>
                <w:lang w:val="en-US" w:eastAsia="zh-CN"/>
              </w:rPr>
            </w:pPr>
            <w:r>
              <w:rPr>
                <w:lang w:val="en-US" w:eastAsia="zh-CN"/>
              </w:rPr>
              <w:t>7</w:t>
            </w:r>
            <w:r w:rsidRPr="00A1115A">
              <w:rPr>
                <w:lang w:val="en-US" w:eastAsia="zh-CN"/>
              </w:rPr>
              <w:t>.5</w:t>
            </w:r>
          </w:p>
        </w:tc>
        <w:tc>
          <w:tcPr>
            <w:tcW w:w="1252" w:type="dxa"/>
          </w:tcPr>
          <w:p w14:paraId="112B27BC" w14:textId="77777777" w:rsidR="00DD3F2C" w:rsidRPr="00A1115A" w:rsidRDefault="00DD3F2C" w:rsidP="00D77263">
            <w:pPr>
              <w:pStyle w:val="TAL"/>
              <w:rPr>
                <w:lang w:val="en-US"/>
              </w:rPr>
            </w:pPr>
            <w:r>
              <w:rPr>
                <w:lang w:val="en-US"/>
              </w:rPr>
              <w:t>8.5</w:t>
            </w:r>
          </w:p>
        </w:tc>
        <w:tc>
          <w:tcPr>
            <w:tcW w:w="1145" w:type="dxa"/>
            <w:tcBorders>
              <w:top w:val="nil"/>
              <w:bottom w:val="single" w:sz="4" w:space="0" w:color="auto"/>
            </w:tcBorders>
            <w:shd w:val="clear" w:color="auto" w:fill="auto"/>
          </w:tcPr>
          <w:p w14:paraId="3FA01F9A" w14:textId="77777777" w:rsidR="00DD3F2C" w:rsidRPr="00A1115A" w:rsidRDefault="00DD3F2C" w:rsidP="00D77263">
            <w:pPr>
              <w:pStyle w:val="TAL"/>
              <w:rPr>
                <w:lang w:val="en-US"/>
              </w:rPr>
            </w:pPr>
          </w:p>
        </w:tc>
      </w:tr>
      <w:tr w:rsidR="00DD3F2C" w:rsidRPr="00A1115A" w14:paraId="24178E24" w14:textId="77777777" w:rsidTr="00D77263">
        <w:trPr>
          <w:jc w:val="center"/>
        </w:trPr>
        <w:tc>
          <w:tcPr>
            <w:tcW w:w="960" w:type="dxa"/>
            <w:tcBorders>
              <w:bottom w:val="nil"/>
            </w:tcBorders>
            <w:shd w:val="clear" w:color="auto" w:fill="auto"/>
          </w:tcPr>
          <w:p w14:paraId="1AA22DF1" w14:textId="77777777" w:rsidR="00DD3F2C" w:rsidRPr="00A1115A" w:rsidRDefault="00DD3F2C" w:rsidP="00D77263">
            <w:pPr>
              <w:pStyle w:val="TAL"/>
              <w:rPr>
                <w:lang w:val="en-US"/>
              </w:rPr>
            </w:pPr>
            <w:r w:rsidRPr="00A1115A">
              <w:rPr>
                <w:rFonts w:hint="eastAsia"/>
                <w:lang w:val="en-US"/>
              </w:rPr>
              <w:t>CP-OFDM</w:t>
            </w:r>
          </w:p>
        </w:tc>
        <w:tc>
          <w:tcPr>
            <w:tcW w:w="1162" w:type="dxa"/>
            <w:shd w:val="clear" w:color="auto" w:fill="auto"/>
          </w:tcPr>
          <w:p w14:paraId="5AC939E9" w14:textId="77777777" w:rsidR="00DD3F2C" w:rsidRPr="00A1115A" w:rsidRDefault="00DD3F2C" w:rsidP="00D77263">
            <w:pPr>
              <w:pStyle w:val="TAL"/>
              <w:rPr>
                <w:lang w:val="en-US"/>
              </w:rPr>
            </w:pPr>
            <w:r w:rsidRPr="00A1115A">
              <w:rPr>
                <w:rFonts w:hint="eastAsia"/>
                <w:lang w:val="en-US"/>
              </w:rPr>
              <w:t>QPSK</w:t>
            </w:r>
          </w:p>
        </w:tc>
        <w:tc>
          <w:tcPr>
            <w:tcW w:w="1259" w:type="dxa"/>
            <w:shd w:val="clear" w:color="auto" w:fill="auto"/>
          </w:tcPr>
          <w:p w14:paraId="74BF84CB" w14:textId="77777777" w:rsidR="00DD3F2C" w:rsidRPr="00447069"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72566830" w14:textId="77777777" w:rsidR="00DD3F2C" w:rsidRPr="00A1115A" w:rsidRDefault="00DD3F2C" w:rsidP="00D77263">
            <w:pPr>
              <w:pStyle w:val="TAL"/>
              <w:rPr>
                <w:lang w:val="en-US"/>
              </w:rPr>
            </w:pPr>
            <w:r>
              <w:rPr>
                <w:lang w:val="en-US"/>
              </w:rPr>
              <w:t>8</w:t>
            </w:r>
          </w:p>
        </w:tc>
        <w:tc>
          <w:tcPr>
            <w:tcW w:w="1216" w:type="dxa"/>
            <w:tcBorders>
              <w:bottom w:val="nil"/>
            </w:tcBorders>
            <w:shd w:val="clear" w:color="auto" w:fill="auto"/>
          </w:tcPr>
          <w:p w14:paraId="77E7F0CC" w14:textId="77777777" w:rsidR="00DD3F2C" w:rsidRPr="00A1115A" w:rsidRDefault="00DD3F2C" w:rsidP="00D77263">
            <w:pPr>
              <w:pStyle w:val="TAL"/>
              <w:rPr>
                <w:lang w:val="en-US" w:eastAsia="zh-CN"/>
              </w:rPr>
            </w:pPr>
            <w:r w:rsidRPr="00A1115A">
              <w:rPr>
                <w:rFonts w:hint="eastAsia"/>
                <w:lang w:val="en-US" w:eastAsia="zh-CN"/>
              </w:rPr>
              <w:t>1</w:t>
            </w:r>
            <w:r>
              <w:rPr>
                <w:lang w:val="en-US" w:eastAsia="zh-CN"/>
              </w:rPr>
              <w:t>5</w:t>
            </w:r>
          </w:p>
        </w:tc>
        <w:tc>
          <w:tcPr>
            <w:tcW w:w="1267" w:type="dxa"/>
          </w:tcPr>
          <w:p w14:paraId="180DA997"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5F2FB37C" w14:textId="77777777" w:rsidR="00DD3F2C" w:rsidRPr="00A1115A" w:rsidRDefault="00DD3F2C" w:rsidP="00D77263">
            <w:pPr>
              <w:pStyle w:val="TAL"/>
              <w:rPr>
                <w:lang w:val="en-US"/>
              </w:rPr>
            </w:pPr>
            <w:r>
              <w:rPr>
                <w:lang w:val="en-US"/>
              </w:rPr>
              <w:t>9</w:t>
            </w:r>
          </w:p>
        </w:tc>
        <w:tc>
          <w:tcPr>
            <w:tcW w:w="1145" w:type="dxa"/>
            <w:tcBorders>
              <w:bottom w:val="nil"/>
            </w:tcBorders>
            <w:shd w:val="clear" w:color="auto" w:fill="auto"/>
          </w:tcPr>
          <w:p w14:paraId="44058DA3" w14:textId="77777777" w:rsidR="00DD3F2C" w:rsidRPr="00A1115A" w:rsidRDefault="00DD3F2C" w:rsidP="00D77263">
            <w:pPr>
              <w:pStyle w:val="TAL"/>
              <w:rPr>
                <w:lang w:val="en-US"/>
              </w:rPr>
            </w:pPr>
            <w:r w:rsidRPr="00A1115A">
              <w:rPr>
                <w:lang w:val="en-US"/>
              </w:rPr>
              <w:t>1</w:t>
            </w:r>
            <w:r>
              <w:rPr>
                <w:lang w:val="en-US"/>
              </w:rPr>
              <w:t>5.5</w:t>
            </w:r>
          </w:p>
        </w:tc>
      </w:tr>
      <w:tr w:rsidR="00DD3F2C" w:rsidRPr="00A1115A" w14:paraId="402454F7" w14:textId="77777777" w:rsidTr="00D77263">
        <w:trPr>
          <w:jc w:val="center"/>
        </w:trPr>
        <w:tc>
          <w:tcPr>
            <w:tcW w:w="960" w:type="dxa"/>
            <w:tcBorders>
              <w:top w:val="nil"/>
              <w:bottom w:val="nil"/>
            </w:tcBorders>
            <w:shd w:val="clear" w:color="auto" w:fill="auto"/>
          </w:tcPr>
          <w:p w14:paraId="36B4D272" w14:textId="77777777" w:rsidR="00DD3F2C" w:rsidRPr="00A1115A" w:rsidRDefault="00DD3F2C" w:rsidP="00D77263">
            <w:pPr>
              <w:pStyle w:val="TAL"/>
              <w:rPr>
                <w:lang w:val="en-US"/>
              </w:rPr>
            </w:pPr>
          </w:p>
        </w:tc>
        <w:tc>
          <w:tcPr>
            <w:tcW w:w="1162" w:type="dxa"/>
            <w:shd w:val="clear" w:color="auto" w:fill="auto"/>
          </w:tcPr>
          <w:p w14:paraId="51FA314F" w14:textId="77777777" w:rsidR="00DD3F2C" w:rsidRPr="00A1115A" w:rsidRDefault="00DD3F2C" w:rsidP="00D77263">
            <w:pPr>
              <w:pStyle w:val="TAL"/>
              <w:rPr>
                <w:lang w:val="en-US"/>
              </w:rPr>
            </w:pPr>
            <w:r w:rsidRPr="00A1115A">
              <w:rPr>
                <w:rFonts w:hint="eastAsia"/>
                <w:lang w:val="en-US"/>
              </w:rPr>
              <w:t>16QAM</w:t>
            </w:r>
          </w:p>
        </w:tc>
        <w:tc>
          <w:tcPr>
            <w:tcW w:w="1259" w:type="dxa"/>
            <w:shd w:val="clear" w:color="auto" w:fill="auto"/>
          </w:tcPr>
          <w:p w14:paraId="064291FF" w14:textId="77777777" w:rsidR="00DD3F2C" w:rsidRPr="00DE02D6" w:rsidRDefault="00DD3F2C" w:rsidP="00D77263">
            <w:pPr>
              <w:pStyle w:val="TAL"/>
              <w:rPr>
                <w:vertAlign w:val="superscript"/>
                <w:lang w:val="en-US"/>
              </w:rPr>
            </w:pPr>
            <w:r>
              <w:rPr>
                <w:lang w:val="en-US"/>
              </w:rPr>
              <w:t>4.5</w:t>
            </w:r>
            <w:r>
              <w:rPr>
                <w:vertAlign w:val="superscript"/>
                <w:lang w:val="en-US"/>
              </w:rPr>
              <w:t>1</w:t>
            </w:r>
          </w:p>
        </w:tc>
        <w:tc>
          <w:tcPr>
            <w:tcW w:w="1368" w:type="dxa"/>
            <w:shd w:val="clear" w:color="auto" w:fill="auto"/>
          </w:tcPr>
          <w:p w14:paraId="42E7A580"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BC4EC60" w14:textId="77777777" w:rsidR="00DD3F2C" w:rsidRPr="00A1115A" w:rsidRDefault="00DD3F2C" w:rsidP="00D77263">
            <w:pPr>
              <w:pStyle w:val="TAL"/>
              <w:rPr>
                <w:lang w:val="en-US"/>
              </w:rPr>
            </w:pPr>
          </w:p>
        </w:tc>
        <w:tc>
          <w:tcPr>
            <w:tcW w:w="1267" w:type="dxa"/>
          </w:tcPr>
          <w:p w14:paraId="5CAD06A6" w14:textId="77777777" w:rsidR="00DD3F2C" w:rsidRPr="00DE02D6" w:rsidRDefault="00DD3F2C" w:rsidP="00D77263">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74E4FE18"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0FF4DF39" w14:textId="77777777" w:rsidR="00DD3F2C" w:rsidRPr="00A1115A" w:rsidRDefault="00DD3F2C" w:rsidP="00D77263">
            <w:pPr>
              <w:pStyle w:val="TAL"/>
              <w:rPr>
                <w:lang w:val="en-US"/>
              </w:rPr>
            </w:pPr>
          </w:p>
        </w:tc>
      </w:tr>
      <w:tr w:rsidR="00DD3F2C" w:rsidRPr="00A1115A" w14:paraId="2875EE23" w14:textId="77777777" w:rsidTr="00D77263">
        <w:trPr>
          <w:jc w:val="center"/>
        </w:trPr>
        <w:tc>
          <w:tcPr>
            <w:tcW w:w="960" w:type="dxa"/>
            <w:tcBorders>
              <w:top w:val="nil"/>
              <w:bottom w:val="nil"/>
            </w:tcBorders>
            <w:shd w:val="clear" w:color="auto" w:fill="auto"/>
          </w:tcPr>
          <w:p w14:paraId="4CDC579B" w14:textId="77777777" w:rsidR="00DD3F2C" w:rsidRPr="00A1115A" w:rsidRDefault="00DD3F2C" w:rsidP="00D77263">
            <w:pPr>
              <w:pStyle w:val="TAL"/>
              <w:rPr>
                <w:lang w:val="en-US"/>
              </w:rPr>
            </w:pPr>
          </w:p>
        </w:tc>
        <w:tc>
          <w:tcPr>
            <w:tcW w:w="1162" w:type="dxa"/>
            <w:shd w:val="clear" w:color="auto" w:fill="auto"/>
          </w:tcPr>
          <w:p w14:paraId="3C19A0E9" w14:textId="77777777" w:rsidR="00DD3F2C" w:rsidRPr="00A1115A" w:rsidRDefault="00DD3F2C" w:rsidP="00D77263">
            <w:pPr>
              <w:pStyle w:val="TAL"/>
              <w:rPr>
                <w:lang w:val="en-US"/>
              </w:rPr>
            </w:pPr>
            <w:r w:rsidRPr="00A1115A">
              <w:rPr>
                <w:rFonts w:hint="eastAsia"/>
                <w:lang w:val="en-US"/>
              </w:rPr>
              <w:t>64QAM</w:t>
            </w:r>
          </w:p>
        </w:tc>
        <w:tc>
          <w:tcPr>
            <w:tcW w:w="1259" w:type="dxa"/>
            <w:shd w:val="clear" w:color="auto" w:fill="auto"/>
          </w:tcPr>
          <w:p w14:paraId="3E3EEF0D" w14:textId="77777777" w:rsidR="00DD3F2C" w:rsidRPr="00A1115A" w:rsidRDefault="00DD3F2C" w:rsidP="00D77263">
            <w:pPr>
              <w:pStyle w:val="TAL"/>
              <w:rPr>
                <w:lang w:val="en-US"/>
              </w:rPr>
            </w:pPr>
            <w:r>
              <w:rPr>
                <w:lang w:val="en-US"/>
              </w:rPr>
              <w:t>6</w:t>
            </w:r>
          </w:p>
        </w:tc>
        <w:tc>
          <w:tcPr>
            <w:tcW w:w="1368" w:type="dxa"/>
            <w:shd w:val="clear" w:color="auto" w:fill="auto"/>
          </w:tcPr>
          <w:p w14:paraId="0F65887D" w14:textId="77777777" w:rsidR="00DD3F2C" w:rsidRPr="00A1115A" w:rsidRDefault="00DD3F2C" w:rsidP="00D77263">
            <w:pPr>
              <w:pStyle w:val="TAL"/>
              <w:rPr>
                <w:lang w:val="en-US"/>
              </w:rPr>
            </w:pPr>
            <w:r>
              <w:rPr>
                <w:lang w:val="en-US"/>
              </w:rPr>
              <w:t>8</w:t>
            </w:r>
          </w:p>
        </w:tc>
        <w:tc>
          <w:tcPr>
            <w:tcW w:w="1216" w:type="dxa"/>
            <w:tcBorders>
              <w:top w:val="nil"/>
              <w:bottom w:val="nil"/>
            </w:tcBorders>
            <w:shd w:val="clear" w:color="auto" w:fill="auto"/>
          </w:tcPr>
          <w:p w14:paraId="4531D0D1" w14:textId="77777777" w:rsidR="00DD3F2C" w:rsidRPr="00A1115A" w:rsidRDefault="00DD3F2C" w:rsidP="00D77263">
            <w:pPr>
              <w:pStyle w:val="TAL"/>
              <w:rPr>
                <w:lang w:val="en-US"/>
              </w:rPr>
            </w:pPr>
          </w:p>
        </w:tc>
        <w:tc>
          <w:tcPr>
            <w:tcW w:w="1267" w:type="dxa"/>
          </w:tcPr>
          <w:p w14:paraId="2324BE9D" w14:textId="77777777" w:rsidR="00DD3F2C" w:rsidRPr="00A1115A" w:rsidRDefault="00DD3F2C" w:rsidP="00D77263">
            <w:pPr>
              <w:pStyle w:val="TAL"/>
              <w:rPr>
                <w:lang w:val="en-US"/>
              </w:rPr>
            </w:pPr>
            <w:r>
              <w:rPr>
                <w:lang w:val="en-US"/>
              </w:rPr>
              <w:t>6</w:t>
            </w:r>
          </w:p>
        </w:tc>
        <w:tc>
          <w:tcPr>
            <w:tcW w:w="1252" w:type="dxa"/>
          </w:tcPr>
          <w:p w14:paraId="53B15AF6" w14:textId="77777777" w:rsidR="00DD3F2C" w:rsidRPr="00A1115A" w:rsidRDefault="00DD3F2C" w:rsidP="00D77263">
            <w:pPr>
              <w:pStyle w:val="TAL"/>
              <w:rPr>
                <w:lang w:val="en-US"/>
              </w:rPr>
            </w:pPr>
            <w:r>
              <w:rPr>
                <w:lang w:val="en-US"/>
              </w:rPr>
              <w:t>9</w:t>
            </w:r>
          </w:p>
        </w:tc>
        <w:tc>
          <w:tcPr>
            <w:tcW w:w="1145" w:type="dxa"/>
            <w:tcBorders>
              <w:top w:val="nil"/>
              <w:bottom w:val="nil"/>
            </w:tcBorders>
            <w:shd w:val="clear" w:color="auto" w:fill="auto"/>
          </w:tcPr>
          <w:p w14:paraId="55FB659C" w14:textId="77777777" w:rsidR="00DD3F2C" w:rsidRPr="00A1115A" w:rsidRDefault="00DD3F2C" w:rsidP="00D77263">
            <w:pPr>
              <w:pStyle w:val="TAL"/>
              <w:rPr>
                <w:lang w:val="en-US"/>
              </w:rPr>
            </w:pPr>
          </w:p>
        </w:tc>
      </w:tr>
      <w:tr w:rsidR="00DD3F2C" w:rsidRPr="00A1115A" w14:paraId="43457E22" w14:textId="77777777" w:rsidTr="00D77263">
        <w:trPr>
          <w:jc w:val="center"/>
        </w:trPr>
        <w:tc>
          <w:tcPr>
            <w:tcW w:w="960" w:type="dxa"/>
            <w:tcBorders>
              <w:top w:val="nil"/>
            </w:tcBorders>
            <w:shd w:val="clear" w:color="auto" w:fill="auto"/>
          </w:tcPr>
          <w:p w14:paraId="4F3D6DBC" w14:textId="77777777" w:rsidR="00DD3F2C" w:rsidRPr="00A1115A" w:rsidRDefault="00DD3F2C" w:rsidP="00D77263">
            <w:pPr>
              <w:pStyle w:val="TAL"/>
              <w:rPr>
                <w:lang w:val="en-US"/>
              </w:rPr>
            </w:pPr>
          </w:p>
        </w:tc>
        <w:tc>
          <w:tcPr>
            <w:tcW w:w="1162" w:type="dxa"/>
            <w:shd w:val="clear" w:color="auto" w:fill="auto"/>
          </w:tcPr>
          <w:p w14:paraId="02A7A7E8" w14:textId="77777777" w:rsidR="00DD3F2C" w:rsidRPr="00A1115A" w:rsidRDefault="00DD3F2C" w:rsidP="00D77263">
            <w:pPr>
              <w:pStyle w:val="TAL"/>
              <w:rPr>
                <w:lang w:val="en-US"/>
              </w:rPr>
            </w:pPr>
            <w:r w:rsidRPr="00A1115A">
              <w:rPr>
                <w:rFonts w:hint="eastAsia"/>
                <w:lang w:val="en-US"/>
              </w:rPr>
              <w:t>256QAM</w:t>
            </w:r>
          </w:p>
        </w:tc>
        <w:tc>
          <w:tcPr>
            <w:tcW w:w="1259" w:type="dxa"/>
            <w:shd w:val="clear" w:color="auto" w:fill="auto"/>
          </w:tcPr>
          <w:p w14:paraId="74E12441" w14:textId="77777777" w:rsidR="00DD3F2C" w:rsidRPr="00A1115A" w:rsidRDefault="00DD3F2C" w:rsidP="00D77263">
            <w:pPr>
              <w:pStyle w:val="TAL"/>
              <w:rPr>
                <w:lang w:val="en-US"/>
              </w:rPr>
            </w:pPr>
            <w:r>
              <w:rPr>
                <w:lang w:val="en-US"/>
              </w:rPr>
              <w:t>8</w:t>
            </w:r>
            <w:r w:rsidRPr="00A1115A">
              <w:rPr>
                <w:lang w:val="en-US"/>
              </w:rPr>
              <w:t>.5</w:t>
            </w:r>
          </w:p>
        </w:tc>
        <w:tc>
          <w:tcPr>
            <w:tcW w:w="1368" w:type="dxa"/>
            <w:shd w:val="clear" w:color="auto" w:fill="auto"/>
          </w:tcPr>
          <w:p w14:paraId="7C38BB90" w14:textId="77777777" w:rsidR="00DD3F2C" w:rsidRPr="00A1115A" w:rsidRDefault="00DD3F2C" w:rsidP="00D77263">
            <w:pPr>
              <w:pStyle w:val="TAL"/>
              <w:rPr>
                <w:lang w:val="en-US"/>
              </w:rPr>
            </w:pPr>
            <w:r>
              <w:rPr>
                <w:lang w:val="en-US"/>
              </w:rPr>
              <w:t>8</w:t>
            </w:r>
            <w:r w:rsidRPr="00A1115A">
              <w:rPr>
                <w:lang w:val="en-US"/>
              </w:rPr>
              <w:t>.5</w:t>
            </w:r>
          </w:p>
        </w:tc>
        <w:tc>
          <w:tcPr>
            <w:tcW w:w="1216" w:type="dxa"/>
            <w:tcBorders>
              <w:top w:val="nil"/>
            </w:tcBorders>
            <w:shd w:val="clear" w:color="auto" w:fill="auto"/>
          </w:tcPr>
          <w:p w14:paraId="27806E16" w14:textId="77777777" w:rsidR="00DD3F2C" w:rsidRPr="00A1115A" w:rsidRDefault="00DD3F2C" w:rsidP="00D77263">
            <w:pPr>
              <w:pStyle w:val="TAL"/>
              <w:rPr>
                <w:lang w:val="en-US"/>
              </w:rPr>
            </w:pPr>
          </w:p>
        </w:tc>
        <w:tc>
          <w:tcPr>
            <w:tcW w:w="1267" w:type="dxa"/>
          </w:tcPr>
          <w:p w14:paraId="050C15B1" w14:textId="77777777" w:rsidR="00DD3F2C" w:rsidRPr="00A1115A" w:rsidRDefault="00DD3F2C" w:rsidP="00D77263">
            <w:pPr>
              <w:pStyle w:val="TAL"/>
              <w:rPr>
                <w:lang w:val="en-US"/>
              </w:rPr>
            </w:pPr>
            <w:r>
              <w:rPr>
                <w:lang w:val="en-US"/>
              </w:rPr>
              <w:t>8</w:t>
            </w:r>
            <w:r w:rsidRPr="00A1115A">
              <w:rPr>
                <w:lang w:val="en-US"/>
              </w:rPr>
              <w:t>.5</w:t>
            </w:r>
          </w:p>
        </w:tc>
        <w:tc>
          <w:tcPr>
            <w:tcW w:w="1252" w:type="dxa"/>
          </w:tcPr>
          <w:p w14:paraId="3BA8D6A8" w14:textId="77777777" w:rsidR="00DD3F2C" w:rsidRPr="00A1115A" w:rsidRDefault="00DD3F2C" w:rsidP="00D77263">
            <w:pPr>
              <w:pStyle w:val="TAL"/>
              <w:rPr>
                <w:lang w:val="en-US"/>
              </w:rPr>
            </w:pPr>
            <w:r>
              <w:rPr>
                <w:lang w:val="en-US"/>
              </w:rPr>
              <w:t>9</w:t>
            </w:r>
          </w:p>
        </w:tc>
        <w:tc>
          <w:tcPr>
            <w:tcW w:w="1145" w:type="dxa"/>
            <w:tcBorders>
              <w:top w:val="nil"/>
            </w:tcBorders>
            <w:shd w:val="clear" w:color="auto" w:fill="auto"/>
          </w:tcPr>
          <w:p w14:paraId="573FBD14" w14:textId="77777777" w:rsidR="00DD3F2C" w:rsidRPr="00A1115A" w:rsidRDefault="00DD3F2C" w:rsidP="00D77263">
            <w:pPr>
              <w:pStyle w:val="TAL"/>
              <w:rPr>
                <w:lang w:val="en-US"/>
              </w:rPr>
            </w:pPr>
          </w:p>
        </w:tc>
      </w:tr>
      <w:tr w:rsidR="00DD3F2C" w:rsidRPr="00A1115A" w14:paraId="7C6F61F5" w14:textId="77777777" w:rsidTr="00D77263">
        <w:trPr>
          <w:jc w:val="center"/>
        </w:trPr>
        <w:tc>
          <w:tcPr>
            <w:tcW w:w="9629" w:type="dxa"/>
            <w:gridSpan w:val="8"/>
            <w:shd w:val="clear" w:color="auto" w:fill="auto"/>
          </w:tcPr>
          <w:p w14:paraId="5C04BE55" w14:textId="77777777" w:rsidR="00DD3F2C" w:rsidRDefault="00DD3F2C" w:rsidP="00D77263">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3D06B6DE" w14:textId="77777777" w:rsidR="00DD3F2C" w:rsidRPr="00A1115A" w:rsidRDefault="00DD3F2C" w:rsidP="00D77263">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45A24361" w14:textId="77777777" w:rsidR="00DD3F2C" w:rsidRDefault="00DD3F2C" w:rsidP="00D77263">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7CFFCD2E" w14:textId="77777777" w:rsidR="00DD3F2C" w:rsidRPr="00A1115A" w:rsidRDefault="00DD3F2C" w:rsidP="00D77263">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580DE4C5" w14:textId="77777777" w:rsidR="00DD3F2C" w:rsidRPr="00447069" w:rsidRDefault="00DD3F2C" w:rsidP="00DD3F2C">
      <w:pPr>
        <w:rPr>
          <w:noProof/>
          <w:lang w:eastAsia="zh-CN"/>
        </w:rPr>
      </w:pPr>
    </w:p>
    <w:p w14:paraId="280E41A5" w14:textId="77777777" w:rsidR="00DD3F2C" w:rsidRPr="00A1115A" w:rsidRDefault="00DD3F2C" w:rsidP="00DD3F2C">
      <w:pPr>
        <w:rPr>
          <w:noProof/>
          <w:lang w:eastAsia="zh-CN"/>
        </w:rPr>
      </w:pPr>
      <w:r w:rsidRPr="00A1115A">
        <w:rPr>
          <w:noProof/>
          <w:lang w:eastAsia="zh-CN"/>
        </w:rPr>
        <w:lastRenderedPageBreak/>
        <w:t xml:space="preserve">For CA bandwidth classes B and C with non-contiguous RB allocation, </w:t>
      </w:r>
      <w:r w:rsidRPr="00A1115A">
        <w:t>the following parameters are defined to specify valid RB allocation ranges for Inner, Outer1 and Outer2 RB allocations:</w:t>
      </w:r>
    </w:p>
    <w:p w14:paraId="45F915E2" w14:textId="77777777" w:rsidR="00DD3F2C" w:rsidRPr="00A1115A" w:rsidRDefault="00DD3F2C" w:rsidP="00DD3F2C">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7FC948C1" w14:textId="77777777" w:rsidR="00DD3F2C" w:rsidRPr="00A1115A" w:rsidRDefault="00DD3F2C" w:rsidP="00DD3F2C">
      <w:r w:rsidRPr="00A1115A">
        <w:t>In contiguous CA, a non-contiguous RB allocation is a non-contiguous Inner RB allocation if the following conditions are met:</w:t>
      </w:r>
    </w:p>
    <w:p w14:paraId="67F90328" w14:textId="77777777" w:rsidR="00DD3F2C" w:rsidRPr="00A1115A" w:rsidRDefault="00DD3F2C" w:rsidP="00DD3F2C">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56FAF6DD" w14:textId="77777777" w:rsidR="00DD3F2C" w:rsidRPr="00A1115A" w:rsidRDefault="00DD3F2C" w:rsidP="00DD3F2C">
      <w:pPr>
        <w:spacing w:afterLines="50" w:after="120"/>
      </w:pPr>
      <w:r w:rsidRPr="00A1115A">
        <w:t xml:space="preserve">where </w:t>
      </w:r>
    </w:p>
    <w:p w14:paraId="74DD5440" w14:textId="77777777" w:rsidR="00DD3F2C" w:rsidRDefault="00DD3F2C" w:rsidP="00DD3F2C">
      <w:pPr>
        <w:rPr>
          <w:vertAlign w:val="subscript"/>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69F5FE87" w14:textId="77777777" w:rsidR="00DD3F2C" w:rsidRPr="00A1115A" w:rsidRDefault="00DD3F2C" w:rsidP="00DD3F2C">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1D3274CF" w14:textId="77777777" w:rsidR="00DD3F2C" w:rsidRPr="00A1115A" w:rsidRDefault="00DD3F2C" w:rsidP="00DD3F2C">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33B7F507" w14:textId="77777777" w:rsidR="00DD3F2C" w:rsidRPr="00A1115A" w:rsidRDefault="00DD3F2C" w:rsidP="00DD3F2C">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333FE07D" w14:textId="77777777" w:rsidR="00DD3F2C" w:rsidRPr="00A1115A" w:rsidRDefault="00DD3F2C" w:rsidP="00DD3F2C">
      <w:pPr>
        <w:rPr>
          <w:lang w:val="en-US"/>
        </w:rPr>
      </w:pPr>
      <w:r w:rsidRPr="00A1115A">
        <w:t>BW</w:t>
      </w:r>
      <w:r w:rsidRPr="00A1115A">
        <w:rPr>
          <w:vertAlign w:val="subscript"/>
        </w:rPr>
        <w:t>gap</w:t>
      </w:r>
      <w:r w:rsidRPr="00A1115A">
        <w:t xml:space="preserve"> is the bandwidth of the gap between </w:t>
      </w:r>
      <w:r>
        <w:t>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of CC2.</w:t>
      </w:r>
    </w:p>
    <w:p w14:paraId="3493F82C" w14:textId="77777777" w:rsidR="00DD3F2C" w:rsidRPr="00A1115A" w:rsidRDefault="00DD3F2C" w:rsidP="00DD3F2C">
      <w:pPr>
        <w:rPr>
          <w:lang w:val="en-US" w:eastAsia="zh-CN"/>
        </w:rPr>
      </w:pPr>
      <w:r w:rsidRPr="00A1115A">
        <w:rPr>
          <w:lang w:eastAsia="zh-CN"/>
        </w:rPr>
        <w:t>In contiguous CA, a non-contiguous RB allocation is a non-contiguous outer 1 RB allocation</w:t>
      </w:r>
      <w:r>
        <w:rPr>
          <w:lang w:eastAsia="zh-CN"/>
        </w:rPr>
        <w:t xml:space="preserve"> when it is not satisfying inner allocation conditions and when</w:t>
      </w:r>
      <w:r w:rsidRPr="00A1115A">
        <w:rPr>
          <w:lang w:eastAsia="zh-CN"/>
        </w:rPr>
        <w:t xml:space="preserve"> the following conditions are met:</w:t>
      </w:r>
    </w:p>
    <w:p w14:paraId="2BA484E1" w14:textId="77777777" w:rsidR="00DD3F2C" w:rsidRPr="00A1115A" w:rsidRDefault="00DD3F2C" w:rsidP="00DD3F2C">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618A7DDC" w14:textId="77777777" w:rsidR="00DD3F2C" w:rsidRPr="00A1115A" w:rsidRDefault="00DD3F2C" w:rsidP="00DD3F2C">
      <w:pPr>
        <w:rPr>
          <w:lang w:val="en-US" w:eastAsia="zh-CN"/>
        </w:rPr>
      </w:pPr>
      <w:r w:rsidRPr="00A1115A">
        <w:rPr>
          <w:lang w:eastAsia="zh-CN"/>
        </w:rPr>
        <w:t>where</w:t>
      </w:r>
    </w:p>
    <w:p w14:paraId="190B3DC3" w14:textId="77777777" w:rsidR="00DD3F2C" w:rsidRPr="00A1115A" w:rsidRDefault="00DD3F2C" w:rsidP="00DD3F2C">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5F4D1756" w14:textId="77777777" w:rsidR="00DD3F2C" w:rsidRPr="00A1115A" w:rsidRDefault="00DD3F2C" w:rsidP="00DD3F2C">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2B85329B" w14:textId="77777777" w:rsidR="00DD3F2C" w:rsidRPr="00A1115A" w:rsidRDefault="00DD3F2C" w:rsidP="00DD3F2C">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2FF34185" w14:textId="77777777" w:rsidR="00DD3F2C" w:rsidRPr="00A1115A" w:rsidRDefault="00DD3F2C" w:rsidP="00DD3F2C">
      <w:r w:rsidRPr="00A1115A">
        <w:rPr>
          <w:lang w:eastAsia="zh-CN"/>
        </w:rPr>
        <w:t>In contiguous CA, a non-contiguous allocation is an Outer 2 allocation if it is neither a non-contiguous Inner allocation nor an Outer 1 allocation.</w:t>
      </w:r>
    </w:p>
    <w:p w14:paraId="222563A9" w14:textId="77777777" w:rsidR="00DD3F2C" w:rsidRPr="00A1115A" w:rsidRDefault="00DD3F2C" w:rsidP="00DD3F2C">
      <w:pPr>
        <w:pStyle w:val="Heading4"/>
      </w:pPr>
      <w:bookmarkStart w:id="54" w:name="_Toc61367351"/>
      <w:bookmarkStart w:id="55" w:name="_Toc61372734"/>
      <w:bookmarkStart w:id="56" w:name="_Toc68230675"/>
      <w:bookmarkStart w:id="57" w:name="_Toc69084088"/>
      <w:bookmarkStart w:id="58" w:name="_Toc75467097"/>
      <w:bookmarkStart w:id="59" w:name="_Toc76509119"/>
      <w:bookmarkStart w:id="60" w:name="_Toc76718109"/>
      <w:bookmarkStart w:id="61" w:name="_Toc83580419"/>
      <w:bookmarkStart w:id="62" w:name="_Toc84404928"/>
      <w:bookmarkStart w:id="63" w:name="_Toc84413537"/>
      <w:r w:rsidRPr="00A1115A">
        <w:t>6.2A.2.2</w:t>
      </w:r>
      <w:r w:rsidRPr="00A1115A">
        <w:tab/>
      </w:r>
      <w:bookmarkEnd w:id="40"/>
      <w:bookmarkEnd w:id="41"/>
      <w:bookmarkEnd w:id="42"/>
      <w:bookmarkEnd w:id="43"/>
      <w:bookmarkEnd w:id="44"/>
      <w:bookmarkEnd w:id="45"/>
      <w:bookmarkEnd w:id="46"/>
      <w:bookmarkEnd w:id="47"/>
      <w:r w:rsidRPr="00A1115A">
        <w:t>UE maximum output power reduction for Intra-band non-contiguous CA</w:t>
      </w:r>
      <w:bookmarkEnd w:id="54"/>
      <w:bookmarkEnd w:id="55"/>
      <w:bookmarkEnd w:id="56"/>
      <w:bookmarkEnd w:id="57"/>
      <w:bookmarkEnd w:id="58"/>
      <w:bookmarkEnd w:id="59"/>
      <w:bookmarkEnd w:id="60"/>
      <w:bookmarkEnd w:id="61"/>
      <w:bookmarkEnd w:id="62"/>
      <w:bookmarkEnd w:id="63"/>
    </w:p>
    <w:p w14:paraId="0F6D03CB" w14:textId="77777777" w:rsidR="00DD3F2C" w:rsidRDefault="00DD3F2C" w:rsidP="00DD3F2C">
      <w:pPr>
        <w:pStyle w:val="Heading5"/>
        <w:rPr>
          <w:lang w:eastAsia="zh-CN"/>
        </w:rPr>
      </w:pPr>
      <w:bookmarkStart w:id="64" w:name="_Toc61367352"/>
      <w:bookmarkStart w:id="65" w:name="_Toc61372735"/>
      <w:bookmarkStart w:id="66" w:name="_Toc68230676"/>
      <w:bookmarkStart w:id="67" w:name="_Toc69084089"/>
      <w:bookmarkStart w:id="68" w:name="_Toc75467098"/>
      <w:bookmarkStart w:id="69" w:name="_Toc76509120"/>
      <w:bookmarkStart w:id="70" w:name="_Toc76718110"/>
      <w:bookmarkStart w:id="71" w:name="_Toc83580420"/>
      <w:bookmarkStart w:id="72" w:name="_Toc84404929"/>
      <w:bookmarkStart w:id="73" w:name="_Toc84413538"/>
      <w:bookmarkStart w:id="74" w:name="_Toc61367353"/>
      <w:bookmarkStart w:id="75" w:name="_Toc61372736"/>
      <w:bookmarkStart w:id="76" w:name="_Toc68230677"/>
      <w:bookmarkStart w:id="77" w:name="_Toc69084090"/>
      <w:bookmarkStart w:id="78" w:name="_Toc75467099"/>
      <w:bookmarkStart w:id="79" w:name="_Toc76509121"/>
      <w:bookmarkStart w:id="80" w:name="_Toc76718111"/>
      <w:bookmarkStart w:id="81" w:name="_Toc83580421"/>
      <w:bookmarkStart w:id="82" w:name="_Toc84404930"/>
      <w:bookmarkStart w:id="83" w:name="_Toc84413539"/>
      <w:bookmarkStart w:id="84" w:name="_Toc21344263"/>
      <w:bookmarkStart w:id="85" w:name="_Toc29801749"/>
      <w:bookmarkStart w:id="86" w:name="_Toc29802173"/>
      <w:bookmarkStart w:id="87" w:name="_Toc29802798"/>
      <w:bookmarkStart w:id="88" w:name="_Toc36107540"/>
      <w:bookmarkStart w:id="89" w:name="_Toc37251306"/>
      <w:bookmarkStart w:id="90" w:name="_Toc45888111"/>
      <w:bookmarkStart w:id="91" w:name="_Toc45888710"/>
      <w:bookmarkStart w:id="92" w:name="_Toc61367354"/>
      <w:bookmarkStart w:id="93" w:name="_Toc61372737"/>
      <w:bookmarkStart w:id="94" w:name="_Toc68230678"/>
      <w:bookmarkStart w:id="95" w:name="_Toc69084091"/>
      <w:bookmarkStart w:id="96" w:name="_Toc75467100"/>
      <w:bookmarkStart w:id="97" w:name="_Toc76509122"/>
      <w:bookmarkStart w:id="98" w:name="_Toc76718112"/>
      <w:bookmarkStart w:id="99" w:name="_Toc83580422"/>
      <w:bookmarkStart w:id="100" w:name="_Toc84404931"/>
      <w:bookmarkStart w:id="101" w:name="_Toc84413540"/>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64373B77" w14:textId="77777777" w:rsidR="00DD3F2C" w:rsidRDefault="00DD3F2C" w:rsidP="00DD3F2C">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35F13154" w14:textId="77777777" w:rsidR="00DD3F2C" w:rsidRDefault="00DD3F2C" w:rsidP="00DD3F2C">
      <w:pPr>
        <w:ind w:firstLine="284"/>
      </w:pPr>
      <w:r w:rsidRPr="002E1676">
        <w:rPr>
          <w:rFonts w:eastAsia="Yu Mincho"/>
          <w:lang w:val="en-US"/>
        </w:rPr>
        <w:t xml:space="preserve">For UE indicating </w:t>
      </w:r>
      <w:r w:rsidRPr="002E1676">
        <w:rPr>
          <w:i/>
        </w:rPr>
        <w:t xml:space="preserve">dualPA-Architecture </w:t>
      </w:r>
      <w:r w:rsidRPr="002E1676">
        <w:t>supported</w:t>
      </w:r>
    </w:p>
    <w:p w14:paraId="00FE28FA" w14:textId="77777777" w:rsidR="00DD3F2C" w:rsidRPr="00293AF2" w:rsidRDefault="00DD3F2C" w:rsidP="00DD3F2C">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3176C0E9" w14:textId="77777777" w:rsidR="00DD3F2C" w:rsidRPr="00293AF2" w:rsidRDefault="00DD3F2C" w:rsidP="00DD3F2C">
      <w:pPr>
        <w:spacing w:after="0"/>
        <w:ind w:left="568"/>
        <w:rPr>
          <w:rFonts w:eastAsia="Yu Mincho"/>
          <w:highlight w:val="yellow"/>
          <w:lang w:val="en-US"/>
        </w:rPr>
      </w:pPr>
    </w:p>
    <w:p w14:paraId="33D36611" w14:textId="77777777" w:rsidR="00DD3F2C" w:rsidRPr="000363AF" w:rsidRDefault="00DD3F2C" w:rsidP="00DD3F2C">
      <w:pPr>
        <w:spacing w:after="0"/>
        <w:ind w:left="852" w:firstLine="284"/>
        <w:rPr>
          <w:rFonts w:eastAsia="Yu Mincho"/>
          <w:lang w:val="en-US"/>
        </w:rPr>
      </w:pPr>
      <w:r w:rsidRPr="002E1676">
        <w:rPr>
          <w:rFonts w:eastAsia="Yu Mincho"/>
          <w:lang w:val="en-US"/>
        </w:rPr>
        <w:t>MPR defined in Table 6.2.2-1 and Table 6.2.2-2 for PC3 and PC2 UE respectively</w:t>
      </w:r>
    </w:p>
    <w:p w14:paraId="4FFF5ABA" w14:textId="77777777" w:rsidR="00DD3F2C" w:rsidRPr="000363AF" w:rsidRDefault="00DD3F2C" w:rsidP="00DD3F2C">
      <w:pPr>
        <w:spacing w:after="0"/>
        <w:ind w:left="568"/>
        <w:rPr>
          <w:rFonts w:eastAsia="Yu Mincho"/>
          <w:lang w:val="en-US"/>
        </w:rPr>
      </w:pPr>
    </w:p>
    <w:p w14:paraId="12486AC7" w14:textId="77777777" w:rsidR="00DD3F2C" w:rsidRPr="00A1115A" w:rsidRDefault="00DD3F2C" w:rsidP="00DD3F2C">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7F34FDF3" w14:textId="77777777" w:rsidR="00DD3F2C" w:rsidRPr="00A1115A" w:rsidRDefault="00DD3F2C" w:rsidP="00DD3F2C">
      <w:pPr>
        <w:spacing w:after="0"/>
        <w:ind w:left="568"/>
        <w:rPr>
          <w:rFonts w:eastAsia="Yu Mincho"/>
          <w:lang w:val="en-US"/>
        </w:rPr>
      </w:pPr>
    </w:p>
    <w:p w14:paraId="2EFF532E" w14:textId="77777777" w:rsidR="00DD3F2C" w:rsidRPr="00A1115A" w:rsidRDefault="00DD3F2C" w:rsidP="00DD3F2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1426E7F3" w14:textId="77777777" w:rsidR="00DD3F2C" w:rsidRPr="00A1115A" w:rsidRDefault="00DD3F2C" w:rsidP="00DD3F2C">
      <w:pPr>
        <w:spacing w:after="0"/>
        <w:ind w:left="568"/>
        <w:rPr>
          <w:rFonts w:eastAsia="Yu Mincho"/>
          <w:lang w:val="en-US"/>
        </w:rPr>
      </w:pPr>
    </w:p>
    <w:p w14:paraId="339D1FC2" w14:textId="77777777" w:rsidR="00DD3F2C" w:rsidRPr="00A1115A" w:rsidRDefault="00DD3F2C" w:rsidP="00DD3F2C">
      <w:pPr>
        <w:ind w:left="568"/>
      </w:pPr>
      <w:r w:rsidRPr="00A1115A">
        <w:t>Else</w:t>
      </w:r>
    </w:p>
    <w:p w14:paraId="2DD81E15" w14:textId="77777777" w:rsidR="00DD3F2C" w:rsidRDefault="00DD3F2C" w:rsidP="00DD3F2C">
      <w:pPr>
        <w:spacing w:after="0"/>
        <w:ind w:left="1134" w:hanging="566"/>
        <w:rPr>
          <w:rFonts w:eastAsia="Yu Mincho"/>
          <w:lang w:val="en-US"/>
        </w:rPr>
      </w:pPr>
      <w:r w:rsidRPr="001E3B87">
        <w:rPr>
          <w:rFonts w:eastAsia="Yu Mincho"/>
          <w:lang w:val="en-US"/>
        </w:rPr>
        <w:lastRenderedPageBreak/>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5706E5D7" w14:textId="77777777" w:rsidR="00DD3F2C" w:rsidRPr="00A1115A" w:rsidRDefault="00DD3F2C" w:rsidP="00DD3F2C">
      <w:pPr>
        <w:spacing w:after="0"/>
        <w:ind w:left="1134" w:hanging="566"/>
        <w:rPr>
          <w:rFonts w:eastAsia="Yu Mincho"/>
          <w:lang w:val="en-US"/>
        </w:rPr>
      </w:pPr>
    </w:p>
    <w:p w14:paraId="3EAC5D9F" w14:textId="77777777" w:rsidR="00DD3F2C" w:rsidRPr="002E1676" w:rsidRDefault="00DD3F2C" w:rsidP="00DD3F2C">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7590618B" w14:textId="77777777" w:rsidR="00DD3F2C" w:rsidRPr="002E1676" w:rsidRDefault="00DD3F2C" w:rsidP="00DD3F2C">
      <w:pPr>
        <w:spacing w:after="0"/>
        <w:rPr>
          <w:rFonts w:eastAsia="Yu Mincho"/>
          <w:lang w:val="en-US"/>
        </w:rPr>
      </w:pPr>
    </w:p>
    <w:p w14:paraId="3EFB07F5" w14:textId="77777777" w:rsidR="00DD3F2C" w:rsidRPr="002E1676" w:rsidRDefault="00DD3F2C" w:rsidP="00DD3F2C">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3F6D2296" w14:textId="77777777" w:rsidR="00DD3F2C" w:rsidRPr="002E1676" w:rsidRDefault="00DD3F2C" w:rsidP="00DD3F2C">
      <w:pPr>
        <w:spacing w:after="0"/>
        <w:ind w:left="568"/>
        <w:rPr>
          <w:rFonts w:eastAsia="Yu Mincho"/>
          <w:lang w:val="en-US"/>
        </w:rPr>
      </w:pPr>
    </w:p>
    <w:p w14:paraId="58D4B380" w14:textId="77777777" w:rsidR="00DD3F2C" w:rsidRPr="002E1676" w:rsidRDefault="00DD3F2C" w:rsidP="00DD3F2C">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72F71BA0" w14:textId="77777777" w:rsidR="00DD3F2C" w:rsidRPr="002E1676" w:rsidRDefault="00DD3F2C" w:rsidP="00DD3F2C">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0CEBB912" w14:textId="77777777" w:rsidR="00DD3F2C" w:rsidRPr="002E1676" w:rsidRDefault="00DD3F2C" w:rsidP="00DD3F2C">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4A27A967" w14:textId="77777777" w:rsidR="00DD3F2C" w:rsidRPr="002E1676" w:rsidRDefault="00DD3F2C" w:rsidP="00DD3F2C">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6E9AA14B" w14:textId="77777777" w:rsidR="00DD3F2C" w:rsidRPr="002E1676" w:rsidRDefault="00DD3F2C" w:rsidP="00DD3F2C">
      <w:pPr>
        <w:spacing w:after="0"/>
        <w:ind w:left="568"/>
        <w:rPr>
          <w:rFonts w:eastAsia="Yu Mincho"/>
          <w:lang w:val="en-US"/>
        </w:rPr>
      </w:pPr>
    </w:p>
    <w:p w14:paraId="3D2AA206" w14:textId="77777777" w:rsidR="00DD3F2C" w:rsidRPr="002E1676"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279689B0" w14:textId="77777777" w:rsidR="00DD3F2C" w:rsidRPr="002E1676" w:rsidRDefault="00DD3F2C" w:rsidP="00DD3F2C">
      <w:pPr>
        <w:spacing w:after="0"/>
        <w:ind w:left="568"/>
        <w:rPr>
          <w:rFonts w:eastAsia="Yu Mincho"/>
          <w:lang w:val="en-US"/>
        </w:rPr>
      </w:pPr>
    </w:p>
    <w:p w14:paraId="552CDFAE" w14:textId="77777777" w:rsidR="00DD3F2C" w:rsidRPr="002E1676" w:rsidRDefault="00DD3F2C" w:rsidP="00DD3F2C">
      <w:pPr>
        <w:ind w:left="568"/>
      </w:pPr>
      <w:r w:rsidRPr="002E1676">
        <w:t>Else</w:t>
      </w:r>
    </w:p>
    <w:p w14:paraId="358DFFA3" w14:textId="77777777" w:rsidR="00DD3F2C" w:rsidRPr="00A1115A" w:rsidRDefault="00DD3F2C" w:rsidP="00DD3F2C">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2394D97F" w14:textId="77777777" w:rsidR="00DD3F2C" w:rsidRDefault="00DD3F2C" w:rsidP="00DD3F2C">
      <w:pPr>
        <w:rPr>
          <w:rFonts w:eastAsia="Yu Mincho"/>
          <w:lang w:val="en-US"/>
        </w:rPr>
      </w:pPr>
    </w:p>
    <w:p w14:paraId="2068A957" w14:textId="77777777" w:rsidR="00DD3F2C" w:rsidRPr="00A1115A" w:rsidRDefault="00DD3F2C" w:rsidP="00DD3F2C">
      <w:pPr>
        <w:rPr>
          <w:rFonts w:eastAsia="Yu Mincho"/>
          <w:lang w:val="en-US"/>
        </w:rPr>
      </w:pPr>
      <w:r w:rsidRPr="00A1115A">
        <w:rPr>
          <w:rFonts w:eastAsia="Yu Mincho"/>
          <w:lang w:val="en-US"/>
        </w:rPr>
        <w:t>where</w:t>
      </w:r>
    </w:p>
    <w:p w14:paraId="6A353E07"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17998111" w14:textId="77777777" w:rsidR="00DD3F2C" w:rsidRDefault="00DD3F2C" w:rsidP="00DD3F2C">
      <w:pPr>
        <w:pStyle w:val="B10"/>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76F91994" w14:textId="63EB7776" w:rsidR="00DD3F2C" w:rsidRPr="00D6313C" w:rsidRDefault="00DD3F2C" w:rsidP="00DD3F2C">
      <w:pPr>
        <w:ind w:left="568" w:hanging="284"/>
        <w:rPr>
          <w:lang w:eastAsia="zh-C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02"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4D5729A4" w14:textId="77777777" w:rsidR="00DD3F2C" w:rsidRPr="00A1115A" w:rsidRDefault="00DD3F2C" w:rsidP="00DD3F2C">
      <w:pPr>
        <w:pStyle w:val="B10"/>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23E5618E" w14:textId="77777777" w:rsidR="00DD3F2C" w:rsidRPr="00A1115A" w:rsidRDefault="00DD3F2C" w:rsidP="00DD3F2C">
      <w:pPr>
        <w:pStyle w:val="B10"/>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31DC4A6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6B1FCFC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3E73B8A6"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787F95BD"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51A060E8"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10B277D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29ABC7CC" w14:textId="77777777" w:rsidR="00DD3F2C" w:rsidRDefault="00DD3F2C" w:rsidP="00DD3F2C">
      <w:pPr>
        <w:pStyle w:val="B10"/>
        <w:ind w:left="0" w:firstLine="0"/>
      </w:pPr>
      <w:r>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r w:rsidRPr="005F5058">
        <w:rPr>
          <w:i/>
          <w:iCs/>
        </w:rPr>
        <w:t>intraBandFreqSeparationUL-AggBW-GapBW-r16</w:t>
      </w:r>
      <w:r>
        <w:rPr>
          <w:i/>
          <w:iCs/>
        </w:rPr>
        <w:t xml:space="preserve"> </w:t>
      </w:r>
      <w:r>
        <w:t>value ≤ 200 MHz.</w:t>
      </w:r>
    </w:p>
    <w:p w14:paraId="3E1CB766" w14:textId="77777777" w:rsidR="00DD3F2C" w:rsidRDefault="00DD3F2C" w:rsidP="00DD3F2C">
      <w:pPr>
        <w:pStyle w:val="B10"/>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6EB4992C" w14:textId="77777777" w:rsidR="00DD3F2C" w:rsidRPr="00A1115A" w:rsidRDefault="00DD3F2C" w:rsidP="00DD3F2C">
      <w:pPr>
        <w:pStyle w:val="B10"/>
        <w:ind w:left="0" w:firstLine="0"/>
      </w:pPr>
    </w:p>
    <w:p w14:paraId="21651403" w14:textId="77777777" w:rsidR="00DD3F2C" w:rsidRPr="00074604" w:rsidRDefault="00DD3F2C" w:rsidP="00DD3F2C">
      <w:pPr>
        <w:pStyle w:val="Heading4"/>
      </w:pPr>
      <w:r w:rsidRPr="00526E58">
        <w:lastRenderedPageBreak/>
        <w:t>6.2A.2.2.1</w:t>
      </w:r>
      <w:r w:rsidRPr="00526E58">
        <w:tab/>
        <w:t>MPR</w:t>
      </w:r>
      <w:r w:rsidRPr="00074604">
        <w:t xml:space="preserve"> to meet -30dBm/MHz</w:t>
      </w:r>
      <w:bookmarkEnd w:id="64"/>
      <w:bookmarkEnd w:id="65"/>
      <w:bookmarkEnd w:id="66"/>
      <w:bookmarkEnd w:id="67"/>
      <w:bookmarkEnd w:id="68"/>
      <w:bookmarkEnd w:id="69"/>
      <w:bookmarkEnd w:id="70"/>
      <w:bookmarkEnd w:id="71"/>
      <w:bookmarkEnd w:id="72"/>
      <w:bookmarkEnd w:id="73"/>
      <w:r w:rsidRPr="00074604">
        <w:t xml:space="preserve"> </w:t>
      </w:r>
    </w:p>
    <w:p w14:paraId="3DBD87A3" w14:textId="77777777" w:rsidR="00DD3F2C" w:rsidRPr="00074604" w:rsidRDefault="00DD3F2C" w:rsidP="00DD3F2C">
      <w:pPr>
        <w:pStyle w:val="Heading5"/>
      </w:pPr>
      <w:r w:rsidRPr="00074604">
        <w:t>6.2A.2.2.1.1</w:t>
      </w:r>
      <w:r w:rsidRPr="00074604">
        <w:tab/>
      </w:r>
      <w:r w:rsidRPr="00074604">
        <w:tab/>
        <w:t>PC3 with indicating dualPA-Architecture supported</w:t>
      </w:r>
    </w:p>
    <w:p w14:paraId="2B095C2C"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2121C34D"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74E271B"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15; </w:t>
      </w:r>
      <w:r w:rsidRPr="00A1115A">
        <w:tab/>
        <w:t>0 ≤ B &lt; 1.08</w:t>
      </w:r>
    </w:p>
    <w:p w14:paraId="7C3F113E" w14:textId="77777777" w:rsidR="00DD3F2C" w:rsidRPr="00A1115A" w:rsidRDefault="00DD3F2C" w:rsidP="00DD3F2C">
      <w:pPr>
        <w:ind w:firstLine="3261"/>
      </w:pPr>
      <w:r w:rsidRPr="00A1115A">
        <w:tab/>
      </w:r>
      <w:r w:rsidRPr="00A1115A">
        <w:tab/>
      </w:r>
      <w:r w:rsidRPr="00A1115A">
        <w:tab/>
        <w:t xml:space="preserve">14.5; </w:t>
      </w:r>
      <w:r w:rsidRPr="00A1115A">
        <w:tab/>
        <w:t>1.08 ≤ B &lt; 2.16</w:t>
      </w:r>
    </w:p>
    <w:p w14:paraId="1A8580F2" w14:textId="77777777" w:rsidR="00DD3F2C" w:rsidRPr="00A1115A" w:rsidRDefault="00DD3F2C" w:rsidP="00DD3F2C">
      <w:pPr>
        <w:ind w:firstLineChars="1980" w:firstLine="3960"/>
        <w:rPr>
          <w:lang w:eastAsia="zh-CN"/>
        </w:rPr>
      </w:pPr>
      <w:r w:rsidRPr="00A1115A">
        <w:tab/>
        <w:t xml:space="preserve">13.5; </w:t>
      </w:r>
      <w:r w:rsidRPr="00A1115A">
        <w:tab/>
        <w:t>2.16 ≤ B &lt; 3.24</w:t>
      </w:r>
    </w:p>
    <w:p w14:paraId="0EB07C7D" w14:textId="77777777" w:rsidR="00DD3F2C" w:rsidRPr="00A1115A" w:rsidRDefault="00DD3F2C" w:rsidP="00DD3F2C">
      <w:pPr>
        <w:ind w:firstLineChars="1980" w:firstLine="3960"/>
        <w:rPr>
          <w:lang w:eastAsia="zh-CN"/>
        </w:rPr>
      </w:pPr>
      <w:r w:rsidRPr="00A1115A">
        <w:t xml:space="preserve">12.5; </w:t>
      </w:r>
      <w:r w:rsidRPr="00A1115A">
        <w:rPr>
          <w:rFonts w:hint="eastAsia"/>
          <w:lang w:eastAsia="zh-CN"/>
        </w:rPr>
        <w:t xml:space="preserve">      </w:t>
      </w:r>
      <w:r w:rsidRPr="00A1115A">
        <w:t>3.24 ≤ B &lt; 5.04</w:t>
      </w:r>
    </w:p>
    <w:p w14:paraId="23A48035" w14:textId="77777777" w:rsidR="00DD3F2C" w:rsidRPr="00A1115A" w:rsidRDefault="00DD3F2C" w:rsidP="00DD3F2C">
      <w:pPr>
        <w:ind w:firstLineChars="1980" w:firstLine="3960"/>
      </w:pPr>
      <w:r w:rsidRPr="00A1115A">
        <w:t xml:space="preserve">11.5; </w:t>
      </w:r>
      <w:r w:rsidRPr="00A1115A">
        <w:tab/>
      </w:r>
      <w:r w:rsidRPr="00A1115A">
        <w:rPr>
          <w:rFonts w:hint="eastAsia"/>
        </w:rPr>
        <w:t>5</w:t>
      </w:r>
      <w:r w:rsidRPr="00A1115A">
        <w:t xml:space="preserve">.04≤ B &lt; </w:t>
      </w:r>
      <w:r w:rsidRPr="00A1115A">
        <w:rPr>
          <w:rFonts w:hint="eastAsia"/>
        </w:rPr>
        <w:t>10</w:t>
      </w:r>
      <w:r w:rsidRPr="00A1115A">
        <w:t>.08</w:t>
      </w:r>
    </w:p>
    <w:p w14:paraId="78D73EF4" w14:textId="77777777" w:rsidR="00DD3F2C" w:rsidRPr="00A1115A" w:rsidRDefault="00DD3F2C" w:rsidP="00DD3F2C">
      <w:pPr>
        <w:ind w:firstLine="3261"/>
      </w:pPr>
      <w:r w:rsidRPr="00A1115A">
        <w:tab/>
      </w:r>
      <w:r w:rsidRPr="00A1115A">
        <w:tab/>
      </w:r>
      <w:r w:rsidRPr="00A1115A">
        <w:tab/>
        <w:t xml:space="preserve">10.5; </w:t>
      </w:r>
      <w:r w:rsidRPr="00A1115A">
        <w:tab/>
      </w:r>
      <w:r w:rsidRPr="00A1115A">
        <w:rPr>
          <w:rFonts w:hint="eastAsia"/>
        </w:rPr>
        <w:t>10</w:t>
      </w:r>
      <w:r w:rsidRPr="00A1115A">
        <w:t xml:space="preserve">.08 ≤ B &lt; </w:t>
      </w:r>
      <w:r w:rsidRPr="00A1115A">
        <w:rPr>
          <w:rFonts w:hint="eastAsia"/>
        </w:rPr>
        <w:t>16.</w:t>
      </w:r>
      <w:r w:rsidRPr="00A1115A">
        <w:t>38</w:t>
      </w:r>
    </w:p>
    <w:p w14:paraId="7496FE57"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sidRPr="00A1115A">
        <w:t>16.38 ≤ B &lt; 21.78</w:t>
      </w:r>
    </w:p>
    <w:p w14:paraId="5FA8386E"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rsidRPr="00A1115A">
        <w:rPr>
          <w:rFonts w:hint="eastAsia"/>
        </w:rPr>
        <w:t>21.</w:t>
      </w:r>
      <w:r w:rsidRPr="00A1115A">
        <w:t>78 ≤ B</w:t>
      </w:r>
    </w:p>
    <w:p w14:paraId="5389B24B" w14:textId="77777777" w:rsidR="00DD3F2C" w:rsidRDefault="00DD3F2C" w:rsidP="00DD3F2C">
      <w:pPr>
        <w:rPr>
          <w:lang w:eastAsia="zh-CN"/>
        </w:rPr>
      </w:pPr>
    </w:p>
    <w:p w14:paraId="6489DB62" w14:textId="77777777" w:rsidR="00DD3F2C" w:rsidRPr="00074604" w:rsidRDefault="00DD3F2C" w:rsidP="00DD3F2C">
      <w:pPr>
        <w:pStyle w:val="Heading5"/>
      </w:pPr>
      <w:r w:rsidRPr="00074604">
        <w:t>6.2A.2.2.1.2</w:t>
      </w:r>
      <w:r w:rsidRPr="00074604">
        <w:tab/>
      </w:r>
      <w:r w:rsidRPr="00074604">
        <w:tab/>
        <w:t>PC2 with indicating dualPA-Architecture supported</w:t>
      </w:r>
    </w:p>
    <w:p w14:paraId="17B22D46"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297F94C6"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1E7B2834" w14:textId="77777777" w:rsidR="00DD3F2C" w:rsidRPr="00023B88" w:rsidRDefault="00DD3F2C" w:rsidP="00DD3F2C">
      <w:pPr>
        <w:ind w:firstLine="3261"/>
      </w:pPr>
      <w:r w:rsidRPr="00023B88">
        <w:t>M</w:t>
      </w:r>
      <w:r w:rsidRPr="00023B88">
        <w:rPr>
          <w:vertAlign w:val="subscript"/>
        </w:rPr>
        <w:t>A</w:t>
      </w:r>
      <w:r w:rsidRPr="00023B88">
        <w:t xml:space="preserve"> = </w:t>
      </w:r>
      <w:r w:rsidRPr="00023B88">
        <w:tab/>
        <w:t xml:space="preserve">15.5; </w:t>
      </w:r>
      <w:r w:rsidRPr="00023B88">
        <w:tab/>
        <w:t>0 ≤ B &lt; 1.44</w:t>
      </w:r>
    </w:p>
    <w:p w14:paraId="75C2162C" w14:textId="77777777" w:rsidR="00DD3F2C" w:rsidRPr="00023B88" w:rsidRDefault="00DD3F2C" w:rsidP="00DD3F2C">
      <w:pPr>
        <w:ind w:firstLine="3261"/>
        <w:rPr>
          <w:lang w:eastAsia="zh-CN"/>
        </w:rPr>
      </w:pPr>
      <w:r w:rsidRPr="00023B88">
        <w:tab/>
      </w:r>
      <w:r w:rsidRPr="00023B88">
        <w:tab/>
      </w:r>
      <w:r w:rsidRPr="00023B88">
        <w:tab/>
        <w:t xml:space="preserve">15.0; </w:t>
      </w:r>
      <w:r w:rsidRPr="00023B88">
        <w:tab/>
        <w:t>1.44 ≤ B &lt; 2.88</w:t>
      </w:r>
    </w:p>
    <w:p w14:paraId="31D99A89" w14:textId="77777777" w:rsidR="00DD3F2C" w:rsidRPr="00023B88" w:rsidRDefault="00DD3F2C" w:rsidP="00DD3F2C">
      <w:pPr>
        <w:ind w:firstLineChars="1980" w:firstLine="3960"/>
        <w:rPr>
          <w:lang w:eastAsia="zh-CN"/>
        </w:rPr>
      </w:pPr>
      <w:r w:rsidRPr="00023B88">
        <w:t xml:space="preserve">14.0; </w:t>
      </w:r>
      <w:r w:rsidRPr="00023B88">
        <w:rPr>
          <w:rFonts w:hint="eastAsia"/>
          <w:lang w:eastAsia="zh-CN"/>
        </w:rPr>
        <w:t xml:space="preserve">   </w:t>
      </w:r>
      <w:r w:rsidRPr="00023B88">
        <w:t>2.88 ≤ B &lt; 5.76</w:t>
      </w:r>
    </w:p>
    <w:p w14:paraId="040A39B0" w14:textId="77777777" w:rsidR="00DD3F2C" w:rsidRPr="00023B88" w:rsidRDefault="00DD3F2C" w:rsidP="00DD3F2C">
      <w:pPr>
        <w:ind w:firstLineChars="1980" w:firstLine="3960"/>
      </w:pPr>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p>
    <w:p w14:paraId="1753C618" w14:textId="77777777" w:rsidR="00DD3F2C" w:rsidRPr="00023B88" w:rsidRDefault="00DD3F2C" w:rsidP="00DD3F2C">
      <w:pPr>
        <w:ind w:firstLine="3261"/>
      </w:pPr>
      <w:r w:rsidRPr="00023B88">
        <w:tab/>
      </w:r>
      <w:r w:rsidRPr="00023B88">
        <w:tab/>
      </w:r>
      <w:r w:rsidRPr="00023B88">
        <w:tab/>
        <w:t xml:space="preserve">10.5; </w:t>
      </w:r>
      <w:r w:rsidRPr="00023B88">
        <w:tab/>
        <w:t>10.8 ≤ B &lt; 23.04</w:t>
      </w:r>
    </w:p>
    <w:p w14:paraId="03E34031" w14:textId="77777777" w:rsidR="00DD3F2C" w:rsidRDefault="00DD3F2C" w:rsidP="00DD3F2C">
      <w:pPr>
        <w:ind w:firstLine="3261"/>
      </w:pPr>
      <w:r w:rsidRPr="00023B88">
        <w:t xml:space="preserve">            </w:t>
      </w:r>
      <w:r w:rsidRPr="00023B88">
        <w:rPr>
          <w:lang w:eastAsia="zh-CN"/>
        </w:rPr>
        <w:t xml:space="preserve">    </w:t>
      </w:r>
      <w:r w:rsidRPr="00023B88">
        <w:t xml:space="preserve">9.0; </w:t>
      </w:r>
      <w:r w:rsidRPr="00023B88">
        <w:tab/>
        <w:t xml:space="preserve"> </w:t>
      </w:r>
      <w:r w:rsidRPr="00023B88">
        <w:rPr>
          <w:rFonts w:hint="eastAsia"/>
        </w:rPr>
        <w:t>2</w:t>
      </w:r>
      <w:r w:rsidRPr="00023B88">
        <w:t>3.04 ≤ B</w:t>
      </w:r>
    </w:p>
    <w:p w14:paraId="4022577D" w14:textId="77777777" w:rsidR="00DD3F2C" w:rsidRDefault="00DD3F2C" w:rsidP="00DD3F2C">
      <w:pPr>
        <w:rPr>
          <w:lang w:eastAsia="zh-CN"/>
        </w:rPr>
      </w:pPr>
    </w:p>
    <w:p w14:paraId="00833F64" w14:textId="77777777" w:rsidR="00DD3F2C" w:rsidRPr="00074604" w:rsidRDefault="00DD3F2C" w:rsidP="00DD3F2C">
      <w:pPr>
        <w:pStyle w:val="Heading5"/>
      </w:pPr>
      <w:r w:rsidRPr="00074604">
        <w:t>6.2A.2.2.1.3</w:t>
      </w:r>
      <w:r w:rsidRPr="00074604">
        <w:tab/>
      </w:r>
      <w:r w:rsidRPr="00074604">
        <w:tab/>
        <w:t>PC3 without indicating dualPA-Architecture supported</w:t>
      </w:r>
    </w:p>
    <w:p w14:paraId="46237ECC"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AC43D0A"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566814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7.5</w:t>
      </w:r>
      <w:r w:rsidRPr="00A1115A">
        <w:t xml:space="preserve">; </w:t>
      </w:r>
      <w:r w:rsidRPr="00A1115A">
        <w:tab/>
        <w:t>0 ≤ B &lt; 1.08</w:t>
      </w:r>
    </w:p>
    <w:p w14:paraId="387A2FB3" w14:textId="77777777" w:rsidR="00DD3F2C" w:rsidRPr="00A1115A" w:rsidRDefault="00DD3F2C" w:rsidP="00DD3F2C">
      <w:pPr>
        <w:ind w:firstLine="3261"/>
      </w:pPr>
      <w:r w:rsidRPr="00A1115A">
        <w:tab/>
      </w:r>
      <w:r w:rsidRPr="00A1115A">
        <w:tab/>
      </w:r>
      <w:r w:rsidRPr="00A1115A">
        <w:tab/>
        <w:t>1</w:t>
      </w:r>
      <w:r>
        <w:t>7.0</w:t>
      </w:r>
      <w:r w:rsidRPr="00A1115A">
        <w:t xml:space="preserve">; </w:t>
      </w:r>
      <w:r w:rsidRPr="00A1115A">
        <w:tab/>
        <w:t>1.08 ≤ B &lt; 2.16</w:t>
      </w:r>
    </w:p>
    <w:p w14:paraId="4284B4A1" w14:textId="77777777" w:rsidR="00DD3F2C" w:rsidRPr="00A1115A" w:rsidRDefault="00DD3F2C" w:rsidP="00DD3F2C">
      <w:pPr>
        <w:ind w:firstLineChars="1980" w:firstLine="3960"/>
        <w:rPr>
          <w:lang w:eastAsia="zh-CN"/>
        </w:rPr>
      </w:pPr>
      <w:r w:rsidRPr="00A1115A">
        <w:tab/>
        <w:t>1</w:t>
      </w:r>
      <w:r>
        <w:t>6</w:t>
      </w:r>
      <w:r w:rsidRPr="00A1115A">
        <w:t xml:space="preserve">.5; </w:t>
      </w:r>
      <w:r w:rsidRPr="00A1115A">
        <w:tab/>
        <w:t>2.16 ≤ B &lt; 3.24</w:t>
      </w:r>
    </w:p>
    <w:p w14:paraId="78124CB7" w14:textId="77777777" w:rsidR="00DD3F2C" w:rsidRPr="00A1115A" w:rsidRDefault="00DD3F2C" w:rsidP="00DD3F2C">
      <w:pPr>
        <w:ind w:firstLineChars="1980" w:firstLine="3960"/>
        <w:rPr>
          <w:lang w:eastAsia="zh-CN"/>
        </w:rPr>
      </w:pPr>
      <w:r>
        <w:t>16</w:t>
      </w:r>
      <w:r w:rsidRPr="00A1115A">
        <w:t xml:space="preserve">; </w:t>
      </w:r>
      <w:r w:rsidRPr="00A1115A">
        <w:rPr>
          <w:rFonts w:hint="eastAsia"/>
          <w:lang w:eastAsia="zh-CN"/>
        </w:rPr>
        <w:t xml:space="preserve">    </w:t>
      </w:r>
      <w:r>
        <w:rPr>
          <w:lang w:eastAsia="zh-CN"/>
        </w:rPr>
        <w:t xml:space="preserve"> </w:t>
      </w:r>
      <w:r w:rsidRPr="00A1115A">
        <w:t>3.24 ≤ B &lt; 5.04</w:t>
      </w:r>
    </w:p>
    <w:p w14:paraId="71160C94" w14:textId="77777777" w:rsidR="00DD3F2C" w:rsidRPr="00A1115A" w:rsidRDefault="00DD3F2C" w:rsidP="00DD3F2C">
      <w:pPr>
        <w:ind w:firstLineChars="1980" w:firstLine="3960"/>
      </w:pPr>
      <w:r>
        <w:lastRenderedPageBreak/>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75ED6C98" w14:textId="77777777" w:rsidR="00DD3F2C" w:rsidRPr="00A1115A" w:rsidRDefault="00DD3F2C" w:rsidP="00DD3F2C">
      <w:pPr>
        <w:ind w:firstLine="3261"/>
      </w:pPr>
      <w:r>
        <w:tab/>
      </w:r>
      <w:r>
        <w:tab/>
      </w:r>
      <w:r>
        <w:tab/>
        <w:t>14</w:t>
      </w:r>
      <w:r w:rsidRPr="00A1115A">
        <w:t xml:space="preserve">.5; </w:t>
      </w:r>
      <w:r w:rsidRPr="00A1115A">
        <w:tab/>
      </w:r>
      <w:r w:rsidRPr="00A1115A">
        <w:rPr>
          <w:rFonts w:hint="eastAsia"/>
        </w:rPr>
        <w:t>10</w:t>
      </w:r>
      <w:r w:rsidRPr="00A1115A">
        <w:t xml:space="preserve">.08 ≤ B &lt; </w:t>
      </w:r>
      <w:r>
        <w:t>36</w:t>
      </w:r>
    </w:p>
    <w:p w14:paraId="306BF38A" w14:textId="77777777" w:rsidR="00DD3F2C" w:rsidRPr="00A1115A" w:rsidRDefault="00DD3F2C" w:rsidP="00DD3F2C">
      <w:pPr>
        <w:ind w:firstLine="3261"/>
      </w:pPr>
      <w:r w:rsidRPr="00A1115A">
        <w:tab/>
      </w:r>
      <w:r w:rsidRPr="00A1115A">
        <w:tab/>
      </w:r>
      <w:r w:rsidRPr="00A1115A">
        <w:tab/>
        <w:t xml:space="preserve">10;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386AB366" w14:textId="77777777" w:rsidR="00DD3F2C"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9; </w:t>
      </w:r>
      <w:r w:rsidRPr="00A1115A">
        <w:tab/>
        <w:t xml:space="preserve">      </w:t>
      </w:r>
      <w:r>
        <w:t>56.88</w:t>
      </w:r>
      <w:r w:rsidRPr="00A1115A">
        <w:t xml:space="preserve"> ≤ B</w:t>
      </w:r>
    </w:p>
    <w:p w14:paraId="707127B8" w14:textId="77777777" w:rsidR="00DD3F2C" w:rsidRPr="00A1115A" w:rsidRDefault="00DD3F2C" w:rsidP="00DD3F2C"/>
    <w:p w14:paraId="400DAB9D" w14:textId="77777777" w:rsidR="00DD3F2C" w:rsidRPr="00074604" w:rsidRDefault="00DD3F2C" w:rsidP="00DD3F2C">
      <w:pPr>
        <w:pStyle w:val="Heading5"/>
      </w:pPr>
      <w:r w:rsidRPr="00074604">
        <w:t>6.2A.2.2.1.4</w:t>
      </w:r>
      <w:r w:rsidRPr="00074604">
        <w:tab/>
      </w:r>
      <w:r w:rsidRPr="00074604">
        <w:tab/>
        <w:t>PC2 without indicating dualPA-Architecture supported</w:t>
      </w:r>
    </w:p>
    <w:p w14:paraId="677D83EB"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53ABF10"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9C0A9D8"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9.5</w:t>
      </w:r>
      <w:r w:rsidRPr="00A1115A">
        <w:t xml:space="preserve">; </w:t>
      </w:r>
      <w:r w:rsidRPr="00A1115A">
        <w:tab/>
        <w:t>0 ≤ B &lt; 1.08</w:t>
      </w:r>
    </w:p>
    <w:p w14:paraId="7F40A5EC" w14:textId="77777777" w:rsidR="00DD3F2C" w:rsidRPr="00A1115A" w:rsidRDefault="00DD3F2C" w:rsidP="00DD3F2C">
      <w:pPr>
        <w:ind w:firstLine="3261"/>
      </w:pPr>
      <w:r w:rsidRPr="00A1115A">
        <w:tab/>
      </w:r>
      <w:r w:rsidRPr="00A1115A">
        <w:tab/>
      </w:r>
      <w:r w:rsidRPr="00A1115A">
        <w:tab/>
        <w:t>1</w:t>
      </w:r>
      <w:r>
        <w:t>9</w:t>
      </w:r>
      <w:r w:rsidRPr="00A1115A">
        <w:t xml:space="preserve">; </w:t>
      </w:r>
      <w:r w:rsidRPr="00A1115A">
        <w:tab/>
        <w:t>1.08 ≤ B &lt; 2.16</w:t>
      </w:r>
    </w:p>
    <w:p w14:paraId="6E2A427F" w14:textId="77777777" w:rsidR="00DD3F2C" w:rsidRPr="00A1115A" w:rsidRDefault="00DD3F2C" w:rsidP="00DD3F2C">
      <w:pPr>
        <w:ind w:firstLineChars="1980" w:firstLine="3960"/>
        <w:rPr>
          <w:lang w:eastAsia="zh-CN"/>
        </w:rPr>
      </w:pPr>
      <w:r w:rsidRPr="00A1115A">
        <w:tab/>
      </w:r>
      <w:r>
        <w:t xml:space="preserve">18; </w:t>
      </w:r>
      <w:r>
        <w:tab/>
        <w:t>2.16 ≤ B &lt; 5.0</w:t>
      </w:r>
      <w:r w:rsidRPr="00A1115A">
        <w:t>4</w:t>
      </w:r>
    </w:p>
    <w:p w14:paraId="6645F466" w14:textId="77777777" w:rsidR="00DD3F2C" w:rsidRPr="00A1115A" w:rsidRDefault="00DD3F2C" w:rsidP="00DD3F2C">
      <w:pPr>
        <w:ind w:firstLineChars="1980" w:firstLine="3960"/>
      </w:pPr>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p>
    <w:p w14:paraId="24BDED69" w14:textId="77777777" w:rsidR="00DD3F2C" w:rsidRPr="00A1115A" w:rsidRDefault="00DD3F2C" w:rsidP="00DD3F2C">
      <w:pPr>
        <w:ind w:firstLine="3261"/>
      </w:pPr>
      <w:r>
        <w:tab/>
      </w:r>
      <w:r>
        <w:tab/>
      </w:r>
      <w:r>
        <w:tab/>
        <w:t>16</w:t>
      </w:r>
      <w:r w:rsidRPr="00A1115A">
        <w:t xml:space="preserve">; </w:t>
      </w:r>
      <w:r w:rsidRPr="00A1115A">
        <w:tab/>
      </w:r>
      <w:r w:rsidRPr="00A1115A">
        <w:rPr>
          <w:rFonts w:hint="eastAsia"/>
        </w:rPr>
        <w:t>10</w:t>
      </w:r>
      <w:r w:rsidRPr="00A1115A">
        <w:t xml:space="preserve">.08 ≤ B &lt; </w:t>
      </w:r>
      <w:r>
        <w:t>36</w:t>
      </w:r>
    </w:p>
    <w:p w14:paraId="25498E64"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rPr>
          <w:rFonts w:hint="eastAsia"/>
          <w:lang w:eastAsia="zh-CN"/>
        </w:rPr>
        <w:t xml:space="preserve">   </w:t>
      </w:r>
      <w:r w:rsidRPr="00A1115A">
        <w:rPr>
          <w:lang w:eastAsia="zh-CN"/>
        </w:rPr>
        <w:t xml:space="preserve">  </w:t>
      </w:r>
      <w:r>
        <w:rPr>
          <w:lang w:eastAsia="zh-CN"/>
        </w:rPr>
        <w:t>36</w:t>
      </w:r>
      <w:r w:rsidRPr="00A1115A">
        <w:t xml:space="preserve"> ≤ B &lt; </w:t>
      </w:r>
      <w:r>
        <w:t>56.8</w:t>
      </w:r>
      <w:r w:rsidRPr="00A1115A">
        <w:t>8</w:t>
      </w:r>
    </w:p>
    <w:p w14:paraId="11E8637B" w14:textId="77777777" w:rsidR="00DD3F2C" w:rsidRDefault="00DD3F2C" w:rsidP="00DD3F2C">
      <w:pPr>
        <w:ind w:firstLine="3261"/>
      </w:pPr>
      <w:r w:rsidRPr="00A1115A">
        <w:rPr>
          <w:rFonts w:hint="eastAsia"/>
        </w:rPr>
        <w:t xml:space="preserve">            </w:t>
      </w:r>
      <w:r w:rsidRPr="00A1115A">
        <w:rPr>
          <w:lang w:eastAsia="zh-CN"/>
        </w:rPr>
        <w:t xml:space="preserve">  </w:t>
      </w:r>
      <w:r>
        <w:t>10.5</w:t>
      </w:r>
      <w:r w:rsidRPr="00A1115A">
        <w:t xml:space="preserve">; </w:t>
      </w:r>
      <w:r w:rsidRPr="00A1115A">
        <w:tab/>
      </w:r>
      <w:r>
        <w:t>56.88</w:t>
      </w:r>
      <w:r w:rsidRPr="00A1115A">
        <w:t xml:space="preserve"> ≤ B</w:t>
      </w:r>
    </w:p>
    <w:p w14:paraId="1B3D0E4C" w14:textId="77777777" w:rsidR="00DD3F2C" w:rsidRPr="00074604" w:rsidRDefault="00DD3F2C" w:rsidP="00DD3F2C">
      <w:pPr>
        <w:pStyle w:val="Heading4"/>
      </w:pPr>
      <w:r w:rsidRPr="00526E58">
        <w:t>6.2A.2.2.2</w:t>
      </w:r>
      <w:r w:rsidRPr="00526E58">
        <w:tab/>
        <w:t>MPR</w:t>
      </w:r>
      <w:r w:rsidRPr="00074604">
        <w:t xml:space="preserve"> to meet -13dBm/MHz</w:t>
      </w:r>
      <w:bookmarkEnd w:id="74"/>
      <w:bookmarkEnd w:id="75"/>
      <w:bookmarkEnd w:id="76"/>
      <w:bookmarkEnd w:id="77"/>
      <w:bookmarkEnd w:id="78"/>
      <w:bookmarkEnd w:id="79"/>
      <w:bookmarkEnd w:id="80"/>
      <w:bookmarkEnd w:id="81"/>
      <w:bookmarkEnd w:id="82"/>
      <w:bookmarkEnd w:id="83"/>
    </w:p>
    <w:p w14:paraId="105A3E52" w14:textId="77777777" w:rsidR="00DD3F2C" w:rsidRPr="00074604" w:rsidRDefault="00DD3F2C" w:rsidP="00DD3F2C">
      <w:pPr>
        <w:pStyle w:val="Heading5"/>
      </w:pPr>
      <w:r w:rsidRPr="00074604">
        <w:t>6.2A.2.2.2.1</w:t>
      </w:r>
      <w:r w:rsidRPr="00074604">
        <w:tab/>
      </w:r>
      <w:r w:rsidRPr="00074604">
        <w:tab/>
        <w:t>PC3 with indicating dualPA-Architecture supported</w:t>
      </w:r>
    </w:p>
    <w:p w14:paraId="711598EB" w14:textId="77777777" w:rsidR="00DD3F2C" w:rsidRPr="00A1115A" w:rsidRDefault="00DD3F2C" w:rsidP="00DD3F2C">
      <w:r w:rsidRPr="00A1115A">
        <w:t xml:space="preserve">MPR in this clause is for intra-band non-contiguous CA power class 3 for UEs indicating IE </w:t>
      </w:r>
      <w:r w:rsidRPr="00A1115A">
        <w:rPr>
          <w:i/>
        </w:rPr>
        <w:t>dualPA-Architecture</w:t>
      </w:r>
      <w:r w:rsidRPr="00A1115A">
        <w:t xml:space="preserve"> supported. The allowed maximum output power reduction is defined as:</w:t>
      </w:r>
    </w:p>
    <w:p w14:paraId="649853FF"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2DB5BBE"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745B5665"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6F0E60BE"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15A24333"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0CF8BDD8"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3D97B16E"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7F7E9802"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369A76C5" w14:textId="77777777" w:rsidR="00DD3F2C" w:rsidRPr="00074604" w:rsidRDefault="00DD3F2C" w:rsidP="00DD3F2C">
      <w:pPr>
        <w:pStyle w:val="Heading5"/>
      </w:pPr>
      <w:r w:rsidRPr="00074604">
        <w:t>6.2A.2.2.2.2</w:t>
      </w:r>
      <w:r w:rsidRPr="00074604">
        <w:tab/>
      </w:r>
      <w:r w:rsidRPr="00074604">
        <w:tab/>
        <w:t>PC2 with indicating dualPA-Architecture supported</w:t>
      </w:r>
    </w:p>
    <w:p w14:paraId="5ECB28B9" w14:textId="77777777" w:rsidR="00DD3F2C" w:rsidRPr="00A1115A" w:rsidRDefault="00DD3F2C" w:rsidP="00DD3F2C">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p>
    <w:p w14:paraId="32E63426" w14:textId="77777777" w:rsidR="00DD3F2C" w:rsidRPr="00A1115A" w:rsidRDefault="00DD3F2C" w:rsidP="00DD3F2C">
      <w:pPr>
        <w:jc w:val="center"/>
        <w:rPr>
          <w:vertAlign w:val="subscript"/>
          <w:lang w:eastAsia="zh-CN"/>
        </w:rPr>
      </w:pPr>
      <w:r w:rsidRPr="00A1115A">
        <w:rPr>
          <w:rFonts w:hint="eastAsia"/>
          <w:lang w:eastAsia="zh-CN"/>
        </w:rPr>
        <w:t>M</w:t>
      </w:r>
      <w:r w:rsidRPr="00A1115A">
        <w:rPr>
          <w:lang w:eastAsia="zh-CN"/>
        </w:rPr>
        <w:t>PR=M</w:t>
      </w:r>
      <w:r w:rsidRPr="00A1115A">
        <w:rPr>
          <w:vertAlign w:val="subscript"/>
          <w:lang w:eastAsia="zh-CN"/>
        </w:rPr>
        <w:t>A</w:t>
      </w:r>
    </w:p>
    <w:p w14:paraId="446B61B5"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69036AA" w14:textId="77777777" w:rsidR="00DD3F2C" w:rsidRPr="00A1115A" w:rsidRDefault="00DD3F2C" w:rsidP="00DD3F2C">
      <w:pPr>
        <w:ind w:firstLine="3261"/>
      </w:pPr>
      <w:r w:rsidRPr="00A1115A">
        <w:lastRenderedPageBreak/>
        <w:t>M</w:t>
      </w:r>
      <w:r w:rsidRPr="00A1115A">
        <w:rPr>
          <w:vertAlign w:val="subscript"/>
        </w:rPr>
        <w:t>A</w:t>
      </w:r>
      <w:r w:rsidRPr="00A1115A">
        <w:t xml:space="preserve"> = </w:t>
      </w:r>
      <w:r w:rsidRPr="00A1115A">
        <w:tab/>
        <w:t>9</w:t>
      </w:r>
      <w:r w:rsidRPr="00A1115A">
        <w:tab/>
        <w:t>;</w:t>
      </w:r>
      <w:r w:rsidRPr="00A1115A">
        <w:tab/>
        <w:t xml:space="preserve"> 0 ≤ B &lt; 0.54</w:t>
      </w:r>
    </w:p>
    <w:p w14:paraId="458E16C3"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770C0C1B"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4395CC6" w14:textId="77777777" w:rsidR="00DD3F2C" w:rsidRPr="00A1115A" w:rsidRDefault="00DD3F2C" w:rsidP="00DD3F2C">
      <w:pPr>
        <w:ind w:firstLine="3261"/>
      </w:pPr>
      <w:r w:rsidRPr="00A1115A">
        <w:tab/>
      </w:r>
      <w:r w:rsidRPr="00A1115A">
        <w:tab/>
      </w:r>
      <w:r w:rsidRPr="00A1115A">
        <w:tab/>
        <w:t>6.5</w:t>
      </w:r>
      <w:r w:rsidRPr="00A1115A">
        <w:tab/>
        <w:t xml:space="preserve">; </w:t>
      </w:r>
      <w:r w:rsidRPr="00A1115A">
        <w:tab/>
        <w:t>2.16 ≤ B &lt; 3.24</w:t>
      </w:r>
    </w:p>
    <w:p w14:paraId="47A8E03C" w14:textId="77777777" w:rsidR="00DD3F2C" w:rsidRDefault="00DD3F2C" w:rsidP="00DD3F2C">
      <w:pPr>
        <w:ind w:firstLine="3261"/>
      </w:pPr>
      <w:r>
        <w:tab/>
      </w:r>
      <w:r>
        <w:tab/>
      </w:r>
      <w:r>
        <w:tab/>
        <w:t>6</w:t>
      </w:r>
      <w:r w:rsidRPr="00A1115A">
        <w:tab/>
        <w:t xml:space="preserve">; </w:t>
      </w:r>
      <w:r w:rsidRPr="00A1115A">
        <w:tab/>
        <w:t>3.24 ≤ B &lt; 5.4</w:t>
      </w:r>
    </w:p>
    <w:p w14:paraId="34AF4280" w14:textId="77777777" w:rsidR="00DD3F2C" w:rsidRPr="00A1115A" w:rsidRDefault="00DD3F2C" w:rsidP="00DD3F2C">
      <w:pPr>
        <w:ind w:firstLine="3261"/>
      </w:pPr>
      <w:r>
        <w:tab/>
      </w:r>
      <w:r>
        <w:tab/>
      </w:r>
      <w:r>
        <w:tab/>
        <w:t>5.5</w:t>
      </w:r>
      <w:r>
        <w:tab/>
        <w:t xml:space="preserve">; </w:t>
      </w:r>
      <w:r>
        <w:tab/>
        <w:t>5.</w:t>
      </w:r>
      <w:r w:rsidRPr="00A1115A">
        <w:t xml:space="preserve">4 ≤ B ≤ </w:t>
      </w:r>
      <w:r>
        <w:t>10.8</w:t>
      </w:r>
    </w:p>
    <w:p w14:paraId="42970722" w14:textId="77777777" w:rsidR="00DD3F2C" w:rsidRPr="00A1115A" w:rsidRDefault="00DD3F2C" w:rsidP="00DD3F2C">
      <w:pPr>
        <w:ind w:firstLine="3261"/>
      </w:pPr>
      <w:r>
        <w:tab/>
      </w:r>
      <w:r>
        <w:tab/>
      </w:r>
      <w:r>
        <w:tab/>
        <w:t>4</w:t>
      </w:r>
      <w:r>
        <w:tab/>
        <w:t xml:space="preserve">; </w:t>
      </w:r>
      <w:r>
        <w:tab/>
        <w:t>10.8</w:t>
      </w:r>
      <w:r w:rsidRPr="00A1115A">
        <w:t xml:space="preserve"> &lt; B</w:t>
      </w:r>
    </w:p>
    <w:p w14:paraId="36F98D00" w14:textId="77777777" w:rsidR="00DD3F2C" w:rsidRDefault="00DD3F2C" w:rsidP="00DD3F2C">
      <w:pPr>
        <w:rPr>
          <w:lang w:eastAsia="zh-CN"/>
        </w:rPr>
      </w:pPr>
    </w:p>
    <w:p w14:paraId="1EA31730" w14:textId="77777777" w:rsidR="00DD3F2C" w:rsidRPr="00074604" w:rsidRDefault="00DD3F2C" w:rsidP="00DD3F2C">
      <w:pPr>
        <w:pStyle w:val="Heading5"/>
      </w:pPr>
      <w:r w:rsidRPr="00074604">
        <w:t>6.2A.2.2.2.3</w:t>
      </w:r>
      <w:r w:rsidRPr="00074604">
        <w:tab/>
      </w:r>
      <w:r w:rsidRPr="00074604">
        <w:tab/>
        <w:t>PC3 without indicating dualPA-Architecture supported</w:t>
      </w:r>
    </w:p>
    <w:p w14:paraId="71BD4C46" w14:textId="77777777" w:rsidR="00DD3F2C" w:rsidRPr="00A1115A" w:rsidRDefault="00DD3F2C" w:rsidP="00DD3F2C">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06241058"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3093BDA3"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1</w:t>
      </w:r>
      <w:r w:rsidRPr="00A1115A">
        <w:t xml:space="preserve">; </w:t>
      </w:r>
      <w:r w:rsidRPr="00A1115A">
        <w:tab/>
        <w:t>0 ≤ B &lt; 1.08</w:t>
      </w:r>
    </w:p>
    <w:p w14:paraId="2EDEDC80" w14:textId="77777777" w:rsidR="00DD3F2C" w:rsidRPr="00A1115A" w:rsidRDefault="00DD3F2C" w:rsidP="00DD3F2C">
      <w:pPr>
        <w:ind w:firstLine="3261"/>
      </w:pPr>
      <w:r w:rsidRPr="00A1115A">
        <w:tab/>
      </w:r>
      <w:r w:rsidRPr="00A1115A">
        <w:tab/>
      </w:r>
      <w:r w:rsidRPr="00A1115A">
        <w:tab/>
        <w:t>1</w:t>
      </w:r>
      <w:r>
        <w:t>0.5</w:t>
      </w:r>
      <w:r w:rsidRPr="00A1115A">
        <w:t xml:space="preserve">; </w:t>
      </w:r>
      <w:r w:rsidRPr="00A1115A">
        <w:tab/>
        <w:t>1.08 ≤ B &lt; 2.16</w:t>
      </w:r>
    </w:p>
    <w:p w14:paraId="36BDDC83" w14:textId="77777777" w:rsidR="00DD3F2C" w:rsidRPr="00A1115A" w:rsidRDefault="00DD3F2C" w:rsidP="00DD3F2C">
      <w:pPr>
        <w:ind w:firstLineChars="1980" w:firstLine="3960"/>
        <w:rPr>
          <w:lang w:eastAsia="zh-CN"/>
        </w:rPr>
      </w:pPr>
      <w:r>
        <w:t xml:space="preserve">10; </w:t>
      </w:r>
      <w:r>
        <w:tab/>
        <w:t>2.16 ≤ B &lt; 3.2</w:t>
      </w:r>
      <w:r w:rsidRPr="00A1115A">
        <w:t>4</w:t>
      </w:r>
    </w:p>
    <w:p w14:paraId="2CC16868" w14:textId="77777777" w:rsidR="00DD3F2C" w:rsidRPr="00A1115A" w:rsidRDefault="00DD3F2C" w:rsidP="00DD3F2C">
      <w:pPr>
        <w:ind w:firstLineChars="1980" w:firstLine="3960"/>
      </w:pPr>
      <w:r>
        <w:t>9.5</w:t>
      </w:r>
      <w:r w:rsidRPr="00A1115A">
        <w:t xml:space="preserve">; </w:t>
      </w:r>
      <w:r w:rsidRPr="00A1115A">
        <w:tab/>
      </w:r>
      <w:r>
        <w:t>3.2</w:t>
      </w:r>
      <w:r w:rsidRPr="00A1115A">
        <w:t xml:space="preserve">4≤ B &lt; </w:t>
      </w:r>
      <w:r>
        <w:t>5.04</w:t>
      </w:r>
    </w:p>
    <w:p w14:paraId="12CF16F4" w14:textId="77777777" w:rsidR="00DD3F2C" w:rsidRPr="00A1115A" w:rsidRDefault="00DD3F2C" w:rsidP="00DD3F2C">
      <w:pPr>
        <w:ind w:firstLine="3261"/>
      </w:pPr>
      <w:r>
        <w:tab/>
      </w:r>
      <w:r>
        <w:tab/>
      </w:r>
      <w:r>
        <w:tab/>
        <w:t>8.5</w:t>
      </w:r>
      <w:r w:rsidRPr="00A1115A">
        <w:t xml:space="preserve">; </w:t>
      </w:r>
      <w:r w:rsidRPr="00A1115A">
        <w:tab/>
      </w:r>
      <w:r>
        <w:t>5.04</w:t>
      </w:r>
      <w:r w:rsidRPr="00A1115A">
        <w:t xml:space="preserve"> ≤ B &lt; </w:t>
      </w:r>
      <w:r>
        <w:t>10.08</w:t>
      </w:r>
    </w:p>
    <w:p w14:paraId="2DB058D2" w14:textId="77777777" w:rsidR="00DD3F2C" w:rsidRPr="00A1115A" w:rsidRDefault="00DD3F2C" w:rsidP="00DD3F2C">
      <w:pPr>
        <w:ind w:firstLine="3261"/>
      </w:pPr>
      <w:r>
        <w:tab/>
      </w:r>
      <w:r>
        <w:tab/>
      </w:r>
      <w:r>
        <w:tab/>
        <w:t>7.5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614C4362" w14:textId="77777777" w:rsidR="00DD3F2C" w:rsidRDefault="00DD3F2C" w:rsidP="00DD3F2C">
      <w:pPr>
        <w:ind w:firstLine="3261"/>
      </w:pPr>
      <w:r w:rsidRPr="00A1115A">
        <w:rPr>
          <w:rFonts w:hint="eastAsia"/>
        </w:rPr>
        <w:t xml:space="preserve">            </w:t>
      </w:r>
      <w:r w:rsidRPr="00A1115A">
        <w:rPr>
          <w:lang w:eastAsia="zh-CN"/>
        </w:rPr>
        <w:t xml:space="preserve">  </w:t>
      </w:r>
      <w:r>
        <w:rPr>
          <w:lang w:eastAsia="zh-CN"/>
        </w:rPr>
        <w:t>7</w:t>
      </w:r>
      <w:r w:rsidRPr="00A1115A">
        <w:t xml:space="preserve">; </w:t>
      </w:r>
      <w:r w:rsidRPr="00A1115A">
        <w:tab/>
      </w:r>
      <w:r>
        <w:t>36</w:t>
      </w:r>
      <w:r w:rsidRPr="00A1115A">
        <w:t xml:space="preserve"> ≤ B</w:t>
      </w:r>
    </w:p>
    <w:p w14:paraId="45C1F14D" w14:textId="77777777" w:rsidR="00DD3F2C" w:rsidRDefault="00DD3F2C" w:rsidP="00DD3F2C">
      <w:pPr>
        <w:rPr>
          <w:lang w:eastAsia="zh-CN"/>
        </w:rPr>
      </w:pPr>
    </w:p>
    <w:p w14:paraId="3C52E3A0" w14:textId="77777777" w:rsidR="00DD3F2C" w:rsidRPr="00074604" w:rsidRDefault="00DD3F2C" w:rsidP="00DD3F2C">
      <w:pPr>
        <w:pStyle w:val="Heading5"/>
      </w:pPr>
      <w:r w:rsidRPr="00074604">
        <w:t>6.2A.2.2.2.4</w:t>
      </w:r>
      <w:r w:rsidRPr="00074604">
        <w:tab/>
      </w:r>
      <w:r w:rsidRPr="00074604">
        <w:tab/>
        <w:t>PC2 without indicating dualPA-Architecture supported</w:t>
      </w:r>
    </w:p>
    <w:p w14:paraId="52F343FF" w14:textId="77777777" w:rsidR="00DD3F2C" w:rsidRPr="00A1115A" w:rsidRDefault="00DD3F2C" w:rsidP="00DD3F2C">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p>
    <w:p w14:paraId="5984636E" w14:textId="77777777" w:rsidR="00DD3F2C" w:rsidRPr="00A1115A" w:rsidRDefault="00DD3F2C" w:rsidP="00DD3F2C">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6E74BFA"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1</w:t>
      </w:r>
      <w:r>
        <w:t>4</w:t>
      </w:r>
      <w:r w:rsidRPr="00A1115A">
        <w:t xml:space="preserve">; </w:t>
      </w:r>
      <w:r w:rsidRPr="00A1115A">
        <w:tab/>
        <w:t>0 ≤ B &lt; 1.08</w:t>
      </w:r>
    </w:p>
    <w:p w14:paraId="325A8791" w14:textId="77777777" w:rsidR="00DD3F2C" w:rsidRPr="00A1115A" w:rsidRDefault="00DD3F2C" w:rsidP="00DD3F2C">
      <w:pPr>
        <w:ind w:firstLine="3261"/>
      </w:pPr>
      <w:r w:rsidRPr="00A1115A">
        <w:tab/>
      </w:r>
      <w:r w:rsidRPr="00A1115A">
        <w:tab/>
      </w:r>
      <w:r w:rsidRPr="00A1115A">
        <w:tab/>
        <w:t>1</w:t>
      </w:r>
      <w:r>
        <w:t>2</w:t>
      </w:r>
      <w:r w:rsidRPr="00A1115A">
        <w:t xml:space="preserve">; </w:t>
      </w:r>
      <w:r w:rsidRPr="00A1115A">
        <w:tab/>
        <w:t>1.08 ≤ B &lt; 2.16</w:t>
      </w:r>
    </w:p>
    <w:p w14:paraId="560FA608" w14:textId="77777777" w:rsidR="00DD3F2C" w:rsidRPr="00A1115A" w:rsidRDefault="00DD3F2C" w:rsidP="00DD3F2C">
      <w:pPr>
        <w:ind w:firstLineChars="1980" w:firstLine="3960"/>
        <w:rPr>
          <w:lang w:eastAsia="zh-CN"/>
        </w:rPr>
      </w:pPr>
      <w:r w:rsidRPr="00A1115A">
        <w:tab/>
      </w:r>
      <w:r>
        <w:t xml:space="preserve">11.5; </w:t>
      </w:r>
      <w:r>
        <w:tab/>
        <w:t>2.16 ≤ B &lt; 3.2</w:t>
      </w:r>
      <w:r w:rsidRPr="00A1115A">
        <w:t>4</w:t>
      </w:r>
    </w:p>
    <w:p w14:paraId="31617160" w14:textId="77777777" w:rsidR="00DD3F2C" w:rsidRPr="00A1115A" w:rsidRDefault="00DD3F2C" w:rsidP="00DD3F2C">
      <w:pPr>
        <w:ind w:firstLineChars="1980" w:firstLine="3960"/>
      </w:pPr>
      <w:r>
        <w:t>11</w:t>
      </w:r>
      <w:r w:rsidRPr="00A1115A">
        <w:t xml:space="preserve">; </w:t>
      </w:r>
      <w:r w:rsidRPr="00A1115A">
        <w:tab/>
      </w:r>
      <w:r>
        <w:t>3.2</w:t>
      </w:r>
      <w:r w:rsidRPr="00A1115A">
        <w:t xml:space="preserve">4≤ B &lt; </w:t>
      </w:r>
      <w:r>
        <w:t>5.04</w:t>
      </w:r>
    </w:p>
    <w:p w14:paraId="02473C02" w14:textId="77777777" w:rsidR="00DD3F2C" w:rsidRPr="00A1115A" w:rsidRDefault="00DD3F2C" w:rsidP="00DD3F2C">
      <w:pPr>
        <w:ind w:firstLine="3261"/>
      </w:pPr>
      <w:r>
        <w:tab/>
      </w:r>
      <w:r>
        <w:tab/>
      </w:r>
      <w:r>
        <w:tab/>
        <w:t>9.5</w:t>
      </w:r>
      <w:r w:rsidRPr="00A1115A">
        <w:t xml:space="preserve">; </w:t>
      </w:r>
      <w:r w:rsidRPr="00A1115A">
        <w:tab/>
      </w:r>
      <w:r>
        <w:t>5.04</w:t>
      </w:r>
      <w:r w:rsidRPr="00A1115A">
        <w:t xml:space="preserve"> ≤ B &lt; </w:t>
      </w:r>
      <w:r>
        <w:t>10.08</w:t>
      </w:r>
    </w:p>
    <w:p w14:paraId="01D5BAD3" w14:textId="77777777" w:rsidR="00DD3F2C" w:rsidRPr="00A1115A" w:rsidRDefault="00DD3F2C" w:rsidP="00DD3F2C">
      <w:pPr>
        <w:ind w:firstLine="3261"/>
      </w:pPr>
      <w:r>
        <w:tab/>
      </w:r>
      <w:r>
        <w:tab/>
      </w:r>
      <w:r>
        <w:tab/>
        <w:t>8.5</w:t>
      </w:r>
      <w:r w:rsidRPr="00A1115A">
        <w:t xml:space="preserve">; </w:t>
      </w:r>
      <w:r w:rsidRPr="00A1115A">
        <w:rPr>
          <w:rFonts w:hint="eastAsia"/>
          <w:lang w:eastAsia="zh-CN"/>
        </w:rPr>
        <w:t xml:space="preserve">   </w:t>
      </w:r>
      <w:r w:rsidRPr="00A1115A">
        <w:rPr>
          <w:lang w:eastAsia="zh-CN"/>
        </w:rPr>
        <w:t xml:space="preserve">  </w:t>
      </w:r>
      <w:r>
        <w:rPr>
          <w:lang w:eastAsia="zh-CN"/>
        </w:rPr>
        <w:t>10.08</w:t>
      </w:r>
      <w:r w:rsidRPr="00A1115A">
        <w:t xml:space="preserve"> ≤ B &lt; </w:t>
      </w:r>
      <w:r>
        <w:t>36</w:t>
      </w:r>
    </w:p>
    <w:p w14:paraId="7F6CD691" w14:textId="77777777" w:rsidR="00DD3F2C" w:rsidRDefault="00DD3F2C" w:rsidP="00DD3F2C">
      <w:pPr>
        <w:ind w:firstLine="3261"/>
      </w:pPr>
      <w:r w:rsidRPr="00A1115A">
        <w:rPr>
          <w:rFonts w:hint="eastAsia"/>
        </w:rPr>
        <w:t xml:space="preserve">            </w:t>
      </w:r>
      <w:r w:rsidRPr="00A1115A">
        <w:rPr>
          <w:lang w:eastAsia="zh-CN"/>
        </w:rPr>
        <w:t xml:space="preserve">  </w:t>
      </w:r>
      <w:r>
        <w:t>6.5</w:t>
      </w:r>
      <w:r w:rsidRPr="00A1115A">
        <w:t xml:space="preserve">; </w:t>
      </w:r>
      <w:r w:rsidRPr="00A1115A">
        <w:tab/>
      </w:r>
      <w:r>
        <w:t>36</w:t>
      </w:r>
      <w:r w:rsidRPr="00A1115A">
        <w:t xml:space="preserve"> ≤ B</w:t>
      </w:r>
    </w:p>
    <w:p w14:paraId="0D706612" w14:textId="77777777" w:rsidR="00DD3F2C" w:rsidRPr="00D0224D" w:rsidRDefault="00DD3F2C" w:rsidP="00DD3F2C">
      <w:pPr>
        <w:rPr>
          <w:rFonts w:eastAsia="MS Mincho"/>
          <w:noProof/>
          <w:lang w:eastAsia="ja-JP"/>
        </w:rPr>
      </w:pPr>
    </w:p>
    <w:p w14:paraId="2C087404" w14:textId="77777777" w:rsidR="00DD3F2C" w:rsidRPr="00A1115A" w:rsidRDefault="00DD3F2C" w:rsidP="00DD3F2C">
      <w:pPr>
        <w:pStyle w:val="Heading4"/>
      </w:pPr>
      <w:r w:rsidRPr="00A1115A">
        <w:lastRenderedPageBreak/>
        <w:t>6.2A.2.3</w:t>
      </w:r>
      <w:r w:rsidRPr="00A1115A">
        <w:tab/>
        <w:t>UE maximum output power reduction for Inter-band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B578F20" w14:textId="77777777" w:rsidR="00DD3F2C" w:rsidRDefault="00DD3F2C" w:rsidP="00DD3F2C">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491A9804" w14:textId="77777777" w:rsidR="00DD3F2C" w:rsidRDefault="00DD3F2C" w:rsidP="00DD3F2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1C469FAE" w14:textId="77777777" w:rsidR="00DD3F2C" w:rsidRDefault="00DD3F2C" w:rsidP="00DD3F2C">
      <w:pPr>
        <w:rPr>
          <w:rFonts w:eastAsia="SimSun"/>
          <w:lang w:val="en-US" w:eastAsia="zh-CN"/>
        </w:rPr>
      </w:pPr>
      <w:bookmarkStart w:id="103" w:name="_Toc45888112"/>
      <w:bookmarkStart w:id="104" w:name="_Toc45888711"/>
      <w:bookmarkStart w:id="105" w:name="_Toc61367355"/>
      <w:bookmarkStart w:id="106" w:name="_Toc61372738"/>
      <w:bookmarkStart w:id="107" w:name="_Toc68230679"/>
      <w:bookmarkStart w:id="108" w:name="_Toc69084092"/>
      <w:bookmarkStart w:id="109" w:name="_Toc75467101"/>
      <w:bookmarkStart w:id="110" w:name="_Toc76509123"/>
      <w:bookmarkStart w:id="111" w:name="_Toc76718113"/>
      <w:bookmarkStart w:id="112" w:name="_Toc83580423"/>
      <w:bookmarkStart w:id="113" w:name="_Toc84404932"/>
      <w:bookmarkStart w:id="114" w:name="_Toc84413541"/>
      <w:bookmarkStart w:id="115" w:name="_Toc21344264"/>
      <w:bookmarkStart w:id="116" w:name="_Toc29801750"/>
      <w:bookmarkStart w:id="117" w:name="_Toc29802174"/>
      <w:bookmarkStart w:id="118" w:name="_Toc29802799"/>
      <w:bookmarkStart w:id="119" w:name="_Toc36107541"/>
      <w:bookmarkStart w:id="120" w:name="_Toc37251307"/>
      <w:bookmarkStart w:id="121" w:name="_Toc45888113"/>
      <w:bookmarkStart w:id="122" w:name="_Toc45888712"/>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5C68A1F6" w14:textId="77777777" w:rsidR="00DD3F2C" w:rsidRDefault="00DD3F2C" w:rsidP="00DD3F2C">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351A4CB5" w14:textId="77777777" w:rsidR="00DD3F2C" w:rsidRDefault="00DD3F2C" w:rsidP="00DD3F2C">
      <w:pPr>
        <w:rPr>
          <w:rFonts w:eastAsia="SimSun"/>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4CFD9CA3" w14:textId="77777777" w:rsidR="00DD3F2C" w:rsidRPr="00A1115A" w:rsidRDefault="00DD3F2C" w:rsidP="00DD3F2C">
      <w:pPr>
        <w:pStyle w:val="Heading4"/>
      </w:pPr>
      <w:r w:rsidRPr="00A1115A">
        <w:t>6.2A.2.4</w:t>
      </w:r>
      <w:r w:rsidRPr="00A1115A">
        <w:tab/>
      </w:r>
      <w:bookmarkEnd w:id="103"/>
      <w:bookmarkEnd w:id="104"/>
      <w:r w:rsidRPr="00A1115A">
        <w:t>Void</w:t>
      </w:r>
      <w:bookmarkEnd w:id="105"/>
      <w:bookmarkEnd w:id="106"/>
      <w:bookmarkEnd w:id="107"/>
      <w:bookmarkEnd w:id="108"/>
      <w:bookmarkEnd w:id="109"/>
      <w:bookmarkEnd w:id="110"/>
      <w:bookmarkEnd w:id="111"/>
      <w:bookmarkEnd w:id="112"/>
      <w:bookmarkEnd w:id="113"/>
      <w:bookmarkEnd w:id="114"/>
    </w:p>
    <w:p w14:paraId="386EEDBC" w14:textId="77777777" w:rsidR="00DD3F2C" w:rsidRDefault="00DD3F2C" w:rsidP="00DD3F2C">
      <w:pPr>
        <w:pStyle w:val="Heading3"/>
      </w:pPr>
      <w:bookmarkStart w:id="123" w:name="_Toc61367356"/>
      <w:bookmarkStart w:id="124" w:name="_Toc61372739"/>
      <w:bookmarkStart w:id="125" w:name="_Toc68230680"/>
      <w:bookmarkStart w:id="126" w:name="_Toc69084093"/>
      <w:bookmarkStart w:id="127" w:name="_Toc75467102"/>
      <w:bookmarkStart w:id="128" w:name="_Toc76509124"/>
      <w:bookmarkStart w:id="129" w:name="_Toc76718114"/>
      <w:bookmarkStart w:id="130" w:name="_Toc83580424"/>
      <w:bookmarkStart w:id="131" w:name="_Toc84404933"/>
      <w:bookmarkStart w:id="132" w:name="_Toc84413542"/>
      <w:r w:rsidRPr="00A1115A">
        <w:t>6.2A.3</w:t>
      </w:r>
      <w:r w:rsidRPr="00A1115A">
        <w:tab/>
        <w:t>UE additional maximum output power reduction for CA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2A31AF1" w14:textId="77777777" w:rsidR="00DD3F2C" w:rsidRPr="00D146AE" w:rsidRDefault="00DD3F2C" w:rsidP="00DD3F2C">
      <w:pPr>
        <w:pStyle w:val="Heading4"/>
      </w:pPr>
      <w:r w:rsidRPr="00A1115A">
        <w:t>6.2A.3.1</w:t>
      </w:r>
      <w:r w:rsidRPr="00A1115A">
        <w:tab/>
        <w:t xml:space="preserve"> </w:t>
      </w:r>
      <w:r w:rsidRPr="009725B5">
        <w:t>UE additional maximum output power reduction for Intra-band CA</w:t>
      </w:r>
    </w:p>
    <w:p w14:paraId="164D5AA2" w14:textId="77777777" w:rsidR="00DD3F2C" w:rsidRPr="00A1115A" w:rsidRDefault="00DD3F2C" w:rsidP="00DD3F2C">
      <w:pPr>
        <w:pStyle w:val="Heading5"/>
      </w:pPr>
      <w:bookmarkStart w:id="133" w:name="_Toc21344265"/>
      <w:bookmarkStart w:id="134" w:name="_Toc29801751"/>
      <w:bookmarkStart w:id="135" w:name="_Toc29802175"/>
      <w:bookmarkStart w:id="136" w:name="_Toc29802800"/>
      <w:bookmarkStart w:id="137" w:name="_Toc36107542"/>
      <w:bookmarkStart w:id="138" w:name="_Toc37251308"/>
      <w:bookmarkStart w:id="139" w:name="_Toc45888114"/>
      <w:bookmarkStart w:id="140" w:name="_Toc45888713"/>
      <w:bookmarkStart w:id="141" w:name="_Toc61367357"/>
      <w:bookmarkStart w:id="142" w:name="_Toc61372740"/>
      <w:bookmarkStart w:id="143" w:name="_Toc68230681"/>
      <w:bookmarkStart w:id="144" w:name="_Toc69084094"/>
      <w:bookmarkStart w:id="145" w:name="_Toc75467103"/>
      <w:bookmarkStart w:id="146" w:name="_Toc76509125"/>
      <w:bookmarkStart w:id="147" w:name="_Toc76718115"/>
      <w:bookmarkStart w:id="148" w:name="_Toc83580425"/>
      <w:bookmarkStart w:id="149" w:name="_Toc84404934"/>
      <w:bookmarkStart w:id="150" w:name="_Toc84413543"/>
      <w:r w:rsidRPr="00A1115A">
        <w:t>6.2A.3.1.1</w:t>
      </w:r>
      <w:r w:rsidRPr="00A1115A">
        <w:tab/>
      </w:r>
      <w:bookmarkEnd w:id="133"/>
      <w:bookmarkEnd w:id="134"/>
      <w:bookmarkEnd w:id="135"/>
      <w:bookmarkEnd w:id="136"/>
      <w:bookmarkEnd w:id="137"/>
      <w:bookmarkEnd w:id="138"/>
      <w:bookmarkEnd w:id="139"/>
      <w:bookmarkEnd w:id="140"/>
      <w:r w:rsidRPr="00A1115A">
        <w:t>UE additional maximum output power reduction for Intra-band contiguous CA</w:t>
      </w:r>
      <w:bookmarkEnd w:id="141"/>
      <w:bookmarkEnd w:id="142"/>
      <w:bookmarkEnd w:id="143"/>
      <w:bookmarkEnd w:id="144"/>
      <w:bookmarkEnd w:id="145"/>
      <w:bookmarkEnd w:id="146"/>
      <w:bookmarkEnd w:id="147"/>
      <w:bookmarkEnd w:id="148"/>
      <w:bookmarkEnd w:id="149"/>
      <w:bookmarkEnd w:id="150"/>
    </w:p>
    <w:p w14:paraId="309AAC7A" w14:textId="77777777" w:rsidR="00DD3F2C" w:rsidRPr="00A1115A" w:rsidRDefault="00DD3F2C" w:rsidP="00DD3F2C">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38D7A3EE" w14:textId="77777777" w:rsidR="00DD3F2C" w:rsidRPr="00A1115A" w:rsidRDefault="00DD3F2C" w:rsidP="00DD3F2C">
      <w:r w:rsidRPr="005A5878">
        <w:rPr>
          <w:rFonts w:eastAsia="MS Mincho"/>
        </w:rPr>
        <w:t>To meet the additional requirements, additional maximum power reduction (A-MPR) is allowed for the maximum output power as specified in Table 6.2A.1.</w:t>
      </w:r>
      <w:r>
        <w:rPr>
          <w:rFonts w:eastAsia="MS Mincho"/>
        </w:rPr>
        <w:t>1</w:t>
      </w:r>
      <w:r w:rsidRPr="005A5878">
        <w:rPr>
          <w:rFonts w:eastAsia="MS Mincho"/>
        </w:rPr>
        <w:t>-1. Unless stated otherwise, the total reduction to UE maximum output power is max(MPR, A-MPR) where MPR is defined in clause 6.2A.2.</w:t>
      </w:r>
      <w:r>
        <w:rPr>
          <w:rFonts w:eastAsia="MS Mincho"/>
        </w:rPr>
        <w:t>1</w:t>
      </w:r>
      <w:r w:rsidRPr="005A5878">
        <w:rPr>
          <w:rFonts w:eastAsia="MS Mincho"/>
        </w:rPr>
        <w:t>. In absense of modulation and waveform types the A-MPR applies to all modulation and waveform types.</w:t>
      </w:r>
    </w:p>
    <w:p w14:paraId="43B8B29C" w14:textId="77777777" w:rsidR="00DD3F2C" w:rsidRPr="00A1115A" w:rsidRDefault="00DD3F2C" w:rsidP="00DD3F2C">
      <w:r w:rsidRPr="00A1115A">
        <w:t xml:space="preserve">Table 6.2A.3.1.1-1 specifies the additional requirements with their associated network signalling values and the allowed A-MPR and applicable CA band(s) for each CA_NS value. </w:t>
      </w:r>
      <w:r w:rsidRPr="0059521D">
        <w:t>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1FA8D9A6" w14:textId="77777777" w:rsidR="00DD3F2C" w:rsidRPr="00A1115A" w:rsidRDefault="00DD3F2C" w:rsidP="00DD3F2C">
      <w:pPr>
        <w:pStyle w:val="TH"/>
      </w:pPr>
      <w:bookmarkStart w:id="151" w:name="_CRTable6_2A_3_1_11"/>
      <w:r w:rsidRPr="00A1115A">
        <w:lastRenderedPageBreak/>
        <w:t xml:space="preserve">Table </w:t>
      </w:r>
      <w:bookmarkEnd w:id="151"/>
      <w:r w:rsidRPr="00A1115A">
        <w:t>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D3F2C" w:rsidRPr="00A1115A" w14:paraId="4D3AB781"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27A04" w14:textId="77777777" w:rsidR="00DD3F2C" w:rsidRPr="00A1115A" w:rsidRDefault="00DD3F2C" w:rsidP="00D7726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8FFB494" w14:textId="77777777" w:rsidR="00DD3F2C" w:rsidRPr="00A1115A" w:rsidRDefault="00DD3F2C" w:rsidP="00D7726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4BF9CC3" w14:textId="77777777" w:rsidR="00DD3F2C" w:rsidRPr="00A1115A" w:rsidRDefault="00DD3F2C" w:rsidP="00D77263">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45ED9638" w14:textId="77777777" w:rsidR="00DD3F2C" w:rsidRPr="00A1115A" w:rsidRDefault="00DD3F2C" w:rsidP="00D77263">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46A8B0B8" w14:textId="77777777" w:rsidR="00DD3F2C" w:rsidRPr="00A1115A" w:rsidRDefault="00DD3F2C" w:rsidP="00D7726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0905C88" w14:textId="77777777" w:rsidR="00DD3F2C" w:rsidRPr="00A1115A" w:rsidRDefault="00DD3F2C" w:rsidP="00D77263">
            <w:pPr>
              <w:pStyle w:val="TAH"/>
            </w:pPr>
            <w:r w:rsidRPr="00A1115A">
              <w:t>A-MPR (dB)</w:t>
            </w:r>
          </w:p>
        </w:tc>
      </w:tr>
      <w:tr w:rsidR="00DD3F2C" w:rsidRPr="00A1115A" w14:paraId="69B6A4EA"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9EB17E" w14:textId="77777777" w:rsidR="00DD3F2C" w:rsidRPr="00A1115A" w:rsidRDefault="00DD3F2C" w:rsidP="00D77263">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430C229D" w14:textId="77777777" w:rsidR="00DD3F2C" w:rsidRDefault="00DD3F2C" w:rsidP="00D77263">
            <w:pPr>
              <w:pStyle w:val="TAC"/>
            </w:pPr>
            <w:r>
              <w:t>6.5A.2.2.1</w:t>
            </w:r>
          </w:p>
          <w:p w14:paraId="4398B3D5" w14:textId="77777777" w:rsidR="00DD3F2C" w:rsidRPr="00A1115A" w:rsidRDefault="00DD3F2C" w:rsidP="00D77263">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5437C134" w14:textId="77777777" w:rsidR="00DD3F2C" w:rsidRPr="00A1115A" w:rsidRDefault="00DD3F2C" w:rsidP="00D77263">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79FBC506" w14:textId="77777777" w:rsidR="00DD3F2C" w:rsidRPr="00A1115A" w:rsidRDefault="00DD3F2C" w:rsidP="00D77263">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4AC26EEA" w14:textId="77777777" w:rsidR="00DD3F2C" w:rsidRPr="00A1115A" w:rsidRDefault="00DD3F2C" w:rsidP="00D77263">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2025EB0A" w14:textId="77777777" w:rsidR="00DD3F2C" w:rsidRPr="00A1115A" w:rsidRDefault="00DD3F2C" w:rsidP="00D77263">
            <w:pPr>
              <w:pStyle w:val="TAC"/>
            </w:pPr>
            <w:r w:rsidRPr="00A1115A">
              <w:t>N/A</w:t>
            </w:r>
          </w:p>
        </w:tc>
      </w:tr>
      <w:tr w:rsidR="00DD3F2C" w:rsidRPr="00A1115A" w14:paraId="466693B9"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E18D63" w14:textId="77777777" w:rsidR="00DD3F2C" w:rsidRPr="00A1115A" w:rsidRDefault="00DD3F2C" w:rsidP="00D77263">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4DF9C36A" w14:textId="77777777" w:rsidR="00DD3F2C" w:rsidRPr="00A1115A" w:rsidRDefault="00DD3F2C" w:rsidP="00D77263">
            <w:pPr>
              <w:pStyle w:val="TAC"/>
            </w:pPr>
            <w:r w:rsidRPr="00A1115A">
              <w:t>6.5A.2.3.1.1</w:t>
            </w:r>
          </w:p>
          <w:p w14:paraId="01CA990C" w14:textId="77777777" w:rsidR="00DD3F2C" w:rsidRPr="00A1115A" w:rsidRDefault="00DD3F2C" w:rsidP="00D77263">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545E052D" w14:textId="77777777" w:rsidR="00DD3F2C" w:rsidRPr="00A1115A" w:rsidRDefault="00DD3F2C" w:rsidP="00D77263">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35F96272"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3B428AC1" w14:textId="77777777" w:rsidR="00DD3F2C" w:rsidRPr="00A1115A" w:rsidRDefault="00DD3F2C" w:rsidP="00D77263">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02D1D1B4" w14:textId="77777777" w:rsidR="00DD3F2C" w:rsidRPr="00A1115A" w:rsidRDefault="00DD3F2C" w:rsidP="00D77263">
            <w:pPr>
              <w:pStyle w:val="TAC"/>
            </w:pPr>
            <w:r w:rsidRPr="00A1115A">
              <w:t>6.2A.3.1.1.1</w:t>
            </w:r>
          </w:p>
        </w:tc>
      </w:tr>
      <w:tr w:rsidR="00DD3F2C" w:rsidRPr="00A1115A" w14:paraId="60FA16ED" w14:textId="77777777" w:rsidTr="00D77263">
        <w:trPr>
          <w:trHeight w:val="187"/>
          <w:jc w:val="center"/>
        </w:trPr>
        <w:tc>
          <w:tcPr>
            <w:tcW w:w="1379" w:type="dxa"/>
            <w:tcBorders>
              <w:top w:val="single" w:sz="4" w:space="0" w:color="auto"/>
              <w:left w:val="single" w:sz="4" w:space="0" w:color="auto"/>
              <w:right w:val="single" w:sz="4" w:space="0" w:color="auto"/>
            </w:tcBorders>
          </w:tcPr>
          <w:p w14:paraId="683DF5ED" w14:textId="77777777" w:rsidR="00DD3F2C" w:rsidRPr="00A1115A" w:rsidRDefault="00DD3F2C" w:rsidP="00D77263">
            <w:pPr>
              <w:pStyle w:val="TAC"/>
            </w:pPr>
            <w:r w:rsidRPr="00A1115A">
              <w:t>CA_NS_27</w:t>
            </w:r>
          </w:p>
        </w:tc>
        <w:tc>
          <w:tcPr>
            <w:tcW w:w="1894" w:type="dxa"/>
            <w:tcBorders>
              <w:top w:val="single" w:sz="4" w:space="0" w:color="auto"/>
              <w:left w:val="single" w:sz="4" w:space="0" w:color="auto"/>
              <w:right w:val="single" w:sz="4" w:space="0" w:color="auto"/>
            </w:tcBorders>
          </w:tcPr>
          <w:p w14:paraId="2C106E26" w14:textId="77777777" w:rsidR="00DD3F2C" w:rsidRPr="00A1115A" w:rsidRDefault="00DD3F2C" w:rsidP="00D77263">
            <w:pPr>
              <w:pStyle w:val="TAC"/>
            </w:pPr>
            <w:r w:rsidRPr="00A1115A">
              <w:t>6.5A.2.3.1.2</w:t>
            </w:r>
          </w:p>
          <w:p w14:paraId="0D5E749C" w14:textId="77777777" w:rsidR="00DD3F2C" w:rsidRPr="00A1115A" w:rsidRDefault="00DD3F2C" w:rsidP="00D77263">
            <w:pPr>
              <w:pStyle w:val="TAC"/>
            </w:pPr>
            <w:r w:rsidRPr="00A1115A">
              <w:t>6.5A.3.3.1.2</w:t>
            </w:r>
          </w:p>
        </w:tc>
        <w:tc>
          <w:tcPr>
            <w:tcW w:w="1883" w:type="dxa"/>
            <w:tcBorders>
              <w:top w:val="single" w:sz="4" w:space="0" w:color="auto"/>
              <w:left w:val="single" w:sz="4" w:space="0" w:color="auto"/>
              <w:right w:val="single" w:sz="4" w:space="0" w:color="auto"/>
            </w:tcBorders>
          </w:tcPr>
          <w:p w14:paraId="7BAC3F1D" w14:textId="77777777" w:rsidR="00DD3F2C" w:rsidRPr="00A1115A" w:rsidRDefault="00DD3F2C" w:rsidP="00D77263">
            <w:pPr>
              <w:pStyle w:val="TAC"/>
            </w:pPr>
            <w:r w:rsidRPr="00A1115A">
              <w:t>CA_n48</w:t>
            </w:r>
          </w:p>
        </w:tc>
        <w:tc>
          <w:tcPr>
            <w:tcW w:w="1480" w:type="dxa"/>
            <w:tcBorders>
              <w:top w:val="single" w:sz="4" w:space="0" w:color="auto"/>
              <w:left w:val="single" w:sz="4" w:space="0" w:color="auto"/>
              <w:right w:val="single" w:sz="4" w:space="0" w:color="auto"/>
            </w:tcBorders>
          </w:tcPr>
          <w:p w14:paraId="19FE2F74"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476F289E" w14:textId="77777777" w:rsidR="00DD3F2C" w:rsidRPr="00A1115A" w:rsidRDefault="00DD3F2C" w:rsidP="00D77263">
            <w:pPr>
              <w:pStyle w:val="TAC"/>
            </w:pPr>
            <w:r w:rsidRPr="00A1115A">
              <w:t>6.2A.3.1.1.2</w:t>
            </w:r>
          </w:p>
        </w:tc>
        <w:tc>
          <w:tcPr>
            <w:tcW w:w="1423" w:type="dxa"/>
            <w:tcBorders>
              <w:top w:val="single" w:sz="4" w:space="0" w:color="auto"/>
              <w:left w:val="single" w:sz="4" w:space="0" w:color="auto"/>
              <w:right w:val="single" w:sz="4" w:space="0" w:color="auto"/>
            </w:tcBorders>
          </w:tcPr>
          <w:p w14:paraId="0E760713" w14:textId="77777777" w:rsidR="00DD3F2C" w:rsidRPr="00A1115A" w:rsidRDefault="00DD3F2C" w:rsidP="00D77263">
            <w:pPr>
              <w:pStyle w:val="TAC"/>
            </w:pPr>
            <w:r w:rsidRPr="00A1115A">
              <w:t>6.2A.3.1.1.2</w:t>
            </w:r>
          </w:p>
        </w:tc>
      </w:tr>
      <w:tr w:rsidR="00DD3F2C" w:rsidRPr="00A1115A" w14:paraId="7970B110" w14:textId="77777777" w:rsidTr="00D77263">
        <w:trPr>
          <w:trHeight w:val="187"/>
          <w:jc w:val="center"/>
        </w:trPr>
        <w:tc>
          <w:tcPr>
            <w:tcW w:w="1379" w:type="dxa"/>
            <w:tcBorders>
              <w:top w:val="single" w:sz="4" w:space="0" w:color="auto"/>
              <w:left w:val="single" w:sz="4" w:space="0" w:color="auto"/>
              <w:right w:val="single" w:sz="4" w:space="0" w:color="auto"/>
            </w:tcBorders>
          </w:tcPr>
          <w:p w14:paraId="754E76AF" w14:textId="77777777" w:rsidR="00DD3F2C" w:rsidRPr="00A1115A" w:rsidRDefault="00DD3F2C" w:rsidP="00D77263">
            <w:pPr>
              <w:pStyle w:val="TAC"/>
            </w:pPr>
            <w:r w:rsidRPr="00A1115A">
              <w:t>CA_NS_46</w:t>
            </w:r>
          </w:p>
        </w:tc>
        <w:tc>
          <w:tcPr>
            <w:tcW w:w="1894" w:type="dxa"/>
            <w:tcBorders>
              <w:top w:val="single" w:sz="4" w:space="0" w:color="auto"/>
              <w:left w:val="single" w:sz="4" w:space="0" w:color="auto"/>
              <w:right w:val="single" w:sz="4" w:space="0" w:color="auto"/>
            </w:tcBorders>
          </w:tcPr>
          <w:p w14:paraId="5E2C09B0" w14:textId="77777777" w:rsidR="00DD3F2C" w:rsidRPr="00A1115A" w:rsidRDefault="00DD3F2C" w:rsidP="00D77263">
            <w:pPr>
              <w:pStyle w:val="TAC"/>
            </w:pPr>
            <w:r w:rsidRPr="00A1115A">
              <w:t>6.5A.3.3.1.3</w:t>
            </w:r>
          </w:p>
        </w:tc>
        <w:tc>
          <w:tcPr>
            <w:tcW w:w="1883" w:type="dxa"/>
            <w:tcBorders>
              <w:top w:val="single" w:sz="4" w:space="0" w:color="auto"/>
              <w:left w:val="single" w:sz="4" w:space="0" w:color="auto"/>
              <w:right w:val="single" w:sz="4" w:space="0" w:color="auto"/>
            </w:tcBorders>
          </w:tcPr>
          <w:p w14:paraId="5A7C975A" w14:textId="77777777" w:rsidR="00DD3F2C" w:rsidRPr="00A1115A" w:rsidRDefault="00DD3F2C" w:rsidP="00D77263">
            <w:pPr>
              <w:pStyle w:val="TAC"/>
            </w:pPr>
            <w:r w:rsidRPr="00A1115A">
              <w:t>CA_n7</w:t>
            </w:r>
          </w:p>
        </w:tc>
        <w:tc>
          <w:tcPr>
            <w:tcW w:w="1480" w:type="dxa"/>
            <w:tcBorders>
              <w:top w:val="single" w:sz="4" w:space="0" w:color="auto"/>
              <w:left w:val="single" w:sz="4" w:space="0" w:color="auto"/>
              <w:right w:val="single" w:sz="4" w:space="0" w:color="auto"/>
            </w:tcBorders>
          </w:tcPr>
          <w:p w14:paraId="78C73F8B" w14:textId="77777777" w:rsidR="00DD3F2C" w:rsidRPr="00A1115A" w:rsidRDefault="00DD3F2C" w:rsidP="00D77263">
            <w:pPr>
              <w:pStyle w:val="TAC"/>
            </w:pPr>
            <w:r w:rsidRPr="00A1115A">
              <w:t>Table 5.5A.1-1</w:t>
            </w:r>
          </w:p>
        </w:tc>
        <w:tc>
          <w:tcPr>
            <w:tcW w:w="1721" w:type="dxa"/>
            <w:tcBorders>
              <w:top w:val="single" w:sz="4" w:space="0" w:color="auto"/>
              <w:left w:val="single" w:sz="4" w:space="0" w:color="auto"/>
              <w:right w:val="single" w:sz="4" w:space="0" w:color="auto"/>
            </w:tcBorders>
          </w:tcPr>
          <w:p w14:paraId="0EDDAE43" w14:textId="77777777" w:rsidR="00DD3F2C" w:rsidRPr="00A1115A" w:rsidRDefault="00DD3F2C" w:rsidP="00D77263">
            <w:pPr>
              <w:pStyle w:val="TAC"/>
            </w:pPr>
            <w:r w:rsidRPr="00A1115A">
              <w:t>6.2A.3.1.1.3</w:t>
            </w:r>
          </w:p>
        </w:tc>
        <w:tc>
          <w:tcPr>
            <w:tcW w:w="1423" w:type="dxa"/>
            <w:tcBorders>
              <w:top w:val="single" w:sz="4" w:space="0" w:color="auto"/>
              <w:left w:val="single" w:sz="4" w:space="0" w:color="auto"/>
              <w:right w:val="single" w:sz="4" w:space="0" w:color="auto"/>
            </w:tcBorders>
          </w:tcPr>
          <w:p w14:paraId="6972F011" w14:textId="77777777" w:rsidR="00DD3F2C" w:rsidRPr="00A1115A" w:rsidRDefault="00DD3F2C" w:rsidP="00D77263">
            <w:pPr>
              <w:pStyle w:val="TAC"/>
            </w:pPr>
            <w:r w:rsidRPr="00A1115A">
              <w:t>6.2A.3.1.1.3</w:t>
            </w:r>
          </w:p>
        </w:tc>
      </w:tr>
      <w:tr w:rsidR="00DD3F2C" w:rsidRPr="00A1115A" w14:paraId="5C9C8B32" w14:textId="77777777" w:rsidTr="00D77263">
        <w:trPr>
          <w:trHeight w:val="187"/>
          <w:jc w:val="center"/>
        </w:trPr>
        <w:tc>
          <w:tcPr>
            <w:tcW w:w="1379" w:type="dxa"/>
            <w:tcBorders>
              <w:top w:val="single" w:sz="4" w:space="0" w:color="auto"/>
              <w:left w:val="single" w:sz="4" w:space="0" w:color="auto"/>
              <w:right w:val="single" w:sz="4" w:space="0" w:color="auto"/>
            </w:tcBorders>
          </w:tcPr>
          <w:p w14:paraId="73459A6F" w14:textId="77777777" w:rsidR="00DD3F2C" w:rsidRPr="00A1115A" w:rsidRDefault="00DD3F2C" w:rsidP="00D77263">
            <w:pPr>
              <w:pStyle w:val="TAC"/>
            </w:pPr>
            <w:r>
              <w:t>CA_NS_55, CA_NS_57</w:t>
            </w:r>
          </w:p>
        </w:tc>
        <w:tc>
          <w:tcPr>
            <w:tcW w:w="1894" w:type="dxa"/>
            <w:tcBorders>
              <w:top w:val="single" w:sz="4" w:space="0" w:color="auto"/>
              <w:left w:val="single" w:sz="4" w:space="0" w:color="auto"/>
              <w:right w:val="single" w:sz="4" w:space="0" w:color="auto"/>
            </w:tcBorders>
          </w:tcPr>
          <w:p w14:paraId="50429C9E" w14:textId="77777777" w:rsidR="00DD3F2C" w:rsidRPr="00A1115A" w:rsidRDefault="00DD3F2C" w:rsidP="00D77263">
            <w:pPr>
              <w:pStyle w:val="TAC"/>
            </w:pPr>
            <w:r>
              <w:t>See CA_NS_01</w:t>
            </w:r>
          </w:p>
        </w:tc>
        <w:tc>
          <w:tcPr>
            <w:tcW w:w="1883" w:type="dxa"/>
            <w:tcBorders>
              <w:top w:val="single" w:sz="4" w:space="0" w:color="auto"/>
              <w:left w:val="single" w:sz="4" w:space="0" w:color="auto"/>
              <w:right w:val="single" w:sz="4" w:space="0" w:color="auto"/>
            </w:tcBorders>
          </w:tcPr>
          <w:p w14:paraId="267F42D3" w14:textId="77777777" w:rsidR="00DD3F2C" w:rsidRPr="00A1115A" w:rsidRDefault="00DD3F2C" w:rsidP="00D77263">
            <w:pPr>
              <w:pStyle w:val="TAC"/>
            </w:pPr>
            <w:r>
              <w:t>CA_n77</w:t>
            </w:r>
          </w:p>
        </w:tc>
        <w:tc>
          <w:tcPr>
            <w:tcW w:w="1480" w:type="dxa"/>
            <w:tcBorders>
              <w:top w:val="single" w:sz="4" w:space="0" w:color="auto"/>
              <w:left w:val="single" w:sz="4" w:space="0" w:color="auto"/>
              <w:right w:val="single" w:sz="4" w:space="0" w:color="auto"/>
            </w:tcBorders>
          </w:tcPr>
          <w:p w14:paraId="7B3361EE" w14:textId="77777777" w:rsidR="00DD3F2C" w:rsidRPr="00A1115A" w:rsidRDefault="00DD3F2C" w:rsidP="00D77263">
            <w:pPr>
              <w:pStyle w:val="TAC"/>
            </w:pPr>
            <w:r w:rsidRPr="001F695B">
              <w:t>Table 5.5A.1-1</w:t>
            </w:r>
          </w:p>
        </w:tc>
        <w:tc>
          <w:tcPr>
            <w:tcW w:w="1721" w:type="dxa"/>
            <w:tcBorders>
              <w:top w:val="single" w:sz="4" w:space="0" w:color="auto"/>
              <w:left w:val="single" w:sz="4" w:space="0" w:color="auto"/>
              <w:right w:val="single" w:sz="4" w:space="0" w:color="auto"/>
            </w:tcBorders>
          </w:tcPr>
          <w:p w14:paraId="7D40DA06" w14:textId="77777777" w:rsidR="00DD3F2C" w:rsidRPr="00A1115A" w:rsidRDefault="00DD3F2C" w:rsidP="00D77263">
            <w:pPr>
              <w:pStyle w:val="TAC"/>
            </w:pPr>
            <w:r w:rsidRPr="001F695B">
              <w:t>6.2A.2.1</w:t>
            </w:r>
          </w:p>
        </w:tc>
        <w:tc>
          <w:tcPr>
            <w:tcW w:w="1423" w:type="dxa"/>
            <w:tcBorders>
              <w:top w:val="single" w:sz="4" w:space="0" w:color="auto"/>
              <w:left w:val="single" w:sz="4" w:space="0" w:color="auto"/>
              <w:right w:val="single" w:sz="4" w:space="0" w:color="auto"/>
            </w:tcBorders>
          </w:tcPr>
          <w:p w14:paraId="3BF90E0B" w14:textId="77777777" w:rsidR="00DD3F2C" w:rsidRPr="00A1115A" w:rsidRDefault="00DD3F2C" w:rsidP="00D77263">
            <w:pPr>
              <w:pStyle w:val="TAC"/>
            </w:pPr>
            <w:r>
              <w:t>See CA_NS_01</w:t>
            </w:r>
          </w:p>
        </w:tc>
      </w:tr>
    </w:tbl>
    <w:p w14:paraId="7C94D6C6" w14:textId="77777777" w:rsidR="00DD3F2C" w:rsidRPr="00A1115A" w:rsidRDefault="00DD3F2C" w:rsidP="00DD3F2C">
      <w:r>
        <w:t>F</w:t>
      </w:r>
      <w:r w:rsidRPr="004248BC">
        <w:t xml:space="preserve">or UEs configured with intra-band contiguous CA in n77 and if NS_01 is indicated for an uplink component carrier in the range 3450-3650 MHz and NS_01 or NS_57 for another uplink component carrier </w:t>
      </w:r>
      <w:r>
        <w:t>below 3980 MHz and partly or fully confined with</w:t>
      </w:r>
      <w:r w:rsidRPr="004248BC">
        <w:t>in the range 3650-3980 MHz, the allowed additional spurious emission and maximum output power reduction requirements are according to CA_NS_01.</w:t>
      </w:r>
    </w:p>
    <w:p w14:paraId="7500736C" w14:textId="77777777" w:rsidR="00DD3F2C" w:rsidRPr="00A1115A" w:rsidRDefault="00DD3F2C" w:rsidP="00DD3F2C">
      <w:pPr>
        <w:pStyle w:val="TH"/>
      </w:pPr>
      <w:bookmarkStart w:id="152" w:name="_CRTable6_2A_3_1_12"/>
      <w:r w:rsidRPr="00A1115A">
        <w:t xml:space="preserve">Table </w:t>
      </w:r>
      <w:bookmarkEnd w:id="152"/>
      <w:r w:rsidRPr="00A1115A">
        <w:t>6.2</w:t>
      </w:r>
      <w:r>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D3F2C" w:rsidRPr="00A1115A" w14:paraId="0B60012C" w14:textId="77777777" w:rsidTr="00D77263">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D58DC10"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4FF25F5" w14:textId="77777777" w:rsidR="00DD3F2C" w:rsidRPr="00A1115A" w:rsidRDefault="00DD3F2C" w:rsidP="00D77263">
            <w:pPr>
              <w:pStyle w:val="TAH"/>
            </w:pPr>
            <w:r w:rsidRPr="00A1115A">
              <w:t>Value of additionalSpectrumEmission</w:t>
            </w:r>
          </w:p>
        </w:tc>
      </w:tr>
      <w:tr w:rsidR="00DD3F2C" w:rsidRPr="00A1115A" w14:paraId="4835F360" w14:textId="77777777" w:rsidTr="00D77263">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D19AE4D" w14:textId="77777777" w:rsidR="00DD3F2C" w:rsidRPr="00A1115A" w:rsidRDefault="00DD3F2C" w:rsidP="00D7726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D40BE73" w14:textId="77777777" w:rsidR="00DD3F2C" w:rsidRPr="00A1115A" w:rsidRDefault="00DD3F2C" w:rsidP="00D7726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7D732FF" w14:textId="77777777" w:rsidR="00DD3F2C" w:rsidRPr="00A1115A" w:rsidRDefault="00DD3F2C" w:rsidP="00D7726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CC25B9" w14:textId="77777777" w:rsidR="00DD3F2C" w:rsidRPr="00A1115A" w:rsidRDefault="00DD3F2C" w:rsidP="00D7726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CFEFD0" w14:textId="77777777" w:rsidR="00DD3F2C" w:rsidRPr="00A1115A" w:rsidRDefault="00DD3F2C" w:rsidP="00D7726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B2FF4F4" w14:textId="77777777" w:rsidR="00DD3F2C" w:rsidRPr="00A1115A" w:rsidRDefault="00DD3F2C" w:rsidP="00D7726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9D4E7D1" w14:textId="77777777" w:rsidR="00DD3F2C" w:rsidRPr="00A1115A" w:rsidRDefault="00DD3F2C" w:rsidP="00D7726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7CE1917" w14:textId="77777777" w:rsidR="00DD3F2C" w:rsidRPr="00A1115A" w:rsidRDefault="00DD3F2C" w:rsidP="00D7726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8A54ADF" w14:textId="77777777" w:rsidR="00DD3F2C" w:rsidRPr="00A1115A" w:rsidRDefault="00DD3F2C" w:rsidP="00D77263">
            <w:pPr>
              <w:pStyle w:val="TAC"/>
              <w:rPr>
                <w:rFonts w:cs="Arial"/>
                <w:b/>
              </w:rPr>
            </w:pPr>
            <w:r w:rsidRPr="00A1115A">
              <w:rPr>
                <w:rFonts w:cs="Arial"/>
                <w:b/>
              </w:rPr>
              <w:t>7</w:t>
            </w:r>
          </w:p>
        </w:tc>
      </w:tr>
      <w:tr w:rsidR="00DD3F2C" w:rsidRPr="00A1115A" w14:paraId="1CF6ED70" w14:textId="77777777" w:rsidTr="00D77263">
        <w:trPr>
          <w:trHeight w:val="187"/>
          <w:jc w:val="center"/>
        </w:trPr>
        <w:tc>
          <w:tcPr>
            <w:tcW w:w="1099" w:type="dxa"/>
            <w:tcBorders>
              <w:left w:val="single" w:sz="4" w:space="0" w:color="auto"/>
              <w:bottom w:val="single" w:sz="4" w:space="0" w:color="auto"/>
              <w:right w:val="single" w:sz="4" w:space="0" w:color="auto"/>
            </w:tcBorders>
          </w:tcPr>
          <w:p w14:paraId="58C683B6" w14:textId="77777777" w:rsidR="00DD3F2C" w:rsidRPr="00A1115A" w:rsidRDefault="00DD3F2C" w:rsidP="00D77263">
            <w:pPr>
              <w:pStyle w:val="TAC"/>
            </w:pPr>
            <w:r w:rsidRPr="00A1115A">
              <w:t>CA_n41</w:t>
            </w:r>
          </w:p>
        </w:tc>
        <w:tc>
          <w:tcPr>
            <w:tcW w:w="1146" w:type="dxa"/>
            <w:tcBorders>
              <w:left w:val="single" w:sz="4" w:space="0" w:color="auto"/>
              <w:bottom w:val="single" w:sz="4" w:space="0" w:color="auto"/>
              <w:right w:val="single" w:sz="4" w:space="0" w:color="auto"/>
            </w:tcBorders>
          </w:tcPr>
          <w:p w14:paraId="52B7D527"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7179128E" w14:textId="77777777" w:rsidR="00DD3F2C" w:rsidRPr="00A1115A" w:rsidRDefault="00DD3F2C" w:rsidP="00D77263">
            <w:pPr>
              <w:pStyle w:val="TAC"/>
            </w:pPr>
            <w:r w:rsidRPr="00A1115A">
              <w:t>CA_NS_04</w:t>
            </w:r>
          </w:p>
        </w:tc>
        <w:tc>
          <w:tcPr>
            <w:tcW w:w="1146" w:type="dxa"/>
            <w:tcBorders>
              <w:left w:val="single" w:sz="4" w:space="0" w:color="auto"/>
              <w:bottom w:val="single" w:sz="4" w:space="0" w:color="auto"/>
              <w:right w:val="single" w:sz="4" w:space="0" w:color="auto"/>
            </w:tcBorders>
          </w:tcPr>
          <w:p w14:paraId="4CC9C62D"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3C4781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5340496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44D954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F64342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231D64C" w14:textId="77777777" w:rsidR="00DD3F2C" w:rsidRPr="00A1115A" w:rsidRDefault="00DD3F2C" w:rsidP="00D77263">
            <w:pPr>
              <w:pStyle w:val="TAC"/>
            </w:pPr>
          </w:p>
        </w:tc>
      </w:tr>
      <w:tr w:rsidR="00DD3F2C" w:rsidRPr="00A1115A" w14:paraId="0D6491DC" w14:textId="77777777" w:rsidTr="00D77263">
        <w:trPr>
          <w:trHeight w:val="187"/>
          <w:jc w:val="center"/>
        </w:trPr>
        <w:tc>
          <w:tcPr>
            <w:tcW w:w="1099" w:type="dxa"/>
            <w:tcBorders>
              <w:left w:val="single" w:sz="4" w:space="0" w:color="auto"/>
              <w:bottom w:val="single" w:sz="4" w:space="0" w:color="auto"/>
              <w:right w:val="single" w:sz="4" w:space="0" w:color="auto"/>
            </w:tcBorders>
          </w:tcPr>
          <w:p w14:paraId="47FFB4A2" w14:textId="77777777" w:rsidR="00DD3F2C" w:rsidRPr="00A1115A" w:rsidRDefault="00DD3F2C" w:rsidP="00D77263">
            <w:pPr>
              <w:pStyle w:val="TAC"/>
            </w:pPr>
            <w:r w:rsidRPr="00A1115A">
              <w:t>CA_n48</w:t>
            </w:r>
          </w:p>
        </w:tc>
        <w:tc>
          <w:tcPr>
            <w:tcW w:w="1146" w:type="dxa"/>
            <w:tcBorders>
              <w:left w:val="single" w:sz="4" w:space="0" w:color="auto"/>
              <w:bottom w:val="single" w:sz="4" w:space="0" w:color="auto"/>
              <w:right w:val="single" w:sz="4" w:space="0" w:color="auto"/>
            </w:tcBorders>
          </w:tcPr>
          <w:p w14:paraId="37C1879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167C66EF" w14:textId="77777777" w:rsidR="00DD3F2C" w:rsidRPr="00A1115A" w:rsidRDefault="00DD3F2C" w:rsidP="00D77263">
            <w:pPr>
              <w:pStyle w:val="TAC"/>
            </w:pPr>
            <w:r w:rsidRPr="00A1115A">
              <w:t>CA_NS_27</w:t>
            </w:r>
          </w:p>
        </w:tc>
        <w:tc>
          <w:tcPr>
            <w:tcW w:w="1146" w:type="dxa"/>
            <w:tcBorders>
              <w:left w:val="single" w:sz="4" w:space="0" w:color="auto"/>
              <w:bottom w:val="single" w:sz="4" w:space="0" w:color="auto"/>
              <w:right w:val="single" w:sz="4" w:space="0" w:color="auto"/>
            </w:tcBorders>
          </w:tcPr>
          <w:p w14:paraId="3D858A95"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72252F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AD5A999"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D7FA38"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5A7138F"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5A606ED" w14:textId="77777777" w:rsidR="00DD3F2C" w:rsidRPr="00A1115A" w:rsidRDefault="00DD3F2C" w:rsidP="00D77263">
            <w:pPr>
              <w:pStyle w:val="TAC"/>
            </w:pPr>
          </w:p>
        </w:tc>
      </w:tr>
      <w:tr w:rsidR="00DD3F2C" w:rsidRPr="00A1115A" w14:paraId="0B0DF7D6" w14:textId="77777777" w:rsidTr="00D77263">
        <w:trPr>
          <w:trHeight w:val="187"/>
          <w:jc w:val="center"/>
        </w:trPr>
        <w:tc>
          <w:tcPr>
            <w:tcW w:w="1099" w:type="dxa"/>
            <w:tcBorders>
              <w:left w:val="single" w:sz="4" w:space="0" w:color="auto"/>
              <w:bottom w:val="single" w:sz="4" w:space="0" w:color="auto"/>
              <w:right w:val="single" w:sz="4" w:space="0" w:color="auto"/>
            </w:tcBorders>
          </w:tcPr>
          <w:p w14:paraId="663C5DA4" w14:textId="77777777" w:rsidR="00DD3F2C" w:rsidRPr="00A1115A" w:rsidRDefault="00DD3F2C" w:rsidP="00D77263">
            <w:pPr>
              <w:pStyle w:val="TAC"/>
            </w:pPr>
            <w:r w:rsidRPr="00A1115A">
              <w:t>CA_n7</w:t>
            </w:r>
          </w:p>
        </w:tc>
        <w:tc>
          <w:tcPr>
            <w:tcW w:w="1146" w:type="dxa"/>
            <w:tcBorders>
              <w:left w:val="single" w:sz="4" w:space="0" w:color="auto"/>
              <w:bottom w:val="single" w:sz="4" w:space="0" w:color="auto"/>
              <w:right w:val="single" w:sz="4" w:space="0" w:color="auto"/>
            </w:tcBorders>
          </w:tcPr>
          <w:p w14:paraId="34E149AD" w14:textId="77777777" w:rsidR="00DD3F2C" w:rsidRPr="00A1115A" w:rsidRDefault="00DD3F2C" w:rsidP="00D77263">
            <w:pPr>
              <w:pStyle w:val="TAC"/>
            </w:pPr>
            <w:r w:rsidRPr="00A1115A">
              <w:t>CA_NS_01</w:t>
            </w:r>
          </w:p>
        </w:tc>
        <w:tc>
          <w:tcPr>
            <w:tcW w:w="1146" w:type="dxa"/>
            <w:tcBorders>
              <w:left w:val="single" w:sz="4" w:space="0" w:color="auto"/>
              <w:bottom w:val="single" w:sz="4" w:space="0" w:color="auto"/>
              <w:right w:val="single" w:sz="4" w:space="0" w:color="auto"/>
            </w:tcBorders>
          </w:tcPr>
          <w:p w14:paraId="41D4374E" w14:textId="77777777" w:rsidR="00DD3F2C" w:rsidRPr="00A1115A" w:rsidRDefault="00DD3F2C" w:rsidP="00D77263">
            <w:pPr>
              <w:pStyle w:val="TAC"/>
            </w:pPr>
            <w:r w:rsidRPr="00A1115A">
              <w:t>CA_NS_46</w:t>
            </w:r>
          </w:p>
        </w:tc>
        <w:tc>
          <w:tcPr>
            <w:tcW w:w="1146" w:type="dxa"/>
            <w:tcBorders>
              <w:left w:val="single" w:sz="4" w:space="0" w:color="auto"/>
              <w:bottom w:val="single" w:sz="4" w:space="0" w:color="auto"/>
              <w:right w:val="single" w:sz="4" w:space="0" w:color="auto"/>
            </w:tcBorders>
          </w:tcPr>
          <w:p w14:paraId="055A93CA"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7EE467CC"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B6EFEE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0C351506"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B743063"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6371426B" w14:textId="77777777" w:rsidR="00DD3F2C" w:rsidRPr="00A1115A" w:rsidRDefault="00DD3F2C" w:rsidP="00D77263">
            <w:pPr>
              <w:pStyle w:val="TAC"/>
            </w:pPr>
          </w:p>
        </w:tc>
      </w:tr>
      <w:tr w:rsidR="00DD3F2C" w:rsidRPr="00A1115A" w14:paraId="6AE5B29D" w14:textId="77777777" w:rsidTr="00D77263">
        <w:trPr>
          <w:trHeight w:val="187"/>
          <w:jc w:val="center"/>
        </w:trPr>
        <w:tc>
          <w:tcPr>
            <w:tcW w:w="1099" w:type="dxa"/>
            <w:tcBorders>
              <w:left w:val="single" w:sz="4" w:space="0" w:color="auto"/>
              <w:bottom w:val="single" w:sz="4" w:space="0" w:color="auto"/>
              <w:right w:val="single" w:sz="4" w:space="0" w:color="auto"/>
            </w:tcBorders>
          </w:tcPr>
          <w:p w14:paraId="31E994F9" w14:textId="77777777" w:rsidR="00DD3F2C" w:rsidRPr="00A1115A" w:rsidRDefault="00DD3F2C" w:rsidP="00D77263">
            <w:pPr>
              <w:pStyle w:val="TAC"/>
            </w:pPr>
            <w:r>
              <w:t>CA_n77</w:t>
            </w:r>
          </w:p>
        </w:tc>
        <w:tc>
          <w:tcPr>
            <w:tcW w:w="1146" w:type="dxa"/>
            <w:tcBorders>
              <w:left w:val="single" w:sz="4" w:space="0" w:color="auto"/>
              <w:bottom w:val="single" w:sz="4" w:space="0" w:color="auto"/>
              <w:right w:val="single" w:sz="4" w:space="0" w:color="auto"/>
            </w:tcBorders>
          </w:tcPr>
          <w:p w14:paraId="6904F231" w14:textId="77777777" w:rsidR="00DD3F2C" w:rsidRPr="00A1115A" w:rsidRDefault="00DD3F2C" w:rsidP="00D77263">
            <w:pPr>
              <w:pStyle w:val="TAC"/>
            </w:pPr>
            <w:r>
              <w:t>CA_NS_01</w:t>
            </w:r>
          </w:p>
        </w:tc>
        <w:tc>
          <w:tcPr>
            <w:tcW w:w="1146" w:type="dxa"/>
            <w:tcBorders>
              <w:left w:val="single" w:sz="4" w:space="0" w:color="auto"/>
              <w:bottom w:val="single" w:sz="4" w:space="0" w:color="auto"/>
              <w:right w:val="single" w:sz="4" w:space="0" w:color="auto"/>
            </w:tcBorders>
          </w:tcPr>
          <w:p w14:paraId="7DCC248E" w14:textId="77777777" w:rsidR="00DD3F2C" w:rsidRPr="00A1115A" w:rsidRDefault="00DD3F2C" w:rsidP="00D77263">
            <w:pPr>
              <w:pStyle w:val="TAC"/>
            </w:pPr>
            <w:r>
              <w:t>CA_NS_55</w:t>
            </w:r>
          </w:p>
        </w:tc>
        <w:tc>
          <w:tcPr>
            <w:tcW w:w="1146" w:type="dxa"/>
            <w:tcBorders>
              <w:left w:val="single" w:sz="4" w:space="0" w:color="auto"/>
              <w:bottom w:val="single" w:sz="4" w:space="0" w:color="auto"/>
              <w:right w:val="single" w:sz="4" w:space="0" w:color="auto"/>
            </w:tcBorders>
          </w:tcPr>
          <w:p w14:paraId="1BA344DD" w14:textId="77777777" w:rsidR="00DD3F2C" w:rsidRPr="00A1115A" w:rsidRDefault="00DD3F2C" w:rsidP="00D77263">
            <w:pPr>
              <w:pStyle w:val="TAC"/>
            </w:pPr>
            <w:r>
              <w:t>CA_NS_57</w:t>
            </w:r>
          </w:p>
        </w:tc>
        <w:tc>
          <w:tcPr>
            <w:tcW w:w="1146" w:type="dxa"/>
            <w:tcBorders>
              <w:left w:val="single" w:sz="4" w:space="0" w:color="auto"/>
              <w:bottom w:val="single" w:sz="4" w:space="0" w:color="auto"/>
              <w:right w:val="single" w:sz="4" w:space="0" w:color="auto"/>
            </w:tcBorders>
          </w:tcPr>
          <w:p w14:paraId="61958DB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16A0DCE"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CA06264"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4FEB65E7" w14:textId="77777777" w:rsidR="00DD3F2C" w:rsidRPr="00A1115A" w:rsidRDefault="00DD3F2C" w:rsidP="00D77263">
            <w:pPr>
              <w:pStyle w:val="TAC"/>
            </w:pPr>
          </w:p>
        </w:tc>
        <w:tc>
          <w:tcPr>
            <w:tcW w:w="1146" w:type="dxa"/>
            <w:tcBorders>
              <w:left w:val="single" w:sz="4" w:space="0" w:color="auto"/>
              <w:bottom w:val="single" w:sz="4" w:space="0" w:color="auto"/>
              <w:right w:val="single" w:sz="4" w:space="0" w:color="auto"/>
            </w:tcBorders>
          </w:tcPr>
          <w:p w14:paraId="14B12503" w14:textId="77777777" w:rsidR="00DD3F2C" w:rsidRPr="00A1115A" w:rsidRDefault="00DD3F2C" w:rsidP="00D77263">
            <w:pPr>
              <w:pStyle w:val="TAC"/>
            </w:pPr>
          </w:p>
        </w:tc>
      </w:tr>
      <w:tr w:rsidR="00DD3F2C" w:rsidRPr="00A1115A" w14:paraId="3078ED54"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0218AA"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A357281" w14:textId="77777777" w:rsidR="00DD3F2C" w:rsidRPr="00A1115A" w:rsidRDefault="00DD3F2C" w:rsidP="00DD3F2C"/>
    <w:p w14:paraId="5F76812C" w14:textId="77777777" w:rsidR="00DD3F2C" w:rsidRPr="00A1115A" w:rsidRDefault="00DD3F2C" w:rsidP="00DD3F2C">
      <w:pPr>
        <w:pStyle w:val="Heading6"/>
      </w:pPr>
      <w:bookmarkStart w:id="153" w:name="_Toc61367358"/>
      <w:bookmarkStart w:id="154" w:name="_Toc61372741"/>
      <w:bookmarkStart w:id="155" w:name="_Toc68230682"/>
      <w:bookmarkStart w:id="156" w:name="_Toc69084095"/>
      <w:bookmarkStart w:id="157" w:name="_Toc75467104"/>
      <w:bookmarkStart w:id="158" w:name="_Toc76509126"/>
      <w:bookmarkStart w:id="159" w:name="_Toc76718116"/>
      <w:bookmarkStart w:id="160" w:name="_Toc83580426"/>
      <w:bookmarkStart w:id="161" w:name="_Toc84404935"/>
      <w:bookmarkStart w:id="162" w:name="_Toc84413544"/>
      <w:r w:rsidRPr="00A1115A">
        <w:t>6.2A.3.1.1.1</w:t>
      </w:r>
      <w:r w:rsidRPr="00A1115A">
        <w:tab/>
        <w:t>A-MPR for CA_NS_04</w:t>
      </w:r>
      <w:bookmarkEnd w:id="153"/>
      <w:bookmarkEnd w:id="154"/>
      <w:bookmarkEnd w:id="155"/>
      <w:bookmarkEnd w:id="156"/>
      <w:bookmarkEnd w:id="157"/>
      <w:bookmarkEnd w:id="158"/>
      <w:bookmarkEnd w:id="159"/>
      <w:bookmarkEnd w:id="160"/>
      <w:bookmarkEnd w:id="161"/>
      <w:bookmarkEnd w:id="162"/>
    </w:p>
    <w:p w14:paraId="60466BAB" w14:textId="77777777" w:rsidR="00DD3F2C" w:rsidRPr="00A1115A" w:rsidRDefault="00DD3F2C" w:rsidP="00DD3F2C">
      <w:pPr>
        <w:pStyle w:val="H6"/>
      </w:pPr>
      <w:bookmarkStart w:id="163" w:name="_CR6_2A_3_1_1_1_1"/>
      <w:r w:rsidRPr="00A1115A">
        <w:t>6.2A.3.1.1.1.1</w:t>
      </w:r>
      <w:r w:rsidRPr="00A1115A">
        <w:tab/>
        <w:t>Contiguous allocations</w:t>
      </w:r>
    </w:p>
    <w:bookmarkEnd w:id="163"/>
    <w:p w14:paraId="089D748A" w14:textId="77777777" w:rsidR="00DD3F2C" w:rsidRPr="00A1115A" w:rsidRDefault="00DD3F2C" w:rsidP="00DD3F2C">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1B8C7773" w14:textId="77777777" w:rsidR="00DD3F2C" w:rsidRPr="00A1115A" w:rsidRDefault="00DD3F2C" w:rsidP="00DD3F2C">
      <w:pPr>
        <w:rPr>
          <w:lang w:val="en-US"/>
        </w:rPr>
      </w:pPr>
      <w:r w:rsidRPr="00A1115A">
        <w:rPr>
          <w:lang w:val="en-US"/>
        </w:rPr>
        <w:t xml:space="preserve">For all modulations and </w:t>
      </w:r>
      <w:r>
        <w:rPr>
          <w:lang w:val="en-US"/>
        </w:rPr>
        <w:t>SCS</w:t>
      </w:r>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76CF3BC9" w14:textId="77777777" w:rsidR="00DD3F2C" w:rsidRPr="00A1115A" w:rsidRDefault="00DD3F2C" w:rsidP="00DD3F2C">
      <w:pPr>
        <w:pStyle w:val="B10"/>
        <w:rPr>
          <w:lang w:val="en-US"/>
        </w:rPr>
      </w:pPr>
      <w:r w:rsidRPr="00A1115A">
        <w:rPr>
          <w:lang w:val="en-US"/>
        </w:rPr>
        <w:t xml:space="preserve">if the RB allocation is an inner allocation as defined in </w:t>
      </w:r>
      <w:r>
        <w:rPr>
          <w:lang w:val="en-US"/>
        </w:rPr>
        <w:t xml:space="preserve">clause 6.2A.2.1, </w:t>
      </w:r>
      <w:r w:rsidRPr="00A1115A">
        <w:t xml:space="preserve"> </w:t>
      </w:r>
      <w:r w:rsidRPr="00A1115A">
        <w:rPr>
          <w:lang w:val="en-US"/>
        </w:rPr>
        <w:t>then A-MPR = MPR</w:t>
      </w:r>
    </w:p>
    <w:p w14:paraId="07357307" w14:textId="77777777" w:rsidR="00DD3F2C" w:rsidRPr="00A1115A" w:rsidRDefault="00DD3F2C" w:rsidP="00DD3F2C">
      <w:pPr>
        <w:pStyle w:val="B20"/>
        <w:rPr>
          <w:lang w:val="en-US"/>
        </w:rPr>
      </w:pPr>
      <w:r w:rsidRPr="00A1115A">
        <w:rPr>
          <w:lang w:val="en-US"/>
        </w:rPr>
        <w:t xml:space="preserve">Except for RBstart ≤ 0.33*BWchannel_CA/0.18MHz, AMPR= max (MPR, AMPRcc). </w:t>
      </w:r>
    </w:p>
    <w:p w14:paraId="288A8153" w14:textId="77777777" w:rsidR="00DD3F2C" w:rsidRPr="00A1115A" w:rsidRDefault="00DD3F2C" w:rsidP="00DD3F2C">
      <w:pPr>
        <w:pStyle w:val="B10"/>
      </w:pPr>
      <w:r w:rsidRPr="00A1115A">
        <w:rPr>
          <w:lang w:val="en-US"/>
        </w:rPr>
        <w:t xml:space="preserve">if the RB allocation is an outer allocation as defined in </w:t>
      </w:r>
      <w:r>
        <w:rPr>
          <w:lang w:val="en-US"/>
        </w:rPr>
        <w:t>clause 6.2A.2.1</w:t>
      </w:r>
      <w:r w:rsidRPr="00A1115A">
        <w:t xml:space="preserve">, </w:t>
      </w:r>
    </w:p>
    <w:p w14:paraId="64902651" w14:textId="77777777" w:rsidR="00DD3F2C" w:rsidRPr="00A1115A" w:rsidRDefault="00DD3F2C" w:rsidP="00DD3F2C">
      <w:pPr>
        <w:pStyle w:val="B20"/>
        <w:rPr>
          <w:lang w:val="en-US"/>
        </w:rPr>
      </w:pPr>
      <w:r w:rsidRPr="00A1115A">
        <w:rPr>
          <w:lang w:val="en-US"/>
        </w:rPr>
        <w:t>then A-MPR = MPR+1.5dB for BW Class B A-MPR = MPR for BW class C.</w:t>
      </w:r>
    </w:p>
    <w:p w14:paraId="091AD11D" w14:textId="77777777" w:rsidR="00DD3F2C" w:rsidRPr="00A1115A" w:rsidRDefault="00DD3F2C" w:rsidP="00DD3F2C">
      <w:pPr>
        <w:pStyle w:val="B10"/>
        <w:rPr>
          <w:lang w:val="en-US"/>
        </w:rPr>
      </w:pPr>
      <w:r w:rsidRPr="00A1115A">
        <w:rPr>
          <w:lang w:val="en-US"/>
        </w:rPr>
        <w:t xml:space="preserve">Where </w:t>
      </w:r>
    </w:p>
    <w:p w14:paraId="64D4F749" w14:textId="77777777" w:rsidR="00DD3F2C" w:rsidRPr="00A1115A" w:rsidRDefault="00DD3F2C" w:rsidP="00DD3F2C">
      <w:pPr>
        <w:pStyle w:val="B10"/>
      </w:pPr>
      <w:r w:rsidRPr="00A1115A">
        <w:rPr>
          <w:lang w:val="en-US"/>
        </w:rPr>
        <w:t>-</w:t>
      </w:r>
      <w:r w:rsidRPr="00A1115A">
        <w:rPr>
          <w:lang w:val="en-US"/>
        </w:rPr>
        <w:tab/>
        <w:t xml:space="preserve">MPR is the MPR as defined in </w:t>
      </w:r>
      <w:r w:rsidRPr="00A1115A">
        <w:t>Table 6.2A.2.</w:t>
      </w:r>
      <w:r>
        <w:t>1</w:t>
      </w:r>
      <w:r w:rsidRPr="00A1115A">
        <w:t>-1</w:t>
      </w:r>
      <w:r>
        <w:rPr>
          <w:lang w:val="en-US"/>
        </w:rPr>
        <w:t>, Table 6.2A.2.1-1a and Table 6.2A.2.1-1b</w:t>
      </w:r>
      <w:r w:rsidRPr="00A1115A">
        <w:t xml:space="preserve"> for </w:t>
      </w:r>
      <w:r>
        <w:rPr>
          <w:lang w:val="en-US"/>
        </w:rPr>
        <w:t>PC3 and PC2 respectively</w:t>
      </w:r>
      <w:r w:rsidRPr="00A1115A">
        <w:t xml:space="preserve"> </w:t>
      </w:r>
      <w:r>
        <w:t xml:space="preserve">and </w:t>
      </w:r>
      <w:r w:rsidRPr="00A1115A">
        <w:t>the respective CA bandwidth class</w:t>
      </w:r>
    </w:p>
    <w:p w14:paraId="591F9CBC" w14:textId="77777777" w:rsidR="00DD3F2C" w:rsidRPr="00A1115A" w:rsidRDefault="00DD3F2C" w:rsidP="00DD3F2C">
      <w:pPr>
        <w:pStyle w:val="B10"/>
        <w:rPr>
          <w:lang w:val="en-US"/>
        </w:rPr>
      </w:pPr>
      <w:r w:rsidRPr="00A1115A">
        <w:rPr>
          <w:lang w:val="en-US"/>
        </w:rPr>
        <w:t>-</w:t>
      </w:r>
      <w:r w:rsidRPr="00A1115A">
        <w:rPr>
          <w:lang w:val="en-US"/>
        </w:rPr>
        <w:tab/>
        <w:t xml:space="preserve"> AMPRcc is defined as the PC3_A2</w:t>
      </w:r>
      <w:r>
        <w:rPr>
          <w:lang w:val="en-US"/>
        </w:rPr>
        <w:t xml:space="preserve"> or PC2_A4</w:t>
      </w:r>
      <w:r w:rsidRPr="00A1115A">
        <w:rPr>
          <w:lang w:val="en-US"/>
        </w:rPr>
        <w:t xml:space="preserve"> AMPR in table 6.2.3.2-2</w:t>
      </w:r>
      <w:r>
        <w:rPr>
          <w:lang w:val="en-US"/>
        </w:rPr>
        <w:t xml:space="preserve"> for PC3 and PC2 respectively</w:t>
      </w:r>
      <w:r w:rsidRPr="00A1115A">
        <w:rPr>
          <w:lang w:val="en-US"/>
        </w:rPr>
        <w:t>.</w:t>
      </w:r>
    </w:p>
    <w:p w14:paraId="2CCCC3BF" w14:textId="77777777" w:rsidR="00DD3F2C" w:rsidRPr="00A1115A" w:rsidRDefault="00DD3F2C" w:rsidP="00DD3F2C">
      <w:pPr>
        <w:pStyle w:val="Heading7"/>
      </w:pPr>
      <w:r w:rsidRPr="00A1115A">
        <w:t>6.2A.3.1.1.1.2</w:t>
      </w:r>
      <w:r w:rsidRPr="00A1115A">
        <w:tab/>
        <w:t>Non-contiguous allocations</w:t>
      </w:r>
    </w:p>
    <w:p w14:paraId="467E3BFF" w14:textId="77777777" w:rsidR="00DD3F2C" w:rsidRPr="00A1115A" w:rsidRDefault="00DD3F2C" w:rsidP="00DD3F2C">
      <w:r w:rsidRPr="00A1115A">
        <w:rPr>
          <w:rFonts w:hint="eastAsia"/>
          <w:lang w:eastAsia="zh-CN"/>
        </w:rPr>
        <w:t>F</w:t>
      </w:r>
      <w:r w:rsidRPr="00A1115A">
        <w:rPr>
          <w:lang w:eastAsia="zh-CN"/>
        </w:rPr>
        <w:t xml:space="preserve">or intra-band contiguous CA_n41B and CA_n41C and it receives IE CA_ NS_04, the UE determines the allowed Additional Maximum Power Reduction (AMPR) for the maximum output power as specified in this clause. The </w:t>
      </w:r>
      <w:r w:rsidRPr="00A1115A">
        <w:rPr>
          <w:lang w:eastAsia="zh-CN"/>
        </w:rPr>
        <w:lastRenderedPageBreak/>
        <w:t>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r>
        <w:t>.1</w:t>
      </w:r>
      <w:r w:rsidRPr="00A1115A">
        <w:t>-1 or Table 6.5A.3.3.1</w:t>
      </w:r>
      <w:r>
        <w:t>.1</w:t>
      </w:r>
      <w:r w:rsidRPr="00A1115A">
        <w:t>-1</w:t>
      </w:r>
      <w:r w:rsidRPr="00A1115A">
        <w:rPr>
          <w:lang w:eastAsia="zh-CN"/>
        </w:rPr>
        <w:t>. And uses MPR for all other cases.</w:t>
      </w:r>
    </w:p>
    <w:p w14:paraId="73D075A8" w14:textId="77777777" w:rsidR="00DD3F2C" w:rsidRPr="00A1115A" w:rsidRDefault="00DD3F2C" w:rsidP="00DD3F2C">
      <w:pPr>
        <w:rPr>
          <w:lang w:eastAsia="zh-CN"/>
        </w:rPr>
      </w:pPr>
      <w:r w:rsidRPr="00A1115A">
        <w:rPr>
          <w:lang w:eastAsia="zh-CN"/>
        </w:rPr>
        <w:t>The UE determines the AMPR type as follows:</w:t>
      </w:r>
    </w:p>
    <w:p w14:paraId="1F3EADF0" w14:textId="77777777" w:rsidR="00DD3F2C"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42A38610" w14:textId="77777777" w:rsidR="00DD3F2C" w:rsidRDefault="00DD3F2C" w:rsidP="00DD3F2C">
      <w:pPr>
        <w:pStyle w:val="B10"/>
        <w:rPr>
          <w:lang w:val="en-US"/>
        </w:rPr>
      </w:pPr>
      <w:r>
        <w:rPr>
          <w:lang w:val="en-US"/>
        </w:rPr>
        <w:t>if allocation is an inner or outer 1 allocation as defined in clause</w:t>
      </w:r>
      <w:r>
        <w:t xml:space="preserve"> </w:t>
      </w:r>
      <w:r w:rsidRPr="00CB62BE">
        <w:t>6.2</w:t>
      </w:r>
      <w:r>
        <w:t>A</w:t>
      </w:r>
      <w:r w:rsidRPr="00CB62BE">
        <w:t>.</w:t>
      </w:r>
      <w:r>
        <w:t xml:space="preserve">2.1 </w:t>
      </w:r>
      <w:r>
        <w:rPr>
          <w:lang w:val="en-US"/>
        </w:rPr>
        <w:t>then A-MPR = MPR</w:t>
      </w:r>
    </w:p>
    <w:p w14:paraId="165ADE4B" w14:textId="77777777" w:rsidR="00DD3F2C" w:rsidRDefault="00DD3F2C" w:rsidP="00DD3F2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70EABDA" w14:textId="77777777" w:rsidR="00DD3F2C" w:rsidRPr="00FD0749" w:rsidRDefault="00DD3F2C" w:rsidP="00DD3F2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48E3A469" w14:textId="77777777" w:rsidR="00DD3F2C" w:rsidRPr="009A244F" w:rsidRDefault="00DD3F2C" w:rsidP="00DD3F2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60271E4B" w14:textId="77777777" w:rsidR="00DD3F2C" w:rsidRDefault="00DD3F2C" w:rsidP="00DD3F2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57C20E64" w14:textId="77777777" w:rsidR="00DD3F2C" w:rsidRDefault="00DD3F2C" w:rsidP="00DD3F2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4AAF08CA" w14:textId="77777777" w:rsidR="00DD3F2C" w:rsidRPr="00A1115A" w:rsidRDefault="00DD3F2C" w:rsidP="00DD3F2C">
      <w:pPr>
        <w:pStyle w:val="B20"/>
      </w:pPr>
      <w:r w:rsidRPr="00FD0749">
        <w:t>Else</w:t>
      </w:r>
    </w:p>
    <w:p w14:paraId="37F10DE4" w14:textId="77777777" w:rsidR="00DD3F2C" w:rsidRPr="00A1115A" w:rsidRDefault="00DD3F2C" w:rsidP="00DD3F2C">
      <w:pPr>
        <w:pStyle w:val="B20"/>
      </w:pPr>
      <w:r w:rsidRPr="00A1115A">
        <w:tab/>
      </w:r>
      <w:r w:rsidRPr="00A1115A">
        <w:rPr>
          <w:lang w:val="en-US"/>
        </w:rPr>
        <w:t xml:space="preserve">A-MPR = </w:t>
      </w:r>
      <w:r w:rsidRPr="00A1115A">
        <w:t>A-MPR</w:t>
      </w:r>
      <w:r w:rsidRPr="00A1115A">
        <w:rPr>
          <w:vertAlign w:val="subscript"/>
        </w:rPr>
        <w:t>IM3</w:t>
      </w:r>
      <w:r w:rsidRPr="00A1115A">
        <w:t xml:space="preserve"> defined in Clause </w:t>
      </w:r>
      <w:r w:rsidRPr="001702DD">
        <w:t>6.2A.3.1.1.1.3</w:t>
      </w:r>
      <w:r>
        <w:t>.</w:t>
      </w:r>
    </w:p>
    <w:p w14:paraId="35AEBBDF" w14:textId="77777777" w:rsidR="00DD3F2C" w:rsidRPr="00A1115A" w:rsidRDefault="00DD3F2C" w:rsidP="00DD3F2C">
      <w:pPr>
        <w:rPr>
          <w:rFonts w:eastAsia="Yu Mincho"/>
        </w:rPr>
      </w:pPr>
      <w:r w:rsidRPr="00A1115A">
        <w:rPr>
          <w:rFonts w:eastAsia="Yu Mincho"/>
        </w:rPr>
        <w:t>where</w:t>
      </w:r>
    </w:p>
    <w:p w14:paraId="0B6A1DE6" w14:textId="77777777" w:rsidR="00DD3F2C" w:rsidRPr="00A1115A" w:rsidRDefault="00DD3F2C" w:rsidP="00DD3F2C">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r>
        <w:t>1</w:t>
      </w:r>
      <w:r w:rsidRPr="00A1115A">
        <w:t>-2</w:t>
      </w:r>
      <w:r>
        <w:t>, Table 6.2A.2.1-3 and Table 6.2A.2.1-4</w:t>
      </w:r>
      <w:r w:rsidRPr="00A1115A">
        <w:t xml:space="preserve"> for</w:t>
      </w:r>
      <w:r>
        <w:t xml:space="preserve"> PC3 and PC2 respectively and</w:t>
      </w:r>
      <w:r w:rsidRPr="00A1115A">
        <w:t xml:space="preserve"> the respective CA bandwidth class</w:t>
      </w:r>
    </w:p>
    <w:p w14:paraId="0109C9C4" w14:textId="77777777" w:rsidR="00DD3F2C" w:rsidRPr="00A1115A" w:rsidRDefault="00DD3F2C" w:rsidP="00DD3F2C">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6F8E031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3618C373"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6F0EE62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9A1063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177685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7CEA593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MHz</w:t>
      </w:r>
    </w:p>
    <w:p w14:paraId="456EB3F5"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42FA9166"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21A8D644"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6530AADE" w14:textId="77777777" w:rsidR="00DD3F2C" w:rsidRPr="00A1115A" w:rsidRDefault="00DD3F2C" w:rsidP="00DD3F2C">
      <w:pPr>
        <w:pStyle w:val="Header7"/>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17180162" w14:textId="77777777" w:rsidR="00DD3F2C" w:rsidRPr="00A1115A" w:rsidRDefault="00DD3F2C" w:rsidP="00DD3F2C">
      <w:r w:rsidRPr="00A1115A">
        <w:t xml:space="preserve">AMPR in this clause is for intra-band contiguous </w:t>
      </w:r>
      <w:r w:rsidRPr="00A1115A">
        <w:rPr>
          <w:lang w:eastAsia="zh-CN"/>
        </w:rPr>
        <w:t>CA_n41B and CA_n41C</w:t>
      </w:r>
      <w:r w:rsidRPr="00A1115A">
        <w:t>. The allowed maximum output power reduction is defined as:</w:t>
      </w:r>
    </w:p>
    <w:p w14:paraId="0EF9D450"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152AE06"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7BEACF0D" w14:textId="77777777" w:rsidR="00DD3F2C" w:rsidRPr="00A1115A" w:rsidRDefault="00DD3F2C" w:rsidP="00DD3F2C">
      <w:pPr>
        <w:ind w:firstLineChars="1980" w:firstLine="3960"/>
        <w:rPr>
          <w:lang w:eastAsia="zh-CN"/>
        </w:rPr>
      </w:pPr>
      <w:r w:rsidRPr="00A1115A">
        <w:tab/>
        <w:t xml:space="preserve">11.5; </w:t>
      </w:r>
      <w:r w:rsidRPr="00A1115A">
        <w:tab/>
        <w:t>2.16 ≤ B &lt; 3.24</w:t>
      </w:r>
    </w:p>
    <w:p w14:paraId="7A1632BC" w14:textId="77777777" w:rsidR="00DD3F2C" w:rsidRPr="00A1115A" w:rsidRDefault="00DD3F2C" w:rsidP="00DD3F2C">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40A550CE" w14:textId="77777777" w:rsidR="00DD3F2C" w:rsidRPr="00A1115A" w:rsidRDefault="00DD3F2C" w:rsidP="00DD3F2C">
      <w:pPr>
        <w:ind w:firstLineChars="1980" w:firstLine="3960"/>
      </w:pPr>
      <w:r w:rsidRPr="00A1115A">
        <w:lastRenderedPageBreak/>
        <w:t xml:space="preserve">9.5; </w:t>
      </w:r>
      <w:r w:rsidRPr="00A1115A">
        <w:tab/>
      </w:r>
      <w:r w:rsidRPr="00A1115A">
        <w:rPr>
          <w:rFonts w:hint="eastAsia"/>
        </w:rPr>
        <w:t>5</w:t>
      </w:r>
      <w:r w:rsidRPr="00A1115A">
        <w:t xml:space="preserve">.04 ≤ B &lt; </w:t>
      </w:r>
      <w:r w:rsidRPr="00A1115A">
        <w:rPr>
          <w:rFonts w:hint="eastAsia"/>
        </w:rPr>
        <w:t>10</w:t>
      </w:r>
      <w:r w:rsidRPr="00A1115A">
        <w:t>.08</w:t>
      </w:r>
    </w:p>
    <w:p w14:paraId="2119C814" w14:textId="77777777" w:rsidR="00DD3F2C" w:rsidRPr="00A1115A" w:rsidRDefault="00DD3F2C" w:rsidP="00DD3F2C">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751D678D" w14:textId="77777777" w:rsidR="00DD3F2C" w:rsidRPr="00A1115A" w:rsidRDefault="00DD3F2C" w:rsidP="00DD3F2C">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041A8696" w14:textId="77777777" w:rsidR="00DD3F2C" w:rsidRPr="00A1115A" w:rsidRDefault="00DD3F2C" w:rsidP="00DD3F2C">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08A9CD6F" w14:textId="77777777" w:rsidR="00DD3F2C" w:rsidRPr="00A1115A" w:rsidRDefault="00DD3F2C" w:rsidP="00DD3F2C">
      <w:pPr>
        <w:rPr>
          <w:lang w:eastAsia="zh-CN"/>
        </w:rPr>
      </w:pPr>
      <w:r w:rsidRPr="00A1115A">
        <w:rPr>
          <w:lang w:eastAsia="zh-CN"/>
        </w:rPr>
        <w:t>Where:</w:t>
      </w:r>
    </w:p>
    <w:p w14:paraId="753AE3DA" w14:textId="63B27B84" w:rsidR="00DD3F2C" w:rsidRPr="00A1115A" w:rsidRDefault="00DD3F2C" w:rsidP="00DD3F2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4"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6F441BCD" w14:textId="77777777" w:rsidR="00DD3F2C" w:rsidRPr="00A1115A" w:rsidRDefault="00DD3F2C" w:rsidP="00DD3F2C">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22EB802F" w14:textId="77777777" w:rsidR="00DD3F2C" w:rsidRPr="00A1115A" w:rsidRDefault="00DD3F2C" w:rsidP="00DD3F2C">
      <w:pPr>
        <w:pStyle w:val="H6"/>
      </w:pPr>
      <w:bookmarkStart w:id="165" w:name="_CR6_2A_3_1_1_2"/>
      <w:r w:rsidRPr="00A1115A">
        <w:t>6.2A.3.1.1.2</w:t>
      </w:r>
      <w:r w:rsidRPr="00A1115A">
        <w:tab/>
        <w:t>A-MPR for CA_NS_27</w:t>
      </w:r>
    </w:p>
    <w:bookmarkEnd w:id="165"/>
    <w:p w14:paraId="3FA15687" w14:textId="77777777" w:rsidR="00DD3F2C" w:rsidRPr="00A1115A" w:rsidRDefault="00DD3F2C" w:rsidP="00DD3F2C">
      <w:pPr>
        <w:pStyle w:val="Header7"/>
      </w:pPr>
      <w:r w:rsidRPr="00A1115A">
        <w:t>6.2A.3.1.1.2.1</w:t>
      </w:r>
      <w:r w:rsidRPr="00A1115A">
        <w:tab/>
        <w:t>Contiguous allocations</w:t>
      </w:r>
    </w:p>
    <w:p w14:paraId="2B814F83"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 </w:t>
      </w:r>
    </w:p>
    <w:p w14:paraId="1AD41F98" w14:textId="77777777" w:rsidR="00DD3F2C" w:rsidRPr="00A1115A" w:rsidRDefault="00DD3F2C" w:rsidP="00DD3F2C">
      <w:pPr>
        <w:rPr>
          <w:lang w:val="en-US"/>
        </w:rPr>
      </w:pPr>
      <w:r w:rsidRPr="00A1115A">
        <w:rPr>
          <w:lang w:val="en-US"/>
        </w:rPr>
        <w:t>if allocation is inner 1 then A-MPR = 0 dB where inner 1 is defined as</w:t>
      </w:r>
    </w:p>
    <w:p w14:paraId="56CCDD3D"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Start,Low</w:t>
      </w:r>
      <w:r w:rsidRPr="00A1115A">
        <w:rPr>
          <w:lang w:val="en-US"/>
        </w:rPr>
        <w:t xml:space="preserve"> = max(1, floor(L</w:t>
      </w:r>
      <w:r w:rsidRPr="00A1115A">
        <w:rPr>
          <w:vertAlign w:val="subscript"/>
          <w:lang w:val="en-US"/>
        </w:rPr>
        <w:t>CRB</w:t>
      </w:r>
      <w:r w:rsidRPr="00A1115A">
        <w:rPr>
          <w:lang w:val="en-US"/>
        </w:rPr>
        <w:t>/2))</w:t>
      </w:r>
    </w:p>
    <w:p w14:paraId="0C5050E5" w14:textId="77777777" w:rsidR="00DD3F2C" w:rsidRPr="00A1115A" w:rsidRDefault="00DD3F2C" w:rsidP="00DD3F2C">
      <w:pPr>
        <w:rPr>
          <w:lang w:val="en-US"/>
        </w:rPr>
      </w:pPr>
      <w:r w:rsidRPr="00A1115A">
        <w:rPr>
          <w:lang w:val="en-US"/>
        </w:rPr>
        <w:t>where max() indicates the largest value of all arguments and floor(x) is the greatest integer less than or equal to x.</w:t>
      </w:r>
    </w:p>
    <w:p w14:paraId="003C0B9B"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RB_agg</w:t>
      </w:r>
      <w:r w:rsidRPr="00A1115A">
        <w:rPr>
          <w:lang w:val="en-US"/>
        </w:rPr>
        <w:t xml:space="preserve"> – RB</w:t>
      </w:r>
      <w:r w:rsidRPr="00A1115A">
        <w:rPr>
          <w:vertAlign w:val="subscript"/>
          <w:lang w:val="en-US"/>
        </w:rPr>
        <w:t>Start,Low</w:t>
      </w:r>
      <w:r w:rsidRPr="00A1115A">
        <w:rPr>
          <w:lang w:val="en-US"/>
        </w:rPr>
        <w:t xml:space="preserve"> – L</w:t>
      </w:r>
      <w:r w:rsidRPr="00A1115A">
        <w:rPr>
          <w:vertAlign w:val="subscript"/>
          <w:lang w:val="en-US"/>
        </w:rPr>
        <w:t>CRB</w:t>
      </w:r>
    </w:p>
    <w:p w14:paraId="1A95E572" w14:textId="77777777" w:rsidR="00DD3F2C" w:rsidRPr="00A1115A" w:rsidRDefault="00DD3F2C" w:rsidP="00DD3F2C">
      <w:pPr>
        <w:rPr>
          <w:lang w:val="en-US"/>
        </w:rPr>
      </w:pPr>
      <w:r w:rsidRPr="00A1115A">
        <w:rPr>
          <w:lang w:val="en-US"/>
        </w:rPr>
        <w:t>with following conditions</w:t>
      </w:r>
    </w:p>
    <w:p w14:paraId="038FF95F" w14:textId="77777777" w:rsidR="00DD3F2C" w:rsidRPr="00A1115A" w:rsidRDefault="00DD3F2C" w:rsidP="00DD3F2C">
      <w:pPr>
        <w:pStyle w:val="EQ"/>
        <w:jc w:val="center"/>
        <w:rPr>
          <w:lang w:val="en-US"/>
        </w:rPr>
      </w:pPr>
      <w:r w:rsidRPr="00A1115A">
        <w:rPr>
          <w:lang w:val="en-US"/>
        </w:rPr>
        <w:t>RB</w:t>
      </w:r>
      <w:r w:rsidRPr="00A1115A">
        <w:rPr>
          <w:vertAlign w:val="subscript"/>
          <w:lang w:val="en-US"/>
        </w:rPr>
        <w:t xml:space="preserve">Start,Low  </w:t>
      </w:r>
      <w:r w:rsidRPr="00A1115A">
        <w:rPr>
          <w:lang w:val="en-US"/>
        </w:rPr>
        <w:t>≤  RB</w:t>
      </w:r>
      <w:r w:rsidRPr="00A1115A">
        <w:rPr>
          <w:vertAlign w:val="subscript"/>
          <w:lang w:val="en-US"/>
        </w:rPr>
        <w:t xml:space="preserve">Start  </w:t>
      </w:r>
      <w:r w:rsidRPr="00A1115A">
        <w:rPr>
          <w:lang w:val="en-US"/>
        </w:rPr>
        <w:t>≤  RB</w:t>
      </w:r>
      <w:r w:rsidRPr="00A1115A">
        <w:rPr>
          <w:vertAlign w:val="subscript"/>
          <w:lang w:val="en-US"/>
        </w:rPr>
        <w:t>Start,High</w:t>
      </w:r>
      <w:r w:rsidRPr="00A1115A">
        <w:rPr>
          <w:lang w:val="en-US"/>
        </w:rPr>
        <w:t>,</w:t>
      </w:r>
      <w:r w:rsidRPr="00A1115A">
        <w:rPr>
          <w:vertAlign w:val="subscript"/>
          <w:lang w:val="en-US"/>
        </w:rPr>
        <w:t xml:space="preserve"> </w:t>
      </w:r>
      <w:r w:rsidRPr="00A1115A">
        <w:rPr>
          <w:lang w:val="en-US"/>
        </w:rPr>
        <w:t>and</w:t>
      </w:r>
    </w:p>
    <w:p w14:paraId="455E60C6" w14:textId="77777777" w:rsidR="00DD3F2C" w:rsidRPr="00A1115A" w:rsidRDefault="00DD3F2C" w:rsidP="00DD3F2C">
      <w:pPr>
        <w:pStyle w:val="EQ"/>
        <w:jc w:val="center"/>
        <w:rPr>
          <w:lang w:val="en-US"/>
        </w:rPr>
      </w:pPr>
      <w:r w:rsidRPr="00A1115A">
        <w:rPr>
          <w:lang w:val="en-US"/>
        </w:rPr>
        <w:t>L</w:t>
      </w:r>
      <w:r w:rsidRPr="00A1115A">
        <w:rPr>
          <w:vertAlign w:val="subscript"/>
          <w:lang w:val="en-US"/>
        </w:rPr>
        <w:t xml:space="preserve">CRB  </w:t>
      </w:r>
      <w:r w:rsidRPr="00A1115A">
        <w:rPr>
          <w:lang w:val="en-US"/>
        </w:rPr>
        <w:t>≤  ceil(N</w:t>
      </w:r>
      <w:r w:rsidRPr="00A1115A">
        <w:rPr>
          <w:vertAlign w:val="subscript"/>
          <w:lang w:val="en-US"/>
        </w:rPr>
        <w:t>RB_agg</w:t>
      </w:r>
      <w:r w:rsidRPr="00A1115A">
        <w:rPr>
          <w:lang w:val="en-US"/>
        </w:rPr>
        <w:t xml:space="preserve"> /2)</w:t>
      </w:r>
    </w:p>
    <w:p w14:paraId="50B35EDB" w14:textId="77777777" w:rsidR="00DD3F2C" w:rsidRDefault="00DD3F2C" w:rsidP="00DD3F2C">
      <w:pPr>
        <w:rPr>
          <w:lang w:val="en-US"/>
        </w:rPr>
      </w:pPr>
      <w:r>
        <w:rPr>
          <w:lang w:val="en-US"/>
        </w:rPr>
        <w:t>AMPR = 5 dB for some exeptions for inner 1 region. These exceptions are defined when LCRB &lt; 8  any of the following conditions are met:</w:t>
      </w:r>
    </w:p>
    <w:p w14:paraId="0C4ADC31" w14:textId="77777777" w:rsidR="00DD3F2C" w:rsidRDefault="00DD3F2C" w:rsidP="00DD3F2C">
      <w:pPr>
        <w:pStyle w:val="B5"/>
        <w:rPr>
          <w:lang w:val="en-US"/>
        </w:rPr>
      </w:pPr>
      <w:r>
        <w:rPr>
          <w:lang w:val="en-US"/>
        </w:rPr>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EEDF51B" w14:textId="77777777" w:rsidR="00DD3F2C" w:rsidRDefault="00DD3F2C" w:rsidP="00DD3F2C">
      <w:pPr>
        <w:pStyle w:val="B5"/>
        <w:rPr>
          <w:lang w:val="en-US"/>
        </w:rPr>
      </w:pPr>
    </w:p>
    <w:p w14:paraId="79E0D436" w14:textId="77777777" w:rsidR="00DD3F2C" w:rsidRDefault="00DD3F2C" w:rsidP="00DD3F2C">
      <w:pPr>
        <w:pStyle w:val="B5"/>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413A1FC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6DE2721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23405AF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76EE7198"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3488D971"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010A9C65" w14:textId="77777777" w:rsidR="00DD3F2C" w:rsidRDefault="00DD3F2C" w:rsidP="00DD3F2C">
      <w:pPr>
        <w:pStyle w:val="B5"/>
        <w:rPr>
          <w:lang w:val="en-US"/>
        </w:rPr>
      </w:pPr>
    </w:p>
    <w:p w14:paraId="0F1E8817" w14:textId="77777777" w:rsidR="00DD3F2C" w:rsidRPr="004069E8" w:rsidRDefault="00DD3F2C" w:rsidP="00DD3F2C">
      <w:pPr>
        <w:pStyle w:val="B5"/>
      </w:pPr>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21579314"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37B2388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4B2E5A9B" w14:textId="77777777" w:rsidR="00DD3F2C" w:rsidRDefault="00DD3F2C" w:rsidP="00DD3F2C">
      <w:pPr>
        <w:pStyle w:val="B5"/>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4C56D535"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3A3E377C"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7FE352BB" w14:textId="77777777" w:rsidR="00DD3F2C" w:rsidRDefault="00DD3F2C" w:rsidP="00DD3F2C">
      <w:pPr>
        <w:rPr>
          <w:lang w:val="en-US"/>
        </w:rPr>
      </w:pPr>
    </w:p>
    <w:p w14:paraId="4EE9C319" w14:textId="77777777" w:rsidR="00DD3F2C" w:rsidRDefault="00DD3F2C" w:rsidP="00DD3F2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78EE76F6"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6F56B63F" w14:textId="77777777" w:rsidR="00DD3F2C" w:rsidRDefault="00DD3F2C" w:rsidP="00DD3F2C">
      <w:pPr>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6C9A8AE4" w14:textId="77777777" w:rsidR="00DD3F2C" w:rsidRPr="00E2272E" w:rsidRDefault="00DD3F2C" w:rsidP="00DD3F2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7FCF3E57" w14:textId="77777777" w:rsidR="00DD3F2C" w:rsidRDefault="00DD3F2C" w:rsidP="00DD3F2C">
      <w:pPr>
        <w:rPr>
          <w:lang w:val="en-US"/>
        </w:rPr>
      </w:pPr>
      <w:r>
        <w:rPr>
          <w:lang w:val="en-US"/>
        </w:rPr>
        <w:t xml:space="preserve">Inner 3 region exceptions thresholds are </w:t>
      </w:r>
    </w:p>
    <w:p w14:paraId="4C979700"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6E88BD8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0EDBDEC7"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23FE4027" w14:textId="77777777" w:rsidR="00DD3F2C" w:rsidRDefault="00DD3F2C" w:rsidP="00DD3F2C">
      <w:pPr>
        <w:rPr>
          <w:lang w:val="en-US"/>
        </w:rPr>
      </w:pPr>
      <w:r>
        <w:rPr>
          <w:lang w:val="en-US"/>
        </w:rPr>
        <w:t xml:space="preserve">For which AMPR = 11.5dB </w:t>
      </w:r>
    </w:p>
    <w:p w14:paraId="6BEFD30F" w14:textId="77777777" w:rsidR="00DD3F2C" w:rsidRDefault="00DD3F2C" w:rsidP="00DD3F2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6A80DDCF" w14:textId="77777777" w:rsidR="00DD3F2C" w:rsidRDefault="00DD3F2C" w:rsidP="00DD3F2C">
      <w:pPr>
        <w:rPr>
          <w:lang w:val="en-US"/>
        </w:rPr>
      </w:pPr>
    </w:p>
    <w:p w14:paraId="6CCA35AC" w14:textId="77777777" w:rsidR="00DD3F2C" w:rsidRDefault="00DD3F2C" w:rsidP="00DD3F2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247A01C5" w14:textId="77777777" w:rsidR="00DD3F2C" w:rsidRDefault="00DD3F2C" w:rsidP="00DD3F2C">
      <w:pPr>
        <w:rPr>
          <w:lang w:val="en-US"/>
        </w:rPr>
      </w:pPr>
      <w:r>
        <w:rPr>
          <w:lang w:val="en-US"/>
        </w:rPr>
        <w:t xml:space="preserve">if allocation is inner 3 then A-MPR = 0 dB. </w:t>
      </w:r>
    </w:p>
    <w:p w14:paraId="77A2A6D3" w14:textId="77777777" w:rsidR="00DD3F2C" w:rsidRDefault="00DD3F2C" w:rsidP="00DD3F2C">
      <w:pPr>
        <w:rPr>
          <w:lang w:val="en-US"/>
        </w:rPr>
      </w:pPr>
      <w:r>
        <w:rPr>
          <w:lang w:val="en-US"/>
        </w:rPr>
        <w:t xml:space="preserve">Inner 3 region exceptions thresholds are </w:t>
      </w:r>
    </w:p>
    <w:p w14:paraId="35E6D8B3"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7414222B"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436FAEFA" w14:textId="77777777" w:rsidR="00DD3F2C" w:rsidRDefault="00DD3F2C" w:rsidP="00DD3F2C">
      <w:pPr>
        <w:pStyle w:val="B5"/>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2E988144" w14:textId="77777777" w:rsidR="00DD3F2C" w:rsidRDefault="00DD3F2C" w:rsidP="00DD3F2C">
      <w:pPr>
        <w:rPr>
          <w:lang w:val="en-US"/>
        </w:rPr>
      </w:pPr>
      <w:r>
        <w:rPr>
          <w:lang w:val="en-US"/>
        </w:rPr>
        <w:t xml:space="preserve">For which AMPR 11.5dB </w:t>
      </w:r>
    </w:p>
    <w:p w14:paraId="2BA3DC61" w14:textId="77777777" w:rsidR="00DD3F2C" w:rsidRPr="00A1115A" w:rsidRDefault="00DD3F2C" w:rsidP="00DD3F2C">
      <w:pPr>
        <w:rPr>
          <w:lang w:val="en-US"/>
        </w:rPr>
      </w:pPr>
      <w:r>
        <w:rPr>
          <w:lang w:val="en-US"/>
        </w:rPr>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484A4470" w14:textId="77777777" w:rsidR="00DD3F2C" w:rsidRPr="00A1115A" w:rsidRDefault="00DD3F2C" w:rsidP="00DD3F2C">
      <w:pPr>
        <w:rPr>
          <w:lang w:val="en-US"/>
        </w:rPr>
      </w:pPr>
    </w:p>
    <w:p w14:paraId="6430564D" w14:textId="77777777" w:rsidR="00DD3F2C" w:rsidRPr="00A1115A" w:rsidRDefault="00DD3F2C" w:rsidP="00DD3F2C">
      <w:pPr>
        <w:pStyle w:val="Header7"/>
      </w:pPr>
      <w:r w:rsidRPr="00A1115A">
        <w:t>6.2A.3.1.1.2.2</w:t>
      </w:r>
      <w:r w:rsidRPr="00A1115A">
        <w:tab/>
        <w:t>Non-contiguous allocations</w:t>
      </w:r>
    </w:p>
    <w:p w14:paraId="2D6BAB1B" w14:textId="77777777" w:rsidR="00DD3F2C" w:rsidRPr="00A1115A" w:rsidRDefault="00DD3F2C" w:rsidP="00DD3F2C">
      <w:pPr>
        <w:rPr>
          <w:lang w:val="en-US"/>
        </w:rPr>
      </w:pPr>
      <w:r w:rsidRPr="00A1115A">
        <w:rPr>
          <w:lang w:val="en-US"/>
        </w:rPr>
        <w:t>For all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3540 MHz AND F</w:t>
      </w:r>
      <w:r w:rsidRPr="00A1115A">
        <w:rPr>
          <w:vertAlign w:val="subscript"/>
          <w:lang w:val="en-US"/>
        </w:rPr>
        <w:t>edge, high</w:t>
      </w:r>
      <w:r w:rsidRPr="00A1115A">
        <w:rPr>
          <w:lang w:val="en-US"/>
        </w:rPr>
        <w:t xml:space="preserve"> + BW</w:t>
      </w:r>
      <w:r w:rsidRPr="00A1115A">
        <w:rPr>
          <w:vertAlign w:val="subscript"/>
          <w:lang w:val="en-US"/>
        </w:rPr>
        <w:t>Channel_CA</w:t>
      </w:r>
      <w:r w:rsidRPr="00A1115A">
        <w:rPr>
          <w:lang w:val="en-US"/>
        </w:rPr>
        <w:t xml:space="preserve"> ≤ 3710 MHz</w:t>
      </w:r>
    </w:p>
    <w:p w14:paraId="168FEA33"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2A1873A1" w14:textId="77777777" w:rsidR="00DD3F2C" w:rsidRPr="00A1115A" w:rsidRDefault="00DD3F2C" w:rsidP="00DD3F2C">
      <w:pPr>
        <w:ind w:left="4260"/>
        <w:rPr>
          <w:bCs/>
        </w:rPr>
      </w:pPr>
      <w:r w:rsidRPr="00A1115A">
        <w:rPr>
          <w:bCs/>
        </w:rPr>
        <w:t xml:space="preserve">13; </w:t>
      </w:r>
      <w:r w:rsidRPr="00A1115A">
        <w:rPr>
          <w:bCs/>
        </w:rPr>
        <w:tab/>
        <w:t>0 ≤B&lt;1.08</w:t>
      </w:r>
    </w:p>
    <w:p w14:paraId="0718BDCF" w14:textId="77777777" w:rsidR="00DD3F2C" w:rsidRPr="00A1115A" w:rsidRDefault="00DD3F2C" w:rsidP="00DD3F2C">
      <w:pPr>
        <w:ind w:left="4260"/>
        <w:rPr>
          <w:bCs/>
        </w:rPr>
      </w:pPr>
      <w:r w:rsidRPr="00A1115A">
        <w:rPr>
          <w:bCs/>
        </w:rPr>
        <w:t xml:space="preserve">12; </w:t>
      </w:r>
      <w:r w:rsidRPr="00A1115A">
        <w:rPr>
          <w:bCs/>
        </w:rPr>
        <w:tab/>
        <w:t>1.08 ≤B&lt;2.16</w:t>
      </w:r>
    </w:p>
    <w:p w14:paraId="5B366B44" w14:textId="77777777" w:rsidR="00DD3F2C" w:rsidRPr="00A1115A" w:rsidRDefault="00DD3F2C" w:rsidP="00DD3F2C">
      <w:pPr>
        <w:ind w:left="4260"/>
        <w:rPr>
          <w:bCs/>
        </w:rPr>
      </w:pPr>
      <w:r w:rsidRPr="00A1115A">
        <w:rPr>
          <w:bCs/>
        </w:rPr>
        <w:t xml:space="preserve">11; </w:t>
      </w:r>
      <w:r w:rsidRPr="00A1115A">
        <w:rPr>
          <w:bCs/>
        </w:rPr>
        <w:tab/>
        <w:t>2.16 ≤B&lt;3.24</w:t>
      </w:r>
    </w:p>
    <w:p w14:paraId="51BDEAF7" w14:textId="77777777" w:rsidR="00DD3F2C" w:rsidRPr="00A1115A" w:rsidRDefault="00DD3F2C" w:rsidP="00DD3F2C">
      <w:pPr>
        <w:ind w:left="4260"/>
        <w:rPr>
          <w:bCs/>
        </w:rPr>
      </w:pPr>
      <w:r w:rsidRPr="00A1115A">
        <w:rPr>
          <w:bCs/>
        </w:rPr>
        <w:lastRenderedPageBreak/>
        <w:t xml:space="preserve">10.5; </w:t>
      </w:r>
      <w:r w:rsidRPr="00A1115A">
        <w:rPr>
          <w:bCs/>
        </w:rPr>
        <w:tab/>
        <w:t>3.24 ≤ B &lt; 5.04</w:t>
      </w:r>
    </w:p>
    <w:p w14:paraId="7DEBE8B5" w14:textId="77777777" w:rsidR="00DD3F2C" w:rsidRPr="00A1115A" w:rsidRDefault="00DD3F2C" w:rsidP="00DD3F2C">
      <w:pPr>
        <w:ind w:left="4260"/>
        <w:rPr>
          <w:bCs/>
        </w:rPr>
      </w:pPr>
      <w:r w:rsidRPr="00A1115A">
        <w:rPr>
          <w:bCs/>
        </w:rPr>
        <w:t xml:space="preserve">9.5; </w:t>
      </w:r>
      <w:r w:rsidRPr="00A1115A">
        <w:rPr>
          <w:bCs/>
        </w:rPr>
        <w:tab/>
        <w:t>5.04≤B&lt; 10.08</w:t>
      </w:r>
    </w:p>
    <w:p w14:paraId="5E4B65EE" w14:textId="77777777" w:rsidR="00DD3F2C" w:rsidRPr="00A1115A" w:rsidRDefault="00DD3F2C" w:rsidP="00DD3F2C">
      <w:pPr>
        <w:ind w:left="4260"/>
        <w:rPr>
          <w:bCs/>
        </w:rPr>
      </w:pPr>
      <w:r w:rsidRPr="00A1115A">
        <w:rPr>
          <w:bCs/>
        </w:rPr>
        <w:t xml:space="preserve">8; </w:t>
      </w:r>
      <w:r w:rsidRPr="00A1115A">
        <w:rPr>
          <w:bCs/>
        </w:rPr>
        <w:tab/>
      </w:r>
      <w:r w:rsidRPr="00A1115A">
        <w:rPr>
          <w:bCs/>
        </w:rPr>
        <w:tab/>
        <w:t>10.08 ≤B&lt; 16.56</w:t>
      </w:r>
    </w:p>
    <w:p w14:paraId="0D92572C" w14:textId="77777777" w:rsidR="00DD3F2C" w:rsidRPr="00A1115A" w:rsidRDefault="00DD3F2C" w:rsidP="00DD3F2C">
      <w:pPr>
        <w:ind w:left="4260"/>
        <w:rPr>
          <w:bCs/>
        </w:rPr>
      </w:pPr>
      <w:r w:rsidRPr="00A1115A">
        <w:rPr>
          <w:bCs/>
        </w:rPr>
        <w:t xml:space="preserve">7; </w:t>
      </w:r>
      <w:r w:rsidRPr="00A1115A">
        <w:rPr>
          <w:bCs/>
        </w:rPr>
        <w:tab/>
      </w:r>
      <w:r w:rsidRPr="00A1115A">
        <w:rPr>
          <w:bCs/>
        </w:rPr>
        <w:tab/>
        <w:t>16.56 ≤ B &lt; 21.96</w:t>
      </w:r>
    </w:p>
    <w:p w14:paraId="4226E230" w14:textId="77777777" w:rsidR="00DD3F2C" w:rsidRPr="00A1115A" w:rsidRDefault="00DD3F2C" w:rsidP="00DD3F2C">
      <w:pPr>
        <w:jc w:val="center"/>
        <w:rPr>
          <w:lang w:val="en-US"/>
        </w:rPr>
      </w:pPr>
      <w:r w:rsidRPr="00A1115A">
        <w:rPr>
          <w:bCs/>
        </w:rPr>
        <w:t xml:space="preserve">6.5; </w:t>
      </w:r>
      <w:r w:rsidRPr="00A1115A">
        <w:rPr>
          <w:bCs/>
        </w:rPr>
        <w:tab/>
      </w:r>
      <w:r w:rsidRPr="00A1115A">
        <w:rPr>
          <w:bCs/>
        </w:rPr>
        <w:tab/>
        <w:t>21.96 ≤B</w:t>
      </w:r>
      <w:r w:rsidRPr="00A1115A" w:rsidDel="00746C40">
        <w:rPr>
          <w:lang w:val="en-US"/>
        </w:rPr>
        <w:t xml:space="preserve"> </w:t>
      </w:r>
    </w:p>
    <w:p w14:paraId="68C035E9" w14:textId="77777777" w:rsidR="00DD3F2C" w:rsidRPr="00A1115A" w:rsidRDefault="00DD3F2C" w:rsidP="00DD3F2C">
      <w:pPr>
        <w:rPr>
          <w:lang w:val="en-US"/>
        </w:rPr>
      </w:pPr>
      <w:bookmarkStart w:id="166" w:name="_Hlk54282581"/>
      <w:r w:rsidRPr="00A1115A">
        <w:rPr>
          <w:lang w:val="en-US"/>
        </w:rPr>
        <w:t xml:space="preserve">For all modulations and scs </w:t>
      </w:r>
      <w:bookmarkEnd w:id="166"/>
      <w:r w:rsidRPr="00A1115A">
        <w:rPr>
          <w:lang w:val="en-US"/>
        </w:rPr>
        <w:t>when 3550 MHz ≤ F</w:t>
      </w:r>
      <w:r w:rsidRPr="00A1115A">
        <w:rPr>
          <w:vertAlign w:val="subscript"/>
          <w:lang w:val="en-US"/>
        </w:rPr>
        <w:t>edge, low</w:t>
      </w:r>
      <w:r w:rsidRPr="00A1115A">
        <w:t xml:space="preserve"> &lt; 3540 MHz +</w:t>
      </w:r>
      <w:r w:rsidRPr="00A1115A">
        <w:rPr>
          <w:lang w:val="en-US"/>
        </w:rPr>
        <w:t xml:space="preserve"> BW</w:t>
      </w:r>
      <w:r w:rsidRPr="00A1115A">
        <w:rPr>
          <w:vertAlign w:val="subscript"/>
          <w:lang w:val="en-US"/>
        </w:rPr>
        <w:t>Channel_CA</w:t>
      </w:r>
      <w:r w:rsidRPr="00A1115A">
        <w:t xml:space="preserve"> or 3710 MHz - </w:t>
      </w:r>
      <w:r w:rsidRPr="00A1115A">
        <w:rPr>
          <w:lang w:val="en-US"/>
        </w:rPr>
        <w:t>BW</w:t>
      </w:r>
      <w:r w:rsidRPr="00A1115A">
        <w:rPr>
          <w:vertAlign w:val="subscript"/>
          <w:lang w:val="en-US"/>
        </w:rPr>
        <w:t>Channel_CA</w:t>
      </w:r>
      <w:r w:rsidRPr="00A1115A">
        <w:rPr>
          <w:lang w:val="en-US"/>
        </w:rPr>
        <w:t xml:space="preserve"> </w:t>
      </w:r>
      <w:r w:rsidRPr="00A1115A">
        <w:t xml:space="preserve">&lt; </w:t>
      </w:r>
      <w:r w:rsidRPr="00A1115A">
        <w:rPr>
          <w:lang w:val="en-US"/>
        </w:rPr>
        <w:t>F</w:t>
      </w:r>
      <w:r w:rsidRPr="00A1115A">
        <w:rPr>
          <w:vertAlign w:val="subscript"/>
          <w:lang w:val="en-US"/>
        </w:rPr>
        <w:t>edge, high</w:t>
      </w:r>
      <w:r w:rsidRPr="00A1115A">
        <w:rPr>
          <w:lang w:val="en-US"/>
        </w:rPr>
        <w:t xml:space="preserve"> ≤ 3700</w:t>
      </w:r>
    </w:p>
    <w:p w14:paraId="30E109C1" w14:textId="77777777" w:rsidR="00DD3F2C" w:rsidRPr="00A1115A" w:rsidRDefault="00DD3F2C" w:rsidP="00DD3F2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44401059" w14:textId="77777777" w:rsidR="00DD3F2C" w:rsidRPr="00A1115A" w:rsidRDefault="00DD3F2C" w:rsidP="00DD3F2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68BFFB00" w14:textId="77777777" w:rsidR="00DD3F2C" w:rsidRPr="00A1115A" w:rsidRDefault="00DD3F2C" w:rsidP="00DD3F2C">
      <w:pPr>
        <w:ind w:left="4544"/>
        <w:rPr>
          <w:bCs/>
        </w:rPr>
      </w:pPr>
      <w:r w:rsidRPr="00A1115A">
        <w:rPr>
          <w:bCs/>
        </w:rPr>
        <w:t xml:space="preserve">13; </w:t>
      </w:r>
      <w:r w:rsidRPr="00A1115A">
        <w:rPr>
          <w:bCs/>
        </w:rPr>
        <w:tab/>
        <w:t>0 ≤B&lt;1.08</w:t>
      </w:r>
    </w:p>
    <w:p w14:paraId="280D1295" w14:textId="77777777" w:rsidR="00DD3F2C" w:rsidRPr="00A1115A" w:rsidRDefault="00DD3F2C" w:rsidP="00DD3F2C">
      <w:pPr>
        <w:ind w:left="4544"/>
        <w:rPr>
          <w:bCs/>
        </w:rPr>
      </w:pPr>
      <w:r w:rsidRPr="00A1115A">
        <w:rPr>
          <w:bCs/>
        </w:rPr>
        <w:t xml:space="preserve">12; </w:t>
      </w:r>
      <w:r w:rsidRPr="00A1115A">
        <w:rPr>
          <w:bCs/>
        </w:rPr>
        <w:tab/>
        <w:t>1.08 ≤B&lt;2.16</w:t>
      </w:r>
    </w:p>
    <w:p w14:paraId="188EA0F8" w14:textId="77777777" w:rsidR="00DD3F2C" w:rsidRPr="00A1115A" w:rsidRDefault="00DD3F2C" w:rsidP="00DD3F2C">
      <w:pPr>
        <w:ind w:left="4544"/>
        <w:rPr>
          <w:bCs/>
        </w:rPr>
      </w:pPr>
      <w:r w:rsidRPr="00A1115A">
        <w:rPr>
          <w:bCs/>
        </w:rPr>
        <w:t xml:space="preserve">11; </w:t>
      </w:r>
      <w:r w:rsidRPr="00A1115A">
        <w:rPr>
          <w:bCs/>
        </w:rPr>
        <w:tab/>
        <w:t>2.16 ≤B&lt;3.24</w:t>
      </w:r>
    </w:p>
    <w:p w14:paraId="32C1FE78" w14:textId="77777777" w:rsidR="00DD3F2C" w:rsidRPr="00A1115A" w:rsidRDefault="00DD3F2C" w:rsidP="00DD3F2C">
      <w:pPr>
        <w:ind w:left="4544"/>
        <w:rPr>
          <w:bCs/>
        </w:rPr>
      </w:pPr>
      <w:r w:rsidRPr="00A1115A">
        <w:rPr>
          <w:bCs/>
        </w:rPr>
        <w:t xml:space="preserve">10.5; </w:t>
      </w:r>
      <w:r w:rsidRPr="00A1115A">
        <w:rPr>
          <w:bCs/>
        </w:rPr>
        <w:tab/>
        <w:t>3.24 ≤ B &lt; 5.04</w:t>
      </w:r>
    </w:p>
    <w:p w14:paraId="574C1A28" w14:textId="77777777" w:rsidR="00DD3F2C" w:rsidRPr="00A1115A" w:rsidRDefault="00DD3F2C" w:rsidP="00DD3F2C">
      <w:pPr>
        <w:ind w:left="4544"/>
        <w:rPr>
          <w:bCs/>
        </w:rPr>
      </w:pPr>
      <w:r w:rsidRPr="00A1115A">
        <w:rPr>
          <w:bCs/>
        </w:rPr>
        <w:t xml:space="preserve">9.5; </w:t>
      </w:r>
      <w:r w:rsidRPr="00A1115A">
        <w:rPr>
          <w:bCs/>
        </w:rPr>
        <w:tab/>
        <w:t>5.04 ≤B&lt; 10.08</w:t>
      </w:r>
    </w:p>
    <w:p w14:paraId="1D946532"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60FB01E2" w14:textId="77777777" w:rsidR="00DD3F2C" w:rsidRPr="00A1115A" w:rsidRDefault="00DD3F2C" w:rsidP="00DD3F2C">
      <w:pPr>
        <w:ind w:left="4544"/>
        <w:rPr>
          <w:bCs/>
        </w:rPr>
      </w:pPr>
      <w:r w:rsidRPr="00A1115A">
        <w:rPr>
          <w:bCs/>
        </w:rPr>
        <w:t xml:space="preserve">7; </w:t>
      </w:r>
      <w:r w:rsidRPr="00A1115A">
        <w:rPr>
          <w:bCs/>
        </w:rPr>
        <w:tab/>
      </w:r>
      <w:r w:rsidRPr="00A1115A">
        <w:rPr>
          <w:bCs/>
        </w:rPr>
        <w:tab/>
        <w:t>16.56 ≤ B &lt; 21.96</w:t>
      </w:r>
    </w:p>
    <w:p w14:paraId="18842953" w14:textId="77777777" w:rsidR="00DD3F2C" w:rsidRPr="00A1115A" w:rsidRDefault="00DD3F2C" w:rsidP="00DD3F2C">
      <w:pPr>
        <w:ind w:left="4544"/>
        <w:rPr>
          <w:lang w:val="en-US"/>
        </w:rPr>
      </w:pPr>
      <w:r w:rsidRPr="00A1115A">
        <w:rPr>
          <w:bCs/>
        </w:rPr>
        <w:t xml:space="preserve">6.5; </w:t>
      </w:r>
      <w:r w:rsidRPr="00A1115A">
        <w:rPr>
          <w:bCs/>
        </w:rPr>
        <w:tab/>
        <w:t>21.96 ≤B</w:t>
      </w:r>
      <w:r w:rsidRPr="00A1115A" w:rsidDel="00746C40">
        <w:rPr>
          <w:lang w:val="en-US"/>
        </w:rPr>
        <w:t xml:space="preserve"> </w:t>
      </w:r>
    </w:p>
    <w:p w14:paraId="2132100C" w14:textId="77777777" w:rsidR="00DD3F2C" w:rsidRDefault="00DD3F2C" w:rsidP="00DD3F2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189E6D5C" w14:textId="77777777" w:rsidR="00DD3F2C" w:rsidRPr="00A1115A" w:rsidRDefault="00DD3F2C" w:rsidP="00DD3F2C">
      <w:pPr>
        <w:spacing w:after="120"/>
        <w:ind w:left="3408"/>
        <w:rPr>
          <w:color w:val="000000"/>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10D62376"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20; </w:t>
      </w:r>
      <w:r w:rsidRPr="00A1115A">
        <w:rPr>
          <w:color w:val="000000"/>
          <w:szCs w:val="24"/>
          <w:lang w:eastAsia="zh-CN"/>
        </w:rPr>
        <w:tab/>
      </w:r>
      <w:r w:rsidRPr="00A1115A">
        <w:rPr>
          <w:rFonts w:hint="eastAsia"/>
          <w:color w:val="000000"/>
          <w:szCs w:val="24"/>
          <w:lang w:eastAsia="zh-CN"/>
        </w:rPr>
        <w:t>0 ≤B&lt;1.08</w:t>
      </w:r>
    </w:p>
    <w:p w14:paraId="021B32D3"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19.5; </w:t>
      </w:r>
      <w:r w:rsidRPr="00A1115A">
        <w:rPr>
          <w:color w:val="000000"/>
          <w:szCs w:val="24"/>
          <w:lang w:eastAsia="zh-CN"/>
        </w:rPr>
        <w:tab/>
      </w:r>
      <w:r w:rsidRPr="00A1115A">
        <w:rPr>
          <w:rFonts w:hint="eastAsia"/>
          <w:color w:val="000000"/>
          <w:szCs w:val="24"/>
          <w:lang w:eastAsia="zh-CN"/>
        </w:rPr>
        <w:t>1.08 ≤B&lt;2.16</w:t>
      </w:r>
    </w:p>
    <w:p w14:paraId="68796AAB"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14FE0DC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71641642"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27B6E94D"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2F20E43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1BE12459"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13; </w:t>
      </w:r>
      <w:r w:rsidRPr="00A1115A">
        <w:rPr>
          <w:color w:val="000000"/>
          <w:szCs w:val="24"/>
          <w:lang w:eastAsia="zh-CN"/>
        </w:rPr>
        <w:tab/>
      </w:r>
      <w:r w:rsidRPr="00A1115A">
        <w:rPr>
          <w:rFonts w:hint="eastAsia"/>
          <w:color w:val="000000"/>
          <w:szCs w:val="24"/>
          <w:lang w:eastAsia="zh-CN"/>
        </w:rPr>
        <w:t>21.96 ≤B</w:t>
      </w:r>
      <w:r w:rsidRPr="00A1115A">
        <w:rPr>
          <w:color w:val="000000"/>
          <w:szCs w:val="24"/>
          <w:lang w:eastAsia="zh-CN"/>
        </w:rPr>
        <w:t>.</w:t>
      </w:r>
    </w:p>
    <w:p w14:paraId="273C2D8B" w14:textId="77777777" w:rsidR="00DD3F2C" w:rsidRPr="00A1115A" w:rsidRDefault="00DD3F2C" w:rsidP="00DD3F2C">
      <w:pPr>
        <w:rPr>
          <w:lang w:eastAsia="zh-CN"/>
        </w:rPr>
      </w:pPr>
      <w:r w:rsidRPr="00A1115A">
        <w:rPr>
          <w:lang w:eastAsia="zh-CN"/>
        </w:rPr>
        <w:t>Where:</w:t>
      </w:r>
    </w:p>
    <w:p w14:paraId="4AAC04B6" w14:textId="22558575"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7"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443DA471"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0BDA533A" w14:textId="77777777" w:rsidR="00DD3F2C" w:rsidRPr="00A1115A" w:rsidRDefault="00DD3F2C" w:rsidP="00DD3F2C">
      <w:pPr>
        <w:spacing w:after="120"/>
        <w:ind w:left="4828"/>
        <w:rPr>
          <w:color w:val="000000"/>
          <w:szCs w:val="24"/>
          <w:lang w:eastAsia="zh-CN"/>
        </w:rPr>
      </w:pPr>
    </w:p>
    <w:p w14:paraId="51B7992F" w14:textId="77777777" w:rsidR="00DD3F2C" w:rsidRPr="00A1115A" w:rsidRDefault="00DD3F2C" w:rsidP="00DD3F2C">
      <w:pPr>
        <w:pStyle w:val="H6"/>
      </w:pPr>
      <w:bookmarkStart w:id="168" w:name="_CR6_2A_3_1_1_3"/>
      <w:r w:rsidRPr="00A1115A">
        <w:lastRenderedPageBreak/>
        <w:t>6.2A.3.1.1.3</w:t>
      </w:r>
      <w:r w:rsidRPr="00A1115A">
        <w:tab/>
        <w:t>A-MPR for CA_NS_46</w:t>
      </w:r>
    </w:p>
    <w:bookmarkEnd w:id="168"/>
    <w:p w14:paraId="0B7C73FF" w14:textId="77777777" w:rsidR="00DD3F2C" w:rsidRPr="00A1115A" w:rsidRDefault="00DD3F2C" w:rsidP="00DD3F2C">
      <w:pPr>
        <w:pStyle w:val="Header7"/>
      </w:pPr>
      <w:r w:rsidRPr="00A1115A">
        <w:t>6.2A.3.1.1.3.1</w:t>
      </w:r>
      <w:r w:rsidRPr="00A1115A">
        <w:tab/>
        <w:t>Contiguous allocations</w:t>
      </w:r>
    </w:p>
    <w:p w14:paraId="407AC1E6" w14:textId="77777777" w:rsidR="00DD3F2C" w:rsidRDefault="00DD3F2C" w:rsidP="00DD3F2C">
      <w:r>
        <w:rPr>
          <w:lang w:val="en-US"/>
        </w:rPr>
        <w:t>For all</w:t>
      </w:r>
      <w:r w:rsidRPr="00BD0357">
        <w:rPr>
          <w:lang w:val="en-US"/>
        </w:rPr>
        <w:t xml:space="preserve"> </w:t>
      </w:r>
      <w:r>
        <w:rPr>
          <w:lang w:val="en-US"/>
        </w:rPr>
        <w:t xml:space="preserve">modulations and scs </w:t>
      </w:r>
      <w:r>
        <w:t xml:space="preserve">when BWChannel_CA &gt; 25 MHz </w:t>
      </w:r>
    </w:p>
    <w:p w14:paraId="406D5A3D" w14:textId="77777777" w:rsidR="00DD3F2C" w:rsidRDefault="00DD3F2C" w:rsidP="00DD3F2C">
      <w:pPr>
        <w:ind w:left="568" w:firstLine="284"/>
      </w:pPr>
      <w:r>
        <w:t>IF</w:t>
      </w:r>
      <w:r>
        <w:tab/>
      </w:r>
      <w:r>
        <w:tab/>
      </w:r>
      <w:r>
        <w:tab/>
        <w:t xml:space="preserve">RBend &gt; NRB_agg 5/6 for all BW’s except for BWChannel_CA=50MHz where the threshold is RBend&gt;NRB_agg 3/4 OR for all BW’s RBend &gt; 4/3 NRB_agg - LCRB </w:t>
      </w:r>
    </w:p>
    <w:p w14:paraId="3E2BAD27" w14:textId="77777777" w:rsidR="00DD3F2C" w:rsidRDefault="00DD3F2C" w:rsidP="00DD3F2C">
      <w:r>
        <w:tab/>
      </w:r>
      <w:r>
        <w:tab/>
      </w:r>
      <w:r>
        <w:tab/>
        <w:t>THEN</w:t>
      </w:r>
      <w:r>
        <w:tab/>
      </w:r>
      <w:r>
        <w:tab/>
        <w:t>A-MPR = 11dB</w:t>
      </w:r>
    </w:p>
    <w:p w14:paraId="2C9E8696" w14:textId="77777777" w:rsidR="00DD3F2C" w:rsidRDefault="00DD3F2C" w:rsidP="00DD3F2C">
      <w:r>
        <w:tab/>
      </w:r>
      <w:r>
        <w:tab/>
      </w:r>
      <w:r>
        <w:tab/>
        <w:t xml:space="preserve">ELSE IF </w:t>
      </w:r>
      <w:r>
        <w:tab/>
        <w:t>RBend &lt; NRB_agg /6 AND LCRB &lt; 5</w:t>
      </w:r>
    </w:p>
    <w:p w14:paraId="589E0507" w14:textId="77777777" w:rsidR="00DD3F2C" w:rsidRDefault="00DD3F2C" w:rsidP="00DD3F2C">
      <w:r>
        <w:tab/>
      </w:r>
      <w:r>
        <w:tab/>
      </w:r>
      <w:r>
        <w:tab/>
        <w:t>THEN</w:t>
      </w:r>
      <w:r>
        <w:tab/>
      </w:r>
      <w:r>
        <w:tab/>
        <w:t>A-MPR = 5dB</w:t>
      </w:r>
    </w:p>
    <w:p w14:paraId="4133C3E5" w14:textId="77777777" w:rsidR="00DD3F2C" w:rsidRDefault="00DD3F2C" w:rsidP="00DD3F2C">
      <w:pPr>
        <w:ind w:left="568" w:firstLine="284"/>
      </w:pPr>
      <w:r>
        <w:t>ELSE IF</w:t>
      </w:r>
      <w:r>
        <w:tab/>
        <w:t>LCRB 3/2&lt; RBend &lt; NRB_agg 3/4 AND LCRB &lt; NRB_agg /4</w:t>
      </w:r>
    </w:p>
    <w:p w14:paraId="79EF06AC" w14:textId="77777777" w:rsidR="00DD3F2C" w:rsidRDefault="00DD3F2C" w:rsidP="00DD3F2C">
      <w:r>
        <w:tab/>
      </w:r>
      <w:r>
        <w:tab/>
      </w:r>
      <w:r>
        <w:tab/>
        <w:t xml:space="preserve">THEN </w:t>
      </w:r>
      <w:r>
        <w:tab/>
        <w:t>A-MPR = 0 dB,</w:t>
      </w:r>
    </w:p>
    <w:p w14:paraId="61DFF68F" w14:textId="77777777" w:rsidR="00DD3F2C" w:rsidRPr="00A1115A" w:rsidRDefault="00DD3F2C" w:rsidP="00DD3F2C">
      <w:pPr>
        <w:ind w:left="568" w:firstLine="284"/>
      </w:pPr>
      <w:r>
        <w:t>OTHERWISE</w:t>
      </w:r>
      <w:r>
        <w:tab/>
        <w:t>A-MPR = 7 dB.</w:t>
      </w:r>
    </w:p>
    <w:p w14:paraId="6802B260" w14:textId="77777777" w:rsidR="00DD3F2C" w:rsidRPr="00A1115A" w:rsidRDefault="00DD3F2C" w:rsidP="00DD3F2C">
      <w:r w:rsidRPr="00A1115A">
        <w:rPr>
          <w:lang w:val="en-US"/>
        </w:rPr>
        <w:t xml:space="preserve">For all modulations and scs </w:t>
      </w:r>
      <w:r w:rsidRPr="00A1115A">
        <w:t>when BWChannel_CA &lt;= 25 MHz and 2595 MHz – 2*BWChannel_CA &lt; Fedge,high ≤ 2570 MHz</w:t>
      </w:r>
    </w:p>
    <w:p w14:paraId="4A81F254" w14:textId="77777777" w:rsidR="00DD3F2C" w:rsidRPr="00A1115A" w:rsidRDefault="00DD3F2C" w:rsidP="00DD3F2C">
      <w:pPr>
        <w:ind w:left="568" w:firstLine="284"/>
      </w:pPr>
      <w:r w:rsidRPr="00A1115A">
        <w:t xml:space="preserve">IF </w:t>
      </w:r>
      <w:r w:rsidRPr="00A1115A">
        <w:tab/>
      </w:r>
      <w:r w:rsidRPr="00A1115A">
        <w:tab/>
      </w:r>
      <w:r w:rsidRPr="00A1115A">
        <w:tab/>
        <w:t xml:space="preserve">RBend ≥ 4/3 NRB_agg - LCRB </w:t>
      </w:r>
    </w:p>
    <w:p w14:paraId="763A581B" w14:textId="77777777" w:rsidR="00DD3F2C" w:rsidRPr="00A1115A" w:rsidRDefault="00DD3F2C" w:rsidP="00DD3F2C">
      <w:pPr>
        <w:ind w:left="568" w:firstLine="284"/>
      </w:pPr>
      <w:r w:rsidRPr="00A1115A">
        <w:t xml:space="preserve">THEN </w:t>
      </w:r>
      <w:r w:rsidRPr="00A1115A">
        <w:tab/>
        <w:t>A-MPR = 6 dB.</w:t>
      </w:r>
    </w:p>
    <w:p w14:paraId="3752EA9C" w14:textId="77777777" w:rsidR="00DD3F2C" w:rsidRPr="00A1115A" w:rsidRDefault="00DD3F2C" w:rsidP="00DD3F2C">
      <w:pPr>
        <w:ind w:left="568" w:firstLine="284"/>
      </w:pPr>
      <w:r w:rsidRPr="00A1115A">
        <w:t>OTHERWISE</w:t>
      </w:r>
      <w:r w:rsidRPr="00A1115A">
        <w:tab/>
        <w:t>A-MPR = 0 dB.</w:t>
      </w:r>
    </w:p>
    <w:p w14:paraId="02FF449B" w14:textId="77777777" w:rsidR="00DD3F2C" w:rsidRDefault="00DD3F2C" w:rsidP="00DD3F2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15F7B14C" w14:textId="77777777" w:rsidR="00DD3F2C" w:rsidRPr="00646211" w:rsidRDefault="00DD3F2C" w:rsidP="00DD3F2C">
      <w:pPr>
        <w:rPr>
          <w:lang w:val="fr-FR"/>
        </w:rPr>
      </w:pPr>
      <w:r w:rsidRPr="00D164AE">
        <w:rPr>
          <w:lang w:val="fr-FR"/>
        </w:rPr>
        <w:t>A-MPR = 0 dB.</w:t>
      </w:r>
    </w:p>
    <w:p w14:paraId="5A5972EC" w14:textId="77777777" w:rsidR="00DD3F2C" w:rsidRPr="00646211" w:rsidRDefault="00DD3F2C" w:rsidP="00DD3F2C">
      <w:pPr>
        <w:pStyle w:val="Header7"/>
        <w:rPr>
          <w:lang w:val="fr-FR"/>
        </w:rPr>
      </w:pPr>
      <w:r w:rsidRPr="00646211">
        <w:rPr>
          <w:lang w:val="fr-FR"/>
        </w:rPr>
        <w:t>6.2A.3.1.1.3.2</w:t>
      </w:r>
      <w:r w:rsidRPr="00646211">
        <w:rPr>
          <w:lang w:val="fr-FR"/>
        </w:rPr>
        <w:tab/>
        <w:t>Non-contiguous allocations</w:t>
      </w:r>
    </w:p>
    <w:p w14:paraId="349AAF10" w14:textId="77777777" w:rsidR="00DD3F2C" w:rsidRPr="00A1115A" w:rsidRDefault="00DD3F2C" w:rsidP="00DD3F2C">
      <w:r w:rsidRPr="00A1115A">
        <w:rPr>
          <w:lang w:val="en-US"/>
        </w:rPr>
        <w:t xml:space="preserve">[For all modulations and scs </w:t>
      </w:r>
      <w:r w:rsidRPr="00A1115A">
        <w:t>when BWChannel_CA &gt; 25 MHz and 2595 MHz - BWChannel_CA ≤ Fedge_high ≤ 2570 MHz</w:t>
      </w:r>
    </w:p>
    <w:p w14:paraId="2D3ABECC" w14:textId="77777777" w:rsidR="00DD3F2C" w:rsidRPr="00DA5655" w:rsidRDefault="00DD3F2C" w:rsidP="00DD3F2C">
      <w:pPr>
        <w:ind w:left="2840" w:firstLine="284"/>
        <w:rPr>
          <w:lang w:val="pt-BR"/>
        </w:rPr>
      </w:pPr>
      <w:r w:rsidRPr="00DA5655">
        <w:rPr>
          <w:rFonts w:hint="eastAsia"/>
          <w:color w:val="000000"/>
          <w:szCs w:val="24"/>
          <w:lang w:val="pt-BR" w:eastAsia="zh-CN"/>
        </w:rPr>
        <w:t>A-MPR</w:t>
      </w:r>
      <w:r w:rsidRPr="00DA5655">
        <w:rPr>
          <w:rFonts w:hint="eastAsia"/>
          <w:color w:val="000000"/>
          <w:szCs w:val="24"/>
          <w:vertAlign w:val="subscript"/>
          <w:lang w:val="pt-BR" w:eastAsia="zh-CN"/>
        </w:rPr>
        <w:t>CA_IM3</w:t>
      </w:r>
      <w:r w:rsidRPr="00DA5655">
        <w:rPr>
          <w:color w:val="000000"/>
          <w:szCs w:val="24"/>
          <w:vertAlign w:val="subscript"/>
          <w:lang w:val="pt-BR" w:eastAsia="zh-CN"/>
        </w:rPr>
        <w:t xml:space="preserve"> =</w:t>
      </w:r>
    </w:p>
    <w:p w14:paraId="41B6649D"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20; </w:t>
      </w:r>
      <w:r w:rsidRPr="00DA5655">
        <w:rPr>
          <w:color w:val="000000"/>
          <w:szCs w:val="24"/>
          <w:lang w:val="pt-BR" w:eastAsia="zh-CN"/>
        </w:rPr>
        <w:tab/>
      </w:r>
      <w:r w:rsidRPr="00DA5655">
        <w:rPr>
          <w:rFonts w:hint="eastAsia"/>
          <w:color w:val="000000"/>
          <w:szCs w:val="24"/>
          <w:lang w:val="pt-BR" w:eastAsia="zh-CN"/>
        </w:rPr>
        <w:t>0 ≤B&lt;1.08</w:t>
      </w:r>
    </w:p>
    <w:p w14:paraId="0D3E9FF9" w14:textId="77777777" w:rsidR="00DD3F2C" w:rsidRPr="00DA5655" w:rsidRDefault="00DD3F2C" w:rsidP="00DD3F2C">
      <w:pPr>
        <w:spacing w:after="120"/>
        <w:ind w:left="4828"/>
        <w:rPr>
          <w:color w:val="000000"/>
          <w:szCs w:val="24"/>
          <w:lang w:val="pt-BR" w:eastAsia="zh-CN"/>
        </w:rPr>
      </w:pPr>
      <w:r w:rsidRPr="00DA5655">
        <w:rPr>
          <w:rFonts w:hint="eastAsia"/>
          <w:color w:val="000000"/>
          <w:szCs w:val="24"/>
          <w:lang w:val="pt-BR" w:eastAsia="zh-CN"/>
        </w:rPr>
        <w:t xml:space="preserve">19.5; </w:t>
      </w:r>
      <w:r w:rsidRPr="00DA5655">
        <w:rPr>
          <w:color w:val="000000"/>
          <w:szCs w:val="24"/>
          <w:lang w:val="pt-BR" w:eastAsia="zh-CN"/>
        </w:rPr>
        <w:tab/>
      </w:r>
      <w:r w:rsidRPr="00DA5655">
        <w:rPr>
          <w:rFonts w:hint="eastAsia"/>
          <w:color w:val="000000"/>
          <w:szCs w:val="24"/>
          <w:lang w:val="pt-BR" w:eastAsia="zh-CN"/>
        </w:rPr>
        <w:t>1.08 ≤B&lt;2.16</w:t>
      </w:r>
    </w:p>
    <w:p w14:paraId="368BCB2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19; </w:t>
      </w:r>
      <w:r w:rsidRPr="00A1115A">
        <w:rPr>
          <w:color w:val="000000"/>
          <w:szCs w:val="24"/>
          <w:lang w:eastAsia="zh-CN"/>
        </w:rPr>
        <w:tab/>
      </w:r>
      <w:r w:rsidRPr="00A1115A">
        <w:rPr>
          <w:rFonts w:hint="eastAsia"/>
          <w:color w:val="000000"/>
          <w:szCs w:val="24"/>
          <w:lang w:eastAsia="zh-CN"/>
        </w:rPr>
        <w:t>2.16 ≤B&lt;3.24</w:t>
      </w:r>
    </w:p>
    <w:p w14:paraId="2BFC8941"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18.5; </w:t>
      </w:r>
      <w:r w:rsidRPr="00A1115A">
        <w:rPr>
          <w:color w:val="000000"/>
          <w:szCs w:val="24"/>
          <w:lang w:eastAsia="zh-CN"/>
        </w:rPr>
        <w:tab/>
      </w:r>
      <w:r w:rsidRPr="00A1115A">
        <w:rPr>
          <w:rFonts w:hint="eastAsia"/>
          <w:color w:val="000000"/>
          <w:szCs w:val="24"/>
          <w:lang w:eastAsia="zh-CN"/>
        </w:rPr>
        <w:t>3.24 ≤ B &lt; 5.04</w:t>
      </w:r>
    </w:p>
    <w:p w14:paraId="122A5B68"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18; </w:t>
      </w:r>
      <w:r w:rsidRPr="00A1115A">
        <w:rPr>
          <w:color w:val="000000"/>
          <w:szCs w:val="24"/>
          <w:lang w:eastAsia="zh-CN"/>
        </w:rPr>
        <w:tab/>
      </w:r>
      <w:r w:rsidRPr="00A1115A">
        <w:rPr>
          <w:rFonts w:hint="eastAsia"/>
          <w:color w:val="000000"/>
          <w:szCs w:val="24"/>
          <w:lang w:eastAsia="zh-CN"/>
        </w:rPr>
        <w:t>5.04 ≤B&lt; 10.08</w:t>
      </w:r>
    </w:p>
    <w:p w14:paraId="7E01619F"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17; </w:t>
      </w:r>
      <w:r w:rsidRPr="00A1115A">
        <w:rPr>
          <w:color w:val="000000"/>
          <w:szCs w:val="24"/>
          <w:lang w:eastAsia="zh-CN"/>
        </w:rPr>
        <w:tab/>
      </w:r>
      <w:r w:rsidRPr="00A1115A">
        <w:rPr>
          <w:rFonts w:hint="eastAsia"/>
          <w:color w:val="000000"/>
          <w:szCs w:val="24"/>
          <w:lang w:eastAsia="zh-CN"/>
        </w:rPr>
        <w:t>10.08 ≤B&lt; 16.56</w:t>
      </w:r>
    </w:p>
    <w:p w14:paraId="160AFD7C"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 xml:space="preserve">16; </w:t>
      </w:r>
      <w:r w:rsidRPr="00A1115A">
        <w:rPr>
          <w:color w:val="000000"/>
          <w:szCs w:val="24"/>
          <w:lang w:eastAsia="zh-CN"/>
        </w:rPr>
        <w:tab/>
      </w:r>
      <w:r w:rsidRPr="00A1115A">
        <w:rPr>
          <w:rFonts w:hint="eastAsia"/>
          <w:color w:val="000000"/>
          <w:szCs w:val="24"/>
          <w:lang w:eastAsia="zh-CN"/>
        </w:rPr>
        <w:t>16.56 ≤ B &lt; 21.96</w:t>
      </w:r>
    </w:p>
    <w:p w14:paraId="3EAB471A" w14:textId="77777777" w:rsidR="00DD3F2C" w:rsidRPr="00A1115A" w:rsidRDefault="00DD3F2C" w:rsidP="00DD3F2C">
      <w:pPr>
        <w:spacing w:after="120"/>
        <w:ind w:left="4828"/>
        <w:rPr>
          <w:color w:val="000000"/>
          <w:szCs w:val="24"/>
          <w:lang w:eastAsia="zh-CN"/>
        </w:rPr>
      </w:pPr>
      <w:r w:rsidRPr="00A1115A">
        <w:rPr>
          <w:rFonts w:hint="eastAsia"/>
          <w:color w:val="000000"/>
          <w:szCs w:val="24"/>
          <w:lang w:eastAsia="zh-CN"/>
        </w:rPr>
        <w:t>1</w:t>
      </w:r>
      <w:r w:rsidRPr="00A1115A">
        <w:rPr>
          <w:color w:val="000000"/>
          <w:szCs w:val="24"/>
          <w:lang w:eastAsia="zh-CN"/>
        </w:rPr>
        <w:t>3</w:t>
      </w:r>
      <w:r w:rsidRPr="00A1115A">
        <w:rPr>
          <w:rFonts w:hint="eastAsia"/>
          <w:color w:val="000000"/>
          <w:szCs w:val="24"/>
          <w:lang w:eastAsia="zh-CN"/>
        </w:rPr>
        <w:t xml:space="preserve">; </w:t>
      </w:r>
      <w:r w:rsidRPr="00A1115A">
        <w:rPr>
          <w:color w:val="000000"/>
          <w:szCs w:val="24"/>
          <w:lang w:eastAsia="zh-CN"/>
        </w:rPr>
        <w:tab/>
      </w:r>
      <w:r w:rsidRPr="00A1115A">
        <w:rPr>
          <w:rFonts w:hint="eastAsia"/>
          <w:color w:val="000000"/>
          <w:szCs w:val="24"/>
          <w:lang w:eastAsia="zh-CN"/>
        </w:rPr>
        <w:t>21.96 ≤B</w:t>
      </w:r>
    </w:p>
    <w:p w14:paraId="4BD38E1B" w14:textId="77777777" w:rsidR="00DD3F2C" w:rsidRPr="00A1115A" w:rsidRDefault="00DD3F2C" w:rsidP="00DD3F2C">
      <w:r w:rsidRPr="00A1115A">
        <w:rPr>
          <w:lang w:val="en-US"/>
        </w:rPr>
        <w:t xml:space="preserve">For all modulations and scs </w:t>
      </w:r>
      <w:r w:rsidRPr="00A1115A">
        <w:t>when BWChannel_CA &gt; 25 MHz and Fedge_high &lt; 2595 MHz - BWChannel_CA</w:t>
      </w:r>
    </w:p>
    <w:p w14:paraId="0DFF7D9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D821D9E"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23B6F15E" w14:textId="77777777" w:rsidR="00DD3F2C" w:rsidRPr="00DA5655" w:rsidRDefault="00DD3F2C" w:rsidP="00DD3F2C">
      <w:pPr>
        <w:ind w:left="4544"/>
        <w:rPr>
          <w:bCs/>
          <w:lang w:val="pt-BR"/>
        </w:rPr>
      </w:pPr>
      <w:r w:rsidRPr="00DA5655">
        <w:rPr>
          <w:bCs/>
          <w:lang w:val="pt-BR"/>
        </w:rPr>
        <w:lastRenderedPageBreak/>
        <w:t xml:space="preserve">12; </w:t>
      </w:r>
      <w:r w:rsidRPr="00DA5655">
        <w:rPr>
          <w:bCs/>
          <w:lang w:val="pt-BR"/>
        </w:rPr>
        <w:tab/>
        <w:t>1.08 ≤B&lt;2.16</w:t>
      </w:r>
    </w:p>
    <w:p w14:paraId="3C567B1D" w14:textId="77777777" w:rsidR="00DD3F2C" w:rsidRPr="00A1115A" w:rsidRDefault="00DD3F2C" w:rsidP="00DD3F2C">
      <w:pPr>
        <w:ind w:left="4544"/>
        <w:rPr>
          <w:bCs/>
        </w:rPr>
      </w:pPr>
      <w:r w:rsidRPr="00A1115A">
        <w:rPr>
          <w:bCs/>
        </w:rPr>
        <w:t xml:space="preserve">11; </w:t>
      </w:r>
      <w:r w:rsidRPr="00A1115A">
        <w:rPr>
          <w:bCs/>
        </w:rPr>
        <w:tab/>
        <w:t>2.16 ≤B&lt;3.24</w:t>
      </w:r>
    </w:p>
    <w:p w14:paraId="5CBDEAD0" w14:textId="77777777" w:rsidR="00DD3F2C" w:rsidRPr="00A1115A" w:rsidRDefault="00DD3F2C" w:rsidP="00DD3F2C">
      <w:pPr>
        <w:ind w:left="4544"/>
        <w:rPr>
          <w:bCs/>
        </w:rPr>
      </w:pPr>
      <w:r w:rsidRPr="00A1115A">
        <w:rPr>
          <w:bCs/>
        </w:rPr>
        <w:t xml:space="preserve">10.5; </w:t>
      </w:r>
      <w:r w:rsidRPr="00A1115A">
        <w:rPr>
          <w:bCs/>
        </w:rPr>
        <w:tab/>
        <w:t>3.24 ≤ B &lt; 5.04</w:t>
      </w:r>
    </w:p>
    <w:p w14:paraId="7CE62140" w14:textId="77777777" w:rsidR="00DD3F2C" w:rsidRPr="00A1115A" w:rsidRDefault="00DD3F2C" w:rsidP="00DD3F2C">
      <w:pPr>
        <w:ind w:left="4544"/>
        <w:rPr>
          <w:bCs/>
        </w:rPr>
      </w:pPr>
      <w:r w:rsidRPr="00A1115A">
        <w:rPr>
          <w:bCs/>
        </w:rPr>
        <w:t xml:space="preserve">9.5; </w:t>
      </w:r>
      <w:r w:rsidRPr="00A1115A">
        <w:rPr>
          <w:bCs/>
        </w:rPr>
        <w:tab/>
        <w:t>5.04 ≤B&lt; 10.08</w:t>
      </w:r>
    </w:p>
    <w:p w14:paraId="23967F79" w14:textId="77777777" w:rsidR="00DD3F2C" w:rsidRPr="00A1115A" w:rsidRDefault="00DD3F2C" w:rsidP="00DD3F2C">
      <w:pPr>
        <w:ind w:left="4544"/>
        <w:rPr>
          <w:bCs/>
        </w:rPr>
      </w:pPr>
      <w:r w:rsidRPr="00A1115A">
        <w:rPr>
          <w:bCs/>
        </w:rPr>
        <w:t xml:space="preserve">8; </w:t>
      </w:r>
      <w:r w:rsidRPr="00A1115A">
        <w:rPr>
          <w:bCs/>
        </w:rPr>
        <w:tab/>
      </w:r>
      <w:r w:rsidRPr="00A1115A">
        <w:rPr>
          <w:bCs/>
        </w:rPr>
        <w:tab/>
        <w:t>10.08 ≤B&lt; 16.56</w:t>
      </w:r>
    </w:p>
    <w:p w14:paraId="5FA51C19" w14:textId="77777777" w:rsidR="00DD3F2C" w:rsidRPr="00A1115A" w:rsidRDefault="00DD3F2C" w:rsidP="00DD3F2C">
      <w:pPr>
        <w:ind w:left="4544"/>
        <w:rPr>
          <w:bCs/>
        </w:rPr>
      </w:pPr>
      <w:r w:rsidRPr="00A1115A">
        <w:rPr>
          <w:bCs/>
        </w:rPr>
        <w:t xml:space="preserve">7.5; </w:t>
      </w:r>
      <w:r w:rsidRPr="00A1115A">
        <w:rPr>
          <w:bCs/>
        </w:rPr>
        <w:tab/>
        <w:t>16.56 ≤ B &lt; 21.96</w:t>
      </w:r>
    </w:p>
    <w:p w14:paraId="5C33CE70" w14:textId="77777777" w:rsidR="00DD3F2C" w:rsidRPr="00A1115A" w:rsidRDefault="00DD3F2C" w:rsidP="00DD3F2C">
      <w:pPr>
        <w:ind w:left="4260" w:firstLine="284"/>
        <w:rPr>
          <w:lang w:val="en-US"/>
        </w:rPr>
      </w:pPr>
      <w:r w:rsidRPr="00A1115A">
        <w:rPr>
          <w:bCs/>
        </w:rPr>
        <w:t xml:space="preserve">7; </w:t>
      </w:r>
      <w:r w:rsidRPr="00A1115A">
        <w:rPr>
          <w:bCs/>
        </w:rPr>
        <w:tab/>
      </w:r>
      <w:r w:rsidRPr="00A1115A">
        <w:rPr>
          <w:bCs/>
        </w:rPr>
        <w:tab/>
        <w:t>21.96 ≤B</w:t>
      </w:r>
    </w:p>
    <w:p w14:paraId="4A8372FB" w14:textId="77777777" w:rsidR="00DD3F2C" w:rsidRPr="00A1115A" w:rsidRDefault="00DD3F2C" w:rsidP="00DD3F2C">
      <w:r w:rsidRPr="00A1115A">
        <w:rPr>
          <w:lang w:val="en-US"/>
        </w:rPr>
        <w:t xml:space="preserve">For all modulations and scs </w:t>
      </w:r>
      <w:r w:rsidRPr="00A1115A">
        <w:t>when BWChannel_CA &lt;= 25 MHz and 2595 MHz – 2*BWChannel_CA ≤ Fedge_high ≤ 2570 MHz</w:t>
      </w:r>
    </w:p>
    <w:p w14:paraId="2FDEEE49" w14:textId="77777777" w:rsidR="00DD3F2C" w:rsidRPr="00DA5655" w:rsidRDefault="00DD3F2C" w:rsidP="00DD3F2C">
      <w:pPr>
        <w:ind w:left="2840" w:firstLine="284"/>
        <w:rPr>
          <w:color w:val="000000"/>
          <w:szCs w:val="24"/>
          <w:vertAlign w:val="subscript"/>
          <w:lang w:val="pt-BR" w:eastAsia="zh-CN"/>
        </w:rPr>
      </w:pPr>
      <w:r w:rsidRPr="00DA5655">
        <w:rPr>
          <w:rFonts w:hint="eastAsia"/>
          <w:color w:val="000000"/>
          <w:szCs w:val="24"/>
          <w:lang w:val="pt-BR" w:eastAsia="zh-CN"/>
        </w:rPr>
        <w:t>A-MPR</w:t>
      </w:r>
      <w:r w:rsidRPr="00DA5655">
        <w:rPr>
          <w:rFonts w:hint="eastAsia"/>
          <w:color w:val="000000"/>
          <w:szCs w:val="24"/>
          <w:vertAlign w:val="subscript"/>
          <w:lang w:val="pt-BR" w:eastAsia="zh-CN"/>
        </w:rPr>
        <w:t>CA_IM</w:t>
      </w:r>
      <w:r w:rsidRPr="00DA5655">
        <w:rPr>
          <w:color w:val="000000"/>
          <w:szCs w:val="24"/>
          <w:vertAlign w:val="subscript"/>
          <w:lang w:val="pt-BR" w:eastAsia="zh-CN"/>
        </w:rPr>
        <w:t>5 =</w:t>
      </w:r>
    </w:p>
    <w:p w14:paraId="16683DF7" w14:textId="77777777" w:rsidR="00DD3F2C" w:rsidRPr="00DA5655" w:rsidRDefault="00DD3F2C" w:rsidP="00DD3F2C">
      <w:pPr>
        <w:ind w:left="4544"/>
        <w:rPr>
          <w:bCs/>
          <w:lang w:val="pt-BR"/>
        </w:rPr>
      </w:pPr>
      <w:r w:rsidRPr="00DA5655">
        <w:rPr>
          <w:bCs/>
          <w:lang w:val="pt-BR"/>
        </w:rPr>
        <w:t xml:space="preserve">13; </w:t>
      </w:r>
      <w:r w:rsidRPr="00DA5655">
        <w:rPr>
          <w:bCs/>
          <w:lang w:val="pt-BR"/>
        </w:rPr>
        <w:tab/>
        <w:t>0 ≤B&lt;1.08</w:t>
      </w:r>
    </w:p>
    <w:p w14:paraId="381DDF3C" w14:textId="77777777" w:rsidR="00DD3F2C" w:rsidRPr="00DA5655" w:rsidRDefault="00DD3F2C" w:rsidP="00DD3F2C">
      <w:pPr>
        <w:ind w:left="4544"/>
        <w:rPr>
          <w:bCs/>
          <w:lang w:val="pt-BR"/>
        </w:rPr>
      </w:pPr>
      <w:r w:rsidRPr="00DA5655">
        <w:rPr>
          <w:bCs/>
          <w:lang w:val="pt-BR"/>
        </w:rPr>
        <w:t xml:space="preserve">12; </w:t>
      </w:r>
      <w:r w:rsidRPr="00DA5655">
        <w:rPr>
          <w:bCs/>
          <w:lang w:val="pt-BR"/>
        </w:rPr>
        <w:tab/>
        <w:t>1.08 ≤B&lt;2.16</w:t>
      </w:r>
    </w:p>
    <w:p w14:paraId="6D09C49B" w14:textId="77777777" w:rsidR="00DD3F2C" w:rsidRPr="00DA5655" w:rsidRDefault="00DD3F2C" w:rsidP="00DD3F2C">
      <w:pPr>
        <w:ind w:left="4544"/>
        <w:rPr>
          <w:bCs/>
          <w:lang w:val="pt-BR"/>
        </w:rPr>
      </w:pPr>
      <w:r w:rsidRPr="00DA5655">
        <w:rPr>
          <w:bCs/>
          <w:lang w:val="pt-BR"/>
        </w:rPr>
        <w:t xml:space="preserve">11; </w:t>
      </w:r>
      <w:r w:rsidRPr="00DA5655">
        <w:rPr>
          <w:bCs/>
          <w:lang w:val="pt-BR"/>
        </w:rPr>
        <w:tab/>
        <w:t>2.16 ≤B&lt;3.24</w:t>
      </w:r>
    </w:p>
    <w:p w14:paraId="2AC856E9" w14:textId="77777777" w:rsidR="00DD3F2C" w:rsidRPr="00DA5655" w:rsidRDefault="00DD3F2C" w:rsidP="00DD3F2C">
      <w:pPr>
        <w:ind w:left="4544"/>
        <w:rPr>
          <w:bCs/>
          <w:lang w:val="pt-BR"/>
        </w:rPr>
      </w:pPr>
      <w:r w:rsidRPr="00DA5655">
        <w:rPr>
          <w:bCs/>
          <w:lang w:val="pt-BR"/>
        </w:rPr>
        <w:t xml:space="preserve">10.5; </w:t>
      </w:r>
      <w:r w:rsidRPr="00DA5655">
        <w:rPr>
          <w:bCs/>
          <w:lang w:val="pt-BR"/>
        </w:rPr>
        <w:tab/>
        <w:t>3.24 ≤ B &lt; 5.04</w:t>
      </w:r>
    </w:p>
    <w:p w14:paraId="62BAF1FF" w14:textId="77777777" w:rsidR="00DD3F2C" w:rsidRPr="00DA5655" w:rsidRDefault="00DD3F2C" w:rsidP="00DD3F2C">
      <w:pPr>
        <w:ind w:left="4544"/>
        <w:rPr>
          <w:bCs/>
          <w:lang w:val="pt-BR"/>
        </w:rPr>
      </w:pPr>
      <w:r w:rsidRPr="00DA5655">
        <w:rPr>
          <w:bCs/>
          <w:lang w:val="pt-BR"/>
        </w:rPr>
        <w:t xml:space="preserve">9.5; </w:t>
      </w:r>
      <w:r w:rsidRPr="00DA5655">
        <w:rPr>
          <w:bCs/>
          <w:lang w:val="pt-BR"/>
        </w:rPr>
        <w:tab/>
        <w:t>5.04 ≤B&lt; 10.08</w:t>
      </w:r>
    </w:p>
    <w:p w14:paraId="38E2BD2C" w14:textId="77777777" w:rsidR="00DD3F2C" w:rsidRPr="00DA5655" w:rsidRDefault="00DD3F2C" w:rsidP="00DD3F2C">
      <w:pPr>
        <w:ind w:left="4544"/>
        <w:rPr>
          <w:bCs/>
          <w:lang w:val="pt-BR"/>
        </w:rPr>
      </w:pPr>
      <w:r w:rsidRPr="00DA5655">
        <w:rPr>
          <w:bCs/>
          <w:lang w:val="pt-BR"/>
        </w:rPr>
        <w:t xml:space="preserve">8; </w:t>
      </w:r>
      <w:r w:rsidRPr="00DA5655">
        <w:rPr>
          <w:bCs/>
          <w:lang w:val="pt-BR"/>
        </w:rPr>
        <w:tab/>
      </w:r>
      <w:r w:rsidRPr="00DA5655">
        <w:rPr>
          <w:bCs/>
          <w:lang w:val="pt-BR"/>
        </w:rPr>
        <w:tab/>
        <w:t>10.08 ≤B&lt; 16.56</w:t>
      </w:r>
    </w:p>
    <w:p w14:paraId="6D800C49" w14:textId="77777777" w:rsidR="00DD3F2C" w:rsidRPr="00DA5655" w:rsidRDefault="00DD3F2C" w:rsidP="00DD3F2C">
      <w:pPr>
        <w:ind w:left="4544"/>
        <w:rPr>
          <w:bCs/>
          <w:lang w:val="pt-BR"/>
        </w:rPr>
      </w:pPr>
      <w:r w:rsidRPr="00DA5655">
        <w:rPr>
          <w:bCs/>
          <w:lang w:val="pt-BR"/>
        </w:rPr>
        <w:t xml:space="preserve">7.5; </w:t>
      </w:r>
      <w:r w:rsidRPr="00DA5655">
        <w:rPr>
          <w:bCs/>
          <w:lang w:val="pt-BR"/>
        </w:rPr>
        <w:tab/>
        <w:t>16.56 ≤ B &lt; 21.96</w:t>
      </w:r>
    </w:p>
    <w:p w14:paraId="64643B69" w14:textId="77777777" w:rsidR="00DD3F2C" w:rsidRPr="00DA5655" w:rsidRDefault="00DD3F2C" w:rsidP="00DD3F2C">
      <w:pPr>
        <w:ind w:left="4544"/>
        <w:rPr>
          <w:bCs/>
          <w:lang w:val="pt-BR"/>
        </w:rPr>
      </w:pPr>
      <w:r w:rsidRPr="00DA5655">
        <w:rPr>
          <w:bCs/>
          <w:lang w:val="pt-BR"/>
        </w:rPr>
        <w:t xml:space="preserve">7; </w:t>
      </w:r>
      <w:r w:rsidRPr="00DA5655">
        <w:rPr>
          <w:bCs/>
          <w:lang w:val="pt-BR"/>
        </w:rPr>
        <w:tab/>
      </w:r>
      <w:r w:rsidRPr="00DA5655">
        <w:rPr>
          <w:bCs/>
          <w:lang w:val="pt-BR"/>
        </w:rPr>
        <w:tab/>
        <w:t>21.96 ≤B</w:t>
      </w:r>
    </w:p>
    <w:p w14:paraId="744824C0" w14:textId="77777777" w:rsidR="00DD3F2C" w:rsidRPr="00DA5655" w:rsidRDefault="00DD3F2C" w:rsidP="00DD3F2C">
      <w:pPr>
        <w:rPr>
          <w:lang w:val="pt-BR" w:eastAsia="zh-CN"/>
        </w:rPr>
      </w:pPr>
      <w:r w:rsidRPr="00DA5655">
        <w:rPr>
          <w:lang w:val="pt-BR" w:eastAsia="zh-CN"/>
        </w:rPr>
        <w:t>Where:</w:t>
      </w:r>
    </w:p>
    <w:p w14:paraId="0EB6D263" w14:textId="49D83638" w:rsidR="00DD3F2C" w:rsidRPr="00A1115A" w:rsidRDefault="00DD3F2C" w:rsidP="00DD3F2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69"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16B1E487" w14:textId="77777777" w:rsidR="00DD3F2C" w:rsidRPr="00A1115A" w:rsidRDefault="00DD3F2C" w:rsidP="00DD3F2C">
      <w:pPr>
        <w:ind w:left="284"/>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r w:rsidRPr="00A1115A">
        <w:rPr>
          <w:lang w:val="en-US"/>
        </w:rPr>
        <w:t>]</w:t>
      </w:r>
    </w:p>
    <w:p w14:paraId="4198CA3D" w14:textId="77777777" w:rsidR="00DD3F2C" w:rsidRPr="00A1115A" w:rsidRDefault="00DD3F2C" w:rsidP="00DD3F2C">
      <w:pPr>
        <w:pStyle w:val="Heading5"/>
      </w:pPr>
      <w:bookmarkStart w:id="170" w:name="_Toc21344266"/>
      <w:bookmarkStart w:id="171" w:name="_Toc29801752"/>
      <w:bookmarkStart w:id="172" w:name="_Toc29802176"/>
      <w:bookmarkStart w:id="173" w:name="_Toc29802801"/>
      <w:bookmarkStart w:id="174" w:name="_Toc36107543"/>
      <w:bookmarkStart w:id="175" w:name="_Toc37251309"/>
      <w:bookmarkStart w:id="176" w:name="_Toc45888115"/>
      <w:bookmarkStart w:id="177" w:name="_Toc45888714"/>
      <w:bookmarkStart w:id="178" w:name="_Toc61367359"/>
      <w:bookmarkStart w:id="179" w:name="_Toc61372742"/>
      <w:bookmarkStart w:id="180" w:name="_Toc68230683"/>
      <w:bookmarkStart w:id="181" w:name="_Toc69084096"/>
      <w:bookmarkStart w:id="182" w:name="_Toc75467105"/>
      <w:bookmarkStart w:id="183" w:name="_Toc76509127"/>
      <w:bookmarkStart w:id="184" w:name="_Toc76718117"/>
      <w:bookmarkStart w:id="185" w:name="_Toc83580427"/>
      <w:bookmarkStart w:id="186" w:name="_Toc84404936"/>
      <w:bookmarkStart w:id="187" w:name="_Toc84413545"/>
      <w:r w:rsidRPr="00A1115A">
        <w:t>6.2A.3.1.2</w:t>
      </w:r>
      <w:r w:rsidRPr="00A1115A">
        <w:tab/>
      </w:r>
      <w:bookmarkEnd w:id="170"/>
      <w:bookmarkEnd w:id="171"/>
      <w:bookmarkEnd w:id="172"/>
      <w:bookmarkEnd w:id="173"/>
      <w:bookmarkEnd w:id="174"/>
      <w:bookmarkEnd w:id="175"/>
      <w:bookmarkEnd w:id="176"/>
      <w:bookmarkEnd w:id="177"/>
      <w:r w:rsidRPr="00A1115A">
        <w:t>UE additional maximum output power reduction for Intra-band non-contiguous CA</w:t>
      </w:r>
      <w:bookmarkEnd w:id="178"/>
      <w:bookmarkEnd w:id="179"/>
      <w:bookmarkEnd w:id="180"/>
      <w:bookmarkEnd w:id="181"/>
      <w:bookmarkEnd w:id="182"/>
      <w:bookmarkEnd w:id="183"/>
      <w:bookmarkEnd w:id="184"/>
      <w:bookmarkEnd w:id="185"/>
      <w:bookmarkEnd w:id="186"/>
      <w:bookmarkEnd w:id="187"/>
    </w:p>
    <w:p w14:paraId="1D934CAC" w14:textId="77777777" w:rsidR="00DD3F2C" w:rsidRPr="008E6EB8" w:rsidRDefault="00DD3F2C" w:rsidP="00DD3F2C">
      <w:pPr>
        <w:pStyle w:val="H6"/>
        <w:rPr>
          <w:rFonts w:eastAsia="MS Mincho"/>
        </w:rPr>
      </w:pPr>
      <w:bookmarkStart w:id="188" w:name="_Toc59649997"/>
      <w:bookmarkStart w:id="189" w:name="_Toc61357261"/>
      <w:bookmarkStart w:id="190" w:name="_Toc61359035"/>
      <w:bookmarkStart w:id="191" w:name="_Toc67915972"/>
      <w:bookmarkStart w:id="192" w:name="_Toc75533516"/>
      <w:bookmarkStart w:id="193" w:name="_Toc75819402"/>
      <w:bookmarkStart w:id="194" w:name="_Toc76508246"/>
      <w:bookmarkStart w:id="195" w:name="_Toc76717196"/>
      <w:bookmarkStart w:id="196" w:name="_Toc83293837"/>
      <w:bookmarkStart w:id="197" w:name="_Toc84334876"/>
      <w:bookmarkStart w:id="198" w:name="_CR6_2A_3_1_2_0"/>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88"/>
      <w:bookmarkEnd w:id="189"/>
      <w:bookmarkEnd w:id="190"/>
      <w:bookmarkEnd w:id="191"/>
      <w:bookmarkEnd w:id="192"/>
      <w:bookmarkEnd w:id="193"/>
      <w:bookmarkEnd w:id="194"/>
      <w:bookmarkEnd w:id="195"/>
      <w:bookmarkEnd w:id="196"/>
      <w:bookmarkEnd w:id="197"/>
    </w:p>
    <w:bookmarkEnd w:id="198"/>
    <w:p w14:paraId="36F1130A" w14:textId="77777777" w:rsidR="00DD3F2C" w:rsidRPr="00A1115A" w:rsidRDefault="00DD3F2C" w:rsidP="00DD3F2C">
      <w:r w:rsidRPr="00A1115A">
        <w:t xml:space="preserve">Table 6.2A.3.1.2-1 specifies the additional requirements with their associated network signalling values and the allowed A-MPR and applicable CA band(s) for each CA_NC_NS value. </w:t>
      </w:r>
      <w:r w:rsidRPr="004573BD">
        <w:t>The CA_NC_NS_xy value indicates the additional unwanted emissions requirements that apply for intra-band non-</w:t>
      </w:r>
      <w:r w:rsidRPr="00687D5F">
        <w:t xml:space="preserve">contiguous </w:t>
      </w:r>
      <w:r w:rsidRPr="00BA1E5A">
        <w:t xml:space="preserve">CA bands with NS_xy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6.2A.3.1.2-2. </w:t>
      </w:r>
      <w:r w:rsidRPr="00D10491">
        <w:t>For any NR CA band not listed in Table 6.2A.3.1.2-2 the network signalling label CA_NC_NS_01 applies.</w:t>
      </w:r>
    </w:p>
    <w:p w14:paraId="59743515" w14:textId="77777777" w:rsidR="00DD3F2C" w:rsidRPr="00A1115A" w:rsidRDefault="00DD3F2C" w:rsidP="00DD3F2C">
      <w:pPr>
        <w:pStyle w:val="TH"/>
      </w:pPr>
      <w:bookmarkStart w:id="199" w:name="_CRTable6_2A_3_1_21"/>
      <w:r w:rsidRPr="00A1115A">
        <w:lastRenderedPageBreak/>
        <w:t xml:space="preserve">Table </w:t>
      </w:r>
      <w:bookmarkEnd w:id="199"/>
      <w:r w:rsidRPr="00A1115A">
        <w:t>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DD3F2C" w:rsidRPr="00A1115A" w14:paraId="1BDAC73F" w14:textId="77777777" w:rsidTr="00D77263">
        <w:trPr>
          <w:jc w:val="center"/>
        </w:trPr>
        <w:tc>
          <w:tcPr>
            <w:tcW w:w="2547" w:type="dxa"/>
            <w:vMerge w:val="restart"/>
          </w:tcPr>
          <w:p w14:paraId="5A254749" w14:textId="77777777" w:rsidR="00DD3F2C" w:rsidRPr="00A1115A" w:rsidRDefault="00DD3F2C" w:rsidP="00D77263">
            <w:pPr>
              <w:pStyle w:val="TAH"/>
              <w:rPr>
                <w:rFonts w:cs="Arial"/>
              </w:rPr>
            </w:pPr>
            <w:r w:rsidRPr="00A1115A">
              <w:rPr>
                <w:rFonts w:cs="Arial"/>
              </w:rPr>
              <w:t>CA Network Signalling value</w:t>
            </w:r>
          </w:p>
        </w:tc>
        <w:tc>
          <w:tcPr>
            <w:tcW w:w="1843" w:type="dxa"/>
            <w:vMerge w:val="restart"/>
            <w:shd w:val="clear" w:color="auto" w:fill="auto"/>
          </w:tcPr>
          <w:p w14:paraId="632CA17F" w14:textId="77777777" w:rsidR="00DD3F2C" w:rsidRPr="00A1115A" w:rsidRDefault="00DD3F2C" w:rsidP="00D77263">
            <w:pPr>
              <w:pStyle w:val="TAH"/>
              <w:rPr>
                <w:rFonts w:cs="Arial"/>
              </w:rPr>
            </w:pPr>
            <w:r w:rsidRPr="00A1115A">
              <w:t>Requirements (clause)</w:t>
            </w:r>
          </w:p>
        </w:tc>
        <w:tc>
          <w:tcPr>
            <w:tcW w:w="2268" w:type="dxa"/>
            <w:vMerge w:val="restart"/>
            <w:shd w:val="clear" w:color="auto" w:fill="auto"/>
          </w:tcPr>
          <w:p w14:paraId="423C6725" w14:textId="77777777" w:rsidR="00DD3F2C" w:rsidRPr="00A1115A" w:rsidRDefault="00DD3F2C" w:rsidP="00D77263">
            <w:pPr>
              <w:pStyle w:val="TAH"/>
              <w:rPr>
                <w:rFonts w:cs="Arial"/>
              </w:rPr>
            </w:pPr>
            <w:r w:rsidRPr="00A1115A">
              <w:rPr>
                <w:rFonts w:cs="Arial"/>
              </w:rPr>
              <w:t>Uplink CA Configuration</w:t>
            </w:r>
          </w:p>
        </w:tc>
        <w:tc>
          <w:tcPr>
            <w:tcW w:w="3028" w:type="dxa"/>
          </w:tcPr>
          <w:p w14:paraId="224DC066" w14:textId="77777777" w:rsidR="00DD3F2C" w:rsidRPr="00A1115A" w:rsidRDefault="00DD3F2C" w:rsidP="00D77263">
            <w:pPr>
              <w:pStyle w:val="TAH"/>
              <w:rPr>
                <w:rFonts w:cs="Arial"/>
              </w:rPr>
            </w:pPr>
            <w:r w:rsidRPr="00A1115A">
              <w:rPr>
                <w:rFonts w:cs="Arial"/>
              </w:rPr>
              <w:t>A-MPR for sub-blocks in order of increasing uplink carrier frequency</w:t>
            </w:r>
          </w:p>
        </w:tc>
      </w:tr>
      <w:tr w:rsidR="00DD3F2C" w:rsidRPr="00A1115A" w14:paraId="309D479E" w14:textId="77777777" w:rsidTr="00D77263">
        <w:trPr>
          <w:jc w:val="center"/>
        </w:trPr>
        <w:tc>
          <w:tcPr>
            <w:tcW w:w="2547" w:type="dxa"/>
            <w:vMerge/>
          </w:tcPr>
          <w:p w14:paraId="331A8C96" w14:textId="77777777" w:rsidR="00DD3F2C" w:rsidRPr="00A1115A" w:rsidRDefault="00DD3F2C" w:rsidP="00D77263">
            <w:pPr>
              <w:pStyle w:val="TAH"/>
              <w:rPr>
                <w:rFonts w:cs="Arial"/>
              </w:rPr>
            </w:pPr>
          </w:p>
        </w:tc>
        <w:tc>
          <w:tcPr>
            <w:tcW w:w="1843" w:type="dxa"/>
            <w:vMerge/>
            <w:shd w:val="clear" w:color="auto" w:fill="auto"/>
          </w:tcPr>
          <w:p w14:paraId="1C902206" w14:textId="77777777" w:rsidR="00DD3F2C" w:rsidRPr="00A1115A" w:rsidRDefault="00DD3F2C" w:rsidP="00D77263">
            <w:pPr>
              <w:pStyle w:val="TAH"/>
              <w:rPr>
                <w:rFonts w:cs="Arial"/>
              </w:rPr>
            </w:pPr>
          </w:p>
        </w:tc>
        <w:tc>
          <w:tcPr>
            <w:tcW w:w="2268" w:type="dxa"/>
            <w:vMerge/>
            <w:shd w:val="clear" w:color="auto" w:fill="auto"/>
          </w:tcPr>
          <w:p w14:paraId="6075F740" w14:textId="77777777" w:rsidR="00DD3F2C" w:rsidRPr="00A1115A" w:rsidRDefault="00DD3F2C" w:rsidP="00D77263">
            <w:pPr>
              <w:pStyle w:val="TAH"/>
              <w:rPr>
                <w:rFonts w:cs="Arial"/>
              </w:rPr>
            </w:pPr>
          </w:p>
        </w:tc>
        <w:tc>
          <w:tcPr>
            <w:tcW w:w="3028" w:type="dxa"/>
          </w:tcPr>
          <w:p w14:paraId="289B3F7F" w14:textId="77777777" w:rsidR="00DD3F2C" w:rsidRPr="00A1115A" w:rsidRDefault="00DD3F2C" w:rsidP="00D77263">
            <w:pPr>
              <w:pStyle w:val="TAH"/>
              <w:rPr>
                <w:rFonts w:cs="Arial"/>
              </w:rPr>
            </w:pPr>
            <w:r w:rsidRPr="00A1115A">
              <w:rPr>
                <w:rFonts w:cs="Arial"/>
              </w:rPr>
              <w:t>A-MPR [dB]</w:t>
            </w:r>
          </w:p>
          <w:p w14:paraId="66DFBE88" w14:textId="77777777" w:rsidR="00DD3F2C" w:rsidRPr="00A1115A" w:rsidRDefault="00DD3F2C" w:rsidP="00D77263">
            <w:pPr>
              <w:pStyle w:val="TAH"/>
              <w:rPr>
                <w:rFonts w:cs="Arial"/>
              </w:rPr>
            </w:pPr>
            <w:r w:rsidRPr="00A1115A">
              <w:rPr>
                <w:rFonts w:cs="Arial"/>
              </w:rPr>
              <w:t>(clause)</w:t>
            </w:r>
          </w:p>
        </w:tc>
      </w:tr>
      <w:tr w:rsidR="00DD3F2C" w:rsidRPr="00A1115A" w14:paraId="27D0649A" w14:textId="77777777" w:rsidTr="00D77263">
        <w:trPr>
          <w:jc w:val="center"/>
        </w:trPr>
        <w:tc>
          <w:tcPr>
            <w:tcW w:w="2547" w:type="dxa"/>
          </w:tcPr>
          <w:p w14:paraId="1CD13491" w14:textId="77777777" w:rsidR="00DD3F2C" w:rsidRPr="00A1115A" w:rsidRDefault="00DD3F2C" w:rsidP="00D77263">
            <w:pPr>
              <w:pStyle w:val="TAC"/>
            </w:pPr>
            <w:r w:rsidRPr="00A1115A">
              <w:t>CA_NC_NS_01</w:t>
            </w:r>
          </w:p>
        </w:tc>
        <w:tc>
          <w:tcPr>
            <w:tcW w:w="1843" w:type="dxa"/>
            <w:shd w:val="clear" w:color="auto" w:fill="auto"/>
          </w:tcPr>
          <w:p w14:paraId="20DA730C" w14:textId="77777777" w:rsidR="00DD3F2C" w:rsidRDefault="00DD3F2C" w:rsidP="00D77263">
            <w:pPr>
              <w:pStyle w:val="TAC"/>
            </w:pPr>
            <w:r>
              <w:t>6.5A.2.2.2</w:t>
            </w:r>
          </w:p>
          <w:p w14:paraId="777C5B10" w14:textId="77777777" w:rsidR="00DD3F2C" w:rsidRPr="00A1115A" w:rsidRDefault="00DD3F2C" w:rsidP="00D77263">
            <w:pPr>
              <w:pStyle w:val="TAC"/>
            </w:pPr>
            <w:r w:rsidRPr="00A1115A">
              <w:t>6.5A.3.2.</w:t>
            </w:r>
            <w:r>
              <w:t>2</w:t>
            </w:r>
          </w:p>
        </w:tc>
        <w:tc>
          <w:tcPr>
            <w:tcW w:w="2268" w:type="dxa"/>
            <w:shd w:val="clear" w:color="auto" w:fill="auto"/>
          </w:tcPr>
          <w:p w14:paraId="78BE6E7E" w14:textId="77777777" w:rsidR="00DD3F2C" w:rsidRPr="00A1115A" w:rsidRDefault="00DD3F2C" w:rsidP="00D77263">
            <w:pPr>
              <w:pStyle w:val="TAC"/>
            </w:pPr>
            <w:r w:rsidRPr="00A1115A">
              <w:t>All applicaple NR CA configurations</w:t>
            </w:r>
          </w:p>
        </w:tc>
        <w:tc>
          <w:tcPr>
            <w:tcW w:w="3028" w:type="dxa"/>
          </w:tcPr>
          <w:p w14:paraId="3CA1D760" w14:textId="77777777" w:rsidR="00DD3F2C" w:rsidRPr="00A1115A" w:rsidRDefault="00DD3F2C" w:rsidP="00D77263">
            <w:pPr>
              <w:pStyle w:val="TAC"/>
            </w:pPr>
            <w:r w:rsidRPr="00A1115A">
              <w:t>N/A</w:t>
            </w:r>
          </w:p>
        </w:tc>
      </w:tr>
      <w:tr w:rsidR="00DD3F2C" w:rsidRPr="00A1115A" w14:paraId="06CC411E"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00B042EA" w14:textId="77777777" w:rsidR="00DD3F2C" w:rsidRPr="00A1115A" w:rsidRDefault="00DD3F2C" w:rsidP="00D77263">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03ABC1" w14:textId="77777777" w:rsidR="00DD3F2C" w:rsidRPr="00A1115A" w:rsidRDefault="00DD3F2C" w:rsidP="00D77263">
            <w:pPr>
              <w:pStyle w:val="TAC"/>
            </w:pPr>
            <w:r w:rsidRPr="00A1115A">
              <w:t>6.5A.2.3.2.1</w:t>
            </w:r>
          </w:p>
          <w:p w14:paraId="78E0CD0C" w14:textId="77777777" w:rsidR="00DD3F2C" w:rsidRPr="00A1115A" w:rsidRDefault="00DD3F2C" w:rsidP="00D77263">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4B10" w14:textId="77777777" w:rsidR="00DD3F2C" w:rsidRPr="00A1115A" w:rsidRDefault="00DD3F2C" w:rsidP="00D77263">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75778F95" w14:textId="77777777" w:rsidR="00DD3F2C" w:rsidRPr="00A1115A" w:rsidRDefault="00DD3F2C" w:rsidP="00D77263">
            <w:pPr>
              <w:pStyle w:val="TAC"/>
            </w:pPr>
            <w:r w:rsidRPr="00A1115A">
              <w:t>6.2A.3.1.2.1</w:t>
            </w:r>
          </w:p>
        </w:tc>
      </w:tr>
      <w:tr w:rsidR="00DD3F2C" w:rsidRPr="00A1115A" w14:paraId="4221D7A9"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64EAC448" w14:textId="77777777" w:rsidR="00DD3F2C" w:rsidRPr="00BE5E91" w:rsidRDefault="00DD3F2C" w:rsidP="00D77263">
            <w:pPr>
              <w:pStyle w:val="TAC"/>
              <w:rPr>
                <w:lang w:val="fr-FR" w:eastAsia="ja-JP"/>
              </w:rPr>
            </w:pPr>
            <w:r w:rsidRPr="00BE5E91">
              <w:rPr>
                <w:lang w:val="fr-FR" w:eastAsia="ja-JP"/>
              </w:rPr>
              <w:t>CA_NC_NS_55,</w:t>
            </w:r>
          </w:p>
          <w:p w14:paraId="1D78FAB1" w14:textId="77777777" w:rsidR="00DD3F2C" w:rsidRPr="00BE5E91" w:rsidRDefault="00DD3F2C" w:rsidP="00D77263">
            <w:pPr>
              <w:pStyle w:val="TAC"/>
              <w:rPr>
                <w:lang w:val="fr-FR" w:eastAsia="ja-JP"/>
              </w:rPr>
            </w:pPr>
            <w:r w:rsidRPr="00BE5E91">
              <w:rPr>
                <w:lang w:val="fr-FR"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36076E" w14:textId="77777777" w:rsidR="00DD3F2C" w:rsidRDefault="00DD3F2C" w:rsidP="00D77263">
            <w:pPr>
              <w:pStyle w:val="TAC"/>
            </w:pPr>
            <w:r>
              <w:t>See</w:t>
            </w:r>
          </w:p>
          <w:p w14:paraId="44C7EA77" w14:textId="77777777" w:rsidR="00DD3F2C" w:rsidRPr="00A1115A" w:rsidRDefault="00DD3F2C" w:rsidP="00D77263">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AB976" w14:textId="77777777" w:rsidR="00DD3F2C" w:rsidRPr="00A1115A" w:rsidRDefault="00DD3F2C" w:rsidP="00D77263">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3329C2BA" w14:textId="77777777" w:rsidR="00DD3F2C" w:rsidRDefault="00DD3F2C" w:rsidP="00D77263">
            <w:pPr>
              <w:pStyle w:val="TAC"/>
            </w:pPr>
            <w:r>
              <w:t>See</w:t>
            </w:r>
          </w:p>
          <w:p w14:paraId="642031C2" w14:textId="77777777" w:rsidR="00DD3F2C" w:rsidRPr="00A1115A" w:rsidRDefault="00DD3F2C" w:rsidP="00D77263">
            <w:pPr>
              <w:pStyle w:val="TAC"/>
            </w:pPr>
            <w:r w:rsidRPr="00A1115A">
              <w:t>CA_NC_NS_01</w:t>
            </w:r>
          </w:p>
        </w:tc>
      </w:tr>
    </w:tbl>
    <w:p w14:paraId="275B55B9" w14:textId="77777777" w:rsidR="00DD3F2C" w:rsidRDefault="00DD3F2C" w:rsidP="00DD3F2C"/>
    <w:p w14:paraId="75F46030" w14:textId="77777777" w:rsidR="00DD3F2C" w:rsidRPr="00A1115A" w:rsidRDefault="00DD3F2C" w:rsidP="00DD3F2C">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3B1B044E" w14:textId="77777777" w:rsidR="00DD3F2C" w:rsidRPr="00A1115A" w:rsidRDefault="00DD3F2C" w:rsidP="00DD3F2C">
      <w:pPr>
        <w:pStyle w:val="TH"/>
      </w:pPr>
      <w:bookmarkStart w:id="200" w:name="_CRTable6_2A_3_1_22"/>
      <w:r w:rsidRPr="00A1115A">
        <w:t xml:space="preserve">Table </w:t>
      </w:r>
      <w:bookmarkEnd w:id="200"/>
      <w:r w:rsidRPr="00A1115A">
        <w:t>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D3F2C" w:rsidRPr="00A1115A" w14:paraId="00DF599B" w14:textId="77777777" w:rsidTr="00D77263">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1680E959" w14:textId="77777777" w:rsidR="00DD3F2C" w:rsidRPr="00A1115A" w:rsidRDefault="00DD3F2C" w:rsidP="00D77263">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A84B9F8" w14:textId="77777777" w:rsidR="00DD3F2C" w:rsidRPr="00A1115A" w:rsidRDefault="00DD3F2C" w:rsidP="00D77263">
            <w:pPr>
              <w:pStyle w:val="TAH"/>
            </w:pPr>
            <w:r w:rsidRPr="00A1115A">
              <w:t>Value of additionalSpectrumEmission</w:t>
            </w:r>
          </w:p>
        </w:tc>
      </w:tr>
      <w:tr w:rsidR="00DD3F2C" w:rsidRPr="00A1115A" w14:paraId="21642537" w14:textId="77777777" w:rsidTr="00D77263">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137D421D" w14:textId="77777777" w:rsidR="00DD3F2C" w:rsidRPr="00A1115A" w:rsidRDefault="00DD3F2C" w:rsidP="00D77263">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475E0BDB" w14:textId="77777777" w:rsidR="00DD3F2C" w:rsidRPr="00A1115A" w:rsidRDefault="00DD3F2C" w:rsidP="00D77263">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7DF9B42C" w14:textId="77777777" w:rsidR="00DD3F2C" w:rsidRPr="00A1115A" w:rsidRDefault="00DD3F2C" w:rsidP="00D77263">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81FBCF" w14:textId="77777777" w:rsidR="00DD3F2C" w:rsidRPr="00A1115A" w:rsidRDefault="00DD3F2C" w:rsidP="00D77263">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8A62FE7" w14:textId="77777777" w:rsidR="00DD3F2C" w:rsidRPr="00A1115A" w:rsidRDefault="00DD3F2C" w:rsidP="00D77263">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4A88ACED" w14:textId="77777777" w:rsidR="00DD3F2C" w:rsidRPr="00A1115A" w:rsidRDefault="00DD3F2C" w:rsidP="00D77263">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785ECB2C" w14:textId="77777777" w:rsidR="00DD3F2C" w:rsidRPr="00A1115A" w:rsidRDefault="00DD3F2C" w:rsidP="00D77263">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67A55756" w14:textId="77777777" w:rsidR="00DD3F2C" w:rsidRPr="00A1115A" w:rsidRDefault="00DD3F2C" w:rsidP="00D77263">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D145DED" w14:textId="77777777" w:rsidR="00DD3F2C" w:rsidRPr="00A1115A" w:rsidRDefault="00DD3F2C" w:rsidP="00D77263">
            <w:pPr>
              <w:pStyle w:val="TAC"/>
              <w:rPr>
                <w:rFonts w:cs="Arial"/>
                <w:b/>
              </w:rPr>
            </w:pPr>
            <w:r w:rsidRPr="00A1115A">
              <w:rPr>
                <w:rFonts w:cs="Arial"/>
                <w:b/>
              </w:rPr>
              <w:t>7</w:t>
            </w:r>
          </w:p>
        </w:tc>
      </w:tr>
      <w:tr w:rsidR="00DD3F2C" w:rsidRPr="00A1115A" w14:paraId="4F30EB80" w14:textId="77777777" w:rsidTr="00D77263">
        <w:trPr>
          <w:trHeight w:val="187"/>
          <w:jc w:val="center"/>
        </w:trPr>
        <w:tc>
          <w:tcPr>
            <w:tcW w:w="1099" w:type="dxa"/>
            <w:tcBorders>
              <w:left w:val="single" w:sz="4" w:space="0" w:color="auto"/>
              <w:bottom w:val="single" w:sz="4" w:space="0" w:color="auto"/>
              <w:right w:val="single" w:sz="4" w:space="0" w:color="auto"/>
            </w:tcBorders>
          </w:tcPr>
          <w:p w14:paraId="19F479D6" w14:textId="77777777" w:rsidR="00DD3F2C" w:rsidRPr="00A1115A" w:rsidRDefault="00DD3F2C" w:rsidP="00D77263">
            <w:pPr>
              <w:pStyle w:val="TAC"/>
            </w:pPr>
            <w:r w:rsidRPr="00A1115A">
              <w:t>CA_n41</w:t>
            </w:r>
          </w:p>
        </w:tc>
        <w:tc>
          <w:tcPr>
            <w:tcW w:w="1590" w:type="dxa"/>
            <w:tcBorders>
              <w:left w:val="single" w:sz="4" w:space="0" w:color="auto"/>
              <w:bottom w:val="single" w:sz="4" w:space="0" w:color="auto"/>
              <w:right w:val="single" w:sz="4" w:space="0" w:color="auto"/>
            </w:tcBorders>
          </w:tcPr>
          <w:p w14:paraId="52F2CBD3"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478249A0" w14:textId="77777777" w:rsidR="00DD3F2C" w:rsidRPr="00A1115A" w:rsidRDefault="00DD3F2C" w:rsidP="00D77263">
            <w:pPr>
              <w:pStyle w:val="TAC"/>
            </w:pPr>
            <w:r w:rsidRPr="00A1115A">
              <w:t>CA_NC_NS_04</w:t>
            </w:r>
          </w:p>
        </w:tc>
        <w:tc>
          <w:tcPr>
            <w:tcW w:w="992" w:type="dxa"/>
            <w:tcBorders>
              <w:left w:val="single" w:sz="4" w:space="0" w:color="auto"/>
              <w:bottom w:val="single" w:sz="4" w:space="0" w:color="auto"/>
              <w:right w:val="single" w:sz="4" w:space="0" w:color="auto"/>
            </w:tcBorders>
          </w:tcPr>
          <w:p w14:paraId="6C4F4F2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399C3E58"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3A109235"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8C5C5BC"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463F85E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0E00C923" w14:textId="77777777" w:rsidR="00DD3F2C" w:rsidRPr="00A1115A" w:rsidRDefault="00DD3F2C" w:rsidP="00D77263">
            <w:pPr>
              <w:pStyle w:val="TAC"/>
            </w:pPr>
          </w:p>
        </w:tc>
      </w:tr>
      <w:tr w:rsidR="00DD3F2C" w:rsidRPr="00A1115A" w14:paraId="3E76442E" w14:textId="77777777" w:rsidTr="00D77263">
        <w:trPr>
          <w:trHeight w:val="187"/>
          <w:jc w:val="center"/>
        </w:trPr>
        <w:tc>
          <w:tcPr>
            <w:tcW w:w="1099" w:type="dxa"/>
            <w:tcBorders>
              <w:left w:val="single" w:sz="4" w:space="0" w:color="auto"/>
              <w:bottom w:val="single" w:sz="4" w:space="0" w:color="auto"/>
              <w:right w:val="single" w:sz="4" w:space="0" w:color="auto"/>
            </w:tcBorders>
          </w:tcPr>
          <w:p w14:paraId="22C778A6" w14:textId="77777777" w:rsidR="00DD3F2C" w:rsidRPr="00A1115A" w:rsidRDefault="00DD3F2C" w:rsidP="00D77263">
            <w:pPr>
              <w:pStyle w:val="TAC"/>
            </w:pPr>
            <w:r w:rsidRPr="00A1115A">
              <w:t>CA_n</w:t>
            </w:r>
            <w:r>
              <w:t>77</w:t>
            </w:r>
          </w:p>
        </w:tc>
        <w:tc>
          <w:tcPr>
            <w:tcW w:w="1590" w:type="dxa"/>
            <w:tcBorders>
              <w:left w:val="single" w:sz="4" w:space="0" w:color="auto"/>
              <w:bottom w:val="single" w:sz="4" w:space="0" w:color="auto"/>
              <w:right w:val="single" w:sz="4" w:space="0" w:color="auto"/>
            </w:tcBorders>
          </w:tcPr>
          <w:p w14:paraId="596C4867" w14:textId="77777777" w:rsidR="00DD3F2C" w:rsidRPr="00A1115A" w:rsidRDefault="00DD3F2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2A2277ED" w14:textId="77777777" w:rsidR="00DD3F2C" w:rsidRPr="00A1115A" w:rsidRDefault="00DD3F2C" w:rsidP="00D77263">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075F9724" w14:textId="77777777" w:rsidR="00DD3F2C" w:rsidRPr="00A1115A" w:rsidRDefault="00DD3F2C" w:rsidP="00D77263">
            <w:pPr>
              <w:pStyle w:val="TAC"/>
            </w:pPr>
            <w:r>
              <w:t>CA_NC_NS_57</w:t>
            </w:r>
          </w:p>
        </w:tc>
        <w:tc>
          <w:tcPr>
            <w:tcW w:w="992" w:type="dxa"/>
            <w:tcBorders>
              <w:left w:val="single" w:sz="4" w:space="0" w:color="auto"/>
              <w:bottom w:val="single" w:sz="4" w:space="0" w:color="auto"/>
              <w:right w:val="single" w:sz="4" w:space="0" w:color="auto"/>
            </w:tcBorders>
          </w:tcPr>
          <w:p w14:paraId="793603F6" w14:textId="77777777" w:rsidR="00DD3F2C" w:rsidRPr="00A1115A" w:rsidRDefault="00DD3F2C" w:rsidP="00D77263">
            <w:pPr>
              <w:pStyle w:val="TAC"/>
            </w:pPr>
          </w:p>
        </w:tc>
        <w:tc>
          <w:tcPr>
            <w:tcW w:w="993" w:type="dxa"/>
            <w:tcBorders>
              <w:left w:val="single" w:sz="4" w:space="0" w:color="auto"/>
              <w:bottom w:val="single" w:sz="4" w:space="0" w:color="auto"/>
              <w:right w:val="single" w:sz="4" w:space="0" w:color="auto"/>
            </w:tcBorders>
          </w:tcPr>
          <w:p w14:paraId="2842E3F0" w14:textId="77777777" w:rsidR="00DD3F2C" w:rsidRPr="00A1115A" w:rsidRDefault="00DD3F2C" w:rsidP="00D77263">
            <w:pPr>
              <w:pStyle w:val="TAC"/>
            </w:pPr>
          </w:p>
        </w:tc>
        <w:tc>
          <w:tcPr>
            <w:tcW w:w="992" w:type="dxa"/>
            <w:tcBorders>
              <w:left w:val="single" w:sz="4" w:space="0" w:color="auto"/>
              <w:bottom w:val="single" w:sz="4" w:space="0" w:color="auto"/>
              <w:right w:val="single" w:sz="4" w:space="0" w:color="auto"/>
            </w:tcBorders>
          </w:tcPr>
          <w:p w14:paraId="292F337F" w14:textId="77777777" w:rsidR="00DD3F2C" w:rsidRPr="00A1115A" w:rsidRDefault="00DD3F2C" w:rsidP="00D77263">
            <w:pPr>
              <w:pStyle w:val="TAC"/>
            </w:pPr>
          </w:p>
        </w:tc>
        <w:tc>
          <w:tcPr>
            <w:tcW w:w="1134" w:type="dxa"/>
            <w:tcBorders>
              <w:left w:val="single" w:sz="4" w:space="0" w:color="auto"/>
              <w:bottom w:val="single" w:sz="4" w:space="0" w:color="auto"/>
              <w:right w:val="single" w:sz="4" w:space="0" w:color="auto"/>
            </w:tcBorders>
          </w:tcPr>
          <w:p w14:paraId="12D769A7" w14:textId="77777777" w:rsidR="00DD3F2C" w:rsidRPr="00A1115A" w:rsidRDefault="00DD3F2C" w:rsidP="00D77263">
            <w:pPr>
              <w:pStyle w:val="TAC"/>
            </w:pPr>
          </w:p>
        </w:tc>
        <w:tc>
          <w:tcPr>
            <w:tcW w:w="916" w:type="dxa"/>
            <w:tcBorders>
              <w:left w:val="single" w:sz="4" w:space="0" w:color="auto"/>
              <w:bottom w:val="single" w:sz="4" w:space="0" w:color="auto"/>
              <w:right w:val="single" w:sz="4" w:space="0" w:color="auto"/>
            </w:tcBorders>
          </w:tcPr>
          <w:p w14:paraId="6CFCEF53" w14:textId="77777777" w:rsidR="00DD3F2C" w:rsidRPr="00A1115A" w:rsidRDefault="00DD3F2C" w:rsidP="00D77263">
            <w:pPr>
              <w:pStyle w:val="TAC"/>
            </w:pPr>
          </w:p>
        </w:tc>
      </w:tr>
      <w:tr w:rsidR="00DD3F2C" w:rsidRPr="00A1115A" w14:paraId="755AEADC"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A226A75" w14:textId="77777777" w:rsidR="00DD3F2C" w:rsidRPr="00A1115A" w:rsidRDefault="00DD3F2C" w:rsidP="00D7726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3BF0EA64" w14:textId="77777777" w:rsidR="00DD3F2C" w:rsidRPr="00A1115A" w:rsidRDefault="00DD3F2C" w:rsidP="00DD3F2C"/>
    <w:p w14:paraId="245CCA88" w14:textId="77777777" w:rsidR="00DD3F2C" w:rsidRPr="00DA5655" w:rsidRDefault="00DD3F2C" w:rsidP="00DD3F2C">
      <w:pPr>
        <w:pStyle w:val="H6"/>
        <w:rPr>
          <w:lang w:val="pt-BR" w:eastAsia="zh-CN"/>
        </w:rPr>
      </w:pPr>
      <w:bookmarkStart w:id="201" w:name="_CR6_2A_3_1_2_1"/>
      <w:r w:rsidRPr="00DA5655">
        <w:rPr>
          <w:rFonts w:hint="eastAsia"/>
          <w:lang w:val="pt-BR" w:eastAsia="zh-CN"/>
        </w:rPr>
        <w:t>6</w:t>
      </w:r>
      <w:r w:rsidRPr="00DA5655">
        <w:rPr>
          <w:lang w:val="pt-BR" w:eastAsia="zh-CN"/>
        </w:rPr>
        <w:t>.2A.3.1.2.1</w:t>
      </w:r>
      <w:r w:rsidRPr="00DA5655">
        <w:rPr>
          <w:lang w:val="pt-BR" w:eastAsia="zh-CN"/>
        </w:rPr>
        <w:tab/>
        <w:t>AMPR for CA_NC_NS_04 (CA_n41(2A))</w:t>
      </w:r>
    </w:p>
    <w:bookmarkEnd w:id="201"/>
    <w:p w14:paraId="16D292D5" w14:textId="77777777" w:rsidR="00DD3F2C" w:rsidRDefault="00DD3F2C" w:rsidP="00DD3F2C">
      <w:r>
        <w:rPr>
          <w:lang w:eastAsia="zh-CN"/>
        </w:rPr>
        <w:t xml:space="preserve">For intra-band non-contiguous CA_n41(2A) and it receives IE CA_NC_NS_04 for </w:t>
      </w:r>
      <w:r w:rsidRPr="002E1676">
        <w:rPr>
          <w:rFonts w:eastAsia="Yu Mincho"/>
          <w:lang w:val="en-US"/>
        </w:rPr>
        <w:t xml:space="preserve">UE indicating </w:t>
      </w:r>
      <w:r w:rsidRPr="002E1676">
        <w:rPr>
          <w:i/>
        </w:rPr>
        <w:t xml:space="preserve">dualPA-Architecture </w:t>
      </w:r>
      <w:r w:rsidRPr="002E1676">
        <w:t>supported</w:t>
      </w:r>
      <w:r>
        <w:t xml:space="preserve"> for </w:t>
      </w:r>
      <w:r>
        <w:rPr>
          <w:lang w:eastAsia="zh-CN"/>
        </w:rPr>
        <w:t xml:space="preserve">PC3 and PC2 operation, the UE determines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2757BD89" w14:textId="77777777" w:rsidR="00DD3F2C" w:rsidRPr="00A1115A" w:rsidRDefault="00DD3F2C" w:rsidP="00DD3F2C">
      <w:pPr>
        <w:rPr>
          <w:lang w:eastAsia="zh-CN"/>
        </w:rPr>
      </w:pPr>
      <w:r w:rsidRPr="00A1115A">
        <w:rPr>
          <w:lang w:eastAsia="zh-CN"/>
        </w:rPr>
        <w:t>The UE determins the AMPR type as follows:</w:t>
      </w:r>
    </w:p>
    <w:p w14:paraId="6C0F0789" w14:textId="77777777" w:rsidR="00DD3F2C" w:rsidRPr="00A1115A" w:rsidRDefault="00DD3F2C" w:rsidP="00DD3F2C">
      <w:pPr>
        <w:pStyle w:val="B20"/>
        <w:rPr>
          <w:rFonts w:eastAsia="Yu Mincho"/>
        </w:rPr>
      </w:pPr>
      <w:r w:rsidRPr="00A1115A">
        <w:rPr>
          <w:rFonts w:eastAsia="Yu Mincho"/>
        </w:rPr>
        <w:t>If AND( MIN(F</w:t>
      </w:r>
      <w:r w:rsidRPr="00A1115A">
        <w:rPr>
          <w:rFonts w:eastAsia="Yu Mincho"/>
          <w:vertAlign w:val="subscript"/>
        </w:rPr>
        <w:t>IM3,low_block,high</w:t>
      </w:r>
      <w:r w:rsidRPr="00A1115A">
        <w:rPr>
          <w:rFonts w:eastAsia="Yu Mincho"/>
        </w:rPr>
        <w:t>, SEM</w:t>
      </w:r>
      <w:r w:rsidRPr="00A1115A">
        <w:rPr>
          <w:rFonts w:eastAsia="Yu Mincho"/>
          <w:vertAlign w:val="subscript"/>
        </w:rPr>
        <w:t>-13,low</w:t>
      </w:r>
      <w:r w:rsidRPr="00A1115A">
        <w:rPr>
          <w:rFonts w:eastAsia="Yu Mincho"/>
        </w:rPr>
        <w:t>) &lt; F</w:t>
      </w:r>
      <w:r w:rsidRPr="00A1115A">
        <w:rPr>
          <w:rFonts w:eastAsia="Yu Mincho"/>
          <w:vertAlign w:val="subscript"/>
        </w:rPr>
        <w:t xml:space="preserve">filter,low ,  </w:t>
      </w:r>
      <w:r w:rsidRPr="00A1115A">
        <w:rPr>
          <w:rFonts w:eastAsia="Yu Mincho"/>
        </w:rPr>
        <w:t>MAX( SEM</w:t>
      </w:r>
      <w:r w:rsidRPr="00A1115A">
        <w:rPr>
          <w:rFonts w:eastAsia="Yu Mincho"/>
          <w:vertAlign w:val="subscript"/>
        </w:rPr>
        <w:t>-13,high</w:t>
      </w:r>
      <w:r w:rsidRPr="00A1115A">
        <w:rPr>
          <w:rFonts w:eastAsia="Yu Mincho"/>
        </w:rPr>
        <w:t>, F</w:t>
      </w:r>
      <w:r w:rsidRPr="00A1115A">
        <w:rPr>
          <w:rFonts w:eastAsia="Yu Mincho"/>
          <w:vertAlign w:val="subscript"/>
        </w:rPr>
        <w:t>IM3,high_block,low</w:t>
      </w:r>
      <w:r w:rsidRPr="00A1115A">
        <w:rPr>
          <w:rFonts w:eastAsia="Yu Mincho"/>
        </w:rPr>
        <w:t xml:space="preserve"> ) &gt; F</w:t>
      </w:r>
      <w:r w:rsidRPr="00A1115A">
        <w:rPr>
          <w:rFonts w:eastAsia="Yu Mincho"/>
          <w:vertAlign w:val="subscript"/>
        </w:rPr>
        <w:t xml:space="preserve">filter,high </w:t>
      </w:r>
      <w:r w:rsidRPr="00A1115A">
        <w:rPr>
          <w:rFonts w:eastAsia="Yu Mincho"/>
        </w:rPr>
        <w:t>)</w:t>
      </w:r>
    </w:p>
    <w:p w14:paraId="17A0F9A6" w14:textId="77777777" w:rsidR="00DD3F2C" w:rsidRPr="00A1115A" w:rsidRDefault="00DD3F2C" w:rsidP="00DD3F2C">
      <w:pPr>
        <w:pStyle w:val="B30"/>
        <w:rPr>
          <w:rFonts w:eastAsia="Yu Mincho"/>
        </w:rPr>
      </w:pPr>
      <w:r>
        <w:rPr>
          <w:rFonts w:eastAsia="Yu Mincho"/>
        </w:rPr>
        <w:t>-</w:t>
      </w:r>
      <w:r>
        <w:rPr>
          <w:rFonts w:eastAsia="Yu Mincho"/>
        </w:rPr>
        <w:tab/>
        <w:t>A-MPR</w:t>
      </w:r>
      <w:r>
        <w:rPr>
          <w:rFonts w:eastAsia="Yu Mincho"/>
          <w:vertAlign w:val="subscript"/>
        </w:rPr>
        <w:t>IM3</w:t>
      </w:r>
      <w:r>
        <w:rPr>
          <w:rFonts w:eastAsia="Yu Mincho"/>
        </w:rPr>
        <w:t xml:space="preserve"> defined in Clause </w:t>
      </w:r>
      <w:r>
        <w:rPr>
          <w:lang w:eastAsia="zh-CN"/>
        </w:rPr>
        <w:t>6.2A.3.1.2.1.2</w:t>
      </w:r>
      <w:r>
        <w:rPr>
          <w:rFonts w:eastAsia="Yu Mincho"/>
        </w:rPr>
        <w:t xml:space="preserve"> for PC3 and </w:t>
      </w:r>
      <w:r>
        <w:rPr>
          <w:lang w:eastAsia="zh-CN"/>
        </w:rPr>
        <w:t>6.2A.3.1.2.1.4 for PC2</w:t>
      </w:r>
    </w:p>
    <w:p w14:paraId="159617EB" w14:textId="77777777" w:rsidR="00DD3F2C" w:rsidRPr="00A1115A" w:rsidRDefault="00DD3F2C" w:rsidP="00DD3F2C">
      <w:pPr>
        <w:spacing w:after="0"/>
        <w:ind w:left="568"/>
        <w:rPr>
          <w:rFonts w:eastAsia="Yu Mincho"/>
        </w:rPr>
      </w:pPr>
      <w:r w:rsidRPr="00A1115A">
        <w:rPr>
          <w:rFonts w:eastAsia="Yu Mincho"/>
        </w:rPr>
        <w:t>Else</w:t>
      </w:r>
    </w:p>
    <w:p w14:paraId="3A205834" w14:textId="77777777" w:rsidR="00DD3F2C" w:rsidRPr="00A1115A" w:rsidRDefault="00DD3F2C" w:rsidP="00DD3F2C">
      <w:pPr>
        <w:pStyle w:val="B30"/>
        <w:rPr>
          <w:rFonts w:eastAsia="Yu Mincho"/>
        </w:rPr>
      </w:pPr>
      <w:r>
        <w:rPr>
          <w:rFonts w:eastAsia="Yu Mincho"/>
        </w:rPr>
        <w:t>-</w:t>
      </w:r>
      <w:r w:rsidRPr="00A1115A">
        <w:rPr>
          <w:rFonts w:eastAsia="Yu Mincho"/>
        </w:rPr>
        <w:tab/>
      </w:r>
      <w:r>
        <w:rPr>
          <w:rFonts w:eastAsia="Yu Mincho"/>
        </w:rPr>
        <w:t>A-MPR</w:t>
      </w:r>
      <w:r>
        <w:rPr>
          <w:rFonts w:eastAsia="Yu Mincho"/>
          <w:vertAlign w:val="subscript"/>
        </w:rPr>
        <w:t>IM3</w:t>
      </w:r>
      <w:r>
        <w:rPr>
          <w:rFonts w:eastAsia="Yu Mincho"/>
        </w:rPr>
        <w:t xml:space="preserve"> defined in Clause </w:t>
      </w:r>
      <w:r>
        <w:rPr>
          <w:lang w:eastAsia="zh-CN"/>
        </w:rPr>
        <w:t>6.2A.3.1.2.1.1</w:t>
      </w:r>
      <w:r>
        <w:rPr>
          <w:rFonts w:eastAsia="Yu Mincho"/>
        </w:rPr>
        <w:t xml:space="preserve"> for PC3 and </w:t>
      </w:r>
      <w:r>
        <w:rPr>
          <w:lang w:eastAsia="zh-CN"/>
        </w:rPr>
        <w:t>6.2A.3.1.2.1.3 for PC2</w:t>
      </w:r>
    </w:p>
    <w:p w14:paraId="05E4A7D3" w14:textId="77777777" w:rsidR="00DD3F2C" w:rsidRPr="00A1115A" w:rsidRDefault="00DD3F2C" w:rsidP="00DD3F2C">
      <w:pPr>
        <w:ind w:left="568"/>
        <w:rPr>
          <w:rFonts w:eastAsia="Yu Mincho"/>
        </w:rPr>
      </w:pPr>
    </w:p>
    <w:p w14:paraId="3006F077" w14:textId="77777777" w:rsidR="00DD3F2C" w:rsidRPr="00A1115A" w:rsidRDefault="00DD3F2C" w:rsidP="00DD3F2C">
      <w:pPr>
        <w:rPr>
          <w:rFonts w:eastAsia="Yu Mincho"/>
        </w:rPr>
      </w:pPr>
      <w:r w:rsidRPr="00A1115A">
        <w:rPr>
          <w:rFonts w:eastAsia="Yu Mincho"/>
        </w:rPr>
        <w:t>where</w:t>
      </w:r>
    </w:p>
    <w:p w14:paraId="1543E285" w14:textId="77777777" w:rsidR="00DD3F2C" w:rsidRDefault="00DD3F2C" w:rsidP="00DD3F2C">
      <w:pPr>
        <w:pStyle w:val="B10"/>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6855C143" w14:textId="77777777" w:rsidR="00DD3F2C" w:rsidRDefault="00DD3F2C" w:rsidP="00DD3F2C">
      <w:pPr>
        <w:pStyle w:val="B10"/>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3CE402FA" w14:textId="7993CBCB" w:rsidR="00DD3F2C" w:rsidRPr="001D20CE" w:rsidRDefault="00DD3F2C" w:rsidP="00DD3F2C">
      <w:pPr>
        <w:pStyle w:val="B10"/>
        <w:rPr>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2"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12531048" w14:textId="77777777" w:rsidR="00DD3F2C" w:rsidRPr="00A1115A" w:rsidRDefault="00DD3F2C" w:rsidP="00DD3F2C">
      <w:pPr>
        <w:pStyle w:val="B10"/>
      </w:pPr>
      <w:r w:rsidRPr="00A1115A">
        <w:rPr>
          <w:lang w:bidi="bn-IN"/>
        </w:rPr>
        <w:lastRenderedPageBreak/>
        <w:t>-</w:t>
      </w:r>
      <w:r w:rsidRPr="00A1115A">
        <w:rPr>
          <w:lang w:bidi="bn-IN"/>
        </w:rPr>
        <w:tab/>
      </w:r>
      <w:r w:rsidRPr="00A1115A">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17A45D5F"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179EB65E"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3EC6F81C"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72291A58"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DE48972" w14:textId="77777777" w:rsidR="00DD3F2C" w:rsidRPr="00A1115A" w:rsidRDefault="00DD3F2C" w:rsidP="00DD3F2C">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3379AE69" w14:textId="77777777" w:rsidR="00DD3F2C" w:rsidRDefault="00DD3F2C" w:rsidP="00DD3F2C">
      <w:pPr>
        <w:pStyle w:val="B10"/>
      </w:pPr>
      <w:r>
        <w:rPr>
          <w:lang w:bidi="bn-IN"/>
        </w:rPr>
        <w:t>-</w:t>
      </w:r>
      <w:r>
        <w:rPr>
          <w:lang w:bidi="bn-IN"/>
        </w:rPr>
        <w:tab/>
      </w:r>
      <w:r>
        <w:t>F</w:t>
      </w:r>
      <w:r>
        <w:rPr>
          <w:vertAlign w:val="subscript"/>
        </w:rPr>
        <w:t>filter,low</w:t>
      </w:r>
      <w:r>
        <w:t xml:space="preserve"> = 2480 MHz</w:t>
      </w:r>
    </w:p>
    <w:p w14:paraId="5E24BD5F" w14:textId="77777777" w:rsidR="00DD3F2C" w:rsidRDefault="00DD3F2C" w:rsidP="00DD3F2C">
      <w:pPr>
        <w:pStyle w:val="B10"/>
      </w:pPr>
      <w:r>
        <w:rPr>
          <w:lang w:bidi="bn-IN"/>
        </w:rPr>
        <w:t>-</w:t>
      </w:r>
      <w:r>
        <w:rPr>
          <w:lang w:bidi="bn-IN"/>
        </w:rPr>
        <w:tab/>
      </w:r>
      <w:r>
        <w:t>F</w:t>
      </w:r>
      <w:r>
        <w:rPr>
          <w:vertAlign w:val="subscript"/>
        </w:rPr>
        <w:t>filter,high</w:t>
      </w:r>
      <w:r>
        <w:t xml:space="preserve"> = 2745 MHz</w:t>
      </w:r>
    </w:p>
    <w:p w14:paraId="4281CD70"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6.5A.2.3.2.</w:t>
      </w:r>
    </w:p>
    <w:p w14:paraId="08B3190F" w14:textId="77777777" w:rsidR="00DD3F2C" w:rsidRPr="00A1115A" w:rsidRDefault="00DD3F2C" w:rsidP="00DD3F2C">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6.5A.2.3.2.</w:t>
      </w:r>
    </w:p>
    <w:p w14:paraId="59D4FFFB" w14:textId="77777777" w:rsidR="00DD3F2C" w:rsidRDefault="00DD3F2C" w:rsidP="00DD3F2C">
      <w:pPr>
        <w:pStyle w:val="H6"/>
        <w:rPr>
          <w:lang w:eastAsia="zh-CN"/>
        </w:rPr>
      </w:pPr>
      <w:bookmarkStart w:id="203" w:name="_CR6_2A_3_1_2_1_1"/>
      <w:r>
        <w:rPr>
          <w:lang w:eastAsia="zh-CN"/>
        </w:rPr>
        <w:t>6.2A.3.1.2.1.1</w:t>
      </w:r>
      <w:r>
        <w:rPr>
          <w:lang w:eastAsia="zh-CN"/>
        </w:rPr>
        <w:tab/>
        <w:t>AMPR</w:t>
      </w:r>
      <w:r>
        <w:rPr>
          <w:vertAlign w:val="subscript"/>
          <w:lang w:eastAsia="zh-CN"/>
        </w:rPr>
        <w:t>IM3</w:t>
      </w:r>
      <w:r>
        <w:rPr>
          <w:lang w:eastAsia="zh-CN"/>
        </w:rPr>
        <w:t xml:space="preserve"> to meet -25dBm/MHz for PC3</w:t>
      </w:r>
    </w:p>
    <w:bookmarkEnd w:id="203"/>
    <w:p w14:paraId="5B6D2E7A" w14:textId="77777777" w:rsidR="00DD3F2C" w:rsidRPr="00A1115A" w:rsidRDefault="00DD3F2C" w:rsidP="00DD3F2C">
      <w:r w:rsidRPr="00A1115A">
        <w:t xml:space="preserve">AMPR in this clause is for intra-band non-contiguous </w:t>
      </w:r>
      <w:r w:rsidRPr="00A1115A">
        <w:rPr>
          <w:lang w:eastAsia="zh-CN"/>
        </w:rPr>
        <w:t>CA_n41(2A)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9CE68D" w14:textId="77777777" w:rsidR="00DD3F2C" w:rsidRPr="00A1115A" w:rsidRDefault="00DD3F2C" w:rsidP="00DD3F2C">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4C4555BC"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 xml:space="preserve">12; </w:t>
      </w:r>
      <w:r w:rsidRPr="00A1115A">
        <w:tab/>
        <w:t>0 ≤ B &lt; 1.08</w:t>
      </w:r>
    </w:p>
    <w:p w14:paraId="1AF6F513" w14:textId="77777777" w:rsidR="00DD3F2C" w:rsidRPr="00A1115A" w:rsidRDefault="00DD3F2C" w:rsidP="00DD3F2C">
      <w:pPr>
        <w:ind w:firstLine="3261"/>
      </w:pPr>
      <w:r w:rsidRPr="00A1115A">
        <w:tab/>
      </w:r>
      <w:r w:rsidRPr="00A1115A">
        <w:tab/>
      </w:r>
      <w:r w:rsidRPr="00A1115A">
        <w:tab/>
        <w:t xml:space="preserve">12; </w:t>
      </w:r>
      <w:r w:rsidRPr="00A1115A">
        <w:tab/>
        <w:t>1.08 ≤ B &lt; 2.16</w:t>
      </w:r>
    </w:p>
    <w:p w14:paraId="0F24A356" w14:textId="77777777" w:rsidR="00DD3F2C" w:rsidRPr="00A1115A" w:rsidRDefault="00DD3F2C" w:rsidP="00DD3F2C">
      <w:pPr>
        <w:ind w:firstLineChars="1980" w:firstLine="3960"/>
        <w:rPr>
          <w:lang w:eastAsia="zh-CN"/>
        </w:rPr>
      </w:pPr>
      <w:r w:rsidRPr="00A1115A">
        <w:tab/>
        <w:t xml:space="preserve">11; </w:t>
      </w:r>
      <w:r w:rsidRPr="00A1115A">
        <w:tab/>
        <w:t>2.16 ≤ B &lt; 3.24</w:t>
      </w:r>
    </w:p>
    <w:p w14:paraId="0B9ACE05" w14:textId="77777777" w:rsidR="00DD3F2C" w:rsidRPr="00A1115A" w:rsidRDefault="00DD3F2C" w:rsidP="00DD3F2C">
      <w:pPr>
        <w:ind w:firstLineChars="1980" w:firstLine="3960"/>
        <w:rPr>
          <w:lang w:eastAsia="zh-CN"/>
        </w:rPr>
      </w:pPr>
      <w:r w:rsidRPr="00A1115A">
        <w:t xml:space="preserve">10; </w:t>
      </w:r>
      <w:r w:rsidRPr="00A1115A">
        <w:rPr>
          <w:lang w:eastAsia="zh-CN"/>
        </w:rPr>
        <w:t xml:space="preserve">      </w:t>
      </w:r>
      <w:r w:rsidRPr="00A1115A">
        <w:t xml:space="preserve">3.24 </w:t>
      </w:r>
      <w:r w:rsidRPr="00A1115A">
        <w:rPr>
          <w:rFonts w:hint="eastAsia"/>
        </w:rPr>
        <w:t>≤</w:t>
      </w:r>
      <w:r w:rsidRPr="00A1115A">
        <w:t xml:space="preserve"> B &lt; 5.04</w:t>
      </w:r>
    </w:p>
    <w:p w14:paraId="4CDE5CFF" w14:textId="77777777" w:rsidR="00DD3F2C" w:rsidRPr="00A1115A" w:rsidRDefault="00DD3F2C" w:rsidP="00DD3F2C">
      <w:pPr>
        <w:ind w:firstLineChars="1980" w:firstLine="3960"/>
      </w:pPr>
      <w:r w:rsidRPr="00A1115A">
        <w:t xml:space="preserve">9; </w:t>
      </w:r>
      <w:r w:rsidRPr="00A1115A">
        <w:tab/>
        <w:t>5.04</w:t>
      </w:r>
      <w:r w:rsidRPr="00A1115A">
        <w:rPr>
          <w:rFonts w:hint="eastAsia"/>
        </w:rPr>
        <w:t xml:space="preserve"> ≤ B </w:t>
      </w:r>
      <w:r w:rsidRPr="00A1115A">
        <w:t>&lt; 10.08</w:t>
      </w:r>
    </w:p>
    <w:p w14:paraId="09A291E9" w14:textId="77777777" w:rsidR="00DD3F2C" w:rsidRPr="00A1115A" w:rsidRDefault="00DD3F2C" w:rsidP="00DD3F2C">
      <w:pPr>
        <w:ind w:firstLine="3261"/>
      </w:pPr>
      <w:r w:rsidRPr="00A1115A">
        <w:tab/>
      </w:r>
      <w:r w:rsidRPr="00A1115A">
        <w:tab/>
      </w:r>
      <w:r w:rsidRPr="00A1115A">
        <w:tab/>
        <w:t xml:space="preserve">8; </w:t>
      </w:r>
      <w:r w:rsidRPr="00A1115A">
        <w:tab/>
        <w:t>10.08</w:t>
      </w:r>
      <w:r w:rsidRPr="00A1115A">
        <w:rPr>
          <w:rFonts w:hint="eastAsia"/>
        </w:rPr>
        <w:t xml:space="preserve"> ≤ B </w:t>
      </w:r>
      <w:r w:rsidRPr="00A1115A">
        <w:t>&lt; 16.38</w:t>
      </w:r>
    </w:p>
    <w:p w14:paraId="3CC44101" w14:textId="77777777" w:rsidR="00DD3F2C" w:rsidRPr="00A1115A" w:rsidRDefault="00DD3F2C" w:rsidP="00DD3F2C">
      <w:pPr>
        <w:ind w:firstLine="3261"/>
      </w:pPr>
      <w:r w:rsidRPr="00A1115A">
        <w:tab/>
      </w:r>
      <w:r w:rsidRPr="00A1115A">
        <w:tab/>
      </w:r>
      <w:r w:rsidRPr="00A1115A">
        <w:tab/>
        <w:t xml:space="preserve">7; </w:t>
      </w:r>
      <w:r w:rsidRPr="00A1115A">
        <w:rPr>
          <w:lang w:eastAsia="zh-CN"/>
        </w:rPr>
        <w:t xml:space="preserve">       </w:t>
      </w:r>
      <w:r w:rsidRPr="00A1115A">
        <w:t xml:space="preserve">16.38 </w:t>
      </w:r>
      <w:r w:rsidRPr="00A1115A">
        <w:rPr>
          <w:rFonts w:hint="eastAsia"/>
        </w:rPr>
        <w:t>≤</w:t>
      </w:r>
      <w:r w:rsidRPr="00A1115A">
        <w:t xml:space="preserve"> B &lt; 21.78</w:t>
      </w:r>
    </w:p>
    <w:p w14:paraId="4FFEA764" w14:textId="77777777" w:rsidR="00DD3F2C" w:rsidRPr="00A1115A" w:rsidRDefault="00DD3F2C" w:rsidP="00DD3F2C">
      <w:pPr>
        <w:ind w:firstLine="3261"/>
      </w:pPr>
      <w:r w:rsidRPr="00A1115A">
        <w:t xml:space="preserve">            </w:t>
      </w:r>
      <w:r w:rsidRPr="00A1115A">
        <w:rPr>
          <w:lang w:eastAsia="zh-CN"/>
        </w:rPr>
        <w:t xml:space="preserve">   </w:t>
      </w:r>
      <w:r w:rsidRPr="00A1115A">
        <w:t xml:space="preserve">6; </w:t>
      </w:r>
      <w:r w:rsidRPr="00A1115A">
        <w:tab/>
        <w:t xml:space="preserve">      21.78</w:t>
      </w:r>
      <w:r w:rsidRPr="00A1115A">
        <w:rPr>
          <w:rFonts w:hint="eastAsia"/>
        </w:rPr>
        <w:t xml:space="preserve"> ≤ B</w:t>
      </w:r>
    </w:p>
    <w:p w14:paraId="776893F9" w14:textId="77777777" w:rsidR="00DD3F2C" w:rsidRPr="00A1115A" w:rsidRDefault="00DD3F2C" w:rsidP="00DD3F2C">
      <w:pPr>
        <w:rPr>
          <w:lang w:eastAsia="zh-CN"/>
        </w:rPr>
      </w:pPr>
    </w:p>
    <w:p w14:paraId="02019FD6" w14:textId="77777777" w:rsidR="00DD3F2C" w:rsidRDefault="00DD3F2C" w:rsidP="00DD3F2C">
      <w:pPr>
        <w:pStyle w:val="H6"/>
        <w:rPr>
          <w:lang w:eastAsia="zh-CN"/>
        </w:rPr>
      </w:pPr>
      <w:bookmarkStart w:id="204" w:name="_CR6_2A_3_1_2_1_2"/>
      <w:r>
        <w:rPr>
          <w:lang w:eastAsia="zh-CN"/>
        </w:rPr>
        <w:t>6.2A.3.1.2.1.2</w:t>
      </w:r>
      <w:r>
        <w:rPr>
          <w:lang w:eastAsia="zh-CN"/>
        </w:rPr>
        <w:tab/>
        <w:t>AMPR</w:t>
      </w:r>
      <w:r>
        <w:rPr>
          <w:vertAlign w:val="subscript"/>
          <w:lang w:eastAsia="zh-CN"/>
        </w:rPr>
        <w:t>IM3</w:t>
      </w:r>
      <w:r>
        <w:rPr>
          <w:lang w:eastAsia="zh-CN"/>
        </w:rPr>
        <w:t xml:space="preserve"> to meet -13dBm/MHz for PC3</w:t>
      </w:r>
    </w:p>
    <w:bookmarkEnd w:id="204"/>
    <w:p w14:paraId="135D8945" w14:textId="77777777" w:rsidR="00DD3F2C" w:rsidRPr="00A1115A" w:rsidRDefault="00DD3F2C" w:rsidP="00DD3F2C">
      <w:r w:rsidRPr="00A1115A">
        <w:t>AMPR in this clause is for intra-band non-contiguous CA</w:t>
      </w:r>
      <w:r w:rsidRPr="00A1115A">
        <w:rPr>
          <w:lang w:eastAsia="zh-CN"/>
        </w:rPr>
        <w:t>_n41(2A)</w:t>
      </w:r>
      <w:r w:rsidRPr="00A1115A">
        <w:t xml:space="preserve"> power class 3 for UEs indicating IE </w:t>
      </w:r>
      <w:r w:rsidRPr="00A1115A">
        <w:rPr>
          <w:i/>
        </w:rPr>
        <w:t>dualPA-Architecture</w:t>
      </w:r>
      <w:r w:rsidRPr="00A1115A">
        <w:t xml:space="preserve"> supported. The allowed maximum output power reduction is defined as:</w:t>
      </w:r>
    </w:p>
    <w:p w14:paraId="0667DC36" w14:textId="77777777" w:rsidR="00DD3F2C" w:rsidRPr="00A1115A" w:rsidRDefault="00DD3F2C" w:rsidP="00DD3F2C">
      <w:pPr>
        <w:jc w:val="center"/>
        <w:rPr>
          <w:vertAlign w:val="subscript"/>
          <w:lang w:eastAsia="zh-CN"/>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A</w:t>
      </w:r>
    </w:p>
    <w:p w14:paraId="5977BA50" w14:textId="77777777" w:rsidR="00DD3F2C" w:rsidRPr="00A1115A" w:rsidRDefault="00DD3F2C" w:rsidP="00DD3F2C">
      <w:pPr>
        <w:rPr>
          <w:lang w:val="en-US" w:eastAsia="ja-JP"/>
        </w:rPr>
      </w:pP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61337FD4" w14:textId="77777777" w:rsidR="00DD3F2C" w:rsidRPr="00A1115A" w:rsidRDefault="00DD3F2C" w:rsidP="00DD3F2C">
      <w:pPr>
        <w:ind w:firstLine="3261"/>
      </w:pPr>
      <w:r w:rsidRPr="00A1115A">
        <w:t>M</w:t>
      </w:r>
      <w:r w:rsidRPr="00A1115A">
        <w:rPr>
          <w:vertAlign w:val="subscript"/>
        </w:rPr>
        <w:t>A</w:t>
      </w:r>
      <w:r w:rsidRPr="00A1115A">
        <w:t xml:space="preserve"> = </w:t>
      </w:r>
      <w:r w:rsidRPr="00A1115A">
        <w:tab/>
        <w:t>9</w:t>
      </w:r>
      <w:r w:rsidRPr="00A1115A">
        <w:tab/>
        <w:t>;</w:t>
      </w:r>
      <w:r w:rsidRPr="00A1115A">
        <w:tab/>
        <w:t xml:space="preserve"> 0 ≤ B &lt; 0.54</w:t>
      </w:r>
    </w:p>
    <w:p w14:paraId="0FBBD005" w14:textId="77777777" w:rsidR="00DD3F2C" w:rsidRPr="00A1115A" w:rsidRDefault="00DD3F2C" w:rsidP="00DD3F2C">
      <w:pPr>
        <w:ind w:firstLine="3261"/>
      </w:pPr>
      <w:r w:rsidRPr="00A1115A">
        <w:tab/>
      </w:r>
      <w:r w:rsidRPr="00A1115A">
        <w:tab/>
      </w:r>
      <w:r w:rsidRPr="00A1115A">
        <w:tab/>
        <w:t>8</w:t>
      </w:r>
      <w:r w:rsidRPr="00A1115A">
        <w:tab/>
        <w:t>;</w:t>
      </w:r>
      <w:r w:rsidRPr="00A1115A">
        <w:tab/>
        <w:t xml:space="preserve"> 0.54 ≤ B &lt; 1.08</w:t>
      </w:r>
    </w:p>
    <w:p w14:paraId="332807CA" w14:textId="77777777" w:rsidR="00DD3F2C" w:rsidRPr="00A1115A" w:rsidRDefault="00DD3F2C" w:rsidP="00DD3F2C">
      <w:pPr>
        <w:ind w:firstLine="3261"/>
      </w:pPr>
      <w:r w:rsidRPr="00A1115A">
        <w:tab/>
      </w:r>
      <w:r w:rsidRPr="00A1115A">
        <w:tab/>
      </w:r>
      <w:r w:rsidRPr="00A1115A">
        <w:tab/>
        <w:t>7</w:t>
      </w:r>
      <w:r w:rsidRPr="00A1115A">
        <w:tab/>
        <w:t xml:space="preserve">; </w:t>
      </w:r>
      <w:r w:rsidRPr="00A1115A">
        <w:tab/>
        <w:t>1.08 ≤ B &lt; 2.16</w:t>
      </w:r>
    </w:p>
    <w:p w14:paraId="21BF9E29" w14:textId="77777777" w:rsidR="00DD3F2C" w:rsidRPr="00A1115A" w:rsidRDefault="00DD3F2C" w:rsidP="00DD3F2C">
      <w:pPr>
        <w:ind w:firstLine="3261"/>
      </w:pPr>
      <w:r w:rsidRPr="00A1115A">
        <w:lastRenderedPageBreak/>
        <w:tab/>
      </w:r>
      <w:r w:rsidRPr="00A1115A">
        <w:tab/>
      </w:r>
      <w:r w:rsidRPr="00A1115A">
        <w:tab/>
        <w:t>6.5</w:t>
      </w:r>
      <w:r w:rsidRPr="00A1115A">
        <w:tab/>
        <w:t xml:space="preserve">; </w:t>
      </w:r>
      <w:r w:rsidRPr="00A1115A">
        <w:tab/>
        <w:t>2.16 ≤ B &lt; 3.24</w:t>
      </w:r>
    </w:p>
    <w:p w14:paraId="4F235333" w14:textId="77777777" w:rsidR="00DD3F2C" w:rsidRPr="00A1115A" w:rsidRDefault="00DD3F2C" w:rsidP="00DD3F2C">
      <w:pPr>
        <w:ind w:firstLine="3261"/>
      </w:pPr>
      <w:r w:rsidRPr="00A1115A">
        <w:tab/>
      </w:r>
      <w:r w:rsidRPr="00A1115A">
        <w:tab/>
      </w:r>
      <w:r w:rsidRPr="00A1115A">
        <w:tab/>
        <w:t>5.5</w:t>
      </w:r>
      <w:r w:rsidRPr="00A1115A">
        <w:tab/>
        <w:t xml:space="preserve">; </w:t>
      </w:r>
      <w:r w:rsidRPr="00A1115A">
        <w:tab/>
        <w:t>3.24 ≤ B &lt; 5.4</w:t>
      </w:r>
    </w:p>
    <w:p w14:paraId="193BB03C" w14:textId="77777777" w:rsidR="00DD3F2C" w:rsidRPr="00A1115A" w:rsidRDefault="00DD3F2C" w:rsidP="00DD3F2C">
      <w:pPr>
        <w:ind w:firstLine="3261"/>
      </w:pPr>
      <w:r w:rsidRPr="00A1115A">
        <w:tab/>
      </w:r>
      <w:r w:rsidRPr="00A1115A">
        <w:tab/>
      </w:r>
      <w:r w:rsidRPr="00A1115A">
        <w:tab/>
        <w:t>4</w:t>
      </w:r>
      <w:r w:rsidRPr="00A1115A">
        <w:tab/>
        <w:t xml:space="preserve">; </w:t>
      </w:r>
      <w:r w:rsidRPr="00A1115A">
        <w:tab/>
        <w:t>5.4 ≤ B</w:t>
      </w:r>
    </w:p>
    <w:p w14:paraId="21E4A612" w14:textId="77777777" w:rsidR="00DD3F2C" w:rsidRPr="00A1115A" w:rsidRDefault="00DD3F2C" w:rsidP="00DD3F2C">
      <w:pPr>
        <w:rPr>
          <w:vertAlign w:val="subscript"/>
        </w:rPr>
      </w:pPr>
    </w:p>
    <w:p w14:paraId="5BC3C3D3" w14:textId="77777777" w:rsidR="00DD3F2C" w:rsidRDefault="00DD3F2C" w:rsidP="00DD3F2C">
      <w:pPr>
        <w:pStyle w:val="H6"/>
        <w:rPr>
          <w:lang w:eastAsia="zh-CN"/>
        </w:rPr>
      </w:pPr>
      <w:bookmarkStart w:id="205" w:name="_CR6_2A_3_1_2_1_3"/>
      <w:bookmarkStart w:id="206" w:name="_Toc21344267"/>
      <w:bookmarkStart w:id="207" w:name="_Toc29801753"/>
      <w:bookmarkStart w:id="208" w:name="_Toc29802177"/>
      <w:bookmarkStart w:id="209" w:name="_Toc29802802"/>
      <w:bookmarkStart w:id="210" w:name="_Toc36107544"/>
      <w:bookmarkStart w:id="211" w:name="_Toc37251310"/>
      <w:bookmarkStart w:id="212" w:name="_Toc45888116"/>
      <w:bookmarkStart w:id="213" w:name="_Toc45888715"/>
      <w:bookmarkStart w:id="214" w:name="_Toc61367360"/>
      <w:bookmarkStart w:id="215" w:name="_Toc61372743"/>
      <w:bookmarkStart w:id="216" w:name="_Toc68230684"/>
      <w:bookmarkStart w:id="217" w:name="_Toc69084097"/>
      <w:bookmarkStart w:id="218" w:name="_Toc75467106"/>
      <w:bookmarkStart w:id="219" w:name="_Toc76509128"/>
      <w:bookmarkStart w:id="220" w:name="_Toc76718118"/>
      <w:bookmarkStart w:id="221" w:name="_Toc83580428"/>
      <w:bookmarkStart w:id="222" w:name="_Toc84404937"/>
      <w:bookmarkStart w:id="223" w:name="_Toc84413546"/>
      <w:r>
        <w:rPr>
          <w:lang w:eastAsia="zh-CN"/>
        </w:rPr>
        <w:t>6.2A.3.1.2.1.3</w:t>
      </w:r>
      <w:r>
        <w:rPr>
          <w:lang w:eastAsia="zh-CN"/>
        </w:rPr>
        <w:tab/>
        <w:t>AMPR</w:t>
      </w:r>
      <w:r>
        <w:rPr>
          <w:vertAlign w:val="subscript"/>
          <w:lang w:eastAsia="zh-CN"/>
        </w:rPr>
        <w:t>IM3</w:t>
      </w:r>
      <w:r>
        <w:rPr>
          <w:lang w:eastAsia="zh-CN"/>
        </w:rPr>
        <w:t xml:space="preserve"> to meet -25dBm/MHz for PC2</w:t>
      </w:r>
    </w:p>
    <w:bookmarkEnd w:id="205"/>
    <w:p w14:paraId="003C53D7" w14:textId="77777777" w:rsidR="00DD3F2C" w:rsidRDefault="00DD3F2C" w:rsidP="00DD3F2C">
      <w:r>
        <w:t xml:space="preserve">AMPR in this clause is for intra-band non-contiguous </w:t>
      </w:r>
      <w:r>
        <w:rPr>
          <w:lang w:eastAsia="zh-CN"/>
        </w:rPr>
        <w:t>CA_n41(2A)</w:t>
      </w:r>
      <w:r>
        <w:t xml:space="preserve"> power class 2 for UEs indicating IE </w:t>
      </w:r>
      <w:r>
        <w:rPr>
          <w:i/>
        </w:rPr>
        <w:t>dualPA-Architecture</w:t>
      </w:r>
      <w:r>
        <w:t xml:space="preserve"> supported. The allowed maximum output power reduction is defined as:</w:t>
      </w:r>
    </w:p>
    <w:p w14:paraId="25691EF2" w14:textId="77777777" w:rsidR="00DD3F2C" w:rsidRDefault="00DD3F2C" w:rsidP="00DD3F2C">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4CD4FA77" w14:textId="77777777" w:rsidR="00DD3F2C" w:rsidRDefault="00DD3F2C" w:rsidP="00DD3F2C">
      <w:pPr>
        <w:ind w:firstLine="3261"/>
      </w:pPr>
      <w:r>
        <w:t>M</w:t>
      </w:r>
      <w:r>
        <w:rPr>
          <w:vertAlign w:val="subscript"/>
        </w:rPr>
        <w:t>A</w:t>
      </w:r>
      <w:r>
        <w:t xml:space="preserve"> = </w:t>
      </w:r>
      <w:r>
        <w:tab/>
        <w:t xml:space="preserve">14.5; </w:t>
      </w:r>
      <w:r>
        <w:tab/>
        <w:t>0 ≤ B &lt; 1.44</w:t>
      </w:r>
    </w:p>
    <w:p w14:paraId="21997336" w14:textId="77777777" w:rsidR="00DD3F2C" w:rsidRDefault="00DD3F2C" w:rsidP="00DD3F2C">
      <w:pPr>
        <w:ind w:firstLine="3261"/>
        <w:rPr>
          <w:lang w:eastAsia="zh-CN"/>
        </w:rPr>
      </w:pPr>
      <w:r>
        <w:tab/>
      </w:r>
      <w:r>
        <w:tab/>
      </w:r>
      <w:r>
        <w:tab/>
        <w:t xml:space="preserve">14.0; </w:t>
      </w:r>
      <w:r>
        <w:tab/>
        <w:t>1.44 ≤ B &lt; 2.88</w:t>
      </w:r>
    </w:p>
    <w:p w14:paraId="16E59924" w14:textId="77777777" w:rsidR="00DD3F2C" w:rsidRDefault="00DD3F2C" w:rsidP="00DD3F2C">
      <w:pPr>
        <w:ind w:firstLineChars="1980" w:firstLine="3960"/>
        <w:rPr>
          <w:lang w:eastAsia="zh-CN"/>
        </w:rPr>
      </w:pPr>
      <w:r>
        <w:t xml:space="preserve">13.0; </w:t>
      </w:r>
      <w:r>
        <w:rPr>
          <w:lang w:eastAsia="zh-CN"/>
        </w:rPr>
        <w:t xml:space="preserve">   </w:t>
      </w:r>
      <w:r>
        <w:t>2.88 ≤ B &lt; 5.76</w:t>
      </w:r>
    </w:p>
    <w:p w14:paraId="0130A83D" w14:textId="77777777" w:rsidR="00DD3F2C" w:rsidRDefault="00DD3F2C" w:rsidP="00DD3F2C">
      <w:pPr>
        <w:ind w:firstLineChars="1980" w:firstLine="3960"/>
      </w:pPr>
      <w:r>
        <w:t xml:space="preserve">11.0; </w:t>
      </w:r>
      <w:r>
        <w:tab/>
        <w:t>5.76 ≤ B &lt; 10.8</w:t>
      </w:r>
    </w:p>
    <w:p w14:paraId="42B2DB71" w14:textId="77777777" w:rsidR="00DD3F2C" w:rsidRDefault="00DD3F2C" w:rsidP="00DD3F2C">
      <w:pPr>
        <w:ind w:firstLine="3261"/>
      </w:pPr>
      <w:r>
        <w:tab/>
      </w:r>
      <w:r>
        <w:tab/>
      </w:r>
      <w:r>
        <w:tab/>
        <w:t xml:space="preserve">9.5; </w:t>
      </w:r>
      <w:r>
        <w:tab/>
        <w:t>10.8 ≤ B &lt; 23.04</w:t>
      </w:r>
    </w:p>
    <w:p w14:paraId="62994921" w14:textId="77777777" w:rsidR="00DD3F2C" w:rsidRDefault="00DD3F2C" w:rsidP="00DD3F2C">
      <w:pPr>
        <w:ind w:firstLine="3261"/>
      </w:pPr>
      <w:r>
        <w:tab/>
      </w:r>
      <w:r>
        <w:tab/>
      </w:r>
      <w:r>
        <w:tab/>
        <w:t xml:space="preserve">9.0; </w:t>
      </w:r>
      <w:r>
        <w:tab/>
        <w:t xml:space="preserve"> 23.04 ≤ B</w:t>
      </w:r>
    </w:p>
    <w:p w14:paraId="2D975C71" w14:textId="77777777" w:rsidR="00DD3F2C" w:rsidRDefault="00DD3F2C" w:rsidP="00DD3F2C">
      <w:pPr>
        <w:rPr>
          <w:lang w:eastAsia="zh-CN"/>
        </w:rPr>
      </w:pPr>
      <w:r>
        <w:rPr>
          <w:lang w:eastAsia="zh-CN"/>
        </w:rPr>
        <w:t>Where:</w:t>
      </w:r>
    </w:p>
    <w:p w14:paraId="22C232A5" w14:textId="72FBFB6F"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4"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0F1DA462" w14:textId="77777777" w:rsidR="00DD3F2C" w:rsidRDefault="00DD3F2C" w:rsidP="00DD3F2C">
      <w:pPr>
        <w:rPr>
          <w:lang w:eastAsia="zh-CN"/>
        </w:rPr>
      </w:pPr>
    </w:p>
    <w:p w14:paraId="7F37FF2B" w14:textId="77777777" w:rsidR="00DD3F2C" w:rsidRDefault="00DD3F2C" w:rsidP="00DD3F2C">
      <w:pPr>
        <w:pStyle w:val="H6"/>
        <w:rPr>
          <w:lang w:eastAsia="zh-CN"/>
        </w:rPr>
      </w:pPr>
      <w:bookmarkStart w:id="225" w:name="_CR6_2A_3_1_2_1_4"/>
      <w:r>
        <w:rPr>
          <w:lang w:eastAsia="zh-CN"/>
        </w:rPr>
        <w:t>6.2A.3.1.2.1.4</w:t>
      </w:r>
      <w:r>
        <w:rPr>
          <w:lang w:eastAsia="zh-CN"/>
        </w:rPr>
        <w:tab/>
        <w:t>AMPR</w:t>
      </w:r>
      <w:r>
        <w:rPr>
          <w:vertAlign w:val="subscript"/>
          <w:lang w:eastAsia="zh-CN"/>
        </w:rPr>
        <w:t>IM3</w:t>
      </w:r>
      <w:r>
        <w:rPr>
          <w:lang w:eastAsia="zh-CN"/>
        </w:rPr>
        <w:t xml:space="preserve"> to meet -13dBm/MHz for PC2</w:t>
      </w:r>
    </w:p>
    <w:bookmarkEnd w:id="225"/>
    <w:p w14:paraId="2244FDF9" w14:textId="77777777" w:rsidR="00DD3F2C" w:rsidRDefault="00DD3F2C" w:rsidP="00DD3F2C">
      <w:r>
        <w:t>AMPR in this clause is for intra-band non-contiguous CA</w:t>
      </w:r>
      <w:r>
        <w:rPr>
          <w:lang w:eastAsia="zh-CN"/>
        </w:rPr>
        <w:t>_n41(2A)</w:t>
      </w:r>
      <w:r>
        <w:t xml:space="preserve"> power class 2 for UEs indicating IE </w:t>
      </w:r>
      <w:r>
        <w:rPr>
          <w:i/>
        </w:rPr>
        <w:t>dualPA-Architecture</w:t>
      </w:r>
      <w:r>
        <w:t xml:space="preserve"> supported. The allowed maximum output power reduction is defined as:</w:t>
      </w:r>
    </w:p>
    <w:p w14:paraId="4BCFFBEB" w14:textId="77777777" w:rsidR="00DD3F2C" w:rsidRDefault="00DD3F2C" w:rsidP="00DD3F2C">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050044A3" w14:textId="77777777" w:rsidR="00DD3F2C" w:rsidRDefault="00DD3F2C" w:rsidP="00DD3F2C">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7655C1A8" w14:textId="77777777" w:rsidR="00DD3F2C" w:rsidRDefault="00DD3F2C" w:rsidP="00DD3F2C">
      <w:pPr>
        <w:ind w:firstLine="3261"/>
      </w:pPr>
      <w:r>
        <w:t>M</w:t>
      </w:r>
      <w:r>
        <w:rPr>
          <w:vertAlign w:val="subscript"/>
        </w:rPr>
        <w:t>A</w:t>
      </w:r>
      <w:r>
        <w:t xml:space="preserve"> = </w:t>
      </w:r>
      <w:r>
        <w:tab/>
        <w:t>9</w:t>
      </w:r>
      <w:r>
        <w:tab/>
        <w:t>;</w:t>
      </w:r>
      <w:r>
        <w:tab/>
        <w:t xml:space="preserve"> 0 ≤ B &lt; 0.54</w:t>
      </w:r>
    </w:p>
    <w:p w14:paraId="52F33CD2" w14:textId="77777777" w:rsidR="00DD3F2C" w:rsidRDefault="00DD3F2C" w:rsidP="00DD3F2C">
      <w:pPr>
        <w:ind w:firstLine="3261"/>
      </w:pPr>
      <w:r>
        <w:tab/>
      </w:r>
      <w:r>
        <w:tab/>
      </w:r>
      <w:r>
        <w:tab/>
        <w:t>8</w:t>
      </w:r>
      <w:r>
        <w:tab/>
        <w:t>;</w:t>
      </w:r>
      <w:r>
        <w:tab/>
        <w:t xml:space="preserve"> 0.54 ≤ B &lt; 1.08</w:t>
      </w:r>
    </w:p>
    <w:p w14:paraId="5871289E" w14:textId="77777777" w:rsidR="00DD3F2C" w:rsidRDefault="00DD3F2C" w:rsidP="00DD3F2C">
      <w:pPr>
        <w:ind w:firstLine="3261"/>
      </w:pPr>
      <w:r>
        <w:tab/>
      </w:r>
      <w:r>
        <w:tab/>
      </w:r>
      <w:r>
        <w:tab/>
        <w:t>7</w:t>
      </w:r>
      <w:r>
        <w:tab/>
        <w:t xml:space="preserve">; </w:t>
      </w:r>
      <w:r>
        <w:tab/>
        <w:t>1.08 ≤ B &lt; 2.16</w:t>
      </w:r>
    </w:p>
    <w:p w14:paraId="0830178F" w14:textId="77777777" w:rsidR="00DD3F2C" w:rsidRDefault="00DD3F2C" w:rsidP="00DD3F2C">
      <w:pPr>
        <w:ind w:firstLine="3261"/>
      </w:pPr>
      <w:r>
        <w:tab/>
      </w:r>
      <w:r>
        <w:tab/>
      </w:r>
      <w:r>
        <w:tab/>
        <w:t>6.5</w:t>
      </w:r>
      <w:r>
        <w:tab/>
        <w:t xml:space="preserve">; </w:t>
      </w:r>
      <w:r>
        <w:tab/>
        <w:t>2.16 ≤ B &lt; 3.24</w:t>
      </w:r>
    </w:p>
    <w:p w14:paraId="38047A7A" w14:textId="77777777" w:rsidR="00DD3F2C" w:rsidRDefault="00DD3F2C" w:rsidP="00DD3F2C">
      <w:pPr>
        <w:ind w:firstLine="3261"/>
      </w:pPr>
      <w:r>
        <w:tab/>
      </w:r>
      <w:r>
        <w:tab/>
      </w:r>
      <w:r>
        <w:tab/>
        <w:t>6</w:t>
      </w:r>
      <w:r>
        <w:tab/>
        <w:t xml:space="preserve">; </w:t>
      </w:r>
      <w:r>
        <w:tab/>
        <w:t>3.24 ≤ B &lt; 5.4</w:t>
      </w:r>
    </w:p>
    <w:p w14:paraId="1EDB76A2" w14:textId="77777777" w:rsidR="00DD3F2C" w:rsidRDefault="00DD3F2C" w:rsidP="00DD3F2C">
      <w:pPr>
        <w:ind w:firstLine="3261"/>
      </w:pPr>
      <w:r>
        <w:tab/>
      </w:r>
      <w:r>
        <w:tab/>
      </w:r>
      <w:r>
        <w:tab/>
        <w:t>5.5</w:t>
      </w:r>
      <w:r>
        <w:tab/>
        <w:t xml:space="preserve">; </w:t>
      </w:r>
      <w:r>
        <w:tab/>
        <w:t>5.4 ≤ B ≤ 10.8</w:t>
      </w:r>
    </w:p>
    <w:p w14:paraId="6462F64C" w14:textId="77777777" w:rsidR="00DD3F2C" w:rsidRDefault="00DD3F2C" w:rsidP="00DD3F2C">
      <w:pPr>
        <w:ind w:firstLine="3261"/>
      </w:pPr>
      <w:r>
        <w:tab/>
      </w:r>
      <w:r>
        <w:tab/>
      </w:r>
      <w:r>
        <w:tab/>
        <w:t>4</w:t>
      </w:r>
      <w:r>
        <w:tab/>
        <w:t xml:space="preserve">; </w:t>
      </w:r>
      <w:r>
        <w:tab/>
        <w:t>10.8 &lt; B</w:t>
      </w:r>
    </w:p>
    <w:p w14:paraId="438FAC75" w14:textId="77777777" w:rsidR="00DD3F2C" w:rsidRDefault="00DD3F2C" w:rsidP="00DD3F2C">
      <w:pPr>
        <w:rPr>
          <w:lang w:eastAsia="zh-CN"/>
        </w:rPr>
      </w:pPr>
      <w:r>
        <w:rPr>
          <w:lang w:eastAsia="zh-CN"/>
        </w:rPr>
        <w:t>Where:</w:t>
      </w:r>
    </w:p>
    <w:p w14:paraId="79D7DF17" w14:textId="70379871" w:rsidR="00DD3F2C" w:rsidRDefault="00DD3F2C" w:rsidP="00DD3F2C">
      <w:pPr>
        <w:ind w:left="284"/>
        <w:jc w:val="center"/>
        <w:rPr>
          <w:vertAlign w:val="subscript"/>
        </w:rPr>
      </w:pPr>
      <w:r>
        <w:rPr>
          <w:lang w:eastAsia="zh-CN"/>
        </w:rPr>
        <w:t>B=</w:t>
      </w:r>
      <w:r>
        <w:t>(L</w:t>
      </w:r>
      <w:r>
        <w:rPr>
          <w:vertAlign w:val="subscript"/>
        </w:rPr>
        <w:t>CRB_alloc, 1</w:t>
      </w:r>
      <w:r>
        <w:t>* 12* SCS</w:t>
      </w:r>
      <w:r>
        <w:rPr>
          <w:vertAlign w:val="subscript"/>
        </w:rPr>
        <w:t>1</w:t>
      </w:r>
      <w:r>
        <w:t xml:space="preserve"> + L</w:t>
      </w:r>
      <w:r>
        <w:rPr>
          <w:vertAlign w:val="subscript"/>
        </w:rPr>
        <w:t xml:space="preserve">CRB_alloc,2 </w:t>
      </w:r>
      <w:r>
        <w:t>* 12 * SCS</w:t>
      </w:r>
      <w:r>
        <w:rPr>
          <w:vertAlign w:val="subscript"/>
        </w:rPr>
        <w:t>2</w:t>
      </w:r>
      <w:r>
        <w:t>)/1,000</w:t>
      </w:r>
      <w:ins w:id="226" w:author="LGE" w:date="2024-08-22T18:40:00Z">
        <w:r w:rsidR="00D6313C" w:rsidRPr="00D6313C">
          <w:t xml:space="preserve"> (MHz), where SCS</w:t>
        </w:r>
        <w:r w:rsidR="00D6313C" w:rsidRPr="006A6092">
          <w:rPr>
            <w:vertAlign w:val="subscript"/>
          </w:rPr>
          <w:t>1</w:t>
        </w:r>
        <w:r w:rsidR="00D6313C" w:rsidRPr="00D6313C">
          <w:t xml:space="preserve"> and SCS</w:t>
        </w:r>
        <w:r w:rsidR="00D6313C" w:rsidRPr="006A6092">
          <w:rPr>
            <w:vertAlign w:val="subscript"/>
          </w:rPr>
          <w:t>2</w:t>
        </w:r>
        <w:r w:rsidR="00D6313C" w:rsidRPr="00D6313C">
          <w:t xml:space="preserve"> are expressed in kHz.</w:t>
        </w:r>
      </w:ins>
    </w:p>
    <w:p w14:paraId="69966658" w14:textId="77777777" w:rsidR="00DD3F2C" w:rsidRDefault="00DD3F2C" w:rsidP="00DD3F2C"/>
    <w:p w14:paraId="49E13AE0" w14:textId="77777777" w:rsidR="00DD3F2C" w:rsidRPr="00A1115A" w:rsidRDefault="00DD3F2C" w:rsidP="00DD3F2C">
      <w:pPr>
        <w:pStyle w:val="Heading5"/>
      </w:pPr>
      <w:r w:rsidRPr="00A1115A">
        <w:lastRenderedPageBreak/>
        <w:t>6.2A.3.1.3</w:t>
      </w:r>
      <w:r w:rsidRPr="00A1115A">
        <w:tab/>
        <w:t>UE additional maximum output power reduction for Inter-band CA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09C7558" w14:textId="77777777" w:rsidR="00DD3F2C" w:rsidRDefault="00DD3F2C" w:rsidP="00DD3F2C">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6D4EA63B" w14:textId="77777777" w:rsidR="00DD3F2C" w:rsidRDefault="00DD3F2C" w:rsidP="00DD3F2C">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7D4C0989" w14:textId="77777777" w:rsidR="00DD3F2C" w:rsidRDefault="00DD3F2C" w:rsidP="00DD3F2C">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6916C062" w14:textId="77777777" w:rsidR="00DD3F2C" w:rsidRDefault="00DD3F2C" w:rsidP="00DD3F2C">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28DF53EF" w14:textId="77777777" w:rsidR="00DD3F2C" w:rsidRPr="002E4861" w:rsidRDefault="00DD3F2C" w:rsidP="00DD3F2C">
      <w:r w:rsidRPr="002E4861">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1AA3B39F" w14:textId="77777777" w:rsidR="00DD3F2C" w:rsidRPr="002E4861" w:rsidRDefault="00DD3F2C" w:rsidP="00DD3F2C">
      <w:r w:rsidRPr="002E4861">
        <w:t>For almost contiguous allocations in CP-OFDM waveforms in power class</w:t>
      </w:r>
      <w:r>
        <w:t xml:space="preserve"> 1.5,</w:t>
      </w:r>
      <w:r w:rsidRPr="002E4861">
        <w:t xml:space="preserve"> </w:t>
      </w:r>
      <w:r>
        <w:t xml:space="preserve">2 and </w:t>
      </w:r>
      <w:r w:rsidRPr="002E4861">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152E8C4B" w14:textId="77777777" w:rsidR="00DD3F2C" w:rsidRPr="002E4861" w:rsidRDefault="00DD3F2C" w:rsidP="00DD3F2C">
      <w:r w:rsidRPr="002E4861">
        <w:t xml:space="preserve">Unless otherwise specified, pi/2 BPSK in following A-MPR tables refers to both variants of pi/2 BPSK referenced in 6.2.2 tables 6.2.2-1. </w:t>
      </w:r>
    </w:p>
    <w:p w14:paraId="35C8CF32" w14:textId="77777777" w:rsidR="00DD3F2C" w:rsidRPr="00157471" w:rsidRDefault="00DD3F2C" w:rsidP="00DD3F2C">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p w14:paraId="73C1829C" w14:textId="77777777" w:rsidR="00DD3F2C" w:rsidRPr="003D67BE" w:rsidRDefault="00DD3F2C" w:rsidP="00DD3F2C"/>
    <w:p w14:paraId="61BC8585" w14:textId="77777777" w:rsidR="00DD3F2C" w:rsidRPr="00A1115A" w:rsidRDefault="00DD3F2C" w:rsidP="00DD3F2C">
      <w:pPr>
        <w:pStyle w:val="TH"/>
      </w:pPr>
      <w:bookmarkStart w:id="227" w:name="_CRTable6_2A_3_1_31"/>
      <w:r w:rsidRPr="00157471">
        <w:lastRenderedPageBreak/>
        <w:t xml:space="preserve">Table </w:t>
      </w:r>
      <w:bookmarkEnd w:id="227"/>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DD3F2C" w:rsidRPr="00A1115A" w14:paraId="7609F5F9" w14:textId="77777777" w:rsidTr="00D77263">
        <w:trPr>
          <w:trHeight w:val="187"/>
          <w:jc w:val="center"/>
        </w:trPr>
        <w:tc>
          <w:tcPr>
            <w:tcW w:w="1701" w:type="dxa"/>
            <w:tcBorders>
              <w:bottom w:val="nil"/>
            </w:tcBorders>
            <w:shd w:val="clear" w:color="auto" w:fill="auto"/>
            <w:vAlign w:val="center"/>
          </w:tcPr>
          <w:p w14:paraId="185B1A0F" w14:textId="77777777" w:rsidR="00DD3F2C" w:rsidRPr="00A1115A" w:rsidRDefault="00DD3F2C" w:rsidP="00D77263">
            <w:pPr>
              <w:pStyle w:val="TAH"/>
              <w:rPr>
                <w:lang w:eastAsia="ja-JP"/>
              </w:rPr>
            </w:pPr>
            <w:r w:rsidRPr="00A1115A">
              <w:lastRenderedPageBreak/>
              <w:t>NR CA combination</w:t>
            </w:r>
          </w:p>
        </w:tc>
        <w:tc>
          <w:tcPr>
            <w:tcW w:w="737" w:type="dxa"/>
            <w:vAlign w:val="center"/>
          </w:tcPr>
          <w:p w14:paraId="7A0363A6" w14:textId="77777777" w:rsidR="00DD3F2C" w:rsidRDefault="00DD3F2C" w:rsidP="00D77263">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6F12CBF7" w14:textId="77777777" w:rsidR="00DD3F2C" w:rsidRDefault="00DD3F2C" w:rsidP="00D77263">
            <w:pPr>
              <w:pStyle w:val="TAH"/>
              <w:rPr>
                <w:lang w:eastAsia="ja-JP"/>
              </w:rPr>
            </w:pPr>
            <w:r>
              <w:rPr>
                <w:rFonts w:hint="eastAsia"/>
                <w:lang w:eastAsia="ja-JP"/>
              </w:rPr>
              <w:t>A</w:t>
            </w:r>
            <w:r>
              <w:rPr>
                <w:lang w:eastAsia="ja-JP"/>
              </w:rPr>
              <w:t>pplied</w:t>
            </w:r>
          </w:p>
          <w:p w14:paraId="3F27BBE4" w14:textId="77777777" w:rsidR="00DD3F2C" w:rsidRDefault="00DD3F2C" w:rsidP="00D77263">
            <w:pPr>
              <w:pStyle w:val="TAH"/>
              <w:rPr>
                <w:lang w:eastAsia="ja-JP"/>
              </w:rPr>
            </w:pPr>
            <w:r>
              <w:rPr>
                <w:lang w:eastAsia="ja-JP"/>
              </w:rPr>
              <w:t>NS</w:t>
            </w:r>
          </w:p>
        </w:tc>
        <w:tc>
          <w:tcPr>
            <w:tcW w:w="1984" w:type="dxa"/>
            <w:vAlign w:val="center"/>
          </w:tcPr>
          <w:p w14:paraId="725FE8BA" w14:textId="77777777" w:rsidR="00DD3F2C" w:rsidRDefault="00DD3F2C" w:rsidP="00D77263">
            <w:pPr>
              <w:pStyle w:val="TAH"/>
              <w:rPr>
                <w:lang w:eastAsia="ja-JP"/>
              </w:rPr>
            </w:pPr>
            <w:r w:rsidRPr="00A47A75">
              <w:rPr>
                <w:lang w:eastAsia="ja-JP"/>
              </w:rPr>
              <w:t xml:space="preserve">Requirements </w:t>
            </w:r>
          </w:p>
          <w:p w14:paraId="64700BAC" w14:textId="77777777" w:rsidR="00DD3F2C" w:rsidRDefault="00DD3F2C" w:rsidP="00D77263">
            <w:pPr>
              <w:pStyle w:val="TAH"/>
              <w:rPr>
                <w:lang w:eastAsia="ja-JP"/>
              </w:rPr>
            </w:pPr>
            <w:r w:rsidRPr="00A47A75">
              <w:rPr>
                <w:lang w:eastAsia="ja-JP"/>
              </w:rPr>
              <w:t>(clause)</w:t>
            </w:r>
          </w:p>
        </w:tc>
        <w:tc>
          <w:tcPr>
            <w:tcW w:w="1560" w:type="dxa"/>
          </w:tcPr>
          <w:p w14:paraId="397CB919" w14:textId="77777777" w:rsidR="00DD3F2C" w:rsidRDefault="00DD3F2C" w:rsidP="00D77263">
            <w:pPr>
              <w:pStyle w:val="TAH"/>
              <w:rPr>
                <w:lang w:eastAsia="ja-JP"/>
              </w:rPr>
            </w:pPr>
            <w:r w:rsidRPr="00367027">
              <w:rPr>
                <w:lang w:eastAsia="ja-JP"/>
              </w:rPr>
              <w:t xml:space="preserve">A-MPR </w:t>
            </w:r>
          </w:p>
          <w:p w14:paraId="00D5D857" w14:textId="77777777" w:rsidR="00DD3F2C" w:rsidRDefault="00DD3F2C" w:rsidP="00D77263">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26D9366F" w14:textId="77777777" w:rsidR="00DD3F2C" w:rsidRDefault="00DD3F2C" w:rsidP="00D77263">
            <w:pPr>
              <w:pStyle w:val="TAH"/>
              <w:rPr>
                <w:lang w:eastAsia="ja-JP"/>
              </w:rPr>
            </w:pPr>
            <w:r>
              <w:rPr>
                <w:rFonts w:hint="eastAsia"/>
                <w:lang w:eastAsia="ja-JP"/>
              </w:rPr>
              <w:t>N</w:t>
            </w:r>
            <w:r>
              <w:rPr>
                <w:lang w:eastAsia="ja-JP"/>
              </w:rPr>
              <w:t>ote</w:t>
            </w:r>
          </w:p>
        </w:tc>
      </w:tr>
      <w:tr w:rsidR="00DD3F2C" w:rsidRPr="00A1115A" w14:paraId="73FC4E35" w14:textId="77777777" w:rsidTr="00D77263">
        <w:trPr>
          <w:trHeight w:val="105"/>
          <w:jc w:val="center"/>
        </w:trPr>
        <w:tc>
          <w:tcPr>
            <w:tcW w:w="1701" w:type="dxa"/>
            <w:vMerge w:val="restart"/>
            <w:shd w:val="clear" w:color="auto" w:fill="auto"/>
            <w:vAlign w:val="center"/>
          </w:tcPr>
          <w:p w14:paraId="772E38E4" w14:textId="77777777" w:rsidR="00DD3F2C" w:rsidRPr="00A1115A" w:rsidRDefault="00DD3F2C" w:rsidP="00D77263">
            <w:pPr>
              <w:pStyle w:val="TAC"/>
            </w:pPr>
            <w:r w:rsidRPr="00A1115A">
              <w:t>CA_n1-n3</w:t>
            </w:r>
          </w:p>
        </w:tc>
        <w:tc>
          <w:tcPr>
            <w:tcW w:w="737" w:type="dxa"/>
            <w:vMerge w:val="restart"/>
            <w:vAlign w:val="center"/>
          </w:tcPr>
          <w:p w14:paraId="43498CEC" w14:textId="77777777" w:rsidR="00DD3F2C" w:rsidRPr="00A1115A" w:rsidRDefault="00DD3F2C" w:rsidP="00D77263">
            <w:pPr>
              <w:pStyle w:val="TAL"/>
              <w:jc w:val="center"/>
              <w:rPr>
                <w:rFonts w:cs="Arial"/>
                <w:lang w:eastAsia="ja-JP"/>
              </w:rPr>
            </w:pPr>
            <w:r>
              <w:rPr>
                <w:rFonts w:cs="Arial"/>
                <w:lang w:eastAsia="ja-JP"/>
              </w:rPr>
              <w:t>n1</w:t>
            </w:r>
          </w:p>
        </w:tc>
        <w:tc>
          <w:tcPr>
            <w:tcW w:w="1243" w:type="dxa"/>
            <w:shd w:val="clear" w:color="auto" w:fill="auto"/>
            <w:vAlign w:val="center"/>
          </w:tcPr>
          <w:p w14:paraId="77B00A94" w14:textId="77777777" w:rsidR="00DD3F2C" w:rsidRDefault="00DD3F2C" w:rsidP="00D77263">
            <w:pPr>
              <w:pStyle w:val="TAC"/>
              <w:rPr>
                <w:lang w:eastAsia="ja-JP"/>
              </w:rPr>
            </w:pPr>
            <w:r>
              <w:rPr>
                <w:lang w:eastAsia="ja-JP"/>
              </w:rPr>
              <w:t>05</w:t>
            </w:r>
          </w:p>
        </w:tc>
        <w:tc>
          <w:tcPr>
            <w:tcW w:w="1984" w:type="dxa"/>
          </w:tcPr>
          <w:p w14:paraId="3792CF98" w14:textId="77777777" w:rsidR="00DD3F2C" w:rsidRDefault="00DD3F2C" w:rsidP="00D77263">
            <w:pPr>
              <w:pStyle w:val="TAC"/>
              <w:rPr>
                <w:lang w:eastAsia="ja-JP"/>
              </w:rPr>
            </w:pPr>
            <w:r w:rsidRPr="00A47A75">
              <w:rPr>
                <w:lang w:eastAsia="ja-JP"/>
              </w:rPr>
              <w:t>6.5.3.3.4</w:t>
            </w:r>
          </w:p>
        </w:tc>
        <w:tc>
          <w:tcPr>
            <w:tcW w:w="1560" w:type="dxa"/>
          </w:tcPr>
          <w:p w14:paraId="1632CF91"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6519CE2" w14:textId="77777777" w:rsidR="00DD3F2C" w:rsidRDefault="00DD3F2C" w:rsidP="00D77263">
            <w:pPr>
              <w:pStyle w:val="TAC"/>
              <w:rPr>
                <w:lang w:eastAsia="ja-JP"/>
              </w:rPr>
            </w:pPr>
            <w:r>
              <w:rPr>
                <w:rFonts w:hint="eastAsia"/>
                <w:lang w:eastAsia="ja-JP"/>
              </w:rPr>
              <w:t>1</w:t>
            </w:r>
          </w:p>
        </w:tc>
      </w:tr>
      <w:tr w:rsidR="00DD3F2C" w:rsidRPr="00A1115A" w14:paraId="4A39DB7A" w14:textId="77777777" w:rsidTr="00D77263">
        <w:trPr>
          <w:trHeight w:val="105"/>
          <w:jc w:val="center"/>
        </w:trPr>
        <w:tc>
          <w:tcPr>
            <w:tcW w:w="1701" w:type="dxa"/>
            <w:vMerge/>
            <w:shd w:val="clear" w:color="auto" w:fill="auto"/>
            <w:vAlign w:val="center"/>
          </w:tcPr>
          <w:p w14:paraId="31514BBA" w14:textId="77777777" w:rsidR="00DD3F2C" w:rsidRPr="00A1115A" w:rsidRDefault="00DD3F2C" w:rsidP="00D77263">
            <w:pPr>
              <w:pStyle w:val="TAC"/>
            </w:pPr>
          </w:p>
        </w:tc>
        <w:tc>
          <w:tcPr>
            <w:tcW w:w="737" w:type="dxa"/>
            <w:vMerge/>
            <w:vAlign w:val="center"/>
          </w:tcPr>
          <w:p w14:paraId="16D2FDCF" w14:textId="77777777" w:rsidR="00DD3F2C" w:rsidRDefault="00DD3F2C" w:rsidP="00D77263">
            <w:pPr>
              <w:pStyle w:val="TAL"/>
              <w:jc w:val="center"/>
              <w:rPr>
                <w:rFonts w:cs="Arial"/>
                <w:lang w:eastAsia="ja-JP"/>
              </w:rPr>
            </w:pPr>
          </w:p>
        </w:tc>
        <w:tc>
          <w:tcPr>
            <w:tcW w:w="1243" w:type="dxa"/>
            <w:shd w:val="clear" w:color="auto" w:fill="auto"/>
            <w:vAlign w:val="center"/>
          </w:tcPr>
          <w:p w14:paraId="375F9C81" w14:textId="77777777" w:rsidR="00DD3F2C" w:rsidRDefault="00DD3F2C" w:rsidP="00D77263">
            <w:pPr>
              <w:pStyle w:val="TAC"/>
              <w:rPr>
                <w:lang w:eastAsia="ja-JP"/>
              </w:rPr>
            </w:pPr>
            <w:r>
              <w:rPr>
                <w:lang w:eastAsia="ja-JP"/>
              </w:rPr>
              <w:t>05U</w:t>
            </w:r>
          </w:p>
        </w:tc>
        <w:tc>
          <w:tcPr>
            <w:tcW w:w="1984" w:type="dxa"/>
          </w:tcPr>
          <w:p w14:paraId="6A03E471" w14:textId="77777777" w:rsidR="00DD3F2C" w:rsidRPr="00A47A75" w:rsidRDefault="00DD3F2C" w:rsidP="00D77263">
            <w:pPr>
              <w:pStyle w:val="TAC"/>
              <w:rPr>
                <w:lang w:eastAsia="ja-JP"/>
              </w:rPr>
            </w:pPr>
            <w:r w:rsidRPr="00A47A75">
              <w:rPr>
                <w:lang w:eastAsia="ja-JP"/>
              </w:rPr>
              <w:t>6.5.3.3.4, 6.5.2.4.2</w:t>
            </w:r>
          </w:p>
        </w:tc>
        <w:tc>
          <w:tcPr>
            <w:tcW w:w="1560" w:type="dxa"/>
          </w:tcPr>
          <w:p w14:paraId="325FAC40" w14:textId="77777777" w:rsidR="00DD3F2C" w:rsidRDefault="00DD3F2C" w:rsidP="00D77263">
            <w:pPr>
              <w:pStyle w:val="TAC"/>
              <w:rPr>
                <w:lang w:eastAsia="ja-JP"/>
              </w:rPr>
            </w:pPr>
            <w:r w:rsidRPr="00367027">
              <w:rPr>
                <w:lang w:eastAsia="ja-JP"/>
              </w:rPr>
              <w:t>Clause 6.2.3.4</w:t>
            </w:r>
          </w:p>
        </w:tc>
        <w:tc>
          <w:tcPr>
            <w:tcW w:w="666" w:type="dxa"/>
            <w:vMerge/>
            <w:vAlign w:val="center"/>
          </w:tcPr>
          <w:p w14:paraId="1B5FEDFE" w14:textId="77777777" w:rsidR="00DD3F2C" w:rsidRDefault="00DD3F2C" w:rsidP="00D77263">
            <w:pPr>
              <w:pStyle w:val="TAC"/>
              <w:rPr>
                <w:lang w:eastAsia="ja-JP"/>
              </w:rPr>
            </w:pPr>
          </w:p>
        </w:tc>
      </w:tr>
      <w:tr w:rsidR="00DD3F2C" w:rsidRPr="00A1115A" w14:paraId="73105DAA" w14:textId="77777777" w:rsidTr="00D77263">
        <w:trPr>
          <w:trHeight w:val="187"/>
          <w:jc w:val="center"/>
        </w:trPr>
        <w:tc>
          <w:tcPr>
            <w:tcW w:w="1701" w:type="dxa"/>
            <w:vMerge/>
            <w:tcBorders>
              <w:bottom w:val="nil"/>
            </w:tcBorders>
            <w:shd w:val="clear" w:color="auto" w:fill="auto"/>
            <w:vAlign w:val="center"/>
          </w:tcPr>
          <w:p w14:paraId="28A5A59F" w14:textId="77777777" w:rsidR="00DD3F2C" w:rsidRPr="00C47FD6" w:rsidRDefault="00DD3F2C" w:rsidP="00D77263">
            <w:pPr>
              <w:pStyle w:val="TAC"/>
            </w:pPr>
          </w:p>
        </w:tc>
        <w:tc>
          <w:tcPr>
            <w:tcW w:w="737" w:type="dxa"/>
            <w:vAlign w:val="center"/>
          </w:tcPr>
          <w:p w14:paraId="75CF977B" w14:textId="77777777" w:rsidR="00DD3F2C" w:rsidRPr="00172452" w:rsidRDefault="00DD3F2C" w:rsidP="00D77263">
            <w:pPr>
              <w:pStyle w:val="TAL"/>
              <w:jc w:val="center"/>
              <w:rPr>
                <w:highlight w:val="yellow"/>
                <w:lang w:eastAsia="ja-JP"/>
              </w:rPr>
            </w:pPr>
            <w:r w:rsidRPr="00A47A75">
              <w:rPr>
                <w:lang w:eastAsia="ja-JP"/>
              </w:rPr>
              <w:t>n3</w:t>
            </w:r>
          </w:p>
        </w:tc>
        <w:tc>
          <w:tcPr>
            <w:tcW w:w="1243" w:type="dxa"/>
            <w:shd w:val="clear" w:color="auto" w:fill="auto"/>
            <w:vAlign w:val="center"/>
          </w:tcPr>
          <w:p w14:paraId="37F337E7" w14:textId="77777777" w:rsidR="00DD3F2C" w:rsidRPr="00AB236D" w:rsidRDefault="00DD3F2C" w:rsidP="00D77263">
            <w:pPr>
              <w:pStyle w:val="TAC"/>
            </w:pPr>
            <w:r w:rsidRPr="00EE3053">
              <w:t>100</w:t>
            </w:r>
          </w:p>
        </w:tc>
        <w:tc>
          <w:tcPr>
            <w:tcW w:w="1984" w:type="dxa"/>
          </w:tcPr>
          <w:p w14:paraId="08B47A41" w14:textId="77777777" w:rsidR="00DD3F2C" w:rsidRDefault="00DD3F2C" w:rsidP="00D77263">
            <w:pPr>
              <w:pStyle w:val="TAC"/>
              <w:rPr>
                <w:lang w:eastAsia="ja-JP"/>
              </w:rPr>
            </w:pPr>
            <w:r w:rsidRPr="00A47A75">
              <w:rPr>
                <w:lang w:eastAsia="ja-JP"/>
              </w:rPr>
              <w:t>6.5.2.4.2</w:t>
            </w:r>
          </w:p>
        </w:tc>
        <w:tc>
          <w:tcPr>
            <w:tcW w:w="1560" w:type="dxa"/>
          </w:tcPr>
          <w:p w14:paraId="0EC2C138" w14:textId="77777777" w:rsidR="00DD3F2C" w:rsidRDefault="00DD3F2C" w:rsidP="00D77263">
            <w:pPr>
              <w:pStyle w:val="TAC"/>
              <w:rPr>
                <w:lang w:eastAsia="ja-JP"/>
              </w:rPr>
            </w:pPr>
            <w:r w:rsidRPr="00FF7501">
              <w:rPr>
                <w:lang w:eastAsia="ja-JP"/>
              </w:rPr>
              <w:t>Table 6.2.3.1-2</w:t>
            </w:r>
          </w:p>
        </w:tc>
        <w:tc>
          <w:tcPr>
            <w:tcW w:w="666" w:type="dxa"/>
            <w:vMerge/>
            <w:vAlign w:val="center"/>
          </w:tcPr>
          <w:p w14:paraId="607B3E42" w14:textId="77777777" w:rsidR="00DD3F2C" w:rsidRDefault="00DD3F2C" w:rsidP="00D77263">
            <w:pPr>
              <w:pStyle w:val="TAC"/>
              <w:rPr>
                <w:lang w:eastAsia="ja-JP"/>
              </w:rPr>
            </w:pPr>
          </w:p>
        </w:tc>
      </w:tr>
      <w:tr w:rsidR="00DD3F2C" w:rsidRPr="00A1115A" w14:paraId="161B7419" w14:textId="77777777" w:rsidTr="00D77263">
        <w:trPr>
          <w:trHeight w:val="50"/>
          <w:jc w:val="center"/>
        </w:trPr>
        <w:tc>
          <w:tcPr>
            <w:tcW w:w="1701" w:type="dxa"/>
            <w:vMerge w:val="restart"/>
            <w:shd w:val="clear" w:color="auto" w:fill="auto"/>
            <w:vAlign w:val="center"/>
          </w:tcPr>
          <w:p w14:paraId="55E62DFB" w14:textId="77777777" w:rsidR="00DD3F2C" w:rsidRPr="00A1115A" w:rsidRDefault="00DD3F2C" w:rsidP="00D77263">
            <w:pPr>
              <w:pStyle w:val="TAC"/>
            </w:pPr>
            <w:r w:rsidRPr="00C47FD6">
              <w:t>CA_n1-n</w:t>
            </w:r>
            <w:r>
              <w:t>8</w:t>
            </w:r>
          </w:p>
        </w:tc>
        <w:tc>
          <w:tcPr>
            <w:tcW w:w="737" w:type="dxa"/>
            <w:vMerge w:val="restart"/>
            <w:vAlign w:val="center"/>
          </w:tcPr>
          <w:p w14:paraId="7A7ECD52" w14:textId="77777777" w:rsidR="00DD3F2C" w:rsidRPr="00C47FD6" w:rsidRDefault="00DD3F2C" w:rsidP="00D77263">
            <w:pPr>
              <w:pStyle w:val="TAL"/>
              <w:jc w:val="center"/>
              <w:rPr>
                <w:lang w:eastAsia="ja-JP"/>
              </w:rPr>
            </w:pPr>
            <w:r>
              <w:rPr>
                <w:lang w:eastAsia="ja-JP"/>
              </w:rPr>
              <w:t>n1</w:t>
            </w:r>
          </w:p>
        </w:tc>
        <w:tc>
          <w:tcPr>
            <w:tcW w:w="1243" w:type="dxa"/>
            <w:shd w:val="clear" w:color="auto" w:fill="auto"/>
            <w:vAlign w:val="center"/>
          </w:tcPr>
          <w:p w14:paraId="6D97CC81" w14:textId="77777777" w:rsidR="00DD3F2C" w:rsidRDefault="00DD3F2C" w:rsidP="00D77263">
            <w:pPr>
              <w:pStyle w:val="TAC"/>
              <w:rPr>
                <w:lang w:eastAsia="ja-JP"/>
              </w:rPr>
            </w:pPr>
            <w:r>
              <w:rPr>
                <w:lang w:eastAsia="ja-JP"/>
              </w:rPr>
              <w:t>05</w:t>
            </w:r>
          </w:p>
        </w:tc>
        <w:tc>
          <w:tcPr>
            <w:tcW w:w="1984" w:type="dxa"/>
          </w:tcPr>
          <w:p w14:paraId="738D6BAB" w14:textId="77777777" w:rsidR="00DD3F2C" w:rsidRDefault="00DD3F2C" w:rsidP="00D77263">
            <w:pPr>
              <w:pStyle w:val="TAC"/>
              <w:rPr>
                <w:lang w:eastAsia="ja-JP"/>
              </w:rPr>
            </w:pPr>
            <w:r w:rsidRPr="00A47A75">
              <w:rPr>
                <w:lang w:eastAsia="ja-JP"/>
              </w:rPr>
              <w:t>6.5.3.3.4</w:t>
            </w:r>
          </w:p>
        </w:tc>
        <w:tc>
          <w:tcPr>
            <w:tcW w:w="1560" w:type="dxa"/>
          </w:tcPr>
          <w:p w14:paraId="1368743D"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293FF80B" w14:textId="77777777" w:rsidR="00DD3F2C" w:rsidRDefault="00DD3F2C" w:rsidP="00D77263">
            <w:pPr>
              <w:pStyle w:val="TAC"/>
              <w:rPr>
                <w:lang w:eastAsia="ja-JP"/>
              </w:rPr>
            </w:pPr>
            <w:r>
              <w:rPr>
                <w:rFonts w:hint="eastAsia"/>
                <w:lang w:eastAsia="ja-JP"/>
              </w:rPr>
              <w:t>1</w:t>
            </w:r>
          </w:p>
        </w:tc>
      </w:tr>
      <w:tr w:rsidR="00DD3F2C" w:rsidRPr="00A1115A" w14:paraId="02D977A5" w14:textId="77777777" w:rsidTr="00D77263">
        <w:trPr>
          <w:trHeight w:val="50"/>
          <w:jc w:val="center"/>
        </w:trPr>
        <w:tc>
          <w:tcPr>
            <w:tcW w:w="1701" w:type="dxa"/>
            <w:vMerge/>
            <w:shd w:val="clear" w:color="auto" w:fill="auto"/>
            <w:vAlign w:val="center"/>
          </w:tcPr>
          <w:p w14:paraId="36419C1A" w14:textId="77777777" w:rsidR="00DD3F2C" w:rsidRPr="00C47FD6" w:rsidRDefault="00DD3F2C" w:rsidP="00D77263">
            <w:pPr>
              <w:pStyle w:val="TAC"/>
            </w:pPr>
          </w:p>
        </w:tc>
        <w:tc>
          <w:tcPr>
            <w:tcW w:w="737" w:type="dxa"/>
            <w:vMerge/>
            <w:vAlign w:val="center"/>
          </w:tcPr>
          <w:p w14:paraId="0E0E740E" w14:textId="77777777" w:rsidR="00DD3F2C" w:rsidRDefault="00DD3F2C" w:rsidP="00D77263">
            <w:pPr>
              <w:pStyle w:val="TAL"/>
              <w:jc w:val="center"/>
              <w:rPr>
                <w:lang w:eastAsia="ja-JP"/>
              </w:rPr>
            </w:pPr>
          </w:p>
        </w:tc>
        <w:tc>
          <w:tcPr>
            <w:tcW w:w="1243" w:type="dxa"/>
            <w:shd w:val="clear" w:color="auto" w:fill="auto"/>
            <w:vAlign w:val="center"/>
          </w:tcPr>
          <w:p w14:paraId="5B86F20F" w14:textId="77777777" w:rsidR="00DD3F2C" w:rsidRPr="00AB236D" w:rsidRDefault="00DD3F2C" w:rsidP="00D77263">
            <w:pPr>
              <w:pStyle w:val="TAC"/>
            </w:pPr>
            <w:r>
              <w:rPr>
                <w:lang w:eastAsia="ja-JP"/>
              </w:rPr>
              <w:t>05U</w:t>
            </w:r>
          </w:p>
        </w:tc>
        <w:tc>
          <w:tcPr>
            <w:tcW w:w="1984" w:type="dxa"/>
          </w:tcPr>
          <w:p w14:paraId="63011365" w14:textId="77777777" w:rsidR="00DD3F2C" w:rsidRDefault="00DD3F2C" w:rsidP="00D77263">
            <w:pPr>
              <w:pStyle w:val="TAC"/>
              <w:rPr>
                <w:lang w:eastAsia="ja-JP"/>
              </w:rPr>
            </w:pPr>
            <w:r w:rsidRPr="00A47A75">
              <w:rPr>
                <w:lang w:eastAsia="ja-JP"/>
              </w:rPr>
              <w:t>6.5.3.3.4, 6.5.2.4.2</w:t>
            </w:r>
          </w:p>
        </w:tc>
        <w:tc>
          <w:tcPr>
            <w:tcW w:w="1560" w:type="dxa"/>
          </w:tcPr>
          <w:p w14:paraId="3B5203C0" w14:textId="77777777" w:rsidR="00DD3F2C" w:rsidRDefault="00DD3F2C" w:rsidP="00D77263">
            <w:pPr>
              <w:pStyle w:val="TAC"/>
              <w:rPr>
                <w:lang w:eastAsia="ja-JP"/>
              </w:rPr>
            </w:pPr>
            <w:r w:rsidRPr="00367027">
              <w:rPr>
                <w:lang w:eastAsia="ja-JP"/>
              </w:rPr>
              <w:t>Clause 6.2.3.4</w:t>
            </w:r>
          </w:p>
        </w:tc>
        <w:tc>
          <w:tcPr>
            <w:tcW w:w="666" w:type="dxa"/>
            <w:vMerge/>
            <w:vAlign w:val="center"/>
          </w:tcPr>
          <w:p w14:paraId="5466B278" w14:textId="77777777" w:rsidR="00DD3F2C" w:rsidRDefault="00DD3F2C" w:rsidP="00D77263">
            <w:pPr>
              <w:pStyle w:val="TAC"/>
              <w:rPr>
                <w:lang w:eastAsia="ja-JP"/>
              </w:rPr>
            </w:pPr>
          </w:p>
        </w:tc>
      </w:tr>
      <w:tr w:rsidR="00DD3F2C" w:rsidRPr="00A1115A" w14:paraId="271EE8CB" w14:textId="77777777" w:rsidTr="00D77263">
        <w:trPr>
          <w:trHeight w:val="50"/>
          <w:jc w:val="center"/>
        </w:trPr>
        <w:tc>
          <w:tcPr>
            <w:tcW w:w="1701" w:type="dxa"/>
            <w:vMerge/>
            <w:shd w:val="clear" w:color="auto" w:fill="auto"/>
            <w:vAlign w:val="center"/>
          </w:tcPr>
          <w:p w14:paraId="6BCFA472" w14:textId="77777777" w:rsidR="00DD3F2C" w:rsidRPr="00A1115A" w:rsidRDefault="00DD3F2C" w:rsidP="00D77263">
            <w:pPr>
              <w:pStyle w:val="TAC"/>
            </w:pPr>
          </w:p>
        </w:tc>
        <w:tc>
          <w:tcPr>
            <w:tcW w:w="737" w:type="dxa"/>
            <w:vMerge w:val="restart"/>
            <w:vAlign w:val="center"/>
          </w:tcPr>
          <w:p w14:paraId="17E48967" w14:textId="77777777" w:rsidR="00DD3F2C" w:rsidRPr="00404D9E" w:rsidRDefault="00DD3F2C" w:rsidP="00D77263">
            <w:pPr>
              <w:pStyle w:val="TAL"/>
              <w:jc w:val="center"/>
              <w:rPr>
                <w:lang w:val="sv-FI" w:eastAsia="zh-CN"/>
              </w:rPr>
            </w:pPr>
            <w:r>
              <w:t>n8</w:t>
            </w:r>
          </w:p>
        </w:tc>
        <w:tc>
          <w:tcPr>
            <w:tcW w:w="1243" w:type="dxa"/>
            <w:shd w:val="clear" w:color="auto" w:fill="auto"/>
            <w:vAlign w:val="center"/>
          </w:tcPr>
          <w:p w14:paraId="3577F2AF" w14:textId="77777777" w:rsidR="00DD3F2C" w:rsidRDefault="00DD3F2C" w:rsidP="00D77263">
            <w:pPr>
              <w:pStyle w:val="TAC"/>
              <w:rPr>
                <w:lang w:eastAsia="ja-JP"/>
              </w:rPr>
            </w:pPr>
            <w:r>
              <w:rPr>
                <w:lang w:eastAsia="ja-JP"/>
              </w:rPr>
              <w:t>43</w:t>
            </w:r>
          </w:p>
        </w:tc>
        <w:tc>
          <w:tcPr>
            <w:tcW w:w="1984" w:type="dxa"/>
          </w:tcPr>
          <w:p w14:paraId="55A5FB3D" w14:textId="77777777" w:rsidR="00DD3F2C" w:rsidRDefault="00DD3F2C" w:rsidP="00D77263">
            <w:pPr>
              <w:pStyle w:val="TAC"/>
              <w:rPr>
                <w:lang w:eastAsia="ja-JP"/>
              </w:rPr>
            </w:pPr>
            <w:r w:rsidRPr="00A47A75">
              <w:rPr>
                <w:lang w:eastAsia="ja-JP"/>
              </w:rPr>
              <w:t>6.5.3.3.5</w:t>
            </w:r>
          </w:p>
        </w:tc>
        <w:tc>
          <w:tcPr>
            <w:tcW w:w="1560" w:type="dxa"/>
          </w:tcPr>
          <w:p w14:paraId="5BA440EE" w14:textId="77777777" w:rsidR="00DD3F2C" w:rsidRDefault="00DD3F2C" w:rsidP="00D77263">
            <w:pPr>
              <w:pStyle w:val="TAC"/>
              <w:rPr>
                <w:lang w:eastAsia="ja-JP"/>
              </w:rPr>
            </w:pPr>
            <w:r w:rsidRPr="00FF7501">
              <w:rPr>
                <w:lang w:eastAsia="ja-JP"/>
              </w:rPr>
              <w:t>Clause 6.2.3.6</w:t>
            </w:r>
          </w:p>
        </w:tc>
        <w:tc>
          <w:tcPr>
            <w:tcW w:w="666" w:type="dxa"/>
            <w:vMerge/>
            <w:vAlign w:val="center"/>
          </w:tcPr>
          <w:p w14:paraId="475BC845" w14:textId="77777777" w:rsidR="00DD3F2C" w:rsidRDefault="00DD3F2C" w:rsidP="00D77263">
            <w:pPr>
              <w:pStyle w:val="TAC"/>
              <w:rPr>
                <w:lang w:eastAsia="ja-JP"/>
              </w:rPr>
            </w:pPr>
          </w:p>
        </w:tc>
      </w:tr>
      <w:tr w:rsidR="00DD3F2C" w:rsidRPr="00A1115A" w14:paraId="17D3C092" w14:textId="77777777" w:rsidTr="00D77263">
        <w:trPr>
          <w:trHeight w:val="50"/>
          <w:jc w:val="center"/>
        </w:trPr>
        <w:tc>
          <w:tcPr>
            <w:tcW w:w="1701" w:type="dxa"/>
            <w:vMerge/>
            <w:tcBorders>
              <w:bottom w:val="nil"/>
            </w:tcBorders>
            <w:shd w:val="clear" w:color="auto" w:fill="auto"/>
            <w:vAlign w:val="center"/>
          </w:tcPr>
          <w:p w14:paraId="67D57289" w14:textId="77777777" w:rsidR="00DD3F2C" w:rsidRPr="00A1115A" w:rsidRDefault="00DD3F2C" w:rsidP="00D77263">
            <w:pPr>
              <w:pStyle w:val="TAC"/>
            </w:pPr>
          </w:p>
        </w:tc>
        <w:tc>
          <w:tcPr>
            <w:tcW w:w="737" w:type="dxa"/>
            <w:vMerge/>
            <w:vAlign w:val="center"/>
          </w:tcPr>
          <w:p w14:paraId="0297D3DB" w14:textId="77777777" w:rsidR="00DD3F2C" w:rsidRDefault="00DD3F2C" w:rsidP="00D77263">
            <w:pPr>
              <w:pStyle w:val="TAL"/>
              <w:jc w:val="center"/>
            </w:pPr>
          </w:p>
        </w:tc>
        <w:tc>
          <w:tcPr>
            <w:tcW w:w="1243" w:type="dxa"/>
            <w:shd w:val="clear" w:color="auto" w:fill="auto"/>
            <w:vAlign w:val="center"/>
          </w:tcPr>
          <w:p w14:paraId="15A7231F" w14:textId="77777777" w:rsidR="00DD3F2C" w:rsidRDefault="00DD3F2C" w:rsidP="00D77263">
            <w:pPr>
              <w:pStyle w:val="TAC"/>
              <w:rPr>
                <w:lang w:eastAsia="ja-JP"/>
              </w:rPr>
            </w:pPr>
            <w:r>
              <w:rPr>
                <w:lang w:eastAsia="ja-JP"/>
              </w:rPr>
              <w:t>43U</w:t>
            </w:r>
          </w:p>
        </w:tc>
        <w:tc>
          <w:tcPr>
            <w:tcW w:w="1984" w:type="dxa"/>
          </w:tcPr>
          <w:p w14:paraId="47FB1655" w14:textId="77777777" w:rsidR="00DD3F2C" w:rsidRDefault="00DD3F2C" w:rsidP="00D77263">
            <w:pPr>
              <w:pStyle w:val="TAC"/>
              <w:rPr>
                <w:lang w:eastAsia="ja-JP"/>
              </w:rPr>
            </w:pPr>
            <w:r w:rsidRPr="00A47A75">
              <w:rPr>
                <w:lang w:eastAsia="ja-JP"/>
              </w:rPr>
              <w:t>6.5.3.3.5, 6.5.2.4.2</w:t>
            </w:r>
          </w:p>
        </w:tc>
        <w:tc>
          <w:tcPr>
            <w:tcW w:w="1560" w:type="dxa"/>
          </w:tcPr>
          <w:p w14:paraId="0694A2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0F3C4FF2" w14:textId="77777777" w:rsidR="00DD3F2C" w:rsidRDefault="00DD3F2C" w:rsidP="00D77263">
            <w:pPr>
              <w:pStyle w:val="TAC"/>
              <w:rPr>
                <w:lang w:eastAsia="ja-JP"/>
              </w:rPr>
            </w:pPr>
          </w:p>
        </w:tc>
      </w:tr>
      <w:tr w:rsidR="00DD3F2C" w:rsidRPr="00A1115A" w14:paraId="2001F4DA" w14:textId="77777777" w:rsidTr="00D77263">
        <w:trPr>
          <w:trHeight w:val="50"/>
          <w:jc w:val="center"/>
        </w:trPr>
        <w:tc>
          <w:tcPr>
            <w:tcW w:w="1701" w:type="dxa"/>
            <w:vMerge w:val="restart"/>
            <w:shd w:val="clear" w:color="auto" w:fill="auto"/>
            <w:vAlign w:val="center"/>
          </w:tcPr>
          <w:p w14:paraId="318F69B9" w14:textId="77777777" w:rsidR="00DD3F2C" w:rsidRPr="00A1115A" w:rsidRDefault="00DD3F2C" w:rsidP="00D77263">
            <w:pPr>
              <w:pStyle w:val="TAC"/>
              <w:rPr>
                <w:lang w:eastAsia="ja-JP"/>
              </w:rPr>
            </w:pPr>
            <w:r>
              <w:rPr>
                <w:rFonts w:hint="eastAsia"/>
                <w:lang w:eastAsia="ja-JP"/>
              </w:rPr>
              <w:t>C</w:t>
            </w:r>
            <w:r>
              <w:rPr>
                <w:lang w:eastAsia="ja-JP"/>
              </w:rPr>
              <w:t>A_n1-n18</w:t>
            </w:r>
          </w:p>
        </w:tc>
        <w:tc>
          <w:tcPr>
            <w:tcW w:w="737" w:type="dxa"/>
            <w:vMerge w:val="restart"/>
            <w:vAlign w:val="center"/>
          </w:tcPr>
          <w:p w14:paraId="65D79906" w14:textId="77777777" w:rsidR="00DD3F2C" w:rsidRPr="00252A80" w:rsidRDefault="00DD3F2C" w:rsidP="00D77263">
            <w:pPr>
              <w:pStyle w:val="TAL"/>
              <w:jc w:val="center"/>
            </w:pPr>
            <w:r>
              <w:rPr>
                <w:rFonts w:hint="eastAsia"/>
                <w:lang w:eastAsia="ja-JP"/>
              </w:rPr>
              <w:t>n</w:t>
            </w:r>
            <w:r>
              <w:t>1</w:t>
            </w:r>
          </w:p>
        </w:tc>
        <w:tc>
          <w:tcPr>
            <w:tcW w:w="1243" w:type="dxa"/>
            <w:shd w:val="clear" w:color="auto" w:fill="auto"/>
            <w:vAlign w:val="center"/>
          </w:tcPr>
          <w:p w14:paraId="1B166B93" w14:textId="77777777" w:rsidR="00DD3F2C" w:rsidRDefault="00DD3F2C" w:rsidP="00D77263">
            <w:pPr>
              <w:pStyle w:val="TAC"/>
              <w:rPr>
                <w:lang w:eastAsia="ja-JP"/>
              </w:rPr>
            </w:pPr>
            <w:r>
              <w:rPr>
                <w:lang w:eastAsia="ja-JP"/>
              </w:rPr>
              <w:t>05</w:t>
            </w:r>
          </w:p>
        </w:tc>
        <w:tc>
          <w:tcPr>
            <w:tcW w:w="1984" w:type="dxa"/>
          </w:tcPr>
          <w:p w14:paraId="4629AB90" w14:textId="77777777" w:rsidR="00DD3F2C" w:rsidRDefault="00DD3F2C" w:rsidP="00D77263">
            <w:pPr>
              <w:pStyle w:val="TAC"/>
              <w:rPr>
                <w:lang w:eastAsia="ja-JP"/>
              </w:rPr>
            </w:pPr>
            <w:r w:rsidRPr="00A47A75">
              <w:rPr>
                <w:lang w:eastAsia="ja-JP"/>
              </w:rPr>
              <w:t>6.5.3.3.4</w:t>
            </w:r>
          </w:p>
        </w:tc>
        <w:tc>
          <w:tcPr>
            <w:tcW w:w="1560" w:type="dxa"/>
          </w:tcPr>
          <w:p w14:paraId="47A77FE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7FE219BA" w14:textId="77777777" w:rsidR="00DD3F2C" w:rsidRDefault="00DD3F2C" w:rsidP="00D77263">
            <w:pPr>
              <w:pStyle w:val="TAC"/>
              <w:rPr>
                <w:lang w:eastAsia="ja-JP"/>
              </w:rPr>
            </w:pPr>
            <w:r>
              <w:rPr>
                <w:rFonts w:hint="eastAsia"/>
                <w:lang w:eastAsia="ja-JP"/>
              </w:rPr>
              <w:t>1</w:t>
            </w:r>
          </w:p>
        </w:tc>
      </w:tr>
      <w:tr w:rsidR="00DD3F2C" w:rsidRPr="00A1115A" w14:paraId="78B20891" w14:textId="77777777" w:rsidTr="00D77263">
        <w:trPr>
          <w:trHeight w:val="50"/>
          <w:jc w:val="center"/>
        </w:trPr>
        <w:tc>
          <w:tcPr>
            <w:tcW w:w="1701" w:type="dxa"/>
            <w:vMerge/>
            <w:shd w:val="clear" w:color="auto" w:fill="auto"/>
            <w:vAlign w:val="center"/>
          </w:tcPr>
          <w:p w14:paraId="061B017A" w14:textId="77777777" w:rsidR="00DD3F2C" w:rsidRDefault="00DD3F2C" w:rsidP="00D77263">
            <w:pPr>
              <w:pStyle w:val="TAC"/>
              <w:rPr>
                <w:lang w:eastAsia="ja-JP"/>
              </w:rPr>
            </w:pPr>
          </w:p>
        </w:tc>
        <w:tc>
          <w:tcPr>
            <w:tcW w:w="737" w:type="dxa"/>
            <w:vMerge/>
            <w:vAlign w:val="center"/>
          </w:tcPr>
          <w:p w14:paraId="55145439" w14:textId="77777777" w:rsidR="00DD3F2C" w:rsidRDefault="00DD3F2C" w:rsidP="00D77263">
            <w:pPr>
              <w:pStyle w:val="TAL"/>
              <w:jc w:val="center"/>
              <w:rPr>
                <w:lang w:eastAsia="ja-JP"/>
              </w:rPr>
            </w:pPr>
          </w:p>
        </w:tc>
        <w:tc>
          <w:tcPr>
            <w:tcW w:w="1243" w:type="dxa"/>
            <w:shd w:val="clear" w:color="auto" w:fill="auto"/>
            <w:vAlign w:val="center"/>
          </w:tcPr>
          <w:p w14:paraId="07F003AD" w14:textId="77777777" w:rsidR="00DD3F2C" w:rsidRPr="00CB509E" w:rsidRDefault="00DD3F2C" w:rsidP="00D77263">
            <w:pPr>
              <w:pStyle w:val="TAC"/>
            </w:pPr>
            <w:r>
              <w:rPr>
                <w:lang w:eastAsia="ja-JP"/>
              </w:rPr>
              <w:t>05U</w:t>
            </w:r>
          </w:p>
        </w:tc>
        <w:tc>
          <w:tcPr>
            <w:tcW w:w="1984" w:type="dxa"/>
          </w:tcPr>
          <w:p w14:paraId="1DC9A5B8" w14:textId="77777777" w:rsidR="00DD3F2C" w:rsidRDefault="00DD3F2C" w:rsidP="00D77263">
            <w:pPr>
              <w:pStyle w:val="TAC"/>
              <w:rPr>
                <w:lang w:eastAsia="ja-JP"/>
              </w:rPr>
            </w:pPr>
            <w:r w:rsidRPr="00A47A75">
              <w:rPr>
                <w:lang w:eastAsia="ja-JP"/>
              </w:rPr>
              <w:t>6.5.3.3.4, 6.5.2.4.2</w:t>
            </w:r>
          </w:p>
        </w:tc>
        <w:tc>
          <w:tcPr>
            <w:tcW w:w="1560" w:type="dxa"/>
          </w:tcPr>
          <w:p w14:paraId="5BE73B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50D78FBC" w14:textId="77777777" w:rsidR="00DD3F2C" w:rsidRDefault="00DD3F2C" w:rsidP="00D77263">
            <w:pPr>
              <w:pStyle w:val="TAC"/>
              <w:rPr>
                <w:lang w:eastAsia="ja-JP"/>
              </w:rPr>
            </w:pPr>
          </w:p>
        </w:tc>
      </w:tr>
      <w:tr w:rsidR="00DD3F2C" w:rsidRPr="00A1115A" w14:paraId="3F889070" w14:textId="77777777" w:rsidTr="00D77263">
        <w:trPr>
          <w:trHeight w:val="187"/>
          <w:jc w:val="center"/>
        </w:trPr>
        <w:tc>
          <w:tcPr>
            <w:tcW w:w="1701" w:type="dxa"/>
            <w:vMerge/>
            <w:tcBorders>
              <w:bottom w:val="nil"/>
            </w:tcBorders>
            <w:shd w:val="clear" w:color="auto" w:fill="auto"/>
            <w:vAlign w:val="center"/>
          </w:tcPr>
          <w:p w14:paraId="60FFAABE" w14:textId="77777777" w:rsidR="00DD3F2C" w:rsidRDefault="00DD3F2C" w:rsidP="00D77263">
            <w:pPr>
              <w:pStyle w:val="TAC"/>
              <w:rPr>
                <w:lang w:eastAsia="ja-JP"/>
              </w:rPr>
            </w:pPr>
          </w:p>
        </w:tc>
        <w:tc>
          <w:tcPr>
            <w:tcW w:w="737" w:type="dxa"/>
            <w:vAlign w:val="center"/>
          </w:tcPr>
          <w:p w14:paraId="4B4635D5" w14:textId="77777777" w:rsidR="00DD3F2C" w:rsidRPr="00225E51"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F8BFB0D" w14:textId="77777777" w:rsidR="00DD3F2C" w:rsidRPr="00CB509E" w:rsidRDefault="00DD3F2C" w:rsidP="00D77263">
            <w:pPr>
              <w:pStyle w:val="TAC"/>
              <w:rPr>
                <w:lang w:eastAsia="ja-JP"/>
              </w:rPr>
            </w:pPr>
            <w:r>
              <w:rPr>
                <w:rFonts w:hint="eastAsia"/>
                <w:lang w:eastAsia="ja-JP"/>
              </w:rPr>
              <w:t>1</w:t>
            </w:r>
            <w:r>
              <w:rPr>
                <w:lang w:eastAsia="ja-JP"/>
              </w:rPr>
              <w:t>00</w:t>
            </w:r>
          </w:p>
        </w:tc>
        <w:tc>
          <w:tcPr>
            <w:tcW w:w="1984" w:type="dxa"/>
          </w:tcPr>
          <w:p w14:paraId="182B174A" w14:textId="77777777" w:rsidR="00DD3F2C" w:rsidRDefault="00DD3F2C" w:rsidP="00D77263">
            <w:pPr>
              <w:pStyle w:val="TAC"/>
              <w:rPr>
                <w:lang w:eastAsia="ja-JP"/>
              </w:rPr>
            </w:pPr>
            <w:r w:rsidRPr="009A0F26">
              <w:rPr>
                <w:lang w:eastAsia="ja-JP"/>
              </w:rPr>
              <w:t>6.5.2.4.2</w:t>
            </w:r>
          </w:p>
        </w:tc>
        <w:tc>
          <w:tcPr>
            <w:tcW w:w="1560" w:type="dxa"/>
          </w:tcPr>
          <w:p w14:paraId="48292522" w14:textId="77777777" w:rsidR="00DD3F2C" w:rsidRDefault="00DD3F2C" w:rsidP="00D77263">
            <w:pPr>
              <w:pStyle w:val="TAC"/>
              <w:rPr>
                <w:lang w:eastAsia="ja-JP"/>
              </w:rPr>
            </w:pPr>
            <w:r w:rsidRPr="00FF7501">
              <w:rPr>
                <w:lang w:eastAsia="ja-JP"/>
              </w:rPr>
              <w:t>Table 6.2.3.1-2</w:t>
            </w:r>
          </w:p>
        </w:tc>
        <w:tc>
          <w:tcPr>
            <w:tcW w:w="666" w:type="dxa"/>
            <w:vMerge/>
            <w:vAlign w:val="center"/>
          </w:tcPr>
          <w:p w14:paraId="6D826C7B" w14:textId="77777777" w:rsidR="00DD3F2C" w:rsidRDefault="00DD3F2C" w:rsidP="00D77263">
            <w:pPr>
              <w:pStyle w:val="TAC"/>
              <w:rPr>
                <w:lang w:eastAsia="ja-JP"/>
              </w:rPr>
            </w:pPr>
          </w:p>
        </w:tc>
      </w:tr>
      <w:tr w:rsidR="00DD3F2C" w:rsidRPr="00A1115A" w14:paraId="0F820C2A" w14:textId="77777777" w:rsidTr="00D77263">
        <w:trPr>
          <w:trHeight w:val="50"/>
          <w:jc w:val="center"/>
        </w:trPr>
        <w:tc>
          <w:tcPr>
            <w:tcW w:w="1701" w:type="dxa"/>
            <w:vMerge w:val="restart"/>
            <w:shd w:val="clear" w:color="auto" w:fill="auto"/>
            <w:vAlign w:val="center"/>
          </w:tcPr>
          <w:p w14:paraId="7519E5F0" w14:textId="77777777" w:rsidR="00DD3F2C" w:rsidRPr="00A1115A" w:rsidRDefault="00DD3F2C" w:rsidP="00D77263">
            <w:pPr>
              <w:pStyle w:val="TAC"/>
              <w:rPr>
                <w:lang w:eastAsia="ja-JP"/>
              </w:rPr>
            </w:pPr>
            <w:r>
              <w:rPr>
                <w:rFonts w:hint="eastAsia"/>
                <w:lang w:eastAsia="ja-JP"/>
              </w:rPr>
              <w:t>C</w:t>
            </w:r>
            <w:r>
              <w:rPr>
                <w:lang w:eastAsia="ja-JP"/>
              </w:rPr>
              <w:t>A_n1-n28</w:t>
            </w:r>
          </w:p>
        </w:tc>
        <w:tc>
          <w:tcPr>
            <w:tcW w:w="737" w:type="dxa"/>
            <w:vMerge w:val="restart"/>
            <w:vAlign w:val="center"/>
          </w:tcPr>
          <w:p w14:paraId="7D970C70" w14:textId="77777777" w:rsidR="00DD3F2C" w:rsidRPr="00225E51"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6C52664" w14:textId="77777777" w:rsidR="00DD3F2C" w:rsidRDefault="00DD3F2C" w:rsidP="00D77263">
            <w:pPr>
              <w:pStyle w:val="TAC"/>
              <w:rPr>
                <w:lang w:eastAsia="ja-JP"/>
              </w:rPr>
            </w:pPr>
            <w:r>
              <w:rPr>
                <w:lang w:eastAsia="ja-JP"/>
              </w:rPr>
              <w:t>05</w:t>
            </w:r>
          </w:p>
        </w:tc>
        <w:tc>
          <w:tcPr>
            <w:tcW w:w="1984" w:type="dxa"/>
          </w:tcPr>
          <w:p w14:paraId="745E8DFC" w14:textId="77777777" w:rsidR="00DD3F2C" w:rsidRDefault="00DD3F2C" w:rsidP="00D77263">
            <w:pPr>
              <w:pStyle w:val="TAC"/>
              <w:rPr>
                <w:lang w:eastAsia="ja-JP"/>
              </w:rPr>
            </w:pPr>
            <w:r w:rsidRPr="00A47A75">
              <w:rPr>
                <w:lang w:eastAsia="ja-JP"/>
              </w:rPr>
              <w:t>6.5.3.3.4</w:t>
            </w:r>
          </w:p>
        </w:tc>
        <w:tc>
          <w:tcPr>
            <w:tcW w:w="1560" w:type="dxa"/>
          </w:tcPr>
          <w:p w14:paraId="6A79FD9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501C226" w14:textId="77777777" w:rsidR="00DD3F2C" w:rsidRDefault="00DD3F2C" w:rsidP="00D77263">
            <w:pPr>
              <w:pStyle w:val="TAC"/>
              <w:rPr>
                <w:lang w:eastAsia="ja-JP"/>
              </w:rPr>
            </w:pPr>
            <w:r>
              <w:rPr>
                <w:lang w:eastAsia="ja-JP"/>
              </w:rPr>
              <w:t>1,</w:t>
            </w:r>
            <w:r>
              <w:rPr>
                <w:rFonts w:hint="eastAsia"/>
                <w:lang w:eastAsia="ja-JP"/>
              </w:rPr>
              <w:t>2</w:t>
            </w:r>
          </w:p>
        </w:tc>
      </w:tr>
      <w:tr w:rsidR="00DD3F2C" w:rsidRPr="00A1115A" w14:paraId="012C5341" w14:textId="77777777" w:rsidTr="00D77263">
        <w:trPr>
          <w:trHeight w:val="50"/>
          <w:jc w:val="center"/>
        </w:trPr>
        <w:tc>
          <w:tcPr>
            <w:tcW w:w="1701" w:type="dxa"/>
            <w:vMerge/>
            <w:shd w:val="clear" w:color="auto" w:fill="auto"/>
            <w:vAlign w:val="center"/>
          </w:tcPr>
          <w:p w14:paraId="0B19715E" w14:textId="77777777" w:rsidR="00DD3F2C" w:rsidRDefault="00DD3F2C" w:rsidP="00D77263">
            <w:pPr>
              <w:pStyle w:val="TAC"/>
              <w:rPr>
                <w:lang w:eastAsia="ja-JP"/>
              </w:rPr>
            </w:pPr>
          </w:p>
        </w:tc>
        <w:tc>
          <w:tcPr>
            <w:tcW w:w="737" w:type="dxa"/>
            <w:vMerge/>
            <w:vAlign w:val="center"/>
          </w:tcPr>
          <w:p w14:paraId="6A1EC8E9" w14:textId="77777777" w:rsidR="00DD3F2C" w:rsidRDefault="00DD3F2C" w:rsidP="00D77263">
            <w:pPr>
              <w:pStyle w:val="TAL"/>
              <w:jc w:val="center"/>
              <w:rPr>
                <w:lang w:eastAsia="ja-JP"/>
              </w:rPr>
            </w:pPr>
          </w:p>
        </w:tc>
        <w:tc>
          <w:tcPr>
            <w:tcW w:w="1243" w:type="dxa"/>
            <w:shd w:val="clear" w:color="auto" w:fill="auto"/>
            <w:vAlign w:val="center"/>
          </w:tcPr>
          <w:p w14:paraId="3A0E8177" w14:textId="77777777" w:rsidR="00DD3F2C" w:rsidRPr="00CB509E" w:rsidRDefault="00DD3F2C" w:rsidP="00D77263">
            <w:pPr>
              <w:pStyle w:val="TAC"/>
            </w:pPr>
            <w:r>
              <w:rPr>
                <w:lang w:eastAsia="ja-JP"/>
              </w:rPr>
              <w:t>05U</w:t>
            </w:r>
          </w:p>
        </w:tc>
        <w:tc>
          <w:tcPr>
            <w:tcW w:w="1984" w:type="dxa"/>
          </w:tcPr>
          <w:p w14:paraId="59897E82" w14:textId="77777777" w:rsidR="00DD3F2C" w:rsidRDefault="00DD3F2C" w:rsidP="00D77263">
            <w:pPr>
              <w:pStyle w:val="TAC"/>
              <w:rPr>
                <w:lang w:eastAsia="ja-JP"/>
              </w:rPr>
            </w:pPr>
            <w:r w:rsidRPr="00A47A75">
              <w:rPr>
                <w:lang w:eastAsia="ja-JP"/>
              </w:rPr>
              <w:t>6.5.3.3.4, 6.5.2.4.2</w:t>
            </w:r>
          </w:p>
        </w:tc>
        <w:tc>
          <w:tcPr>
            <w:tcW w:w="1560" w:type="dxa"/>
          </w:tcPr>
          <w:p w14:paraId="0AC7179F" w14:textId="77777777" w:rsidR="00DD3F2C" w:rsidRDefault="00DD3F2C" w:rsidP="00D77263">
            <w:pPr>
              <w:pStyle w:val="TAC"/>
              <w:rPr>
                <w:lang w:eastAsia="ja-JP"/>
              </w:rPr>
            </w:pPr>
            <w:r w:rsidRPr="00367027">
              <w:rPr>
                <w:lang w:eastAsia="ja-JP"/>
              </w:rPr>
              <w:t>Clause 6.2.3.4</w:t>
            </w:r>
          </w:p>
        </w:tc>
        <w:tc>
          <w:tcPr>
            <w:tcW w:w="666" w:type="dxa"/>
            <w:vMerge/>
            <w:vAlign w:val="center"/>
          </w:tcPr>
          <w:p w14:paraId="12E1F2CD" w14:textId="77777777" w:rsidR="00DD3F2C" w:rsidRDefault="00DD3F2C" w:rsidP="00D77263">
            <w:pPr>
              <w:pStyle w:val="TAC"/>
              <w:rPr>
                <w:lang w:eastAsia="ja-JP"/>
              </w:rPr>
            </w:pPr>
          </w:p>
        </w:tc>
      </w:tr>
      <w:tr w:rsidR="00DD3F2C" w:rsidRPr="00A1115A" w14:paraId="2F32C105" w14:textId="77777777" w:rsidTr="00D77263">
        <w:trPr>
          <w:trHeight w:val="187"/>
          <w:jc w:val="center"/>
        </w:trPr>
        <w:tc>
          <w:tcPr>
            <w:tcW w:w="1701" w:type="dxa"/>
            <w:vMerge/>
            <w:tcBorders>
              <w:bottom w:val="nil"/>
            </w:tcBorders>
            <w:shd w:val="clear" w:color="auto" w:fill="auto"/>
            <w:vAlign w:val="center"/>
          </w:tcPr>
          <w:p w14:paraId="1C82A19B" w14:textId="77777777" w:rsidR="00DD3F2C" w:rsidRDefault="00DD3F2C" w:rsidP="00D77263">
            <w:pPr>
              <w:pStyle w:val="TAC"/>
              <w:rPr>
                <w:lang w:eastAsia="ja-JP"/>
              </w:rPr>
            </w:pPr>
          </w:p>
        </w:tc>
        <w:tc>
          <w:tcPr>
            <w:tcW w:w="737" w:type="dxa"/>
            <w:vAlign w:val="center"/>
          </w:tcPr>
          <w:p w14:paraId="5A7E8B9A" w14:textId="77777777" w:rsidR="00DD3F2C" w:rsidRPr="00225E5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3BE858C" w14:textId="77777777" w:rsidR="00DD3F2C" w:rsidRPr="00225E51" w:rsidRDefault="00DD3F2C" w:rsidP="00D77263">
            <w:pPr>
              <w:pStyle w:val="TAC"/>
              <w:rPr>
                <w:lang w:eastAsia="ja-JP"/>
              </w:rPr>
            </w:pPr>
            <w:r>
              <w:rPr>
                <w:lang w:eastAsia="ja-JP"/>
              </w:rPr>
              <w:t>17</w:t>
            </w:r>
          </w:p>
        </w:tc>
        <w:tc>
          <w:tcPr>
            <w:tcW w:w="1984" w:type="dxa"/>
          </w:tcPr>
          <w:p w14:paraId="7F1631E8" w14:textId="77777777" w:rsidR="00DD3F2C" w:rsidRDefault="00DD3F2C" w:rsidP="00D77263">
            <w:pPr>
              <w:pStyle w:val="TAC"/>
              <w:rPr>
                <w:lang w:eastAsia="ja-JP"/>
              </w:rPr>
            </w:pPr>
            <w:r w:rsidRPr="004429FD">
              <w:rPr>
                <w:lang w:eastAsia="ja-JP"/>
              </w:rPr>
              <w:t>6.5.3.3.2</w:t>
            </w:r>
          </w:p>
        </w:tc>
        <w:tc>
          <w:tcPr>
            <w:tcW w:w="1560" w:type="dxa"/>
          </w:tcPr>
          <w:p w14:paraId="1185A09F" w14:textId="77777777" w:rsidR="00DD3F2C" w:rsidRDefault="00DD3F2C" w:rsidP="00D77263">
            <w:pPr>
              <w:pStyle w:val="TAC"/>
              <w:rPr>
                <w:lang w:eastAsia="ja-JP"/>
              </w:rPr>
            </w:pPr>
            <w:r w:rsidRPr="00FF7501">
              <w:rPr>
                <w:lang w:eastAsia="ja-JP"/>
              </w:rPr>
              <w:t>N/A</w:t>
            </w:r>
          </w:p>
        </w:tc>
        <w:tc>
          <w:tcPr>
            <w:tcW w:w="666" w:type="dxa"/>
            <w:vMerge/>
            <w:vAlign w:val="center"/>
          </w:tcPr>
          <w:p w14:paraId="4E6FB9AB" w14:textId="77777777" w:rsidR="00DD3F2C" w:rsidRDefault="00DD3F2C" w:rsidP="00D77263">
            <w:pPr>
              <w:pStyle w:val="TAC"/>
              <w:jc w:val="left"/>
              <w:rPr>
                <w:lang w:eastAsia="ja-JP"/>
              </w:rPr>
            </w:pPr>
          </w:p>
        </w:tc>
      </w:tr>
      <w:tr w:rsidR="00DD3F2C" w:rsidRPr="00A1115A" w14:paraId="6B248C41" w14:textId="77777777" w:rsidTr="00D77263">
        <w:trPr>
          <w:trHeight w:val="50"/>
          <w:jc w:val="center"/>
        </w:trPr>
        <w:tc>
          <w:tcPr>
            <w:tcW w:w="1701" w:type="dxa"/>
            <w:vMerge w:val="restart"/>
            <w:shd w:val="clear" w:color="auto" w:fill="auto"/>
            <w:vAlign w:val="center"/>
          </w:tcPr>
          <w:p w14:paraId="4923A5DF" w14:textId="77777777" w:rsidR="00DD3F2C" w:rsidRDefault="00DD3F2C" w:rsidP="00D77263">
            <w:pPr>
              <w:pStyle w:val="TAC"/>
              <w:rPr>
                <w:lang w:eastAsia="ja-JP"/>
              </w:rPr>
            </w:pPr>
            <w:r>
              <w:rPr>
                <w:rFonts w:hint="eastAsia"/>
                <w:lang w:eastAsia="ja-JP"/>
              </w:rPr>
              <w:t>C</w:t>
            </w:r>
            <w:r>
              <w:rPr>
                <w:lang w:eastAsia="ja-JP"/>
              </w:rPr>
              <w:t>A_n1-n40</w:t>
            </w:r>
          </w:p>
        </w:tc>
        <w:tc>
          <w:tcPr>
            <w:tcW w:w="737" w:type="dxa"/>
            <w:vMerge w:val="restart"/>
            <w:vAlign w:val="center"/>
          </w:tcPr>
          <w:p w14:paraId="779F39AB" w14:textId="77777777" w:rsidR="00DD3F2C" w:rsidRPr="008F1C2A"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2745746" w14:textId="77777777" w:rsidR="00DD3F2C" w:rsidRPr="004E1D3D" w:rsidRDefault="00DD3F2C" w:rsidP="00D77263">
            <w:pPr>
              <w:pStyle w:val="TAC"/>
            </w:pPr>
            <w:r>
              <w:rPr>
                <w:lang w:eastAsia="ja-JP"/>
              </w:rPr>
              <w:t>05</w:t>
            </w:r>
          </w:p>
        </w:tc>
        <w:tc>
          <w:tcPr>
            <w:tcW w:w="1984" w:type="dxa"/>
          </w:tcPr>
          <w:p w14:paraId="3444DF8A" w14:textId="77777777" w:rsidR="00DD3F2C" w:rsidRDefault="00DD3F2C" w:rsidP="00D77263">
            <w:pPr>
              <w:pStyle w:val="TAC"/>
              <w:rPr>
                <w:lang w:eastAsia="ja-JP"/>
              </w:rPr>
            </w:pPr>
            <w:r w:rsidRPr="00A47A75">
              <w:rPr>
                <w:lang w:eastAsia="ja-JP"/>
              </w:rPr>
              <w:t>6.5.3.3.4</w:t>
            </w:r>
          </w:p>
        </w:tc>
        <w:tc>
          <w:tcPr>
            <w:tcW w:w="1560" w:type="dxa"/>
          </w:tcPr>
          <w:p w14:paraId="51407312"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08B4D63" w14:textId="77777777" w:rsidR="00DD3F2C" w:rsidRDefault="00DD3F2C" w:rsidP="00D77263">
            <w:pPr>
              <w:pStyle w:val="TAC"/>
              <w:rPr>
                <w:lang w:eastAsia="ja-JP"/>
              </w:rPr>
            </w:pPr>
            <w:r>
              <w:rPr>
                <w:rFonts w:hint="eastAsia"/>
                <w:lang w:eastAsia="ja-JP"/>
              </w:rPr>
              <w:t>1</w:t>
            </w:r>
          </w:p>
        </w:tc>
      </w:tr>
      <w:tr w:rsidR="00DD3F2C" w:rsidRPr="00A1115A" w14:paraId="71BC56E0" w14:textId="77777777" w:rsidTr="00D77263">
        <w:trPr>
          <w:trHeight w:val="50"/>
          <w:jc w:val="center"/>
        </w:trPr>
        <w:tc>
          <w:tcPr>
            <w:tcW w:w="1701" w:type="dxa"/>
            <w:vMerge/>
            <w:tcBorders>
              <w:bottom w:val="nil"/>
            </w:tcBorders>
            <w:shd w:val="clear" w:color="auto" w:fill="auto"/>
            <w:vAlign w:val="center"/>
          </w:tcPr>
          <w:p w14:paraId="742589C7" w14:textId="77777777" w:rsidR="00DD3F2C" w:rsidRDefault="00DD3F2C" w:rsidP="00D77263">
            <w:pPr>
              <w:pStyle w:val="TAC"/>
              <w:rPr>
                <w:lang w:eastAsia="ja-JP"/>
              </w:rPr>
            </w:pPr>
          </w:p>
        </w:tc>
        <w:tc>
          <w:tcPr>
            <w:tcW w:w="737" w:type="dxa"/>
            <w:vMerge/>
            <w:vAlign w:val="center"/>
          </w:tcPr>
          <w:p w14:paraId="5F239459" w14:textId="77777777" w:rsidR="00DD3F2C" w:rsidRDefault="00DD3F2C" w:rsidP="00D77263">
            <w:pPr>
              <w:pStyle w:val="TAL"/>
              <w:jc w:val="center"/>
              <w:rPr>
                <w:lang w:eastAsia="ja-JP"/>
              </w:rPr>
            </w:pPr>
          </w:p>
        </w:tc>
        <w:tc>
          <w:tcPr>
            <w:tcW w:w="1243" w:type="dxa"/>
            <w:shd w:val="clear" w:color="auto" w:fill="auto"/>
            <w:vAlign w:val="center"/>
          </w:tcPr>
          <w:p w14:paraId="72FEFA50" w14:textId="77777777" w:rsidR="00DD3F2C" w:rsidRPr="00D51C47" w:rsidRDefault="00DD3F2C" w:rsidP="00D77263">
            <w:pPr>
              <w:pStyle w:val="TAC"/>
            </w:pPr>
            <w:r>
              <w:rPr>
                <w:lang w:eastAsia="ja-JP"/>
              </w:rPr>
              <w:t>05U</w:t>
            </w:r>
          </w:p>
        </w:tc>
        <w:tc>
          <w:tcPr>
            <w:tcW w:w="1984" w:type="dxa"/>
          </w:tcPr>
          <w:p w14:paraId="3AD5C30D" w14:textId="77777777" w:rsidR="00DD3F2C" w:rsidRDefault="00DD3F2C" w:rsidP="00D77263">
            <w:pPr>
              <w:pStyle w:val="TAC"/>
              <w:rPr>
                <w:lang w:eastAsia="ja-JP"/>
              </w:rPr>
            </w:pPr>
            <w:r w:rsidRPr="00A47A75">
              <w:rPr>
                <w:lang w:eastAsia="ja-JP"/>
              </w:rPr>
              <w:t>6.5.3.3.4, 6.5.2.4.2</w:t>
            </w:r>
          </w:p>
        </w:tc>
        <w:tc>
          <w:tcPr>
            <w:tcW w:w="1560" w:type="dxa"/>
          </w:tcPr>
          <w:p w14:paraId="35A8AA75" w14:textId="77777777" w:rsidR="00DD3F2C" w:rsidRDefault="00DD3F2C" w:rsidP="00D77263">
            <w:pPr>
              <w:pStyle w:val="TAC"/>
              <w:rPr>
                <w:lang w:eastAsia="ja-JP"/>
              </w:rPr>
            </w:pPr>
            <w:r w:rsidRPr="00367027">
              <w:rPr>
                <w:lang w:eastAsia="ja-JP"/>
              </w:rPr>
              <w:t>Clause 6.2.3.4</w:t>
            </w:r>
          </w:p>
        </w:tc>
        <w:tc>
          <w:tcPr>
            <w:tcW w:w="666" w:type="dxa"/>
            <w:vMerge/>
            <w:vAlign w:val="center"/>
          </w:tcPr>
          <w:p w14:paraId="22A01117" w14:textId="77777777" w:rsidR="00DD3F2C" w:rsidRDefault="00DD3F2C" w:rsidP="00D77263">
            <w:pPr>
              <w:pStyle w:val="TAC"/>
              <w:rPr>
                <w:lang w:eastAsia="ja-JP"/>
              </w:rPr>
            </w:pPr>
          </w:p>
        </w:tc>
      </w:tr>
      <w:tr w:rsidR="00DD3F2C" w:rsidRPr="00A1115A" w14:paraId="28C12DBA" w14:textId="77777777" w:rsidTr="00D77263">
        <w:trPr>
          <w:trHeight w:val="50"/>
          <w:jc w:val="center"/>
        </w:trPr>
        <w:tc>
          <w:tcPr>
            <w:tcW w:w="1701" w:type="dxa"/>
            <w:vMerge w:val="restart"/>
            <w:shd w:val="clear" w:color="auto" w:fill="auto"/>
            <w:vAlign w:val="center"/>
          </w:tcPr>
          <w:p w14:paraId="615DC011" w14:textId="77777777" w:rsidR="00DD3F2C" w:rsidRPr="00A1115A" w:rsidRDefault="00DD3F2C" w:rsidP="00D77263">
            <w:pPr>
              <w:pStyle w:val="TAC"/>
              <w:rPr>
                <w:lang w:eastAsia="ja-JP"/>
              </w:rPr>
            </w:pPr>
            <w:r>
              <w:rPr>
                <w:rFonts w:hint="eastAsia"/>
                <w:lang w:eastAsia="ja-JP"/>
              </w:rPr>
              <w:t>C</w:t>
            </w:r>
            <w:r>
              <w:rPr>
                <w:lang w:eastAsia="ja-JP"/>
              </w:rPr>
              <w:t>A_n1-n41</w:t>
            </w:r>
          </w:p>
        </w:tc>
        <w:tc>
          <w:tcPr>
            <w:tcW w:w="737" w:type="dxa"/>
            <w:vMerge w:val="restart"/>
            <w:vAlign w:val="center"/>
          </w:tcPr>
          <w:p w14:paraId="649E2D35" w14:textId="77777777" w:rsidR="00DD3F2C" w:rsidRPr="004E1D3D"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3392CB6" w14:textId="77777777" w:rsidR="00DD3F2C" w:rsidRDefault="00DD3F2C" w:rsidP="00D77263">
            <w:pPr>
              <w:pStyle w:val="TAC"/>
              <w:rPr>
                <w:lang w:eastAsia="ja-JP"/>
              </w:rPr>
            </w:pPr>
            <w:r>
              <w:rPr>
                <w:lang w:eastAsia="ja-JP"/>
              </w:rPr>
              <w:t>05</w:t>
            </w:r>
          </w:p>
        </w:tc>
        <w:tc>
          <w:tcPr>
            <w:tcW w:w="1984" w:type="dxa"/>
          </w:tcPr>
          <w:p w14:paraId="63750F84" w14:textId="77777777" w:rsidR="00DD3F2C" w:rsidRDefault="00DD3F2C" w:rsidP="00D77263">
            <w:pPr>
              <w:pStyle w:val="TAC"/>
              <w:rPr>
                <w:lang w:eastAsia="ja-JP"/>
              </w:rPr>
            </w:pPr>
            <w:r w:rsidRPr="00A47A75">
              <w:rPr>
                <w:lang w:eastAsia="ja-JP"/>
              </w:rPr>
              <w:t>6.5.3.3.4</w:t>
            </w:r>
          </w:p>
        </w:tc>
        <w:tc>
          <w:tcPr>
            <w:tcW w:w="1560" w:type="dxa"/>
          </w:tcPr>
          <w:p w14:paraId="1CE12D2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058DB764" w14:textId="77777777" w:rsidR="00DD3F2C" w:rsidRDefault="00DD3F2C" w:rsidP="00D77263">
            <w:pPr>
              <w:pStyle w:val="TAC"/>
              <w:rPr>
                <w:lang w:eastAsia="ja-JP"/>
              </w:rPr>
            </w:pPr>
            <w:r>
              <w:rPr>
                <w:rFonts w:hint="eastAsia"/>
                <w:lang w:eastAsia="ja-JP"/>
              </w:rPr>
              <w:t>1</w:t>
            </w:r>
          </w:p>
        </w:tc>
      </w:tr>
      <w:tr w:rsidR="00DD3F2C" w:rsidRPr="00A1115A" w14:paraId="7EEE6E15" w14:textId="77777777" w:rsidTr="00D77263">
        <w:trPr>
          <w:trHeight w:val="50"/>
          <w:jc w:val="center"/>
        </w:trPr>
        <w:tc>
          <w:tcPr>
            <w:tcW w:w="1701" w:type="dxa"/>
            <w:vMerge/>
            <w:shd w:val="clear" w:color="auto" w:fill="auto"/>
            <w:vAlign w:val="center"/>
          </w:tcPr>
          <w:p w14:paraId="16040D78" w14:textId="77777777" w:rsidR="00DD3F2C" w:rsidRDefault="00DD3F2C" w:rsidP="00D77263">
            <w:pPr>
              <w:pStyle w:val="TAC"/>
              <w:rPr>
                <w:lang w:eastAsia="ja-JP"/>
              </w:rPr>
            </w:pPr>
          </w:p>
        </w:tc>
        <w:tc>
          <w:tcPr>
            <w:tcW w:w="737" w:type="dxa"/>
            <w:vMerge/>
            <w:vAlign w:val="center"/>
          </w:tcPr>
          <w:p w14:paraId="3485605A" w14:textId="77777777" w:rsidR="00DD3F2C" w:rsidRDefault="00DD3F2C" w:rsidP="00D77263">
            <w:pPr>
              <w:pStyle w:val="TAL"/>
              <w:jc w:val="center"/>
              <w:rPr>
                <w:lang w:eastAsia="ja-JP"/>
              </w:rPr>
            </w:pPr>
          </w:p>
        </w:tc>
        <w:tc>
          <w:tcPr>
            <w:tcW w:w="1243" w:type="dxa"/>
            <w:shd w:val="clear" w:color="auto" w:fill="auto"/>
            <w:vAlign w:val="center"/>
          </w:tcPr>
          <w:p w14:paraId="7BCE3987" w14:textId="77777777" w:rsidR="00DD3F2C" w:rsidRPr="00D51C47" w:rsidRDefault="00DD3F2C" w:rsidP="00D77263">
            <w:pPr>
              <w:pStyle w:val="TAC"/>
            </w:pPr>
            <w:r>
              <w:rPr>
                <w:lang w:eastAsia="ja-JP"/>
              </w:rPr>
              <w:t>05U</w:t>
            </w:r>
          </w:p>
        </w:tc>
        <w:tc>
          <w:tcPr>
            <w:tcW w:w="1984" w:type="dxa"/>
          </w:tcPr>
          <w:p w14:paraId="3181F245" w14:textId="77777777" w:rsidR="00DD3F2C" w:rsidRDefault="00DD3F2C" w:rsidP="00D77263">
            <w:pPr>
              <w:pStyle w:val="TAC"/>
              <w:rPr>
                <w:lang w:eastAsia="ja-JP"/>
              </w:rPr>
            </w:pPr>
            <w:r w:rsidRPr="00A47A75">
              <w:rPr>
                <w:lang w:eastAsia="ja-JP"/>
              </w:rPr>
              <w:t>6.5.3.3.4, 6.5.2.4.2</w:t>
            </w:r>
          </w:p>
        </w:tc>
        <w:tc>
          <w:tcPr>
            <w:tcW w:w="1560" w:type="dxa"/>
          </w:tcPr>
          <w:p w14:paraId="61380F37"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AC9C21" w14:textId="77777777" w:rsidR="00DD3F2C" w:rsidRDefault="00DD3F2C" w:rsidP="00D77263">
            <w:pPr>
              <w:pStyle w:val="TAC"/>
              <w:rPr>
                <w:lang w:eastAsia="ja-JP"/>
              </w:rPr>
            </w:pPr>
          </w:p>
        </w:tc>
      </w:tr>
      <w:tr w:rsidR="00DD3F2C" w:rsidRPr="00A1115A" w14:paraId="1A849DCC" w14:textId="77777777" w:rsidTr="00D77263">
        <w:trPr>
          <w:trHeight w:val="187"/>
          <w:jc w:val="center"/>
        </w:trPr>
        <w:tc>
          <w:tcPr>
            <w:tcW w:w="1701" w:type="dxa"/>
            <w:vMerge/>
            <w:tcBorders>
              <w:bottom w:val="nil"/>
            </w:tcBorders>
            <w:shd w:val="clear" w:color="auto" w:fill="auto"/>
            <w:vAlign w:val="center"/>
          </w:tcPr>
          <w:p w14:paraId="1C022281" w14:textId="77777777" w:rsidR="00DD3F2C" w:rsidRPr="00A1115A" w:rsidRDefault="00DD3F2C" w:rsidP="00D77263">
            <w:pPr>
              <w:pStyle w:val="TAC"/>
              <w:rPr>
                <w:lang w:eastAsia="ja-JP"/>
              </w:rPr>
            </w:pPr>
          </w:p>
        </w:tc>
        <w:tc>
          <w:tcPr>
            <w:tcW w:w="737" w:type="dxa"/>
            <w:vAlign w:val="center"/>
          </w:tcPr>
          <w:p w14:paraId="18F2608B" w14:textId="77777777" w:rsidR="00DD3F2C" w:rsidRPr="004E1D3D"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56E7862" w14:textId="77777777" w:rsidR="00DD3F2C" w:rsidRDefault="00DD3F2C" w:rsidP="00D77263">
            <w:pPr>
              <w:pStyle w:val="TAC"/>
              <w:rPr>
                <w:lang w:eastAsia="ja-JP"/>
              </w:rPr>
            </w:pPr>
            <w:r>
              <w:rPr>
                <w:lang w:eastAsia="ja-JP"/>
              </w:rPr>
              <w:t>47</w:t>
            </w:r>
          </w:p>
        </w:tc>
        <w:tc>
          <w:tcPr>
            <w:tcW w:w="1984" w:type="dxa"/>
          </w:tcPr>
          <w:p w14:paraId="1A0D10CF" w14:textId="77777777" w:rsidR="00DD3F2C" w:rsidRDefault="00DD3F2C" w:rsidP="00D77263">
            <w:pPr>
              <w:pStyle w:val="TAC"/>
              <w:rPr>
                <w:lang w:eastAsia="ja-JP"/>
              </w:rPr>
            </w:pPr>
            <w:r w:rsidRPr="004429FD">
              <w:rPr>
                <w:lang w:eastAsia="ja-JP"/>
              </w:rPr>
              <w:t>6.5.3.3.15</w:t>
            </w:r>
          </w:p>
        </w:tc>
        <w:tc>
          <w:tcPr>
            <w:tcW w:w="1560" w:type="dxa"/>
          </w:tcPr>
          <w:p w14:paraId="024A9A70" w14:textId="77777777" w:rsidR="00DD3F2C" w:rsidRDefault="00DD3F2C" w:rsidP="00D77263">
            <w:pPr>
              <w:pStyle w:val="TAC"/>
              <w:rPr>
                <w:lang w:eastAsia="ja-JP"/>
              </w:rPr>
            </w:pPr>
            <w:r w:rsidRPr="00FF7501">
              <w:rPr>
                <w:lang w:eastAsia="ja-JP"/>
              </w:rPr>
              <w:t>Table 6.2.3.18-2</w:t>
            </w:r>
          </w:p>
        </w:tc>
        <w:tc>
          <w:tcPr>
            <w:tcW w:w="666" w:type="dxa"/>
            <w:vMerge/>
            <w:vAlign w:val="center"/>
          </w:tcPr>
          <w:p w14:paraId="031367E0" w14:textId="77777777" w:rsidR="00DD3F2C" w:rsidRDefault="00DD3F2C" w:rsidP="00D77263">
            <w:pPr>
              <w:pStyle w:val="TAC"/>
              <w:rPr>
                <w:lang w:eastAsia="ja-JP"/>
              </w:rPr>
            </w:pPr>
          </w:p>
        </w:tc>
      </w:tr>
      <w:tr w:rsidR="00DD3F2C" w:rsidRPr="00A1115A" w14:paraId="38A61675" w14:textId="77777777" w:rsidTr="00D77263">
        <w:trPr>
          <w:trHeight w:val="50"/>
          <w:jc w:val="center"/>
        </w:trPr>
        <w:tc>
          <w:tcPr>
            <w:tcW w:w="1701" w:type="dxa"/>
            <w:vMerge w:val="restart"/>
            <w:shd w:val="clear" w:color="auto" w:fill="auto"/>
            <w:vAlign w:val="center"/>
          </w:tcPr>
          <w:p w14:paraId="6CA66608" w14:textId="77777777" w:rsidR="00DD3F2C" w:rsidRPr="00A1115A" w:rsidRDefault="00DD3F2C" w:rsidP="00D77263">
            <w:pPr>
              <w:pStyle w:val="TAC"/>
            </w:pPr>
            <w:r>
              <w:rPr>
                <w:rFonts w:hint="eastAsia"/>
                <w:lang w:eastAsia="ja-JP"/>
              </w:rPr>
              <w:t>C</w:t>
            </w:r>
            <w:r>
              <w:rPr>
                <w:lang w:eastAsia="ja-JP"/>
              </w:rPr>
              <w:t>A_n1-n74</w:t>
            </w:r>
          </w:p>
        </w:tc>
        <w:tc>
          <w:tcPr>
            <w:tcW w:w="737" w:type="dxa"/>
            <w:vMerge w:val="restart"/>
            <w:vAlign w:val="center"/>
          </w:tcPr>
          <w:p w14:paraId="46A52BB3" w14:textId="77777777" w:rsidR="00DD3F2C" w:rsidRPr="001444F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498A3DEE" w14:textId="77777777" w:rsidR="00DD3F2C" w:rsidRDefault="00DD3F2C" w:rsidP="00D77263">
            <w:pPr>
              <w:pStyle w:val="TAC"/>
              <w:rPr>
                <w:lang w:eastAsia="ja-JP"/>
              </w:rPr>
            </w:pPr>
            <w:r>
              <w:rPr>
                <w:lang w:eastAsia="ja-JP"/>
              </w:rPr>
              <w:t>05</w:t>
            </w:r>
          </w:p>
        </w:tc>
        <w:tc>
          <w:tcPr>
            <w:tcW w:w="1984" w:type="dxa"/>
          </w:tcPr>
          <w:p w14:paraId="5776AD60" w14:textId="77777777" w:rsidR="00DD3F2C" w:rsidRDefault="00DD3F2C" w:rsidP="00D77263">
            <w:pPr>
              <w:pStyle w:val="TAC"/>
              <w:rPr>
                <w:lang w:eastAsia="ja-JP"/>
              </w:rPr>
            </w:pPr>
            <w:r w:rsidRPr="00A47A75">
              <w:rPr>
                <w:lang w:eastAsia="ja-JP"/>
              </w:rPr>
              <w:t>6.5.3.3.4</w:t>
            </w:r>
          </w:p>
        </w:tc>
        <w:tc>
          <w:tcPr>
            <w:tcW w:w="1560" w:type="dxa"/>
          </w:tcPr>
          <w:p w14:paraId="7EE61483"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BADE138" w14:textId="77777777" w:rsidR="00DD3F2C" w:rsidRDefault="00DD3F2C" w:rsidP="00D77263">
            <w:pPr>
              <w:pStyle w:val="TAC"/>
              <w:rPr>
                <w:lang w:eastAsia="ja-JP"/>
              </w:rPr>
            </w:pPr>
            <w:r>
              <w:rPr>
                <w:rFonts w:hint="eastAsia"/>
                <w:lang w:eastAsia="ja-JP"/>
              </w:rPr>
              <w:t>1</w:t>
            </w:r>
          </w:p>
        </w:tc>
      </w:tr>
      <w:tr w:rsidR="00DD3F2C" w:rsidRPr="00A1115A" w14:paraId="10E0E904" w14:textId="77777777" w:rsidTr="00D77263">
        <w:trPr>
          <w:trHeight w:val="50"/>
          <w:jc w:val="center"/>
        </w:trPr>
        <w:tc>
          <w:tcPr>
            <w:tcW w:w="1701" w:type="dxa"/>
            <w:vMerge/>
            <w:shd w:val="clear" w:color="auto" w:fill="auto"/>
            <w:vAlign w:val="center"/>
          </w:tcPr>
          <w:p w14:paraId="56B85CAC" w14:textId="77777777" w:rsidR="00DD3F2C" w:rsidRDefault="00DD3F2C" w:rsidP="00D77263">
            <w:pPr>
              <w:pStyle w:val="TAC"/>
              <w:rPr>
                <w:lang w:eastAsia="ja-JP"/>
              </w:rPr>
            </w:pPr>
          </w:p>
        </w:tc>
        <w:tc>
          <w:tcPr>
            <w:tcW w:w="737" w:type="dxa"/>
            <w:vMerge/>
            <w:vAlign w:val="center"/>
          </w:tcPr>
          <w:p w14:paraId="79C807F9" w14:textId="77777777" w:rsidR="00DD3F2C" w:rsidRDefault="00DD3F2C" w:rsidP="00D77263">
            <w:pPr>
              <w:pStyle w:val="TAL"/>
              <w:jc w:val="center"/>
              <w:rPr>
                <w:lang w:eastAsia="ja-JP"/>
              </w:rPr>
            </w:pPr>
          </w:p>
        </w:tc>
        <w:tc>
          <w:tcPr>
            <w:tcW w:w="1243" w:type="dxa"/>
            <w:shd w:val="clear" w:color="auto" w:fill="auto"/>
            <w:vAlign w:val="center"/>
          </w:tcPr>
          <w:p w14:paraId="09E6E554" w14:textId="77777777" w:rsidR="00DD3F2C" w:rsidRPr="00AB236D" w:rsidRDefault="00DD3F2C" w:rsidP="00D77263">
            <w:pPr>
              <w:pStyle w:val="TAC"/>
            </w:pPr>
            <w:r>
              <w:rPr>
                <w:lang w:eastAsia="ja-JP"/>
              </w:rPr>
              <w:t>05U</w:t>
            </w:r>
          </w:p>
        </w:tc>
        <w:tc>
          <w:tcPr>
            <w:tcW w:w="1984" w:type="dxa"/>
          </w:tcPr>
          <w:p w14:paraId="79F88361" w14:textId="77777777" w:rsidR="00DD3F2C" w:rsidRDefault="00DD3F2C" w:rsidP="00D77263">
            <w:pPr>
              <w:pStyle w:val="TAC"/>
              <w:rPr>
                <w:lang w:eastAsia="ja-JP"/>
              </w:rPr>
            </w:pPr>
            <w:r w:rsidRPr="00A47A75">
              <w:rPr>
                <w:lang w:eastAsia="ja-JP"/>
              </w:rPr>
              <w:t>6.5.3.3.4, 6.5.2.4.2</w:t>
            </w:r>
          </w:p>
        </w:tc>
        <w:tc>
          <w:tcPr>
            <w:tcW w:w="1560" w:type="dxa"/>
          </w:tcPr>
          <w:p w14:paraId="4DD52576" w14:textId="77777777" w:rsidR="00DD3F2C" w:rsidRDefault="00DD3F2C" w:rsidP="00D77263">
            <w:pPr>
              <w:pStyle w:val="TAC"/>
              <w:rPr>
                <w:lang w:eastAsia="ja-JP"/>
              </w:rPr>
            </w:pPr>
            <w:r w:rsidRPr="00367027">
              <w:rPr>
                <w:lang w:eastAsia="ja-JP"/>
              </w:rPr>
              <w:t>Clause 6.2.3.4</w:t>
            </w:r>
          </w:p>
        </w:tc>
        <w:tc>
          <w:tcPr>
            <w:tcW w:w="666" w:type="dxa"/>
            <w:vMerge/>
            <w:vAlign w:val="center"/>
          </w:tcPr>
          <w:p w14:paraId="050AF836" w14:textId="77777777" w:rsidR="00DD3F2C" w:rsidRDefault="00DD3F2C" w:rsidP="00D77263">
            <w:pPr>
              <w:pStyle w:val="TAC"/>
              <w:rPr>
                <w:lang w:eastAsia="ja-JP"/>
              </w:rPr>
            </w:pPr>
          </w:p>
        </w:tc>
      </w:tr>
      <w:tr w:rsidR="00DD3F2C" w:rsidRPr="00A1115A" w14:paraId="304D934D" w14:textId="77777777" w:rsidTr="00D77263">
        <w:trPr>
          <w:trHeight w:val="187"/>
          <w:jc w:val="center"/>
        </w:trPr>
        <w:tc>
          <w:tcPr>
            <w:tcW w:w="1701" w:type="dxa"/>
            <w:vMerge/>
            <w:tcBorders>
              <w:bottom w:val="nil"/>
            </w:tcBorders>
            <w:shd w:val="clear" w:color="auto" w:fill="auto"/>
            <w:vAlign w:val="center"/>
          </w:tcPr>
          <w:p w14:paraId="1F57F72D" w14:textId="77777777" w:rsidR="00DD3F2C" w:rsidRDefault="00DD3F2C" w:rsidP="00D77263">
            <w:pPr>
              <w:pStyle w:val="TAC"/>
              <w:rPr>
                <w:lang w:eastAsia="ja-JP"/>
              </w:rPr>
            </w:pPr>
          </w:p>
        </w:tc>
        <w:tc>
          <w:tcPr>
            <w:tcW w:w="737" w:type="dxa"/>
            <w:vAlign w:val="center"/>
          </w:tcPr>
          <w:p w14:paraId="0CB24015"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D512B17" w14:textId="77777777" w:rsidR="00DD3F2C" w:rsidRPr="001444F4" w:rsidRDefault="00DD3F2C" w:rsidP="00D77263">
            <w:pPr>
              <w:pStyle w:val="TAC"/>
            </w:pPr>
            <w:r>
              <w:rPr>
                <w:lang w:eastAsia="ja-JP"/>
              </w:rPr>
              <w:t>37</w:t>
            </w:r>
          </w:p>
        </w:tc>
        <w:tc>
          <w:tcPr>
            <w:tcW w:w="1984" w:type="dxa"/>
          </w:tcPr>
          <w:p w14:paraId="1DEED372" w14:textId="77777777" w:rsidR="00DD3F2C" w:rsidRDefault="00DD3F2C" w:rsidP="00D77263">
            <w:pPr>
              <w:pStyle w:val="TAC"/>
              <w:rPr>
                <w:lang w:eastAsia="ja-JP"/>
              </w:rPr>
            </w:pPr>
            <w:r w:rsidRPr="004429FD">
              <w:rPr>
                <w:lang w:eastAsia="ja-JP"/>
              </w:rPr>
              <w:t>6.5.3.3.6</w:t>
            </w:r>
          </w:p>
        </w:tc>
        <w:tc>
          <w:tcPr>
            <w:tcW w:w="1560" w:type="dxa"/>
          </w:tcPr>
          <w:p w14:paraId="6E3277D4" w14:textId="77777777" w:rsidR="00DD3F2C" w:rsidRDefault="00DD3F2C" w:rsidP="00D77263">
            <w:pPr>
              <w:pStyle w:val="TAC"/>
              <w:rPr>
                <w:lang w:eastAsia="ja-JP"/>
              </w:rPr>
            </w:pPr>
            <w:r w:rsidRPr="00DC589A">
              <w:rPr>
                <w:lang w:eastAsia="ja-JP"/>
              </w:rPr>
              <w:t>Table 6.2.3.8-1</w:t>
            </w:r>
          </w:p>
        </w:tc>
        <w:tc>
          <w:tcPr>
            <w:tcW w:w="666" w:type="dxa"/>
            <w:vMerge/>
            <w:vAlign w:val="center"/>
          </w:tcPr>
          <w:p w14:paraId="212C01CB" w14:textId="77777777" w:rsidR="00DD3F2C" w:rsidRDefault="00DD3F2C" w:rsidP="00D77263">
            <w:pPr>
              <w:pStyle w:val="TAC"/>
              <w:rPr>
                <w:lang w:eastAsia="ja-JP"/>
              </w:rPr>
            </w:pPr>
          </w:p>
        </w:tc>
      </w:tr>
      <w:tr w:rsidR="00DD3F2C" w:rsidRPr="00A1115A" w14:paraId="45FD0179" w14:textId="77777777" w:rsidTr="00D77263">
        <w:trPr>
          <w:trHeight w:val="50"/>
          <w:jc w:val="center"/>
        </w:trPr>
        <w:tc>
          <w:tcPr>
            <w:tcW w:w="1701" w:type="dxa"/>
            <w:vMerge w:val="restart"/>
            <w:shd w:val="clear" w:color="auto" w:fill="auto"/>
            <w:vAlign w:val="center"/>
          </w:tcPr>
          <w:p w14:paraId="2B18C08C" w14:textId="77777777" w:rsidR="00DD3F2C" w:rsidRPr="00A1115A" w:rsidRDefault="00DD3F2C" w:rsidP="00D77263">
            <w:pPr>
              <w:pStyle w:val="TAC"/>
              <w:rPr>
                <w:lang w:eastAsia="ja-JP"/>
              </w:rPr>
            </w:pPr>
            <w:r>
              <w:rPr>
                <w:rFonts w:hint="eastAsia"/>
                <w:lang w:eastAsia="ja-JP"/>
              </w:rPr>
              <w:t>C</w:t>
            </w:r>
            <w:r>
              <w:rPr>
                <w:lang w:eastAsia="ja-JP"/>
              </w:rPr>
              <w:t>A_n1-n77</w:t>
            </w:r>
          </w:p>
        </w:tc>
        <w:tc>
          <w:tcPr>
            <w:tcW w:w="737" w:type="dxa"/>
            <w:vMerge w:val="restart"/>
            <w:vAlign w:val="center"/>
          </w:tcPr>
          <w:p w14:paraId="6F9F90F3" w14:textId="77777777" w:rsidR="00DD3F2C" w:rsidRPr="0018026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788AF2A" w14:textId="77777777" w:rsidR="00DD3F2C" w:rsidRDefault="00DD3F2C" w:rsidP="00D77263">
            <w:pPr>
              <w:pStyle w:val="TAC"/>
              <w:rPr>
                <w:lang w:eastAsia="ja-JP"/>
              </w:rPr>
            </w:pPr>
            <w:r>
              <w:rPr>
                <w:lang w:eastAsia="ja-JP"/>
              </w:rPr>
              <w:t>05</w:t>
            </w:r>
          </w:p>
        </w:tc>
        <w:tc>
          <w:tcPr>
            <w:tcW w:w="1984" w:type="dxa"/>
          </w:tcPr>
          <w:p w14:paraId="31B4C5E3" w14:textId="77777777" w:rsidR="00DD3F2C" w:rsidRDefault="00DD3F2C" w:rsidP="00D77263">
            <w:pPr>
              <w:pStyle w:val="TAC"/>
              <w:rPr>
                <w:lang w:eastAsia="ja-JP"/>
              </w:rPr>
            </w:pPr>
            <w:r w:rsidRPr="00A47A75">
              <w:rPr>
                <w:lang w:eastAsia="ja-JP"/>
              </w:rPr>
              <w:t>6.5.3.3.4</w:t>
            </w:r>
          </w:p>
        </w:tc>
        <w:tc>
          <w:tcPr>
            <w:tcW w:w="1560" w:type="dxa"/>
          </w:tcPr>
          <w:p w14:paraId="7F1850F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62E6A962" w14:textId="77777777" w:rsidR="00DD3F2C" w:rsidRDefault="00DD3F2C" w:rsidP="00D77263">
            <w:pPr>
              <w:pStyle w:val="TAC"/>
              <w:rPr>
                <w:lang w:eastAsia="ja-JP"/>
              </w:rPr>
            </w:pPr>
            <w:r>
              <w:rPr>
                <w:rFonts w:hint="eastAsia"/>
                <w:lang w:eastAsia="ja-JP"/>
              </w:rPr>
              <w:t>1</w:t>
            </w:r>
          </w:p>
        </w:tc>
      </w:tr>
      <w:tr w:rsidR="00DD3F2C" w:rsidRPr="00A1115A" w14:paraId="70522E37" w14:textId="77777777" w:rsidTr="00D77263">
        <w:trPr>
          <w:trHeight w:val="50"/>
          <w:jc w:val="center"/>
        </w:trPr>
        <w:tc>
          <w:tcPr>
            <w:tcW w:w="1701" w:type="dxa"/>
            <w:vMerge/>
            <w:tcBorders>
              <w:bottom w:val="nil"/>
            </w:tcBorders>
            <w:shd w:val="clear" w:color="auto" w:fill="auto"/>
            <w:vAlign w:val="center"/>
          </w:tcPr>
          <w:p w14:paraId="162E55E0" w14:textId="77777777" w:rsidR="00DD3F2C" w:rsidRDefault="00DD3F2C" w:rsidP="00D77263">
            <w:pPr>
              <w:pStyle w:val="TAC"/>
              <w:rPr>
                <w:lang w:eastAsia="ja-JP"/>
              </w:rPr>
            </w:pPr>
          </w:p>
        </w:tc>
        <w:tc>
          <w:tcPr>
            <w:tcW w:w="737" w:type="dxa"/>
            <w:vMerge/>
            <w:vAlign w:val="center"/>
          </w:tcPr>
          <w:p w14:paraId="0AA140D4" w14:textId="77777777" w:rsidR="00DD3F2C" w:rsidRDefault="00DD3F2C" w:rsidP="00D77263">
            <w:pPr>
              <w:pStyle w:val="TAL"/>
              <w:jc w:val="center"/>
              <w:rPr>
                <w:lang w:eastAsia="ja-JP"/>
              </w:rPr>
            </w:pPr>
          </w:p>
        </w:tc>
        <w:tc>
          <w:tcPr>
            <w:tcW w:w="1243" w:type="dxa"/>
            <w:shd w:val="clear" w:color="auto" w:fill="auto"/>
            <w:vAlign w:val="center"/>
          </w:tcPr>
          <w:p w14:paraId="6740BF4F" w14:textId="77777777" w:rsidR="00DD3F2C" w:rsidRPr="00263C04" w:rsidRDefault="00DD3F2C" w:rsidP="00D77263">
            <w:pPr>
              <w:pStyle w:val="TAC"/>
            </w:pPr>
            <w:r>
              <w:rPr>
                <w:lang w:eastAsia="ja-JP"/>
              </w:rPr>
              <w:t>05U</w:t>
            </w:r>
          </w:p>
        </w:tc>
        <w:tc>
          <w:tcPr>
            <w:tcW w:w="1984" w:type="dxa"/>
          </w:tcPr>
          <w:p w14:paraId="39F81FAD" w14:textId="77777777" w:rsidR="00DD3F2C" w:rsidRDefault="00DD3F2C" w:rsidP="00D77263">
            <w:pPr>
              <w:pStyle w:val="TAC"/>
              <w:rPr>
                <w:lang w:eastAsia="ja-JP"/>
              </w:rPr>
            </w:pPr>
            <w:r w:rsidRPr="00A47A75">
              <w:rPr>
                <w:lang w:eastAsia="ja-JP"/>
              </w:rPr>
              <w:t>6.5.3.3.4, 6.5.2.4.2</w:t>
            </w:r>
          </w:p>
        </w:tc>
        <w:tc>
          <w:tcPr>
            <w:tcW w:w="1560" w:type="dxa"/>
          </w:tcPr>
          <w:p w14:paraId="7EE411DA" w14:textId="77777777" w:rsidR="00DD3F2C" w:rsidRDefault="00DD3F2C" w:rsidP="00D77263">
            <w:pPr>
              <w:pStyle w:val="TAC"/>
              <w:rPr>
                <w:lang w:eastAsia="ja-JP"/>
              </w:rPr>
            </w:pPr>
            <w:r w:rsidRPr="00367027">
              <w:rPr>
                <w:lang w:eastAsia="ja-JP"/>
              </w:rPr>
              <w:t>Clause 6.2.3.4</w:t>
            </w:r>
          </w:p>
        </w:tc>
        <w:tc>
          <w:tcPr>
            <w:tcW w:w="666" w:type="dxa"/>
            <w:vMerge/>
            <w:vAlign w:val="center"/>
          </w:tcPr>
          <w:p w14:paraId="0E8DC884" w14:textId="77777777" w:rsidR="00DD3F2C" w:rsidRDefault="00DD3F2C" w:rsidP="00D77263">
            <w:pPr>
              <w:pStyle w:val="TAC"/>
              <w:rPr>
                <w:lang w:eastAsia="ja-JP"/>
              </w:rPr>
            </w:pPr>
          </w:p>
        </w:tc>
      </w:tr>
      <w:tr w:rsidR="00DD3F2C" w:rsidRPr="00A1115A" w14:paraId="0839D23F" w14:textId="77777777" w:rsidTr="00D77263">
        <w:trPr>
          <w:trHeight w:val="50"/>
          <w:jc w:val="center"/>
        </w:trPr>
        <w:tc>
          <w:tcPr>
            <w:tcW w:w="1701" w:type="dxa"/>
            <w:vMerge w:val="restart"/>
            <w:shd w:val="clear" w:color="auto" w:fill="auto"/>
            <w:vAlign w:val="center"/>
          </w:tcPr>
          <w:p w14:paraId="1BC3F203" w14:textId="77777777" w:rsidR="00DD3F2C" w:rsidRPr="00A1115A" w:rsidRDefault="00DD3F2C" w:rsidP="00D77263">
            <w:pPr>
              <w:pStyle w:val="TAC"/>
              <w:rPr>
                <w:lang w:eastAsia="ja-JP"/>
              </w:rPr>
            </w:pPr>
            <w:r>
              <w:rPr>
                <w:rFonts w:hint="eastAsia"/>
                <w:lang w:eastAsia="ja-JP"/>
              </w:rPr>
              <w:t>C</w:t>
            </w:r>
            <w:r>
              <w:rPr>
                <w:lang w:eastAsia="ja-JP"/>
              </w:rPr>
              <w:t>A_n1-n78</w:t>
            </w:r>
          </w:p>
        </w:tc>
        <w:tc>
          <w:tcPr>
            <w:tcW w:w="737" w:type="dxa"/>
            <w:vMerge w:val="restart"/>
            <w:vAlign w:val="center"/>
          </w:tcPr>
          <w:p w14:paraId="472824A5" w14:textId="77777777" w:rsidR="00DD3F2C" w:rsidRPr="00657E9B"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A12B9B0" w14:textId="77777777" w:rsidR="00DD3F2C" w:rsidRDefault="00DD3F2C" w:rsidP="00D77263">
            <w:pPr>
              <w:pStyle w:val="TAC"/>
              <w:rPr>
                <w:lang w:eastAsia="ja-JP"/>
              </w:rPr>
            </w:pPr>
            <w:r>
              <w:rPr>
                <w:lang w:eastAsia="ja-JP"/>
              </w:rPr>
              <w:t>05</w:t>
            </w:r>
          </w:p>
        </w:tc>
        <w:tc>
          <w:tcPr>
            <w:tcW w:w="1984" w:type="dxa"/>
          </w:tcPr>
          <w:p w14:paraId="6B6A766B" w14:textId="77777777" w:rsidR="00DD3F2C" w:rsidRDefault="00DD3F2C" w:rsidP="00D77263">
            <w:pPr>
              <w:pStyle w:val="TAC"/>
              <w:rPr>
                <w:lang w:eastAsia="ja-JP"/>
              </w:rPr>
            </w:pPr>
            <w:r w:rsidRPr="00A47A75">
              <w:rPr>
                <w:lang w:eastAsia="ja-JP"/>
              </w:rPr>
              <w:t>6.5.3.3.4</w:t>
            </w:r>
          </w:p>
        </w:tc>
        <w:tc>
          <w:tcPr>
            <w:tcW w:w="1560" w:type="dxa"/>
          </w:tcPr>
          <w:p w14:paraId="6E4DCCC5"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39B5A2F8" w14:textId="77777777" w:rsidR="00DD3F2C" w:rsidRDefault="00DD3F2C" w:rsidP="00D77263">
            <w:pPr>
              <w:pStyle w:val="TAC"/>
              <w:rPr>
                <w:lang w:eastAsia="ja-JP"/>
              </w:rPr>
            </w:pPr>
            <w:r>
              <w:rPr>
                <w:rFonts w:hint="eastAsia"/>
                <w:lang w:eastAsia="ja-JP"/>
              </w:rPr>
              <w:t>1</w:t>
            </w:r>
          </w:p>
        </w:tc>
      </w:tr>
      <w:tr w:rsidR="00DD3F2C" w:rsidRPr="00A1115A" w14:paraId="631EC301" w14:textId="77777777" w:rsidTr="00D77263">
        <w:trPr>
          <w:trHeight w:val="50"/>
          <w:jc w:val="center"/>
        </w:trPr>
        <w:tc>
          <w:tcPr>
            <w:tcW w:w="1701" w:type="dxa"/>
            <w:vMerge/>
            <w:tcBorders>
              <w:bottom w:val="nil"/>
            </w:tcBorders>
            <w:shd w:val="clear" w:color="auto" w:fill="auto"/>
            <w:vAlign w:val="center"/>
          </w:tcPr>
          <w:p w14:paraId="2D437FAC" w14:textId="77777777" w:rsidR="00DD3F2C" w:rsidRDefault="00DD3F2C" w:rsidP="00D77263">
            <w:pPr>
              <w:pStyle w:val="TAC"/>
              <w:rPr>
                <w:lang w:eastAsia="ja-JP"/>
              </w:rPr>
            </w:pPr>
          </w:p>
        </w:tc>
        <w:tc>
          <w:tcPr>
            <w:tcW w:w="737" w:type="dxa"/>
            <w:vMerge/>
            <w:vAlign w:val="center"/>
          </w:tcPr>
          <w:p w14:paraId="1185B996" w14:textId="77777777" w:rsidR="00DD3F2C" w:rsidRDefault="00DD3F2C" w:rsidP="00D77263">
            <w:pPr>
              <w:pStyle w:val="TAL"/>
              <w:jc w:val="center"/>
              <w:rPr>
                <w:lang w:eastAsia="ja-JP"/>
              </w:rPr>
            </w:pPr>
          </w:p>
        </w:tc>
        <w:tc>
          <w:tcPr>
            <w:tcW w:w="1243" w:type="dxa"/>
            <w:shd w:val="clear" w:color="auto" w:fill="auto"/>
            <w:vAlign w:val="center"/>
          </w:tcPr>
          <w:p w14:paraId="522D69A3" w14:textId="77777777" w:rsidR="00DD3F2C" w:rsidRPr="00263C04" w:rsidRDefault="00DD3F2C" w:rsidP="00D77263">
            <w:pPr>
              <w:pStyle w:val="TAC"/>
            </w:pPr>
            <w:r>
              <w:rPr>
                <w:lang w:eastAsia="ja-JP"/>
              </w:rPr>
              <w:t>05U</w:t>
            </w:r>
          </w:p>
        </w:tc>
        <w:tc>
          <w:tcPr>
            <w:tcW w:w="1984" w:type="dxa"/>
          </w:tcPr>
          <w:p w14:paraId="333A6A42" w14:textId="77777777" w:rsidR="00DD3F2C" w:rsidRDefault="00DD3F2C" w:rsidP="00D77263">
            <w:pPr>
              <w:pStyle w:val="TAC"/>
              <w:rPr>
                <w:lang w:eastAsia="ja-JP"/>
              </w:rPr>
            </w:pPr>
            <w:r w:rsidRPr="00A47A75">
              <w:rPr>
                <w:lang w:eastAsia="ja-JP"/>
              </w:rPr>
              <w:t>6.5.3.3.4, 6.5.2.4.2</w:t>
            </w:r>
          </w:p>
        </w:tc>
        <w:tc>
          <w:tcPr>
            <w:tcW w:w="1560" w:type="dxa"/>
          </w:tcPr>
          <w:p w14:paraId="630B29DC" w14:textId="77777777" w:rsidR="00DD3F2C" w:rsidRDefault="00DD3F2C" w:rsidP="00D77263">
            <w:pPr>
              <w:pStyle w:val="TAC"/>
              <w:rPr>
                <w:lang w:eastAsia="ja-JP"/>
              </w:rPr>
            </w:pPr>
            <w:r w:rsidRPr="00367027">
              <w:rPr>
                <w:lang w:eastAsia="ja-JP"/>
              </w:rPr>
              <w:t>Clause 6.2.3.4</w:t>
            </w:r>
          </w:p>
        </w:tc>
        <w:tc>
          <w:tcPr>
            <w:tcW w:w="666" w:type="dxa"/>
            <w:vMerge/>
            <w:vAlign w:val="center"/>
          </w:tcPr>
          <w:p w14:paraId="3E51CC7E" w14:textId="77777777" w:rsidR="00DD3F2C" w:rsidRDefault="00DD3F2C" w:rsidP="00D77263">
            <w:pPr>
              <w:pStyle w:val="TAC"/>
              <w:rPr>
                <w:lang w:eastAsia="ja-JP"/>
              </w:rPr>
            </w:pPr>
          </w:p>
        </w:tc>
      </w:tr>
      <w:tr w:rsidR="00DD3F2C" w:rsidRPr="00A1115A" w14:paraId="51AA8E95" w14:textId="77777777" w:rsidTr="00D77263">
        <w:trPr>
          <w:trHeight w:val="50"/>
          <w:jc w:val="center"/>
        </w:trPr>
        <w:tc>
          <w:tcPr>
            <w:tcW w:w="1701" w:type="dxa"/>
            <w:vMerge w:val="restart"/>
            <w:shd w:val="clear" w:color="auto" w:fill="auto"/>
            <w:vAlign w:val="center"/>
          </w:tcPr>
          <w:p w14:paraId="2E2BF746" w14:textId="77777777" w:rsidR="00DD3F2C" w:rsidRPr="00A1115A" w:rsidRDefault="00DD3F2C" w:rsidP="00D77263">
            <w:pPr>
              <w:pStyle w:val="TAC"/>
              <w:rPr>
                <w:lang w:eastAsia="ja-JP"/>
              </w:rPr>
            </w:pPr>
            <w:r>
              <w:rPr>
                <w:rFonts w:hint="eastAsia"/>
                <w:lang w:eastAsia="ja-JP"/>
              </w:rPr>
              <w:t>C</w:t>
            </w:r>
            <w:r>
              <w:rPr>
                <w:lang w:eastAsia="ja-JP"/>
              </w:rPr>
              <w:t>A_n1-n79</w:t>
            </w:r>
          </w:p>
        </w:tc>
        <w:tc>
          <w:tcPr>
            <w:tcW w:w="737" w:type="dxa"/>
            <w:vMerge w:val="restart"/>
            <w:vAlign w:val="center"/>
          </w:tcPr>
          <w:p w14:paraId="67BA0035" w14:textId="77777777" w:rsidR="00DD3F2C" w:rsidRPr="007F3794" w:rsidRDefault="00DD3F2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5A6F1E7" w14:textId="77777777" w:rsidR="00DD3F2C" w:rsidRDefault="00DD3F2C" w:rsidP="00D77263">
            <w:pPr>
              <w:pStyle w:val="TAC"/>
              <w:rPr>
                <w:lang w:eastAsia="ja-JP"/>
              </w:rPr>
            </w:pPr>
            <w:r>
              <w:rPr>
                <w:lang w:eastAsia="ja-JP"/>
              </w:rPr>
              <w:t>05</w:t>
            </w:r>
          </w:p>
        </w:tc>
        <w:tc>
          <w:tcPr>
            <w:tcW w:w="1984" w:type="dxa"/>
          </w:tcPr>
          <w:p w14:paraId="509B2666" w14:textId="77777777" w:rsidR="00DD3F2C" w:rsidRDefault="00DD3F2C" w:rsidP="00D77263">
            <w:pPr>
              <w:pStyle w:val="TAC"/>
              <w:rPr>
                <w:lang w:eastAsia="ja-JP"/>
              </w:rPr>
            </w:pPr>
            <w:r w:rsidRPr="00A47A75">
              <w:rPr>
                <w:lang w:eastAsia="ja-JP"/>
              </w:rPr>
              <w:t>6.5.3.3.4</w:t>
            </w:r>
          </w:p>
        </w:tc>
        <w:tc>
          <w:tcPr>
            <w:tcW w:w="1560" w:type="dxa"/>
          </w:tcPr>
          <w:p w14:paraId="6B1CFE14" w14:textId="77777777" w:rsidR="00DD3F2C" w:rsidRDefault="00DD3F2C" w:rsidP="00D77263">
            <w:pPr>
              <w:pStyle w:val="TAC"/>
              <w:rPr>
                <w:lang w:eastAsia="ja-JP"/>
              </w:rPr>
            </w:pPr>
            <w:r w:rsidRPr="00367027">
              <w:rPr>
                <w:lang w:eastAsia="ja-JP"/>
              </w:rPr>
              <w:t>Clause 6.2.3.4</w:t>
            </w:r>
          </w:p>
        </w:tc>
        <w:tc>
          <w:tcPr>
            <w:tcW w:w="666" w:type="dxa"/>
            <w:vMerge w:val="restart"/>
            <w:vAlign w:val="center"/>
          </w:tcPr>
          <w:p w14:paraId="524C3C1A" w14:textId="77777777" w:rsidR="00DD3F2C" w:rsidRDefault="00DD3F2C" w:rsidP="00D77263">
            <w:pPr>
              <w:pStyle w:val="TAC"/>
              <w:rPr>
                <w:lang w:eastAsia="ja-JP"/>
              </w:rPr>
            </w:pPr>
            <w:r>
              <w:rPr>
                <w:rFonts w:hint="eastAsia"/>
                <w:lang w:eastAsia="ja-JP"/>
              </w:rPr>
              <w:t>1</w:t>
            </w:r>
          </w:p>
        </w:tc>
      </w:tr>
      <w:tr w:rsidR="00DD3F2C" w:rsidRPr="00A1115A" w14:paraId="586423C5" w14:textId="77777777" w:rsidTr="00D77263">
        <w:trPr>
          <w:trHeight w:val="50"/>
          <w:jc w:val="center"/>
        </w:trPr>
        <w:tc>
          <w:tcPr>
            <w:tcW w:w="1701" w:type="dxa"/>
            <w:vMerge/>
            <w:tcBorders>
              <w:bottom w:val="nil"/>
            </w:tcBorders>
            <w:shd w:val="clear" w:color="auto" w:fill="auto"/>
            <w:vAlign w:val="center"/>
          </w:tcPr>
          <w:p w14:paraId="172CBB81" w14:textId="77777777" w:rsidR="00DD3F2C" w:rsidRDefault="00DD3F2C" w:rsidP="00D77263">
            <w:pPr>
              <w:pStyle w:val="TAC"/>
              <w:rPr>
                <w:lang w:eastAsia="ja-JP"/>
              </w:rPr>
            </w:pPr>
          </w:p>
        </w:tc>
        <w:tc>
          <w:tcPr>
            <w:tcW w:w="737" w:type="dxa"/>
            <w:vMerge/>
            <w:vAlign w:val="center"/>
          </w:tcPr>
          <w:p w14:paraId="2A220162" w14:textId="77777777" w:rsidR="00DD3F2C" w:rsidRDefault="00DD3F2C" w:rsidP="00D77263">
            <w:pPr>
              <w:pStyle w:val="TAL"/>
              <w:jc w:val="center"/>
              <w:rPr>
                <w:lang w:eastAsia="ja-JP"/>
              </w:rPr>
            </w:pPr>
          </w:p>
        </w:tc>
        <w:tc>
          <w:tcPr>
            <w:tcW w:w="1243" w:type="dxa"/>
            <w:shd w:val="clear" w:color="auto" w:fill="auto"/>
            <w:vAlign w:val="center"/>
          </w:tcPr>
          <w:p w14:paraId="759BC4F2" w14:textId="77777777" w:rsidR="00DD3F2C" w:rsidRPr="00263C04" w:rsidRDefault="00DD3F2C" w:rsidP="00D77263">
            <w:pPr>
              <w:pStyle w:val="TAC"/>
            </w:pPr>
            <w:r>
              <w:rPr>
                <w:lang w:eastAsia="ja-JP"/>
              </w:rPr>
              <w:t>05U</w:t>
            </w:r>
          </w:p>
        </w:tc>
        <w:tc>
          <w:tcPr>
            <w:tcW w:w="1984" w:type="dxa"/>
          </w:tcPr>
          <w:p w14:paraId="73DF6887" w14:textId="77777777" w:rsidR="00DD3F2C" w:rsidRDefault="00DD3F2C" w:rsidP="00D77263">
            <w:pPr>
              <w:pStyle w:val="TAC"/>
              <w:rPr>
                <w:lang w:eastAsia="ja-JP"/>
              </w:rPr>
            </w:pPr>
            <w:r w:rsidRPr="00A47A75">
              <w:rPr>
                <w:lang w:eastAsia="ja-JP"/>
              </w:rPr>
              <w:t>6.5.3.3.4, 6.5.2.4.2</w:t>
            </w:r>
          </w:p>
        </w:tc>
        <w:tc>
          <w:tcPr>
            <w:tcW w:w="1560" w:type="dxa"/>
          </w:tcPr>
          <w:p w14:paraId="5CBA038B" w14:textId="77777777" w:rsidR="00DD3F2C" w:rsidRDefault="00DD3F2C" w:rsidP="00D77263">
            <w:pPr>
              <w:pStyle w:val="TAC"/>
              <w:rPr>
                <w:lang w:eastAsia="ja-JP"/>
              </w:rPr>
            </w:pPr>
            <w:r w:rsidRPr="00367027">
              <w:rPr>
                <w:lang w:eastAsia="ja-JP"/>
              </w:rPr>
              <w:t>Clause 6.2.3.4</w:t>
            </w:r>
          </w:p>
        </w:tc>
        <w:tc>
          <w:tcPr>
            <w:tcW w:w="666" w:type="dxa"/>
            <w:vMerge/>
            <w:vAlign w:val="center"/>
          </w:tcPr>
          <w:p w14:paraId="6726D91D" w14:textId="77777777" w:rsidR="00DD3F2C" w:rsidRDefault="00DD3F2C" w:rsidP="00D77263">
            <w:pPr>
              <w:pStyle w:val="TAC"/>
              <w:rPr>
                <w:lang w:eastAsia="ja-JP"/>
              </w:rPr>
            </w:pPr>
          </w:p>
        </w:tc>
      </w:tr>
      <w:tr w:rsidR="00DD3F2C" w:rsidRPr="00A1115A" w14:paraId="28A34A02" w14:textId="77777777" w:rsidTr="00D77263">
        <w:trPr>
          <w:trHeight w:val="187"/>
          <w:jc w:val="center"/>
        </w:trPr>
        <w:tc>
          <w:tcPr>
            <w:tcW w:w="1701" w:type="dxa"/>
            <w:vMerge w:val="restart"/>
            <w:shd w:val="clear" w:color="auto" w:fill="auto"/>
            <w:vAlign w:val="center"/>
          </w:tcPr>
          <w:p w14:paraId="14BD2E89" w14:textId="77777777" w:rsidR="00DD3F2C" w:rsidRDefault="00DD3F2C" w:rsidP="00D77263">
            <w:pPr>
              <w:pStyle w:val="TAC"/>
              <w:rPr>
                <w:lang w:eastAsia="ja-JP"/>
              </w:rPr>
            </w:pPr>
            <w:r>
              <w:rPr>
                <w:rFonts w:hint="eastAsia"/>
                <w:lang w:eastAsia="ja-JP"/>
              </w:rPr>
              <w:t>C</w:t>
            </w:r>
            <w:r>
              <w:rPr>
                <w:lang w:eastAsia="ja-JP"/>
              </w:rPr>
              <w:t>A_n3-n8</w:t>
            </w:r>
          </w:p>
        </w:tc>
        <w:tc>
          <w:tcPr>
            <w:tcW w:w="737" w:type="dxa"/>
            <w:vAlign w:val="center"/>
          </w:tcPr>
          <w:p w14:paraId="38AEFBD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2BFF1D53" w14:textId="77777777" w:rsidR="00DD3F2C" w:rsidRPr="00D221C6" w:rsidRDefault="00DD3F2C" w:rsidP="00D77263">
            <w:pPr>
              <w:pStyle w:val="TAC"/>
              <w:rPr>
                <w:lang w:eastAsia="ja-JP"/>
              </w:rPr>
            </w:pPr>
            <w:r>
              <w:rPr>
                <w:rFonts w:hint="eastAsia"/>
                <w:lang w:eastAsia="ja-JP"/>
              </w:rPr>
              <w:t>1</w:t>
            </w:r>
            <w:r>
              <w:rPr>
                <w:lang w:eastAsia="ja-JP"/>
              </w:rPr>
              <w:t>00</w:t>
            </w:r>
          </w:p>
        </w:tc>
        <w:tc>
          <w:tcPr>
            <w:tcW w:w="1984" w:type="dxa"/>
          </w:tcPr>
          <w:p w14:paraId="7514CCEB" w14:textId="77777777" w:rsidR="00DD3F2C" w:rsidRDefault="00DD3F2C" w:rsidP="00D77263">
            <w:pPr>
              <w:pStyle w:val="TAC"/>
              <w:rPr>
                <w:lang w:eastAsia="ja-JP"/>
              </w:rPr>
            </w:pPr>
            <w:r w:rsidRPr="00E53697">
              <w:rPr>
                <w:lang w:eastAsia="ja-JP"/>
              </w:rPr>
              <w:t>6.5.2.4.2</w:t>
            </w:r>
          </w:p>
        </w:tc>
        <w:tc>
          <w:tcPr>
            <w:tcW w:w="1560" w:type="dxa"/>
          </w:tcPr>
          <w:p w14:paraId="3A06566C"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202E3B3D" w14:textId="77777777" w:rsidR="00DD3F2C" w:rsidRDefault="00DD3F2C" w:rsidP="00D77263">
            <w:pPr>
              <w:pStyle w:val="TAC"/>
              <w:rPr>
                <w:lang w:eastAsia="ja-JP"/>
              </w:rPr>
            </w:pPr>
            <w:r>
              <w:rPr>
                <w:rFonts w:hint="eastAsia"/>
                <w:lang w:eastAsia="ja-JP"/>
              </w:rPr>
              <w:t>1</w:t>
            </w:r>
          </w:p>
        </w:tc>
      </w:tr>
      <w:tr w:rsidR="00DD3F2C" w:rsidRPr="00A1115A" w14:paraId="3062AB51" w14:textId="77777777" w:rsidTr="00D77263">
        <w:trPr>
          <w:trHeight w:val="50"/>
          <w:jc w:val="center"/>
        </w:trPr>
        <w:tc>
          <w:tcPr>
            <w:tcW w:w="1701" w:type="dxa"/>
            <w:vMerge/>
            <w:shd w:val="clear" w:color="auto" w:fill="auto"/>
            <w:vAlign w:val="center"/>
          </w:tcPr>
          <w:p w14:paraId="1B5B0712" w14:textId="77777777" w:rsidR="00DD3F2C" w:rsidRPr="00A1115A" w:rsidRDefault="00DD3F2C" w:rsidP="00D77263">
            <w:pPr>
              <w:pStyle w:val="TAC"/>
              <w:rPr>
                <w:lang w:eastAsia="ja-JP"/>
              </w:rPr>
            </w:pPr>
          </w:p>
        </w:tc>
        <w:tc>
          <w:tcPr>
            <w:tcW w:w="737" w:type="dxa"/>
            <w:vMerge w:val="restart"/>
            <w:vAlign w:val="center"/>
          </w:tcPr>
          <w:p w14:paraId="0E2AF6F0" w14:textId="77777777" w:rsidR="00DD3F2C" w:rsidRPr="00D221C6"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1500DE9" w14:textId="77777777" w:rsidR="00DD3F2C" w:rsidRDefault="00DD3F2C" w:rsidP="00D77263">
            <w:pPr>
              <w:pStyle w:val="TAC"/>
              <w:rPr>
                <w:lang w:eastAsia="ja-JP"/>
              </w:rPr>
            </w:pPr>
            <w:r>
              <w:rPr>
                <w:lang w:eastAsia="ja-JP"/>
              </w:rPr>
              <w:t>43</w:t>
            </w:r>
          </w:p>
        </w:tc>
        <w:tc>
          <w:tcPr>
            <w:tcW w:w="1984" w:type="dxa"/>
          </w:tcPr>
          <w:p w14:paraId="17326A61" w14:textId="77777777" w:rsidR="00DD3F2C" w:rsidRDefault="00DD3F2C" w:rsidP="00D77263">
            <w:pPr>
              <w:pStyle w:val="TAC"/>
              <w:rPr>
                <w:lang w:eastAsia="ja-JP"/>
              </w:rPr>
            </w:pPr>
            <w:r w:rsidRPr="00A47A75">
              <w:rPr>
                <w:lang w:eastAsia="ja-JP"/>
              </w:rPr>
              <w:t>6.5.3.3.5</w:t>
            </w:r>
          </w:p>
        </w:tc>
        <w:tc>
          <w:tcPr>
            <w:tcW w:w="1560" w:type="dxa"/>
          </w:tcPr>
          <w:p w14:paraId="0427D0B3" w14:textId="77777777" w:rsidR="00DD3F2C" w:rsidRDefault="00DD3F2C" w:rsidP="00D77263">
            <w:pPr>
              <w:pStyle w:val="TAC"/>
              <w:rPr>
                <w:lang w:eastAsia="ja-JP"/>
              </w:rPr>
            </w:pPr>
            <w:r w:rsidRPr="00FF7501">
              <w:rPr>
                <w:lang w:eastAsia="ja-JP"/>
              </w:rPr>
              <w:t>Clause 6.2.3.6</w:t>
            </w:r>
          </w:p>
        </w:tc>
        <w:tc>
          <w:tcPr>
            <w:tcW w:w="666" w:type="dxa"/>
            <w:vMerge/>
            <w:vAlign w:val="center"/>
          </w:tcPr>
          <w:p w14:paraId="067E251E" w14:textId="77777777" w:rsidR="00DD3F2C" w:rsidRDefault="00DD3F2C" w:rsidP="00D77263">
            <w:pPr>
              <w:pStyle w:val="TAC"/>
              <w:rPr>
                <w:lang w:eastAsia="ja-JP"/>
              </w:rPr>
            </w:pPr>
          </w:p>
        </w:tc>
      </w:tr>
      <w:tr w:rsidR="00DD3F2C" w:rsidRPr="00A1115A" w14:paraId="66EFCE34" w14:textId="77777777" w:rsidTr="00D77263">
        <w:trPr>
          <w:trHeight w:val="50"/>
          <w:jc w:val="center"/>
        </w:trPr>
        <w:tc>
          <w:tcPr>
            <w:tcW w:w="1701" w:type="dxa"/>
            <w:vMerge/>
            <w:tcBorders>
              <w:bottom w:val="nil"/>
            </w:tcBorders>
            <w:shd w:val="clear" w:color="auto" w:fill="auto"/>
            <w:vAlign w:val="center"/>
          </w:tcPr>
          <w:p w14:paraId="54531DD6" w14:textId="77777777" w:rsidR="00DD3F2C" w:rsidRPr="00A1115A" w:rsidRDefault="00DD3F2C" w:rsidP="00D77263">
            <w:pPr>
              <w:pStyle w:val="TAC"/>
              <w:rPr>
                <w:lang w:eastAsia="ja-JP"/>
              </w:rPr>
            </w:pPr>
          </w:p>
        </w:tc>
        <w:tc>
          <w:tcPr>
            <w:tcW w:w="737" w:type="dxa"/>
            <w:vMerge/>
            <w:vAlign w:val="center"/>
          </w:tcPr>
          <w:p w14:paraId="13AC8BAA" w14:textId="77777777" w:rsidR="00DD3F2C" w:rsidRDefault="00DD3F2C" w:rsidP="00D77263">
            <w:pPr>
              <w:pStyle w:val="TAL"/>
              <w:jc w:val="center"/>
              <w:rPr>
                <w:lang w:eastAsia="ja-JP"/>
              </w:rPr>
            </w:pPr>
          </w:p>
        </w:tc>
        <w:tc>
          <w:tcPr>
            <w:tcW w:w="1243" w:type="dxa"/>
            <w:shd w:val="clear" w:color="auto" w:fill="auto"/>
            <w:vAlign w:val="center"/>
          </w:tcPr>
          <w:p w14:paraId="5D76A1F8" w14:textId="77777777" w:rsidR="00DD3F2C" w:rsidRPr="00D221C6" w:rsidRDefault="00DD3F2C" w:rsidP="00D77263">
            <w:pPr>
              <w:pStyle w:val="TAC"/>
            </w:pPr>
            <w:r>
              <w:rPr>
                <w:lang w:eastAsia="ja-JP"/>
              </w:rPr>
              <w:t>43U</w:t>
            </w:r>
          </w:p>
        </w:tc>
        <w:tc>
          <w:tcPr>
            <w:tcW w:w="1984" w:type="dxa"/>
          </w:tcPr>
          <w:p w14:paraId="2B307D30" w14:textId="77777777" w:rsidR="00DD3F2C" w:rsidRDefault="00DD3F2C" w:rsidP="00D77263">
            <w:pPr>
              <w:pStyle w:val="TAC"/>
              <w:rPr>
                <w:lang w:eastAsia="ja-JP"/>
              </w:rPr>
            </w:pPr>
            <w:r w:rsidRPr="00A47A75">
              <w:rPr>
                <w:lang w:eastAsia="ja-JP"/>
              </w:rPr>
              <w:t>6.5.3.3.5, 6.5.2.4.2</w:t>
            </w:r>
          </w:p>
        </w:tc>
        <w:tc>
          <w:tcPr>
            <w:tcW w:w="1560" w:type="dxa"/>
          </w:tcPr>
          <w:p w14:paraId="7E3F68F5" w14:textId="77777777" w:rsidR="00DD3F2C" w:rsidRDefault="00DD3F2C" w:rsidP="00D77263">
            <w:pPr>
              <w:pStyle w:val="TAC"/>
              <w:rPr>
                <w:lang w:eastAsia="ja-JP"/>
              </w:rPr>
            </w:pPr>
            <w:r w:rsidRPr="00FF7501">
              <w:rPr>
                <w:lang w:eastAsia="ja-JP"/>
              </w:rPr>
              <w:t>Clause 6.2.3.6</w:t>
            </w:r>
          </w:p>
        </w:tc>
        <w:tc>
          <w:tcPr>
            <w:tcW w:w="666" w:type="dxa"/>
            <w:vMerge/>
            <w:vAlign w:val="center"/>
          </w:tcPr>
          <w:p w14:paraId="61AA8CFE" w14:textId="77777777" w:rsidR="00DD3F2C" w:rsidRDefault="00DD3F2C" w:rsidP="00D77263">
            <w:pPr>
              <w:pStyle w:val="TAC"/>
              <w:rPr>
                <w:lang w:eastAsia="ja-JP"/>
              </w:rPr>
            </w:pPr>
          </w:p>
        </w:tc>
      </w:tr>
      <w:tr w:rsidR="00DD3F2C" w:rsidRPr="00A1115A" w14:paraId="27E11439" w14:textId="77777777" w:rsidTr="00D77263">
        <w:trPr>
          <w:trHeight w:val="187"/>
          <w:jc w:val="center"/>
        </w:trPr>
        <w:tc>
          <w:tcPr>
            <w:tcW w:w="1701" w:type="dxa"/>
            <w:vMerge w:val="restart"/>
            <w:shd w:val="clear" w:color="auto" w:fill="auto"/>
            <w:vAlign w:val="center"/>
          </w:tcPr>
          <w:p w14:paraId="18C68A3E" w14:textId="77777777" w:rsidR="00DD3F2C" w:rsidRDefault="00DD3F2C" w:rsidP="00D77263">
            <w:pPr>
              <w:pStyle w:val="TAC"/>
              <w:rPr>
                <w:lang w:eastAsia="ja-JP"/>
              </w:rPr>
            </w:pPr>
            <w:r>
              <w:rPr>
                <w:rFonts w:hint="eastAsia"/>
                <w:lang w:eastAsia="ja-JP"/>
              </w:rPr>
              <w:t>C</w:t>
            </w:r>
            <w:r>
              <w:rPr>
                <w:lang w:eastAsia="ja-JP"/>
              </w:rPr>
              <w:t>A_n3-n18</w:t>
            </w:r>
          </w:p>
        </w:tc>
        <w:tc>
          <w:tcPr>
            <w:tcW w:w="737" w:type="dxa"/>
            <w:vAlign w:val="center"/>
          </w:tcPr>
          <w:p w14:paraId="13B22ED7"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BB9811" w14:textId="77777777" w:rsidR="00DD3F2C" w:rsidRPr="00D221C6" w:rsidRDefault="00DD3F2C" w:rsidP="00D77263">
            <w:pPr>
              <w:pStyle w:val="TAC"/>
              <w:rPr>
                <w:lang w:eastAsia="ja-JP"/>
              </w:rPr>
            </w:pPr>
            <w:r>
              <w:rPr>
                <w:lang w:eastAsia="ja-JP"/>
              </w:rPr>
              <w:t>100</w:t>
            </w:r>
          </w:p>
        </w:tc>
        <w:tc>
          <w:tcPr>
            <w:tcW w:w="1984" w:type="dxa"/>
          </w:tcPr>
          <w:p w14:paraId="78C59339" w14:textId="77777777" w:rsidR="00DD3F2C" w:rsidRDefault="00DD3F2C" w:rsidP="00D77263">
            <w:pPr>
              <w:pStyle w:val="TAC"/>
              <w:rPr>
                <w:lang w:eastAsia="ja-JP"/>
              </w:rPr>
            </w:pPr>
            <w:r w:rsidRPr="003D54AA">
              <w:rPr>
                <w:lang w:eastAsia="ja-JP"/>
              </w:rPr>
              <w:t>6.5.2.4.2</w:t>
            </w:r>
          </w:p>
        </w:tc>
        <w:tc>
          <w:tcPr>
            <w:tcW w:w="1560" w:type="dxa"/>
          </w:tcPr>
          <w:p w14:paraId="4EADE3BF"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000701EA" w14:textId="77777777" w:rsidR="00DD3F2C" w:rsidRDefault="00DD3F2C" w:rsidP="00D77263">
            <w:pPr>
              <w:pStyle w:val="TAC"/>
              <w:rPr>
                <w:lang w:eastAsia="ja-JP"/>
              </w:rPr>
            </w:pPr>
            <w:r>
              <w:rPr>
                <w:rFonts w:hint="eastAsia"/>
                <w:lang w:eastAsia="ja-JP"/>
              </w:rPr>
              <w:t>1</w:t>
            </w:r>
          </w:p>
        </w:tc>
      </w:tr>
      <w:tr w:rsidR="00DD3F2C" w:rsidRPr="00A1115A" w14:paraId="02FA506C" w14:textId="77777777" w:rsidTr="00D77263">
        <w:trPr>
          <w:trHeight w:val="187"/>
          <w:jc w:val="center"/>
        </w:trPr>
        <w:tc>
          <w:tcPr>
            <w:tcW w:w="1701" w:type="dxa"/>
            <w:vMerge/>
            <w:tcBorders>
              <w:bottom w:val="nil"/>
            </w:tcBorders>
            <w:shd w:val="clear" w:color="auto" w:fill="auto"/>
            <w:vAlign w:val="center"/>
          </w:tcPr>
          <w:p w14:paraId="00D19A9D" w14:textId="77777777" w:rsidR="00DD3F2C" w:rsidRDefault="00DD3F2C" w:rsidP="00D77263">
            <w:pPr>
              <w:pStyle w:val="TAC"/>
              <w:rPr>
                <w:lang w:eastAsia="ja-JP"/>
              </w:rPr>
            </w:pPr>
          </w:p>
        </w:tc>
        <w:tc>
          <w:tcPr>
            <w:tcW w:w="737" w:type="dxa"/>
            <w:vAlign w:val="center"/>
          </w:tcPr>
          <w:p w14:paraId="04253A3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3377799" w14:textId="77777777" w:rsidR="00DD3F2C" w:rsidRDefault="00DD3F2C" w:rsidP="00D77263">
            <w:pPr>
              <w:pStyle w:val="TAC"/>
              <w:rPr>
                <w:lang w:eastAsia="ja-JP"/>
              </w:rPr>
            </w:pPr>
            <w:r>
              <w:rPr>
                <w:rFonts w:hint="eastAsia"/>
                <w:lang w:eastAsia="ja-JP"/>
              </w:rPr>
              <w:t>1</w:t>
            </w:r>
            <w:r>
              <w:rPr>
                <w:lang w:eastAsia="ja-JP"/>
              </w:rPr>
              <w:t>00</w:t>
            </w:r>
          </w:p>
        </w:tc>
        <w:tc>
          <w:tcPr>
            <w:tcW w:w="1984" w:type="dxa"/>
          </w:tcPr>
          <w:p w14:paraId="21F3F438" w14:textId="77777777" w:rsidR="00DD3F2C" w:rsidRDefault="00DD3F2C" w:rsidP="00D77263">
            <w:pPr>
              <w:pStyle w:val="TAC"/>
              <w:rPr>
                <w:lang w:eastAsia="ja-JP"/>
              </w:rPr>
            </w:pPr>
            <w:r w:rsidRPr="003D54AA">
              <w:rPr>
                <w:lang w:eastAsia="ja-JP"/>
              </w:rPr>
              <w:t>6.5.2.4.2</w:t>
            </w:r>
          </w:p>
        </w:tc>
        <w:tc>
          <w:tcPr>
            <w:tcW w:w="1560" w:type="dxa"/>
          </w:tcPr>
          <w:p w14:paraId="26ECD569" w14:textId="77777777" w:rsidR="00DD3F2C" w:rsidRDefault="00DD3F2C" w:rsidP="00D77263">
            <w:pPr>
              <w:pStyle w:val="TAC"/>
              <w:rPr>
                <w:lang w:eastAsia="ja-JP"/>
              </w:rPr>
            </w:pPr>
            <w:r w:rsidRPr="00FF7501">
              <w:rPr>
                <w:lang w:eastAsia="ja-JP"/>
              </w:rPr>
              <w:t>Table 6.2.3.1-2</w:t>
            </w:r>
          </w:p>
        </w:tc>
        <w:tc>
          <w:tcPr>
            <w:tcW w:w="666" w:type="dxa"/>
            <w:vMerge/>
            <w:vAlign w:val="center"/>
          </w:tcPr>
          <w:p w14:paraId="66C3DCCB" w14:textId="77777777" w:rsidR="00DD3F2C" w:rsidRDefault="00DD3F2C" w:rsidP="00D77263">
            <w:pPr>
              <w:pStyle w:val="TAC"/>
              <w:rPr>
                <w:lang w:eastAsia="ja-JP"/>
              </w:rPr>
            </w:pPr>
          </w:p>
        </w:tc>
      </w:tr>
      <w:tr w:rsidR="00DD3F2C" w:rsidRPr="00A1115A" w14:paraId="36E2A4ED" w14:textId="77777777" w:rsidTr="00D77263">
        <w:trPr>
          <w:trHeight w:val="187"/>
          <w:jc w:val="center"/>
        </w:trPr>
        <w:tc>
          <w:tcPr>
            <w:tcW w:w="1701" w:type="dxa"/>
            <w:vMerge w:val="restart"/>
            <w:shd w:val="clear" w:color="auto" w:fill="auto"/>
            <w:vAlign w:val="center"/>
          </w:tcPr>
          <w:p w14:paraId="57EBF3FC" w14:textId="77777777" w:rsidR="00DD3F2C" w:rsidRDefault="00DD3F2C" w:rsidP="00D77263">
            <w:pPr>
              <w:pStyle w:val="TAC"/>
              <w:rPr>
                <w:lang w:eastAsia="ja-JP"/>
              </w:rPr>
            </w:pPr>
            <w:r>
              <w:rPr>
                <w:rFonts w:hint="eastAsia"/>
                <w:lang w:eastAsia="ja-JP"/>
              </w:rPr>
              <w:t>C</w:t>
            </w:r>
            <w:r>
              <w:rPr>
                <w:lang w:eastAsia="ja-JP"/>
              </w:rPr>
              <w:t>A_n3-n28</w:t>
            </w:r>
          </w:p>
        </w:tc>
        <w:tc>
          <w:tcPr>
            <w:tcW w:w="737" w:type="dxa"/>
            <w:vAlign w:val="center"/>
          </w:tcPr>
          <w:p w14:paraId="11FBDF9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6BD9AEC" w14:textId="77777777" w:rsidR="00DD3F2C" w:rsidRPr="00D221C6" w:rsidRDefault="00DD3F2C" w:rsidP="00D77263">
            <w:pPr>
              <w:pStyle w:val="TAC"/>
              <w:rPr>
                <w:lang w:eastAsia="ja-JP"/>
              </w:rPr>
            </w:pPr>
            <w:r>
              <w:rPr>
                <w:lang w:eastAsia="ja-JP"/>
              </w:rPr>
              <w:t>100</w:t>
            </w:r>
          </w:p>
        </w:tc>
        <w:tc>
          <w:tcPr>
            <w:tcW w:w="1984" w:type="dxa"/>
          </w:tcPr>
          <w:p w14:paraId="32ECF4E6" w14:textId="77777777" w:rsidR="00DD3F2C" w:rsidRDefault="00DD3F2C" w:rsidP="00D77263">
            <w:pPr>
              <w:pStyle w:val="TAC"/>
              <w:rPr>
                <w:lang w:eastAsia="ja-JP"/>
              </w:rPr>
            </w:pPr>
            <w:r w:rsidRPr="003D54AA">
              <w:rPr>
                <w:lang w:eastAsia="ja-JP"/>
              </w:rPr>
              <w:t>6.5.2.4.2</w:t>
            </w:r>
          </w:p>
        </w:tc>
        <w:tc>
          <w:tcPr>
            <w:tcW w:w="1560" w:type="dxa"/>
          </w:tcPr>
          <w:p w14:paraId="477BF8F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7A0BEF27" w14:textId="77777777" w:rsidR="00DD3F2C" w:rsidRDefault="00DD3F2C" w:rsidP="00D77263">
            <w:pPr>
              <w:pStyle w:val="TAC"/>
              <w:rPr>
                <w:lang w:eastAsia="ja-JP"/>
              </w:rPr>
            </w:pPr>
            <w:r>
              <w:rPr>
                <w:rFonts w:hint="eastAsia"/>
                <w:lang w:eastAsia="ja-JP"/>
              </w:rPr>
              <w:t>1,2</w:t>
            </w:r>
          </w:p>
        </w:tc>
      </w:tr>
      <w:tr w:rsidR="00DD3F2C" w:rsidRPr="00A1115A" w14:paraId="7B0D45FB" w14:textId="77777777" w:rsidTr="00D77263">
        <w:trPr>
          <w:trHeight w:val="187"/>
          <w:jc w:val="center"/>
        </w:trPr>
        <w:tc>
          <w:tcPr>
            <w:tcW w:w="1701" w:type="dxa"/>
            <w:vMerge/>
            <w:tcBorders>
              <w:bottom w:val="nil"/>
            </w:tcBorders>
            <w:shd w:val="clear" w:color="auto" w:fill="auto"/>
            <w:vAlign w:val="center"/>
          </w:tcPr>
          <w:p w14:paraId="2FDDF862" w14:textId="77777777" w:rsidR="00DD3F2C" w:rsidRDefault="00DD3F2C" w:rsidP="00D77263">
            <w:pPr>
              <w:pStyle w:val="TAC"/>
              <w:rPr>
                <w:lang w:eastAsia="ja-JP"/>
              </w:rPr>
            </w:pPr>
          </w:p>
        </w:tc>
        <w:tc>
          <w:tcPr>
            <w:tcW w:w="737" w:type="dxa"/>
            <w:vAlign w:val="center"/>
          </w:tcPr>
          <w:p w14:paraId="718E8ABC"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6D44EA"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6EF966CC" w14:textId="77777777" w:rsidR="00DD3F2C" w:rsidRDefault="00DD3F2C" w:rsidP="00D77263">
            <w:pPr>
              <w:pStyle w:val="TAC"/>
              <w:rPr>
                <w:lang w:eastAsia="ja-JP"/>
              </w:rPr>
            </w:pPr>
            <w:r w:rsidRPr="00E53697">
              <w:rPr>
                <w:lang w:eastAsia="ja-JP"/>
              </w:rPr>
              <w:t>6.5.3.3.2</w:t>
            </w:r>
          </w:p>
        </w:tc>
        <w:tc>
          <w:tcPr>
            <w:tcW w:w="1560" w:type="dxa"/>
          </w:tcPr>
          <w:p w14:paraId="70E99D3D" w14:textId="77777777" w:rsidR="00DD3F2C" w:rsidRDefault="00DD3F2C" w:rsidP="00D77263">
            <w:pPr>
              <w:pStyle w:val="TAC"/>
              <w:rPr>
                <w:lang w:eastAsia="ja-JP"/>
              </w:rPr>
            </w:pPr>
            <w:r w:rsidRPr="00FF7501">
              <w:rPr>
                <w:lang w:eastAsia="ja-JP"/>
              </w:rPr>
              <w:t>N/A</w:t>
            </w:r>
          </w:p>
        </w:tc>
        <w:tc>
          <w:tcPr>
            <w:tcW w:w="666" w:type="dxa"/>
            <w:vMerge/>
            <w:vAlign w:val="center"/>
          </w:tcPr>
          <w:p w14:paraId="4D421430" w14:textId="77777777" w:rsidR="00DD3F2C" w:rsidRDefault="00DD3F2C" w:rsidP="00D77263">
            <w:pPr>
              <w:pStyle w:val="TAC"/>
              <w:rPr>
                <w:lang w:eastAsia="ja-JP"/>
              </w:rPr>
            </w:pPr>
          </w:p>
        </w:tc>
      </w:tr>
      <w:tr w:rsidR="00DD3F2C" w:rsidRPr="00A1115A" w14:paraId="45335AA7" w14:textId="77777777" w:rsidTr="00D77263">
        <w:trPr>
          <w:trHeight w:val="187"/>
          <w:jc w:val="center"/>
        </w:trPr>
        <w:tc>
          <w:tcPr>
            <w:tcW w:w="1701" w:type="dxa"/>
            <w:tcBorders>
              <w:bottom w:val="nil"/>
            </w:tcBorders>
            <w:shd w:val="clear" w:color="auto" w:fill="auto"/>
            <w:vAlign w:val="center"/>
          </w:tcPr>
          <w:p w14:paraId="4742B880" w14:textId="77777777" w:rsidR="00DD3F2C" w:rsidRDefault="00DD3F2C" w:rsidP="00D77263">
            <w:pPr>
              <w:pStyle w:val="TAC"/>
              <w:rPr>
                <w:lang w:eastAsia="ja-JP"/>
              </w:rPr>
            </w:pPr>
            <w:r>
              <w:rPr>
                <w:rFonts w:hint="eastAsia"/>
                <w:lang w:eastAsia="ja-JP"/>
              </w:rPr>
              <w:t>C</w:t>
            </w:r>
            <w:r>
              <w:rPr>
                <w:lang w:eastAsia="ja-JP"/>
              </w:rPr>
              <w:t>A_n3-n40</w:t>
            </w:r>
          </w:p>
        </w:tc>
        <w:tc>
          <w:tcPr>
            <w:tcW w:w="737" w:type="dxa"/>
            <w:vAlign w:val="center"/>
          </w:tcPr>
          <w:p w14:paraId="65ACEC5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5F32696" w14:textId="77777777" w:rsidR="00DD3F2C" w:rsidRPr="00685B42" w:rsidRDefault="00DD3F2C" w:rsidP="00D77263">
            <w:pPr>
              <w:pStyle w:val="TAC"/>
              <w:rPr>
                <w:lang w:eastAsia="ja-JP"/>
              </w:rPr>
            </w:pPr>
            <w:r>
              <w:rPr>
                <w:lang w:eastAsia="ja-JP"/>
              </w:rPr>
              <w:t>100</w:t>
            </w:r>
          </w:p>
        </w:tc>
        <w:tc>
          <w:tcPr>
            <w:tcW w:w="1984" w:type="dxa"/>
          </w:tcPr>
          <w:p w14:paraId="4C1C1AB0" w14:textId="77777777" w:rsidR="00DD3F2C" w:rsidRDefault="00DD3F2C" w:rsidP="00D77263">
            <w:pPr>
              <w:pStyle w:val="TAC"/>
              <w:rPr>
                <w:lang w:eastAsia="ja-JP"/>
              </w:rPr>
            </w:pPr>
            <w:r w:rsidRPr="00D465C0">
              <w:rPr>
                <w:lang w:eastAsia="ja-JP"/>
              </w:rPr>
              <w:t>6.5.2.4.2</w:t>
            </w:r>
          </w:p>
        </w:tc>
        <w:tc>
          <w:tcPr>
            <w:tcW w:w="1560" w:type="dxa"/>
          </w:tcPr>
          <w:p w14:paraId="6D38B5BD" w14:textId="77777777" w:rsidR="00DD3F2C" w:rsidRDefault="00DD3F2C" w:rsidP="00D77263">
            <w:pPr>
              <w:pStyle w:val="TAC"/>
              <w:rPr>
                <w:lang w:eastAsia="ja-JP"/>
              </w:rPr>
            </w:pPr>
            <w:r w:rsidRPr="00FF7501">
              <w:rPr>
                <w:lang w:eastAsia="ja-JP"/>
              </w:rPr>
              <w:t>Table 6.2.3.1-2</w:t>
            </w:r>
          </w:p>
        </w:tc>
        <w:tc>
          <w:tcPr>
            <w:tcW w:w="666" w:type="dxa"/>
            <w:vAlign w:val="center"/>
          </w:tcPr>
          <w:p w14:paraId="33A111C4" w14:textId="77777777" w:rsidR="00DD3F2C" w:rsidRDefault="00DD3F2C" w:rsidP="00D77263">
            <w:pPr>
              <w:pStyle w:val="TAC"/>
              <w:rPr>
                <w:lang w:eastAsia="ja-JP"/>
              </w:rPr>
            </w:pPr>
            <w:r>
              <w:rPr>
                <w:rFonts w:hint="eastAsia"/>
                <w:lang w:eastAsia="ja-JP"/>
              </w:rPr>
              <w:t>1</w:t>
            </w:r>
          </w:p>
        </w:tc>
      </w:tr>
      <w:tr w:rsidR="00DD3F2C" w:rsidRPr="00A1115A" w14:paraId="1C8F812F" w14:textId="77777777" w:rsidTr="00D77263">
        <w:trPr>
          <w:trHeight w:val="187"/>
          <w:jc w:val="center"/>
        </w:trPr>
        <w:tc>
          <w:tcPr>
            <w:tcW w:w="1701" w:type="dxa"/>
            <w:vMerge w:val="restart"/>
            <w:shd w:val="clear" w:color="auto" w:fill="auto"/>
            <w:vAlign w:val="center"/>
          </w:tcPr>
          <w:p w14:paraId="5E299953" w14:textId="77777777" w:rsidR="00DD3F2C" w:rsidRDefault="00DD3F2C" w:rsidP="00D77263">
            <w:pPr>
              <w:pStyle w:val="TAC"/>
              <w:rPr>
                <w:lang w:eastAsia="ja-JP"/>
              </w:rPr>
            </w:pPr>
            <w:r>
              <w:rPr>
                <w:rFonts w:hint="eastAsia"/>
                <w:lang w:eastAsia="ja-JP"/>
              </w:rPr>
              <w:t>C</w:t>
            </w:r>
            <w:r>
              <w:rPr>
                <w:lang w:eastAsia="ja-JP"/>
              </w:rPr>
              <w:t>A_n3-n41</w:t>
            </w:r>
          </w:p>
        </w:tc>
        <w:tc>
          <w:tcPr>
            <w:tcW w:w="737" w:type="dxa"/>
            <w:vAlign w:val="center"/>
          </w:tcPr>
          <w:p w14:paraId="7CEBEB20"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1A83300" w14:textId="77777777" w:rsidR="00DD3F2C" w:rsidRPr="00685B42" w:rsidRDefault="00DD3F2C" w:rsidP="00D77263">
            <w:pPr>
              <w:pStyle w:val="TAC"/>
              <w:rPr>
                <w:lang w:eastAsia="ja-JP"/>
              </w:rPr>
            </w:pPr>
            <w:r>
              <w:rPr>
                <w:lang w:eastAsia="ja-JP"/>
              </w:rPr>
              <w:t>100</w:t>
            </w:r>
          </w:p>
        </w:tc>
        <w:tc>
          <w:tcPr>
            <w:tcW w:w="1984" w:type="dxa"/>
          </w:tcPr>
          <w:p w14:paraId="2CB92A98" w14:textId="77777777" w:rsidR="00DD3F2C" w:rsidRDefault="00DD3F2C" w:rsidP="00D77263">
            <w:pPr>
              <w:pStyle w:val="TAC"/>
              <w:rPr>
                <w:lang w:eastAsia="ja-JP"/>
              </w:rPr>
            </w:pPr>
            <w:r w:rsidRPr="00D465C0">
              <w:rPr>
                <w:lang w:eastAsia="ja-JP"/>
              </w:rPr>
              <w:t>6.5.2.4.2</w:t>
            </w:r>
          </w:p>
        </w:tc>
        <w:tc>
          <w:tcPr>
            <w:tcW w:w="1560" w:type="dxa"/>
          </w:tcPr>
          <w:p w14:paraId="56A3C769"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425E358" w14:textId="77777777" w:rsidR="00DD3F2C" w:rsidRDefault="00DD3F2C" w:rsidP="00D77263">
            <w:pPr>
              <w:pStyle w:val="TAC"/>
              <w:rPr>
                <w:lang w:eastAsia="ja-JP"/>
              </w:rPr>
            </w:pPr>
            <w:r>
              <w:rPr>
                <w:rFonts w:hint="eastAsia"/>
                <w:lang w:eastAsia="ja-JP"/>
              </w:rPr>
              <w:t>1</w:t>
            </w:r>
          </w:p>
        </w:tc>
      </w:tr>
      <w:tr w:rsidR="00DD3F2C" w:rsidRPr="00A1115A" w14:paraId="569FB32A" w14:textId="77777777" w:rsidTr="00D77263">
        <w:trPr>
          <w:trHeight w:val="187"/>
          <w:jc w:val="center"/>
        </w:trPr>
        <w:tc>
          <w:tcPr>
            <w:tcW w:w="1701" w:type="dxa"/>
            <w:vMerge/>
            <w:tcBorders>
              <w:bottom w:val="nil"/>
            </w:tcBorders>
            <w:shd w:val="clear" w:color="auto" w:fill="auto"/>
            <w:vAlign w:val="center"/>
          </w:tcPr>
          <w:p w14:paraId="485BB639" w14:textId="77777777" w:rsidR="00DD3F2C" w:rsidRPr="00A1115A" w:rsidRDefault="00DD3F2C" w:rsidP="00D77263">
            <w:pPr>
              <w:pStyle w:val="TAC"/>
              <w:rPr>
                <w:lang w:eastAsia="ja-JP"/>
              </w:rPr>
            </w:pPr>
          </w:p>
        </w:tc>
        <w:tc>
          <w:tcPr>
            <w:tcW w:w="737" w:type="dxa"/>
            <w:vAlign w:val="center"/>
          </w:tcPr>
          <w:p w14:paraId="016A93DC" w14:textId="77777777" w:rsidR="00DD3F2C" w:rsidRPr="00685B4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0B708A7" w14:textId="77777777" w:rsidR="00DD3F2C" w:rsidRDefault="00DD3F2C" w:rsidP="00D77263">
            <w:pPr>
              <w:pStyle w:val="TAC"/>
              <w:rPr>
                <w:lang w:eastAsia="ja-JP"/>
              </w:rPr>
            </w:pPr>
            <w:r w:rsidRPr="00685B42">
              <w:t>47</w:t>
            </w:r>
          </w:p>
        </w:tc>
        <w:tc>
          <w:tcPr>
            <w:tcW w:w="1984" w:type="dxa"/>
          </w:tcPr>
          <w:p w14:paraId="38D3F58A" w14:textId="77777777" w:rsidR="00DD3F2C" w:rsidRDefault="00DD3F2C" w:rsidP="00D77263">
            <w:pPr>
              <w:pStyle w:val="TAC"/>
              <w:rPr>
                <w:lang w:eastAsia="ja-JP"/>
              </w:rPr>
            </w:pPr>
            <w:r w:rsidRPr="004429FD">
              <w:rPr>
                <w:lang w:eastAsia="ja-JP"/>
              </w:rPr>
              <w:t>6.5.3.3.15</w:t>
            </w:r>
          </w:p>
        </w:tc>
        <w:tc>
          <w:tcPr>
            <w:tcW w:w="1560" w:type="dxa"/>
          </w:tcPr>
          <w:p w14:paraId="367F92B7"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72C3951" w14:textId="77777777" w:rsidR="00DD3F2C" w:rsidRDefault="00DD3F2C" w:rsidP="00D77263">
            <w:pPr>
              <w:pStyle w:val="TAC"/>
              <w:rPr>
                <w:lang w:eastAsia="ja-JP"/>
              </w:rPr>
            </w:pPr>
          </w:p>
        </w:tc>
      </w:tr>
      <w:tr w:rsidR="00DD3F2C" w:rsidRPr="00A1115A" w14:paraId="47C8E410" w14:textId="77777777" w:rsidTr="00D77263">
        <w:trPr>
          <w:trHeight w:val="187"/>
          <w:jc w:val="center"/>
        </w:trPr>
        <w:tc>
          <w:tcPr>
            <w:tcW w:w="1701" w:type="dxa"/>
            <w:tcBorders>
              <w:bottom w:val="nil"/>
            </w:tcBorders>
            <w:shd w:val="clear" w:color="auto" w:fill="auto"/>
            <w:vAlign w:val="center"/>
          </w:tcPr>
          <w:p w14:paraId="47A92AD3" w14:textId="77777777" w:rsidR="00DD3F2C" w:rsidRDefault="00DD3F2C" w:rsidP="00D77263">
            <w:pPr>
              <w:pStyle w:val="TAC"/>
              <w:rPr>
                <w:lang w:eastAsia="ja-JP"/>
              </w:rPr>
            </w:pPr>
            <w:r>
              <w:rPr>
                <w:rFonts w:hint="eastAsia"/>
                <w:lang w:eastAsia="ja-JP"/>
              </w:rPr>
              <w:t>C</w:t>
            </w:r>
            <w:r>
              <w:rPr>
                <w:lang w:eastAsia="ja-JP"/>
              </w:rPr>
              <w:t>A_n3-n74</w:t>
            </w:r>
          </w:p>
        </w:tc>
        <w:tc>
          <w:tcPr>
            <w:tcW w:w="737" w:type="dxa"/>
            <w:vAlign w:val="center"/>
          </w:tcPr>
          <w:p w14:paraId="3FDCAEF4" w14:textId="77777777" w:rsidR="00DD3F2C" w:rsidRPr="007F3794"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030995D" w14:textId="77777777" w:rsidR="00DD3F2C" w:rsidRPr="007A2F59" w:rsidRDefault="00DD3F2C" w:rsidP="00D77263">
            <w:pPr>
              <w:pStyle w:val="TAC"/>
              <w:rPr>
                <w:lang w:eastAsia="ja-JP"/>
              </w:rPr>
            </w:pPr>
            <w:r>
              <w:rPr>
                <w:rFonts w:hint="eastAsia"/>
                <w:lang w:eastAsia="ja-JP"/>
              </w:rPr>
              <w:t>1</w:t>
            </w:r>
            <w:r>
              <w:rPr>
                <w:lang w:eastAsia="ja-JP"/>
              </w:rPr>
              <w:t>00</w:t>
            </w:r>
          </w:p>
        </w:tc>
        <w:tc>
          <w:tcPr>
            <w:tcW w:w="1984" w:type="dxa"/>
          </w:tcPr>
          <w:p w14:paraId="33784CA4" w14:textId="77777777" w:rsidR="00DD3F2C" w:rsidRDefault="00DD3F2C" w:rsidP="00D77263">
            <w:pPr>
              <w:pStyle w:val="TAC"/>
              <w:rPr>
                <w:lang w:eastAsia="ja-JP"/>
              </w:rPr>
            </w:pPr>
            <w:r w:rsidRPr="00E53697">
              <w:rPr>
                <w:lang w:eastAsia="ja-JP"/>
              </w:rPr>
              <w:t>6.5.2.4.2</w:t>
            </w:r>
          </w:p>
        </w:tc>
        <w:tc>
          <w:tcPr>
            <w:tcW w:w="1560" w:type="dxa"/>
          </w:tcPr>
          <w:p w14:paraId="292110D6" w14:textId="77777777" w:rsidR="00DD3F2C" w:rsidRDefault="00DD3F2C" w:rsidP="00D77263">
            <w:pPr>
              <w:pStyle w:val="TAC"/>
              <w:rPr>
                <w:lang w:eastAsia="ja-JP"/>
              </w:rPr>
            </w:pPr>
            <w:r w:rsidRPr="00FF7501">
              <w:rPr>
                <w:lang w:eastAsia="ja-JP"/>
              </w:rPr>
              <w:t>Table 6.2.3.1-2</w:t>
            </w:r>
          </w:p>
        </w:tc>
        <w:tc>
          <w:tcPr>
            <w:tcW w:w="666" w:type="dxa"/>
            <w:vAlign w:val="center"/>
          </w:tcPr>
          <w:p w14:paraId="748FB2BD" w14:textId="77777777" w:rsidR="00DD3F2C" w:rsidRDefault="00DD3F2C" w:rsidP="00D77263">
            <w:pPr>
              <w:pStyle w:val="TAC"/>
              <w:rPr>
                <w:lang w:eastAsia="ja-JP"/>
              </w:rPr>
            </w:pPr>
            <w:r>
              <w:rPr>
                <w:lang w:eastAsia="ja-JP"/>
              </w:rPr>
              <w:t>1</w:t>
            </w:r>
          </w:p>
        </w:tc>
      </w:tr>
      <w:tr w:rsidR="00DD3F2C" w:rsidRPr="00A1115A" w14:paraId="08E5186C" w14:textId="77777777" w:rsidTr="00D77263">
        <w:trPr>
          <w:trHeight w:val="187"/>
          <w:jc w:val="center"/>
        </w:trPr>
        <w:tc>
          <w:tcPr>
            <w:tcW w:w="1701" w:type="dxa"/>
            <w:tcBorders>
              <w:bottom w:val="nil"/>
            </w:tcBorders>
            <w:shd w:val="clear" w:color="auto" w:fill="auto"/>
            <w:vAlign w:val="center"/>
          </w:tcPr>
          <w:p w14:paraId="00E206C5" w14:textId="77777777" w:rsidR="00DD3F2C" w:rsidRDefault="00DD3F2C" w:rsidP="00D77263">
            <w:pPr>
              <w:pStyle w:val="TAC"/>
              <w:rPr>
                <w:lang w:eastAsia="ja-JP"/>
              </w:rPr>
            </w:pPr>
          </w:p>
        </w:tc>
        <w:tc>
          <w:tcPr>
            <w:tcW w:w="737" w:type="dxa"/>
            <w:vAlign w:val="center"/>
          </w:tcPr>
          <w:p w14:paraId="7A2A5595" w14:textId="77777777" w:rsidR="00DD3F2C"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52220CD" w14:textId="77777777" w:rsidR="00DD3F2C" w:rsidRDefault="00DD3F2C" w:rsidP="00D77263">
            <w:pPr>
              <w:pStyle w:val="TAC"/>
              <w:rPr>
                <w:lang w:eastAsia="ja-JP"/>
              </w:rPr>
            </w:pPr>
            <w:r>
              <w:rPr>
                <w:lang w:eastAsia="ja-JP"/>
              </w:rPr>
              <w:t>37</w:t>
            </w:r>
          </w:p>
        </w:tc>
        <w:tc>
          <w:tcPr>
            <w:tcW w:w="1984" w:type="dxa"/>
          </w:tcPr>
          <w:p w14:paraId="49513E9A" w14:textId="77777777" w:rsidR="00DD3F2C" w:rsidRDefault="00DD3F2C" w:rsidP="00D77263">
            <w:pPr>
              <w:pStyle w:val="TAC"/>
              <w:rPr>
                <w:lang w:eastAsia="ja-JP"/>
              </w:rPr>
            </w:pPr>
            <w:r w:rsidRPr="004429FD">
              <w:rPr>
                <w:lang w:eastAsia="ja-JP"/>
              </w:rPr>
              <w:t>6.5.3.3.6</w:t>
            </w:r>
          </w:p>
        </w:tc>
        <w:tc>
          <w:tcPr>
            <w:tcW w:w="1560" w:type="dxa"/>
          </w:tcPr>
          <w:p w14:paraId="4CDB6386" w14:textId="77777777" w:rsidR="00DD3F2C" w:rsidRDefault="00DD3F2C" w:rsidP="00D77263">
            <w:pPr>
              <w:pStyle w:val="TAC"/>
              <w:rPr>
                <w:lang w:eastAsia="ja-JP"/>
              </w:rPr>
            </w:pPr>
            <w:r w:rsidRPr="00DC589A">
              <w:rPr>
                <w:lang w:eastAsia="ja-JP"/>
              </w:rPr>
              <w:t>Table 6.2.3.8-1</w:t>
            </w:r>
          </w:p>
        </w:tc>
        <w:tc>
          <w:tcPr>
            <w:tcW w:w="666" w:type="dxa"/>
            <w:vAlign w:val="center"/>
          </w:tcPr>
          <w:p w14:paraId="1785F3C2" w14:textId="77777777" w:rsidR="00DD3F2C" w:rsidRDefault="00DD3F2C" w:rsidP="00D77263">
            <w:pPr>
              <w:pStyle w:val="TAC"/>
              <w:rPr>
                <w:lang w:eastAsia="ja-JP"/>
              </w:rPr>
            </w:pPr>
          </w:p>
        </w:tc>
      </w:tr>
      <w:tr w:rsidR="00DD3F2C" w:rsidRPr="00A1115A" w14:paraId="2E1AC287" w14:textId="77777777" w:rsidTr="00D77263">
        <w:trPr>
          <w:trHeight w:val="187"/>
          <w:jc w:val="center"/>
        </w:trPr>
        <w:tc>
          <w:tcPr>
            <w:tcW w:w="1701" w:type="dxa"/>
            <w:tcBorders>
              <w:bottom w:val="nil"/>
            </w:tcBorders>
            <w:shd w:val="clear" w:color="auto" w:fill="auto"/>
            <w:vAlign w:val="center"/>
          </w:tcPr>
          <w:p w14:paraId="57E68A86" w14:textId="77777777" w:rsidR="00DD3F2C" w:rsidRDefault="00DD3F2C" w:rsidP="00D77263">
            <w:pPr>
              <w:pStyle w:val="TAC"/>
              <w:rPr>
                <w:lang w:eastAsia="ja-JP"/>
              </w:rPr>
            </w:pPr>
            <w:r>
              <w:rPr>
                <w:rFonts w:hint="eastAsia"/>
                <w:lang w:eastAsia="ja-JP"/>
              </w:rPr>
              <w:t>C</w:t>
            </w:r>
            <w:r>
              <w:rPr>
                <w:lang w:eastAsia="ja-JP"/>
              </w:rPr>
              <w:t>A_n3-n77</w:t>
            </w:r>
          </w:p>
        </w:tc>
        <w:tc>
          <w:tcPr>
            <w:tcW w:w="737" w:type="dxa"/>
            <w:vAlign w:val="center"/>
          </w:tcPr>
          <w:p w14:paraId="425D25B9"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A7D0B65" w14:textId="77777777" w:rsidR="00DD3F2C" w:rsidRPr="00CA7DB8" w:rsidRDefault="00DD3F2C" w:rsidP="00D77263">
            <w:pPr>
              <w:pStyle w:val="TAC"/>
              <w:rPr>
                <w:lang w:eastAsia="ja-JP"/>
              </w:rPr>
            </w:pPr>
            <w:r>
              <w:rPr>
                <w:lang w:eastAsia="ja-JP"/>
              </w:rPr>
              <w:t>100</w:t>
            </w:r>
          </w:p>
        </w:tc>
        <w:tc>
          <w:tcPr>
            <w:tcW w:w="1984" w:type="dxa"/>
          </w:tcPr>
          <w:p w14:paraId="7A2AC55B" w14:textId="77777777" w:rsidR="00DD3F2C" w:rsidRDefault="00DD3F2C" w:rsidP="00D77263">
            <w:pPr>
              <w:pStyle w:val="TAC"/>
              <w:rPr>
                <w:lang w:eastAsia="ja-JP"/>
              </w:rPr>
            </w:pPr>
            <w:r w:rsidRPr="00952820">
              <w:rPr>
                <w:lang w:eastAsia="ja-JP"/>
              </w:rPr>
              <w:t>6.5.2.4.2</w:t>
            </w:r>
          </w:p>
        </w:tc>
        <w:tc>
          <w:tcPr>
            <w:tcW w:w="1560" w:type="dxa"/>
          </w:tcPr>
          <w:p w14:paraId="55E21F94" w14:textId="77777777" w:rsidR="00DD3F2C" w:rsidRDefault="00DD3F2C" w:rsidP="00D77263">
            <w:pPr>
              <w:pStyle w:val="TAC"/>
              <w:rPr>
                <w:lang w:eastAsia="ja-JP"/>
              </w:rPr>
            </w:pPr>
            <w:r w:rsidRPr="00FF7501">
              <w:rPr>
                <w:lang w:eastAsia="ja-JP"/>
              </w:rPr>
              <w:t>Table 6.2.3.1-2</w:t>
            </w:r>
          </w:p>
        </w:tc>
        <w:tc>
          <w:tcPr>
            <w:tcW w:w="666" w:type="dxa"/>
            <w:vAlign w:val="center"/>
          </w:tcPr>
          <w:p w14:paraId="5EE263C7" w14:textId="77777777" w:rsidR="00DD3F2C" w:rsidRDefault="00DD3F2C" w:rsidP="00D77263">
            <w:pPr>
              <w:pStyle w:val="TAC"/>
              <w:rPr>
                <w:lang w:eastAsia="ja-JP"/>
              </w:rPr>
            </w:pPr>
            <w:r>
              <w:rPr>
                <w:rFonts w:hint="eastAsia"/>
                <w:lang w:eastAsia="ja-JP"/>
              </w:rPr>
              <w:t>1</w:t>
            </w:r>
          </w:p>
        </w:tc>
      </w:tr>
      <w:tr w:rsidR="00DD3F2C" w:rsidRPr="00A1115A" w14:paraId="14AEC7A1" w14:textId="77777777" w:rsidTr="00D77263">
        <w:trPr>
          <w:trHeight w:val="187"/>
          <w:jc w:val="center"/>
        </w:trPr>
        <w:tc>
          <w:tcPr>
            <w:tcW w:w="1701" w:type="dxa"/>
            <w:tcBorders>
              <w:bottom w:val="nil"/>
            </w:tcBorders>
            <w:shd w:val="clear" w:color="auto" w:fill="auto"/>
            <w:vAlign w:val="center"/>
          </w:tcPr>
          <w:p w14:paraId="53A58AD6" w14:textId="77777777" w:rsidR="00DD3F2C" w:rsidRDefault="00DD3F2C" w:rsidP="00D77263">
            <w:pPr>
              <w:pStyle w:val="TAC"/>
              <w:rPr>
                <w:lang w:eastAsia="ja-JP"/>
              </w:rPr>
            </w:pPr>
            <w:r>
              <w:rPr>
                <w:rFonts w:hint="eastAsia"/>
                <w:lang w:eastAsia="ja-JP"/>
              </w:rPr>
              <w:t>C</w:t>
            </w:r>
            <w:r>
              <w:rPr>
                <w:lang w:eastAsia="ja-JP"/>
              </w:rPr>
              <w:t>A_n3-n78</w:t>
            </w:r>
          </w:p>
        </w:tc>
        <w:tc>
          <w:tcPr>
            <w:tcW w:w="737" w:type="dxa"/>
            <w:vAlign w:val="center"/>
          </w:tcPr>
          <w:p w14:paraId="10CC0CC3"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F124038" w14:textId="77777777" w:rsidR="00DD3F2C" w:rsidRPr="00CA7DB8" w:rsidRDefault="00DD3F2C" w:rsidP="00D77263">
            <w:pPr>
              <w:pStyle w:val="TAC"/>
              <w:rPr>
                <w:lang w:eastAsia="ja-JP"/>
              </w:rPr>
            </w:pPr>
            <w:r>
              <w:rPr>
                <w:lang w:eastAsia="ja-JP"/>
              </w:rPr>
              <w:t>100</w:t>
            </w:r>
          </w:p>
        </w:tc>
        <w:tc>
          <w:tcPr>
            <w:tcW w:w="1984" w:type="dxa"/>
          </w:tcPr>
          <w:p w14:paraId="7A36AB10" w14:textId="77777777" w:rsidR="00DD3F2C" w:rsidRDefault="00DD3F2C" w:rsidP="00D77263">
            <w:pPr>
              <w:pStyle w:val="TAC"/>
              <w:rPr>
                <w:lang w:eastAsia="ja-JP"/>
              </w:rPr>
            </w:pPr>
            <w:r w:rsidRPr="00952820">
              <w:rPr>
                <w:lang w:eastAsia="ja-JP"/>
              </w:rPr>
              <w:t>6.5.2.4.2</w:t>
            </w:r>
          </w:p>
        </w:tc>
        <w:tc>
          <w:tcPr>
            <w:tcW w:w="1560" w:type="dxa"/>
          </w:tcPr>
          <w:p w14:paraId="1E4D756F" w14:textId="77777777" w:rsidR="00DD3F2C" w:rsidRDefault="00DD3F2C" w:rsidP="00D77263">
            <w:pPr>
              <w:pStyle w:val="TAC"/>
              <w:rPr>
                <w:lang w:eastAsia="ja-JP"/>
              </w:rPr>
            </w:pPr>
            <w:r w:rsidRPr="00FF7501">
              <w:rPr>
                <w:lang w:eastAsia="ja-JP"/>
              </w:rPr>
              <w:t>Table 6.2.3.1-2</w:t>
            </w:r>
          </w:p>
        </w:tc>
        <w:tc>
          <w:tcPr>
            <w:tcW w:w="666" w:type="dxa"/>
            <w:vAlign w:val="center"/>
          </w:tcPr>
          <w:p w14:paraId="1C9ED71A" w14:textId="77777777" w:rsidR="00DD3F2C" w:rsidRDefault="00DD3F2C" w:rsidP="00D77263">
            <w:pPr>
              <w:pStyle w:val="TAC"/>
              <w:rPr>
                <w:lang w:eastAsia="ja-JP"/>
              </w:rPr>
            </w:pPr>
            <w:r>
              <w:rPr>
                <w:rFonts w:hint="eastAsia"/>
                <w:lang w:eastAsia="ja-JP"/>
              </w:rPr>
              <w:t>1</w:t>
            </w:r>
          </w:p>
        </w:tc>
      </w:tr>
      <w:tr w:rsidR="00DD3F2C" w:rsidRPr="00A1115A" w14:paraId="31723E53" w14:textId="77777777" w:rsidTr="00D77263">
        <w:trPr>
          <w:trHeight w:val="187"/>
          <w:jc w:val="center"/>
        </w:trPr>
        <w:tc>
          <w:tcPr>
            <w:tcW w:w="1701" w:type="dxa"/>
            <w:tcBorders>
              <w:bottom w:val="nil"/>
            </w:tcBorders>
            <w:shd w:val="clear" w:color="auto" w:fill="auto"/>
            <w:vAlign w:val="center"/>
          </w:tcPr>
          <w:p w14:paraId="102D3466" w14:textId="77777777" w:rsidR="00DD3F2C" w:rsidRDefault="00DD3F2C" w:rsidP="00D77263">
            <w:pPr>
              <w:pStyle w:val="TAC"/>
              <w:rPr>
                <w:lang w:eastAsia="ja-JP"/>
              </w:rPr>
            </w:pPr>
            <w:r>
              <w:rPr>
                <w:rFonts w:hint="eastAsia"/>
                <w:lang w:eastAsia="ja-JP"/>
              </w:rPr>
              <w:t>C</w:t>
            </w:r>
            <w:r>
              <w:rPr>
                <w:lang w:eastAsia="ja-JP"/>
              </w:rPr>
              <w:t>A_n3-n79</w:t>
            </w:r>
          </w:p>
        </w:tc>
        <w:tc>
          <w:tcPr>
            <w:tcW w:w="737" w:type="dxa"/>
            <w:vAlign w:val="center"/>
          </w:tcPr>
          <w:p w14:paraId="313FD66B" w14:textId="77777777" w:rsidR="00DD3F2C" w:rsidRDefault="00DD3F2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9118489" w14:textId="77777777" w:rsidR="00DD3F2C" w:rsidRPr="00CA7DB8" w:rsidRDefault="00DD3F2C" w:rsidP="00D77263">
            <w:pPr>
              <w:pStyle w:val="TAC"/>
              <w:rPr>
                <w:lang w:eastAsia="ja-JP"/>
              </w:rPr>
            </w:pPr>
            <w:r>
              <w:rPr>
                <w:lang w:eastAsia="ja-JP"/>
              </w:rPr>
              <w:t>100</w:t>
            </w:r>
          </w:p>
        </w:tc>
        <w:tc>
          <w:tcPr>
            <w:tcW w:w="1984" w:type="dxa"/>
          </w:tcPr>
          <w:p w14:paraId="3016686B" w14:textId="77777777" w:rsidR="00DD3F2C" w:rsidRDefault="00DD3F2C" w:rsidP="00D77263">
            <w:pPr>
              <w:pStyle w:val="TAC"/>
              <w:rPr>
                <w:lang w:eastAsia="ja-JP"/>
              </w:rPr>
            </w:pPr>
            <w:r w:rsidRPr="00952820">
              <w:rPr>
                <w:lang w:eastAsia="ja-JP"/>
              </w:rPr>
              <w:t>6.5.2.4.2</w:t>
            </w:r>
          </w:p>
        </w:tc>
        <w:tc>
          <w:tcPr>
            <w:tcW w:w="1560" w:type="dxa"/>
          </w:tcPr>
          <w:p w14:paraId="66B09308" w14:textId="77777777" w:rsidR="00DD3F2C" w:rsidRDefault="00DD3F2C" w:rsidP="00D77263">
            <w:pPr>
              <w:pStyle w:val="TAC"/>
              <w:rPr>
                <w:lang w:eastAsia="ja-JP"/>
              </w:rPr>
            </w:pPr>
            <w:r w:rsidRPr="00FF7501">
              <w:rPr>
                <w:lang w:eastAsia="ja-JP"/>
              </w:rPr>
              <w:t>Table 6.2.3.1-2</w:t>
            </w:r>
          </w:p>
        </w:tc>
        <w:tc>
          <w:tcPr>
            <w:tcW w:w="666" w:type="dxa"/>
            <w:vAlign w:val="center"/>
          </w:tcPr>
          <w:p w14:paraId="1F0582A9" w14:textId="77777777" w:rsidR="00DD3F2C" w:rsidRDefault="00DD3F2C" w:rsidP="00D77263">
            <w:pPr>
              <w:pStyle w:val="TAC"/>
              <w:rPr>
                <w:lang w:eastAsia="ja-JP"/>
              </w:rPr>
            </w:pPr>
            <w:r>
              <w:rPr>
                <w:rFonts w:hint="eastAsia"/>
                <w:lang w:eastAsia="ja-JP"/>
              </w:rPr>
              <w:t>1</w:t>
            </w:r>
          </w:p>
        </w:tc>
      </w:tr>
      <w:tr w:rsidR="00DD3F2C" w:rsidRPr="00A1115A" w14:paraId="58BF5950" w14:textId="77777777" w:rsidTr="00D77263">
        <w:trPr>
          <w:trHeight w:val="187"/>
          <w:jc w:val="center"/>
        </w:trPr>
        <w:tc>
          <w:tcPr>
            <w:tcW w:w="1701" w:type="dxa"/>
            <w:tcBorders>
              <w:bottom w:val="nil"/>
            </w:tcBorders>
            <w:shd w:val="clear" w:color="auto" w:fill="auto"/>
            <w:vAlign w:val="center"/>
          </w:tcPr>
          <w:p w14:paraId="06CDC116" w14:textId="77777777" w:rsidR="00DD3F2C" w:rsidRDefault="00DD3F2C" w:rsidP="00D77263">
            <w:pPr>
              <w:pStyle w:val="TAC"/>
              <w:rPr>
                <w:lang w:eastAsia="ja-JP"/>
              </w:rPr>
            </w:pPr>
            <w:r w:rsidRPr="008C4911">
              <w:t>CA_n</w:t>
            </w:r>
            <w:r>
              <w:t>5</w:t>
            </w:r>
            <w:r w:rsidRPr="008C4911">
              <w:t>-n77</w:t>
            </w:r>
          </w:p>
        </w:tc>
        <w:tc>
          <w:tcPr>
            <w:tcW w:w="737" w:type="dxa"/>
            <w:vAlign w:val="center"/>
          </w:tcPr>
          <w:p w14:paraId="1E750EAF"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BC11111" w14:textId="77777777" w:rsidR="00DD3F2C" w:rsidRPr="00CA7DB8" w:rsidRDefault="00DD3F2C" w:rsidP="00D77263">
            <w:pPr>
              <w:pStyle w:val="TAC"/>
            </w:pPr>
            <w:r w:rsidRPr="008C4911">
              <w:t>100</w:t>
            </w:r>
          </w:p>
        </w:tc>
        <w:tc>
          <w:tcPr>
            <w:tcW w:w="1984" w:type="dxa"/>
          </w:tcPr>
          <w:p w14:paraId="08B86337" w14:textId="77777777" w:rsidR="00DD3F2C" w:rsidRDefault="00DD3F2C" w:rsidP="00D77263">
            <w:pPr>
              <w:pStyle w:val="TAC"/>
              <w:rPr>
                <w:lang w:eastAsia="ja-JP"/>
              </w:rPr>
            </w:pPr>
            <w:r w:rsidRPr="00952820">
              <w:rPr>
                <w:lang w:eastAsia="ja-JP"/>
              </w:rPr>
              <w:t>6.5.2.4.2</w:t>
            </w:r>
          </w:p>
        </w:tc>
        <w:tc>
          <w:tcPr>
            <w:tcW w:w="1560" w:type="dxa"/>
          </w:tcPr>
          <w:p w14:paraId="24C2E4A3" w14:textId="77777777" w:rsidR="00DD3F2C" w:rsidRDefault="00DD3F2C" w:rsidP="00D77263">
            <w:pPr>
              <w:pStyle w:val="TAC"/>
              <w:rPr>
                <w:lang w:eastAsia="ja-JP"/>
              </w:rPr>
            </w:pPr>
            <w:r w:rsidRPr="00FF7501">
              <w:rPr>
                <w:lang w:eastAsia="ja-JP"/>
              </w:rPr>
              <w:t>Table 6.2.3.1-2</w:t>
            </w:r>
          </w:p>
        </w:tc>
        <w:tc>
          <w:tcPr>
            <w:tcW w:w="666" w:type="dxa"/>
            <w:vAlign w:val="center"/>
          </w:tcPr>
          <w:p w14:paraId="63CA08C5" w14:textId="77777777" w:rsidR="00DD3F2C" w:rsidRDefault="00DD3F2C" w:rsidP="00D77263">
            <w:pPr>
              <w:pStyle w:val="TAC"/>
              <w:rPr>
                <w:lang w:eastAsia="ja-JP"/>
              </w:rPr>
            </w:pPr>
            <w:r>
              <w:rPr>
                <w:rFonts w:hint="eastAsia"/>
                <w:lang w:eastAsia="ja-JP"/>
              </w:rPr>
              <w:t>1</w:t>
            </w:r>
          </w:p>
        </w:tc>
      </w:tr>
      <w:tr w:rsidR="00DD3F2C" w:rsidRPr="00A1115A" w14:paraId="1B98E1C4" w14:textId="77777777" w:rsidTr="00D77263">
        <w:trPr>
          <w:trHeight w:val="187"/>
          <w:jc w:val="center"/>
        </w:trPr>
        <w:tc>
          <w:tcPr>
            <w:tcW w:w="1701" w:type="dxa"/>
            <w:tcBorders>
              <w:bottom w:val="nil"/>
            </w:tcBorders>
            <w:shd w:val="clear" w:color="auto" w:fill="auto"/>
            <w:vAlign w:val="center"/>
          </w:tcPr>
          <w:p w14:paraId="3FD2338B" w14:textId="77777777" w:rsidR="00DD3F2C" w:rsidRDefault="00DD3F2C" w:rsidP="00D77263">
            <w:pPr>
              <w:pStyle w:val="TAC"/>
              <w:rPr>
                <w:lang w:eastAsia="ja-JP"/>
              </w:rPr>
            </w:pPr>
            <w:r w:rsidRPr="008C4911">
              <w:t>CA_n</w:t>
            </w:r>
            <w:r>
              <w:t>5</w:t>
            </w:r>
            <w:r w:rsidRPr="008C4911">
              <w:t>-n78</w:t>
            </w:r>
          </w:p>
        </w:tc>
        <w:tc>
          <w:tcPr>
            <w:tcW w:w="737" w:type="dxa"/>
            <w:vAlign w:val="center"/>
          </w:tcPr>
          <w:p w14:paraId="7E104165"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0A9C118" w14:textId="77777777" w:rsidR="00DD3F2C" w:rsidRPr="00CA7DB8" w:rsidRDefault="00DD3F2C" w:rsidP="00D77263">
            <w:pPr>
              <w:pStyle w:val="TAC"/>
            </w:pPr>
            <w:r w:rsidRPr="008C4911">
              <w:t>100</w:t>
            </w:r>
          </w:p>
        </w:tc>
        <w:tc>
          <w:tcPr>
            <w:tcW w:w="1984" w:type="dxa"/>
          </w:tcPr>
          <w:p w14:paraId="1B6183DF" w14:textId="77777777" w:rsidR="00DD3F2C" w:rsidRDefault="00DD3F2C" w:rsidP="00D77263">
            <w:pPr>
              <w:pStyle w:val="TAC"/>
              <w:rPr>
                <w:lang w:eastAsia="ja-JP"/>
              </w:rPr>
            </w:pPr>
            <w:r w:rsidRPr="00952820">
              <w:rPr>
                <w:lang w:eastAsia="ja-JP"/>
              </w:rPr>
              <w:t>6.5.2.4.2</w:t>
            </w:r>
          </w:p>
        </w:tc>
        <w:tc>
          <w:tcPr>
            <w:tcW w:w="1560" w:type="dxa"/>
          </w:tcPr>
          <w:p w14:paraId="070CC6CD" w14:textId="77777777" w:rsidR="00DD3F2C" w:rsidRDefault="00DD3F2C" w:rsidP="00D77263">
            <w:pPr>
              <w:pStyle w:val="TAC"/>
              <w:rPr>
                <w:lang w:eastAsia="ja-JP"/>
              </w:rPr>
            </w:pPr>
            <w:r w:rsidRPr="00FF7501">
              <w:rPr>
                <w:lang w:eastAsia="ja-JP"/>
              </w:rPr>
              <w:t>Table 6.2.3.1-2</w:t>
            </w:r>
          </w:p>
        </w:tc>
        <w:tc>
          <w:tcPr>
            <w:tcW w:w="666" w:type="dxa"/>
            <w:vAlign w:val="center"/>
          </w:tcPr>
          <w:p w14:paraId="10335036" w14:textId="77777777" w:rsidR="00DD3F2C" w:rsidRDefault="00DD3F2C" w:rsidP="00D77263">
            <w:pPr>
              <w:pStyle w:val="TAC"/>
              <w:rPr>
                <w:lang w:eastAsia="ja-JP"/>
              </w:rPr>
            </w:pPr>
            <w:r>
              <w:rPr>
                <w:rFonts w:hint="eastAsia"/>
                <w:lang w:eastAsia="ja-JP"/>
              </w:rPr>
              <w:t>1</w:t>
            </w:r>
          </w:p>
        </w:tc>
      </w:tr>
      <w:tr w:rsidR="00DD3F2C" w:rsidRPr="00A1115A" w14:paraId="4589AC88" w14:textId="77777777" w:rsidTr="00D77263">
        <w:trPr>
          <w:trHeight w:val="187"/>
          <w:jc w:val="center"/>
        </w:trPr>
        <w:tc>
          <w:tcPr>
            <w:tcW w:w="1701" w:type="dxa"/>
            <w:tcBorders>
              <w:bottom w:val="nil"/>
            </w:tcBorders>
            <w:shd w:val="clear" w:color="auto" w:fill="auto"/>
            <w:vAlign w:val="center"/>
          </w:tcPr>
          <w:p w14:paraId="5319CDE1" w14:textId="77777777" w:rsidR="00DD3F2C" w:rsidRDefault="00DD3F2C" w:rsidP="00D77263">
            <w:pPr>
              <w:pStyle w:val="TAC"/>
              <w:rPr>
                <w:lang w:eastAsia="ja-JP"/>
              </w:rPr>
            </w:pPr>
            <w:r w:rsidRPr="008C4911">
              <w:t>CA_n</w:t>
            </w:r>
            <w:r>
              <w:t>5</w:t>
            </w:r>
            <w:r w:rsidRPr="008C4911">
              <w:t>-n79</w:t>
            </w:r>
          </w:p>
        </w:tc>
        <w:tc>
          <w:tcPr>
            <w:tcW w:w="737" w:type="dxa"/>
            <w:vAlign w:val="center"/>
          </w:tcPr>
          <w:p w14:paraId="1FFC1AFD" w14:textId="77777777" w:rsidR="00DD3F2C" w:rsidRDefault="00DD3F2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25A4251E" w14:textId="77777777" w:rsidR="00DD3F2C" w:rsidRPr="00CA7DB8" w:rsidRDefault="00DD3F2C" w:rsidP="00D77263">
            <w:pPr>
              <w:pStyle w:val="TAC"/>
            </w:pPr>
            <w:r w:rsidRPr="008C4911">
              <w:t>100</w:t>
            </w:r>
          </w:p>
        </w:tc>
        <w:tc>
          <w:tcPr>
            <w:tcW w:w="1984" w:type="dxa"/>
          </w:tcPr>
          <w:p w14:paraId="2530B522" w14:textId="77777777" w:rsidR="00DD3F2C" w:rsidRDefault="00DD3F2C" w:rsidP="00D77263">
            <w:pPr>
              <w:pStyle w:val="TAC"/>
              <w:rPr>
                <w:lang w:eastAsia="ja-JP"/>
              </w:rPr>
            </w:pPr>
            <w:r w:rsidRPr="00952820">
              <w:rPr>
                <w:lang w:eastAsia="ja-JP"/>
              </w:rPr>
              <w:t>6.5.2.4.2</w:t>
            </w:r>
          </w:p>
        </w:tc>
        <w:tc>
          <w:tcPr>
            <w:tcW w:w="1560" w:type="dxa"/>
          </w:tcPr>
          <w:p w14:paraId="58A1ACE5" w14:textId="77777777" w:rsidR="00DD3F2C" w:rsidRDefault="00DD3F2C" w:rsidP="00D77263">
            <w:pPr>
              <w:pStyle w:val="TAC"/>
              <w:rPr>
                <w:lang w:eastAsia="ja-JP"/>
              </w:rPr>
            </w:pPr>
            <w:r w:rsidRPr="00FF7501">
              <w:rPr>
                <w:lang w:eastAsia="ja-JP"/>
              </w:rPr>
              <w:t>Table 6.2.3.1-2</w:t>
            </w:r>
          </w:p>
        </w:tc>
        <w:tc>
          <w:tcPr>
            <w:tcW w:w="666" w:type="dxa"/>
            <w:vAlign w:val="center"/>
          </w:tcPr>
          <w:p w14:paraId="4D72BB56" w14:textId="77777777" w:rsidR="00DD3F2C" w:rsidRDefault="00DD3F2C" w:rsidP="00D77263">
            <w:pPr>
              <w:pStyle w:val="TAC"/>
              <w:rPr>
                <w:lang w:eastAsia="ja-JP"/>
              </w:rPr>
            </w:pPr>
            <w:r>
              <w:rPr>
                <w:rFonts w:hint="eastAsia"/>
                <w:lang w:eastAsia="ja-JP"/>
              </w:rPr>
              <w:t>1</w:t>
            </w:r>
          </w:p>
        </w:tc>
      </w:tr>
      <w:tr w:rsidR="00DD3F2C" w:rsidRPr="00A1115A" w14:paraId="3AD233D1" w14:textId="77777777" w:rsidTr="00D77263">
        <w:trPr>
          <w:trHeight w:val="50"/>
          <w:jc w:val="center"/>
        </w:trPr>
        <w:tc>
          <w:tcPr>
            <w:tcW w:w="1701" w:type="dxa"/>
            <w:vMerge w:val="restart"/>
            <w:shd w:val="clear" w:color="auto" w:fill="auto"/>
            <w:vAlign w:val="center"/>
          </w:tcPr>
          <w:p w14:paraId="4DACB286" w14:textId="77777777" w:rsidR="00DD3F2C" w:rsidRDefault="00DD3F2C" w:rsidP="00D77263">
            <w:pPr>
              <w:pStyle w:val="TAC"/>
              <w:rPr>
                <w:lang w:eastAsia="ja-JP"/>
              </w:rPr>
            </w:pPr>
            <w:r>
              <w:rPr>
                <w:rFonts w:hint="eastAsia"/>
                <w:lang w:eastAsia="ja-JP"/>
              </w:rPr>
              <w:t>C</w:t>
            </w:r>
            <w:r>
              <w:rPr>
                <w:lang w:eastAsia="ja-JP"/>
              </w:rPr>
              <w:t>A_n8-n40</w:t>
            </w:r>
          </w:p>
        </w:tc>
        <w:tc>
          <w:tcPr>
            <w:tcW w:w="737" w:type="dxa"/>
            <w:vMerge w:val="restart"/>
            <w:vAlign w:val="center"/>
          </w:tcPr>
          <w:p w14:paraId="7549A5B4" w14:textId="77777777" w:rsidR="00DD3F2C" w:rsidRPr="00CA7DB8"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66E13B" w14:textId="77777777" w:rsidR="00DD3F2C" w:rsidRPr="00912712" w:rsidRDefault="00DD3F2C" w:rsidP="00D77263">
            <w:pPr>
              <w:pStyle w:val="TAC"/>
            </w:pPr>
            <w:r>
              <w:rPr>
                <w:lang w:eastAsia="ja-JP"/>
              </w:rPr>
              <w:t>43</w:t>
            </w:r>
          </w:p>
        </w:tc>
        <w:tc>
          <w:tcPr>
            <w:tcW w:w="1984" w:type="dxa"/>
          </w:tcPr>
          <w:p w14:paraId="76DB4B34" w14:textId="77777777" w:rsidR="00DD3F2C" w:rsidRDefault="00DD3F2C" w:rsidP="00D77263">
            <w:pPr>
              <w:pStyle w:val="TAC"/>
              <w:rPr>
                <w:lang w:eastAsia="ja-JP"/>
              </w:rPr>
            </w:pPr>
            <w:r w:rsidRPr="00A47A75">
              <w:rPr>
                <w:lang w:eastAsia="ja-JP"/>
              </w:rPr>
              <w:t>6.5.3.3.5</w:t>
            </w:r>
          </w:p>
        </w:tc>
        <w:tc>
          <w:tcPr>
            <w:tcW w:w="1560" w:type="dxa"/>
          </w:tcPr>
          <w:p w14:paraId="55E101A0"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4083B28" w14:textId="77777777" w:rsidR="00DD3F2C" w:rsidRDefault="00DD3F2C" w:rsidP="00D77263">
            <w:pPr>
              <w:pStyle w:val="TAC"/>
              <w:rPr>
                <w:lang w:eastAsia="ja-JP"/>
              </w:rPr>
            </w:pPr>
            <w:r>
              <w:rPr>
                <w:rFonts w:hint="eastAsia"/>
                <w:lang w:eastAsia="ja-JP"/>
              </w:rPr>
              <w:t>1</w:t>
            </w:r>
          </w:p>
        </w:tc>
      </w:tr>
      <w:tr w:rsidR="00DD3F2C" w:rsidRPr="00A1115A" w14:paraId="74077379" w14:textId="77777777" w:rsidTr="00D77263">
        <w:trPr>
          <w:trHeight w:val="50"/>
          <w:jc w:val="center"/>
        </w:trPr>
        <w:tc>
          <w:tcPr>
            <w:tcW w:w="1701" w:type="dxa"/>
            <w:vMerge/>
            <w:tcBorders>
              <w:bottom w:val="nil"/>
            </w:tcBorders>
            <w:shd w:val="clear" w:color="auto" w:fill="auto"/>
            <w:vAlign w:val="center"/>
          </w:tcPr>
          <w:p w14:paraId="2D1A9AF0" w14:textId="77777777" w:rsidR="00DD3F2C" w:rsidRDefault="00DD3F2C" w:rsidP="00D77263">
            <w:pPr>
              <w:pStyle w:val="TAC"/>
              <w:rPr>
                <w:lang w:eastAsia="ja-JP"/>
              </w:rPr>
            </w:pPr>
          </w:p>
        </w:tc>
        <w:tc>
          <w:tcPr>
            <w:tcW w:w="737" w:type="dxa"/>
            <w:vMerge/>
            <w:vAlign w:val="center"/>
          </w:tcPr>
          <w:p w14:paraId="70B6C3FF" w14:textId="77777777" w:rsidR="00DD3F2C" w:rsidRDefault="00DD3F2C" w:rsidP="00D77263">
            <w:pPr>
              <w:pStyle w:val="TAL"/>
              <w:jc w:val="center"/>
              <w:rPr>
                <w:lang w:eastAsia="ja-JP"/>
              </w:rPr>
            </w:pPr>
          </w:p>
        </w:tc>
        <w:tc>
          <w:tcPr>
            <w:tcW w:w="1243" w:type="dxa"/>
            <w:shd w:val="clear" w:color="auto" w:fill="auto"/>
            <w:vAlign w:val="center"/>
          </w:tcPr>
          <w:p w14:paraId="2E8A1389" w14:textId="77777777" w:rsidR="00DD3F2C" w:rsidRPr="00CA7DB8" w:rsidRDefault="00DD3F2C" w:rsidP="00D77263">
            <w:pPr>
              <w:pStyle w:val="TAC"/>
            </w:pPr>
            <w:r>
              <w:rPr>
                <w:lang w:eastAsia="ja-JP"/>
              </w:rPr>
              <w:t>43U</w:t>
            </w:r>
          </w:p>
        </w:tc>
        <w:tc>
          <w:tcPr>
            <w:tcW w:w="1984" w:type="dxa"/>
          </w:tcPr>
          <w:p w14:paraId="021C3907" w14:textId="77777777" w:rsidR="00DD3F2C" w:rsidRDefault="00DD3F2C" w:rsidP="00D77263">
            <w:pPr>
              <w:pStyle w:val="TAC"/>
              <w:rPr>
                <w:lang w:eastAsia="ja-JP"/>
              </w:rPr>
            </w:pPr>
            <w:r w:rsidRPr="00A47A75">
              <w:rPr>
                <w:lang w:eastAsia="ja-JP"/>
              </w:rPr>
              <w:t>6.5.3.3.5, 6.5.2.4.2</w:t>
            </w:r>
          </w:p>
        </w:tc>
        <w:tc>
          <w:tcPr>
            <w:tcW w:w="1560" w:type="dxa"/>
          </w:tcPr>
          <w:p w14:paraId="0FC4753F" w14:textId="77777777" w:rsidR="00DD3F2C" w:rsidRDefault="00DD3F2C" w:rsidP="00D77263">
            <w:pPr>
              <w:pStyle w:val="TAC"/>
              <w:rPr>
                <w:lang w:eastAsia="ja-JP"/>
              </w:rPr>
            </w:pPr>
            <w:r w:rsidRPr="00FF7501">
              <w:rPr>
                <w:lang w:eastAsia="ja-JP"/>
              </w:rPr>
              <w:t>Clause 6.2.3.6</w:t>
            </w:r>
          </w:p>
        </w:tc>
        <w:tc>
          <w:tcPr>
            <w:tcW w:w="666" w:type="dxa"/>
            <w:vMerge/>
            <w:vAlign w:val="center"/>
          </w:tcPr>
          <w:p w14:paraId="7ED2B219" w14:textId="77777777" w:rsidR="00DD3F2C" w:rsidRDefault="00DD3F2C" w:rsidP="00D77263">
            <w:pPr>
              <w:pStyle w:val="TAC"/>
              <w:rPr>
                <w:lang w:eastAsia="ja-JP"/>
              </w:rPr>
            </w:pPr>
          </w:p>
        </w:tc>
      </w:tr>
      <w:tr w:rsidR="00DD3F2C" w:rsidRPr="00A1115A" w14:paraId="27F69825" w14:textId="77777777" w:rsidTr="00D77263">
        <w:trPr>
          <w:trHeight w:val="50"/>
          <w:jc w:val="center"/>
        </w:trPr>
        <w:tc>
          <w:tcPr>
            <w:tcW w:w="1701" w:type="dxa"/>
            <w:vMerge w:val="restart"/>
            <w:shd w:val="clear" w:color="auto" w:fill="auto"/>
            <w:vAlign w:val="center"/>
          </w:tcPr>
          <w:p w14:paraId="5CE5D5AD" w14:textId="77777777" w:rsidR="00DD3F2C" w:rsidRPr="00A1115A" w:rsidRDefault="00DD3F2C" w:rsidP="00D77263">
            <w:pPr>
              <w:pStyle w:val="TAC"/>
              <w:rPr>
                <w:lang w:eastAsia="ja-JP"/>
              </w:rPr>
            </w:pPr>
            <w:r>
              <w:rPr>
                <w:rFonts w:hint="eastAsia"/>
                <w:lang w:eastAsia="ja-JP"/>
              </w:rPr>
              <w:t>C</w:t>
            </w:r>
            <w:r>
              <w:rPr>
                <w:lang w:eastAsia="ja-JP"/>
              </w:rPr>
              <w:t>A_n8-n41</w:t>
            </w:r>
          </w:p>
        </w:tc>
        <w:tc>
          <w:tcPr>
            <w:tcW w:w="737" w:type="dxa"/>
            <w:vMerge w:val="restart"/>
            <w:vAlign w:val="center"/>
          </w:tcPr>
          <w:p w14:paraId="78433D43" w14:textId="77777777" w:rsidR="00DD3F2C" w:rsidRPr="00912712"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692375D" w14:textId="77777777" w:rsidR="00DD3F2C" w:rsidRDefault="00DD3F2C" w:rsidP="00D77263">
            <w:pPr>
              <w:pStyle w:val="TAC"/>
              <w:rPr>
                <w:lang w:eastAsia="ja-JP"/>
              </w:rPr>
            </w:pPr>
            <w:r>
              <w:rPr>
                <w:lang w:eastAsia="ja-JP"/>
              </w:rPr>
              <w:t>43</w:t>
            </w:r>
          </w:p>
        </w:tc>
        <w:tc>
          <w:tcPr>
            <w:tcW w:w="1984" w:type="dxa"/>
          </w:tcPr>
          <w:p w14:paraId="7262C6B8" w14:textId="77777777" w:rsidR="00DD3F2C" w:rsidRDefault="00DD3F2C" w:rsidP="00D77263">
            <w:pPr>
              <w:pStyle w:val="TAC"/>
              <w:rPr>
                <w:lang w:eastAsia="ja-JP"/>
              </w:rPr>
            </w:pPr>
            <w:r w:rsidRPr="00A47A75">
              <w:rPr>
                <w:lang w:eastAsia="ja-JP"/>
              </w:rPr>
              <w:t>6.5.3.3.5</w:t>
            </w:r>
          </w:p>
        </w:tc>
        <w:tc>
          <w:tcPr>
            <w:tcW w:w="1560" w:type="dxa"/>
          </w:tcPr>
          <w:p w14:paraId="526E7C2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39EA396" w14:textId="77777777" w:rsidR="00DD3F2C" w:rsidRDefault="00DD3F2C" w:rsidP="00D77263">
            <w:pPr>
              <w:pStyle w:val="TAC"/>
              <w:rPr>
                <w:lang w:eastAsia="ja-JP"/>
              </w:rPr>
            </w:pPr>
            <w:r>
              <w:rPr>
                <w:rFonts w:hint="eastAsia"/>
                <w:lang w:eastAsia="ja-JP"/>
              </w:rPr>
              <w:t>1</w:t>
            </w:r>
          </w:p>
        </w:tc>
      </w:tr>
      <w:tr w:rsidR="00DD3F2C" w:rsidRPr="00A1115A" w14:paraId="55C194B6" w14:textId="77777777" w:rsidTr="00D77263">
        <w:trPr>
          <w:trHeight w:val="50"/>
          <w:jc w:val="center"/>
        </w:trPr>
        <w:tc>
          <w:tcPr>
            <w:tcW w:w="1701" w:type="dxa"/>
            <w:vMerge/>
            <w:shd w:val="clear" w:color="auto" w:fill="auto"/>
            <w:vAlign w:val="center"/>
          </w:tcPr>
          <w:p w14:paraId="3A379796" w14:textId="77777777" w:rsidR="00DD3F2C" w:rsidRDefault="00DD3F2C" w:rsidP="00D77263">
            <w:pPr>
              <w:pStyle w:val="TAC"/>
              <w:rPr>
                <w:lang w:eastAsia="ja-JP"/>
              </w:rPr>
            </w:pPr>
          </w:p>
        </w:tc>
        <w:tc>
          <w:tcPr>
            <w:tcW w:w="737" w:type="dxa"/>
            <w:vMerge/>
            <w:vAlign w:val="center"/>
          </w:tcPr>
          <w:p w14:paraId="01BF2EA9" w14:textId="77777777" w:rsidR="00DD3F2C" w:rsidRDefault="00DD3F2C" w:rsidP="00D77263">
            <w:pPr>
              <w:pStyle w:val="TAL"/>
              <w:jc w:val="center"/>
              <w:rPr>
                <w:lang w:eastAsia="ja-JP"/>
              </w:rPr>
            </w:pPr>
          </w:p>
        </w:tc>
        <w:tc>
          <w:tcPr>
            <w:tcW w:w="1243" w:type="dxa"/>
            <w:shd w:val="clear" w:color="auto" w:fill="auto"/>
            <w:vAlign w:val="center"/>
          </w:tcPr>
          <w:p w14:paraId="1E6DC2B8" w14:textId="77777777" w:rsidR="00DD3F2C" w:rsidRPr="00AB236D" w:rsidRDefault="00DD3F2C" w:rsidP="00D77263">
            <w:pPr>
              <w:pStyle w:val="TAC"/>
            </w:pPr>
            <w:r>
              <w:rPr>
                <w:lang w:eastAsia="ja-JP"/>
              </w:rPr>
              <w:t>43U</w:t>
            </w:r>
          </w:p>
        </w:tc>
        <w:tc>
          <w:tcPr>
            <w:tcW w:w="1984" w:type="dxa"/>
          </w:tcPr>
          <w:p w14:paraId="73D3BE98" w14:textId="77777777" w:rsidR="00DD3F2C" w:rsidRDefault="00DD3F2C" w:rsidP="00D77263">
            <w:pPr>
              <w:pStyle w:val="TAC"/>
              <w:rPr>
                <w:lang w:eastAsia="ja-JP"/>
              </w:rPr>
            </w:pPr>
            <w:r w:rsidRPr="00A47A75">
              <w:rPr>
                <w:lang w:eastAsia="ja-JP"/>
              </w:rPr>
              <w:t>6.5.3.3.5, 6.5.2.4.2</w:t>
            </w:r>
          </w:p>
        </w:tc>
        <w:tc>
          <w:tcPr>
            <w:tcW w:w="1560" w:type="dxa"/>
          </w:tcPr>
          <w:p w14:paraId="1D43D571" w14:textId="77777777" w:rsidR="00DD3F2C" w:rsidRDefault="00DD3F2C" w:rsidP="00D77263">
            <w:pPr>
              <w:pStyle w:val="TAC"/>
              <w:rPr>
                <w:lang w:eastAsia="ja-JP"/>
              </w:rPr>
            </w:pPr>
            <w:r w:rsidRPr="00FF7501">
              <w:rPr>
                <w:lang w:eastAsia="ja-JP"/>
              </w:rPr>
              <w:t>Clause 6.2.3.6</w:t>
            </w:r>
          </w:p>
        </w:tc>
        <w:tc>
          <w:tcPr>
            <w:tcW w:w="666" w:type="dxa"/>
            <w:vMerge/>
            <w:vAlign w:val="center"/>
          </w:tcPr>
          <w:p w14:paraId="4E600C38" w14:textId="77777777" w:rsidR="00DD3F2C" w:rsidRDefault="00DD3F2C" w:rsidP="00D77263">
            <w:pPr>
              <w:pStyle w:val="TAC"/>
              <w:rPr>
                <w:lang w:eastAsia="ja-JP"/>
              </w:rPr>
            </w:pPr>
          </w:p>
        </w:tc>
      </w:tr>
      <w:tr w:rsidR="00DD3F2C" w:rsidRPr="00A1115A" w14:paraId="586E04E0" w14:textId="77777777" w:rsidTr="00D77263">
        <w:trPr>
          <w:trHeight w:val="187"/>
          <w:jc w:val="center"/>
        </w:trPr>
        <w:tc>
          <w:tcPr>
            <w:tcW w:w="1701" w:type="dxa"/>
            <w:vMerge/>
            <w:tcBorders>
              <w:bottom w:val="nil"/>
            </w:tcBorders>
            <w:shd w:val="clear" w:color="auto" w:fill="auto"/>
            <w:vAlign w:val="center"/>
          </w:tcPr>
          <w:p w14:paraId="7E72F82F" w14:textId="77777777" w:rsidR="00DD3F2C" w:rsidRPr="00A1115A" w:rsidRDefault="00DD3F2C" w:rsidP="00D77263">
            <w:pPr>
              <w:pStyle w:val="TAC"/>
            </w:pPr>
          </w:p>
        </w:tc>
        <w:tc>
          <w:tcPr>
            <w:tcW w:w="737" w:type="dxa"/>
            <w:vAlign w:val="center"/>
          </w:tcPr>
          <w:p w14:paraId="1BA81CC3" w14:textId="77777777" w:rsidR="00DD3F2C" w:rsidRPr="00AB27C2"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B6417B8" w14:textId="77777777" w:rsidR="00DD3F2C" w:rsidRDefault="00DD3F2C" w:rsidP="00D77263">
            <w:pPr>
              <w:pStyle w:val="TAC"/>
              <w:rPr>
                <w:lang w:eastAsia="ja-JP"/>
              </w:rPr>
            </w:pPr>
            <w:r w:rsidRPr="00AB27C2">
              <w:t>47</w:t>
            </w:r>
          </w:p>
        </w:tc>
        <w:tc>
          <w:tcPr>
            <w:tcW w:w="1984" w:type="dxa"/>
          </w:tcPr>
          <w:p w14:paraId="69EEAE21" w14:textId="77777777" w:rsidR="00DD3F2C" w:rsidRDefault="00DD3F2C" w:rsidP="00D77263">
            <w:pPr>
              <w:pStyle w:val="TAC"/>
              <w:rPr>
                <w:lang w:eastAsia="ja-JP"/>
              </w:rPr>
            </w:pPr>
            <w:r w:rsidRPr="004429FD">
              <w:rPr>
                <w:lang w:eastAsia="ja-JP"/>
              </w:rPr>
              <w:t>6.5.3.3.15</w:t>
            </w:r>
          </w:p>
        </w:tc>
        <w:tc>
          <w:tcPr>
            <w:tcW w:w="1560" w:type="dxa"/>
          </w:tcPr>
          <w:p w14:paraId="049B225A" w14:textId="77777777" w:rsidR="00DD3F2C" w:rsidRDefault="00DD3F2C" w:rsidP="00D77263">
            <w:pPr>
              <w:pStyle w:val="TAC"/>
              <w:rPr>
                <w:lang w:eastAsia="ja-JP"/>
              </w:rPr>
            </w:pPr>
            <w:r w:rsidRPr="00FF7501">
              <w:rPr>
                <w:lang w:eastAsia="ja-JP"/>
              </w:rPr>
              <w:t>Table 6.2.3.18-2</w:t>
            </w:r>
          </w:p>
        </w:tc>
        <w:tc>
          <w:tcPr>
            <w:tcW w:w="666" w:type="dxa"/>
            <w:vMerge/>
            <w:vAlign w:val="center"/>
          </w:tcPr>
          <w:p w14:paraId="4E817B8F" w14:textId="77777777" w:rsidR="00DD3F2C" w:rsidRDefault="00DD3F2C" w:rsidP="00D77263">
            <w:pPr>
              <w:pStyle w:val="TAC"/>
              <w:rPr>
                <w:lang w:eastAsia="ja-JP"/>
              </w:rPr>
            </w:pPr>
          </w:p>
        </w:tc>
      </w:tr>
      <w:tr w:rsidR="00DD3F2C" w:rsidRPr="00A1115A" w14:paraId="2711BBF4" w14:textId="77777777" w:rsidTr="00D77263">
        <w:trPr>
          <w:trHeight w:val="50"/>
          <w:jc w:val="center"/>
        </w:trPr>
        <w:tc>
          <w:tcPr>
            <w:tcW w:w="1701" w:type="dxa"/>
            <w:vMerge w:val="restart"/>
            <w:shd w:val="clear" w:color="auto" w:fill="auto"/>
            <w:vAlign w:val="center"/>
          </w:tcPr>
          <w:p w14:paraId="0FBDDCBF" w14:textId="77777777" w:rsidR="00DD3F2C" w:rsidRPr="00A1115A" w:rsidRDefault="00DD3F2C" w:rsidP="00D77263">
            <w:pPr>
              <w:pStyle w:val="TAC"/>
              <w:rPr>
                <w:lang w:eastAsia="ja-JP"/>
              </w:rPr>
            </w:pPr>
            <w:r>
              <w:rPr>
                <w:rFonts w:hint="eastAsia"/>
                <w:lang w:eastAsia="ja-JP"/>
              </w:rPr>
              <w:t>C</w:t>
            </w:r>
            <w:r>
              <w:rPr>
                <w:lang w:eastAsia="ja-JP"/>
              </w:rPr>
              <w:t>A_n8-n78</w:t>
            </w:r>
          </w:p>
        </w:tc>
        <w:tc>
          <w:tcPr>
            <w:tcW w:w="737" w:type="dxa"/>
            <w:vMerge w:val="restart"/>
            <w:vAlign w:val="center"/>
          </w:tcPr>
          <w:p w14:paraId="01CA36ED"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5A9C3AA" w14:textId="77777777" w:rsidR="00DD3F2C" w:rsidRDefault="00DD3F2C" w:rsidP="00D77263">
            <w:pPr>
              <w:pStyle w:val="TAC"/>
              <w:rPr>
                <w:lang w:eastAsia="ja-JP"/>
              </w:rPr>
            </w:pPr>
            <w:r>
              <w:rPr>
                <w:lang w:eastAsia="ja-JP"/>
              </w:rPr>
              <w:t>43</w:t>
            </w:r>
          </w:p>
        </w:tc>
        <w:tc>
          <w:tcPr>
            <w:tcW w:w="1984" w:type="dxa"/>
          </w:tcPr>
          <w:p w14:paraId="1CC438FD" w14:textId="77777777" w:rsidR="00DD3F2C" w:rsidRDefault="00DD3F2C" w:rsidP="00D77263">
            <w:pPr>
              <w:pStyle w:val="TAC"/>
              <w:rPr>
                <w:lang w:eastAsia="ja-JP"/>
              </w:rPr>
            </w:pPr>
            <w:r w:rsidRPr="00A47A75">
              <w:rPr>
                <w:lang w:eastAsia="ja-JP"/>
              </w:rPr>
              <w:t>6.5.3.3.5</w:t>
            </w:r>
          </w:p>
        </w:tc>
        <w:tc>
          <w:tcPr>
            <w:tcW w:w="1560" w:type="dxa"/>
          </w:tcPr>
          <w:p w14:paraId="2ECAFF6D"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3CB5D74F" w14:textId="77777777" w:rsidR="00DD3F2C" w:rsidRDefault="00DD3F2C" w:rsidP="00D77263">
            <w:pPr>
              <w:pStyle w:val="TAC"/>
              <w:rPr>
                <w:lang w:eastAsia="ja-JP"/>
              </w:rPr>
            </w:pPr>
            <w:r>
              <w:rPr>
                <w:rFonts w:hint="eastAsia"/>
                <w:lang w:eastAsia="ja-JP"/>
              </w:rPr>
              <w:t>1</w:t>
            </w:r>
          </w:p>
        </w:tc>
      </w:tr>
      <w:tr w:rsidR="00DD3F2C" w:rsidRPr="00A1115A" w14:paraId="751CACF5" w14:textId="77777777" w:rsidTr="00D77263">
        <w:trPr>
          <w:trHeight w:val="50"/>
          <w:jc w:val="center"/>
        </w:trPr>
        <w:tc>
          <w:tcPr>
            <w:tcW w:w="1701" w:type="dxa"/>
            <w:vMerge/>
            <w:tcBorders>
              <w:bottom w:val="nil"/>
            </w:tcBorders>
            <w:shd w:val="clear" w:color="auto" w:fill="auto"/>
            <w:vAlign w:val="center"/>
          </w:tcPr>
          <w:p w14:paraId="6E6459B4" w14:textId="77777777" w:rsidR="00DD3F2C" w:rsidRDefault="00DD3F2C" w:rsidP="00D77263">
            <w:pPr>
              <w:pStyle w:val="TAC"/>
              <w:rPr>
                <w:lang w:eastAsia="ja-JP"/>
              </w:rPr>
            </w:pPr>
          </w:p>
        </w:tc>
        <w:tc>
          <w:tcPr>
            <w:tcW w:w="737" w:type="dxa"/>
            <w:vMerge/>
            <w:vAlign w:val="center"/>
          </w:tcPr>
          <w:p w14:paraId="1AD234F8" w14:textId="77777777" w:rsidR="00DD3F2C" w:rsidRDefault="00DD3F2C" w:rsidP="00D77263">
            <w:pPr>
              <w:pStyle w:val="TAL"/>
              <w:jc w:val="center"/>
              <w:rPr>
                <w:lang w:eastAsia="ja-JP"/>
              </w:rPr>
            </w:pPr>
          </w:p>
        </w:tc>
        <w:tc>
          <w:tcPr>
            <w:tcW w:w="1243" w:type="dxa"/>
            <w:shd w:val="clear" w:color="auto" w:fill="auto"/>
            <w:vAlign w:val="center"/>
          </w:tcPr>
          <w:p w14:paraId="0D46DB33" w14:textId="77777777" w:rsidR="00DD3F2C" w:rsidRPr="00AB236D" w:rsidRDefault="00DD3F2C" w:rsidP="00D77263">
            <w:pPr>
              <w:pStyle w:val="TAC"/>
            </w:pPr>
            <w:r>
              <w:rPr>
                <w:lang w:eastAsia="ja-JP"/>
              </w:rPr>
              <w:t>43U</w:t>
            </w:r>
          </w:p>
        </w:tc>
        <w:tc>
          <w:tcPr>
            <w:tcW w:w="1984" w:type="dxa"/>
          </w:tcPr>
          <w:p w14:paraId="7253E37B" w14:textId="77777777" w:rsidR="00DD3F2C" w:rsidRDefault="00DD3F2C" w:rsidP="00D77263">
            <w:pPr>
              <w:pStyle w:val="TAC"/>
              <w:rPr>
                <w:lang w:eastAsia="ja-JP"/>
              </w:rPr>
            </w:pPr>
            <w:r w:rsidRPr="00A47A75">
              <w:rPr>
                <w:lang w:eastAsia="ja-JP"/>
              </w:rPr>
              <w:t>6.5.3.3.5, 6.5.2.4.2</w:t>
            </w:r>
          </w:p>
        </w:tc>
        <w:tc>
          <w:tcPr>
            <w:tcW w:w="1560" w:type="dxa"/>
          </w:tcPr>
          <w:p w14:paraId="174AC91E" w14:textId="77777777" w:rsidR="00DD3F2C" w:rsidRDefault="00DD3F2C" w:rsidP="00D77263">
            <w:pPr>
              <w:pStyle w:val="TAC"/>
              <w:rPr>
                <w:lang w:eastAsia="ja-JP"/>
              </w:rPr>
            </w:pPr>
            <w:r w:rsidRPr="00FF7501">
              <w:rPr>
                <w:lang w:eastAsia="ja-JP"/>
              </w:rPr>
              <w:t>Clause 6.2.3.6</w:t>
            </w:r>
          </w:p>
        </w:tc>
        <w:tc>
          <w:tcPr>
            <w:tcW w:w="666" w:type="dxa"/>
            <w:vMerge/>
            <w:vAlign w:val="center"/>
          </w:tcPr>
          <w:p w14:paraId="2B1238E0" w14:textId="77777777" w:rsidR="00DD3F2C" w:rsidRDefault="00DD3F2C" w:rsidP="00D77263">
            <w:pPr>
              <w:pStyle w:val="TAC"/>
              <w:rPr>
                <w:lang w:eastAsia="ja-JP"/>
              </w:rPr>
            </w:pPr>
          </w:p>
        </w:tc>
      </w:tr>
      <w:tr w:rsidR="00DD3F2C" w:rsidRPr="00A1115A" w14:paraId="7340CEA9" w14:textId="77777777" w:rsidTr="00D77263">
        <w:trPr>
          <w:trHeight w:val="50"/>
          <w:jc w:val="center"/>
        </w:trPr>
        <w:tc>
          <w:tcPr>
            <w:tcW w:w="1701" w:type="dxa"/>
            <w:vMerge w:val="restart"/>
            <w:shd w:val="clear" w:color="auto" w:fill="auto"/>
            <w:vAlign w:val="center"/>
          </w:tcPr>
          <w:p w14:paraId="68242D0F" w14:textId="77777777" w:rsidR="00DD3F2C" w:rsidRPr="00A1115A" w:rsidRDefault="00DD3F2C" w:rsidP="00D77263">
            <w:pPr>
              <w:pStyle w:val="TAC"/>
              <w:rPr>
                <w:lang w:eastAsia="ja-JP"/>
              </w:rPr>
            </w:pPr>
            <w:r>
              <w:rPr>
                <w:rFonts w:hint="eastAsia"/>
                <w:lang w:eastAsia="ja-JP"/>
              </w:rPr>
              <w:t>C</w:t>
            </w:r>
            <w:r>
              <w:rPr>
                <w:lang w:eastAsia="ja-JP"/>
              </w:rPr>
              <w:t>A_n8-n79</w:t>
            </w:r>
          </w:p>
        </w:tc>
        <w:tc>
          <w:tcPr>
            <w:tcW w:w="737" w:type="dxa"/>
            <w:vMerge w:val="restart"/>
            <w:vAlign w:val="center"/>
          </w:tcPr>
          <w:p w14:paraId="4EE1949B" w14:textId="77777777" w:rsidR="00DD3F2C" w:rsidRPr="00BD57DC" w:rsidRDefault="00DD3F2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F0ED753" w14:textId="77777777" w:rsidR="00DD3F2C" w:rsidRDefault="00DD3F2C" w:rsidP="00D77263">
            <w:pPr>
              <w:pStyle w:val="TAC"/>
              <w:rPr>
                <w:lang w:eastAsia="ja-JP"/>
              </w:rPr>
            </w:pPr>
            <w:r>
              <w:rPr>
                <w:lang w:eastAsia="ja-JP"/>
              </w:rPr>
              <w:t>43</w:t>
            </w:r>
          </w:p>
        </w:tc>
        <w:tc>
          <w:tcPr>
            <w:tcW w:w="1984" w:type="dxa"/>
          </w:tcPr>
          <w:p w14:paraId="37675CE6" w14:textId="77777777" w:rsidR="00DD3F2C" w:rsidRDefault="00DD3F2C" w:rsidP="00D77263">
            <w:pPr>
              <w:pStyle w:val="TAC"/>
              <w:rPr>
                <w:lang w:eastAsia="ja-JP"/>
              </w:rPr>
            </w:pPr>
            <w:r w:rsidRPr="00A47A75">
              <w:rPr>
                <w:lang w:eastAsia="ja-JP"/>
              </w:rPr>
              <w:t>6.5.3.3.5</w:t>
            </w:r>
          </w:p>
        </w:tc>
        <w:tc>
          <w:tcPr>
            <w:tcW w:w="1560" w:type="dxa"/>
          </w:tcPr>
          <w:p w14:paraId="1363C3EA" w14:textId="77777777" w:rsidR="00DD3F2C" w:rsidRDefault="00DD3F2C" w:rsidP="00D77263">
            <w:pPr>
              <w:pStyle w:val="TAC"/>
              <w:rPr>
                <w:lang w:eastAsia="ja-JP"/>
              </w:rPr>
            </w:pPr>
            <w:r w:rsidRPr="00FF7501">
              <w:rPr>
                <w:lang w:eastAsia="ja-JP"/>
              </w:rPr>
              <w:t>Clause 6.2.3.6</w:t>
            </w:r>
          </w:p>
        </w:tc>
        <w:tc>
          <w:tcPr>
            <w:tcW w:w="666" w:type="dxa"/>
            <w:vMerge w:val="restart"/>
            <w:vAlign w:val="center"/>
          </w:tcPr>
          <w:p w14:paraId="755FB21C" w14:textId="77777777" w:rsidR="00DD3F2C" w:rsidRDefault="00DD3F2C" w:rsidP="00D77263">
            <w:pPr>
              <w:pStyle w:val="TAC"/>
              <w:rPr>
                <w:lang w:eastAsia="ja-JP"/>
              </w:rPr>
            </w:pPr>
            <w:r>
              <w:rPr>
                <w:rFonts w:hint="eastAsia"/>
                <w:lang w:eastAsia="ja-JP"/>
              </w:rPr>
              <w:t>1</w:t>
            </w:r>
          </w:p>
        </w:tc>
      </w:tr>
      <w:tr w:rsidR="00DD3F2C" w:rsidRPr="00A1115A" w14:paraId="02758743" w14:textId="77777777" w:rsidTr="00D77263">
        <w:trPr>
          <w:trHeight w:val="50"/>
          <w:jc w:val="center"/>
        </w:trPr>
        <w:tc>
          <w:tcPr>
            <w:tcW w:w="1701" w:type="dxa"/>
            <w:vMerge/>
            <w:tcBorders>
              <w:bottom w:val="nil"/>
            </w:tcBorders>
            <w:shd w:val="clear" w:color="auto" w:fill="auto"/>
            <w:vAlign w:val="center"/>
          </w:tcPr>
          <w:p w14:paraId="18451837" w14:textId="77777777" w:rsidR="00DD3F2C" w:rsidRDefault="00DD3F2C" w:rsidP="00D77263">
            <w:pPr>
              <w:pStyle w:val="TAC"/>
              <w:rPr>
                <w:lang w:eastAsia="ja-JP"/>
              </w:rPr>
            </w:pPr>
          </w:p>
        </w:tc>
        <w:tc>
          <w:tcPr>
            <w:tcW w:w="737" w:type="dxa"/>
            <w:vMerge/>
            <w:vAlign w:val="center"/>
          </w:tcPr>
          <w:p w14:paraId="2DBEC255" w14:textId="77777777" w:rsidR="00DD3F2C" w:rsidRDefault="00DD3F2C" w:rsidP="00D77263">
            <w:pPr>
              <w:pStyle w:val="TAL"/>
              <w:jc w:val="center"/>
              <w:rPr>
                <w:lang w:eastAsia="ja-JP"/>
              </w:rPr>
            </w:pPr>
          </w:p>
        </w:tc>
        <w:tc>
          <w:tcPr>
            <w:tcW w:w="1243" w:type="dxa"/>
            <w:shd w:val="clear" w:color="auto" w:fill="auto"/>
            <w:vAlign w:val="center"/>
          </w:tcPr>
          <w:p w14:paraId="0A32143E" w14:textId="77777777" w:rsidR="00DD3F2C" w:rsidRPr="00AB236D" w:rsidRDefault="00DD3F2C" w:rsidP="00D77263">
            <w:pPr>
              <w:pStyle w:val="TAC"/>
            </w:pPr>
            <w:r>
              <w:rPr>
                <w:lang w:eastAsia="ja-JP"/>
              </w:rPr>
              <w:t>43U</w:t>
            </w:r>
          </w:p>
        </w:tc>
        <w:tc>
          <w:tcPr>
            <w:tcW w:w="1984" w:type="dxa"/>
          </w:tcPr>
          <w:p w14:paraId="3E3F4E70" w14:textId="77777777" w:rsidR="00DD3F2C" w:rsidRDefault="00DD3F2C" w:rsidP="00D77263">
            <w:pPr>
              <w:pStyle w:val="TAC"/>
              <w:rPr>
                <w:lang w:eastAsia="ja-JP"/>
              </w:rPr>
            </w:pPr>
            <w:r w:rsidRPr="00A47A75">
              <w:rPr>
                <w:lang w:eastAsia="ja-JP"/>
              </w:rPr>
              <w:t>6.5.3.3.5, 6.5.2.4.2</w:t>
            </w:r>
          </w:p>
        </w:tc>
        <w:tc>
          <w:tcPr>
            <w:tcW w:w="1560" w:type="dxa"/>
          </w:tcPr>
          <w:p w14:paraId="1DB0F635" w14:textId="77777777" w:rsidR="00DD3F2C" w:rsidRDefault="00DD3F2C" w:rsidP="00D77263">
            <w:pPr>
              <w:pStyle w:val="TAC"/>
              <w:rPr>
                <w:lang w:eastAsia="ja-JP"/>
              </w:rPr>
            </w:pPr>
            <w:r w:rsidRPr="00FF7501">
              <w:rPr>
                <w:lang w:eastAsia="ja-JP"/>
              </w:rPr>
              <w:t>Clause 6.2.3.6</w:t>
            </w:r>
          </w:p>
        </w:tc>
        <w:tc>
          <w:tcPr>
            <w:tcW w:w="666" w:type="dxa"/>
            <w:vMerge/>
            <w:vAlign w:val="center"/>
          </w:tcPr>
          <w:p w14:paraId="28E208BA" w14:textId="77777777" w:rsidR="00DD3F2C" w:rsidRDefault="00DD3F2C" w:rsidP="00D77263">
            <w:pPr>
              <w:pStyle w:val="TAC"/>
              <w:rPr>
                <w:lang w:eastAsia="ja-JP"/>
              </w:rPr>
            </w:pPr>
          </w:p>
        </w:tc>
      </w:tr>
      <w:tr w:rsidR="00DD3F2C" w:rsidRPr="00A1115A" w14:paraId="050A3183" w14:textId="77777777" w:rsidTr="00D77263">
        <w:trPr>
          <w:trHeight w:val="187"/>
          <w:jc w:val="center"/>
        </w:trPr>
        <w:tc>
          <w:tcPr>
            <w:tcW w:w="1701" w:type="dxa"/>
            <w:vMerge w:val="restart"/>
            <w:shd w:val="clear" w:color="auto" w:fill="auto"/>
            <w:vAlign w:val="center"/>
          </w:tcPr>
          <w:p w14:paraId="71D2D7F3" w14:textId="77777777" w:rsidR="00DD3F2C" w:rsidRDefault="00DD3F2C" w:rsidP="00D77263">
            <w:pPr>
              <w:pStyle w:val="TAC"/>
              <w:rPr>
                <w:lang w:eastAsia="ja-JP"/>
              </w:rPr>
            </w:pPr>
            <w:r>
              <w:rPr>
                <w:rFonts w:hint="eastAsia"/>
                <w:lang w:eastAsia="ja-JP"/>
              </w:rPr>
              <w:t>C</w:t>
            </w:r>
            <w:r>
              <w:rPr>
                <w:lang w:eastAsia="ja-JP"/>
              </w:rPr>
              <w:t>A_n18-n28</w:t>
            </w:r>
          </w:p>
        </w:tc>
        <w:tc>
          <w:tcPr>
            <w:tcW w:w="737" w:type="dxa"/>
            <w:vAlign w:val="center"/>
          </w:tcPr>
          <w:p w14:paraId="40B3717A"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F152AF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2A1E10CF" w14:textId="77777777" w:rsidR="00DD3F2C" w:rsidRDefault="00DD3F2C" w:rsidP="00D77263">
            <w:pPr>
              <w:pStyle w:val="TAC"/>
              <w:rPr>
                <w:lang w:eastAsia="ja-JP"/>
              </w:rPr>
            </w:pPr>
            <w:r w:rsidRPr="00E53697">
              <w:rPr>
                <w:lang w:eastAsia="ja-JP"/>
              </w:rPr>
              <w:t>6.5.2.4.2</w:t>
            </w:r>
          </w:p>
        </w:tc>
        <w:tc>
          <w:tcPr>
            <w:tcW w:w="1560" w:type="dxa"/>
          </w:tcPr>
          <w:p w14:paraId="5E77AF30"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3088A40C" w14:textId="77777777" w:rsidR="00DD3F2C" w:rsidRDefault="00DD3F2C" w:rsidP="00D77263">
            <w:pPr>
              <w:pStyle w:val="TAC"/>
              <w:rPr>
                <w:lang w:eastAsia="ja-JP"/>
              </w:rPr>
            </w:pPr>
            <w:r>
              <w:rPr>
                <w:lang w:eastAsia="ja-JP"/>
              </w:rPr>
              <w:t xml:space="preserve">1, </w:t>
            </w:r>
            <w:r>
              <w:rPr>
                <w:rFonts w:hint="eastAsia"/>
                <w:lang w:eastAsia="ja-JP"/>
              </w:rPr>
              <w:t>2</w:t>
            </w:r>
          </w:p>
        </w:tc>
      </w:tr>
      <w:tr w:rsidR="00DD3F2C" w:rsidRPr="00A1115A" w14:paraId="33C343E2" w14:textId="77777777" w:rsidTr="00D77263">
        <w:trPr>
          <w:trHeight w:val="187"/>
          <w:jc w:val="center"/>
        </w:trPr>
        <w:tc>
          <w:tcPr>
            <w:tcW w:w="1701" w:type="dxa"/>
            <w:vMerge/>
            <w:tcBorders>
              <w:bottom w:val="nil"/>
            </w:tcBorders>
            <w:shd w:val="clear" w:color="auto" w:fill="auto"/>
            <w:vAlign w:val="center"/>
          </w:tcPr>
          <w:p w14:paraId="731A1733" w14:textId="77777777" w:rsidR="00DD3F2C" w:rsidRDefault="00DD3F2C" w:rsidP="00D77263">
            <w:pPr>
              <w:pStyle w:val="TAC"/>
              <w:rPr>
                <w:lang w:eastAsia="ja-JP"/>
              </w:rPr>
            </w:pPr>
          </w:p>
        </w:tc>
        <w:tc>
          <w:tcPr>
            <w:tcW w:w="737" w:type="dxa"/>
            <w:vAlign w:val="center"/>
          </w:tcPr>
          <w:p w14:paraId="4AF8EA99" w14:textId="77777777" w:rsidR="00DD3F2C" w:rsidRPr="007F6F80"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4CDF26" w14:textId="77777777" w:rsidR="00DD3F2C" w:rsidRPr="002D1424" w:rsidRDefault="00DD3F2C" w:rsidP="00D77263">
            <w:pPr>
              <w:pStyle w:val="TAC"/>
            </w:pPr>
            <w:r w:rsidRPr="007F6F80">
              <w:t>17</w:t>
            </w:r>
          </w:p>
        </w:tc>
        <w:tc>
          <w:tcPr>
            <w:tcW w:w="1984" w:type="dxa"/>
          </w:tcPr>
          <w:p w14:paraId="0219A068" w14:textId="77777777" w:rsidR="00DD3F2C" w:rsidRDefault="00DD3F2C" w:rsidP="00D77263">
            <w:pPr>
              <w:pStyle w:val="TAC"/>
              <w:rPr>
                <w:lang w:eastAsia="ja-JP"/>
              </w:rPr>
            </w:pPr>
            <w:r w:rsidRPr="00E53697">
              <w:rPr>
                <w:lang w:eastAsia="ja-JP"/>
              </w:rPr>
              <w:t>6.5.3.3.2</w:t>
            </w:r>
          </w:p>
        </w:tc>
        <w:tc>
          <w:tcPr>
            <w:tcW w:w="1560" w:type="dxa"/>
          </w:tcPr>
          <w:p w14:paraId="2C2B62F7" w14:textId="77777777" w:rsidR="00DD3F2C" w:rsidRDefault="00DD3F2C" w:rsidP="00D77263">
            <w:pPr>
              <w:pStyle w:val="TAC"/>
              <w:rPr>
                <w:lang w:eastAsia="ja-JP"/>
              </w:rPr>
            </w:pPr>
            <w:r w:rsidRPr="00FF7501">
              <w:rPr>
                <w:lang w:eastAsia="ja-JP"/>
              </w:rPr>
              <w:t>N/A</w:t>
            </w:r>
          </w:p>
        </w:tc>
        <w:tc>
          <w:tcPr>
            <w:tcW w:w="666" w:type="dxa"/>
            <w:vMerge/>
            <w:vAlign w:val="center"/>
          </w:tcPr>
          <w:p w14:paraId="17806584" w14:textId="77777777" w:rsidR="00DD3F2C" w:rsidRDefault="00DD3F2C" w:rsidP="00D77263">
            <w:pPr>
              <w:pStyle w:val="TAC"/>
              <w:rPr>
                <w:lang w:eastAsia="ja-JP"/>
              </w:rPr>
            </w:pPr>
          </w:p>
        </w:tc>
      </w:tr>
      <w:tr w:rsidR="00DD3F2C" w:rsidRPr="00A1115A" w14:paraId="6ED3315C" w14:textId="77777777" w:rsidTr="00D77263">
        <w:trPr>
          <w:trHeight w:val="187"/>
          <w:jc w:val="center"/>
        </w:trPr>
        <w:tc>
          <w:tcPr>
            <w:tcW w:w="1701" w:type="dxa"/>
            <w:tcBorders>
              <w:bottom w:val="nil"/>
            </w:tcBorders>
            <w:shd w:val="clear" w:color="auto" w:fill="auto"/>
            <w:vAlign w:val="center"/>
          </w:tcPr>
          <w:p w14:paraId="65100127" w14:textId="77777777" w:rsidR="00DD3F2C" w:rsidRDefault="00DD3F2C" w:rsidP="00D77263">
            <w:pPr>
              <w:pStyle w:val="TAC"/>
              <w:rPr>
                <w:lang w:eastAsia="ja-JP"/>
              </w:rPr>
            </w:pPr>
            <w:r>
              <w:rPr>
                <w:rFonts w:hint="eastAsia"/>
                <w:lang w:eastAsia="ja-JP"/>
              </w:rPr>
              <w:t>C</w:t>
            </w:r>
            <w:r>
              <w:rPr>
                <w:lang w:eastAsia="ja-JP"/>
              </w:rPr>
              <w:t>A_n18-n41</w:t>
            </w:r>
          </w:p>
        </w:tc>
        <w:tc>
          <w:tcPr>
            <w:tcW w:w="737" w:type="dxa"/>
            <w:vAlign w:val="center"/>
          </w:tcPr>
          <w:p w14:paraId="32091D05"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22AB193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18F32900" w14:textId="77777777" w:rsidR="00DD3F2C" w:rsidRDefault="00DD3F2C" w:rsidP="00D77263">
            <w:pPr>
              <w:pStyle w:val="TAC"/>
              <w:rPr>
                <w:lang w:eastAsia="ja-JP"/>
              </w:rPr>
            </w:pPr>
            <w:r w:rsidRPr="00085F25">
              <w:rPr>
                <w:lang w:eastAsia="ja-JP"/>
              </w:rPr>
              <w:t>6.5.2.4.2</w:t>
            </w:r>
          </w:p>
        </w:tc>
        <w:tc>
          <w:tcPr>
            <w:tcW w:w="1560" w:type="dxa"/>
          </w:tcPr>
          <w:p w14:paraId="4378AC8E" w14:textId="77777777" w:rsidR="00DD3F2C" w:rsidRDefault="00DD3F2C" w:rsidP="00D77263">
            <w:pPr>
              <w:pStyle w:val="TAC"/>
              <w:rPr>
                <w:lang w:eastAsia="ja-JP"/>
              </w:rPr>
            </w:pPr>
            <w:r w:rsidRPr="00FF7501">
              <w:rPr>
                <w:lang w:eastAsia="ja-JP"/>
              </w:rPr>
              <w:t>Table 6.2.3.1-2</w:t>
            </w:r>
          </w:p>
        </w:tc>
        <w:tc>
          <w:tcPr>
            <w:tcW w:w="666" w:type="dxa"/>
            <w:vAlign w:val="center"/>
          </w:tcPr>
          <w:p w14:paraId="0780AF56" w14:textId="77777777" w:rsidR="00DD3F2C" w:rsidRDefault="00DD3F2C" w:rsidP="00D77263">
            <w:pPr>
              <w:pStyle w:val="TAC"/>
              <w:rPr>
                <w:lang w:eastAsia="ja-JP"/>
              </w:rPr>
            </w:pPr>
            <w:r>
              <w:rPr>
                <w:rFonts w:hint="eastAsia"/>
                <w:lang w:eastAsia="ja-JP"/>
              </w:rPr>
              <w:t>1</w:t>
            </w:r>
          </w:p>
        </w:tc>
      </w:tr>
      <w:tr w:rsidR="00DD3F2C" w:rsidRPr="00A1115A" w14:paraId="576147BB" w14:textId="77777777" w:rsidTr="00D77263">
        <w:trPr>
          <w:trHeight w:val="187"/>
          <w:jc w:val="center"/>
        </w:trPr>
        <w:tc>
          <w:tcPr>
            <w:tcW w:w="1701" w:type="dxa"/>
            <w:vMerge w:val="restart"/>
            <w:shd w:val="clear" w:color="auto" w:fill="auto"/>
            <w:vAlign w:val="center"/>
          </w:tcPr>
          <w:p w14:paraId="37197C53" w14:textId="77777777" w:rsidR="00DD3F2C" w:rsidRDefault="00DD3F2C" w:rsidP="00D77263">
            <w:pPr>
              <w:pStyle w:val="TAC"/>
              <w:rPr>
                <w:lang w:eastAsia="ja-JP"/>
              </w:rPr>
            </w:pPr>
            <w:r>
              <w:rPr>
                <w:rFonts w:hint="eastAsia"/>
                <w:lang w:eastAsia="ja-JP"/>
              </w:rPr>
              <w:lastRenderedPageBreak/>
              <w:t>C</w:t>
            </w:r>
            <w:r>
              <w:rPr>
                <w:lang w:eastAsia="ja-JP"/>
              </w:rPr>
              <w:t>A_n18-n74</w:t>
            </w:r>
          </w:p>
        </w:tc>
        <w:tc>
          <w:tcPr>
            <w:tcW w:w="737" w:type="dxa"/>
            <w:vAlign w:val="center"/>
          </w:tcPr>
          <w:p w14:paraId="67C35730"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BF4C0E0"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798358F" w14:textId="77777777" w:rsidR="00DD3F2C" w:rsidRDefault="00DD3F2C" w:rsidP="00D77263">
            <w:pPr>
              <w:pStyle w:val="TAC"/>
              <w:rPr>
                <w:lang w:eastAsia="ja-JP"/>
              </w:rPr>
            </w:pPr>
            <w:r w:rsidRPr="00085F25">
              <w:rPr>
                <w:lang w:eastAsia="ja-JP"/>
              </w:rPr>
              <w:t>6.5.2.4.2</w:t>
            </w:r>
          </w:p>
        </w:tc>
        <w:tc>
          <w:tcPr>
            <w:tcW w:w="1560" w:type="dxa"/>
          </w:tcPr>
          <w:p w14:paraId="754B5CCD" w14:textId="77777777" w:rsidR="00DD3F2C" w:rsidRDefault="00DD3F2C" w:rsidP="00D77263">
            <w:pPr>
              <w:pStyle w:val="TAC"/>
              <w:rPr>
                <w:lang w:eastAsia="ja-JP"/>
              </w:rPr>
            </w:pPr>
            <w:r w:rsidRPr="00FF7501">
              <w:rPr>
                <w:lang w:eastAsia="ja-JP"/>
              </w:rPr>
              <w:t>Table 6.2.3.1-2</w:t>
            </w:r>
          </w:p>
        </w:tc>
        <w:tc>
          <w:tcPr>
            <w:tcW w:w="666" w:type="dxa"/>
            <w:vMerge w:val="restart"/>
            <w:vAlign w:val="center"/>
          </w:tcPr>
          <w:p w14:paraId="67342AF8" w14:textId="77777777" w:rsidR="00DD3F2C" w:rsidRDefault="00DD3F2C" w:rsidP="00D77263">
            <w:pPr>
              <w:pStyle w:val="TAC"/>
              <w:rPr>
                <w:lang w:eastAsia="ja-JP"/>
              </w:rPr>
            </w:pPr>
            <w:r>
              <w:rPr>
                <w:rFonts w:hint="eastAsia"/>
                <w:lang w:eastAsia="ja-JP"/>
              </w:rPr>
              <w:t>1</w:t>
            </w:r>
          </w:p>
        </w:tc>
      </w:tr>
      <w:tr w:rsidR="00DD3F2C" w:rsidRPr="00A1115A" w14:paraId="5177E12A" w14:textId="77777777" w:rsidTr="00D77263">
        <w:trPr>
          <w:trHeight w:val="187"/>
          <w:jc w:val="center"/>
        </w:trPr>
        <w:tc>
          <w:tcPr>
            <w:tcW w:w="1701" w:type="dxa"/>
            <w:vMerge/>
            <w:tcBorders>
              <w:bottom w:val="nil"/>
            </w:tcBorders>
            <w:shd w:val="clear" w:color="auto" w:fill="auto"/>
            <w:vAlign w:val="center"/>
          </w:tcPr>
          <w:p w14:paraId="4A09B064" w14:textId="77777777" w:rsidR="00DD3F2C" w:rsidRDefault="00DD3F2C" w:rsidP="00D77263">
            <w:pPr>
              <w:pStyle w:val="TAC"/>
              <w:rPr>
                <w:lang w:eastAsia="ja-JP"/>
              </w:rPr>
            </w:pPr>
          </w:p>
        </w:tc>
        <w:tc>
          <w:tcPr>
            <w:tcW w:w="737" w:type="dxa"/>
            <w:vAlign w:val="center"/>
          </w:tcPr>
          <w:p w14:paraId="70C0D5E6" w14:textId="77777777" w:rsidR="00DD3F2C" w:rsidRPr="00B61A2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30DAD623" w14:textId="77777777" w:rsidR="00DD3F2C" w:rsidRPr="002D1424" w:rsidRDefault="00DD3F2C" w:rsidP="00D77263">
            <w:pPr>
              <w:pStyle w:val="TAC"/>
            </w:pPr>
            <w:r w:rsidRPr="00B61A24">
              <w:t>37</w:t>
            </w:r>
          </w:p>
        </w:tc>
        <w:tc>
          <w:tcPr>
            <w:tcW w:w="1984" w:type="dxa"/>
          </w:tcPr>
          <w:p w14:paraId="5655C0AC" w14:textId="77777777" w:rsidR="00DD3F2C" w:rsidRDefault="00DD3F2C" w:rsidP="00D77263">
            <w:pPr>
              <w:pStyle w:val="TAC"/>
              <w:rPr>
                <w:lang w:eastAsia="ja-JP"/>
              </w:rPr>
            </w:pPr>
            <w:r w:rsidRPr="004429FD">
              <w:rPr>
                <w:lang w:eastAsia="ja-JP"/>
              </w:rPr>
              <w:t>6.5.3.3.6</w:t>
            </w:r>
          </w:p>
        </w:tc>
        <w:tc>
          <w:tcPr>
            <w:tcW w:w="1560" w:type="dxa"/>
          </w:tcPr>
          <w:p w14:paraId="32CD7D06" w14:textId="77777777" w:rsidR="00DD3F2C" w:rsidRDefault="00DD3F2C" w:rsidP="00D77263">
            <w:pPr>
              <w:pStyle w:val="TAC"/>
              <w:rPr>
                <w:lang w:eastAsia="ja-JP"/>
              </w:rPr>
            </w:pPr>
            <w:r w:rsidRPr="00DC589A">
              <w:rPr>
                <w:lang w:eastAsia="ja-JP"/>
              </w:rPr>
              <w:t>Table 6.2.3.8-1</w:t>
            </w:r>
          </w:p>
        </w:tc>
        <w:tc>
          <w:tcPr>
            <w:tcW w:w="666" w:type="dxa"/>
            <w:vMerge/>
            <w:vAlign w:val="center"/>
          </w:tcPr>
          <w:p w14:paraId="1042104C" w14:textId="77777777" w:rsidR="00DD3F2C" w:rsidRDefault="00DD3F2C" w:rsidP="00D77263">
            <w:pPr>
              <w:pStyle w:val="TAC"/>
              <w:rPr>
                <w:lang w:eastAsia="ja-JP"/>
              </w:rPr>
            </w:pPr>
          </w:p>
        </w:tc>
      </w:tr>
      <w:tr w:rsidR="00DD3F2C" w:rsidRPr="00A1115A" w14:paraId="7D813E06" w14:textId="77777777" w:rsidTr="00D77263">
        <w:trPr>
          <w:trHeight w:val="187"/>
          <w:jc w:val="center"/>
        </w:trPr>
        <w:tc>
          <w:tcPr>
            <w:tcW w:w="1701" w:type="dxa"/>
            <w:tcBorders>
              <w:bottom w:val="nil"/>
            </w:tcBorders>
            <w:shd w:val="clear" w:color="auto" w:fill="auto"/>
            <w:vAlign w:val="center"/>
          </w:tcPr>
          <w:p w14:paraId="7F05F2E1" w14:textId="77777777" w:rsidR="00DD3F2C" w:rsidRDefault="00DD3F2C" w:rsidP="00D77263">
            <w:pPr>
              <w:pStyle w:val="TAC"/>
              <w:rPr>
                <w:lang w:eastAsia="ja-JP"/>
              </w:rPr>
            </w:pPr>
            <w:r>
              <w:rPr>
                <w:rFonts w:hint="eastAsia"/>
                <w:lang w:eastAsia="ja-JP"/>
              </w:rPr>
              <w:t>C</w:t>
            </w:r>
            <w:r>
              <w:rPr>
                <w:lang w:eastAsia="ja-JP"/>
              </w:rPr>
              <w:t>A_n18-n77</w:t>
            </w:r>
          </w:p>
        </w:tc>
        <w:tc>
          <w:tcPr>
            <w:tcW w:w="737" w:type="dxa"/>
            <w:vAlign w:val="center"/>
          </w:tcPr>
          <w:p w14:paraId="22438DC9"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4A32F2A"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53551B40" w14:textId="77777777" w:rsidR="00DD3F2C" w:rsidRDefault="00DD3F2C" w:rsidP="00D77263">
            <w:pPr>
              <w:pStyle w:val="TAC"/>
              <w:rPr>
                <w:lang w:eastAsia="ja-JP"/>
              </w:rPr>
            </w:pPr>
            <w:r w:rsidRPr="000F0DAB">
              <w:rPr>
                <w:lang w:eastAsia="ja-JP"/>
              </w:rPr>
              <w:t>6.5.2.4.2</w:t>
            </w:r>
          </w:p>
        </w:tc>
        <w:tc>
          <w:tcPr>
            <w:tcW w:w="1560" w:type="dxa"/>
          </w:tcPr>
          <w:p w14:paraId="03033A8C" w14:textId="77777777" w:rsidR="00DD3F2C" w:rsidRDefault="00DD3F2C" w:rsidP="00D77263">
            <w:pPr>
              <w:pStyle w:val="TAC"/>
              <w:rPr>
                <w:lang w:eastAsia="ja-JP"/>
              </w:rPr>
            </w:pPr>
            <w:r w:rsidRPr="00FF7501">
              <w:rPr>
                <w:lang w:eastAsia="ja-JP"/>
              </w:rPr>
              <w:t>Table 6.2.3.1-2</w:t>
            </w:r>
          </w:p>
        </w:tc>
        <w:tc>
          <w:tcPr>
            <w:tcW w:w="666" w:type="dxa"/>
            <w:vAlign w:val="center"/>
          </w:tcPr>
          <w:p w14:paraId="2DE9CD99" w14:textId="77777777" w:rsidR="00DD3F2C" w:rsidRDefault="00DD3F2C" w:rsidP="00D77263">
            <w:pPr>
              <w:pStyle w:val="TAC"/>
              <w:rPr>
                <w:lang w:eastAsia="ja-JP"/>
              </w:rPr>
            </w:pPr>
            <w:r>
              <w:rPr>
                <w:rFonts w:hint="eastAsia"/>
                <w:lang w:eastAsia="ja-JP"/>
              </w:rPr>
              <w:t>1</w:t>
            </w:r>
          </w:p>
        </w:tc>
      </w:tr>
      <w:tr w:rsidR="00DD3F2C" w:rsidRPr="00A1115A" w14:paraId="0ABEDF0E" w14:textId="77777777" w:rsidTr="00D77263">
        <w:trPr>
          <w:trHeight w:val="187"/>
          <w:jc w:val="center"/>
        </w:trPr>
        <w:tc>
          <w:tcPr>
            <w:tcW w:w="1701" w:type="dxa"/>
            <w:tcBorders>
              <w:bottom w:val="nil"/>
            </w:tcBorders>
            <w:shd w:val="clear" w:color="auto" w:fill="auto"/>
            <w:vAlign w:val="center"/>
          </w:tcPr>
          <w:p w14:paraId="62355C0C" w14:textId="77777777" w:rsidR="00DD3F2C" w:rsidRDefault="00DD3F2C" w:rsidP="00D77263">
            <w:pPr>
              <w:pStyle w:val="TAC"/>
              <w:rPr>
                <w:lang w:eastAsia="ja-JP"/>
              </w:rPr>
            </w:pPr>
            <w:r>
              <w:rPr>
                <w:rFonts w:hint="eastAsia"/>
                <w:lang w:eastAsia="ja-JP"/>
              </w:rPr>
              <w:t>C</w:t>
            </w:r>
            <w:r>
              <w:rPr>
                <w:lang w:eastAsia="ja-JP"/>
              </w:rPr>
              <w:t>A_n18-n78</w:t>
            </w:r>
          </w:p>
        </w:tc>
        <w:tc>
          <w:tcPr>
            <w:tcW w:w="737" w:type="dxa"/>
            <w:vAlign w:val="center"/>
          </w:tcPr>
          <w:p w14:paraId="3419198B" w14:textId="77777777" w:rsidR="00DD3F2C" w:rsidRDefault="00DD3F2C" w:rsidP="00D77263">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41F5B387" w14:textId="77777777" w:rsidR="00DD3F2C" w:rsidRPr="002D1424" w:rsidRDefault="00DD3F2C" w:rsidP="00D77263">
            <w:pPr>
              <w:pStyle w:val="TAC"/>
              <w:rPr>
                <w:lang w:eastAsia="ja-JP"/>
              </w:rPr>
            </w:pPr>
            <w:r>
              <w:rPr>
                <w:rFonts w:hint="eastAsia"/>
                <w:lang w:eastAsia="ja-JP"/>
              </w:rPr>
              <w:t>1</w:t>
            </w:r>
            <w:r>
              <w:rPr>
                <w:lang w:eastAsia="ja-JP"/>
              </w:rPr>
              <w:t>00</w:t>
            </w:r>
          </w:p>
        </w:tc>
        <w:tc>
          <w:tcPr>
            <w:tcW w:w="1984" w:type="dxa"/>
          </w:tcPr>
          <w:p w14:paraId="09F50735" w14:textId="77777777" w:rsidR="00DD3F2C" w:rsidRDefault="00DD3F2C" w:rsidP="00D77263">
            <w:pPr>
              <w:pStyle w:val="TAC"/>
              <w:rPr>
                <w:lang w:eastAsia="ja-JP"/>
              </w:rPr>
            </w:pPr>
            <w:r w:rsidRPr="000F0DAB">
              <w:rPr>
                <w:lang w:eastAsia="ja-JP"/>
              </w:rPr>
              <w:t>6.5.2.4.2</w:t>
            </w:r>
          </w:p>
        </w:tc>
        <w:tc>
          <w:tcPr>
            <w:tcW w:w="1560" w:type="dxa"/>
          </w:tcPr>
          <w:p w14:paraId="18222278" w14:textId="77777777" w:rsidR="00DD3F2C" w:rsidRDefault="00DD3F2C" w:rsidP="00D77263">
            <w:pPr>
              <w:pStyle w:val="TAC"/>
              <w:rPr>
                <w:lang w:eastAsia="ja-JP"/>
              </w:rPr>
            </w:pPr>
            <w:r w:rsidRPr="00FF7501">
              <w:rPr>
                <w:lang w:eastAsia="ja-JP"/>
              </w:rPr>
              <w:t>Table 6.2.3.1-2</w:t>
            </w:r>
          </w:p>
        </w:tc>
        <w:tc>
          <w:tcPr>
            <w:tcW w:w="666" w:type="dxa"/>
            <w:vAlign w:val="center"/>
          </w:tcPr>
          <w:p w14:paraId="7091217E" w14:textId="77777777" w:rsidR="00DD3F2C" w:rsidRDefault="00DD3F2C" w:rsidP="00D77263">
            <w:pPr>
              <w:pStyle w:val="TAC"/>
              <w:rPr>
                <w:lang w:eastAsia="ja-JP"/>
              </w:rPr>
            </w:pPr>
            <w:r>
              <w:rPr>
                <w:rFonts w:hint="eastAsia"/>
                <w:lang w:eastAsia="ja-JP"/>
              </w:rPr>
              <w:t>1</w:t>
            </w:r>
          </w:p>
        </w:tc>
      </w:tr>
      <w:tr w:rsidR="00DD3F2C" w:rsidRPr="00A1115A" w14:paraId="74774AD5" w14:textId="77777777" w:rsidTr="00D77263">
        <w:trPr>
          <w:trHeight w:val="187"/>
          <w:jc w:val="center"/>
        </w:trPr>
        <w:tc>
          <w:tcPr>
            <w:tcW w:w="1701" w:type="dxa"/>
            <w:tcBorders>
              <w:bottom w:val="nil"/>
            </w:tcBorders>
            <w:shd w:val="clear" w:color="auto" w:fill="auto"/>
            <w:vAlign w:val="center"/>
          </w:tcPr>
          <w:p w14:paraId="577FCE5D" w14:textId="77777777" w:rsidR="00DD3F2C" w:rsidRDefault="00DD3F2C" w:rsidP="00D77263">
            <w:pPr>
              <w:pStyle w:val="TAC"/>
              <w:rPr>
                <w:lang w:eastAsia="ja-JP"/>
              </w:rPr>
            </w:pPr>
            <w:r>
              <w:rPr>
                <w:rFonts w:hint="eastAsia"/>
                <w:lang w:eastAsia="ja-JP"/>
              </w:rPr>
              <w:t>C</w:t>
            </w:r>
            <w:r>
              <w:rPr>
                <w:lang w:eastAsia="ja-JP"/>
              </w:rPr>
              <w:t>A_n28-n40</w:t>
            </w:r>
          </w:p>
        </w:tc>
        <w:tc>
          <w:tcPr>
            <w:tcW w:w="737" w:type="dxa"/>
            <w:vAlign w:val="center"/>
          </w:tcPr>
          <w:p w14:paraId="5D1C9B0D" w14:textId="77777777" w:rsidR="00DD3F2C"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D7536B0" w14:textId="77777777" w:rsidR="00DD3F2C" w:rsidRDefault="00DD3F2C" w:rsidP="00D77263">
            <w:pPr>
              <w:pStyle w:val="TAC"/>
              <w:rPr>
                <w:lang w:eastAsia="ja-JP"/>
              </w:rPr>
            </w:pPr>
            <w:r>
              <w:rPr>
                <w:rFonts w:hint="eastAsia"/>
                <w:lang w:eastAsia="ja-JP"/>
              </w:rPr>
              <w:t>1</w:t>
            </w:r>
            <w:r>
              <w:rPr>
                <w:lang w:eastAsia="ja-JP"/>
              </w:rPr>
              <w:t>7</w:t>
            </w:r>
          </w:p>
        </w:tc>
        <w:tc>
          <w:tcPr>
            <w:tcW w:w="1984" w:type="dxa"/>
          </w:tcPr>
          <w:p w14:paraId="04BFC62C" w14:textId="77777777" w:rsidR="00DD3F2C" w:rsidRDefault="00DD3F2C" w:rsidP="00D77263">
            <w:pPr>
              <w:pStyle w:val="TAC"/>
              <w:rPr>
                <w:lang w:eastAsia="ja-JP"/>
              </w:rPr>
            </w:pPr>
            <w:r w:rsidRPr="00E53697">
              <w:rPr>
                <w:lang w:eastAsia="ja-JP"/>
              </w:rPr>
              <w:t>6.5.3.3.2</w:t>
            </w:r>
          </w:p>
        </w:tc>
        <w:tc>
          <w:tcPr>
            <w:tcW w:w="1560" w:type="dxa"/>
          </w:tcPr>
          <w:p w14:paraId="4C223D5B" w14:textId="77777777" w:rsidR="00DD3F2C" w:rsidRDefault="00DD3F2C" w:rsidP="00D77263">
            <w:pPr>
              <w:pStyle w:val="TAC"/>
              <w:rPr>
                <w:lang w:eastAsia="ja-JP"/>
              </w:rPr>
            </w:pPr>
            <w:r w:rsidRPr="004025BD">
              <w:rPr>
                <w:lang w:eastAsia="ja-JP"/>
              </w:rPr>
              <w:t>N/A</w:t>
            </w:r>
          </w:p>
        </w:tc>
        <w:tc>
          <w:tcPr>
            <w:tcW w:w="666" w:type="dxa"/>
            <w:vAlign w:val="center"/>
          </w:tcPr>
          <w:p w14:paraId="5898AED0" w14:textId="77777777" w:rsidR="00DD3F2C" w:rsidRDefault="00DD3F2C" w:rsidP="00D77263">
            <w:pPr>
              <w:pStyle w:val="TAC"/>
              <w:rPr>
                <w:lang w:eastAsia="ja-JP"/>
              </w:rPr>
            </w:pPr>
            <w:r>
              <w:rPr>
                <w:rFonts w:hint="eastAsia"/>
                <w:lang w:eastAsia="ja-JP"/>
              </w:rPr>
              <w:t>2</w:t>
            </w:r>
          </w:p>
        </w:tc>
      </w:tr>
      <w:tr w:rsidR="00DD3F2C" w:rsidRPr="00A1115A" w14:paraId="4C29FC04" w14:textId="77777777" w:rsidTr="00D77263">
        <w:trPr>
          <w:trHeight w:val="187"/>
          <w:jc w:val="center"/>
        </w:trPr>
        <w:tc>
          <w:tcPr>
            <w:tcW w:w="1701" w:type="dxa"/>
            <w:vMerge w:val="restart"/>
            <w:shd w:val="clear" w:color="auto" w:fill="auto"/>
            <w:vAlign w:val="center"/>
          </w:tcPr>
          <w:p w14:paraId="1F7ED573" w14:textId="77777777" w:rsidR="00DD3F2C" w:rsidRDefault="00DD3F2C" w:rsidP="00D77263">
            <w:pPr>
              <w:pStyle w:val="TAC"/>
              <w:rPr>
                <w:lang w:eastAsia="ja-JP"/>
              </w:rPr>
            </w:pPr>
            <w:r>
              <w:rPr>
                <w:rFonts w:hint="eastAsia"/>
                <w:lang w:eastAsia="ja-JP"/>
              </w:rPr>
              <w:t>C</w:t>
            </w:r>
            <w:r>
              <w:rPr>
                <w:lang w:eastAsia="ja-JP"/>
              </w:rPr>
              <w:t>A_n28-n41</w:t>
            </w:r>
          </w:p>
        </w:tc>
        <w:tc>
          <w:tcPr>
            <w:tcW w:w="737" w:type="dxa"/>
            <w:vAlign w:val="center"/>
          </w:tcPr>
          <w:p w14:paraId="5FCF7138" w14:textId="77777777" w:rsidR="00DD3F2C" w:rsidRPr="002D1424"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4376662" w14:textId="77777777" w:rsidR="00DD3F2C" w:rsidRDefault="00DD3F2C" w:rsidP="00D77263">
            <w:pPr>
              <w:pStyle w:val="TAC"/>
              <w:rPr>
                <w:lang w:eastAsia="ja-JP"/>
              </w:rPr>
            </w:pPr>
            <w:r w:rsidRPr="002D1424">
              <w:t>17</w:t>
            </w:r>
          </w:p>
        </w:tc>
        <w:tc>
          <w:tcPr>
            <w:tcW w:w="1984" w:type="dxa"/>
          </w:tcPr>
          <w:p w14:paraId="4C5F8CCD" w14:textId="77777777" w:rsidR="00DD3F2C" w:rsidRDefault="00DD3F2C" w:rsidP="00D77263">
            <w:pPr>
              <w:pStyle w:val="TAC"/>
              <w:rPr>
                <w:lang w:eastAsia="ja-JP"/>
              </w:rPr>
            </w:pPr>
            <w:r w:rsidRPr="00E53697">
              <w:rPr>
                <w:lang w:eastAsia="ja-JP"/>
              </w:rPr>
              <w:t>6.5.3.3.2</w:t>
            </w:r>
          </w:p>
        </w:tc>
        <w:tc>
          <w:tcPr>
            <w:tcW w:w="1560" w:type="dxa"/>
          </w:tcPr>
          <w:p w14:paraId="08A96E17" w14:textId="77777777" w:rsidR="00DD3F2C" w:rsidRDefault="00DD3F2C" w:rsidP="00D77263">
            <w:pPr>
              <w:pStyle w:val="TAC"/>
              <w:rPr>
                <w:lang w:eastAsia="ja-JP"/>
              </w:rPr>
            </w:pPr>
            <w:r w:rsidRPr="004025BD">
              <w:rPr>
                <w:lang w:eastAsia="ja-JP"/>
              </w:rPr>
              <w:t>N/A</w:t>
            </w:r>
          </w:p>
        </w:tc>
        <w:tc>
          <w:tcPr>
            <w:tcW w:w="666" w:type="dxa"/>
            <w:vMerge w:val="restart"/>
            <w:vAlign w:val="center"/>
          </w:tcPr>
          <w:p w14:paraId="66F1251F" w14:textId="77777777" w:rsidR="00DD3F2C" w:rsidRDefault="00DD3F2C" w:rsidP="00D77263">
            <w:pPr>
              <w:pStyle w:val="TAC"/>
              <w:rPr>
                <w:lang w:eastAsia="ja-JP"/>
              </w:rPr>
            </w:pPr>
            <w:r>
              <w:rPr>
                <w:rFonts w:hint="eastAsia"/>
                <w:lang w:eastAsia="ja-JP"/>
              </w:rPr>
              <w:t>2</w:t>
            </w:r>
          </w:p>
        </w:tc>
      </w:tr>
      <w:tr w:rsidR="00DD3F2C" w:rsidRPr="00A1115A" w14:paraId="54B97AA3" w14:textId="77777777" w:rsidTr="00D77263">
        <w:trPr>
          <w:trHeight w:val="187"/>
          <w:jc w:val="center"/>
        </w:trPr>
        <w:tc>
          <w:tcPr>
            <w:tcW w:w="1701" w:type="dxa"/>
            <w:vMerge/>
            <w:tcBorders>
              <w:bottom w:val="nil"/>
            </w:tcBorders>
            <w:shd w:val="clear" w:color="auto" w:fill="auto"/>
            <w:vAlign w:val="center"/>
          </w:tcPr>
          <w:p w14:paraId="01B5F28F" w14:textId="77777777" w:rsidR="00DD3F2C" w:rsidRDefault="00DD3F2C" w:rsidP="00D77263">
            <w:pPr>
              <w:pStyle w:val="TAC"/>
              <w:rPr>
                <w:lang w:eastAsia="ja-JP"/>
              </w:rPr>
            </w:pPr>
          </w:p>
        </w:tc>
        <w:tc>
          <w:tcPr>
            <w:tcW w:w="737" w:type="dxa"/>
            <w:vAlign w:val="center"/>
          </w:tcPr>
          <w:p w14:paraId="3C2707E7" w14:textId="77777777" w:rsidR="00DD3F2C" w:rsidRPr="00596A9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0670C5A" w14:textId="77777777" w:rsidR="00DD3F2C" w:rsidRDefault="00DD3F2C" w:rsidP="00D77263">
            <w:pPr>
              <w:pStyle w:val="TAC"/>
              <w:rPr>
                <w:lang w:eastAsia="ja-JP"/>
              </w:rPr>
            </w:pPr>
            <w:r w:rsidRPr="00596A9B">
              <w:t>47</w:t>
            </w:r>
          </w:p>
        </w:tc>
        <w:tc>
          <w:tcPr>
            <w:tcW w:w="1984" w:type="dxa"/>
          </w:tcPr>
          <w:p w14:paraId="4C51A499" w14:textId="77777777" w:rsidR="00DD3F2C" w:rsidRDefault="00DD3F2C" w:rsidP="00D77263">
            <w:pPr>
              <w:pStyle w:val="TAC"/>
              <w:rPr>
                <w:lang w:eastAsia="ja-JP"/>
              </w:rPr>
            </w:pPr>
            <w:r w:rsidRPr="004429FD">
              <w:rPr>
                <w:lang w:eastAsia="ja-JP"/>
              </w:rPr>
              <w:t>6.5.3.3.15</w:t>
            </w:r>
          </w:p>
        </w:tc>
        <w:tc>
          <w:tcPr>
            <w:tcW w:w="1560" w:type="dxa"/>
          </w:tcPr>
          <w:p w14:paraId="73245B7E" w14:textId="77777777" w:rsidR="00DD3F2C" w:rsidRDefault="00DD3F2C" w:rsidP="00D77263">
            <w:pPr>
              <w:pStyle w:val="TAC"/>
              <w:rPr>
                <w:lang w:eastAsia="ja-JP"/>
              </w:rPr>
            </w:pPr>
            <w:r w:rsidRPr="00FF7501">
              <w:rPr>
                <w:lang w:eastAsia="ja-JP"/>
              </w:rPr>
              <w:t>Table 6.2.3.18-2</w:t>
            </w:r>
          </w:p>
        </w:tc>
        <w:tc>
          <w:tcPr>
            <w:tcW w:w="666" w:type="dxa"/>
            <w:vMerge/>
            <w:vAlign w:val="center"/>
          </w:tcPr>
          <w:p w14:paraId="54D6EFC7" w14:textId="77777777" w:rsidR="00DD3F2C" w:rsidRDefault="00DD3F2C" w:rsidP="00D77263">
            <w:pPr>
              <w:pStyle w:val="TAC"/>
              <w:rPr>
                <w:lang w:eastAsia="ja-JP"/>
              </w:rPr>
            </w:pPr>
          </w:p>
        </w:tc>
      </w:tr>
      <w:tr w:rsidR="00DD3F2C" w:rsidRPr="00A1115A" w14:paraId="55048CF0" w14:textId="77777777" w:rsidTr="00D77263">
        <w:trPr>
          <w:trHeight w:val="187"/>
          <w:jc w:val="center"/>
        </w:trPr>
        <w:tc>
          <w:tcPr>
            <w:tcW w:w="1701" w:type="dxa"/>
            <w:vMerge w:val="restart"/>
            <w:shd w:val="clear" w:color="auto" w:fill="auto"/>
            <w:vAlign w:val="center"/>
          </w:tcPr>
          <w:p w14:paraId="6AA294C8" w14:textId="77777777" w:rsidR="00DD3F2C" w:rsidRDefault="00DD3F2C" w:rsidP="00D77263">
            <w:pPr>
              <w:pStyle w:val="TAC"/>
              <w:rPr>
                <w:lang w:eastAsia="ja-JP"/>
              </w:rPr>
            </w:pPr>
            <w:r>
              <w:rPr>
                <w:rFonts w:hint="eastAsia"/>
                <w:lang w:eastAsia="ja-JP"/>
              </w:rPr>
              <w:t>C</w:t>
            </w:r>
            <w:r>
              <w:rPr>
                <w:lang w:eastAsia="ja-JP"/>
              </w:rPr>
              <w:t>A_n28-n74</w:t>
            </w:r>
          </w:p>
        </w:tc>
        <w:tc>
          <w:tcPr>
            <w:tcW w:w="737" w:type="dxa"/>
            <w:vAlign w:val="center"/>
          </w:tcPr>
          <w:p w14:paraId="7A32A720" w14:textId="77777777" w:rsidR="00DD3F2C" w:rsidRPr="00974441"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4427B1A" w14:textId="77777777" w:rsidR="00DD3F2C" w:rsidRPr="000F6B1B" w:rsidRDefault="00DD3F2C" w:rsidP="00D77263">
            <w:pPr>
              <w:pStyle w:val="TAC"/>
            </w:pPr>
            <w:r w:rsidRPr="00974441">
              <w:t>17</w:t>
            </w:r>
          </w:p>
        </w:tc>
        <w:tc>
          <w:tcPr>
            <w:tcW w:w="1984" w:type="dxa"/>
          </w:tcPr>
          <w:p w14:paraId="05794D52" w14:textId="77777777" w:rsidR="00DD3F2C" w:rsidRDefault="00DD3F2C" w:rsidP="00D77263">
            <w:pPr>
              <w:pStyle w:val="TAC"/>
              <w:rPr>
                <w:lang w:eastAsia="ja-JP"/>
              </w:rPr>
            </w:pPr>
            <w:r w:rsidRPr="00E53697">
              <w:rPr>
                <w:lang w:eastAsia="ja-JP"/>
              </w:rPr>
              <w:t>6.5.3.3.2</w:t>
            </w:r>
          </w:p>
        </w:tc>
        <w:tc>
          <w:tcPr>
            <w:tcW w:w="1560" w:type="dxa"/>
          </w:tcPr>
          <w:p w14:paraId="1997F119" w14:textId="77777777" w:rsidR="00DD3F2C" w:rsidRDefault="00DD3F2C" w:rsidP="00D77263">
            <w:pPr>
              <w:pStyle w:val="TAC"/>
              <w:rPr>
                <w:lang w:eastAsia="ja-JP"/>
              </w:rPr>
            </w:pPr>
            <w:r w:rsidRPr="00FF7501">
              <w:rPr>
                <w:lang w:eastAsia="ja-JP"/>
              </w:rPr>
              <w:t>N/A</w:t>
            </w:r>
          </w:p>
        </w:tc>
        <w:tc>
          <w:tcPr>
            <w:tcW w:w="666" w:type="dxa"/>
            <w:vMerge w:val="restart"/>
            <w:vAlign w:val="center"/>
          </w:tcPr>
          <w:p w14:paraId="7509094C" w14:textId="77777777" w:rsidR="00DD3F2C" w:rsidRDefault="00DD3F2C" w:rsidP="00D77263">
            <w:pPr>
              <w:pStyle w:val="TAC"/>
              <w:rPr>
                <w:lang w:eastAsia="ja-JP"/>
              </w:rPr>
            </w:pPr>
            <w:r>
              <w:rPr>
                <w:rFonts w:hint="eastAsia"/>
                <w:lang w:eastAsia="ja-JP"/>
              </w:rPr>
              <w:t>2</w:t>
            </w:r>
          </w:p>
          <w:p w14:paraId="76B691CE" w14:textId="77777777" w:rsidR="00DD3F2C" w:rsidRDefault="00DD3F2C" w:rsidP="00D77263">
            <w:pPr>
              <w:pStyle w:val="TAC"/>
              <w:rPr>
                <w:lang w:eastAsia="ja-JP"/>
              </w:rPr>
            </w:pPr>
            <w:r>
              <w:rPr>
                <w:rFonts w:hint="eastAsia"/>
                <w:lang w:eastAsia="ja-JP"/>
              </w:rPr>
              <w:t>2</w:t>
            </w:r>
          </w:p>
        </w:tc>
      </w:tr>
      <w:tr w:rsidR="00DD3F2C" w:rsidRPr="00A1115A" w14:paraId="59579B75" w14:textId="77777777" w:rsidTr="00D77263">
        <w:trPr>
          <w:trHeight w:val="187"/>
          <w:jc w:val="center"/>
        </w:trPr>
        <w:tc>
          <w:tcPr>
            <w:tcW w:w="1701" w:type="dxa"/>
            <w:vMerge/>
            <w:tcBorders>
              <w:bottom w:val="nil"/>
            </w:tcBorders>
            <w:shd w:val="clear" w:color="auto" w:fill="auto"/>
            <w:vAlign w:val="center"/>
          </w:tcPr>
          <w:p w14:paraId="2A9FABD4" w14:textId="77777777" w:rsidR="00DD3F2C" w:rsidRDefault="00DD3F2C" w:rsidP="00D77263">
            <w:pPr>
              <w:pStyle w:val="TAC"/>
              <w:rPr>
                <w:lang w:eastAsia="ja-JP"/>
              </w:rPr>
            </w:pPr>
          </w:p>
        </w:tc>
        <w:tc>
          <w:tcPr>
            <w:tcW w:w="737" w:type="dxa"/>
            <w:vAlign w:val="center"/>
          </w:tcPr>
          <w:p w14:paraId="4A8FB949" w14:textId="77777777" w:rsidR="00DD3F2C" w:rsidRPr="00405E7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6C3F420" w14:textId="77777777" w:rsidR="00DD3F2C" w:rsidRDefault="00DD3F2C" w:rsidP="00D77263">
            <w:pPr>
              <w:pStyle w:val="TAC"/>
              <w:rPr>
                <w:lang w:eastAsia="ja-JP"/>
              </w:rPr>
            </w:pPr>
            <w:r>
              <w:t>37</w:t>
            </w:r>
          </w:p>
        </w:tc>
        <w:tc>
          <w:tcPr>
            <w:tcW w:w="1984" w:type="dxa"/>
          </w:tcPr>
          <w:p w14:paraId="2679117F" w14:textId="77777777" w:rsidR="00DD3F2C" w:rsidRDefault="00DD3F2C" w:rsidP="00D77263">
            <w:pPr>
              <w:pStyle w:val="TAC"/>
              <w:rPr>
                <w:lang w:eastAsia="ja-JP"/>
              </w:rPr>
            </w:pPr>
            <w:r w:rsidRPr="004429FD">
              <w:rPr>
                <w:lang w:eastAsia="ja-JP"/>
              </w:rPr>
              <w:t>6.5.3.3.6</w:t>
            </w:r>
          </w:p>
        </w:tc>
        <w:tc>
          <w:tcPr>
            <w:tcW w:w="1560" w:type="dxa"/>
          </w:tcPr>
          <w:p w14:paraId="0DA0EC83" w14:textId="77777777" w:rsidR="00DD3F2C" w:rsidRDefault="00DD3F2C" w:rsidP="00D77263">
            <w:pPr>
              <w:pStyle w:val="TAC"/>
              <w:rPr>
                <w:lang w:eastAsia="ja-JP"/>
              </w:rPr>
            </w:pPr>
            <w:r w:rsidRPr="00DC589A">
              <w:rPr>
                <w:lang w:eastAsia="ja-JP"/>
              </w:rPr>
              <w:t>Table 6.2.3.8-1</w:t>
            </w:r>
          </w:p>
        </w:tc>
        <w:tc>
          <w:tcPr>
            <w:tcW w:w="666" w:type="dxa"/>
            <w:vMerge/>
            <w:vAlign w:val="center"/>
          </w:tcPr>
          <w:p w14:paraId="719E19FB" w14:textId="77777777" w:rsidR="00DD3F2C" w:rsidRDefault="00DD3F2C" w:rsidP="00D77263">
            <w:pPr>
              <w:pStyle w:val="TAC"/>
              <w:rPr>
                <w:lang w:eastAsia="ja-JP"/>
              </w:rPr>
            </w:pPr>
          </w:p>
        </w:tc>
      </w:tr>
      <w:tr w:rsidR="00DD3F2C" w:rsidRPr="00A1115A" w14:paraId="1052BA6B" w14:textId="77777777" w:rsidTr="00D77263">
        <w:trPr>
          <w:trHeight w:val="187"/>
          <w:jc w:val="center"/>
        </w:trPr>
        <w:tc>
          <w:tcPr>
            <w:tcW w:w="1701" w:type="dxa"/>
            <w:tcBorders>
              <w:bottom w:val="nil"/>
            </w:tcBorders>
            <w:shd w:val="clear" w:color="auto" w:fill="auto"/>
            <w:vAlign w:val="center"/>
          </w:tcPr>
          <w:p w14:paraId="10F3B94A" w14:textId="77777777" w:rsidR="00DD3F2C" w:rsidRDefault="00DD3F2C" w:rsidP="00D77263">
            <w:pPr>
              <w:pStyle w:val="TAC"/>
              <w:rPr>
                <w:lang w:eastAsia="ja-JP"/>
              </w:rPr>
            </w:pPr>
            <w:r w:rsidRPr="00B25907">
              <w:rPr>
                <w:lang w:eastAsia="ja-JP"/>
              </w:rPr>
              <w:t>CA_n28-n7</w:t>
            </w:r>
            <w:r>
              <w:rPr>
                <w:lang w:eastAsia="ja-JP"/>
              </w:rPr>
              <w:t>7</w:t>
            </w:r>
          </w:p>
        </w:tc>
        <w:tc>
          <w:tcPr>
            <w:tcW w:w="737" w:type="dxa"/>
            <w:vAlign w:val="center"/>
          </w:tcPr>
          <w:p w14:paraId="711800EE" w14:textId="77777777" w:rsidR="00DD3F2C" w:rsidRPr="00CB563B"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0E89B61" w14:textId="77777777" w:rsidR="00DD3F2C" w:rsidRPr="000F6B1B" w:rsidRDefault="00DD3F2C" w:rsidP="00D77263">
            <w:pPr>
              <w:pStyle w:val="TAC"/>
            </w:pPr>
            <w:r w:rsidRPr="00CB563B">
              <w:t>17</w:t>
            </w:r>
          </w:p>
        </w:tc>
        <w:tc>
          <w:tcPr>
            <w:tcW w:w="1984" w:type="dxa"/>
          </w:tcPr>
          <w:p w14:paraId="369DA7E3" w14:textId="77777777" w:rsidR="00DD3F2C" w:rsidRDefault="00DD3F2C" w:rsidP="00D77263">
            <w:pPr>
              <w:pStyle w:val="TAC"/>
              <w:rPr>
                <w:lang w:eastAsia="ja-JP"/>
              </w:rPr>
            </w:pPr>
            <w:r w:rsidRPr="00E53697">
              <w:rPr>
                <w:lang w:eastAsia="ja-JP"/>
              </w:rPr>
              <w:t>6.5.3.3.2</w:t>
            </w:r>
          </w:p>
        </w:tc>
        <w:tc>
          <w:tcPr>
            <w:tcW w:w="1560" w:type="dxa"/>
          </w:tcPr>
          <w:p w14:paraId="593E8C86" w14:textId="77777777" w:rsidR="00DD3F2C" w:rsidRDefault="00DD3F2C" w:rsidP="00D77263">
            <w:pPr>
              <w:pStyle w:val="TAC"/>
              <w:rPr>
                <w:lang w:eastAsia="ja-JP"/>
              </w:rPr>
            </w:pPr>
            <w:r w:rsidRPr="00D3405E">
              <w:rPr>
                <w:lang w:eastAsia="ja-JP"/>
              </w:rPr>
              <w:t>N/A</w:t>
            </w:r>
          </w:p>
        </w:tc>
        <w:tc>
          <w:tcPr>
            <w:tcW w:w="666" w:type="dxa"/>
            <w:vAlign w:val="center"/>
          </w:tcPr>
          <w:p w14:paraId="4FA1E172" w14:textId="77777777" w:rsidR="00DD3F2C" w:rsidRDefault="00DD3F2C" w:rsidP="00D77263">
            <w:pPr>
              <w:pStyle w:val="TAC"/>
              <w:rPr>
                <w:lang w:eastAsia="ja-JP"/>
              </w:rPr>
            </w:pPr>
            <w:r>
              <w:rPr>
                <w:rFonts w:hint="eastAsia"/>
                <w:lang w:eastAsia="ja-JP"/>
              </w:rPr>
              <w:t>2</w:t>
            </w:r>
          </w:p>
        </w:tc>
      </w:tr>
      <w:tr w:rsidR="00DD3F2C" w:rsidRPr="00A1115A" w14:paraId="27F30835" w14:textId="77777777" w:rsidTr="00D77263">
        <w:trPr>
          <w:trHeight w:val="187"/>
          <w:jc w:val="center"/>
        </w:trPr>
        <w:tc>
          <w:tcPr>
            <w:tcW w:w="1701" w:type="dxa"/>
            <w:tcBorders>
              <w:bottom w:val="nil"/>
            </w:tcBorders>
            <w:shd w:val="clear" w:color="auto" w:fill="auto"/>
            <w:vAlign w:val="center"/>
          </w:tcPr>
          <w:p w14:paraId="50C652D8" w14:textId="77777777" w:rsidR="00DD3F2C" w:rsidRDefault="00DD3F2C" w:rsidP="00D77263">
            <w:pPr>
              <w:pStyle w:val="TAC"/>
              <w:rPr>
                <w:lang w:eastAsia="ja-JP"/>
              </w:rPr>
            </w:pPr>
            <w:r w:rsidRPr="00B25907">
              <w:rPr>
                <w:lang w:eastAsia="ja-JP"/>
              </w:rPr>
              <w:t>CA_n28-n7</w:t>
            </w:r>
            <w:r>
              <w:rPr>
                <w:lang w:eastAsia="ja-JP"/>
              </w:rPr>
              <w:t>8</w:t>
            </w:r>
          </w:p>
        </w:tc>
        <w:tc>
          <w:tcPr>
            <w:tcW w:w="737" w:type="dxa"/>
            <w:vAlign w:val="center"/>
          </w:tcPr>
          <w:p w14:paraId="6364F63E" w14:textId="77777777" w:rsidR="00DD3F2C" w:rsidRPr="00415817"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3479732" w14:textId="77777777" w:rsidR="00DD3F2C" w:rsidRPr="000F6B1B" w:rsidRDefault="00DD3F2C" w:rsidP="00D77263">
            <w:pPr>
              <w:pStyle w:val="TAC"/>
            </w:pPr>
            <w:r w:rsidRPr="00415817">
              <w:t>17</w:t>
            </w:r>
          </w:p>
        </w:tc>
        <w:tc>
          <w:tcPr>
            <w:tcW w:w="1984" w:type="dxa"/>
          </w:tcPr>
          <w:p w14:paraId="5C801781" w14:textId="77777777" w:rsidR="00DD3F2C" w:rsidRDefault="00DD3F2C" w:rsidP="00D77263">
            <w:pPr>
              <w:pStyle w:val="TAC"/>
              <w:rPr>
                <w:lang w:eastAsia="ja-JP"/>
              </w:rPr>
            </w:pPr>
            <w:r w:rsidRPr="00E53697">
              <w:rPr>
                <w:lang w:eastAsia="ja-JP"/>
              </w:rPr>
              <w:t>6.5.3.3.2</w:t>
            </w:r>
          </w:p>
        </w:tc>
        <w:tc>
          <w:tcPr>
            <w:tcW w:w="1560" w:type="dxa"/>
          </w:tcPr>
          <w:p w14:paraId="39128E80" w14:textId="77777777" w:rsidR="00DD3F2C" w:rsidRDefault="00DD3F2C" w:rsidP="00D77263">
            <w:pPr>
              <w:pStyle w:val="TAC"/>
              <w:rPr>
                <w:lang w:eastAsia="ja-JP"/>
              </w:rPr>
            </w:pPr>
            <w:r w:rsidRPr="00D3405E">
              <w:rPr>
                <w:lang w:eastAsia="ja-JP"/>
              </w:rPr>
              <w:t>N/A</w:t>
            </w:r>
          </w:p>
        </w:tc>
        <w:tc>
          <w:tcPr>
            <w:tcW w:w="666" w:type="dxa"/>
            <w:vAlign w:val="center"/>
          </w:tcPr>
          <w:p w14:paraId="17F187CA" w14:textId="77777777" w:rsidR="00DD3F2C" w:rsidRDefault="00DD3F2C" w:rsidP="00D77263">
            <w:pPr>
              <w:pStyle w:val="TAC"/>
              <w:rPr>
                <w:lang w:eastAsia="ja-JP"/>
              </w:rPr>
            </w:pPr>
            <w:r>
              <w:rPr>
                <w:rFonts w:hint="eastAsia"/>
                <w:lang w:eastAsia="ja-JP"/>
              </w:rPr>
              <w:t>2</w:t>
            </w:r>
          </w:p>
        </w:tc>
      </w:tr>
      <w:tr w:rsidR="00DD3F2C" w:rsidRPr="00A1115A" w14:paraId="4A9D8FFE" w14:textId="77777777" w:rsidTr="00D77263">
        <w:trPr>
          <w:trHeight w:val="187"/>
          <w:jc w:val="center"/>
        </w:trPr>
        <w:tc>
          <w:tcPr>
            <w:tcW w:w="1701" w:type="dxa"/>
            <w:tcBorders>
              <w:bottom w:val="nil"/>
            </w:tcBorders>
            <w:shd w:val="clear" w:color="auto" w:fill="auto"/>
            <w:vAlign w:val="center"/>
          </w:tcPr>
          <w:p w14:paraId="318E9918" w14:textId="77777777" w:rsidR="00DD3F2C" w:rsidRDefault="00DD3F2C" w:rsidP="00D77263">
            <w:pPr>
              <w:pStyle w:val="TAC"/>
              <w:rPr>
                <w:lang w:eastAsia="ja-JP"/>
              </w:rPr>
            </w:pPr>
            <w:r w:rsidRPr="00B25907">
              <w:rPr>
                <w:lang w:eastAsia="ja-JP"/>
              </w:rPr>
              <w:t>CA_n28-n7</w:t>
            </w:r>
            <w:r>
              <w:rPr>
                <w:lang w:eastAsia="ja-JP"/>
              </w:rPr>
              <w:t>9</w:t>
            </w:r>
          </w:p>
        </w:tc>
        <w:tc>
          <w:tcPr>
            <w:tcW w:w="737" w:type="dxa"/>
            <w:vAlign w:val="center"/>
          </w:tcPr>
          <w:p w14:paraId="4693FE44" w14:textId="77777777" w:rsidR="00DD3F2C" w:rsidRPr="0057698A" w:rsidRDefault="00DD3F2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368E5AA9" w14:textId="77777777" w:rsidR="00DD3F2C" w:rsidRPr="000F6B1B" w:rsidRDefault="00DD3F2C" w:rsidP="00D77263">
            <w:pPr>
              <w:pStyle w:val="TAC"/>
            </w:pPr>
            <w:r w:rsidRPr="0057698A">
              <w:t>17</w:t>
            </w:r>
          </w:p>
        </w:tc>
        <w:tc>
          <w:tcPr>
            <w:tcW w:w="1984" w:type="dxa"/>
          </w:tcPr>
          <w:p w14:paraId="0E38C4B6" w14:textId="77777777" w:rsidR="00DD3F2C" w:rsidRDefault="00DD3F2C" w:rsidP="00D77263">
            <w:pPr>
              <w:pStyle w:val="TAC"/>
              <w:rPr>
                <w:lang w:eastAsia="ja-JP"/>
              </w:rPr>
            </w:pPr>
            <w:r w:rsidRPr="00E53697">
              <w:rPr>
                <w:lang w:eastAsia="ja-JP"/>
              </w:rPr>
              <w:t>6.5.3.3.2</w:t>
            </w:r>
          </w:p>
        </w:tc>
        <w:tc>
          <w:tcPr>
            <w:tcW w:w="1560" w:type="dxa"/>
          </w:tcPr>
          <w:p w14:paraId="32DF4040" w14:textId="77777777" w:rsidR="00DD3F2C" w:rsidRDefault="00DD3F2C" w:rsidP="00D77263">
            <w:pPr>
              <w:pStyle w:val="TAC"/>
              <w:rPr>
                <w:lang w:eastAsia="ja-JP"/>
              </w:rPr>
            </w:pPr>
            <w:r w:rsidRPr="00D3405E">
              <w:rPr>
                <w:lang w:eastAsia="ja-JP"/>
              </w:rPr>
              <w:t>N/A</w:t>
            </w:r>
          </w:p>
        </w:tc>
        <w:tc>
          <w:tcPr>
            <w:tcW w:w="666" w:type="dxa"/>
            <w:vAlign w:val="center"/>
          </w:tcPr>
          <w:p w14:paraId="39B0B1B0" w14:textId="77777777" w:rsidR="00DD3F2C" w:rsidRDefault="00DD3F2C" w:rsidP="00D77263">
            <w:pPr>
              <w:pStyle w:val="TAC"/>
              <w:rPr>
                <w:lang w:eastAsia="ja-JP"/>
              </w:rPr>
            </w:pPr>
            <w:r>
              <w:rPr>
                <w:rFonts w:hint="eastAsia"/>
                <w:lang w:eastAsia="ja-JP"/>
              </w:rPr>
              <w:t>2</w:t>
            </w:r>
          </w:p>
        </w:tc>
      </w:tr>
      <w:tr w:rsidR="00DD3F2C" w:rsidRPr="00A1115A" w14:paraId="687E9A24" w14:textId="77777777" w:rsidTr="00D77263">
        <w:trPr>
          <w:trHeight w:val="187"/>
          <w:jc w:val="center"/>
        </w:trPr>
        <w:tc>
          <w:tcPr>
            <w:tcW w:w="1701" w:type="dxa"/>
            <w:tcBorders>
              <w:bottom w:val="nil"/>
            </w:tcBorders>
            <w:shd w:val="clear" w:color="auto" w:fill="auto"/>
            <w:vAlign w:val="center"/>
          </w:tcPr>
          <w:p w14:paraId="19A9E20F" w14:textId="77777777" w:rsidR="00DD3F2C" w:rsidRPr="00A1115A" w:rsidRDefault="00DD3F2C" w:rsidP="00D77263">
            <w:pPr>
              <w:pStyle w:val="TAC"/>
              <w:rPr>
                <w:lang w:eastAsia="ja-JP"/>
              </w:rPr>
            </w:pPr>
            <w:r>
              <w:rPr>
                <w:rFonts w:hint="eastAsia"/>
                <w:lang w:eastAsia="ja-JP"/>
              </w:rPr>
              <w:t>C</w:t>
            </w:r>
            <w:r>
              <w:rPr>
                <w:lang w:eastAsia="ja-JP"/>
              </w:rPr>
              <w:t>A_n40-n41</w:t>
            </w:r>
          </w:p>
        </w:tc>
        <w:tc>
          <w:tcPr>
            <w:tcW w:w="737" w:type="dxa"/>
            <w:vAlign w:val="center"/>
          </w:tcPr>
          <w:p w14:paraId="25522AAC"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C3BDE6D" w14:textId="77777777" w:rsidR="00DD3F2C" w:rsidRDefault="00DD3F2C" w:rsidP="00D77263">
            <w:pPr>
              <w:pStyle w:val="TAC"/>
              <w:rPr>
                <w:lang w:eastAsia="ja-JP"/>
              </w:rPr>
            </w:pPr>
            <w:r w:rsidRPr="000F6B1B">
              <w:t>47</w:t>
            </w:r>
          </w:p>
        </w:tc>
        <w:tc>
          <w:tcPr>
            <w:tcW w:w="1984" w:type="dxa"/>
          </w:tcPr>
          <w:p w14:paraId="7FD0E28C" w14:textId="77777777" w:rsidR="00DD3F2C" w:rsidRDefault="00DD3F2C" w:rsidP="00D77263">
            <w:pPr>
              <w:pStyle w:val="TAC"/>
              <w:rPr>
                <w:lang w:eastAsia="ja-JP"/>
              </w:rPr>
            </w:pPr>
            <w:r w:rsidRPr="004429FD">
              <w:rPr>
                <w:lang w:eastAsia="ja-JP"/>
              </w:rPr>
              <w:t>6.5.3.3.15</w:t>
            </w:r>
          </w:p>
        </w:tc>
        <w:tc>
          <w:tcPr>
            <w:tcW w:w="1560" w:type="dxa"/>
          </w:tcPr>
          <w:p w14:paraId="0B9004BB" w14:textId="77777777" w:rsidR="00DD3F2C" w:rsidRDefault="00DD3F2C" w:rsidP="00D77263">
            <w:pPr>
              <w:pStyle w:val="TAC"/>
              <w:rPr>
                <w:lang w:eastAsia="ja-JP"/>
              </w:rPr>
            </w:pPr>
            <w:r w:rsidRPr="00FF7501">
              <w:rPr>
                <w:lang w:eastAsia="ja-JP"/>
              </w:rPr>
              <w:t>Table 6.2.3.18-2</w:t>
            </w:r>
          </w:p>
        </w:tc>
        <w:tc>
          <w:tcPr>
            <w:tcW w:w="666" w:type="dxa"/>
            <w:vAlign w:val="center"/>
          </w:tcPr>
          <w:p w14:paraId="2F1234C1" w14:textId="77777777" w:rsidR="00DD3F2C" w:rsidRDefault="00DD3F2C" w:rsidP="00D77263">
            <w:pPr>
              <w:pStyle w:val="TAC"/>
              <w:rPr>
                <w:lang w:eastAsia="ja-JP"/>
              </w:rPr>
            </w:pPr>
          </w:p>
        </w:tc>
      </w:tr>
      <w:tr w:rsidR="00DD3F2C" w:rsidRPr="00A1115A" w14:paraId="32DAE3CC" w14:textId="77777777" w:rsidTr="00D77263">
        <w:trPr>
          <w:trHeight w:val="187"/>
          <w:jc w:val="center"/>
        </w:trPr>
        <w:tc>
          <w:tcPr>
            <w:tcW w:w="1701" w:type="dxa"/>
            <w:vMerge w:val="restart"/>
            <w:shd w:val="clear" w:color="auto" w:fill="auto"/>
            <w:vAlign w:val="center"/>
          </w:tcPr>
          <w:p w14:paraId="5BEC4299" w14:textId="77777777" w:rsidR="00DD3F2C" w:rsidRPr="00A1115A" w:rsidRDefault="00DD3F2C" w:rsidP="00D77263">
            <w:pPr>
              <w:pStyle w:val="TAC"/>
              <w:rPr>
                <w:lang w:eastAsia="ja-JP"/>
              </w:rPr>
            </w:pPr>
            <w:r>
              <w:rPr>
                <w:rFonts w:hint="eastAsia"/>
                <w:lang w:eastAsia="ja-JP"/>
              </w:rPr>
              <w:t>C</w:t>
            </w:r>
            <w:r>
              <w:rPr>
                <w:lang w:eastAsia="ja-JP"/>
              </w:rPr>
              <w:t>A_n41-n74</w:t>
            </w:r>
          </w:p>
        </w:tc>
        <w:tc>
          <w:tcPr>
            <w:tcW w:w="737" w:type="dxa"/>
            <w:vAlign w:val="center"/>
          </w:tcPr>
          <w:p w14:paraId="11C3DA86"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1A31296" w14:textId="77777777" w:rsidR="00DD3F2C" w:rsidRDefault="00DD3F2C" w:rsidP="00D77263">
            <w:pPr>
              <w:pStyle w:val="TAC"/>
              <w:rPr>
                <w:lang w:eastAsia="ja-JP"/>
              </w:rPr>
            </w:pPr>
            <w:r w:rsidRPr="000F6B1B">
              <w:t>47</w:t>
            </w:r>
          </w:p>
        </w:tc>
        <w:tc>
          <w:tcPr>
            <w:tcW w:w="1984" w:type="dxa"/>
          </w:tcPr>
          <w:p w14:paraId="080CB80C" w14:textId="77777777" w:rsidR="00DD3F2C" w:rsidRDefault="00DD3F2C" w:rsidP="00D77263">
            <w:pPr>
              <w:pStyle w:val="TAC"/>
              <w:rPr>
                <w:lang w:eastAsia="ja-JP"/>
              </w:rPr>
            </w:pPr>
            <w:r w:rsidRPr="004429FD">
              <w:rPr>
                <w:lang w:eastAsia="ja-JP"/>
              </w:rPr>
              <w:t>6.5.3.3.15</w:t>
            </w:r>
          </w:p>
        </w:tc>
        <w:tc>
          <w:tcPr>
            <w:tcW w:w="1560" w:type="dxa"/>
          </w:tcPr>
          <w:p w14:paraId="6AFD56A2" w14:textId="77777777" w:rsidR="00DD3F2C" w:rsidRDefault="00DD3F2C" w:rsidP="00D77263">
            <w:pPr>
              <w:pStyle w:val="TAC"/>
              <w:rPr>
                <w:lang w:eastAsia="ja-JP"/>
              </w:rPr>
            </w:pPr>
            <w:r w:rsidRPr="00FF7501">
              <w:rPr>
                <w:lang w:eastAsia="ja-JP"/>
              </w:rPr>
              <w:t>Table 6.2.3.18-2</w:t>
            </w:r>
          </w:p>
        </w:tc>
        <w:tc>
          <w:tcPr>
            <w:tcW w:w="666" w:type="dxa"/>
            <w:vMerge w:val="restart"/>
            <w:vAlign w:val="center"/>
          </w:tcPr>
          <w:p w14:paraId="13F1807C" w14:textId="77777777" w:rsidR="00DD3F2C" w:rsidRDefault="00DD3F2C" w:rsidP="00D77263">
            <w:pPr>
              <w:pStyle w:val="TAC"/>
              <w:rPr>
                <w:lang w:eastAsia="ja-JP"/>
              </w:rPr>
            </w:pPr>
          </w:p>
        </w:tc>
      </w:tr>
      <w:tr w:rsidR="00DD3F2C" w:rsidRPr="00A1115A" w14:paraId="7F1EC29C" w14:textId="77777777" w:rsidTr="00D77263">
        <w:trPr>
          <w:trHeight w:val="187"/>
          <w:jc w:val="center"/>
        </w:trPr>
        <w:tc>
          <w:tcPr>
            <w:tcW w:w="1701" w:type="dxa"/>
            <w:vMerge/>
            <w:shd w:val="clear" w:color="auto" w:fill="auto"/>
            <w:vAlign w:val="center"/>
          </w:tcPr>
          <w:p w14:paraId="1261DF48" w14:textId="77777777" w:rsidR="00DD3F2C" w:rsidRPr="00A1115A" w:rsidRDefault="00DD3F2C" w:rsidP="00D77263">
            <w:pPr>
              <w:pStyle w:val="TAC"/>
            </w:pPr>
          </w:p>
        </w:tc>
        <w:tc>
          <w:tcPr>
            <w:tcW w:w="737" w:type="dxa"/>
            <w:vAlign w:val="center"/>
          </w:tcPr>
          <w:p w14:paraId="4FBF7C49" w14:textId="77777777" w:rsidR="00DD3F2C" w:rsidRPr="007F3794"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00FE007" w14:textId="77777777" w:rsidR="00DD3F2C" w:rsidRPr="000F6B1B" w:rsidRDefault="00DD3F2C" w:rsidP="00D77263">
            <w:pPr>
              <w:pStyle w:val="TAC"/>
            </w:pPr>
            <w:r>
              <w:rPr>
                <w:lang w:eastAsia="ja-JP"/>
              </w:rPr>
              <w:t>37</w:t>
            </w:r>
          </w:p>
        </w:tc>
        <w:tc>
          <w:tcPr>
            <w:tcW w:w="1984" w:type="dxa"/>
          </w:tcPr>
          <w:p w14:paraId="7C122868" w14:textId="77777777" w:rsidR="00DD3F2C" w:rsidRDefault="00DD3F2C" w:rsidP="00D77263">
            <w:pPr>
              <w:pStyle w:val="TAC"/>
              <w:rPr>
                <w:lang w:eastAsia="ja-JP"/>
              </w:rPr>
            </w:pPr>
            <w:r w:rsidRPr="004429FD">
              <w:rPr>
                <w:lang w:eastAsia="ja-JP"/>
              </w:rPr>
              <w:t>6.5.3.3.6</w:t>
            </w:r>
          </w:p>
        </w:tc>
        <w:tc>
          <w:tcPr>
            <w:tcW w:w="1560" w:type="dxa"/>
          </w:tcPr>
          <w:p w14:paraId="5FA52301" w14:textId="77777777" w:rsidR="00DD3F2C" w:rsidRDefault="00DD3F2C" w:rsidP="00D77263">
            <w:pPr>
              <w:pStyle w:val="TAC"/>
              <w:rPr>
                <w:lang w:eastAsia="ja-JP"/>
              </w:rPr>
            </w:pPr>
            <w:r w:rsidRPr="00DC589A">
              <w:rPr>
                <w:lang w:eastAsia="ja-JP"/>
              </w:rPr>
              <w:t>Table 6.2.3.8-1</w:t>
            </w:r>
          </w:p>
        </w:tc>
        <w:tc>
          <w:tcPr>
            <w:tcW w:w="666" w:type="dxa"/>
            <w:vMerge/>
            <w:vAlign w:val="center"/>
          </w:tcPr>
          <w:p w14:paraId="5D3CC357" w14:textId="77777777" w:rsidR="00DD3F2C" w:rsidRDefault="00DD3F2C" w:rsidP="00D77263">
            <w:pPr>
              <w:pStyle w:val="TAC"/>
              <w:rPr>
                <w:lang w:eastAsia="ja-JP"/>
              </w:rPr>
            </w:pPr>
          </w:p>
        </w:tc>
      </w:tr>
      <w:tr w:rsidR="00DD3F2C" w:rsidRPr="00A1115A" w14:paraId="7C118A47" w14:textId="77777777" w:rsidTr="00D77263">
        <w:trPr>
          <w:trHeight w:val="187"/>
          <w:jc w:val="center"/>
        </w:trPr>
        <w:tc>
          <w:tcPr>
            <w:tcW w:w="1701" w:type="dxa"/>
            <w:shd w:val="clear" w:color="auto" w:fill="auto"/>
            <w:vAlign w:val="center"/>
          </w:tcPr>
          <w:p w14:paraId="5A1CCAFD" w14:textId="77777777" w:rsidR="00DD3F2C" w:rsidRPr="00A1115A" w:rsidRDefault="00DD3F2C" w:rsidP="00D77263">
            <w:pPr>
              <w:pStyle w:val="TAC"/>
              <w:rPr>
                <w:lang w:eastAsia="ja-JP"/>
              </w:rPr>
            </w:pPr>
            <w:r>
              <w:rPr>
                <w:rFonts w:hint="eastAsia"/>
                <w:lang w:eastAsia="ja-JP"/>
              </w:rPr>
              <w:t>C</w:t>
            </w:r>
            <w:r>
              <w:rPr>
                <w:lang w:eastAsia="ja-JP"/>
              </w:rPr>
              <w:t>A_n41-n77</w:t>
            </w:r>
          </w:p>
        </w:tc>
        <w:tc>
          <w:tcPr>
            <w:tcW w:w="737" w:type="dxa"/>
            <w:vAlign w:val="center"/>
          </w:tcPr>
          <w:p w14:paraId="1DA4308B"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E6F5CD" w14:textId="77777777" w:rsidR="00DD3F2C" w:rsidRDefault="00DD3F2C" w:rsidP="00D77263">
            <w:pPr>
              <w:pStyle w:val="TAC"/>
              <w:rPr>
                <w:lang w:eastAsia="ja-JP"/>
              </w:rPr>
            </w:pPr>
            <w:r w:rsidRPr="000F6B1B">
              <w:t>47</w:t>
            </w:r>
          </w:p>
        </w:tc>
        <w:tc>
          <w:tcPr>
            <w:tcW w:w="1984" w:type="dxa"/>
          </w:tcPr>
          <w:p w14:paraId="3D7080E1" w14:textId="77777777" w:rsidR="00DD3F2C" w:rsidRDefault="00DD3F2C" w:rsidP="00D77263">
            <w:pPr>
              <w:pStyle w:val="TAC"/>
              <w:rPr>
                <w:lang w:eastAsia="ja-JP"/>
              </w:rPr>
            </w:pPr>
            <w:r w:rsidRPr="004429FD">
              <w:rPr>
                <w:lang w:eastAsia="ja-JP"/>
              </w:rPr>
              <w:t>6.5.3.3.15</w:t>
            </w:r>
          </w:p>
        </w:tc>
        <w:tc>
          <w:tcPr>
            <w:tcW w:w="1560" w:type="dxa"/>
          </w:tcPr>
          <w:p w14:paraId="200D158D" w14:textId="77777777" w:rsidR="00DD3F2C" w:rsidRDefault="00DD3F2C" w:rsidP="00D77263">
            <w:pPr>
              <w:pStyle w:val="TAC"/>
              <w:rPr>
                <w:lang w:eastAsia="ja-JP"/>
              </w:rPr>
            </w:pPr>
            <w:r w:rsidRPr="00440FEF">
              <w:rPr>
                <w:lang w:eastAsia="ja-JP"/>
              </w:rPr>
              <w:t>Table 6.2.3.18-2</w:t>
            </w:r>
          </w:p>
        </w:tc>
        <w:tc>
          <w:tcPr>
            <w:tcW w:w="666" w:type="dxa"/>
            <w:vAlign w:val="center"/>
          </w:tcPr>
          <w:p w14:paraId="31008596" w14:textId="77777777" w:rsidR="00DD3F2C" w:rsidRDefault="00DD3F2C" w:rsidP="00D77263">
            <w:pPr>
              <w:pStyle w:val="TAC"/>
              <w:rPr>
                <w:lang w:eastAsia="ja-JP"/>
              </w:rPr>
            </w:pPr>
          </w:p>
        </w:tc>
      </w:tr>
      <w:tr w:rsidR="00DD3F2C" w:rsidRPr="00A1115A" w14:paraId="3033620C" w14:textId="77777777" w:rsidTr="00D77263">
        <w:trPr>
          <w:trHeight w:val="187"/>
          <w:jc w:val="center"/>
        </w:trPr>
        <w:tc>
          <w:tcPr>
            <w:tcW w:w="1701" w:type="dxa"/>
            <w:shd w:val="clear" w:color="auto" w:fill="auto"/>
            <w:vAlign w:val="center"/>
          </w:tcPr>
          <w:p w14:paraId="47F2CE3D" w14:textId="77777777" w:rsidR="00DD3F2C" w:rsidRPr="00A1115A" w:rsidRDefault="00DD3F2C" w:rsidP="00D77263">
            <w:pPr>
              <w:pStyle w:val="TAC"/>
              <w:rPr>
                <w:lang w:eastAsia="ja-JP"/>
              </w:rPr>
            </w:pPr>
            <w:r>
              <w:rPr>
                <w:rFonts w:hint="eastAsia"/>
                <w:lang w:eastAsia="ja-JP"/>
              </w:rPr>
              <w:t>C</w:t>
            </w:r>
            <w:r>
              <w:rPr>
                <w:lang w:eastAsia="ja-JP"/>
              </w:rPr>
              <w:t>A_n41-n78</w:t>
            </w:r>
          </w:p>
        </w:tc>
        <w:tc>
          <w:tcPr>
            <w:tcW w:w="737" w:type="dxa"/>
            <w:vAlign w:val="center"/>
          </w:tcPr>
          <w:p w14:paraId="48DECB28"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624A4EF" w14:textId="77777777" w:rsidR="00DD3F2C" w:rsidRDefault="00DD3F2C" w:rsidP="00D77263">
            <w:pPr>
              <w:pStyle w:val="TAC"/>
              <w:rPr>
                <w:lang w:eastAsia="ja-JP"/>
              </w:rPr>
            </w:pPr>
            <w:r w:rsidRPr="000F6B1B">
              <w:t>47</w:t>
            </w:r>
          </w:p>
        </w:tc>
        <w:tc>
          <w:tcPr>
            <w:tcW w:w="1984" w:type="dxa"/>
          </w:tcPr>
          <w:p w14:paraId="66D831C6" w14:textId="77777777" w:rsidR="00DD3F2C" w:rsidRDefault="00DD3F2C" w:rsidP="00D77263">
            <w:pPr>
              <w:pStyle w:val="TAC"/>
              <w:rPr>
                <w:lang w:eastAsia="ja-JP"/>
              </w:rPr>
            </w:pPr>
            <w:r w:rsidRPr="004429FD">
              <w:rPr>
                <w:lang w:eastAsia="ja-JP"/>
              </w:rPr>
              <w:t>6.5.3.3.15</w:t>
            </w:r>
          </w:p>
        </w:tc>
        <w:tc>
          <w:tcPr>
            <w:tcW w:w="1560" w:type="dxa"/>
          </w:tcPr>
          <w:p w14:paraId="0EFA67AD" w14:textId="77777777" w:rsidR="00DD3F2C" w:rsidRDefault="00DD3F2C" w:rsidP="00D77263">
            <w:pPr>
              <w:pStyle w:val="TAC"/>
              <w:rPr>
                <w:lang w:eastAsia="ja-JP"/>
              </w:rPr>
            </w:pPr>
            <w:r w:rsidRPr="00440FEF">
              <w:rPr>
                <w:lang w:eastAsia="ja-JP"/>
              </w:rPr>
              <w:t>Table 6.2.3.18-2</w:t>
            </w:r>
          </w:p>
        </w:tc>
        <w:tc>
          <w:tcPr>
            <w:tcW w:w="666" w:type="dxa"/>
            <w:vAlign w:val="center"/>
          </w:tcPr>
          <w:p w14:paraId="37681D28" w14:textId="77777777" w:rsidR="00DD3F2C" w:rsidRDefault="00DD3F2C" w:rsidP="00D77263">
            <w:pPr>
              <w:pStyle w:val="TAC"/>
              <w:rPr>
                <w:lang w:eastAsia="ja-JP"/>
              </w:rPr>
            </w:pPr>
          </w:p>
        </w:tc>
      </w:tr>
      <w:tr w:rsidR="00DD3F2C" w:rsidRPr="00A1115A" w14:paraId="368CDFB6" w14:textId="77777777" w:rsidTr="00D77263">
        <w:trPr>
          <w:trHeight w:val="187"/>
          <w:jc w:val="center"/>
        </w:trPr>
        <w:tc>
          <w:tcPr>
            <w:tcW w:w="1701" w:type="dxa"/>
            <w:shd w:val="clear" w:color="auto" w:fill="auto"/>
            <w:vAlign w:val="center"/>
          </w:tcPr>
          <w:p w14:paraId="3E452A05" w14:textId="77777777" w:rsidR="00DD3F2C" w:rsidRPr="00A1115A" w:rsidRDefault="00DD3F2C" w:rsidP="00D77263">
            <w:pPr>
              <w:pStyle w:val="TAC"/>
              <w:rPr>
                <w:lang w:eastAsia="ja-JP"/>
              </w:rPr>
            </w:pPr>
            <w:r>
              <w:rPr>
                <w:rFonts w:hint="eastAsia"/>
                <w:lang w:eastAsia="ja-JP"/>
              </w:rPr>
              <w:t>C</w:t>
            </w:r>
            <w:r>
              <w:rPr>
                <w:lang w:eastAsia="ja-JP"/>
              </w:rPr>
              <w:t>A_n41-n79</w:t>
            </w:r>
          </w:p>
        </w:tc>
        <w:tc>
          <w:tcPr>
            <w:tcW w:w="737" w:type="dxa"/>
            <w:vAlign w:val="center"/>
          </w:tcPr>
          <w:p w14:paraId="7E69DC7A" w14:textId="77777777" w:rsidR="00DD3F2C" w:rsidRPr="000F6B1B" w:rsidRDefault="00DD3F2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3C2C48" w14:textId="77777777" w:rsidR="00DD3F2C" w:rsidRDefault="00DD3F2C" w:rsidP="00D77263">
            <w:pPr>
              <w:pStyle w:val="TAC"/>
              <w:rPr>
                <w:lang w:eastAsia="ja-JP"/>
              </w:rPr>
            </w:pPr>
            <w:r w:rsidRPr="000F6B1B">
              <w:t>47</w:t>
            </w:r>
          </w:p>
        </w:tc>
        <w:tc>
          <w:tcPr>
            <w:tcW w:w="1984" w:type="dxa"/>
          </w:tcPr>
          <w:p w14:paraId="257B98A7" w14:textId="77777777" w:rsidR="00DD3F2C" w:rsidRDefault="00DD3F2C" w:rsidP="00D77263">
            <w:pPr>
              <w:pStyle w:val="TAC"/>
              <w:rPr>
                <w:lang w:eastAsia="ja-JP"/>
              </w:rPr>
            </w:pPr>
            <w:r w:rsidRPr="004429FD">
              <w:rPr>
                <w:lang w:eastAsia="ja-JP"/>
              </w:rPr>
              <w:t>6.5.3.3.15</w:t>
            </w:r>
          </w:p>
        </w:tc>
        <w:tc>
          <w:tcPr>
            <w:tcW w:w="1560" w:type="dxa"/>
          </w:tcPr>
          <w:p w14:paraId="119C17FC" w14:textId="77777777" w:rsidR="00DD3F2C" w:rsidRDefault="00DD3F2C" w:rsidP="00D77263">
            <w:pPr>
              <w:pStyle w:val="TAC"/>
              <w:rPr>
                <w:lang w:eastAsia="ja-JP"/>
              </w:rPr>
            </w:pPr>
            <w:r w:rsidRPr="00440FEF">
              <w:rPr>
                <w:lang w:eastAsia="ja-JP"/>
              </w:rPr>
              <w:t>Table 6.2.3.18-2</w:t>
            </w:r>
          </w:p>
        </w:tc>
        <w:tc>
          <w:tcPr>
            <w:tcW w:w="666" w:type="dxa"/>
            <w:vAlign w:val="center"/>
          </w:tcPr>
          <w:p w14:paraId="2C50E5CE" w14:textId="77777777" w:rsidR="00DD3F2C" w:rsidRDefault="00DD3F2C" w:rsidP="00D77263">
            <w:pPr>
              <w:pStyle w:val="TAC"/>
              <w:rPr>
                <w:lang w:eastAsia="ja-JP"/>
              </w:rPr>
            </w:pPr>
          </w:p>
        </w:tc>
      </w:tr>
      <w:tr w:rsidR="00DD3F2C" w:rsidRPr="00A1115A" w14:paraId="3883B8C2" w14:textId="77777777" w:rsidTr="00D77263">
        <w:trPr>
          <w:trHeight w:val="187"/>
          <w:jc w:val="center"/>
        </w:trPr>
        <w:tc>
          <w:tcPr>
            <w:tcW w:w="1701" w:type="dxa"/>
            <w:shd w:val="clear" w:color="auto" w:fill="auto"/>
            <w:vAlign w:val="center"/>
          </w:tcPr>
          <w:p w14:paraId="556F14B8" w14:textId="77777777" w:rsidR="00DD3F2C" w:rsidRPr="00A1115A" w:rsidRDefault="00DD3F2C" w:rsidP="00D77263">
            <w:pPr>
              <w:pStyle w:val="TAC"/>
              <w:rPr>
                <w:lang w:eastAsia="ja-JP"/>
              </w:rPr>
            </w:pPr>
            <w:r>
              <w:rPr>
                <w:rFonts w:hint="eastAsia"/>
                <w:lang w:eastAsia="ja-JP"/>
              </w:rPr>
              <w:t>C</w:t>
            </w:r>
            <w:r>
              <w:rPr>
                <w:lang w:eastAsia="ja-JP"/>
              </w:rPr>
              <w:t>A_n74-n77</w:t>
            </w:r>
          </w:p>
        </w:tc>
        <w:tc>
          <w:tcPr>
            <w:tcW w:w="737" w:type="dxa"/>
            <w:vAlign w:val="center"/>
          </w:tcPr>
          <w:p w14:paraId="217ABB40" w14:textId="77777777" w:rsidR="00DD3F2C" w:rsidRPr="0083115F"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C6E4902" w14:textId="77777777" w:rsidR="00DD3F2C" w:rsidRPr="000F6B1B" w:rsidRDefault="00DD3F2C" w:rsidP="00D77263">
            <w:pPr>
              <w:pStyle w:val="TAC"/>
            </w:pPr>
            <w:r w:rsidRPr="0083115F">
              <w:t>37</w:t>
            </w:r>
          </w:p>
        </w:tc>
        <w:tc>
          <w:tcPr>
            <w:tcW w:w="1984" w:type="dxa"/>
          </w:tcPr>
          <w:p w14:paraId="2DF3CBDC" w14:textId="77777777" w:rsidR="00DD3F2C" w:rsidRDefault="00DD3F2C" w:rsidP="00D77263">
            <w:pPr>
              <w:pStyle w:val="TAC"/>
              <w:rPr>
                <w:lang w:eastAsia="ja-JP"/>
              </w:rPr>
            </w:pPr>
            <w:r w:rsidRPr="004429FD">
              <w:rPr>
                <w:lang w:eastAsia="ja-JP"/>
              </w:rPr>
              <w:t>6.5.3.3.6</w:t>
            </w:r>
          </w:p>
        </w:tc>
        <w:tc>
          <w:tcPr>
            <w:tcW w:w="1560" w:type="dxa"/>
          </w:tcPr>
          <w:p w14:paraId="7CE093C1" w14:textId="77777777" w:rsidR="00DD3F2C" w:rsidRDefault="00DD3F2C" w:rsidP="00D77263">
            <w:pPr>
              <w:pStyle w:val="TAC"/>
              <w:rPr>
                <w:lang w:eastAsia="ja-JP"/>
              </w:rPr>
            </w:pPr>
            <w:r w:rsidRPr="003F7C99">
              <w:rPr>
                <w:lang w:eastAsia="ja-JP"/>
              </w:rPr>
              <w:t>Table 6.2.3.8-1</w:t>
            </w:r>
          </w:p>
        </w:tc>
        <w:tc>
          <w:tcPr>
            <w:tcW w:w="666" w:type="dxa"/>
            <w:vAlign w:val="center"/>
          </w:tcPr>
          <w:p w14:paraId="4E915557" w14:textId="77777777" w:rsidR="00DD3F2C" w:rsidRDefault="00DD3F2C" w:rsidP="00D77263">
            <w:pPr>
              <w:pStyle w:val="TAC"/>
              <w:rPr>
                <w:lang w:eastAsia="ja-JP"/>
              </w:rPr>
            </w:pPr>
          </w:p>
        </w:tc>
      </w:tr>
      <w:tr w:rsidR="00DD3F2C" w:rsidRPr="00A1115A" w14:paraId="63D118C0" w14:textId="77777777" w:rsidTr="00D77263">
        <w:trPr>
          <w:trHeight w:val="187"/>
          <w:jc w:val="center"/>
        </w:trPr>
        <w:tc>
          <w:tcPr>
            <w:tcW w:w="1701" w:type="dxa"/>
            <w:shd w:val="clear" w:color="auto" w:fill="auto"/>
            <w:vAlign w:val="center"/>
          </w:tcPr>
          <w:p w14:paraId="3053AF43" w14:textId="77777777" w:rsidR="00DD3F2C" w:rsidRPr="00A1115A" w:rsidRDefault="00DD3F2C" w:rsidP="00D77263">
            <w:pPr>
              <w:pStyle w:val="TAC"/>
              <w:rPr>
                <w:lang w:eastAsia="ja-JP"/>
              </w:rPr>
            </w:pPr>
            <w:r>
              <w:rPr>
                <w:rFonts w:hint="eastAsia"/>
                <w:lang w:eastAsia="ja-JP"/>
              </w:rPr>
              <w:t>C</w:t>
            </w:r>
            <w:r>
              <w:rPr>
                <w:lang w:eastAsia="ja-JP"/>
              </w:rPr>
              <w:t>A_n74-n78</w:t>
            </w:r>
          </w:p>
        </w:tc>
        <w:tc>
          <w:tcPr>
            <w:tcW w:w="737" w:type="dxa"/>
            <w:vAlign w:val="center"/>
          </w:tcPr>
          <w:p w14:paraId="15776D71" w14:textId="77777777" w:rsidR="00DD3F2C" w:rsidRPr="008F2AC5" w:rsidRDefault="00DD3F2C" w:rsidP="00D77263">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21AE4233" w14:textId="77777777" w:rsidR="00DD3F2C" w:rsidRPr="000F6B1B" w:rsidRDefault="00DD3F2C" w:rsidP="00D77263">
            <w:pPr>
              <w:pStyle w:val="TAC"/>
            </w:pPr>
            <w:r w:rsidRPr="008F2AC5">
              <w:t>37</w:t>
            </w:r>
          </w:p>
        </w:tc>
        <w:tc>
          <w:tcPr>
            <w:tcW w:w="1984" w:type="dxa"/>
          </w:tcPr>
          <w:p w14:paraId="352E5035" w14:textId="77777777" w:rsidR="00DD3F2C" w:rsidRDefault="00DD3F2C" w:rsidP="00D77263">
            <w:pPr>
              <w:pStyle w:val="TAC"/>
              <w:rPr>
                <w:lang w:eastAsia="ja-JP"/>
              </w:rPr>
            </w:pPr>
            <w:r w:rsidRPr="004429FD">
              <w:rPr>
                <w:lang w:eastAsia="ja-JP"/>
              </w:rPr>
              <w:t>6.5.3.3.6</w:t>
            </w:r>
          </w:p>
        </w:tc>
        <w:tc>
          <w:tcPr>
            <w:tcW w:w="1560" w:type="dxa"/>
          </w:tcPr>
          <w:p w14:paraId="4CC7C523" w14:textId="77777777" w:rsidR="00DD3F2C" w:rsidRDefault="00DD3F2C" w:rsidP="00D77263">
            <w:pPr>
              <w:pStyle w:val="TAC"/>
              <w:rPr>
                <w:lang w:eastAsia="ja-JP"/>
              </w:rPr>
            </w:pPr>
            <w:r w:rsidRPr="003F7C99">
              <w:rPr>
                <w:lang w:eastAsia="ja-JP"/>
              </w:rPr>
              <w:t>Table 6.2.3.8-1</w:t>
            </w:r>
          </w:p>
        </w:tc>
        <w:tc>
          <w:tcPr>
            <w:tcW w:w="666" w:type="dxa"/>
            <w:vAlign w:val="center"/>
          </w:tcPr>
          <w:p w14:paraId="26E2BF49" w14:textId="77777777" w:rsidR="00DD3F2C" w:rsidRDefault="00DD3F2C" w:rsidP="00D77263">
            <w:pPr>
              <w:pStyle w:val="TAC"/>
              <w:rPr>
                <w:lang w:eastAsia="ja-JP"/>
              </w:rPr>
            </w:pPr>
          </w:p>
        </w:tc>
      </w:tr>
      <w:tr w:rsidR="00DD3F2C" w:rsidRPr="00A1115A" w14:paraId="5C8CD6A3" w14:textId="77777777" w:rsidTr="00D77263">
        <w:trPr>
          <w:trHeight w:val="187"/>
          <w:jc w:val="center"/>
        </w:trPr>
        <w:tc>
          <w:tcPr>
            <w:tcW w:w="7891" w:type="dxa"/>
            <w:gridSpan w:val="6"/>
          </w:tcPr>
          <w:p w14:paraId="67AF77A8" w14:textId="77777777" w:rsidR="00DD3F2C" w:rsidRDefault="00DD3F2C" w:rsidP="00D77263">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518E562D" w14:textId="77777777" w:rsidR="00DD3F2C" w:rsidRDefault="00DD3F2C" w:rsidP="00D77263">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2E4F461" w14:textId="77777777" w:rsidR="00DD3F2C" w:rsidRDefault="00DD3F2C" w:rsidP="00262B1B">
      <w:pPr>
        <w:pStyle w:val="00BodyText"/>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DFD26" w14:textId="77777777" w:rsidR="0094503D" w:rsidRDefault="0094503D">
      <w:r>
        <w:separator/>
      </w:r>
    </w:p>
  </w:endnote>
  <w:endnote w:type="continuationSeparator" w:id="0">
    <w:p w14:paraId="06D645F9" w14:textId="77777777" w:rsidR="0094503D" w:rsidRDefault="0094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3B5322" w:rsidRDefault="003B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60E3F" w14:textId="77777777" w:rsidR="0094503D" w:rsidRDefault="0094503D">
      <w:r>
        <w:separator/>
      </w:r>
    </w:p>
  </w:footnote>
  <w:footnote w:type="continuationSeparator" w:id="0">
    <w:p w14:paraId="2FCDA0EF" w14:textId="77777777" w:rsidR="0094503D" w:rsidRDefault="0094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A2E97" w14:textId="77777777" w:rsidR="003B5322" w:rsidRDefault="003B53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09208">
    <w:abstractNumId w:val="5"/>
  </w:num>
  <w:num w:numId="2" w16cid:durableId="775715832">
    <w:abstractNumId w:val="20"/>
  </w:num>
  <w:num w:numId="3" w16cid:durableId="1531919084">
    <w:abstractNumId w:val="2"/>
  </w:num>
  <w:num w:numId="4" w16cid:durableId="1553233517">
    <w:abstractNumId w:val="13"/>
  </w:num>
  <w:num w:numId="5" w16cid:durableId="1648507211">
    <w:abstractNumId w:val="8"/>
  </w:num>
  <w:num w:numId="6" w16cid:durableId="1351031553">
    <w:abstractNumId w:val="19"/>
  </w:num>
  <w:num w:numId="7" w16cid:durableId="1541087252">
    <w:abstractNumId w:val="21"/>
  </w:num>
  <w:num w:numId="8" w16cid:durableId="1624651063">
    <w:abstractNumId w:val="10"/>
  </w:num>
  <w:num w:numId="9" w16cid:durableId="242421261">
    <w:abstractNumId w:val="22"/>
  </w:num>
  <w:num w:numId="10" w16cid:durableId="63382168">
    <w:abstractNumId w:val="6"/>
  </w:num>
  <w:num w:numId="11" w16cid:durableId="1382900451">
    <w:abstractNumId w:val="3"/>
  </w:num>
  <w:num w:numId="12" w16cid:durableId="1169901859">
    <w:abstractNumId w:val="9"/>
  </w:num>
  <w:num w:numId="13" w16cid:durableId="946036063">
    <w:abstractNumId w:val="11"/>
  </w:num>
  <w:num w:numId="14" w16cid:durableId="475536231">
    <w:abstractNumId w:val="7"/>
  </w:num>
  <w:num w:numId="15" w16cid:durableId="1396514130">
    <w:abstractNumId w:val="0"/>
  </w:num>
  <w:num w:numId="16" w16cid:durableId="1177189008">
    <w:abstractNumId w:val="18"/>
  </w:num>
  <w:num w:numId="17" w16cid:durableId="529727768">
    <w:abstractNumId w:val="4"/>
  </w:num>
  <w:num w:numId="18" w16cid:durableId="1480612859">
    <w:abstractNumId w:val="1"/>
  </w:num>
  <w:num w:numId="19" w16cid:durableId="1844079319">
    <w:abstractNumId w:val="17"/>
  </w:num>
  <w:num w:numId="20" w16cid:durableId="890077049">
    <w:abstractNumId w:val="14"/>
  </w:num>
  <w:num w:numId="21" w16cid:durableId="14771965">
    <w:abstractNumId w:val="12"/>
  </w:num>
  <w:num w:numId="22" w16cid:durableId="1038287037">
    <w:abstractNumId w:val="15"/>
  </w:num>
  <w:num w:numId="23" w16cid:durableId="1993291388">
    <w:abstractNumId w:val="23"/>
  </w:num>
  <w:num w:numId="24" w16cid:durableId="1184397022">
    <w:abstractNumId w:val="12"/>
    <w:lvlOverride w:ilvl="0">
      <w:startOverride w:val="1"/>
    </w:lvlOverride>
  </w:num>
  <w:num w:numId="25" w16cid:durableId="1206059814">
    <w:abstractNumId w:val="15"/>
    <w:lvlOverride w:ilvl="0">
      <w:startOverride w:val="1"/>
    </w:lvlOverride>
  </w:num>
  <w:num w:numId="26" w16cid:durableId="895046793">
    <w:abstractNumId w:val="16"/>
  </w:num>
  <w:num w:numId="27" w16cid:durableId="195331517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4E41"/>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0831"/>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3661A"/>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0C6C"/>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4767B"/>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46D2"/>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59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1A16"/>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5FE"/>
    <w:rsid w:val="009169E8"/>
    <w:rsid w:val="00916FC0"/>
    <w:rsid w:val="00917788"/>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503D"/>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4F71"/>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1091"/>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13C"/>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3F2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3C93"/>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6D4"/>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6D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F36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36D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F36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F36D4"/>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FF36D4"/>
    <w:pPr>
      <w:ind w:left="1701" w:hanging="1701"/>
      <w:outlineLvl w:val="4"/>
    </w:pPr>
    <w:rPr>
      <w:sz w:val="22"/>
    </w:rPr>
  </w:style>
  <w:style w:type="paragraph" w:styleId="Heading6">
    <w:name w:val="heading 6"/>
    <w:aliases w:val="T1,Header 6"/>
    <w:basedOn w:val="H6"/>
    <w:next w:val="Normal"/>
    <w:link w:val="Heading6Char"/>
    <w:qFormat/>
    <w:rsid w:val="00FF36D4"/>
    <w:pPr>
      <w:outlineLvl w:val="5"/>
    </w:pPr>
  </w:style>
  <w:style w:type="paragraph" w:styleId="Heading7">
    <w:name w:val="heading 7"/>
    <w:basedOn w:val="H6"/>
    <w:next w:val="Normal"/>
    <w:link w:val="Heading7Char"/>
    <w:qFormat/>
    <w:rsid w:val="00FF36D4"/>
    <w:pPr>
      <w:outlineLvl w:val="6"/>
    </w:pPr>
  </w:style>
  <w:style w:type="paragraph" w:styleId="Heading8">
    <w:name w:val="heading 8"/>
    <w:basedOn w:val="Heading1"/>
    <w:next w:val="Normal"/>
    <w:link w:val="Heading8Char"/>
    <w:qFormat/>
    <w:rsid w:val="00FF36D4"/>
    <w:pPr>
      <w:ind w:left="0" w:firstLine="0"/>
      <w:outlineLvl w:val="7"/>
    </w:pPr>
  </w:style>
  <w:style w:type="paragraph" w:styleId="Heading9">
    <w:name w:val="heading 9"/>
    <w:basedOn w:val="Heading8"/>
    <w:next w:val="Normal"/>
    <w:link w:val="Heading9Char"/>
    <w:qFormat/>
    <w:rsid w:val="00FF36D4"/>
    <w:pPr>
      <w:outlineLvl w:val="8"/>
    </w:pPr>
  </w:style>
  <w:style w:type="character" w:default="1" w:styleId="DefaultParagraphFont">
    <w:name w:val="Default Paragraph Font"/>
    <w:semiHidden/>
    <w:rsid w:val="00FF3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6D4"/>
  </w:style>
  <w:style w:type="paragraph" w:customStyle="1" w:styleId="H6">
    <w:name w:val="H6"/>
    <w:basedOn w:val="Heading5"/>
    <w:next w:val="Normal"/>
    <w:link w:val="H6Char"/>
    <w:rsid w:val="00FF36D4"/>
    <w:pPr>
      <w:ind w:left="1985" w:hanging="1985"/>
      <w:outlineLvl w:val="9"/>
    </w:pPr>
    <w:rPr>
      <w:sz w:val="20"/>
    </w:rPr>
  </w:style>
  <w:style w:type="paragraph" w:styleId="TOC9">
    <w:name w:val="toc 9"/>
    <w:basedOn w:val="TOC8"/>
    <w:rsid w:val="00FF36D4"/>
    <w:pPr>
      <w:ind w:left="1418" w:hanging="1418"/>
    </w:pPr>
  </w:style>
  <w:style w:type="paragraph" w:styleId="TOC8">
    <w:name w:val="toc 8"/>
    <w:basedOn w:val="TOC1"/>
    <w:rsid w:val="00FF36D4"/>
    <w:pPr>
      <w:spacing w:before="180"/>
      <w:ind w:left="2693" w:hanging="2693"/>
    </w:pPr>
    <w:rPr>
      <w:b/>
    </w:rPr>
  </w:style>
  <w:style w:type="paragraph" w:styleId="TOC1">
    <w:name w:val="toc 1"/>
    <w:rsid w:val="00FF36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F36D4"/>
    <w:pPr>
      <w:keepLines/>
      <w:tabs>
        <w:tab w:val="center" w:pos="4536"/>
        <w:tab w:val="right" w:pos="9072"/>
      </w:tabs>
    </w:pPr>
    <w:rPr>
      <w:noProof/>
    </w:rPr>
  </w:style>
  <w:style w:type="character" w:customStyle="1" w:styleId="ZGSM">
    <w:name w:val="ZGSM"/>
    <w:rsid w:val="00FF36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F36D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F36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F36D4"/>
    <w:pPr>
      <w:ind w:left="1701" w:hanging="1701"/>
    </w:pPr>
  </w:style>
  <w:style w:type="paragraph" w:styleId="TOC4">
    <w:name w:val="toc 4"/>
    <w:basedOn w:val="TOC3"/>
    <w:rsid w:val="00FF36D4"/>
    <w:pPr>
      <w:ind w:left="1418" w:hanging="1418"/>
    </w:pPr>
  </w:style>
  <w:style w:type="paragraph" w:styleId="TOC3">
    <w:name w:val="toc 3"/>
    <w:basedOn w:val="TOC2"/>
    <w:rsid w:val="00FF36D4"/>
    <w:pPr>
      <w:ind w:left="1134" w:hanging="1134"/>
    </w:pPr>
  </w:style>
  <w:style w:type="paragraph" w:styleId="TOC2">
    <w:name w:val="toc 2"/>
    <w:basedOn w:val="TOC1"/>
    <w:rsid w:val="00FF36D4"/>
    <w:pPr>
      <w:keepNext w:val="0"/>
      <w:spacing w:before="0"/>
      <w:ind w:left="851" w:hanging="851"/>
    </w:pPr>
    <w:rPr>
      <w:sz w:val="20"/>
    </w:rPr>
  </w:style>
  <w:style w:type="paragraph" w:styleId="Footer">
    <w:name w:val="footer"/>
    <w:aliases w:val="footer odd,footer,fo,pie de página"/>
    <w:basedOn w:val="Header"/>
    <w:link w:val="FooterChar"/>
    <w:rsid w:val="00FF36D4"/>
    <w:pPr>
      <w:jc w:val="center"/>
    </w:pPr>
    <w:rPr>
      <w:i/>
    </w:rPr>
  </w:style>
  <w:style w:type="paragraph" w:customStyle="1" w:styleId="TT">
    <w:name w:val="TT"/>
    <w:basedOn w:val="Heading1"/>
    <w:next w:val="Normal"/>
    <w:rsid w:val="00FF36D4"/>
    <w:pPr>
      <w:outlineLvl w:val="9"/>
    </w:pPr>
  </w:style>
  <w:style w:type="paragraph" w:customStyle="1" w:styleId="NF">
    <w:name w:val="NF"/>
    <w:basedOn w:val="NO"/>
    <w:rsid w:val="00FF36D4"/>
    <w:pPr>
      <w:keepNext/>
      <w:spacing w:after="0"/>
    </w:pPr>
    <w:rPr>
      <w:rFonts w:ascii="Arial" w:hAnsi="Arial"/>
      <w:sz w:val="18"/>
    </w:rPr>
  </w:style>
  <w:style w:type="paragraph" w:customStyle="1" w:styleId="NO">
    <w:name w:val="NO"/>
    <w:basedOn w:val="Normal"/>
    <w:link w:val="NOChar"/>
    <w:rsid w:val="00FF36D4"/>
    <w:pPr>
      <w:keepLines/>
      <w:ind w:left="1135" w:hanging="851"/>
    </w:pPr>
  </w:style>
  <w:style w:type="paragraph" w:customStyle="1" w:styleId="PL">
    <w:name w:val="PL"/>
    <w:link w:val="PLChar"/>
    <w:rsid w:val="00FF3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36D4"/>
    <w:pPr>
      <w:jc w:val="right"/>
    </w:pPr>
  </w:style>
  <w:style w:type="paragraph" w:customStyle="1" w:styleId="TAL">
    <w:name w:val="TAL"/>
    <w:basedOn w:val="Normal"/>
    <w:link w:val="TALCar"/>
    <w:rsid w:val="00FF36D4"/>
    <w:pPr>
      <w:keepNext/>
      <w:keepLines/>
      <w:spacing w:after="0"/>
    </w:pPr>
    <w:rPr>
      <w:rFonts w:ascii="Arial" w:hAnsi="Arial"/>
      <w:sz w:val="18"/>
    </w:rPr>
  </w:style>
  <w:style w:type="paragraph" w:customStyle="1" w:styleId="TAH">
    <w:name w:val="TAH"/>
    <w:basedOn w:val="TAC"/>
    <w:link w:val="TAHCar"/>
    <w:rsid w:val="00FF36D4"/>
    <w:rPr>
      <w:b/>
    </w:rPr>
  </w:style>
  <w:style w:type="paragraph" w:customStyle="1" w:styleId="TAC">
    <w:name w:val="TAC"/>
    <w:basedOn w:val="TAL"/>
    <w:link w:val="TACChar"/>
    <w:rsid w:val="00FF36D4"/>
    <w:pPr>
      <w:jc w:val="center"/>
    </w:pPr>
  </w:style>
  <w:style w:type="paragraph" w:customStyle="1" w:styleId="LD">
    <w:name w:val="LD"/>
    <w:rsid w:val="00FF36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F36D4"/>
    <w:pPr>
      <w:keepLines/>
      <w:ind w:left="1702" w:hanging="1418"/>
    </w:pPr>
  </w:style>
  <w:style w:type="paragraph" w:customStyle="1" w:styleId="FP">
    <w:name w:val="FP"/>
    <w:basedOn w:val="Normal"/>
    <w:rsid w:val="00FF36D4"/>
    <w:pPr>
      <w:spacing w:after="0"/>
    </w:pPr>
  </w:style>
  <w:style w:type="paragraph" w:customStyle="1" w:styleId="NW">
    <w:name w:val="NW"/>
    <w:basedOn w:val="NO"/>
    <w:rsid w:val="00FF36D4"/>
    <w:pPr>
      <w:spacing w:after="0"/>
    </w:pPr>
  </w:style>
  <w:style w:type="paragraph" w:customStyle="1" w:styleId="EW">
    <w:name w:val="EW"/>
    <w:basedOn w:val="EX"/>
    <w:rsid w:val="00FF36D4"/>
    <w:pPr>
      <w:spacing w:after="0"/>
    </w:pPr>
  </w:style>
  <w:style w:type="paragraph" w:customStyle="1" w:styleId="B10">
    <w:name w:val="B1"/>
    <w:basedOn w:val="List"/>
    <w:link w:val="B1Char"/>
    <w:rsid w:val="00FF36D4"/>
  </w:style>
  <w:style w:type="paragraph" w:styleId="TOC6">
    <w:name w:val="toc 6"/>
    <w:basedOn w:val="TOC5"/>
    <w:next w:val="Normal"/>
    <w:rsid w:val="00FF36D4"/>
    <w:pPr>
      <w:ind w:left="1985" w:hanging="1985"/>
    </w:pPr>
  </w:style>
  <w:style w:type="paragraph" w:styleId="TOC7">
    <w:name w:val="toc 7"/>
    <w:basedOn w:val="TOC6"/>
    <w:next w:val="Normal"/>
    <w:rsid w:val="00FF36D4"/>
    <w:pPr>
      <w:ind w:left="2268" w:hanging="2268"/>
    </w:pPr>
  </w:style>
  <w:style w:type="paragraph" w:customStyle="1" w:styleId="EditorsNote">
    <w:name w:val="Editor's Note"/>
    <w:aliases w:val="EN"/>
    <w:basedOn w:val="NO"/>
    <w:link w:val="EditorsNoteCarCar"/>
    <w:rsid w:val="00FF36D4"/>
    <w:rPr>
      <w:color w:val="FF0000"/>
    </w:rPr>
  </w:style>
  <w:style w:type="paragraph" w:customStyle="1" w:styleId="TH">
    <w:name w:val="TH"/>
    <w:basedOn w:val="Normal"/>
    <w:link w:val="THChar"/>
    <w:rsid w:val="00FF36D4"/>
    <w:pPr>
      <w:keepNext/>
      <w:keepLines/>
      <w:spacing w:before="60"/>
      <w:jc w:val="center"/>
    </w:pPr>
    <w:rPr>
      <w:rFonts w:ascii="Arial" w:hAnsi="Arial"/>
      <w:b/>
    </w:rPr>
  </w:style>
  <w:style w:type="paragraph" w:customStyle="1" w:styleId="ZA">
    <w:name w:val="ZA"/>
    <w:rsid w:val="00FF36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36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F36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F36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F36D4"/>
    <w:pPr>
      <w:ind w:left="851" w:hanging="851"/>
    </w:pPr>
  </w:style>
  <w:style w:type="paragraph" w:customStyle="1" w:styleId="ZH">
    <w:name w:val="ZH"/>
    <w:rsid w:val="00FF36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F36D4"/>
    <w:pPr>
      <w:keepNext w:val="0"/>
      <w:spacing w:before="0" w:after="240"/>
    </w:pPr>
  </w:style>
  <w:style w:type="paragraph" w:customStyle="1" w:styleId="ZG">
    <w:name w:val="ZG"/>
    <w:rsid w:val="00FF36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FF36D4"/>
  </w:style>
  <w:style w:type="paragraph" w:customStyle="1" w:styleId="B30">
    <w:name w:val="B3"/>
    <w:basedOn w:val="List3"/>
    <w:link w:val="B3Char"/>
    <w:rsid w:val="00FF36D4"/>
  </w:style>
  <w:style w:type="paragraph" w:customStyle="1" w:styleId="B4">
    <w:name w:val="B4"/>
    <w:basedOn w:val="List4"/>
    <w:link w:val="B4Char"/>
    <w:rsid w:val="00FF36D4"/>
  </w:style>
  <w:style w:type="paragraph" w:customStyle="1" w:styleId="B5">
    <w:name w:val="B5"/>
    <w:basedOn w:val="List5"/>
    <w:link w:val="B5Char"/>
    <w:rsid w:val="00FF36D4"/>
  </w:style>
  <w:style w:type="paragraph" w:customStyle="1" w:styleId="ZTD">
    <w:name w:val="ZTD"/>
    <w:basedOn w:val="ZB"/>
    <w:rsid w:val="00FF36D4"/>
    <w:pPr>
      <w:framePr w:hRule="auto" w:wrap="notBeside" w:y="852"/>
    </w:pPr>
    <w:rPr>
      <w:i w:val="0"/>
      <w:sz w:val="40"/>
    </w:rPr>
  </w:style>
  <w:style w:type="paragraph" w:customStyle="1" w:styleId="ZV">
    <w:name w:val="ZV"/>
    <w:basedOn w:val="ZU"/>
    <w:rsid w:val="00FF36D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FF36D4"/>
    <w:pPr>
      <w:ind w:left="284"/>
    </w:pPr>
  </w:style>
  <w:style w:type="paragraph" w:styleId="Index1">
    <w:name w:val="index 1"/>
    <w:basedOn w:val="Normal"/>
    <w:rsid w:val="00FF36D4"/>
    <w:pPr>
      <w:keepLines/>
      <w:spacing w:after="0"/>
    </w:pPr>
  </w:style>
  <w:style w:type="paragraph" w:styleId="ListNumber2">
    <w:name w:val="List Number 2"/>
    <w:basedOn w:val="ListNumber"/>
    <w:rsid w:val="00FF36D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F36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F36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FF36D4"/>
    <w:pPr>
      <w:ind w:left="851"/>
    </w:pPr>
  </w:style>
  <w:style w:type="paragraph" w:styleId="ListBullet3">
    <w:name w:val="List Bullet 3"/>
    <w:basedOn w:val="ListBullet2"/>
    <w:link w:val="ListBullet3Char"/>
    <w:rsid w:val="00FF36D4"/>
    <w:pPr>
      <w:ind w:left="1135"/>
    </w:pPr>
  </w:style>
  <w:style w:type="paragraph" w:styleId="ListNumber">
    <w:name w:val="List Number"/>
    <w:basedOn w:val="List"/>
    <w:rsid w:val="00FF36D4"/>
  </w:style>
  <w:style w:type="paragraph" w:styleId="List2">
    <w:name w:val="List 2"/>
    <w:basedOn w:val="List"/>
    <w:link w:val="List2Char"/>
    <w:rsid w:val="00FF36D4"/>
    <w:pPr>
      <w:ind w:left="851"/>
    </w:pPr>
  </w:style>
  <w:style w:type="paragraph" w:styleId="List3">
    <w:name w:val="List 3"/>
    <w:basedOn w:val="List2"/>
    <w:rsid w:val="00FF36D4"/>
    <w:pPr>
      <w:ind w:left="1135"/>
    </w:pPr>
  </w:style>
  <w:style w:type="paragraph" w:styleId="List4">
    <w:name w:val="List 4"/>
    <w:basedOn w:val="List3"/>
    <w:rsid w:val="00FF36D4"/>
    <w:pPr>
      <w:ind w:left="1418"/>
    </w:pPr>
  </w:style>
  <w:style w:type="paragraph" w:styleId="List5">
    <w:name w:val="List 5"/>
    <w:basedOn w:val="List4"/>
    <w:rsid w:val="00FF36D4"/>
    <w:pPr>
      <w:ind w:left="1702"/>
    </w:pPr>
  </w:style>
  <w:style w:type="paragraph" w:styleId="List">
    <w:name w:val="List"/>
    <w:basedOn w:val="Normal"/>
    <w:link w:val="ListChar"/>
    <w:rsid w:val="00FF36D4"/>
    <w:pPr>
      <w:ind w:left="568" w:hanging="284"/>
    </w:pPr>
  </w:style>
  <w:style w:type="paragraph" w:styleId="ListBullet">
    <w:name w:val="List Bullet"/>
    <w:basedOn w:val="List"/>
    <w:link w:val="ListBulletChar"/>
    <w:rsid w:val="00FF36D4"/>
  </w:style>
  <w:style w:type="paragraph" w:styleId="ListBullet4">
    <w:name w:val="List Bullet 4"/>
    <w:basedOn w:val="ListBullet3"/>
    <w:rsid w:val="00FF36D4"/>
    <w:pPr>
      <w:ind w:left="1418"/>
    </w:pPr>
  </w:style>
  <w:style w:type="paragraph" w:styleId="ListBullet5">
    <w:name w:val="List Bullet 5"/>
    <w:basedOn w:val="ListBullet4"/>
    <w:rsid w:val="00FF36D4"/>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qFormat/>
    <w:rsid w:val="000A3CF3"/>
    <w:pPr>
      <w:spacing w:before="80" w:after="80"/>
      <w:ind w:left="1979" w:hanging="1979"/>
      <w:jc w:val="both"/>
    </w:pPr>
    <w:rPr>
      <w:rFonts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qFormat/>
    <w:rsid w:val="000A3CF3"/>
    <w:pPr>
      <w:jc w:val="center"/>
    </w:pPr>
    <w:rPr>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uiPriority w:val="99"/>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uiPriority w:val="99"/>
    <w:qFormat/>
    <w:rsid w:val="00682816"/>
    <w:pPr>
      <w:spacing w:after="220"/>
    </w:pPr>
    <w:rPr>
      <w:rFonts w:ascii="Arial" w:eastAsia="Malgun Gothic" w:hAnsi="Arial"/>
      <w:sz w:val="22"/>
      <w:lang w:val="en-US"/>
    </w:rPr>
  </w:style>
  <w:style w:type="paragraph" w:customStyle="1" w:styleId="ae">
    <w:name w:val="??"/>
    <w:uiPriority w:val="99"/>
    <w:qFormat/>
    <w:rsid w:val="00682816"/>
    <w:pPr>
      <w:widowControl w:val="0"/>
    </w:pPr>
    <w:rPr>
      <w:rFonts w:eastAsia="Malgun Gothic"/>
      <w:lang w:val="en-US" w:eastAsia="en-US"/>
    </w:rPr>
  </w:style>
  <w:style w:type="paragraph" w:customStyle="1" w:styleId="2a">
    <w:name w:val="??? 2"/>
    <w:basedOn w:val="ae"/>
    <w:next w:val="ae"/>
    <w:uiPriority w:val="99"/>
    <w:qFormat/>
    <w:rsid w:val="00682816"/>
    <w:pPr>
      <w:keepNext/>
    </w:pPr>
    <w:rPr>
      <w:rFonts w:ascii="Arial" w:hAnsi="Arial"/>
      <w:b/>
      <w:sz w:val="24"/>
    </w:rPr>
  </w:style>
  <w:style w:type="paragraph" w:customStyle="1" w:styleId="Norma">
    <w:name w:val="Norma"/>
    <w:basedOn w:val="Heading1"/>
    <w:uiPriority w:val="99"/>
    <w:qFormat/>
    <w:rsid w:val="00682816"/>
    <w:rPr>
      <w:rFonts w:eastAsia="Malgun Gothic"/>
      <w:szCs w:val="36"/>
      <w:lang w:eastAsia="sv-SE"/>
    </w:rPr>
  </w:style>
  <w:style w:type="paragraph" w:customStyle="1" w:styleId="body">
    <w:name w:val="body"/>
    <w:basedOn w:val="Normal"/>
    <w:uiPriority w:val="99"/>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uiPriority w:val="99"/>
    <w:qFormat/>
    <w:rsid w:val="00682816"/>
    <w:rPr>
      <w:rFonts w:eastAsia="Malgun Gothic"/>
      <w:szCs w:val="18"/>
    </w:rPr>
  </w:style>
  <w:style w:type="paragraph" w:customStyle="1" w:styleId="Normal1">
    <w:name w:val="Normal 1"/>
    <w:uiPriority w:val="99"/>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uiPriority w:val="99"/>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uiPriority w:val="99"/>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6F106-4E05-413E-8367-2595EEC3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6885</Words>
  <Characters>39247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2024-08-09T07:35:00Z</dcterms:created>
  <dcterms:modified xsi:type="dcterms:W3CDTF">2024-08-29T23:08:00Z</dcterms:modified>
</cp:coreProperties>
</file>