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3E26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22D">
        <w:rPr>
          <w:b/>
          <w:noProof/>
          <w:sz w:val="24"/>
        </w:rPr>
        <w:fldChar w:fldCharType="begin"/>
      </w:r>
      <w:r w:rsidR="0060422D">
        <w:rPr>
          <w:b/>
          <w:noProof/>
          <w:sz w:val="24"/>
        </w:rPr>
        <w:instrText xml:space="preserve"> DOCPROPERTY  TSG/WGRef  \* MERGEFORMAT </w:instrText>
      </w:r>
      <w:r w:rsidR="0060422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042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22D">
        <w:rPr>
          <w:b/>
          <w:noProof/>
          <w:sz w:val="24"/>
        </w:rPr>
        <w:fldChar w:fldCharType="begin"/>
      </w:r>
      <w:r w:rsidR="0060422D">
        <w:rPr>
          <w:b/>
          <w:noProof/>
          <w:sz w:val="24"/>
        </w:rPr>
        <w:instrText xml:space="preserve"> DOCPROPERTY  MtgSeq  \* MERGEFORMAT </w:instrText>
      </w:r>
      <w:r w:rsidR="0060422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60422D">
        <w:rPr>
          <w:b/>
          <w:noProof/>
          <w:sz w:val="24"/>
        </w:rPr>
        <w:fldChar w:fldCharType="end"/>
      </w:r>
      <w:r w:rsidR="00D43FE4">
        <w:fldChar w:fldCharType="begin"/>
      </w:r>
      <w:r w:rsidR="00D43FE4">
        <w:instrText xml:space="preserve"> DOCPROPERTY  MtgTitle  \* MERGEFORMAT </w:instrText>
      </w:r>
      <w:r w:rsidR="00D43FE4">
        <w:fldChar w:fldCharType="end"/>
      </w:r>
      <w:r>
        <w:rPr>
          <w:b/>
          <w:i/>
          <w:noProof/>
          <w:sz w:val="28"/>
        </w:rPr>
        <w:tab/>
      </w:r>
      <w:r w:rsidR="0060422D">
        <w:rPr>
          <w:b/>
          <w:i/>
          <w:noProof/>
          <w:sz w:val="28"/>
        </w:rPr>
        <w:fldChar w:fldCharType="begin"/>
      </w:r>
      <w:r w:rsidR="0060422D">
        <w:rPr>
          <w:b/>
          <w:i/>
          <w:noProof/>
          <w:sz w:val="28"/>
        </w:rPr>
        <w:instrText xml:space="preserve"> DOCPROPERTY  Tdoc#  \* MERGEFORMAT </w:instrText>
      </w:r>
      <w:r w:rsidR="0060422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R4-241</w:t>
      </w:r>
      <w:r w:rsidR="0060422D">
        <w:rPr>
          <w:b/>
          <w:i/>
          <w:noProof/>
          <w:sz w:val="28"/>
        </w:rPr>
        <w:fldChar w:fldCharType="end"/>
      </w:r>
      <w:r w:rsidR="004D078F">
        <w:rPr>
          <w:b/>
          <w:i/>
          <w:noProof/>
          <w:sz w:val="28"/>
        </w:rPr>
        <w:t>4425</w:t>
      </w:r>
      <w:bookmarkStart w:id="0" w:name="_GoBack"/>
      <w:bookmarkEnd w:id="0"/>
    </w:p>
    <w:p w14:paraId="7CB45193" w14:textId="77777777" w:rsidR="001E41F3" w:rsidRDefault="006042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04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042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80DED" w:rsidR="001E41F3" w:rsidRPr="00410371" w:rsidRDefault="006D3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04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F8F8BD" w:rsidR="00F25D98" w:rsidRDefault="00620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(NR_SUL_combos_R17-Core) CR for TS 38.101-1 to clarify the applicability for NUL carriers (R17)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0EEE0" w:rsidR="001E41F3" w:rsidRDefault="00620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43FE4">
              <w:fldChar w:fldCharType="begin"/>
            </w:r>
            <w:r w:rsidR="00D43FE4">
              <w:instrText xml:space="preserve"> DOCPROPERTY  SourceIfTsg  \* MERGEFORMAT </w:instrText>
            </w:r>
            <w:r w:rsidR="00D43F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NR_SUL_combos_R17-Core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A7CEC" w:rsidR="001E41F3" w:rsidRDefault="0060422D" w:rsidP="0073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</w:t>
            </w:r>
            <w:r w:rsidR="00731E8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4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4DFE8" w:rsidR="001E41F3" w:rsidRDefault="0073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62089B">
              <w:rPr>
                <w:noProof/>
                <w:lang w:eastAsia="zh-CN"/>
              </w:rPr>
              <w:t>ome editorial corrections are needed in clause 6.4C.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91FC" w:rsidR="0062089B" w:rsidRDefault="00731E85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62089B" w:rsidRPr="00DB584D">
              <w:rPr>
                <w:noProof/>
                <w:lang w:eastAsia="zh-CN"/>
              </w:rPr>
              <w:t>ome editorial corrections are needed in clause 6.4C.</w:t>
            </w:r>
          </w:p>
        </w:tc>
      </w:tr>
      <w:tr w:rsidR="006208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D4BE3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some editorial errors in clause 6.4C.</w:t>
            </w:r>
          </w:p>
        </w:tc>
      </w:tr>
      <w:tr w:rsidR="0062089B" w14:paraId="034AF533" w14:textId="77777777" w:rsidTr="00547111">
        <w:tc>
          <w:tcPr>
            <w:tcW w:w="2694" w:type="dxa"/>
            <w:gridSpan w:val="2"/>
          </w:tcPr>
          <w:p w14:paraId="39D9EB5B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76BA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6.4C</w:t>
            </w:r>
          </w:p>
        </w:tc>
      </w:tr>
      <w:tr w:rsidR="006208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89B" w:rsidRDefault="0062089B" w:rsidP="006208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8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89B" w:rsidRDefault="0062089B" w:rsidP="006208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8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04474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89B" w:rsidRDefault="0062089B" w:rsidP="006208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8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7F1FC9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0E0718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6208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32F6D" w:rsidR="0062089B" w:rsidRDefault="0062089B" w:rsidP="006208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89B" w:rsidRDefault="0062089B" w:rsidP="006208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8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89B" w:rsidRDefault="0062089B" w:rsidP="006208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89B" w:rsidRDefault="0062089B" w:rsidP="0062089B">
            <w:pPr>
              <w:pStyle w:val="CRCoverPage"/>
              <w:spacing w:after="0"/>
              <w:rPr>
                <w:noProof/>
              </w:rPr>
            </w:pPr>
          </w:p>
        </w:tc>
      </w:tr>
      <w:tr w:rsidR="006208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8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89B" w:rsidRPr="008863B9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89B" w:rsidRPr="008863B9" w:rsidRDefault="0062089B" w:rsidP="006208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8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89B" w:rsidRDefault="0062089B" w:rsidP="00620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89B" w:rsidRDefault="0062089B" w:rsidP="006208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58D07" w14:textId="77777777" w:rsidR="0062089B" w:rsidRPr="009C242A" w:rsidRDefault="0062089B" w:rsidP="0062089B">
      <w:pPr>
        <w:pStyle w:val="2"/>
        <w:spacing w:after="240"/>
        <w:ind w:left="0" w:firstLine="0"/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38.101-1</w:t>
      </w:r>
      <w:r w:rsidRPr="00584949">
        <w:rPr>
          <w:rStyle w:val="af1"/>
          <w:color w:val="C00000"/>
          <w:lang w:eastAsia="zh-CN"/>
        </w:rPr>
        <w:t>&gt;&gt;</w:t>
      </w:r>
    </w:p>
    <w:p w14:paraId="02C30BB5" w14:textId="77777777" w:rsidR="0062089B" w:rsidRPr="00A1115A" w:rsidRDefault="0062089B" w:rsidP="0062089B">
      <w:pPr>
        <w:pStyle w:val="2"/>
      </w:pPr>
      <w:r>
        <w:t>6.4</w:t>
      </w:r>
      <w:r w:rsidRPr="00A1115A">
        <w:t>C</w:t>
      </w:r>
      <w:r w:rsidRPr="00A1115A">
        <w:tab/>
        <w:t xml:space="preserve">Transmit </w:t>
      </w:r>
      <w:r>
        <w:t>signal quality</w:t>
      </w:r>
      <w:r w:rsidRPr="00A1115A">
        <w:t xml:space="preserve"> for SUL</w:t>
      </w:r>
    </w:p>
    <w:p w14:paraId="0FA4E39E" w14:textId="77777777" w:rsidR="0062089B" w:rsidRDefault="0062089B" w:rsidP="0062089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</w:t>
      </w:r>
      <w:r w:rsidRPr="006E19B3">
        <w:rPr>
          <w:rFonts w:eastAsia="等线"/>
          <w:lang w:eastAsia="zh-CN"/>
        </w:rPr>
        <w:t xml:space="preserve"> UE </w:t>
      </w:r>
      <w:r>
        <w:rPr>
          <w:rFonts w:eastAsia="等线"/>
          <w:lang w:eastAsia="zh-CN"/>
        </w:rPr>
        <w:t xml:space="preserve">which is </w:t>
      </w:r>
      <w:r w:rsidRPr="006E19B3">
        <w:rPr>
          <w:rFonts w:eastAsia="等线"/>
          <w:lang w:eastAsia="zh-CN"/>
        </w:rPr>
        <w:t>configured with both NR UL and NR SUL carriers in a serving cell with active transmission either on the UL carrier</w:t>
      </w:r>
      <w:r>
        <w:rPr>
          <w:lang w:eastAsia="zh-CN"/>
        </w:rPr>
        <w:t>(s)</w:t>
      </w:r>
      <w:r w:rsidRPr="006E19B3">
        <w:rPr>
          <w:rFonts w:eastAsia="等线"/>
          <w:lang w:eastAsia="zh-CN"/>
        </w:rPr>
        <w:t xml:space="preserve"> or SUL carrier, the </w:t>
      </w:r>
      <w:r>
        <w:rPr>
          <w:rFonts w:eastAsia="等线"/>
          <w:lang w:eastAsia="zh-CN"/>
        </w:rPr>
        <w:t xml:space="preserve">transmit signal quality </w:t>
      </w:r>
      <w:r w:rsidRPr="006E19B3">
        <w:rPr>
          <w:rFonts w:eastAsia="等线"/>
          <w:lang w:eastAsia="zh-CN"/>
        </w:rPr>
        <w:t>requi</w:t>
      </w:r>
      <w:r>
        <w:rPr>
          <w:rFonts w:eastAsia="等线"/>
          <w:lang w:eastAsia="zh-CN"/>
        </w:rPr>
        <w:t>rements specified in clause 6.</w:t>
      </w:r>
      <w:r w:rsidRPr="006E19B3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>.2</w:t>
      </w:r>
      <w:ins w:id="2" w:author="Huawei" w:date="2024-08-09T20:28:00Z">
        <w:r>
          <w:rPr>
            <w:rFonts w:eastAsia="等线"/>
            <w:lang w:eastAsia="zh-CN"/>
          </w:rPr>
          <w:t xml:space="preserve"> </w:t>
        </w:r>
      </w:ins>
      <w:ins w:id="3" w:author="Huawei" w:date="2024-08-09T20:29:00Z">
        <w:r>
          <w:rPr>
            <w:rFonts w:eastAsia="等线"/>
            <w:lang w:eastAsia="zh-CN"/>
          </w:rPr>
          <w:t>and 6.4A.2</w:t>
        </w:r>
      </w:ins>
      <w:r>
        <w:rPr>
          <w:rFonts w:eastAsia="等线"/>
          <w:lang w:eastAsia="zh-CN"/>
        </w:rPr>
        <w:t xml:space="preserve"> </w:t>
      </w:r>
      <w:r w:rsidRPr="006E19B3">
        <w:rPr>
          <w:rFonts w:eastAsia="等线"/>
          <w:lang w:eastAsia="zh-CN"/>
        </w:rPr>
        <w:t>are applicable for the UL carrier</w:t>
      </w:r>
      <w:r w:rsidRPr="00F65295">
        <w:rPr>
          <w:rFonts w:eastAsia="等线"/>
          <w:lang w:eastAsia="zh-CN"/>
        </w:rPr>
        <w:t>(s)</w:t>
      </w:r>
      <w:r w:rsidRPr="006E19B3">
        <w:rPr>
          <w:rFonts w:eastAsia="等线"/>
          <w:lang w:eastAsia="zh-CN"/>
        </w:rPr>
        <w:t xml:space="preserve"> and the SUL carrier, respectively</w:t>
      </w:r>
      <w:r>
        <w:rPr>
          <w:rFonts w:eastAsia="等线"/>
          <w:lang w:eastAsia="zh-CN"/>
        </w:rPr>
        <w:t>.</w:t>
      </w:r>
    </w:p>
    <w:p w14:paraId="43BCD51B" w14:textId="77777777" w:rsidR="0062089B" w:rsidRPr="00A1115A" w:rsidRDefault="0062089B" w:rsidP="0062089B">
      <w:r>
        <w:rPr>
          <w:rFonts w:eastAsia="等线"/>
          <w:lang w:eastAsia="zh-CN"/>
        </w:rPr>
        <w:t xml:space="preserve">If the UE indicates that it is capable of DMRS bundling </w:t>
      </w:r>
      <w:del w:id="4" w:author="Huawei" w:date="2024-08-09T20:32:00Z">
        <w:r w:rsidDel="00DB584D">
          <w:rPr>
            <w:rFonts w:eastAsia="等线"/>
            <w:lang w:eastAsia="zh-CN"/>
          </w:rPr>
          <w:delText>[</w:delText>
        </w:r>
      </w:del>
      <w:r w:rsidRPr="00D87425">
        <w:rPr>
          <w:rFonts w:eastAsia="等线"/>
          <w:i/>
          <w:lang w:eastAsia="zh-CN"/>
        </w:rPr>
        <w:t>maxDurationDMRS-Bundling-r17</w:t>
      </w:r>
      <w:del w:id="5" w:author="Huawei" w:date="2024-08-09T20:32:00Z">
        <w:r w:rsidDel="00DB584D">
          <w:rPr>
            <w:rFonts w:eastAsia="等线"/>
            <w:lang w:eastAsia="zh-CN"/>
          </w:rPr>
          <w:delText>]</w:delText>
        </w:r>
      </w:del>
      <w:r>
        <w:rPr>
          <w:rFonts w:eastAsia="等线"/>
          <w:lang w:eastAsia="zh-CN"/>
        </w:rPr>
        <w:t xml:space="preserve"> on the NR SUL band</w:t>
      </w:r>
      <w:r w:rsidRPr="00D87425">
        <w:t xml:space="preserve"> </w:t>
      </w:r>
      <w:r w:rsidRPr="00D87425">
        <w:rPr>
          <w:rFonts w:eastAsia="等线"/>
          <w:lang w:eastAsia="zh-CN"/>
        </w:rPr>
        <w:t>and UE is configured for DMRS bundling on SUL carrier</w:t>
      </w:r>
      <w:r>
        <w:rPr>
          <w:rFonts w:eastAsia="等线"/>
          <w:lang w:eastAsia="zh-CN"/>
        </w:rPr>
        <w:t xml:space="preserve"> or the UE indicates that it is capable of DMRS bundling </w:t>
      </w:r>
      <w:del w:id="6" w:author="Huawei" w:date="2024-08-09T20:33:00Z">
        <w:r w:rsidDel="00DB584D">
          <w:rPr>
            <w:rFonts w:eastAsia="等线"/>
            <w:lang w:eastAsia="zh-CN"/>
          </w:rPr>
          <w:delText>[</w:delText>
        </w:r>
      </w:del>
      <w:r w:rsidRPr="00094588">
        <w:rPr>
          <w:i/>
        </w:rPr>
        <w:t>maxDurationDMRS-Bundling-r17</w:t>
      </w:r>
      <w:del w:id="7" w:author="Huawei" w:date="2024-08-09T20:33:00Z">
        <w:r w:rsidDel="00DB584D">
          <w:rPr>
            <w:rFonts w:eastAsia="等线"/>
            <w:lang w:eastAsia="zh-CN"/>
          </w:rPr>
          <w:delText>]</w:delText>
        </w:r>
      </w:del>
      <w:r>
        <w:rPr>
          <w:rFonts w:eastAsia="等线"/>
          <w:lang w:eastAsia="zh-CN"/>
        </w:rPr>
        <w:t xml:space="preserve"> on the </w:t>
      </w:r>
      <w:r w:rsidRPr="006E19B3">
        <w:rPr>
          <w:rFonts w:eastAsia="等线"/>
          <w:lang w:eastAsia="zh-CN"/>
        </w:rPr>
        <w:t xml:space="preserve">NR UL </w:t>
      </w:r>
      <w:r>
        <w:rPr>
          <w:rFonts w:eastAsia="等线"/>
          <w:lang w:eastAsia="zh-CN"/>
        </w:rPr>
        <w:t xml:space="preserve">band and UE is configured for DMRS bundling on </w:t>
      </w:r>
      <w:r w:rsidRPr="006E19B3">
        <w:rPr>
          <w:rFonts w:eastAsia="等线"/>
          <w:lang w:eastAsia="zh-CN"/>
        </w:rPr>
        <w:t xml:space="preserve">NR UL </w:t>
      </w:r>
      <w:r>
        <w:rPr>
          <w:rFonts w:eastAsia="等线"/>
          <w:lang w:eastAsia="zh-CN"/>
        </w:rPr>
        <w:t>carrier, the requirements for phase continuity in clause 6.4.2.5 apply for the corresponding SUL carrier or NR UL carrier, respectively. Only one band can be configured with DMRS bundling at a time.</w:t>
      </w:r>
    </w:p>
    <w:p w14:paraId="3E4839D6" w14:textId="77777777" w:rsidR="0062089B" w:rsidRPr="00092CFE" w:rsidRDefault="0062089B" w:rsidP="0062089B">
      <w:pPr>
        <w:rPr>
          <w:b/>
          <w:bCs/>
          <w:noProof/>
        </w:rPr>
      </w:pPr>
    </w:p>
    <w:p w14:paraId="73DF9617" w14:textId="77777777" w:rsidR="0062089B" w:rsidRPr="0040686E" w:rsidRDefault="0062089B" w:rsidP="0062089B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AC60E" w14:textId="77777777" w:rsidR="00E20FAA" w:rsidRDefault="00E20FAA">
      <w:r>
        <w:separator/>
      </w:r>
    </w:p>
  </w:endnote>
  <w:endnote w:type="continuationSeparator" w:id="0">
    <w:p w14:paraId="4D576918" w14:textId="77777777" w:rsidR="00E20FAA" w:rsidRDefault="00E2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0F8CC" w14:textId="77777777" w:rsidR="00E20FAA" w:rsidRDefault="00E20FAA">
      <w:r>
        <w:separator/>
      </w:r>
    </w:p>
  </w:footnote>
  <w:footnote w:type="continuationSeparator" w:id="0">
    <w:p w14:paraId="3C763C98" w14:textId="77777777" w:rsidR="00E20FAA" w:rsidRDefault="00E20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DD7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8A9D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3147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78F"/>
    <w:rsid w:val="005141D9"/>
    <w:rsid w:val="0051580D"/>
    <w:rsid w:val="00547111"/>
    <w:rsid w:val="00592D74"/>
    <w:rsid w:val="005E2C44"/>
    <w:rsid w:val="0060422D"/>
    <w:rsid w:val="0062089B"/>
    <w:rsid w:val="00621188"/>
    <w:rsid w:val="006257ED"/>
    <w:rsid w:val="00653DE4"/>
    <w:rsid w:val="00665C47"/>
    <w:rsid w:val="00695808"/>
    <w:rsid w:val="006B46FB"/>
    <w:rsid w:val="006D3ABC"/>
    <w:rsid w:val="006E21FB"/>
    <w:rsid w:val="00731E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3FE4"/>
    <w:rsid w:val="00D50255"/>
    <w:rsid w:val="00D66520"/>
    <w:rsid w:val="00D84AE9"/>
    <w:rsid w:val="00D9124E"/>
    <w:rsid w:val="00DE34CF"/>
    <w:rsid w:val="00E13F3D"/>
    <w:rsid w:val="00E20FAA"/>
    <w:rsid w:val="00E34898"/>
    <w:rsid w:val="00EB09B7"/>
    <w:rsid w:val="00EC143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62089B"/>
    <w:rPr>
      <w:b/>
      <w:bCs/>
    </w:rPr>
  </w:style>
  <w:style w:type="character" w:customStyle="1" w:styleId="THChar">
    <w:name w:val="TH Char"/>
    <w:link w:val="TH"/>
    <w:qFormat/>
    <w:rsid w:val="006208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0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089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089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208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CC8B-F8C8-45A2-8742-9BBA6122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R4-2412946</vt:lpwstr>
  </property>
  <property fmtid="{D5CDD505-2E9C-101B-9397-08002B2CF9AE}" pid="10" name="Spec#">
    <vt:lpwstr>38.101-1</vt:lpwstr>
  </property>
  <property fmtid="{D5CDD505-2E9C-101B-9397-08002B2CF9AE}" pid="11" name="Cr#">
    <vt:lpwstr>2462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(NR_SUL_combos_R17-Core) CR for TS 38.101-1 to clarify the applicability for NUL carriers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NR_SUL_combos_R17-Core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_2015_ms_pID_725343">
    <vt:lpwstr>(3)b/E9dD5i1KnMbQaBnmYUaJ35P/8/SOw1qZgyS39PYFj9nu+5didxZRH7tPhB6tVVKJit5UEI
cKIaDT8ciqWRXloMkLYSraECiZM7D++y6mnXFtD40hk/mQweGNsucqPkw5OKEMLmNc0Ja5xe
Z3lbK3xiuRRnh0tdtcY3SQCFBtQ50T6KZEe0vBdw8tCnNDpDwvNjIsStdi1GFKvy5QlSCJzy
ffO64LTlhhaoRxSPhW</vt:lpwstr>
  </property>
  <property fmtid="{D5CDD505-2E9C-101B-9397-08002B2CF9AE}" pid="22" name="_2015_ms_pID_7253431">
    <vt:lpwstr>PBgukc/XwtFOP5FxRu0XRuave3sO+m61L6V+2Pu/iZrUKePqo+Kovr
6/ZMqgecdcmAL9ZTshckhn/c0iolGD+Yg7Iuubw8/ndLjz8f1NjtCQsSsc4wbDa9TLDib0+Z
V6KH/EtkqFQYP4YTidMiVkjHxZ9623KBvXgZdegh9GUi6mQ/lxDpQ8GbKAwxddghXST44ful
kVkP2Y5R2rfJhxgte4+CjH796eY/NHqDuOfr</vt:lpwstr>
  </property>
  <property fmtid="{D5CDD505-2E9C-101B-9397-08002B2CF9AE}" pid="23" name="_2015_ms_pID_7253432">
    <vt:lpwstr>/g==</vt:lpwstr>
  </property>
</Properties>
</file>