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283B65" w:rsidR="001E41F3" w:rsidRDefault="0063156C">
      <w:pPr>
        <w:pStyle w:val="CRCoverPage"/>
        <w:tabs>
          <w:tab w:val="right" w:pos="9639"/>
        </w:tabs>
        <w:spacing w:after="0"/>
        <w:rPr>
          <w:b/>
          <w:i/>
          <w:noProof/>
          <w:sz w:val="28"/>
        </w:rPr>
      </w:pPr>
      <w:r>
        <w:rPr>
          <w:b/>
          <w:noProof/>
          <w:sz w:val="24"/>
        </w:rPr>
        <w:t>3GPP TSG-RAN4 WG4 Meeting#11</w:t>
      </w:r>
      <w:r w:rsidR="0083163F">
        <w:rPr>
          <w:b/>
          <w:noProof/>
          <w:sz w:val="24"/>
        </w:rPr>
        <w:t>2</w:t>
      </w:r>
      <w:r w:rsidR="001E41F3">
        <w:rPr>
          <w:b/>
          <w:i/>
          <w:noProof/>
          <w:sz w:val="28"/>
        </w:rPr>
        <w:tab/>
      </w:r>
      <w:r w:rsidR="00542A0F">
        <w:rPr>
          <w:b/>
          <w:i/>
          <w:noProof/>
          <w:sz w:val="28"/>
        </w:rPr>
        <w:t>R4-</w:t>
      </w:r>
      <w:r w:rsidR="005211EE">
        <w:rPr>
          <w:b/>
          <w:i/>
          <w:noProof/>
          <w:sz w:val="28"/>
        </w:rPr>
        <w:t>241</w:t>
      </w:r>
      <w:r w:rsidR="00E048F7">
        <w:rPr>
          <w:b/>
          <w:i/>
          <w:noProof/>
          <w:sz w:val="28"/>
        </w:rPr>
        <w:t>4406</w:t>
      </w:r>
    </w:p>
    <w:p w14:paraId="7CB45193" w14:textId="28E96958" w:rsidR="001E41F3" w:rsidRDefault="0028482B"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9B3692">
        <w:rPr>
          <w:b/>
          <w:bCs/>
          <w:sz w:val="24"/>
          <w:szCs w:val="24"/>
          <w:vertAlign w:val="superscript"/>
        </w:rPr>
        <w:t>rd</w:t>
      </w:r>
      <w:r w:rsidR="009E1DB5" w:rsidRPr="003C36CD">
        <w:rPr>
          <w:b/>
          <w:bCs/>
          <w:sz w:val="24"/>
          <w:szCs w:val="24"/>
        </w:rPr>
        <w:t xml:space="preserve"> </w:t>
      </w:r>
      <w:r w:rsidR="00A71A3E">
        <w:rPr>
          <w:b/>
          <w:bCs/>
          <w:sz w:val="24"/>
          <w:szCs w:val="24"/>
        </w:rPr>
        <w:t>August</w:t>
      </w:r>
      <w:r w:rsidR="00A71A3E" w:rsidRPr="003C36CD">
        <w:rPr>
          <w:b/>
          <w:bCs/>
          <w:sz w:val="24"/>
          <w:szCs w:val="24"/>
        </w:rPr>
        <w:t xml:space="preserve"> </w:t>
      </w:r>
      <w:r w:rsidR="009E1DB5" w:rsidRPr="003C36CD">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E41580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6524F" w:rsidR="001E41F3" w:rsidRPr="007D1CAF" w:rsidRDefault="00EC21F3" w:rsidP="00547111">
            <w:pPr>
              <w:pStyle w:val="CRCoverPage"/>
              <w:spacing w:after="0"/>
              <w:rPr>
                <w:b/>
                <w:bCs/>
                <w:noProof/>
                <w:sz w:val="28"/>
                <w:szCs w:val="28"/>
              </w:rPr>
            </w:pPr>
            <w:r w:rsidRPr="007D1CAF">
              <w:rPr>
                <w:b/>
                <w:bCs/>
                <w:sz w:val="28"/>
                <w:szCs w:val="28"/>
              </w:rPr>
              <w:t>24</w:t>
            </w:r>
            <w:r>
              <w:rPr>
                <w:b/>
                <w:bCs/>
                <w:sz w:val="28"/>
                <w:szCs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6A7DF" w:rsidR="001E41F3" w:rsidRPr="006D4A67" w:rsidRDefault="006D4A67" w:rsidP="00E13F3D">
            <w:pPr>
              <w:pStyle w:val="CRCoverPage"/>
              <w:spacing w:after="0"/>
              <w:jc w:val="center"/>
              <w:rPr>
                <w:b/>
                <w:noProof/>
                <w:sz w:val="28"/>
                <w:szCs w:val="28"/>
              </w:rPr>
            </w:pPr>
            <w:r>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9F839" w:rsidR="001E41F3" w:rsidRPr="00C67F06" w:rsidRDefault="00C67F06">
            <w:pPr>
              <w:pStyle w:val="CRCoverPage"/>
              <w:spacing w:after="0"/>
              <w:jc w:val="center"/>
              <w:rPr>
                <w:b/>
                <w:bCs/>
                <w:noProof/>
                <w:sz w:val="28"/>
                <w:szCs w:val="28"/>
              </w:rPr>
            </w:pPr>
            <w:r w:rsidRPr="00C67F06">
              <w:rPr>
                <w:b/>
                <w:bCs/>
                <w:sz w:val="28"/>
                <w:szCs w:val="28"/>
              </w:rPr>
              <w:t>18.</w:t>
            </w:r>
            <w:r w:rsidR="008804C5">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F210C2" w:rsidR="00F25D98" w:rsidRDefault="006D4A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66234" w:rsidR="001E41F3" w:rsidRDefault="00047455">
            <w:pPr>
              <w:pStyle w:val="CRCoverPage"/>
              <w:spacing w:after="0"/>
              <w:ind w:left="100"/>
              <w:rPr>
                <w:noProof/>
              </w:rPr>
            </w:pPr>
            <w:r>
              <w:t>CR for NR CA Harmoni</w:t>
            </w:r>
            <w:r w:rsidR="00676620">
              <w:t>c</w:t>
            </w:r>
            <w:r>
              <w:t xml:space="preserve"> Mixing clean-up</w:t>
            </w:r>
            <w:r w:rsidR="00C87ED0">
              <w:t xml:space="preserve"> PC2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45A71" w:rsidR="001E41F3" w:rsidRDefault="00E034EC">
            <w:pPr>
              <w:pStyle w:val="CRCoverPage"/>
              <w:spacing w:after="0"/>
              <w:ind w:left="100"/>
              <w:rPr>
                <w:noProof/>
              </w:rPr>
            </w:pPr>
            <w:r>
              <w:t>Qualcomm</w:t>
            </w:r>
            <w:r w:rsidR="00C87ED0">
              <w:t xml:space="preserve"> France</w:t>
            </w:r>
            <w:r w:rsidR="00E048F7">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FF4BE"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12B8" w:rsidR="00D87A24" w:rsidRPr="006A2B5D" w:rsidRDefault="005A2B6E" w:rsidP="00960AB6">
            <w:pPr>
              <w:pStyle w:val="CRCoverPage"/>
              <w:spacing w:after="0"/>
              <w:ind w:left="100"/>
              <w:rPr>
                <w:noProof/>
              </w:rPr>
            </w:pPr>
            <w:r w:rsidRPr="005A2B6E">
              <w:rPr>
                <w:noProof/>
              </w:rPr>
              <w:t>HPUE_FR1_TDD_NR_CADC_SUL_R18</w:t>
            </w:r>
            <w:r w:rsidR="00B637BA">
              <w:rPr>
                <w:noProof/>
              </w:rPr>
              <w:t>,</w:t>
            </w:r>
            <w:r w:rsidR="00960AB6">
              <w:rPr>
                <w:noProof/>
              </w:rPr>
              <w:t xml:space="preserve"> </w:t>
            </w:r>
            <w:r w:rsidR="006A2B5D" w:rsidRPr="006A2B5D">
              <w:rPr>
                <w:rFonts w:cs="Arial"/>
                <w:lang w:eastAsia="ja-JP"/>
              </w:rPr>
              <w:t>HPUE_FR1_FDD_NR_CADC_R18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8D12F" w:rsidR="001E41F3" w:rsidRDefault="00E22F23">
            <w:pPr>
              <w:pStyle w:val="CRCoverPage"/>
              <w:spacing w:after="0"/>
              <w:ind w:left="100"/>
              <w:rPr>
                <w:noProof/>
              </w:rPr>
            </w:pPr>
            <w:r>
              <w:t>2024-</w:t>
            </w:r>
            <w:r w:rsidR="005A2B6E">
              <w:t>0</w:t>
            </w:r>
            <w:r w:rsidR="00AA4D2F">
              <w:t>8</w:t>
            </w:r>
            <w:r>
              <w:t>-</w:t>
            </w:r>
            <w:r w:rsidR="00E048F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D3A9C" w:rsidR="001E41F3" w:rsidRDefault="00676620">
            <w:pPr>
              <w:pStyle w:val="CRCoverPage"/>
              <w:spacing w:after="0"/>
              <w:ind w:left="100"/>
              <w:rPr>
                <w:noProof/>
              </w:rPr>
            </w:pPr>
            <w:r>
              <w:rPr>
                <w:noProof/>
              </w:rPr>
              <w:t>PC2, and PC1.5 Harmonic mixing MSD tables are modified according to principles agreed in R4-2405453</w:t>
            </w:r>
            <w:r w:rsidR="00341411">
              <w:rPr>
                <w:noProof/>
              </w:rPr>
              <w:t xml:space="preserve"> and in R4-2410651. SCS, and respective BW for some aggressors is corrected to 15kHz.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5C62F" w:rsidR="001E41F3" w:rsidRDefault="005B737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0909BDB2" w14:textId="77777777" w:rsidR="00F658AC" w:rsidRPr="00F658AC" w:rsidRDefault="00F658AC" w:rsidP="00F658AC">
      <w:pPr>
        <w:overflowPunct w:val="0"/>
        <w:autoSpaceDE w:val="0"/>
        <w:autoSpaceDN w:val="0"/>
        <w:adjustRightInd w:val="0"/>
        <w:textAlignment w:val="baseline"/>
        <w:rPr>
          <w:lang w:eastAsia="en-GB"/>
        </w:rPr>
      </w:pPr>
    </w:p>
    <w:p w14:paraId="715936E3" w14:textId="77777777" w:rsidR="00EF632C" w:rsidRDefault="00EF632C" w:rsidP="00EF632C">
      <w:pPr>
        <w:pStyle w:val="TH"/>
      </w:pPr>
      <w:r>
        <w:rPr>
          <w:lang w:eastAsia="ja-JP"/>
        </w:rPr>
        <w:lastRenderedPageBreak/>
        <w:t>Table 7.3A.</w:t>
      </w:r>
      <w:r>
        <w:rPr>
          <w:rFonts w:eastAsia="SimSun"/>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1"/>
        <w:gridCol w:w="803"/>
        <w:gridCol w:w="900"/>
        <w:gridCol w:w="1934"/>
        <w:gridCol w:w="803"/>
        <w:gridCol w:w="1018"/>
        <w:gridCol w:w="1286"/>
        <w:gridCol w:w="1343"/>
        <w:tblGridChange w:id="24">
          <w:tblGrid>
            <w:gridCol w:w="771"/>
            <w:gridCol w:w="5"/>
            <w:gridCol w:w="766"/>
            <w:gridCol w:w="10"/>
            <w:gridCol w:w="793"/>
            <w:gridCol w:w="13"/>
            <w:gridCol w:w="887"/>
            <w:gridCol w:w="22"/>
            <w:gridCol w:w="1884"/>
            <w:gridCol w:w="28"/>
            <w:gridCol w:w="778"/>
            <w:gridCol w:w="25"/>
            <w:gridCol w:w="996"/>
            <w:gridCol w:w="22"/>
            <w:gridCol w:w="1274"/>
            <w:gridCol w:w="12"/>
            <w:gridCol w:w="1343"/>
          </w:tblGrid>
        </w:tblGridChange>
      </w:tblGrid>
      <w:tr w:rsidR="00F658AC" w:rsidRPr="00F658AC" w14:paraId="51B3AA6C"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E60C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42C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851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771C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89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C30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D6B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009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A1E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744FCD0F"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DDB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4D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C5E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B76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E49B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DFD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FD2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69EF" w14:textId="77777777" w:rsidR="00F658AC" w:rsidRPr="00F658AC" w:rsidRDefault="00F658AC" w:rsidP="00F658A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A21B" w14:textId="77777777" w:rsidR="00F658AC" w:rsidRPr="00F658AC" w:rsidRDefault="00F658AC" w:rsidP="00F658AC">
            <w:pPr>
              <w:spacing w:after="0"/>
              <w:rPr>
                <w:rFonts w:ascii="Arial" w:hAnsi="Arial" w:cs="Arial"/>
                <w:b/>
                <w:bCs/>
                <w:color w:val="000000"/>
                <w:sz w:val="18"/>
                <w:szCs w:val="18"/>
                <w:lang w:eastAsia="zh-CN"/>
              </w:rPr>
            </w:pPr>
          </w:p>
        </w:tc>
      </w:tr>
      <w:tr w:rsidR="004E5416" w:rsidRPr="00F658AC" w14:paraId="723ACD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DC4386" w14:textId="323AB52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17558E" w14:textId="1144A9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D39F550" w14:textId="123506B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84D7E7" w14:textId="17501B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5B8A97" w14:textId="0401E09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5"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E09C40" w14:textId="48A3D36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D6EB1D" w14:textId="4FF3357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4B06834A" w14:textId="40563460"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3E779DC" w14:textId="4624182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4E5416" w:rsidRPr="00F658AC" w14:paraId="19E2662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F62C5B" w14:textId="71C02CE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31074B5" w14:textId="7487300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959E878" w14:textId="014A2023"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381D95" w14:textId="13BF9CF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D3D3BD" w14:textId="4A74C11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6"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6EE82D" w14:textId="55571E1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CE038E" w14:textId="0A2AB7F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686B2624" w14:textId="23DF7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A31ED3" w14:textId="4E4B36F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379553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50C55" w14:textId="36888084"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66D486" w14:textId="2DB7192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F3E2A2" w14:textId="644DA94A"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C4A4567" w14:textId="126462D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55777B" w14:textId="6A31771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zh-CN"/>
              </w:rPr>
              <w:t>100</w:t>
            </w:r>
            <w:del w:id="27" w:author="Antti Immonen" w:date="2024-08-06T12:52:00Z">
              <w:r w:rsidRPr="004E5416" w:rsidDel="004E5416">
                <w:rPr>
                  <w:rFonts w:ascii="Arial" w:hAnsi="Arial" w:cs="Arial"/>
                  <w:bCs/>
                  <w:sz w:val="18"/>
                  <w:szCs w:val="18"/>
                  <w:lang w:val="en-US" w:eastAsia="zh-CN"/>
                </w:rPr>
                <w:delText xml:space="preserve"> </w:delText>
              </w:r>
              <w:r w:rsidRPr="004E5416" w:rsidDel="004E5416">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D57535" w14:textId="4E0ED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FE760E" w14:textId="29C143B3"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5103BE0B" w14:textId="764EF34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9E865D" w14:textId="4DD8E9E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58EC73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5E1C79" w14:textId="1592126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876FF56" w14:textId="1FD96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82E549D" w14:textId="71914648"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710B17" w14:textId="6D421F68"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C3352B" w14:textId="51431B54"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28" w:author="Antti Immonen" w:date="2024-08-21T14:24:00Z">
              <w:r>
                <w:rPr>
                  <w:rFonts w:ascii="Arial" w:eastAsia="Yu Mincho" w:hAnsi="Arial" w:cs="Arial"/>
                  <w:sz w:val="18"/>
                  <w:szCs w:val="18"/>
                  <w:lang w:eastAsia="zh-CN"/>
                </w:rPr>
                <w:t>6</w:t>
              </w:r>
            </w:ins>
            <w:del w:id="29" w:author="Antti Immonen" w:date="2024-08-21T14:24:00Z">
              <w:r w:rsidR="004E5416" w:rsidRPr="004E5416" w:rsidDel="003A16A6">
                <w:rPr>
                  <w:rFonts w:ascii="Arial" w:eastAsia="Yu Mincho" w:hAnsi="Arial" w:cs="Arial"/>
                  <w:sz w:val="18"/>
                  <w:szCs w:val="18"/>
                  <w:lang w:eastAsia="zh-CN"/>
                </w:rPr>
                <w:delText>25</w:delText>
              </w:r>
            </w:del>
            <w:del w:id="30"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DB74DC" w14:textId="6980BB5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1EE546" w14:textId="0A9F958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104EA7F7" w14:textId="27383A3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48E7A09" w14:textId="331EA94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1F2C965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2352B9" w14:textId="3A50B2F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0292F1E" w14:textId="44EF04C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701564F" w14:textId="2097059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58FF53" w14:textId="5CBEF7C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47D8D6" w14:textId="091E1227"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1" w:author="Antti Immonen" w:date="2024-08-21T14:24:00Z">
              <w:r>
                <w:rPr>
                  <w:rFonts w:ascii="Arial" w:eastAsia="Yu Mincho" w:hAnsi="Arial" w:cs="Arial"/>
                  <w:sz w:val="18"/>
                  <w:szCs w:val="18"/>
                  <w:lang w:eastAsia="zh-CN"/>
                </w:rPr>
                <w:t>6</w:t>
              </w:r>
            </w:ins>
            <w:del w:id="32" w:author="Antti Immonen" w:date="2024-08-21T14:24:00Z">
              <w:r w:rsidR="004E5416" w:rsidRPr="004E5416" w:rsidDel="003A16A6">
                <w:rPr>
                  <w:rFonts w:ascii="Arial" w:eastAsia="Yu Mincho" w:hAnsi="Arial" w:cs="Arial"/>
                  <w:sz w:val="18"/>
                  <w:szCs w:val="18"/>
                  <w:lang w:eastAsia="zh-CN"/>
                </w:rPr>
                <w:delText>25</w:delText>
              </w:r>
            </w:del>
            <w:del w:id="33"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5660BC" w14:textId="0EBA847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5C9E1B7" w14:textId="247967D5"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0CE50605" w14:textId="6091279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924ADCE" w14:textId="3BA914E3"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6E38A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F9DFF9" w14:textId="60932F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F123B16" w14:textId="098EE56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971768F" w14:textId="4A0274F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DE354D" w14:textId="5B4EAA9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AF8D4A" w14:textId="50BB575B"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4" w:author="Antti Immonen" w:date="2024-08-21T14:24:00Z">
              <w:r>
                <w:rPr>
                  <w:rFonts w:ascii="Arial" w:eastAsia="Yu Mincho" w:hAnsi="Arial" w:cs="Arial"/>
                  <w:sz w:val="18"/>
                  <w:szCs w:val="18"/>
                  <w:lang w:eastAsia="zh-CN"/>
                </w:rPr>
                <w:t>6</w:t>
              </w:r>
            </w:ins>
            <w:del w:id="35" w:author="Antti Immonen" w:date="2024-08-21T14:24:00Z">
              <w:r w:rsidR="004E5416" w:rsidRPr="004E5416" w:rsidDel="003A16A6">
                <w:rPr>
                  <w:rFonts w:ascii="Arial" w:eastAsia="Yu Mincho" w:hAnsi="Arial" w:cs="Arial"/>
                  <w:sz w:val="18"/>
                  <w:szCs w:val="18"/>
                  <w:lang w:eastAsia="zh-CN"/>
                </w:rPr>
                <w:delText>25</w:delText>
              </w:r>
            </w:del>
            <w:del w:id="36"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4CBF9D7" w14:textId="6FAFBBD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3CA284" w14:textId="43C61CF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41339412" w14:textId="2252254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2C44283" w14:textId="446D87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4E5416" w:rsidRPr="00F658AC" w14:paraId="4FDA352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FD1889" w14:textId="3901E60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DA31FAE" w14:textId="18E3667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6031CDF" w14:textId="66DF236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0775581" w14:textId="195EBC8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7FC12" w14:textId="27A3754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100</w:t>
            </w:r>
            <w:del w:id="37" w:author="Antti Immonen" w:date="2024-08-06T12:52:00Z">
              <w:r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2E1FF2" w14:textId="2346F1E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8C65DA" w14:textId="73BC1A70"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452C14FE" w14:textId="124F38D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472E21F9" w14:textId="04457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658AC" w:rsidRPr="00F658AC" w14:paraId="027DDCB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A9DD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059E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5A69E01" w14:textId="469CB4A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8" w:author="Antti Immonen" w:date="2024-04-26T12:56:00Z">
              <w:r w:rsidRPr="00F658AC" w:rsidDel="001E0E87">
                <w:rPr>
                  <w:rFonts w:ascii="Arial" w:eastAsia="Yu Mincho" w:hAnsi="Arial"/>
                  <w:bCs/>
                  <w:sz w:val="18"/>
                  <w:lang w:eastAsia="zh-CN"/>
                </w:rPr>
                <w:delText>5</w:delText>
              </w:r>
            </w:del>
            <w:ins w:id="39" w:author="Antti Immonen" w:date="2024-04-26T12:56:00Z">
              <w:r w:rsidR="001E0E87">
                <w:rPr>
                  <w:rFonts w:ascii="Arial" w:eastAsia="Yu Mincho"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0890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8F6237" w14:textId="61328C3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25</w:t>
            </w:r>
            <w:del w:id="40" w:author="Antti Immonen" w:date="2024-08-06T12:43:00Z">
              <w:r w:rsidRPr="00F658AC" w:rsidDel="007A3DD3">
                <w:rPr>
                  <w:rFonts w:ascii="Arial" w:eastAsia="Yu Mincho"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2B7B25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41B60F" w14:textId="3CCDDEFB"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1" w:author="Antti Immonen" w:date="2024-04-26T10:07:00Z">
              <w:r w:rsidRPr="00F658AC" w:rsidDel="00E32BEC">
                <w:rPr>
                  <w:rFonts w:ascii="Arial" w:eastAsia="Yu Mincho" w:hAnsi="Arial"/>
                  <w:bCs/>
                  <w:sz w:val="18"/>
                  <w:lang w:eastAsia="zh-CN"/>
                </w:rPr>
                <w:delText>27.3</w:delText>
              </w:r>
            </w:del>
            <w:ins w:id="42" w:author="Antti Immonen" w:date="2024-04-26T10:07:00Z">
              <w:r w:rsidR="00E32BEC">
                <w:rPr>
                  <w:rFonts w:ascii="Arial" w:eastAsia="Yu Mincho" w:hAnsi="Arial"/>
                  <w:bCs/>
                  <w:sz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1FF219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DBF6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Yu Mincho" w:hAnsi="Arial"/>
                <w:bCs/>
                <w:sz w:val="18"/>
                <w:lang w:eastAsia="zh-CN"/>
              </w:rPr>
              <w:t>UL1/DL3</w:t>
            </w:r>
          </w:p>
        </w:tc>
      </w:tr>
      <w:tr w:rsidR="00F658AC" w:rsidRPr="00F658AC" w14:paraId="785E4AD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89A0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E946D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B4F631A" w14:textId="4892236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3" w:author="Antti Immonen" w:date="2024-04-26T10:07:00Z">
              <w:r w:rsidRPr="00F658AC" w:rsidDel="00E32BEC">
                <w:rPr>
                  <w:rFonts w:ascii="Arial" w:eastAsia="DengXian" w:hAnsi="Arial"/>
                  <w:bCs/>
                  <w:sz w:val="18"/>
                  <w:lang w:eastAsia="zh-CN"/>
                </w:rPr>
                <w:delText>10</w:delText>
              </w:r>
            </w:del>
            <w:ins w:id="44" w:author="Antti Immonen" w:date="2024-04-26T12:56:00Z">
              <w:r w:rsidR="001E0E87">
                <w:rPr>
                  <w:rFonts w:ascii="Arial" w:eastAsia="DengXi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F998A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5E6BFA" w14:textId="069B514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45" w:author="Antti Immonen" w:date="2024-08-06T12:43:00Z">
              <w:r w:rsidRPr="00F658AC" w:rsidDel="007A3DD3">
                <w:rPr>
                  <w:rFonts w:ascii="Arial" w:eastAsia="DengXian"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612D43" w14:textId="5D60774E"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6" w:author="Antti Immonen" w:date="2024-05-29T12:22:00Z">
              <w:r w:rsidRPr="00F658AC" w:rsidDel="00780D25">
                <w:rPr>
                  <w:rFonts w:ascii="Arial" w:eastAsia="DengXian" w:hAnsi="Arial"/>
                  <w:sz w:val="18"/>
                  <w:lang w:eastAsia="zh-CN"/>
                </w:rPr>
                <w:delText>5</w:delText>
              </w:r>
            </w:del>
            <w:ins w:id="47" w:author="Antti Immonen" w:date="2024-05-29T12:22:00Z">
              <w:r w:rsidR="00780D25">
                <w:rPr>
                  <w:rFonts w:ascii="Arial" w:eastAsia="DengXian"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123C35" w14:textId="5E1EFCF6"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8" w:author="Antti Immonen" w:date="2024-04-26T10:07:00Z">
              <w:r w:rsidRPr="00F658AC" w:rsidDel="00E32BEC">
                <w:rPr>
                  <w:rFonts w:ascii="Arial" w:eastAsia="DengXian" w:hAnsi="Arial"/>
                  <w:bCs/>
                  <w:sz w:val="18"/>
                  <w:lang w:eastAsia="zh-CN"/>
                </w:rPr>
                <w:delText>27.3</w:delText>
              </w:r>
            </w:del>
            <w:ins w:id="49" w:author="Antti Immonen" w:date="2024-04-26T10:07:00Z">
              <w:r w:rsidR="00E32BEC">
                <w:rPr>
                  <w:rFonts w:ascii="Arial" w:eastAsia="DengXian" w:hAnsi="Arial"/>
                  <w:bCs/>
                  <w:sz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0E9C81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102B6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bCs/>
                <w:sz w:val="18"/>
                <w:lang w:eastAsia="zh-CN"/>
              </w:rPr>
              <w:t>UL1/DL3</w:t>
            </w:r>
          </w:p>
        </w:tc>
      </w:tr>
      <w:tr w:rsidR="00656CEE" w:rsidRPr="00F658AC" w14:paraId="53628E4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52748A" w14:textId="60B3E4C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4DBC3A" w14:textId="705BC243"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63B0511" w14:textId="0B3871BD"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E2ABB" w14:textId="0F701AA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F9FB56" w14:textId="015721BA" w:rsidR="00656CEE" w:rsidRPr="00656CEE" w:rsidRDefault="003A16A6"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0" w:author="Antti Immonen" w:date="2024-08-21T14:24:00Z">
              <w:r>
                <w:rPr>
                  <w:rFonts w:ascii="Arial" w:hAnsi="Arial" w:cs="Arial"/>
                  <w:bCs/>
                  <w:sz w:val="18"/>
                  <w:szCs w:val="18"/>
                  <w:lang w:eastAsia="zh-CN"/>
                </w:rPr>
                <w:t>8</w:t>
              </w:r>
            </w:ins>
            <w:del w:id="51" w:author="Antti Immonen" w:date="2024-08-21T14:24:00Z">
              <w:r w:rsidR="00656CEE" w:rsidRPr="00656CEE" w:rsidDel="003A16A6">
                <w:rPr>
                  <w:rFonts w:ascii="Arial" w:hAnsi="Arial" w:cs="Arial"/>
                  <w:bCs/>
                  <w:sz w:val="18"/>
                  <w:szCs w:val="18"/>
                  <w:lang w:eastAsia="zh-CN"/>
                </w:rPr>
                <w:delText>25</w:delText>
              </w:r>
            </w:del>
            <w:del w:id="52" w:author="Antti Immonen" w:date="2024-08-06T12:53:00Z">
              <w:r w:rsidR="00656CEE"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2BDCF2" w14:textId="3C92C76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80D6D" w14:textId="65F9478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3FB7DC73" w14:textId="273B242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B90F70E" w14:textId="22E7830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656CEE" w:rsidRPr="00F658AC" w14:paraId="4C47DF7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2559" w14:textId="269B661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778719" w14:textId="32A91897"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158693AA" w14:textId="1C211939"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DBA278" w14:textId="3CD1544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4BAE6" w14:textId="1E09389D" w:rsidR="00656CEE" w:rsidRPr="00656CEE" w:rsidRDefault="003A16A6"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3" w:author="Antti Immonen" w:date="2024-08-21T14:24:00Z">
              <w:r>
                <w:rPr>
                  <w:rFonts w:ascii="Arial" w:hAnsi="Arial" w:cs="Arial"/>
                  <w:bCs/>
                  <w:sz w:val="18"/>
                  <w:szCs w:val="18"/>
                  <w:lang w:eastAsia="zh-CN"/>
                </w:rPr>
                <w:t>8</w:t>
              </w:r>
            </w:ins>
            <w:del w:id="54" w:author="Antti Immonen" w:date="2024-08-21T14:24:00Z">
              <w:r w:rsidR="00656CEE" w:rsidRPr="00656CEE" w:rsidDel="003A16A6">
                <w:rPr>
                  <w:rFonts w:ascii="Arial" w:hAnsi="Arial" w:cs="Arial"/>
                  <w:bCs/>
                  <w:sz w:val="18"/>
                  <w:szCs w:val="18"/>
                  <w:lang w:eastAsia="zh-CN"/>
                </w:rPr>
                <w:delText>25</w:delText>
              </w:r>
            </w:del>
            <w:del w:id="55" w:author="Antti Immonen" w:date="2024-08-06T12:53:00Z">
              <w:r w:rsidR="00656CEE"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B2D335" w14:textId="11C9C424"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45D874C" w14:textId="04764690"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31C4FCB" w14:textId="487DBF9B"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102DE8C7" w14:textId="1B2C671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0623CC" w:rsidRPr="00F658AC" w14:paraId="7E4C6E94" w14:textId="77777777" w:rsidTr="00857FE7">
        <w:trPr>
          <w:trHeight w:val="300"/>
          <w:jc w:val="center"/>
          <w:ins w:id="56"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66379F75" w14:textId="31FDCBA3" w:rsidR="000623CC" w:rsidRPr="00F658AC" w:rsidRDefault="000623CC" w:rsidP="000623CC">
            <w:pPr>
              <w:keepNext/>
              <w:keepLines/>
              <w:overflowPunct w:val="0"/>
              <w:autoSpaceDE w:val="0"/>
              <w:autoSpaceDN w:val="0"/>
              <w:adjustRightInd w:val="0"/>
              <w:spacing w:after="0"/>
              <w:jc w:val="center"/>
              <w:textAlignment w:val="baseline"/>
              <w:rPr>
                <w:ins w:id="57" w:author="Antti Immonen" w:date="2024-08-06T13:29:00Z"/>
                <w:rFonts w:ascii="Arial" w:hAnsi="Arial"/>
                <w:sz w:val="18"/>
                <w:lang w:eastAsia="zh-CN"/>
              </w:rPr>
            </w:pPr>
            <w:ins w:id="58"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EED3F1D" w14:textId="7079FB1D" w:rsidR="000623CC" w:rsidRPr="00F658AC" w:rsidRDefault="000623CC" w:rsidP="000623CC">
            <w:pPr>
              <w:keepNext/>
              <w:keepLines/>
              <w:overflowPunct w:val="0"/>
              <w:autoSpaceDE w:val="0"/>
              <w:autoSpaceDN w:val="0"/>
              <w:adjustRightInd w:val="0"/>
              <w:spacing w:after="0"/>
              <w:jc w:val="center"/>
              <w:textAlignment w:val="baseline"/>
              <w:rPr>
                <w:ins w:id="59" w:author="Antti Immonen" w:date="2024-08-06T13:29:00Z"/>
                <w:rFonts w:ascii="Arial" w:hAnsi="Arial"/>
                <w:sz w:val="18"/>
                <w:lang w:eastAsia="zh-CN"/>
              </w:rPr>
            </w:pPr>
            <w:ins w:id="60"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9B4626" w14:textId="12A36BA4" w:rsidR="000623CC" w:rsidRPr="00F658AC" w:rsidRDefault="000623CC" w:rsidP="000623CC">
            <w:pPr>
              <w:keepNext/>
              <w:keepLines/>
              <w:overflowPunct w:val="0"/>
              <w:autoSpaceDE w:val="0"/>
              <w:autoSpaceDN w:val="0"/>
              <w:adjustRightInd w:val="0"/>
              <w:spacing w:after="0"/>
              <w:jc w:val="center"/>
              <w:textAlignment w:val="baseline"/>
              <w:rPr>
                <w:ins w:id="61" w:author="Antti Immonen" w:date="2024-08-06T13:29:00Z"/>
                <w:rFonts w:ascii="Arial" w:hAnsi="Arial"/>
                <w:bCs/>
                <w:sz w:val="18"/>
                <w:lang w:eastAsia="zh-CN"/>
              </w:rPr>
            </w:pPr>
            <w:ins w:id="62"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DF2181" w14:textId="271C5BCD" w:rsidR="000623CC" w:rsidRPr="00F658AC" w:rsidRDefault="000623CC" w:rsidP="000623CC">
            <w:pPr>
              <w:keepNext/>
              <w:keepLines/>
              <w:overflowPunct w:val="0"/>
              <w:autoSpaceDE w:val="0"/>
              <w:autoSpaceDN w:val="0"/>
              <w:adjustRightInd w:val="0"/>
              <w:spacing w:after="0"/>
              <w:jc w:val="center"/>
              <w:textAlignment w:val="baseline"/>
              <w:rPr>
                <w:ins w:id="63" w:author="Antti Immonen" w:date="2024-08-06T13:29:00Z"/>
                <w:rFonts w:ascii="Arial" w:hAnsi="Arial"/>
                <w:bCs/>
                <w:sz w:val="18"/>
                <w:lang w:eastAsia="zh-CN"/>
              </w:rPr>
            </w:pPr>
            <w:ins w:id="64"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153BE2" w14:textId="14270665" w:rsidR="000623CC" w:rsidRPr="00F658AC" w:rsidRDefault="003A16A6" w:rsidP="000623CC">
            <w:pPr>
              <w:keepNext/>
              <w:keepLines/>
              <w:overflowPunct w:val="0"/>
              <w:autoSpaceDE w:val="0"/>
              <w:autoSpaceDN w:val="0"/>
              <w:adjustRightInd w:val="0"/>
              <w:spacing w:after="0"/>
              <w:jc w:val="center"/>
              <w:textAlignment w:val="baseline"/>
              <w:rPr>
                <w:ins w:id="65" w:author="Antti Immonen" w:date="2024-08-06T13:29:00Z"/>
                <w:rFonts w:ascii="Arial" w:hAnsi="Arial"/>
                <w:bCs/>
                <w:sz w:val="18"/>
                <w:lang w:eastAsia="zh-CN"/>
              </w:rPr>
            </w:pPr>
            <w:ins w:id="66"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A74E22" w14:textId="5D680E41" w:rsidR="000623CC" w:rsidRPr="00F658AC" w:rsidRDefault="000623CC" w:rsidP="000623CC">
            <w:pPr>
              <w:keepNext/>
              <w:keepLines/>
              <w:overflowPunct w:val="0"/>
              <w:autoSpaceDE w:val="0"/>
              <w:autoSpaceDN w:val="0"/>
              <w:adjustRightInd w:val="0"/>
              <w:spacing w:after="0"/>
              <w:jc w:val="center"/>
              <w:textAlignment w:val="baseline"/>
              <w:rPr>
                <w:ins w:id="67" w:author="Antti Immonen" w:date="2024-08-06T13:29:00Z"/>
                <w:rFonts w:ascii="Arial" w:hAnsi="Arial"/>
                <w:color w:val="000000"/>
                <w:sz w:val="18"/>
                <w:lang w:eastAsia="zh-CN"/>
              </w:rPr>
            </w:pPr>
            <w:ins w:id="68"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6D19BB" w14:textId="7BF7AF9F" w:rsidR="000623CC" w:rsidRPr="00F658AC" w:rsidDel="00E50986" w:rsidRDefault="000623CC" w:rsidP="000623CC">
            <w:pPr>
              <w:keepNext/>
              <w:keepLines/>
              <w:overflowPunct w:val="0"/>
              <w:autoSpaceDE w:val="0"/>
              <w:autoSpaceDN w:val="0"/>
              <w:adjustRightInd w:val="0"/>
              <w:spacing w:after="0"/>
              <w:jc w:val="center"/>
              <w:textAlignment w:val="baseline"/>
              <w:rPr>
                <w:ins w:id="69" w:author="Antti Immonen" w:date="2024-08-06T13:29:00Z"/>
                <w:rFonts w:ascii="Arial" w:hAnsi="Arial"/>
                <w:color w:val="000000"/>
                <w:sz w:val="18"/>
                <w:lang w:eastAsia="zh-CN"/>
              </w:rPr>
            </w:pPr>
            <w:ins w:id="70" w:author="Antti Immonen" w:date="2024-08-06T13:29:00Z">
              <w:r>
                <w:rPr>
                  <w:rFonts w:ascii="Arial" w:hAnsi="Arial"/>
                  <w:color w:val="000000"/>
                  <w:sz w:val="18"/>
                  <w:lang w:eastAsia="zh-CN"/>
                </w:rPr>
                <w:t>11.6</w:t>
              </w:r>
            </w:ins>
          </w:p>
        </w:tc>
        <w:tc>
          <w:tcPr>
            <w:tcW w:w="0" w:type="auto"/>
            <w:tcBorders>
              <w:top w:val="single" w:sz="4" w:space="0" w:color="auto"/>
              <w:left w:val="single" w:sz="4" w:space="0" w:color="auto"/>
              <w:bottom w:val="single" w:sz="4" w:space="0" w:color="auto"/>
              <w:right w:val="single" w:sz="4" w:space="0" w:color="auto"/>
            </w:tcBorders>
            <w:vAlign w:val="center"/>
          </w:tcPr>
          <w:p w14:paraId="3A8121A8" w14:textId="6819690F" w:rsidR="000623CC" w:rsidRPr="00F658AC" w:rsidRDefault="000623CC" w:rsidP="000623CC">
            <w:pPr>
              <w:keepNext/>
              <w:keepLines/>
              <w:overflowPunct w:val="0"/>
              <w:autoSpaceDE w:val="0"/>
              <w:autoSpaceDN w:val="0"/>
              <w:adjustRightInd w:val="0"/>
              <w:spacing w:after="0"/>
              <w:jc w:val="center"/>
              <w:textAlignment w:val="baseline"/>
              <w:rPr>
                <w:ins w:id="71" w:author="Antti Immonen" w:date="2024-08-06T13:29:00Z"/>
                <w:rFonts w:ascii="Arial" w:hAnsi="Arial" w:cs="Arial"/>
                <w:bCs/>
                <w:sz w:val="18"/>
                <w:szCs w:val="18"/>
                <w:lang w:eastAsia="zh-CN"/>
              </w:rPr>
            </w:pPr>
            <w:ins w:id="72"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6F4F44A" w14:textId="31E05FDB" w:rsidR="000623CC" w:rsidRPr="00F658AC" w:rsidRDefault="000623CC" w:rsidP="000623CC">
            <w:pPr>
              <w:keepNext/>
              <w:keepLines/>
              <w:overflowPunct w:val="0"/>
              <w:autoSpaceDE w:val="0"/>
              <w:autoSpaceDN w:val="0"/>
              <w:adjustRightInd w:val="0"/>
              <w:spacing w:after="0"/>
              <w:jc w:val="center"/>
              <w:textAlignment w:val="baseline"/>
              <w:rPr>
                <w:ins w:id="73" w:author="Antti Immonen" w:date="2024-08-06T13:29:00Z"/>
                <w:rFonts w:ascii="Arial" w:hAnsi="Arial" w:cs="Arial"/>
                <w:bCs/>
                <w:sz w:val="18"/>
                <w:szCs w:val="18"/>
                <w:lang w:val="en-US" w:eastAsia="zh-CN"/>
              </w:rPr>
            </w:pPr>
            <w:ins w:id="74" w:author="Antti Immonen" w:date="2024-08-06T13:29:00Z">
              <w:r>
                <w:rPr>
                  <w:rFonts w:ascii="Arial" w:hAnsi="Arial" w:cs="Arial"/>
                  <w:bCs/>
                  <w:sz w:val="18"/>
                  <w:szCs w:val="18"/>
                  <w:lang w:val="en-US" w:eastAsia="zh-CN"/>
                </w:rPr>
                <w:t>UL4/DL3</w:t>
              </w:r>
            </w:ins>
          </w:p>
        </w:tc>
      </w:tr>
      <w:tr w:rsidR="000623CC" w:rsidRPr="00F658AC" w14:paraId="244DB1A6" w14:textId="77777777" w:rsidTr="00857FE7">
        <w:trPr>
          <w:trHeight w:val="300"/>
          <w:jc w:val="center"/>
          <w:ins w:id="75"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0594728" w14:textId="07CA349F" w:rsidR="000623CC" w:rsidRPr="00F658AC" w:rsidRDefault="000623CC" w:rsidP="000623CC">
            <w:pPr>
              <w:keepNext/>
              <w:keepLines/>
              <w:overflowPunct w:val="0"/>
              <w:autoSpaceDE w:val="0"/>
              <w:autoSpaceDN w:val="0"/>
              <w:adjustRightInd w:val="0"/>
              <w:spacing w:after="0"/>
              <w:jc w:val="center"/>
              <w:textAlignment w:val="baseline"/>
              <w:rPr>
                <w:ins w:id="76" w:author="Antti Immonen" w:date="2024-08-06T13:29:00Z"/>
                <w:rFonts w:ascii="Arial" w:hAnsi="Arial"/>
                <w:sz w:val="18"/>
                <w:lang w:eastAsia="zh-CN"/>
              </w:rPr>
            </w:pPr>
            <w:ins w:id="77"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C0B8519" w14:textId="735165FD" w:rsidR="000623CC" w:rsidRPr="00F658AC" w:rsidRDefault="000623CC" w:rsidP="000623CC">
            <w:pPr>
              <w:keepNext/>
              <w:keepLines/>
              <w:overflowPunct w:val="0"/>
              <w:autoSpaceDE w:val="0"/>
              <w:autoSpaceDN w:val="0"/>
              <w:adjustRightInd w:val="0"/>
              <w:spacing w:after="0"/>
              <w:jc w:val="center"/>
              <w:textAlignment w:val="baseline"/>
              <w:rPr>
                <w:ins w:id="78" w:author="Antti Immonen" w:date="2024-08-06T13:29:00Z"/>
                <w:rFonts w:ascii="Arial" w:hAnsi="Arial"/>
                <w:sz w:val="18"/>
                <w:lang w:eastAsia="zh-CN"/>
              </w:rPr>
            </w:pPr>
            <w:ins w:id="79"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FDF96E" w14:textId="14C29DE3" w:rsidR="000623CC" w:rsidRPr="00F658AC" w:rsidRDefault="000623CC" w:rsidP="000623CC">
            <w:pPr>
              <w:keepNext/>
              <w:keepLines/>
              <w:overflowPunct w:val="0"/>
              <w:autoSpaceDE w:val="0"/>
              <w:autoSpaceDN w:val="0"/>
              <w:adjustRightInd w:val="0"/>
              <w:spacing w:after="0"/>
              <w:jc w:val="center"/>
              <w:textAlignment w:val="baseline"/>
              <w:rPr>
                <w:ins w:id="80" w:author="Antti Immonen" w:date="2024-08-06T13:29:00Z"/>
                <w:rFonts w:ascii="Arial" w:hAnsi="Arial"/>
                <w:bCs/>
                <w:sz w:val="18"/>
                <w:lang w:eastAsia="zh-CN"/>
              </w:rPr>
            </w:pPr>
            <w:ins w:id="81"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A56D9A2" w14:textId="7FBAC3BD" w:rsidR="000623CC" w:rsidRPr="00F658AC" w:rsidRDefault="000623CC" w:rsidP="000623CC">
            <w:pPr>
              <w:keepNext/>
              <w:keepLines/>
              <w:overflowPunct w:val="0"/>
              <w:autoSpaceDE w:val="0"/>
              <w:autoSpaceDN w:val="0"/>
              <w:adjustRightInd w:val="0"/>
              <w:spacing w:after="0"/>
              <w:jc w:val="center"/>
              <w:textAlignment w:val="baseline"/>
              <w:rPr>
                <w:ins w:id="82" w:author="Antti Immonen" w:date="2024-08-06T13:29:00Z"/>
                <w:rFonts w:ascii="Arial" w:hAnsi="Arial"/>
                <w:bCs/>
                <w:sz w:val="18"/>
                <w:lang w:eastAsia="zh-CN"/>
              </w:rPr>
            </w:pPr>
            <w:ins w:id="83"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E8129D" w14:textId="1340281E" w:rsidR="000623CC" w:rsidRPr="00F658AC" w:rsidRDefault="003A16A6" w:rsidP="000623CC">
            <w:pPr>
              <w:keepNext/>
              <w:keepLines/>
              <w:overflowPunct w:val="0"/>
              <w:autoSpaceDE w:val="0"/>
              <w:autoSpaceDN w:val="0"/>
              <w:adjustRightInd w:val="0"/>
              <w:spacing w:after="0"/>
              <w:jc w:val="center"/>
              <w:textAlignment w:val="baseline"/>
              <w:rPr>
                <w:ins w:id="84" w:author="Antti Immonen" w:date="2024-08-06T13:29:00Z"/>
                <w:rFonts w:ascii="Arial" w:hAnsi="Arial"/>
                <w:bCs/>
                <w:sz w:val="18"/>
                <w:lang w:eastAsia="zh-CN"/>
              </w:rPr>
            </w:pPr>
            <w:ins w:id="85"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1EE70D" w14:textId="761782AA" w:rsidR="000623CC" w:rsidRPr="00F658AC" w:rsidRDefault="000623CC" w:rsidP="000623CC">
            <w:pPr>
              <w:keepNext/>
              <w:keepLines/>
              <w:overflowPunct w:val="0"/>
              <w:autoSpaceDE w:val="0"/>
              <w:autoSpaceDN w:val="0"/>
              <w:adjustRightInd w:val="0"/>
              <w:spacing w:after="0"/>
              <w:jc w:val="center"/>
              <w:textAlignment w:val="baseline"/>
              <w:rPr>
                <w:ins w:id="86" w:author="Antti Immonen" w:date="2024-08-06T13:29:00Z"/>
                <w:rFonts w:ascii="Arial" w:hAnsi="Arial"/>
                <w:color w:val="000000"/>
                <w:sz w:val="18"/>
                <w:lang w:eastAsia="zh-CN"/>
              </w:rPr>
            </w:pPr>
            <w:ins w:id="87"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92CBA5" w14:textId="7EFCBD06" w:rsidR="000623CC" w:rsidRPr="00F658AC" w:rsidDel="00E50986" w:rsidRDefault="000623CC" w:rsidP="000623CC">
            <w:pPr>
              <w:keepNext/>
              <w:keepLines/>
              <w:overflowPunct w:val="0"/>
              <w:autoSpaceDE w:val="0"/>
              <w:autoSpaceDN w:val="0"/>
              <w:adjustRightInd w:val="0"/>
              <w:spacing w:after="0"/>
              <w:jc w:val="center"/>
              <w:textAlignment w:val="baseline"/>
              <w:rPr>
                <w:ins w:id="88" w:author="Antti Immonen" w:date="2024-08-06T13:29:00Z"/>
                <w:rFonts w:ascii="Arial" w:hAnsi="Arial"/>
                <w:color w:val="000000"/>
                <w:sz w:val="18"/>
                <w:lang w:eastAsia="zh-CN"/>
              </w:rPr>
            </w:pPr>
            <w:ins w:id="89" w:author="Antti Immonen" w:date="2024-08-06T13:29:00Z">
              <w:r>
                <w:rPr>
                  <w:rFonts w:ascii="Arial" w:hAnsi="Arial"/>
                  <w:color w:val="000000"/>
                  <w:sz w:val="18"/>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689B3E66" w14:textId="40EC8664" w:rsidR="000623CC" w:rsidRPr="00F658AC" w:rsidRDefault="000623CC" w:rsidP="000623CC">
            <w:pPr>
              <w:keepNext/>
              <w:keepLines/>
              <w:overflowPunct w:val="0"/>
              <w:autoSpaceDE w:val="0"/>
              <w:autoSpaceDN w:val="0"/>
              <w:adjustRightInd w:val="0"/>
              <w:spacing w:after="0"/>
              <w:jc w:val="center"/>
              <w:textAlignment w:val="baseline"/>
              <w:rPr>
                <w:ins w:id="90" w:author="Antti Immonen" w:date="2024-08-06T13:29:00Z"/>
                <w:rFonts w:ascii="Arial" w:hAnsi="Arial" w:cs="Arial"/>
                <w:bCs/>
                <w:sz w:val="18"/>
                <w:szCs w:val="18"/>
                <w:lang w:eastAsia="zh-CN"/>
              </w:rPr>
            </w:pPr>
            <w:ins w:id="91"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26B5B782" w14:textId="4CEC83DE" w:rsidR="000623CC" w:rsidRPr="00F658AC" w:rsidRDefault="000623CC" w:rsidP="000623CC">
            <w:pPr>
              <w:keepNext/>
              <w:keepLines/>
              <w:overflowPunct w:val="0"/>
              <w:autoSpaceDE w:val="0"/>
              <w:autoSpaceDN w:val="0"/>
              <w:adjustRightInd w:val="0"/>
              <w:spacing w:after="0"/>
              <w:jc w:val="center"/>
              <w:textAlignment w:val="baseline"/>
              <w:rPr>
                <w:ins w:id="92" w:author="Antti Immonen" w:date="2024-08-06T13:29:00Z"/>
                <w:rFonts w:ascii="Arial" w:hAnsi="Arial" w:cs="Arial"/>
                <w:bCs/>
                <w:sz w:val="18"/>
                <w:szCs w:val="18"/>
                <w:lang w:val="en-US" w:eastAsia="zh-CN"/>
              </w:rPr>
            </w:pPr>
            <w:ins w:id="93" w:author="Antti Immonen" w:date="2024-08-06T13:29:00Z">
              <w:r>
                <w:rPr>
                  <w:rFonts w:ascii="Arial" w:hAnsi="Arial" w:cs="Arial"/>
                  <w:bCs/>
                  <w:sz w:val="18"/>
                  <w:szCs w:val="18"/>
                  <w:lang w:val="en-US" w:eastAsia="zh-CN"/>
                </w:rPr>
                <w:t>UL4/DL3</w:t>
              </w:r>
            </w:ins>
          </w:p>
        </w:tc>
      </w:tr>
      <w:tr w:rsidR="000623CC" w:rsidRPr="00F658AC" w14:paraId="4B0D13B1" w14:textId="77777777" w:rsidTr="00857FE7">
        <w:trPr>
          <w:trHeight w:val="300"/>
          <w:jc w:val="center"/>
          <w:ins w:id="94"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4EF78B0C" w14:textId="288BB7D0" w:rsidR="000623CC" w:rsidRPr="00F658AC" w:rsidRDefault="000623CC" w:rsidP="000623CC">
            <w:pPr>
              <w:keepNext/>
              <w:keepLines/>
              <w:overflowPunct w:val="0"/>
              <w:autoSpaceDE w:val="0"/>
              <w:autoSpaceDN w:val="0"/>
              <w:adjustRightInd w:val="0"/>
              <w:spacing w:after="0"/>
              <w:jc w:val="center"/>
              <w:textAlignment w:val="baseline"/>
              <w:rPr>
                <w:ins w:id="95" w:author="Antti Immonen" w:date="2024-08-06T13:29:00Z"/>
                <w:rFonts w:ascii="Arial" w:hAnsi="Arial"/>
                <w:sz w:val="18"/>
                <w:lang w:eastAsia="zh-CN"/>
              </w:rPr>
            </w:pPr>
            <w:ins w:id="96"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99E38D5" w14:textId="13176A13" w:rsidR="000623CC" w:rsidRPr="00F658AC" w:rsidRDefault="000623CC" w:rsidP="000623CC">
            <w:pPr>
              <w:keepNext/>
              <w:keepLines/>
              <w:overflowPunct w:val="0"/>
              <w:autoSpaceDE w:val="0"/>
              <w:autoSpaceDN w:val="0"/>
              <w:adjustRightInd w:val="0"/>
              <w:spacing w:after="0"/>
              <w:jc w:val="center"/>
              <w:textAlignment w:val="baseline"/>
              <w:rPr>
                <w:ins w:id="97" w:author="Antti Immonen" w:date="2024-08-06T13:29:00Z"/>
                <w:rFonts w:ascii="Arial" w:hAnsi="Arial"/>
                <w:sz w:val="18"/>
                <w:lang w:eastAsia="zh-CN"/>
              </w:rPr>
            </w:pPr>
            <w:ins w:id="98"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70552" w14:textId="044D27A2" w:rsidR="000623CC" w:rsidRPr="00F658AC" w:rsidRDefault="000623CC" w:rsidP="000623CC">
            <w:pPr>
              <w:keepNext/>
              <w:keepLines/>
              <w:overflowPunct w:val="0"/>
              <w:autoSpaceDE w:val="0"/>
              <w:autoSpaceDN w:val="0"/>
              <w:adjustRightInd w:val="0"/>
              <w:spacing w:after="0"/>
              <w:jc w:val="center"/>
              <w:textAlignment w:val="baseline"/>
              <w:rPr>
                <w:ins w:id="99" w:author="Antti Immonen" w:date="2024-08-06T13:29:00Z"/>
                <w:rFonts w:ascii="Arial" w:hAnsi="Arial"/>
                <w:bCs/>
                <w:sz w:val="18"/>
                <w:lang w:eastAsia="zh-CN"/>
              </w:rPr>
            </w:pPr>
            <w:ins w:id="100"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093C845" w14:textId="0C91B022" w:rsidR="000623CC" w:rsidRPr="00F658AC" w:rsidRDefault="000623CC" w:rsidP="000623CC">
            <w:pPr>
              <w:keepNext/>
              <w:keepLines/>
              <w:overflowPunct w:val="0"/>
              <w:autoSpaceDE w:val="0"/>
              <w:autoSpaceDN w:val="0"/>
              <w:adjustRightInd w:val="0"/>
              <w:spacing w:after="0"/>
              <w:jc w:val="center"/>
              <w:textAlignment w:val="baseline"/>
              <w:rPr>
                <w:ins w:id="101" w:author="Antti Immonen" w:date="2024-08-06T13:29:00Z"/>
                <w:rFonts w:ascii="Arial" w:hAnsi="Arial"/>
                <w:bCs/>
                <w:sz w:val="18"/>
                <w:lang w:eastAsia="zh-CN"/>
              </w:rPr>
            </w:pPr>
            <w:ins w:id="102"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76E2BA" w14:textId="59A3644C" w:rsidR="000623CC" w:rsidRPr="00F658AC" w:rsidRDefault="003A16A6" w:rsidP="000623CC">
            <w:pPr>
              <w:keepNext/>
              <w:keepLines/>
              <w:overflowPunct w:val="0"/>
              <w:autoSpaceDE w:val="0"/>
              <w:autoSpaceDN w:val="0"/>
              <w:adjustRightInd w:val="0"/>
              <w:spacing w:after="0"/>
              <w:jc w:val="center"/>
              <w:textAlignment w:val="baseline"/>
              <w:rPr>
                <w:ins w:id="103" w:author="Antti Immonen" w:date="2024-08-06T13:29:00Z"/>
                <w:rFonts w:ascii="Arial" w:hAnsi="Arial"/>
                <w:bCs/>
                <w:sz w:val="18"/>
                <w:lang w:eastAsia="zh-CN"/>
              </w:rPr>
            </w:pPr>
            <w:ins w:id="104"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E49D02" w14:textId="5C52DFD3" w:rsidR="000623CC" w:rsidRPr="00F658AC" w:rsidRDefault="000623CC" w:rsidP="000623CC">
            <w:pPr>
              <w:keepNext/>
              <w:keepLines/>
              <w:overflowPunct w:val="0"/>
              <w:autoSpaceDE w:val="0"/>
              <w:autoSpaceDN w:val="0"/>
              <w:adjustRightInd w:val="0"/>
              <w:spacing w:after="0"/>
              <w:jc w:val="center"/>
              <w:textAlignment w:val="baseline"/>
              <w:rPr>
                <w:ins w:id="105" w:author="Antti Immonen" w:date="2024-08-06T13:29:00Z"/>
                <w:rFonts w:ascii="Arial" w:hAnsi="Arial"/>
                <w:color w:val="000000"/>
                <w:sz w:val="18"/>
                <w:lang w:eastAsia="zh-CN"/>
              </w:rPr>
            </w:pPr>
            <w:ins w:id="106"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6852B5" w14:textId="7261963D" w:rsidR="000623CC" w:rsidRPr="00F658AC" w:rsidDel="00E50986" w:rsidRDefault="000623CC" w:rsidP="000623CC">
            <w:pPr>
              <w:keepNext/>
              <w:keepLines/>
              <w:overflowPunct w:val="0"/>
              <w:autoSpaceDE w:val="0"/>
              <w:autoSpaceDN w:val="0"/>
              <w:adjustRightInd w:val="0"/>
              <w:spacing w:after="0"/>
              <w:jc w:val="center"/>
              <w:textAlignment w:val="baseline"/>
              <w:rPr>
                <w:ins w:id="107" w:author="Antti Immonen" w:date="2024-08-06T13:29:00Z"/>
                <w:rFonts w:ascii="Arial" w:hAnsi="Arial"/>
                <w:color w:val="000000"/>
                <w:sz w:val="18"/>
                <w:lang w:eastAsia="zh-CN"/>
              </w:rPr>
            </w:pPr>
            <w:ins w:id="108" w:author="Antti Immonen" w:date="2024-08-06T13:29:00Z">
              <w:r>
                <w:rPr>
                  <w:rFonts w:ascii="Arial" w:hAnsi="Arial"/>
                  <w:color w:val="000000"/>
                  <w:sz w:val="18"/>
                  <w:lang w:eastAsia="zh-CN"/>
                </w:rPr>
                <w:t>12.1</w:t>
              </w:r>
            </w:ins>
          </w:p>
        </w:tc>
        <w:tc>
          <w:tcPr>
            <w:tcW w:w="0" w:type="auto"/>
            <w:tcBorders>
              <w:top w:val="single" w:sz="4" w:space="0" w:color="auto"/>
              <w:left w:val="single" w:sz="4" w:space="0" w:color="auto"/>
              <w:bottom w:val="single" w:sz="4" w:space="0" w:color="auto"/>
              <w:right w:val="single" w:sz="4" w:space="0" w:color="auto"/>
            </w:tcBorders>
            <w:vAlign w:val="center"/>
          </w:tcPr>
          <w:p w14:paraId="0939CE3D" w14:textId="24CD9447" w:rsidR="000623CC" w:rsidRPr="00F658AC" w:rsidRDefault="000623CC" w:rsidP="000623CC">
            <w:pPr>
              <w:keepNext/>
              <w:keepLines/>
              <w:overflowPunct w:val="0"/>
              <w:autoSpaceDE w:val="0"/>
              <w:autoSpaceDN w:val="0"/>
              <w:adjustRightInd w:val="0"/>
              <w:spacing w:after="0"/>
              <w:jc w:val="center"/>
              <w:textAlignment w:val="baseline"/>
              <w:rPr>
                <w:ins w:id="109" w:author="Antti Immonen" w:date="2024-08-06T13:29:00Z"/>
                <w:rFonts w:ascii="Arial" w:hAnsi="Arial" w:cs="Arial"/>
                <w:bCs/>
                <w:sz w:val="18"/>
                <w:szCs w:val="18"/>
                <w:lang w:eastAsia="zh-CN"/>
              </w:rPr>
            </w:pPr>
            <w:ins w:id="110"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9A99D88" w14:textId="7DBE33D7" w:rsidR="000623CC" w:rsidRPr="00F658AC" w:rsidRDefault="000623CC" w:rsidP="000623CC">
            <w:pPr>
              <w:keepNext/>
              <w:keepLines/>
              <w:overflowPunct w:val="0"/>
              <w:autoSpaceDE w:val="0"/>
              <w:autoSpaceDN w:val="0"/>
              <w:adjustRightInd w:val="0"/>
              <w:spacing w:after="0"/>
              <w:jc w:val="center"/>
              <w:textAlignment w:val="baseline"/>
              <w:rPr>
                <w:ins w:id="111" w:author="Antti Immonen" w:date="2024-08-06T13:29:00Z"/>
                <w:rFonts w:ascii="Arial" w:hAnsi="Arial" w:cs="Arial"/>
                <w:bCs/>
                <w:sz w:val="18"/>
                <w:szCs w:val="18"/>
                <w:lang w:val="en-US" w:eastAsia="zh-CN"/>
              </w:rPr>
            </w:pPr>
            <w:ins w:id="112" w:author="Antti Immonen" w:date="2024-08-06T13:29:00Z">
              <w:r>
                <w:rPr>
                  <w:rFonts w:ascii="Arial" w:hAnsi="Arial" w:cs="Arial"/>
                  <w:bCs/>
                  <w:sz w:val="18"/>
                  <w:szCs w:val="18"/>
                  <w:lang w:val="en-US" w:eastAsia="zh-CN"/>
                </w:rPr>
                <w:t>UL4/DL3</w:t>
              </w:r>
            </w:ins>
          </w:p>
        </w:tc>
      </w:tr>
      <w:tr w:rsidR="000623CC" w:rsidRPr="00F658AC" w14:paraId="3FA5E64B" w14:textId="77777777" w:rsidTr="00857FE7">
        <w:trPr>
          <w:trHeight w:val="300"/>
          <w:jc w:val="center"/>
          <w:ins w:id="113"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18797EC" w14:textId="04D7CD53" w:rsidR="000623CC" w:rsidRPr="00F658AC" w:rsidRDefault="000623CC" w:rsidP="000623CC">
            <w:pPr>
              <w:keepNext/>
              <w:keepLines/>
              <w:overflowPunct w:val="0"/>
              <w:autoSpaceDE w:val="0"/>
              <w:autoSpaceDN w:val="0"/>
              <w:adjustRightInd w:val="0"/>
              <w:spacing w:after="0"/>
              <w:jc w:val="center"/>
              <w:textAlignment w:val="baseline"/>
              <w:rPr>
                <w:ins w:id="114" w:author="Antti Immonen" w:date="2024-08-06T13:29:00Z"/>
                <w:rFonts w:ascii="Arial" w:hAnsi="Arial"/>
                <w:sz w:val="18"/>
                <w:lang w:eastAsia="zh-CN"/>
              </w:rPr>
            </w:pPr>
            <w:ins w:id="115"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9DBE88B" w14:textId="65EC9356" w:rsidR="000623CC" w:rsidRPr="00F658AC" w:rsidRDefault="000623CC" w:rsidP="000623CC">
            <w:pPr>
              <w:keepNext/>
              <w:keepLines/>
              <w:overflowPunct w:val="0"/>
              <w:autoSpaceDE w:val="0"/>
              <w:autoSpaceDN w:val="0"/>
              <w:adjustRightInd w:val="0"/>
              <w:spacing w:after="0"/>
              <w:jc w:val="center"/>
              <w:textAlignment w:val="baseline"/>
              <w:rPr>
                <w:ins w:id="116" w:author="Antti Immonen" w:date="2024-08-06T13:29:00Z"/>
                <w:rFonts w:ascii="Arial" w:hAnsi="Arial"/>
                <w:sz w:val="18"/>
                <w:lang w:eastAsia="zh-CN"/>
              </w:rPr>
            </w:pPr>
            <w:ins w:id="117"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74CBA1" w14:textId="3FDD2E32" w:rsidR="000623CC" w:rsidRPr="00F658AC" w:rsidRDefault="000623CC" w:rsidP="000623CC">
            <w:pPr>
              <w:keepNext/>
              <w:keepLines/>
              <w:overflowPunct w:val="0"/>
              <w:autoSpaceDE w:val="0"/>
              <w:autoSpaceDN w:val="0"/>
              <w:adjustRightInd w:val="0"/>
              <w:spacing w:after="0"/>
              <w:jc w:val="center"/>
              <w:textAlignment w:val="baseline"/>
              <w:rPr>
                <w:ins w:id="118" w:author="Antti Immonen" w:date="2024-08-06T13:29:00Z"/>
                <w:rFonts w:ascii="Arial" w:hAnsi="Arial"/>
                <w:bCs/>
                <w:sz w:val="18"/>
                <w:lang w:eastAsia="zh-CN"/>
              </w:rPr>
            </w:pPr>
            <w:ins w:id="119"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FB49CA2" w14:textId="1CF89614" w:rsidR="000623CC" w:rsidRPr="00F658AC" w:rsidRDefault="000623CC" w:rsidP="000623CC">
            <w:pPr>
              <w:keepNext/>
              <w:keepLines/>
              <w:overflowPunct w:val="0"/>
              <w:autoSpaceDE w:val="0"/>
              <w:autoSpaceDN w:val="0"/>
              <w:adjustRightInd w:val="0"/>
              <w:spacing w:after="0"/>
              <w:jc w:val="center"/>
              <w:textAlignment w:val="baseline"/>
              <w:rPr>
                <w:ins w:id="120" w:author="Antti Immonen" w:date="2024-08-06T13:29:00Z"/>
                <w:rFonts w:ascii="Arial" w:hAnsi="Arial"/>
                <w:bCs/>
                <w:sz w:val="18"/>
                <w:lang w:eastAsia="zh-CN"/>
              </w:rPr>
            </w:pPr>
            <w:ins w:id="121"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E9AEB8" w14:textId="37BE6B52" w:rsidR="000623CC" w:rsidRPr="00F658AC" w:rsidRDefault="003A16A6" w:rsidP="000623CC">
            <w:pPr>
              <w:keepNext/>
              <w:keepLines/>
              <w:overflowPunct w:val="0"/>
              <w:autoSpaceDE w:val="0"/>
              <w:autoSpaceDN w:val="0"/>
              <w:adjustRightInd w:val="0"/>
              <w:spacing w:after="0"/>
              <w:jc w:val="center"/>
              <w:textAlignment w:val="baseline"/>
              <w:rPr>
                <w:ins w:id="122" w:author="Antti Immonen" w:date="2024-08-06T13:29:00Z"/>
                <w:rFonts w:ascii="Arial" w:hAnsi="Arial"/>
                <w:bCs/>
                <w:sz w:val="18"/>
                <w:lang w:eastAsia="zh-CN"/>
              </w:rPr>
            </w:pPr>
            <w:ins w:id="123"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E0A7B4" w14:textId="503CA362" w:rsidR="000623CC" w:rsidRPr="00F658AC" w:rsidRDefault="000623CC" w:rsidP="000623CC">
            <w:pPr>
              <w:keepNext/>
              <w:keepLines/>
              <w:overflowPunct w:val="0"/>
              <w:autoSpaceDE w:val="0"/>
              <w:autoSpaceDN w:val="0"/>
              <w:adjustRightInd w:val="0"/>
              <w:spacing w:after="0"/>
              <w:jc w:val="center"/>
              <w:textAlignment w:val="baseline"/>
              <w:rPr>
                <w:ins w:id="124" w:author="Antti Immonen" w:date="2024-08-06T13:29:00Z"/>
                <w:rFonts w:ascii="Arial" w:hAnsi="Arial"/>
                <w:color w:val="000000"/>
                <w:sz w:val="18"/>
                <w:lang w:eastAsia="zh-CN"/>
              </w:rPr>
            </w:pPr>
            <w:ins w:id="125"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8E7C95" w14:textId="4154C9A8" w:rsidR="000623CC" w:rsidRPr="00F658AC" w:rsidDel="00E50986" w:rsidRDefault="000623CC" w:rsidP="000623CC">
            <w:pPr>
              <w:keepNext/>
              <w:keepLines/>
              <w:overflowPunct w:val="0"/>
              <w:autoSpaceDE w:val="0"/>
              <w:autoSpaceDN w:val="0"/>
              <w:adjustRightInd w:val="0"/>
              <w:spacing w:after="0"/>
              <w:jc w:val="center"/>
              <w:textAlignment w:val="baseline"/>
              <w:rPr>
                <w:ins w:id="126" w:author="Antti Immonen" w:date="2024-08-06T13:29:00Z"/>
                <w:rFonts w:ascii="Arial" w:hAnsi="Arial"/>
                <w:color w:val="000000"/>
                <w:sz w:val="18"/>
                <w:lang w:eastAsia="zh-CN"/>
              </w:rPr>
            </w:pPr>
            <w:ins w:id="127" w:author="Antti Immonen" w:date="2024-08-06T13:29:00Z">
              <w:r>
                <w:rPr>
                  <w:rFonts w:ascii="Arial" w:hAnsi="Arial"/>
                  <w:color w:val="000000"/>
                  <w:sz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134E31F4" w14:textId="6CC910D0" w:rsidR="000623CC" w:rsidRPr="00F658AC" w:rsidRDefault="000623CC" w:rsidP="000623CC">
            <w:pPr>
              <w:keepNext/>
              <w:keepLines/>
              <w:overflowPunct w:val="0"/>
              <w:autoSpaceDE w:val="0"/>
              <w:autoSpaceDN w:val="0"/>
              <w:adjustRightInd w:val="0"/>
              <w:spacing w:after="0"/>
              <w:jc w:val="center"/>
              <w:textAlignment w:val="baseline"/>
              <w:rPr>
                <w:ins w:id="128" w:author="Antti Immonen" w:date="2024-08-06T13:29:00Z"/>
                <w:rFonts w:ascii="Arial" w:hAnsi="Arial" w:cs="Arial"/>
                <w:bCs/>
                <w:sz w:val="18"/>
                <w:szCs w:val="18"/>
                <w:lang w:eastAsia="zh-CN"/>
              </w:rPr>
            </w:pPr>
            <w:ins w:id="129"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39DF1E9B" w14:textId="7896F325" w:rsidR="000623CC" w:rsidRPr="00F658AC" w:rsidRDefault="000623CC" w:rsidP="000623CC">
            <w:pPr>
              <w:keepNext/>
              <w:keepLines/>
              <w:overflowPunct w:val="0"/>
              <w:autoSpaceDE w:val="0"/>
              <w:autoSpaceDN w:val="0"/>
              <w:adjustRightInd w:val="0"/>
              <w:spacing w:after="0"/>
              <w:jc w:val="center"/>
              <w:textAlignment w:val="baseline"/>
              <w:rPr>
                <w:ins w:id="130" w:author="Antti Immonen" w:date="2024-08-06T13:29:00Z"/>
                <w:rFonts w:ascii="Arial" w:hAnsi="Arial" w:cs="Arial"/>
                <w:bCs/>
                <w:sz w:val="18"/>
                <w:szCs w:val="18"/>
                <w:lang w:val="en-US" w:eastAsia="zh-CN"/>
              </w:rPr>
            </w:pPr>
            <w:ins w:id="131" w:author="Antti Immonen" w:date="2024-08-06T13:29:00Z">
              <w:r>
                <w:rPr>
                  <w:rFonts w:ascii="Arial" w:hAnsi="Arial" w:cs="Arial"/>
                  <w:bCs/>
                  <w:sz w:val="18"/>
                  <w:szCs w:val="18"/>
                  <w:lang w:val="en-US" w:eastAsia="zh-CN"/>
                </w:rPr>
                <w:t>UL4/DL3</w:t>
              </w:r>
            </w:ins>
          </w:p>
        </w:tc>
      </w:tr>
      <w:tr w:rsidR="000623CC" w:rsidRPr="00F658AC" w14:paraId="287D8B9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AD3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EF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E5F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16F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10364" w14:textId="69E452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32"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BD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20D70" w14:textId="395855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33" w:author="Antti Immonen" w:date="2024-04-26T10:22:00Z">
              <w:r w:rsidRPr="00F658AC" w:rsidDel="00E50986">
                <w:rPr>
                  <w:rFonts w:ascii="Arial" w:hAnsi="Arial"/>
                  <w:color w:val="000000"/>
                  <w:sz w:val="18"/>
                  <w:lang w:eastAsia="zh-CN"/>
                </w:rPr>
                <w:delText>9.1</w:delText>
              </w:r>
            </w:del>
            <w:ins w:id="134" w:author="Antti Immonen" w:date="2024-04-26T10:22:00Z">
              <w:r>
                <w:rPr>
                  <w:rFonts w:ascii="Arial" w:hAnsi="Arial"/>
                  <w:color w:val="000000"/>
                  <w:sz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4DBA542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3C68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72D1C80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0C9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9F5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E1F65" w14:textId="355388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35" w:author="Antti Immonen" w:date="2024-04-26T10:12:00Z">
              <w:r w:rsidRPr="00F658AC" w:rsidDel="00745F98">
                <w:rPr>
                  <w:rFonts w:ascii="Arial" w:hAnsi="Arial"/>
                  <w:bCs/>
                  <w:sz w:val="18"/>
                  <w:lang w:eastAsia="zh-CN"/>
                </w:rPr>
                <w:delText>20</w:delText>
              </w:r>
            </w:del>
            <w:ins w:id="136"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6764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AB6D6" w14:textId="708138F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37" w:author="Antti Immonen" w:date="2024-04-26T10:12:00Z">
              <w:r w:rsidRPr="00F658AC" w:rsidDel="00745F98">
                <w:rPr>
                  <w:rFonts w:ascii="Arial" w:hAnsi="Arial"/>
                  <w:bCs/>
                  <w:sz w:val="18"/>
                  <w:lang w:eastAsia="zh-CN"/>
                </w:rPr>
                <w:delText xml:space="preserve">100 </w:delText>
              </w:r>
            </w:del>
            <w:ins w:id="138" w:author="Antti Immonen" w:date="2024-04-26T10:12:00Z">
              <w:r>
                <w:rPr>
                  <w:rFonts w:ascii="Arial" w:hAnsi="Arial"/>
                  <w:bCs/>
                  <w:sz w:val="18"/>
                  <w:lang w:eastAsia="zh-CN"/>
                </w:rPr>
                <w:t>25</w:t>
              </w:r>
            </w:ins>
            <w:del w:id="139"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51B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0EC6A" w14:textId="2DB141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40" w:author="Antti Immonen" w:date="2024-04-26T10:12:00Z">
              <w:r w:rsidRPr="00F658AC" w:rsidDel="00745F98">
                <w:rPr>
                  <w:rFonts w:ascii="Arial" w:hAnsi="Arial"/>
                  <w:bCs/>
                  <w:color w:val="000000"/>
                  <w:sz w:val="18"/>
                  <w:lang w:eastAsia="zh-CN"/>
                </w:rPr>
                <w:delText>6.7</w:delText>
              </w:r>
            </w:del>
            <w:ins w:id="141" w:author="Antti Immonen" w:date="2024-04-26T10:12:00Z">
              <w:r>
                <w:rPr>
                  <w:rFonts w:ascii="Arial" w:hAnsi="Arial"/>
                  <w:bCs/>
                  <w:color w:val="000000"/>
                  <w:sz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tcPr>
          <w:p w14:paraId="126A482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5F732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01A332D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F4A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4F6C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6F58E8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68BF6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2E83F" w14:textId="42793D1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42"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1483F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177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BE5967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9B1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545ED2F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E2E6A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B69D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3D7965B" w14:textId="00E7B3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3" w:author="Antti Immonen" w:date="2024-04-26T10:12:00Z">
              <w:r w:rsidRPr="00F658AC" w:rsidDel="00745F98">
                <w:rPr>
                  <w:rFonts w:ascii="Arial" w:hAnsi="Arial"/>
                  <w:bCs/>
                  <w:sz w:val="18"/>
                  <w:lang w:eastAsia="zh-CN"/>
                </w:rPr>
                <w:delText>40</w:delText>
              </w:r>
            </w:del>
            <w:ins w:id="144"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AFD15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FDC302" w14:textId="1B26C59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5" w:author="Antti Immonen" w:date="2024-04-26T10:12:00Z">
              <w:r w:rsidRPr="00F658AC" w:rsidDel="00745F98">
                <w:rPr>
                  <w:rFonts w:ascii="Arial" w:hAnsi="Arial"/>
                  <w:bCs/>
                  <w:sz w:val="18"/>
                  <w:lang w:eastAsia="zh-CN"/>
                </w:rPr>
                <w:delText xml:space="preserve">216 </w:delText>
              </w:r>
            </w:del>
            <w:ins w:id="146" w:author="Antti Immonen" w:date="2024-04-26T10:12:00Z">
              <w:r>
                <w:rPr>
                  <w:rFonts w:ascii="Arial" w:hAnsi="Arial"/>
                  <w:bCs/>
                  <w:sz w:val="18"/>
                  <w:lang w:eastAsia="zh-CN"/>
                </w:rPr>
                <w:t>25</w:t>
              </w:r>
            </w:ins>
            <w:del w:id="147"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2EC8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2C0F18E" w14:textId="2242BDD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48" w:author="Antti Immonen" w:date="2024-04-26T10:12:00Z">
              <w:r w:rsidRPr="00F658AC" w:rsidDel="00745F98">
                <w:rPr>
                  <w:rFonts w:ascii="Arial" w:hAnsi="Arial"/>
                  <w:bCs/>
                  <w:color w:val="000000"/>
                  <w:sz w:val="18"/>
                  <w:lang w:eastAsia="zh-CN"/>
                </w:rPr>
                <w:delText>1</w:delText>
              </w:r>
            </w:del>
            <w:ins w:id="149" w:author="Antti Immonen" w:date="2024-04-26T10:12: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4EFFC4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2916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173831A0"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D0D7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F96D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E21B2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378E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6F9D73" w14:textId="6E3320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50"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0F852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892B5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65076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5D5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454CD5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D487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6D00B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C1B870" w14:textId="73F492F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1" w:author="Antti Immonen" w:date="2024-04-26T10:13:00Z">
              <w:r w:rsidRPr="00F658AC" w:rsidDel="00C27D19">
                <w:rPr>
                  <w:rFonts w:ascii="Arial" w:hAnsi="Arial"/>
                  <w:bCs/>
                  <w:sz w:val="18"/>
                  <w:lang w:eastAsia="zh-CN"/>
                </w:rPr>
                <w:delText>20</w:delText>
              </w:r>
            </w:del>
            <w:ins w:id="152" w:author="Antti Immonen" w:date="2024-04-26T10:13: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CD64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544BD" w14:textId="24C4589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3" w:author="Antti Immonen" w:date="2024-04-26T10:13:00Z">
              <w:r w:rsidRPr="00F658AC" w:rsidDel="00C27D19">
                <w:rPr>
                  <w:rFonts w:ascii="Arial" w:hAnsi="Arial"/>
                  <w:bCs/>
                  <w:sz w:val="18"/>
                  <w:lang w:eastAsia="zh-CN"/>
                </w:rPr>
                <w:delText xml:space="preserve">20 </w:delText>
              </w:r>
            </w:del>
            <w:ins w:id="154" w:author="Antti Immonen" w:date="2024-04-26T10:13:00Z">
              <w:r>
                <w:rPr>
                  <w:rFonts w:ascii="Arial" w:hAnsi="Arial"/>
                  <w:bCs/>
                  <w:sz w:val="18"/>
                  <w:lang w:eastAsia="zh-CN"/>
                </w:rPr>
                <w:t>25</w:t>
              </w:r>
            </w:ins>
            <w:del w:id="155"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7AD00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8AFC9F" w14:textId="332B4D3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56" w:author="Antti Immonen" w:date="2024-04-26T10:13:00Z">
              <w:r w:rsidRPr="00F658AC" w:rsidDel="00C27D19">
                <w:rPr>
                  <w:rFonts w:ascii="Arial" w:hAnsi="Arial"/>
                  <w:color w:val="000000"/>
                  <w:sz w:val="18"/>
                  <w:lang w:eastAsia="zh-CN"/>
                </w:rPr>
                <w:delText>4.3</w:delText>
              </w:r>
            </w:del>
            <w:ins w:id="157" w:author="Antti Immonen" w:date="2024-04-26T10:13: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F0A51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E8713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306E73C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B2EC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2781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CA002A3" w14:textId="24A255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8" w:author="Antti Immonen" w:date="2024-05-29T12:14:00Z">
              <w:r w:rsidRPr="00F658AC" w:rsidDel="00A22CF0">
                <w:rPr>
                  <w:rFonts w:ascii="Arial" w:eastAsia="DengXian" w:hAnsi="Arial"/>
                  <w:bCs/>
                  <w:sz w:val="18"/>
                  <w:lang w:eastAsia="en-GB"/>
                </w:rPr>
                <w:delText>20</w:delText>
              </w:r>
            </w:del>
            <w:ins w:id="159"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191F9DD" w14:textId="2274E3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0" w:author="Antti Immonen" w:date="2024-05-29T12:14:00Z">
              <w:r w:rsidRPr="00F658AC" w:rsidDel="00A22CF0">
                <w:rPr>
                  <w:rFonts w:ascii="Arial" w:eastAsia="DengXian" w:hAnsi="Arial"/>
                  <w:bCs/>
                  <w:sz w:val="18"/>
                  <w:lang w:eastAsia="en-GB"/>
                </w:rPr>
                <w:delText>30</w:delText>
              </w:r>
            </w:del>
            <w:ins w:id="161"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2B542C" w14:textId="611C52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2" w:author="Antti Immonen" w:date="2024-04-26T10:13:00Z">
              <w:r w:rsidRPr="00F658AC" w:rsidDel="00C27D19">
                <w:rPr>
                  <w:rFonts w:ascii="Arial" w:eastAsia="DengXian" w:hAnsi="Arial"/>
                  <w:bCs/>
                  <w:sz w:val="18"/>
                  <w:lang w:eastAsia="en-GB"/>
                </w:rPr>
                <w:delText xml:space="preserve">50 </w:delText>
              </w:r>
            </w:del>
            <w:ins w:id="163" w:author="Antti Immonen" w:date="2024-08-06T13:55:00Z">
              <w:r w:rsidR="0037296A">
                <w:rPr>
                  <w:rFonts w:ascii="Arial" w:eastAsia="DengXian" w:hAnsi="Arial"/>
                  <w:bCs/>
                  <w:sz w:val="18"/>
                  <w:lang w:eastAsia="en-GB"/>
                </w:rPr>
                <w:t>12</w:t>
              </w:r>
            </w:ins>
            <w:del w:id="164"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9015D" w14:textId="5BC25433"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65" w:author="Antti Immonen" w:date="2024-05-29T12:14:00Z">
              <w:r w:rsidRPr="00F658AC" w:rsidDel="00A22CF0">
                <w:rPr>
                  <w:rFonts w:ascii="Arial" w:eastAsia="DengXian" w:hAnsi="Arial"/>
                  <w:color w:val="000000"/>
                  <w:sz w:val="18"/>
                  <w:lang w:eastAsia="en-GB"/>
                </w:rPr>
                <w:delText>10</w:delText>
              </w:r>
            </w:del>
            <w:ins w:id="166" w:author="Antti Immonen" w:date="2024-05-29T12:14:00Z">
              <w:r>
                <w:rPr>
                  <w:rFonts w:ascii="Arial" w:eastAsia="DengXian" w:hAnsi="Arial"/>
                  <w:color w:val="000000"/>
                  <w:sz w:val="18"/>
                  <w:lang w:eastAsia="en-GB"/>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C61D69" w14:textId="1118918E"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67" w:author="Antti Immonen" w:date="2024-05-03T14:17:00Z">
              <w:r w:rsidRPr="00F658AC" w:rsidDel="0062658D">
                <w:rPr>
                  <w:rFonts w:ascii="Arial" w:eastAsia="DengXian" w:hAnsi="Arial"/>
                  <w:color w:val="000000"/>
                  <w:sz w:val="18"/>
                  <w:lang w:eastAsia="en-GB"/>
                </w:rPr>
                <w:delText>13.2</w:delText>
              </w:r>
            </w:del>
            <w:ins w:id="168" w:author="Antti Immonen" w:date="2024-05-29T12:15:00Z">
              <w:r>
                <w:rPr>
                  <w:rFonts w:ascii="Arial" w:eastAsia="DengXian" w:hAnsi="Arial"/>
                  <w:color w:val="000000"/>
                  <w:sz w:val="18"/>
                  <w:lang w:eastAsia="en-GB"/>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536309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19781F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4E4A7C8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5CBC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C911A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4B67AE0" w14:textId="4345A78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9" w:author="Antti Immonen" w:date="2024-05-29T12:14:00Z">
              <w:r w:rsidRPr="00F658AC" w:rsidDel="00A22CF0">
                <w:rPr>
                  <w:rFonts w:ascii="Arial" w:eastAsia="DengXian" w:hAnsi="Arial"/>
                  <w:bCs/>
                  <w:sz w:val="18"/>
                  <w:lang w:eastAsia="en-GB"/>
                </w:rPr>
                <w:delText>20</w:delText>
              </w:r>
            </w:del>
            <w:ins w:id="170"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794A2FD" w14:textId="2284253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71" w:author="Antti Immonen" w:date="2024-05-29T12:14:00Z">
              <w:r w:rsidRPr="00F658AC" w:rsidDel="00A22CF0">
                <w:rPr>
                  <w:rFonts w:ascii="Arial" w:eastAsia="DengXian" w:hAnsi="Arial"/>
                  <w:bCs/>
                  <w:sz w:val="18"/>
                  <w:lang w:eastAsia="en-GB"/>
                </w:rPr>
                <w:delText>30</w:delText>
              </w:r>
            </w:del>
            <w:ins w:id="172"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3DA5EA" w14:textId="1340A05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73" w:author="Antti Immonen" w:date="2024-04-26T10:13:00Z">
              <w:r w:rsidRPr="00F658AC" w:rsidDel="00C27D19">
                <w:rPr>
                  <w:rFonts w:ascii="Arial" w:eastAsia="DengXian" w:hAnsi="Arial"/>
                  <w:bCs/>
                  <w:sz w:val="18"/>
                  <w:lang w:eastAsia="en-GB"/>
                </w:rPr>
                <w:delText xml:space="preserve">50 </w:delText>
              </w:r>
            </w:del>
            <w:ins w:id="174" w:author="Antti Immonen" w:date="2024-04-26T10:13:00Z">
              <w:r>
                <w:rPr>
                  <w:rFonts w:ascii="Arial" w:eastAsia="DengXian" w:hAnsi="Arial"/>
                  <w:bCs/>
                  <w:sz w:val="18"/>
                  <w:lang w:eastAsia="en-GB"/>
                </w:rPr>
                <w:t>12</w:t>
              </w:r>
            </w:ins>
            <w:del w:id="175"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12F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hint="eastAsia"/>
                <w:color w:val="000000"/>
                <w:sz w:val="18"/>
                <w:lang w:eastAsia="en-GB"/>
              </w:rPr>
              <w:t>5</w:t>
            </w:r>
            <w:r w:rsidRPr="00F658AC">
              <w:rPr>
                <w:rFonts w:ascii="Arial" w:eastAsia="DengXian" w:hAnsi="Arial"/>
                <w:color w:val="000000"/>
                <w:sz w:val="18"/>
                <w:lang w:eastAsia="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E73EB5" w14:textId="17E2E68C"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76" w:author="Antti Immonen" w:date="2024-04-26T10:13:00Z">
              <w:r w:rsidRPr="00F658AC" w:rsidDel="00C27D19">
                <w:rPr>
                  <w:rFonts w:ascii="Arial" w:eastAsia="DengXian" w:hAnsi="Arial"/>
                  <w:bCs/>
                  <w:color w:val="000000"/>
                  <w:sz w:val="18"/>
                  <w:lang w:eastAsia="en-GB"/>
                </w:rPr>
                <w:delText>8.8</w:delText>
              </w:r>
            </w:del>
            <w:ins w:id="177" w:author="Antti Immonen" w:date="2024-05-03T14:17:00Z">
              <w:r>
                <w:rPr>
                  <w:rFonts w:ascii="Arial" w:eastAsia="DengXian" w:hAnsi="Arial"/>
                  <w:bCs/>
                  <w:color w:val="000000"/>
                  <w:sz w:val="18"/>
                  <w:lang w:eastAsia="en-GB"/>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335D76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23960BA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1E37802A" w14:textId="77777777" w:rsidTr="00857FE7">
        <w:trPr>
          <w:trHeight w:val="300"/>
          <w:jc w:val="center"/>
          <w:ins w:id="178"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2856094" w14:textId="36C512C0" w:rsidR="000623CC" w:rsidRPr="00F658AC" w:rsidRDefault="000623CC" w:rsidP="000623CC">
            <w:pPr>
              <w:keepNext/>
              <w:keepLines/>
              <w:overflowPunct w:val="0"/>
              <w:autoSpaceDE w:val="0"/>
              <w:autoSpaceDN w:val="0"/>
              <w:adjustRightInd w:val="0"/>
              <w:spacing w:after="0"/>
              <w:jc w:val="center"/>
              <w:textAlignment w:val="baseline"/>
              <w:rPr>
                <w:ins w:id="179" w:author="Antti Immonen" w:date="2024-04-26T10:14:00Z"/>
                <w:rFonts w:ascii="Arial" w:hAnsi="Arial"/>
                <w:sz w:val="18"/>
                <w:lang w:eastAsia="zh-CN"/>
              </w:rPr>
            </w:pPr>
            <w:ins w:id="180"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1D6D4B8" w14:textId="511D5FE2" w:rsidR="000623CC" w:rsidRPr="00F658AC" w:rsidRDefault="000623CC" w:rsidP="000623CC">
            <w:pPr>
              <w:keepNext/>
              <w:keepLines/>
              <w:overflowPunct w:val="0"/>
              <w:autoSpaceDE w:val="0"/>
              <w:autoSpaceDN w:val="0"/>
              <w:adjustRightInd w:val="0"/>
              <w:spacing w:after="0"/>
              <w:jc w:val="center"/>
              <w:textAlignment w:val="baseline"/>
              <w:rPr>
                <w:ins w:id="181" w:author="Antti Immonen" w:date="2024-04-26T10:14:00Z"/>
                <w:rFonts w:ascii="Arial" w:hAnsi="Arial"/>
                <w:sz w:val="18"/>
                <w:lang w:eastAsia="zh-CN"/>
              </w:rPr>
            </w:pPr>
            <w:ins w:id="182"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AB9792" w14:textId="05694DF9" w:rsidR="000623CC" w:rsidRPr="00F658AC" w:rsidRDefault="000623CC" w:rsidP="000623CC">
            <w:pPr>
              <w:keepNext/>
              <w:keepLines/>
              <w:overflowPunct w:val="0"/>
              <w:autoSpaceDE w:val="0"/>
              <w:autoSpaceDN w:val="0"/>
              <w:adjustRightInd w:val="0"/>
              <w:spacing w:after="0"/>
              <w:jc w:val="center"/>
              <w:textAlignment w:val="baseline"/>
              <w:rPr>
                <w:ins w:id="183" w:author="Antti Immonen" w:date="2024-04-26T10:14:00Z"/>
                <w:rFonts w:ascii="Arial" w:hAnsi="Arial"/>
                <w:bCs/>
                <w:sz w:val="18"/>
                <w:lang w:eastAsia="zh-CN"/>
              </w:rPr>
            </w:pPr>
            <w:ins w:id="184"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6E29847" w14:textId="0AA5AEA8" w:rsidR="000623CC" w:rsidRPr="00F658AC" w:rsidRDefault="000623CC" w:rsidP="000623CC">
            <w:pPr>
              <w:keepNext/>
              <w:keepLines/>
              <w:overflowPunct w:val="0"/>
              <w:autoSpaceDE w:val="0"/>
              <w:autoSpaceDN w:val="0"/>
              <w:adjustRightInd w:val="0"/>
              <w:spacing w:after="0"/>
              <w:jc w:val="center"/>
              <w:textAlignment w:val="baseline"/>
              <w:rPr>
                <w:ins w:id="185" w:author="Antti Immonen" w:date="2024-04-26T10:14:00Z"/>
                <w:rFonts w:ascii="Arial" w:hAnsi="Arial"/>
                <w:bCs/>
                <w:sz w:val="18"/>
                <w:lang w:eastAsia="zh-CN"/>
              </w:rPr>
            </w:pPr>
            <w:ins w:id="186"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F8A645" w14:textId="6C7CBCA2" w:rsidR="000623CC" w:rsidRPr="00F658AC" w:rsidRDefault="000623CC" w:rsidP="000623CC">
            <w:pPr>
              <w:keepNext/>
              <w:keepLines/>
              <w:overflowPunct w:val="0"/>
              <w:autoSpaceDE w:val="0"/>
              <w:autoSpaceDN w:val="0"/>
              <w:adjustRightInd w:val="0"/>
              <w:spacing w:after="0"/>
              <w:jc w:val="center"/>
              <w:textAlignment w:val="baseline"/>
              <w:rPr>
                <w:ins w:id="187" w:author="Antti Immonen" w:date="2024-04-26T10:14:00Z"/>
                <w:rFonts w:ascii="Arial" w:hAnsi="Arial"/>
                <w:bCs/>
                <w:sz w:val="18"/>
                <w:lang w:eastAsia="zh-CN"/>
              </w:rPr>
            </w:pPr>
            <w:ins w:id="188" w:author="Antti Immonen" w:date="2024-04-26T10:14: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0F9409" w14:textId="5D44DFB0" w:rsidR="000623CC" w:rsidRPr="00F658AC" w:rsidRDefault="000623CC" w:rsidP="000623CC">
            <w:pPr>
              <w:keepNext/>
              <w:keepLines/>
              <w:overflowPunct w:val="0"/>
              <w:autoSpaceDE w:val="0"/>
              <w:autoSpaceDN w:val="0"/>
              <w:adjustRightInd w:val="0"/>
              <w:spacing w:after="0"/>
              <w:jc w:val="center"/>
              <w:textAlignment w:val="baseline"/>
              <w:rPr>
                <w:ins w:id="189" w:author="Antti Immonen" w:date="2024-04-26T10:14:00Z"/>
                <w:rFonts w:ascii="Arial" w:hAnsi="Arial"/>
                <w:color w:val="000000"/>
                <w:sz w:val="18"/>
                <w:lang w:eastAsia="zh-CN"/>
              </w:rPr>
            </w:pPr>
            <w:ins w:id="190" w:author="Antti Immonen" w:date="2024-04-26T10:15:00Z">
              <w:r>
                <w:rPr>
                  <w:rFonts w:ascii="Arial"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AEF77C" w14:textId="207629CB" w:rsidR="000623CC" w:rsidRPr="00F658AC" w:rsidRDefault="000623CC" w:rsidP="000623CC">
            <w:pPr>
              <w:keepNext/>
              <w:keepLines/>
              <w:overflowPunct w:val="0"/>
              <w:autoSpaceDE w:val="0"/>
              <w:autoSpaceDN w:val="0"/>
              <w:adjustRightInd w:val="0"/>
              <w:spacing w:after="0"/>
              <w:jc w:val="center"/>
              <w:textAlignment w:val="baseline"/>
              <w:rPr>
                <w:ins w:id="191" w:author="Antti Immonen" w:date="2024-04-26T10:14:00Z"/>
                <w:rFonts w:ascii="Arial" w:hAnsi="Arial"/>
                <w:color w:val="000000"/>
                <w:sz w:val="18"/>
                <w:lang w:eastAsia="zh-CN"/>
              </w:rPr>
            </w:pPr>
            <w:ins w:id="192" w:author="Antti Immonen" w:date="2024-04-26T10:15:00Z">
              <w:r>
                <w:rPr>
                  <w:rFonts w:ascii="Arial" w:hAnsi="Arial"/>
                  <w:color w:val="000000"/>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22591E33" w14:textId="212AB121" w:rsidR="000623CC" w:rsidRPr="00F658AC" w:rsidRDefault="000623CC" w:rsidP="000623CC">
            <w:pPr>
              <w:keepNext/>
              <w:keepLines/>
              <w:overflowPunct w:val="0"/>
              <w:autoSpaceDE w:val="0"/>
              <w:autoSpaceDN w:val="0"/>
              <w:adjustRightInd w:val="0"/>
              <w:spacing w:after="0"/>
              <w:jc w:val="center"/>
              <w:textAlignment w:val="baseline"/>
              <w:rPr>
                <w:ins w:id="193" w:author="Antti Immonen" w:date="2024-04-26T10:14:00Z"/>
                <w:rFonts w:ascii="Arial" w:hAnsi="Arial"/>
                <w:bCs/>
                <w:color w:val="000000"/>
                <w:sz w:val="18"/>
                <w:lang w:eastAsia="zh-CN"/>
              </w:rPr>
            </w:pPr>
            <w:ins w:id="194"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FE84F50" w14:textId="2F35F86C" w:rsidR="000623CC" w:rsidRPr="00F658AC" w:rsidRDefault="000623CC" w:rsidP="000623CC">
            <w:pPr>
              <w:keepNext/>
              <w:keepLines/>
              <w:overflowPunct w:val="0"/>
              <w:autoSpaceDE w:val="0"/>
              <w:autoSpaceDN w:val="0"/>
              <w:adjustRightInd w:val="0"/>
              <w:spacing w:after="0"/>
              <w:jc w:val="center"/>
              <w:textAlignment w:val="baseline"/>
              <w:rPr>
                <w:ins w:id="195" w:author="Antti Immonen" w:date="2024-04-26T10:14:00Z"/>
                <w:rFonts w:ascii="Arial" w:hAnsi="Arial"/>
                <w:bCs/>
                <w:color w:val="000000"/>
                <w:sz w:val="18"/>
                <w:lang w:eastAsia="zh-CN"/>
              </w:rPr>
            </w:pPr>
            <w:ins w:id="196" w:author="Antti Immonen" w:date="2024-04-26T10:15:00Z">
              <w:r>
                <w:rPr>
                  <w:rFonts w:ascii="Arial" w:hAnsi="Arial"/>
                  <w:bCs/>
                  <w:color w:val="000000"/>
                  <w:sz w:val="18"/>
                  <w:lang w:eastAsia="zh-CN"/>
                </w:rPr>
                <w:t>UL1/DL4</w:t>
              </w:r>
            </w:ins>
          </w:p>
        </w:tc>
      </w:tr>
      <w:tr w:rsidR="000623CC" w:rsidRPr="00F658AC" w14:paraId="4C398FB4" w14:textId="77777777" w:rsidTr="00857FE7">
        <w:trPr>
          <w:trHeight w:val="300"/>
          <w:jc w:val="center"/>
          <w:ins w:id="197"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D7CF1DA" w14:textId="227C4579" w:rsidR="000623CC" w:rsidRPr="00F658AC" w:rsidRDefault="000623CC" w:rsidP="000623CC">
            <w:pPr>
              <w:keepNext/>
              <w:keepLines/>
              <w:overflowPunct w:val="0"/>
              <w:autoSpaceDE w:val="0"/>
              <w:autoSpaceDN w:val="0"/>
              <w:adjustRightInd w:val="0"/>
              <w:spacing w:after="0"/>
              <w:jc w:val="center"/>
              <w:textAlignment w:val="baseline"/>
              <w:rPr>
                <w:ins w:id="198" w:author="Antti Immonen" w:date="2024-04-26T10:14:00Z"/>
                <w:rFonts w:ascii="Arial" w:hAnsi="Arial"/>
                <w:sz w:val="18"/>
                <w:lang w:eastAsia="zh-CN"/>
              </w:rPr>
            </w:pPr>
            <w:ins w:id="199"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D570D17" w14:textId="69A4AFCA" w:rsidR="000623CC" w:rsidRPr="00F658AC" w:rsidRDefault="000623CC" w:rsidP="000623CC">
            <w:pPr>
              <w:keepNext/>
              <w:keepLines/>
              <w:overflowPunct w:val="0"/>
              <w:autoSpaceDE w:val="0"/>
              <w:autoSpaceDN w:val="0"/>
              <w:adjustRightInd w:val="0"/>
              <w:spacing w:after="0"/>
              <w:jc w:val="center"/>
              <w:textAlignment w:val="baseline"/>
              <w:rPr>
                <w:ins w:id="200" w:author="Antti Immonen" w:date="2024-04-26T10:14:00Z"/>
                <w:rFonts w:ascii="Arial" w:hAnsi="Arial"/>
                <w:sz w:val="18"/>
                <w:lang w:eastAsia="zh-CN"/>
              </w:rPr>
            </w:pPr>
            <w:ins w:id="201"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9DFD79" w14:textId="6AF22180" w:rsidR="000623CC" w:rsidRPr="00F658AC" w:rsidRDefault="000623CC" w:rsidP="000623CC">
            <w:pPr>
              <w:keepNext/>
              <w:keepLines/>
              <w:overflowPunct w:val="0"/>
              <w:autoSpaceDE w:val="0"/>
              <w:autoSpaceDN w:val="0"/>
              <w:adjustRightInd w:val="0"/>
              <w:spacing w:after="0"/>
              <w:jc w:val="center"/>
              <w:textAlignment w:val="baseline"/>
              <w:rPr>
                <w:ins w:id="202" w:author="Antti Immonen" w:date="2024-04-26T10:14:00Z"/>
                <w:rFonts w:ascii="Arial" w:hAnsi="Arial"/>
                <w:bCs/>
                <w:sz w:val="18"/>
                <w:lang w:eastAsia="zh-CN"/>
              </w:rPr>
            </w:pPr>
            <w:ins w:id="203"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20E27" w14:textId="0FB8EB53" w:rsidR="000623CC" w:rsidRPr="00F658AC" w:rsidRDefault="000623CC" w:rsidP="000623CC">
            <w:pPr>
              <w:keepNext/>
              <w:keepLines/>
              <w:overflowPunct w:val="0"/>
              <w:autoSpaceDE w:val="0"/>
              <w:autoSpaceDN w:val="0"/>
              <w:adjustRightInd w:val="0"/>
              <w:spacing w:after="0"/>
              <w:jc w:val="center"/>
              <w:textAlignment w:val="baseline"/>
              <w:rPr>
                <w:ins w:id="204" w:author="Antti Immonen" w:date="2024-04-26T10:14:00Z"/>
                <w:rFonts w:ascii="Arial" w:hAnsi="Arial"/>
                <w:bCs/>
                <w:sz w:val="18"/>
                <w:lang w:eastAsia="zh-CN"/>
              </w:rPr>
            </w:pPr>
            <w:ins w:id="205"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B5F078" w14:textId="548326BD" w:rsidR="000623CC" w:rsidRPr="00F658AC" w:rsidRDefault="000623CC" w:rsidP="000623CC">
            <w:pPr>
              <w:keepNext/>
              <w:keepLines/>
              <w:overflowPunct w:val="0"/>
              <w:autoSpaceDE w:val="0"/>
              <w:autoSpaceDN w:val="0"/>
              <w:adjustRightInd w:val="0"/>
              <w:spacing w:after="0"/>
              <w:jc w:val="center"/>
              <w:textAlignment w:val="baseline"/>
              <w:rPr>
                <w:ins w:id="206" w:author="Antti Immonen" w:date="2024-04-26T10:14:00Z"/>
                <w:rFonts w:ascii="Arial" w:hAnsi="Arial"/>
                <w:bCs/>
                <w:sz w:val="18"/>
                <w:lang w:eastAsia="zh-CN"/>
              </w:rPr>
            </w:pPr>
            <w:ins w:id="207" w:author="Antti Immonen" w:date="2024-04-26T10:15: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700A4" w14:textId="6D421DED" w:rsidR="000623CC" w:rsidRPr="00F658AC" w:rsidRDefault="000623CC" w:rsidP="000623CC">
            <w:pPr>
              <w:keepNext/>
              <w:keepLines/>
              <w:overflowPunct w:val="0"/>
              <w:autoSpaceDE w:val="0"/>
              <w:autoSpaceDN w:val="0"/>
              <w:adjustRightInd w:val="0"/>
              <w:spacing w:after="0"/>
              <w:jc w:val="center"/>
              <w:textAlignment w:val="baseline"/>
              <w:rPr>
                <w:ins w:id="208" w:author="Antti Immonen" w:date="2024-04-26T10:14:00Z"/>
                <w:rFonts w:ascii="Arial" w:hAnsi="Arial"/>
                <w:color w:val="000000"/>
                <w:sz w:val="18"/>
                <w:lang w:eastAsia="zh-CN"/>
              </w:rPr>
            </w:pPr>
            <w:ins w:id="209" w:author="Antti Immonen" w:date="2024-04-26T10:15:00Z">
              <w:r>
                <w:rPr>
                  <w:rFonts w:ascii="Arial" w:hAnsi="Arial"/>
                  <w:color w:val="000000"/>
                  <w:sz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04D47" w14:textId="7B2E5891" w:rsidR="000623CC" w:rsidRPr="00F658AC" w:rsidRDefault="000623CC" w:rsidP="000623CC">
            <w:pPr>
              <w:keepNext/>
              <w:keepLines/>
              <w:overflowPunct w:val="0"/>
              <w:autoSpaceDE w:val="0"/>
              <w:autoSpaceDN w:val="0"/>
              <w:adjustRightInd w:val="0"/>
              <w:spacing w:after="0"/>
              <w:jc w:val="center"/>
              <w:textAlignment w:val="baseline"/>
              <w:rPr>
                <w:ins w:id="210" w:author="Antti Immonen" w:date="2024-04-26T10:14:00Z"/>
                <w:rFonts w:ascii="Arial" w:hAnsi="Arial"/>
                <w:color w:val="000000"/>
                <w:sz w:val="18"/>
                <w:lang w:eastAsia="zh-CN"/>
              </w:rPr>
            </w:pPr>
            <w:ins w:id="211" w:author="Antti Immonen" w:date="2024-04-26T10:15: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8E14B07" w14:textId="1AE79D9E" w:rsidR="000623CC" w:rsidRPr="00F658AC" w:rsidRDefault="000623CC" w:rsidP="000623CC">
            <w:pPr>
              <w:keepNext/>
              <w:keepLines/>
              <w:overflowPunct w:val="0"/>
              <w:autoSpaceDE w:val="0"/>
              <w:autoSpaceDN w:val="0"/>
              <w:adjustRightInd w:val="0"/>
              <w:spacing w:after="0"/>
              <w:jc w:val="center"/>
              <w:textAlignment w:val="baseline"/>
              <w:rPr>
                <w:ins w:id="212" w:author="Antti Immonen" w:date="2024-04-26T10:14:00Z"/>
                <w:rFonts w:ascii="Arial" w:hAnsi="Arial"/>
                <w:bCs/>
                <w:color w:val="000000"/>
                <w:sz w:val="18"/>
                <w:lang w:eastAsia="zh-CN"/>
              </w:rPr>
            </w:pPr>
            <w:ins w:id="213"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60801CB" w14:textId="1C155A94" w:rsidR="000623CC" w:rsidRPr="00F658AC" w:rsidRDefault="000623CC" w:rsidP="000623CC">
            <w:pPr>
              <w:keepNext/>
              <w:keepLines/>
              <w:overflowPunct w:val="0"/>
              <w:autoSpaceDE w:val="0"/>
              <w:autoSpaceDN w:val="0"/>
              <w:adjustRightInd w:val="0"/>
              <w:spacing w:after="0"/>
              <w:jc w:val="center"/>
              <w:textAlignment w:val="baseline"/>
              <w:rPr>
                <w:ins w:id="214" w:author="Antti Immonen" w:date="2024-04-26T10:14:00Z"/>
                <w:rFonts w:ascii="Arial" w:hAnsi="Arial"/>
                <w:bCs/>
                <w:color w:val="000000"/>
                <w:sz w:val="18"/>
                <w:lang w:eastAsia="zh-CN"/>
              </w:rPr>
            </w:pPr>
            <w:ins w:id="215" w:author="Antti Immonen" w:date="2024-04-26T10:15:00Z">
              <w:r>
                <w:rPr>
                  <w:rFonts w:ascii="Arial" w:hAnsi="Arial"/>
                  <w:bCs/>
                  <w:color w:val="000000"/>
                  <w:sz w:val="18"/>
                  <w:lang w:eastAsia="zh-CN"/>
                </w:rPr>
                <w:t>UL1/DL4</w:t>
              </w:r>
            </w:ins>
          </w:p>
        </w:tc>
      </w:tr>
      <w:tr w:rsidR="000623CC" w:rsidRPr="00F658AC" w14:paraId="2FB11A0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940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8FE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D2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6B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32441" w14:textId="386A08A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16"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2BFA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06F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17D6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5CB9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E5DF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4070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AB04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6B28" w14:textId="08EAFA8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17" w:author="Antti Immonen" w:date="2024-04-26T10:14:00Z">
              <w:r w:rsidRPr="00F658AC" w:rsidDel="005D3786">
                <w:rPr>
                  <w:rFonts w:ascii="Arial" w:hAnsi="Arial"/>
                  <w:bCs/>
                  <w:sz w:val="18"/>
                  <w:lang w:eastAsia="zh-CN"/>
                </w:rPr>
                <w:delText>15</w:delText>
              </w:r>
            </w:del>
            <w:ins w:id="218"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0D5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694AE" w14:textId="0F3E90D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19" w:author="Antti Immonen" w:date="2024-04-26T10:14:00Z">
              <w:r w:rsidRPr="00F658AC" w:rsidDel="005D3786">
                <w:rPr>
                  <w:rFonts w:ascii="Arial" w:hAnsi="Arial"/>
                  <w:bCs/>
                  <w:sz w:val="18"/>
                  <w:lang w:eastAsia="zh-CN"/>
                </w:rPr>
                <w:delText xml:space="preserve">75 </w:delText>
              </w:r>
            </w:del>
            <w:ins w:id="220" w:author="Antti Immonen" w:date="2024-04-26T10:14:00Z">
              <w:r>
                <w:rPr>
                  <w:rFonts w:ascii="Arial" w:hAnsi="Arial"/>
                  <w:bCs/>
                  <w:sz w:val="18"/>
                  <w:lang w:eastAsia="zh-CN"/>
                </w:rPr>
                <w:t>25</w:t>
              </w:r>
            </w:ins>
            <w:del w:id="221"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299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73AC7" w14:textId="1E4C7CE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22" w:author="Antti Immonen" w:date="2024-04-26T10:14:00Z">
              <w:r w:rsidRPr="00F658AC" w:rsidDel="005D3786">
                <w:rPr>
                  <w:rFonts w:ascii="Arial" w:hAnsi="Arial"/>
                  <w:bCs/>
                  <w:color w:val="000000"/>
                  <w:sz w:val="18"/>
                  <w:lang w:eastAsia="zh-CN"/>
                </w:rPr>
                <w:delText>29.2</w:delText>
              </w:r>
            </w:del>
            <w:ins w:id="223" w:author="Antti Immonen" w:date="2024-04-26T10:14:00Z">
              <w:r>
                <w:rPr>
                  <w:rFonts w:ascii="Arial" w:hAnsi="Arial"/>
                  <w:bCs/>
                  <w:color w:val="000000"/>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6CC1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97F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93DFC0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1C7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51B1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038F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94D6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EDE7E4" w14:textId="63A5DD1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24"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E5FE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5EBB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E403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AE49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81B8CB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FADDE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1FD1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BC4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F99A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A85D37" w14:textId="3E95994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5" w:author="Antti Immonen" w:date="2024-04-26T10:15:00Z">
              <w:r w:rsidRPr="00F658AC" w:rsidDel="00F7253E">
                <w:rPr>
                  <w:rFonts w:ascii="Arial" w:hAnsi="Arial"/>
                  <w:bCs/>
                  <w:sz w:val="18"/>
                  <w:lang w:eastAsia="zh-CN"/>
                </w:rPr>
                <w:delText xml:space="preserve">50 </w:delText>
              </w:r>
            </w:del>
            <w:ins w:id="226" w:author="Antti Immonen" w:date="2024-04-26T10:15:00Z">
              <w:r>
                <w:rPr>
                  <w:rFonts w:ascii="Arial" w:hAnsi="Arial"/>
                  <w:bCs/>
                  <w:sz w:val="18"/>
                  <w:lang w:eastAsia="zh-CN"/>
                </w:rPr>
                <w:t>25</w:t>
              </w:r>
            </w:ins>
            <w:del w:id="22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0CDC7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72F176" w14:textId="38B3006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28" w:author="Antti Immonen" w:date="2024-04-26T10:15:00Z">
              <w:r w:rsidRPr="00F658AC" w:rsidDel="00F7253E">
                <w:rPr>
                  <w:rFonts w:ascii="Arial" w:hAnsi="Arial"/>
                  <w:color w:val="000000"/>
                  <w:sz w:val="18"/>
                  <w:lang w:eastAsia="zh-CN"/>
                </w:rPr>
                <w:delText>31</w:delText>
              </w:r>
            </w:del>
            <w:ins w:id="229" w:author="Antti Immonen" w:date="2024-04-26T10:15:00Z">
              <w:r>
                <w:rPr>
                  <w:rFonts w:ascii="Arial" w:hAnsi="Arial"/>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tcPr>
          <w:p w14:paraId="58A61E1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7DD8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4EBC43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32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F3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8A8F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7986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F4F03" w14:textId="55D9CD8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30"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6EF8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DF9B7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B9E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8E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A4CDC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26F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904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4AFC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7F36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0AFC5" w14:textId="5AB5BD2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31" w:author="Antti Immonen" w:date="2024-04-26T10:15:00Z">
              <w:r w:rsidRPr="00F658AC" w:rsidDel="00F7253E">
                <w:rPr>
                  <w:rFonts w:ascii="Arial" w:hAnsi="Arial"/>
                  <w:bCs/>
                  <w:sz w:val="18"/>
                  <w:lang w:eastAsia="zh-CN"/>
                </w:rPr>
                <w:delText xml:space="preserve">50 </w:delText>
              </w:r>
            </w:del>
            <w:ins w:id="232" w:author="Antti Immonen" w:date="2024-04-26T10:15:00Z">
              <w:r>
                <w:rPr>
                  <w:rFonts w:ascii="Arial" w:hAnsi="Arial"/>
                  <w:bCs/>
                  <w:sz w:val="18"/>
                  <w:lang w:eastAsia="zh-CN"/>
                </w:rPr>
                <w:t>25</w:t>
              </w:r>
            </w:ins>
            <w:del w:id="23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409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12A23" w14:textId="1D2A2E1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4" w:author="Antti Immonen" w:date="2024-04-26T10:16:00Z">
              <w:r w:rsidRPr="00F658AC" w:rsidDel="00F7253E">
                <w:rPr>
                  <w:rFonts w:ascii="Arial" w:hAnsi="Arial"/>
                  <w:bCs/>
                  <w:color w:val="000000"/>
                  <w:sz w:val="18"/>
                  <w:lang w:eastAsia="zh-CN"/>
                </w:rPr>
                <w:delText>31</w:delText>
              </w:r>
            </w:del>
            <w:ins w:id="235" w:author="Antti Immonen" w:date="2024-04-26T10:16: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A674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975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D4653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732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67A5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0F8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7D6C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8703B" w14:textId="0EBA2D1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3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667A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2E11D" w14:textId="717F243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7" w:author="Antti Immonen" w:date="2024-04-26T10:16:00Z">
              <w:r w:rsidRPr="00F658AC" w:rsidDel="00652361">
                <w:rPr>
                  <w:rFonts w:ascii="Arial" w:hAnsi="Arial"/>
                  <w:color w:val="000000"/>
                  <w:sz w:val="18"/>
                  <w:lang w:eastAsia="zh-CN"/>
                </w:rPr>
                <w:delText>9.2</w:delText>
              </w:r>
            </w:del>
            <w:ins w:id="238" w:author="Antti Immonen" w:date="2024-04-26T10:16:00Z">
              <w:r>
                <w:rPr>
                  <w:rFonts w:ascii="Arial" w:hAnsi="Arial"/>
                  <w:color w:val="000000"/>
                  <w:sz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6642C3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A54733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2189488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BA1D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353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F2C9C" w14:textId="084FC93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39" w:author="Antti Immonen" w:date="2024-04-26T10:16:00Z">
              <w:r w:rsidRPr="00F658AC" w:rsidDel="00652361">
                <w:rPr>
                  <w:rFonts w:ascii="Arial" w:hAnsi="Arial"/>
                  <w:bCs/>
                  <w:sz w:val="18"/>
                  <w:lang w:eastAsia="zh-CN"/>
                </w:rPr>
                <w:delText>20</w:delText>
              </w:r>
            </w:del>
            <w:ins w:id="240"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F4E4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7A5F44" w14:textId="5962C7A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1" w:author="Antti Immonen" w:date="2024-04-26T10:16:00Z">
              <w:r w:rsidRPr="00F658AC" w:rsidDel="00652361">
                <w:rPr>
                  <w:rFonts w:ascii="Arial" w:hAnsi="Arial"/>
                  <w:bCs/>
                  <w:sz w:val="18"/>
                  <w:lang w:eastAsia="zh-CN"/>
                </w:rPr>
                <w:delText xml:space="preserve">100 </w:delText>
              </w:r>
            </w:del>
            <w:ins w:id="242" w:author="Antti Immonen" w:date="2024-04-26T10:16:00Z">
              <w:r>
                <w:rPr>
                  <w:rFonts w:ascii="Arial" w:hAnsi="Arial"/>
                  <w:bCs/>
                  <w:sz w:val="18"/>
                  <w:lang w:eastAsia="zh-CN"/>
                </w:rPr>
                <w:t>25</w:t>
              </w:r>
            </w:ins>
            <w:del w:id="24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5A8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8F0F1" w14:textId="0E17E1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44" w:author="Antti Immonen" w:date="2024-04-26T10:16:00Z">
              <w:r w:rsidRPr="00F658AC" w:rsidDel="00652361">
                <w:rPr>
                  <w:rFonts w:ascii="Arial" w:hAnsi="Arial"/>
                  <w:bCs/>
                  <w:color w:val="000000"/>
                  <w:sz w:val="18"/>
                  <w:lang w:eastAsia="zh-CN"/>
                </w:rPr>
                <w:delText>2.0</w:delText>
              </w:r>
            </w:del>
            <w:ins w:id="245" w:author="Antti Immonen" w:date="2024-04-26T10:16:00Z">
              <w:r>
                <w:rPr>
                  <w:rFonts w:ascii="Arial" w:hAnsi="Arial"/>
                  <w:bCs/>
                  <w:color w:val="000000"/>
                  <w:sz w:val="18"/>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tcPr>
          <w:p w14:paraId="788042B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8D29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38DC37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15A8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EA0EC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E45FB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F41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FECBB0" w14:textId="349B8E6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4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D8FB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43750" w14:textId="41B6ECD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47" w:author="Antti Immonen" w:date="2024-04-26T10:17:00Z">
              <w:r w:rsidRPr="00F658AC" w:rsidDel="00B01CC9">
                <w:rPr>
                  <w:rFonts w:ascii="Arial" w:hAnsi="Arial"/>
                  <w:color w:val="000000"/>
                  <w:sz w:val="18"/>
                  <w:lang w:eastAsia="zh-CN"/>
                </w:rPr>
                <w:delText>31</w:delText>
              </w:r>
            </w:del>
            <w:ins w:id="248" w:author="Antti Immonen" w:date="2024-04-26T10:17: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C3AB0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85D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0770AC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8FD1D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7309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0364FF6" w14:textId="1772BE5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9" w:author="Antti Immonen" w:date="2024-04-26T10:16:00Z">
              <w:r w:rsidRPr="00F658AC" w:rsidDel="00B01CC9">
                <w:rPr>
                  <w:rFonts w:ascii="Arial" w:hAnsi="Arial"/>
                  <w:bCs/>
                  <w:sz w:val="18"/>
                  <w:lang w:eastAsia="zh-CN"/>
                </w:rPr>
                <w:delText>30</w:delText>
              </w:r>
            </w:del>
            <w:ins w:id="250"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A6724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7BB6F5" w14:textId="17CECA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1" w:author="Antti Immonen" w:date="2024-04-26T10:16:00Z">
              <w:r w:rsidRPr="00F658AC" w:rsidDel="00B01CC9">
                <w:rPr>
                  <w:rFonts w:ascii="Arial" w:hAnsi="Arial"/>
                  <w:bCs/>
                  <w:sz w:val="18"/>
                  <w:lang w:eastAsia="zh-CN"/>
                </w:rPr>
                <w:delText xml:space="preserve">160 </w:delText>
              </w:r>
            </w:del>
            <w:ins w:id="252" w:author="Antti Immonen" w:date="2024-04-26T10:16:00Z">
              <w:r>
                <w:rPr>
                  <w:rFonts w:ascii="Arial" w:hAnsi="Arial"/>
                  <w:bCs/>
                  <w:sz w:val="18"/>
                  <w:lang w:eastAsia="zh-CN"/>
                </w:rPr>
                <w:t>25</w:t>
              </w:r>
            </w:ins>
            <w:del w:id="25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26BD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D4C47" w14:textId="0825FFFA"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54" w:author="Antti Immonen" w:date="2024-04-26T10:17:00Z">
              <w:r w:rsidRPr="00F658AC" w:rsidDel="00B01CC9">
                <w:rPr>
                  <w:rFonts w:ascii="Arial" w:hAnsi="Arial"/>
                  <w:bCs/>
                  <w:color w:val="000000"/>
                  <w:sz w:val="18"/>
                  <w:lang w:eastAsia="zh-CN"/>
                </w:rPr>
                <w:delText>11.7</w:delText>
              </w:r>
            </w:del>
            <w:ins w:id="255" w:author="Antti Immonen" w:date="2024-04-26T10:17:00Z">
              <w:r>
                <w:rPr>
                  <w:rFonts w:ascii="Arial" w:hAnsi="Arial"/>
                  <w:bCs/>
                  <w:color w:val="000000"/>
                  <w:sz w:val="18"/>
                  <w:lang w:eastAsia="zh-CN"/>
                </w:rPr>
                <w:t>14.1</w:t>
              </w:r>
            </w:ins>
          </w:p>
        </w:tc>
        <w:tc>
          <w:tcPr>
            <w:tcW w:w="0" w:type="auto"/>
            <w:tcBorders>
              <w:top w:val="single" w:sz="4" w:space="0" w:color="auto"/>
              <w:left w:val="single" w:sz="4" w:space="0" w:color="auto"/>
              <w:bottom w:val="single" w:sz="4" w:space="0" w:color="auto"/>
              <w:right w:val="single" w:sz="4" w:space="0" w:color="auto"/>
            </w:tcBorders>
            <w:vAlign w:val="center"/>
          </w:tcPr>
          <w:p w14:paraId="7C7406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33CE1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A81C6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5186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63C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57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93CE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28FD0" w14:textId="0E66440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3D8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390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EFF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360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593408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5A8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B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788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1C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FB997" w14:textId="0559489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7" w:author="Antti Immonen" w:date="2024-04-26T10:17:00Z">
              <w:r w:rsidRPr="00F658AC" w:rsidDel="00B01CC9">
                <w:rPr>
                  <w:rFonts w:ascii="Arial" w:hAnsi="Arial"/>
                  <w:bCs/>
                  <w:sz w:val="18"/>
                  <w:lang w:eastAsia="zh-CN"/>
                </w:rPr>
                <w:delText xml:space="preserve">50 </w:delText>
              </w:r>
            </w:del>
            <w:ins w:id="258" w:author="Antti Immonen" w:date="2024-04-26T10:17:00Z">
              <w:r>
                <w:rPr>
                  <w:rFonts w:ascii="Arial" w:hAnsi="Arial"/>
                  <w:bCs/>
                  <w:sz w:val="18"/>
                  <w:lang w:eastAsia="zh-CN"/>
                </w:rPr>
                <w:t>25</w:t>
              </w:r>
            </w:ins>
            <w:del w:id="259"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BF6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FB62E" w14:textId="2A7B4A7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60" w:author="Antti Immonen" w:date="2024-04-26T10:17:00Z">
              <w:r w:rsidRPr="00F658AC" w:rsidDel="00B01CC9">
                <w:rPr>
                  <w:rFonts w:ascii="Arial" w:hAnsi="Arial"/>
                  <w:bCs/>
                  <w:color w:val="000000"/>
                  <w:sz w:val="18"/>
                  <w:lang w:eastAsia="zh-CN"/>
                </w:rPr>
                <w:delText>31</w:delText>
              </w:r>
            </w:del>
            <w:ins w:id="261" w:author="Antti Immonen" w:date="2024-04-26T10:17: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CC6A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E84A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600246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37372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4B71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3D5E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6CF4E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FC8A6D" w14:textId="30CBB86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262"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5754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4382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DFA11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D8C9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0C76A9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20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A001B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6FBC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ABCC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D4597A" w14:textId="40D7584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3" w:author="Antti Immonen" w:date="2024-04-26T10:17:00Z">
              <w:r w:rsidRPr="00F658AC" w:rsidDel="00B37334">
                <w:rPr>
                  <w:rFonts w:ascii="Arial" w:hAnsi="Arial"/>
                  <w:bCs/>
                  <w:sz w:val="18"/>
                  <w:lang w:eastAsia="zh-CN"/>
                </w:rPr>
                <w:delText xml:space="preserve">25 </w:delText>
              </w:r>
            </w:del>
            <w:ins w:id="264" w:author="Antti Immonen" w:date="2024-04-26T10:17:00Z">
              <w:r>
                <w:rPr>
                  <w:rFonts w:ascii="Arial" w:hAnsi="Arial"/>
                  <w:bCs/>
                  <w:sz w:val="18"/>
                  <w:lang w:eastAsia="zh-CN"/>
                </w:rPr>
                <w:t>12</w:t>
              </w:r>
            </w:ins>
            <w:del w:id="26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7985F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1657F6" w14:textId="0EC6C52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66" w:author="Antti Immonen" w:date="2024-04-26T10:17:00Z">
              <w:r w:rsidRPr="00F658AC" w:rsidDel="00B37334">
                <w:rPr>
                  <w:rFonts w:ascii="Arial" w:hAnsi="Arial"/>
                  <w:color w:val="000000"/>
                  <w:sz w:val="18"/>
                  <w:lang w:eastAsia="zh-CN"/>
                </w:rPr>
                <w:delText>10.6</w:delText>
              </w:r>
            </w:del>
            <w:ins w:id="267" w:author="Antti Immonen" w:date="2024-04-26T10:17:00Z">
              <w:r>
                <w:rPr>
                  <w:rFonts w:ascii="Arial" w:hAnsi="Arial"/>
                  <w:color w:val="000000"/>
                  <w:sz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5939476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759F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677DC7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47217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DA99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4C598C" w14:textId="644833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8" w:author="Antti Immonen" w:date="2024-05-29T12:16:00Z">
              <w:r w:rsidRPr="00F658AC" w:rsidDel="005548B7">
                <w:rPr>
                  <w:rFonts w:ascii="Arial" w:hAnsi="Arial"/>
                  <w:bCs/>
                  <w:sz w:val="18"/>
                  <w:lang w:eastAsia="zh-CN"/>
                </w:rPr>
                <w:delText>20</w:delText>
              </w:r>
            </w:del>
            <w:ins w:id="269"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B14092E" w14:textId="20EABF4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0" w:author="Antti Immonen" w:date="2024-05-29T12:16:00Z">
              <w:r w:rsidRPr="00F658AC" w:rsidDel="005548B7">
                <w:rPr>
                  <w:rFonts w:ascii="Arial" w:hAnsi="Arial"/>
                  <w:bCs/>
                  <w:sz w:val="18"/>
                  <w:lang w:eastAsia="zh-CN"/>
                </w:rPr>
                <w:delText>30</w:delText>
              </w:r>
            </w:del>
            <w:ins w:id="271"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B101D4" w14:textId="1554846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4-26T10:18:00Z">
              <w:r w:rsidRPr="00F658AC" w:rsidDel="00B37334">
                <w:rPr>
                  <w:rFonts w:ascii="Arial" w:hAnsi="Arial"/>
                  <w:bCs/>
                  <w:sz w:val="18"/>
                  <w:lang w:eastAsia="zh-CN"/>
                </w:rPr>
                <w:delText xml:space="preserve">50 </w:delText>
              </w:r>
            </w:del>
            <w:ins w:id="273" w:author="Antti Immonen" w:date="2024-08-21T14:24:00Z">
              <w:r w:rsidR="003A16A6">
                <w:rPr>
                  <w:rFonts w:ascii="Arial" w:hAnsi="Arial"/>
                  <w:bCs/>
                  <w:sz w:val="18"/>
                  <w:lang w:eastAsia="zh-CN"/>
                </w:rPr>
                <w:t>12</w:t>
              </w:r>
            </w:ins>
            <w:del w:id="274"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9FEC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4EEC19" w14:textId="4B61742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75" w:author="Antti Immonen" w:date="2024-05-03T14:17:00Z">
              <w:r w:rsidRPr="00F658AC" w:rsidDel="0062658D">
                <w:rPr>
                  <w:rFonts w:ascii="Arial" w:hAnsi="Arial"/>
                  <w:color w:val="000000"/>
                  <w:sz w:val="18"/>
                  <w:lang w:eastAsia="zh-CN"/>
                </w:rPr>
                <w:delText>13.2</w:delText>
              </w:r>
            </w:del>
            <w:ins w:id="276"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03C44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F2965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7554B6B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62AD7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A571B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10952C0" w14:textId="0AD36E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7" w:author="Antti Immonen" w:date="2024-05-29T12:16:00Z">
              <w:r w:rsidRPr="00F658AC" w:rsidDel="005548B7">
                <w:rPr>
                  <w:rFonts w:ascii="Arial" w:hAnsi="Arial"/>
                  <w:bCs/>
                  <w:sz w:val="18"/>
                  <w:lang w:eastAsia="zh-CN"/>
                </w:rPr>
                <w:delText>20</w:delText>
              </w:r>
            </w:del>
            <w:ins w:id="278"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DB86996" w14:textId="0BA570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9" w:author="Antti Immonen" w:date="2024-05-29T12:16:00Z">
              <w:r w:rsidRPr="00F658AC" w:rsidDel="005548B7">
                <w:rPr>
                  <w:rFonts w:ascii="Arial" w:hAnsi="Arial"/>
                  <w:bCs/>
                  <w:sz w:val="18"/>
                  <w:lang w:eastAsia="zh-CN"/>
                </w:rPr>
                <w:delText>30</w:delText>
              </w:r>
            </w:del>
            <w:ins w:id="280"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B79787" w14:textId="6078021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1" w:author="Antti Immonen" w:date="2024-04-26T10:18:00Z">
              <w:r w:rsidRPr="00F658AC" w:rsidDel="00B37334">
                <w:rPr>
                  <w:rFonts w:ascii="Arial" w:hAnsi="Arial"/>
                  <w:bCs/>
                  <w:sz w:val="18"/>
                  <w:lang w:eastAsia="zh-CN"/>
                </w:rPr>
                <w:delText xml:space="preserve">50 </w:delText>
              </w:r>
            </w:del>
            <w:ins w:id="282" w:author="Antti Immonen" w:date="2024-08-21T14:25:00Z">
              <w:r w:rsidR="003A16A6">
                <w:rPr>
                  <w:rFonts w:ascii="Arial" w:hAnsi="Arial"/>
                  <w:bCs/>
                  <w:sz w:val="18"/>
                  <w:lang w:eastAsia="zh-CN"/>
                </w:rPr>
                <w:t>12</w:t>
              </w:r>
            </w:ins>
            <w:del w:id="28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C3CEF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C0034B" w14:textId="1130EEB9"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84" w:author="Antti Immonen" w:date="2024-04-26T10:18:00Z">
              <w:r w:rsidRPr="00F658AC" w:rsidDel="00B37334">
                <w:rPr>
                  <w:rFonts w:ascii="Arial" w:hAnsi="Arial"/>
                  <w:bCs/>
                  <w:color w:val="000000"/>
                  <w:sz w:val="18"/>
                  <w:lang w:eastAsia="zh-CN"/>
                </w:rPr>
                <w:delText>4.4</w:delText>
              </w:r>
            </w:del>
            <w:ins w:id="285"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694B17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DB3A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2FE992C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2F5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520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29156" w14:textId="2D74753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6" w:author="Antti Immonen" w:date="2024-05-29T12:16:00Z">
              <w:r w:rsidRPr="00F658AC" w:rsidDel="005548B7">
                <w:rPr>
                  <w:rFonts w:ascii="Arial" w:hAnsi="Arial"/>
                  <w:bCs/>
                  <w:sz w:val="18"/>
                  <w:lang w:eastAsia="zh-CN"/>
                </w:rPr>
                <w:delText>20</w:delText>
              </w:r>
            </w:del>
            <w:ins w:id="287"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E6DAE" w14:textId="105639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8" w:author="Antti Immonen" w:date="2024-05-29T12:16:00Z">
              <w:r w:rsidRPr="00F658AC" w:rsidDel="005548B7">
                <w:rPr>
                  <w:rFonts w:ascii="Arial" w:hAnsi="Arial"/>
                  <w:bCs/>
                  <w:sz w:val="18"/>
                  <w:lang w:eastAsia="zh-CN"/>
                </w:rPr>
                <w:delText>30</w:delText>
              </w:r>
            </w:del>
            <w:ins w:id="289"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27317" w14:textId="18C749A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0" w:author="Antti Immonen" w:date="2024-04-26T10:18:00Z">
              <w:r w:rsidRPr="00F658AC" w:rsidDel="00463FAD">
                <w:rPr>
                  <w:rFonts w:ascii="Arial" w:hAnsi="Arial"/>
                  <w:bCs/>
                  <w:sz w:val="18"/>
                  <w:lang w:eastAsia="zh-CN"/>
                </w:rPr>
                <w:delText xml:space="preserve">50 </w:delText>
              </w:r>
            </w:del>
            <w:ins w:id="291" w:author="Antti Immonen" w:date="2024-08-21T14:25:00Z">
              <w:r w:rsidR="003A16A6">
                <w:rPr>
                  <w:rFonts w:ascii="Arial" w:hAnsi="Arial"/>
                  <w:bCs/>
                  <w:sz w:val="18"/>
                  <w:lang w:eastAsia="zh-CN"/>
                </w:rPr>
                <w:t>12</w:t>
              </w:r>
            </w:ins>
            <w:del w:id="292"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6331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3BFBF" w14:textId="44B8689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93" w:author="Antti Immonen" w:date="2024-05-03T14:17:00Z">
              <w:r w:rsidRPr="00F658AC" w:rsidDel="0062658D">
                <w:rPr>
                  <w:rFonts w:ascii="Arial" w:hAnsi="Arial"/>
                  <w:color w:val="000000"/>
                  <w:sz w:val="18"/>
                  <w:lang w:eastAsia="zh-CN"/>
                </w:rPr>
                <w:delText>13.2</w:delText>
              </w:r>
            </w:del>
            <w:ins w:id="294"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763FBE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21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0623CC" w:rsidRPr="00F658AC" w14:paraId="708F7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120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B0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26E34" w14:textId="170281E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5" w:author="Antti Immonen" w:date="2024-05-29T12:16:00Z">
              <w:r w:rsidRPr="00F658AC" w:rsidDel="005548B7">
                <w:rPr>
                  <w:rFonts w:ascii="Arial" w:hAnsi="Arial"/>
                  <w:bCs/>
                  <w:sz w:val="18"/>
                  <w:lang w:eastAsia="zh-CN"/>
                </w:rPr>
                <w:delText>20</w:delText>
              </w:r>
            </w:del>
            <w:ins w:id="296"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A8A65" w14:textId="75D654F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7" w:author="Antti Immonen" w:date="2024-05-29T12:16:00Z">
              <w:r w:rsidRPr="00F658AC" w:rsidDel="005548B7">
                <w:rPr>
                  <w:rFonts w:ascii="Arial" w:hAnsi="Arial"/>
                  <w:bCs/>
                  <w:sz w:val="18"/>
                  <w:lang w:eastAsia="zh-CN"/>
                </w:rPr>
                <w:delText>30</w:delText>
              </w:r>
            </w:del>
            <w:ins w:id="298"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C25CD" w14:textId="022A9B8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9" w:author="Antti Immonen" w:date="2024-04-26T10:18:00Z">
              <w:r w:rsidRPr="00F658AC" w:rsidDel="00463FAD">
                <w:rPr>
                  <w:rFonts w:ascii="Arial" w:hAnsi="Arial"/>
                  <w:bCs/>
                  <w:sz w:val="18"/>
                  <w:lang w:eastAsia="zh-CN"/>
                </w:rPr>
                <w:delText xml:space="preserve">50 </w:delText>
              </w:r>
            </w:del>
            <w:ins w:id="300" w:author="Antti Immonen" w:date="2024-08-21T14:25:00Z">
              <w:r w:rsidR="003A16A6">
                <w:rPr>
                  <w:rFonts w:ascii="Arial" w:hAnsi="Arial"/>
                  <w:bCs/>
                  <w:sz w:val="18"/>
                  <w:lang w:eastAsia="zh-CN"/>
                </w:rPr>
                <w:t>12</w:t>
              </w:r>
            </w:ins>
            <w:del w:id="301"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2EC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90D0D" w14:textId="6D98FAA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02" w:author="Antti Immonen" w:date="2024-04-26T10:18:00Z">
              <w:r w:rsidRPr="00F658AC" w:rsidDel="00463FAD">
                <w:rPr>
                  <w:rFonts w:ascii="Arial" w:hAnsi="Arial"/>
                  <w:bCs/>
                  <w:color w:val="000000"/>
                  <w:sz w:val="18"/>
                  <w:lang w:eastAsia="zh-CN"/>
                </w:rPr>
                <w:delText>8.8</w:delText>
              </w:r>
            </w:del>
            <w:ins w:id="303"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5FA67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538E8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0623CC" w:rsidRPr="00F658AC" w14:paraId="07D022D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5528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AB2C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3CD8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374B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4A025D" w14:textId="216A76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304" w:author="Antti Immonen" w:date="2024-08-06T12:46:00Z">
              <w:r w:rsidRPr="00F658AC" w:rsidDel="007A3DD3">
                <w:rPr>
                  <w:rFonts w:ascii="Arial" w:eastAsia="DengXian" w:hAnsi="Arial"/>
                  <w:sz w:val="18"/>
                  <w:lang w:eastAsia="zh-CN"/>
                </w:rPr>
                <w:delText xml:space="preserve"> </w:delText>
              </w:r>
            </w:del>
            <w:del w:id="305" w:author="Antti Immonen" w:date="2024-08-06T12:45: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49674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0CD3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21AA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A361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0B1BF7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5857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6F28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3B710499" w14:textId="5A2B13D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6" w:author="Antti Immonen" w:date="2024-04-26T10:18:00Z">
              <w:r w:rsidRPr="00F658AC" w:rsidDel="00463FAD">
                <w:rPr>
                  <w:rFonts w:ascii="Arial" w:eastAsia="DengXian" w:hAnsi="Arial"/>
                  <w:sz w:val="18"/>
                  <w:lang w:eastAsia="zh-CN"/>
                </w:rPr>
                <w:delText>15</w:delText>
              </w:r>
            </w:del>
            <w:ins w:id="307" w:author="Antti Immonen" w:date="2024-04-26T10:18: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CA3C7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EAE18" w14:textId="0C932CF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8" w:author="Antti Immonen" w:date="2024-04-26T10:18:00Z">
              <w:r w:rsidRPr="00F658AC" w:rsidDel="00463FAD">
                <w:rPr>
                  <w:rFonts w:ascii="Arial" w:eastAsia="DengXian" w:hAnsi="Arial"/>
                  <w:sz w:val="18"/>
                  <w:lang w:eastAsia="zh-CN"/>
                </w:rPr>
                <w:delText xml:space="preserve">75 </w:delText>
              </w:r>
            </w:del>
            <w:ins w:id="309" w:author="Antti Immonen" w:date="2024-04-26T10:18:00Z">
              <w:r>
                <w:rPr>
                  <w:rFonts w:ascii="Arial" w:eastAsia="DengXian" w:hAnsi="Arial"/>
                  <w:sz w:val="18"/>
                  <w:lang w:eastAsia="zh-CN"/>
                </w:rPr>
                <w:t>25</w:t>
              </w:r>
            </w:ins>
            <w:del w:id="310" w:author="Antti Immonen" w:date="2024-08-06T12:46: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E9BB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D278C" w14:textId="66C9EEB4"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311" w:author="Antti Immonen" w:date="2024-04-26T10:18:00Z">
              <w:r w:rsidRPr="00F658AC" w:rsidDel="00463FAD">
                <w:rPr>
                  <w:rFonts w:ascii="Arial" w:eastAsia="DengXian" w:hAnsi="Arial"/>
                  <w:sz w:val="18"/>
                  <w:lang w:eastAsia="zh-CN"/>
                </w:rPr>
                <w:delText>29.2</w:delText>
              </w:r>
            </w:del>
            <w:ins w:id="312" w:author="Antti Immonen" w:date="2024-04-26T10:18:00Z">
              <w:r>
                <w:rPr>
                  <w:rFonts w:ascii="Arial" w:eastAsia="DengXian" w:hAnsi="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0CA30D0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37F0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3E75792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F40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A2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F7E6F" w14:textId="3493F31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3" w:author="Antti Immonen" w:date="2024-04-26T12:56:00Z">
              <w:r w:rsidRPr="00F658AC" w:rsidDel="0081103E">
                <w:rPr>
                  <w:rFonts w:ascii="Arial" w:hAnsi="Arial"/>
                  <w:bCs/>
                  <w:sz w:val="18"/>
                  <w:lang w:eastAsia="zh-CN"/>
                </w:rPr>
                <w:delText>5</w:delText>
              </w:r>
            </w:del>
            <w:ins w:id="314"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524F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2608E" w14:textId="596447A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15"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F10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989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10CC3D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144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88765E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54C6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185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511A2" w14:textId="7EE9D88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6" w:author="Antti Immonen" w:date="2024-04-26T10:26:00Z">
              <w:r w:rsidRPr="00F658AC" w:rsidDel="00BB22C8">
                <w:rPr>
                  <w:rFonts w:ascii="Arial" w:hAnsi="Arial"/>
                  <w:bCs/>
                  <w:sz w:val="18"/>
                  <w:lang w:eastAsia="zh-CN"/>
                </w:rPr>
                <w:delText>40</w:delText>
              </w:r>
            </w:del>
            <w:ins w:id="317"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249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7A5837" w14:textId="4027976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8" w:author="Antti Immonen" w:date="2024-04-26T10:26:00Z">
              <w:r w:rsidRPr="00F658AC" w:rsidDel="00BB22C8">
                <w:rPr>
                  <w:rFonts w:ascii="Arial" w:hAnsi="Arial"/>
                  <w:bCs/>
                  <w:sz w:val="18"/>
                  <w:lang w:eastAsia="zh-CN"/>
                </w:rPr>
                <w:delText xml:space="preserve">216 </w:delText>
              </w:r>
            </w:del>
            <w:ins w:id="319" w:author="Antti Immonen" w:date="2024-04-26T10:26:00Z">
              <w:r>
                <w:rPr>
                  <w:rFonts w:ascii="Arial" w:hAnsi="Arial"/>
                  <w:bCs/>
                  <w:sz w:val="18"/>
                  <w:lang w:eastAsia="zh-CN"/>
                </w:rPr>
                <w:t>25</w:t>
              </w:r>
            </w:ins>
            <w:del w:id="320" w:author="Antti Immonen" w:date="2024-08-06T12:46: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70F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C7CB4" w14:textId="17A12C6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21" w:author="Antti Immonen" w:date="2024-04-26T10:26:00Z">
              <w:r w:rsidRPr="00F658AC" w:rsidDel="00BB22C8">
                <w:rPr>
                  <w:rFonts w:ascii="Arial" w:hAnsi="Arial"/>
                  <w:bCs/>
                  <w:color w:val="000000"/>
                  <w:sz w:val="18"/>
                  <w:lang w:eastAsia="zh-CN"/>
                </w:rPr>
                <w:delText>1</w:delText>
              </w:r>
            </w:del>
            <w:ins w:id="322" w:author="Antti Immonen" w:date="2024-04-26T10:26: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2458D6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2B3B1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4A0C58C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C584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AB49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C9C0B5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6D03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42E89" w14:textId="63D12B9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23"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51A12E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5375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CF333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DD4E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0623CC" w:rsidRPr="00F658AC" w14:paraId="14BD7C14" w14:textId="3A5CE204"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B7E952" w14:textId="3D130A0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7ECCBF" w14:textId="1E748982"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381B30C" w14:textId="1F91569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24" w:author="Antti Immonen" w:date="2024-08-21T13:23:00Z">
              <w:r w:rsidRPr="00F658AC" w:rsidDel="006D4A67">
                <w:rPr>
                  <w:rFonts w:ascii="Arial" w:hAnsi="Arial"/>
                  <w:bCs/>
                  <w:sz w:val="18"/>
                  <w:lang w:eastAsia="zh-CN"/>
                </w:rPr>
                <w:delText>20</w:delText>
              </w:r>
            </w:del>
            <w:ins w:id="325" w:author="Antti Immonen" w:date="2024-08-21T13:23:00Z">
              <w:r w:rsidR="006D4A67">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BEB046" w14:textId="6942302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7D29E6" w14:textId="7262CE8D" w:rsidR="000623CC" w:rsidRPr="00F658AC" w:rsidRDefault="006D4A67" w:rsidP="000623CC">
            <w:pPr>
              <w:keepNext/>
              <w:keepLines/>
              <w:overflowPunct w:val="0"/>
              <w:autoSpaceDE w:val="0"/>
              <w:autoSpaceDN w:val="0"/>
              <w:adjustRightInd w:val="0"/>
              <w:spacing w:after="0"/>
              <w:jc w:val="center"/>
              <w:textAlignment w:val="baseline"/>
              <w:rPr>
                <w:rFonts w:ascii="Arial" w:hAnsi="Arial"/>
                <w:bCs/>
                <w:sz w:val="18"/>
                <w:lang w:eastAsia="zh-CN"/>
              </w:rPr>
            </w:pPr>
            <w:ins w:id="326" w:author="Antti Immonen" w:date="2024-08-21T13:23:00Z">
              <w:r>
                <w:rPr>
                  <w:rFonts w:ascii="Arial" w:hAnsi="Arial"/>
                  <w:bCs/>
                  <w:sz w:val="18"/>
                  <w:lang w:eastAsia="zh-CN"/>
                </w:rPr>
                <w:t>25</w:t>
              </w:r>
            </w:ins>
            <w:del w:id="327" w:author="Antti Immonen" w:date="2024-08-21T13:23:00Z">
              <w:r w:rsidR="000623CC" w:rsidRPr="00F658AC" w:rsidDel="006D4A67">
                <w:rPr>
                  <w:rFonts w:ascii="Arial" w:hAnsi="Arial"/>
                  <w:bCs/>
                  <w:sz w:val="18"/>
                  <w:lang w:eastAsia="zh-CN"/>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BD266F" w14:textId="3103B33E"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27864E8" w14:textId="23BA9EFC"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w:t>
            </w:r>
            <w:ins w:id="328" w:author="Antti Immonen" w:date="2024-08-21T14:00:00Z">
              <w:r w:rsidR="00BC121D">
                <w:rPr>
                  <w:rFonts w:ascii="Arial" w:hAnsi="Arial"/>
                  <w:sz w:val="18"/>
                  <w:lang w:eastAsia="zh-CN"/>
                </w:rPr>
                <w:t>1.5</w:t>
              </w:r>
            </w:ins>
            <w:del w:id="329" w:author="Antti Immonen" w:date="2024-08-21T13:23:00Z">
              <w:r w:rsidRPr="00F658AC" w:rsidDel="006D4A67">
                <w:rPr>
                  <w:rFonts w:ascii="Arial" w:hAnsi="Arial"/>
                  <w:sz w:val="18"/>
                  <w:lang w:eastAsia="zh-CN"/>
                </w:rPr>
                <w:delText>4.3</w:delText>
              </w:r>
            </w:del>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FC3D4BF" w14:textId="1DEAB11A"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C593A1" w14:textId="4F98F78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0623CC" w:rsidRPr="00F658AC" w14:paraId="65A9148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4DD70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3EA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3919AA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5E7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DEED51" w14:textId="7E72BBE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30"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4430A5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F0F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8F177A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87FA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2EC6B22D" w14:textId="3D356E8D"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85F3D6" w14:textId="1D6F95E4"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7E81C55" w14:textId="16BE14C0"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E939635" w14:textId="1B113CA5" w:rsidR="000623CC" w:rsidRPr="00F658AC" w:rsidRDefault="006D4A67" w:rsidP="000623CC">
            <w:pPr>
              <w:keepNext/>
              <w:keepLines/>
              <w:overflowPunct w:val="0"/>
              <w:autoSpaceDE w:val="0"/>
              <w:autoSpaceDN w:val="0"/>
              <w:adjustRightInd w:val="0"/>
              <w:spacing w:after="0"/>
              <w:jc w:val="center"/>
              <w:textAlignment w:val="baseline"/>
              <w:rPr>
                <w:rFonts w:ascii="Arial" w:hAnsi="Arial"/>
                <w:bCs/>
                <w:sz w:val="18"/>
                <w:lang w:eastAsia="zh-CN"/>
              </w:rPr>
            </w:pPr>
            <w:ins w:id="331" w:author="Antti Immonen" w:date="2024-08-21T13:24:00Z">
              <w:r>
                <w:rPr>
                  <w:rFonts w:ascii="Arial" w:hAnsi="Arial"/>
                  <w:bCs/>
                  <w:sz w:val="18"/>
                  <w:lang w:eastAsia="zh-CN"/>
                </w:rPr>
                <w:t>10</w:t>
              </w:r>
            </w:ins>
            <w:del w:id="332" w:author="Antti Immonen" w:date="2024-08-21T13:24:00Z">
              <w:r w:rsidR="000623CC" w:rsidRPr="00F658AC" w:rsidDel="006D4A67">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F66B56" w14:textId="2D4C70D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80944A" w14:textId="3C8070B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w:t>
            </w:r>
            <w:ins w:id="333" w:author="Antti Immonen" w:date="2024-08-21T13:24:00Z">
              <w:r w:rsidR="006D4A67">
                <w:rPr>
                  <w:rFonts w:ascii="Arial" w:hAnsi="Arial"/>
                  <w:bCs/>
                  <w:sz w:val="18"/>
                  <w:lang w:eastAsia="zh-CN"/>
                </w:rPr>
                <w:t>5</w:t>
              </w:r>
            </w:ins>
            <w:del w:id="334" w:author="Antti Immonen" w:date="2024-08-21T13:24:00Z">
              <w:r w:rsidRPr="00F658AC" w:rsidDel="006D4A67">
                <w:rPr>
                  <w:rFonts w:ascii="Arial" w:hAnsi="Arial"/>
                  <w:bCs/>
                  <w:sz w:val="18"/>
                  <w:lang w:eastAsia="zh-CN"/>
                </w:rPr>
                <w:delText>0</w:delText>
              </w:r>
            </w:del>
            <w:r w:rsidRPr="00F658AC">
              <w:rPr>
                <w:rFonts w:ascii="Arial" w:hAnsi="Arial"/>
                <w:bCs/>
                <w:sz w:val="18"/>
                <w:lang w:eastAsia="zh-CN"/>
              </w:rPr>
              <w:t xml:space="preserve"> </w:t>
            </w:r>
            <w:del w:id="335" w:author="Antti Immonen" w:date="2024-08-21T13:24:00Z">
              <w:r w:rsidRPr="00F658AC" w:rsidDel="006D4A67">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C5B0C0" w14:textId="26D68595"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1A95BB" w14:textId="72788D68"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336" w:author="Antti Immonen" w:date="2024-08-21T13:24:00Z">
              <w:r w:rsidRPr="00F658AC" w:rsidDel="006D4A67">
                <w:rPr>
                  <w:rFonts w:ascii="Arial" w:hAnsi="Arial"/>
                  <w:color w:val="000000"/>
                  <w:sz w:val="18"/>
                  <w:lang w:eastAsia="zh-CN"/>
                </w:rPr>
                <w:delText>4.</w:delText>
              </w:r>
            </w:del>
            <w:ins w:id="337" w:author="Antti Immonen" w:date="2024-08-21T14:00:00Z">
              <w:r w:rsidR="00BC121D">
                <w:rPr>
                  <w:rFonts w:ascii="Arial" w:hAnsi="Arial"/>
                  <w:color w:val="000000"/>
                  <w:sz w:val="18"/>
                  <w:lang w:eastAsia="zh-CN"/>
                </w:rPr>
                <w:t>1.5</w:t>
              </w:r>
            </w:ins>
            <w:del w:id="338" w:author="Antti Immonen" w:date="2024-08-21T13:24:00Z">
              <w:r w:rsidRPr="00F658AC" w:rsidDel="006D4A67">
                <w:rPr>
                  <w:rFonts w:ascii="Arial" w:hAnsi="Arial"/>
                  <w:color w:val="000000"/>
                  <w:sz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EF1AEC" w14:textId="39E8AD3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E8B078" w14:textId="05698C3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788F1F2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E46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36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E4AA9" w14:textId="32F79C6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39" w:author="Antti Immonen" w:date="2024-04-26T12:57:00Z">
              <w:r w:rsidRPr="00F658AC" w:rsidDel="0081103E">
                <w:rPr>
                  <w:rFonts w:ascii="Arial" w:hAnsi="Arial"/>
                  <w:bCs/>
                  <w:sz w:val="18"/>
                  <w:lang w:eastAsia="zh-CN"/>
                </w:rPr>
                <w:delText>5</w:delText>
              </w:r>
            </w:del>
            <w:ins w:id="34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2F1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715CF" w14:textId="66B609E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41" w:author="Antti Immonen" w:date="2024-08-06T12:46:00Z">
              <w:r w:rsidRPr="00F658AC" w:rsidDel="001519EE">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C987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1E725" w14:textId="06BA289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42" w:author="Antti Immonen" w:date="2024-04-26T10:28:00Z">
              <w:r w:rsidRPr="00F658AC" w:rsidDel="00CA466B">
                <w:rPr>
                  <w:rFonts w:ascii="Arial" w:hAnsi="Arial"/>
                  <w:color w:val="000000"/>
                  <w:sz w:val="18"/>
                  <w:lang w:eastAsia="zh-CN"/>
                </w:rPr>
                <w:delText>31</w:delText>
              </w:r>
            </w:del>
            <w:ins w:id="343" w:author="Antti Immonen" w:date="2024-04-26T10:28: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D4F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FAD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1B7B6658" w14:textId="56AFEC6A"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AB09C4" w14:textId="0D44DE5D"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25B94" w14:textId="4D27DE6D"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FF928" w14:textId="0C4D86AD" w:rsidR="000623CC" w:rsidRPr="00F658AC" w:rsidRDefault="006D4A67" w:rsidP="006D4A67">
            <w:pPr>
              <w:keepNext/>
              <w:keepLines/>
              <w:overflowPunct w:val="0"/>
              <w:autoSpaceDE w:val="0"/>
              <w:autoSpaceDN w:val="0"/>
              <w:adjustRightInd w:val="0"/>
              <w:spacing w:after="0"/>
              <w:textAlignment w:val="baseline"/>
              <w:rPr>
                <w:rFonts w:ascii="Arial" w:hAnsi="Arial"/>
                <w:bCs/>
                <w:sz w:val="18"/>
                <w:lang w:eastAsia="zh-CN"/>
              </w:rPr>
            </w:pPr>
            <w:ins w:id="344" w:author="Antti Immonen" w:date="2024-08-21T13:24:00Z">
              <w:r>
                <w:rPr>
                  <w:rFonts w:ascii="Arial" w:hAnsi="Arial"/>
                  <w:bCs/>
                  <w:sz w:val="18"/>
                  <w:lang w:eastAsia="zh-CN"/>
                </w:rPr>
                <w:t>10</w:t>
              </w:r>
            </w:ins>
            <w:del w:id="345" w:author="Antti Immonen" w:date="2024-08-21T13:24:00Z">
              <w:r w:rsidR="000623CC" w:rsidRPr="00F658AC" w:rsidDel="006D4A67">
                <w:rPr>
                  <w:rFonts w:ascii="Arial" w:hAnsi="Arial"/>
                  <w:bCs/>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265CCE" w14:textId="3D8B363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32C8B" w14:textId="0637021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46" w:author="Antti Immonen" w:date="2024-08-21T13:24:00Z">
              <w:r w:rsidRPr="00F658AC" w:rsidDel="006D4A67">
                <w:rPr>
                  <w:rFonts w:ascii="Arial" w:hAnsi="Arial"/>
                  <w:bCs/>
                  <w:sz w:val="18"/>
                  <w:lang w:eastAsia="zh-CN"/>
                </w:rPr>
                <w:delText xml:space="preserve">160 </w:delText>
              </w:r>
            </w:del>
            <w:ins w:id="347" w:author="Antti Immonen" w:date="2024-08-21T13:24:00Z">
              <w:r w:rsidR="006D4A67">
                <w:rPr>
                  <w:rFonts w:ascii="Arial" w:hAnsi="Arial"/>
                  <w:bCs/>
                  <w:sz w:val="18"/>
                  <w:lang w:eastAsia="zh-CN"/>
                </w:rPr>
                <w:t>25</w:t>
              </w:r>
              <w:r w:rsidR="006D4A67" w:rsidRPr="00F658AC">
                <w:rPr>
                  <w:rFonts w:ascii="Arial" w:hAnsi="Arial"/>
                  <w:bCs/>
                  <w:sz w:val="18"/>
                  <w:lang w:eastAsia="zh-CN"/>
                </w:rPr>
                <w:t xml:space="preserve"> </w:t>
              </w:r>
            </w:ins>
            <w:del w:id="348" w:author="Antti Immonen" w:date="2024-08-21T13:24:00Z">
              <w:r w:rsidRPr="00F658AC" w:rsidDel="006D4A67">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0A4F1" w14:textId="191A4D89"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4803A" w14:textId="0EAA6DB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11.</w:t>
            </w:r>
            <w:ins w:id="349" w:author="Antti Immonen" w:date="2024-08-21T13:26:00Z">
              <w:r w:rsidR="006D4A67">
                <w:rPr>
                  <w:rFonts w:ascii="Arial" w:hAnsi="Arial"/>
                  <w:bCs/>
                  <w:color w:val="000000"/>
                  <w:sz w:val="18"/>
                  <w:lang w:eastAsia="zh-CN"/>
                </w:rPr>
                <w:t>3</w:t>
              </w:r>
            </w:ins>
            <w:del w:id="350" w:author="Antti Immonen" w:date="2024-08-21T13:26:00Z">
              <w:r w:rsidRPr="00F658AC" w:rsidDel="006D4A67">
                <w:rPr>
                  <w:rFonts w:ascii="Arial" w:hAnsi="Arial"/>
                  <w:bCs/>
                  <w:color w:val="000000"/>
                  <w:sz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880045" w14:textId="1EAE549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F30AF" w14:textId="5321E73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E335354"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52"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3"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6BD0933" w14:textId="09559829"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354"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7D16E588" w14:textId="33BB16F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355"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27083D8" w14:textId="4BC1FF36"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56" w:author="Antti Immonen" w:date="2024-08-06T12:55:00Z">
              <w:r w:rsidRPr="001F0A15" w:rsidDel="001F0A15">
                <w:rPr>
                  <w:rFonts w:ascii="Arial" w:hAnsi="Arial" w:cs="Arial"/>
                  <w:bCs/>
                  <w:sz w:val="18"/>
                  <w:szCs w:val="18"/>
                  <w:lang w:eastAsia="zh-CN"/>
                </w:rPr>
                <w:delText>20</w:delText>
              </w:r>
            </w:del>
            <w:ins w:id="357" w:author="Antti Immonen" w:date="2024-08-06T12:5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Change w:id="358"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17EF5F8" w14:textId="3669C8B4"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59" w:author="Antti Immonen" w:date="2024-08-06T12:56:00Z">
              <w:r w:rsidRPr="001F0A15" w:rsidDel="001D4AD4">
                <w:rPr>
                  <w:rFonts w:ascii="Arial" w:hAnsi="Arial" w:cs="Arial"/>
                  <w:bCs/>
                  <w:sz w:val="18"/>
                  <w:szCs w:val="18"/>
                  <w:lang w:eastAsia="zh-CN"/>
                </w:rPr>
                <w:delText>30</w:delText>
              </w:r>
            </w:del>
            <w:ins w:id="360"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361"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5EAF18B6" w14:textId="1A4B09EB"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62" w:author="Antti Immonen" w:date="2024-08-06T12:56:00Z">
              <w:r w:rsidRPr="001F0A15" w:rsidDel="001D4AD4">
                <w:rPr>
                  <w:rFonts w:ascii="Arial" w:hAnsi="Arial" w:cs="Arial"/>
                  <w:bCs/>
                  <w:sz w:val="18"/>
                  <w:szCs w:val="18"/>
                  <w:lang w:eastAsia="zh-CN"/>
                </w:rPr>
                <w:delText>50</w:delText>
              </w:r>
            </w:del>
            <w:ins w:id="363" w:author="Antti Immonen" w:date="2024-08-21T14:25:00Z">
              <w:r w:rsidR="003A16A6">
                <w:rPr>
                  <w:rFonts w:ascii="Arial" w:hAnsi="Arial" w:cs="Arial"/>
                  <w:bCs/>
                  <w:sz w:val="18"/>
                  <w:szCs w:val="18"/>
                  <w:lang w:eastAsia="zh-CN"/>
                </w:rPr>
                <w:t>12</w:t>
              </w:r>
            </w:ins>
            <w:del w:id="364"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365"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E53F45A" w14:textId="0A4CEDBB"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366"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5D212A9" w14:textId="4448E0B8"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Change w:id="367"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1722C1E0" w14:textId="3AE1DF1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368"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2B74782E" w14:textId="0639477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28836EC2"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70"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71"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3CFE5752" w14:textId="5E76366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372"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0468A741" w14:textId="781104E5"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373"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3DE52083" w14:textId="0117B19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ins w:id="374" w:author="Antti Immonen" w:date="2024-08-06T12:55:00Z">
              <w:r>
                <w:rPr>
                  <w:rFonts w:ascii="Arial" w:hAnsi="Arial" w:cs="Arial"/>
                  <w:bCs/>
                  <w:sz w:val="18"/>
                  <w:szCs w:val="18"/>
                  <w:lang w:eastAsia="zh-CN"/>
                </w:rPr>
                <w:t>10</w:t>
              </w:r>
            </w:ins>
            <w:del w:id="375" w:author="Antti Immonen" w:date="2024-08-06T12:55:00Z">
              <w:r w:rsidRPr="001F0A15" w:rsidDel="001F0A15">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Change w:id="376"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1A1D0866" w14:textId="7113CF9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77" w:author="Antti Immonen" w:date="2024-08-06T12:56:00Z">
              <w:r w:rsidRPr="001F0A15" w:rsidDel="001D4AD4">
                <w:rPr>
                  <w:rFonts w:ascii="Arial" w:hAnsi="Arial" w:cs="Arial"/>
                  <w:bCs/>
                  <w:sz w:val="18"/>
                  <w:szCs w:val="18"/>
                  <w:lang w:eastAsia="zh-CN"/>
                </w:rPr>
                <w:delText>30</w:delText>
              </w:r>
            </w:del>
            <w:ins w:id="378"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379"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66D7FD7B" w14:textId="0E2B2DA3"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80" w:author="Antti Immonen" w:date="2024-08-06T12:56:00Z">
              <w:r w:rsidRPr="001F0A15" w:rsidDel="001D4AD4">
                <w:rPr>
                  <w:rFonts w:ascii="Arial" w:hAnsi="Arial" w:cs="Arial"/>
                  <w:bCs/>
                  <w:sz w:val="18"/>
                  <w:szCs w:val="18"/>
                  <w:lang w:eastAsia="zh-CN"/>
                </w:rPr>
                <w:delText>50</w:delText>
              </w:r>
            </w:del>
            <w:ins w:id="381" w:author="Antti Immonen" w:date="2024-08-21T14:25:00Z">
              <w:r w:rsidR="003A16A6">
                <w:rPr>
                  <w:rFonts w:ascii="Arial" w:hAnsi="Arial" w:cs="Arial"/>
                  <w:bCs/>
                  <w:sz w:val="18"/>
                  <w:szCs w:val="18"/>
                  <w:lang w:eastAsia="zh-CN"/>
                </w:rPr>
                <w:t>12</w:t>
              </w:r>
            </w:ins>
            <w:del w:id="382"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383"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07243C04" w14:textId="4A768DB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Change w:id="384"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141F2140" w14:textId="4128490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Change w:id="385"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094B45C8" w14:textId="4186625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386"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27C0BF9B" w14:textId="5B768FE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4326E8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811FD5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15317F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26F60E0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4883D3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04450E71" w14:textId="63FAEF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25</w:t>
            </w:r>
            <w:del w:id="387" w:author="Antti Immonen" w:date="2024-08-06T12:47:00Z">
              <w:r w:rsidRPr="00F658AC" w:rsidDel="001519EE">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6847C1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3DD9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06A790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56086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UL1/DL5</w:t>
            </w:r>
          </w:p>
        </w:tc>
      </w:tr>
      <w:tr w:rsidR="000623CC" w:rsidRPr="00F658AC" w14:paraId="76F4337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E603D68" w14:textId="77777777" w:rsidR="000623CC" w:rsidRDefault="000623CC" w:rsidP="000623CC">
            <w:pPr>
              <w:pStyle w:val="TAN"/>
              <w:rPr>
                <w:snapToGrid w:val="0"/>
                <w:lang w:eastAsia="zh-CN"/>
              </w:rPr>
            </w:pPr>
            <w:r>
              <w:rPr>
                <w:lang w:eastAsia="ja-JP"/>
              </w:rPr>
              <w:lastRenderedPageBreak/>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655DA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15.6pt" o:ole="">
                  <v:imagedata r:id="rId13" o:title=""/>
                </v:shape>
                <o:OLEObject Type="Embed" ProgID="Equation.3" ShapeID="_x0000_i1025" DrawAspect="Content" ObjectID="_1786464431" r:id="rId14"/>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0D20854B" w14:textId="77777777" w:rsidR="000623CC" w:rsidRDefault="000623CC" w:rsidP="000623CC">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3A63ECD" w14:textId="77777777" w:rsidR="000623CC" w:rsidRDefault="000623CC" w:rsidP="000623CC">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0BC40CED" w14:textId="77777777" w:rsidR="000623CC" w:rsidRDefault="000623CC" w:rsidP="000623CC">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551EB9EA">
                <v:shape id="_x0000_i1026" type="#_x0000_t75" style="width:77.05pt;height:15.6pt" o:ole="">
                  <v:imagedata r:id="rId15" o:title=""/>
                </v:shape>
                <o:OLEObject Type="Embed" ProgID="Equation.3" ShapeID="_x0000_i1026" DrawAspect="Content" ObjectID="_1786464432"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3DEF6073" wp14:editId="2353EB81">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57E7187" wp14:editId="3ED634B0">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B309A63" w14:textId="77777777" w:rsidR="000623CC" w:rsidRDefault="000623CC" w:rsidP="000623CC">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41" w14:anchorId="16CF37C0">
                <v:shape id="_x0000_i1027" type="#_x0000_t75" style="width:75.65pt;height:17.45pt" o:ole="">
                  <v:imagedata r:id="rId19" o:title=""/>
                </v:shape>
                <o:OLEObject Type="Embed" ProgID="Equation.3" ShapeID="_x0000_i1027" DrawAspect="Content" ObjectID="_1786464433"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AB02C50" wp14:editId="13A0D3E1">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BED17E9" wp14:editId="71BB0FD2">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29FD44F"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8A0966B"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269A9040">
                <v:shape id="_x0000_i1028" type="#_x0000_t75" style="width:102.75pt;height:26.15pt" o:ole="">
                  <v:imagedata r:id="rId21" o:title=""/>
                </v:shape>
                <o:OLEObject Type="Embed" ProgID="Equation.DSMT4" ShapeID="_x0000_i1028" DrawAspect="Content" ObjectID="_1786464434"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305AE4C0" wp14:editId="2A065E29">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51571E84" wp14:editId="163A7CB5">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63B757CB" w14:textId="77777777" w:rsidR="000623CC" w:rsidRDefault="000623CC" w:rsidP="000623CC">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129CB661">
                <v:shape id="_x0000_i1029" type="#_x0000_t75" style="width:98.15pt;height:11.45pt" o:ole="">
                  <v:imagedata r:id="rId23" o:title=""/>
                </v:shape>
                <o:OLEObject Type="Embed" ProgID="Equation.3" ShapeID="_x0000_i1029" DrawAspect="Content" ObjectID="_1786464435" r:id="rId24"/>
              </w:object>
            </w:r>
            <w:r>
              <w:rPr>
                <w:rFonts w:eastAsiaTheme="minorEastAsia"/>
                <w:lang w:eastAsia="ja-JP"/>
              </w:rPr>
              <w:t xml:space="preserve">in MHz and </w:t>
            </w:r>
            <w:r>
              <w:rPr>
                <w:rFonts w:eastAsiaTheme="minorEastAsia"/>
                <w:lang w:eastAsia="ja-JP"/>
              </w:rPr>
              <w:object w:dxaOrig="4120" w:dyaOrig="200" w14:anchorId="210D5386">
                <v:shape id="_x0000_i1030" type="#_x0000_t75" style="width:257.25pt;height:11.45pt" o:ole="">
                  <v:imagedata r:id="rId25" o:title=""/>
                </v:shape>
                <o:OLEObject Type="Embed" ProgID="Equation.DSMT4" ShapeID="_x0000_i1030" DrawAspect="Content" ObjectID="_1786464436" r:id="rId26"/>
              </w:object>
            </w:r>
            <w:r>
              <w:rPr>
                <w:rFonts w:eastAsiaTheme="minorEastAsia"/>
                <w:lang w:eastAsia="ja-JP"/>
              </w:rPr>
              <w:t xml:space="preserve"> with</w:t>
            </w:r>
            <w:r>
              <w:rPr>
                <w:rFonts w:eastAsiaTheme="minorEastAsia"/>
                <w:noProof/>
                <w:lang w:val="en-US" w:eastAsia="zh-CN"/>
              </w:rPr>
              <w:drawing>
                <wp:inline distT="0" distB="0" distL="0" distR="0" wp14:anchorId="5CCEDB8F" wp14:editId="06C9D272">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79B1C8F" wp14:editId="64A355D1">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0BAFE72F" w14:textId="77777777" w:rsidR="000623CC" w:rsidRDefault="000623CC" w:rsidP="000623CC">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1749FC92">
                <v:shape id="_x0000_i1031" type="#_x0000_t75" style="width:87.15pt;height:11.45pt" o:ole="">
                  <v:imagedata r:id="rId29" o:title=""/>
                </v:shape>
                <o:OLEObject Type="Embed" ProgID="Equation.3" ShapeID="_x0000_i1031" DrawAspect="Content" ObjectID="_1786464437" r:id="rId30"/>
              </w:object>
            </w:r>
            <w:r>
              <w:rPr>
                <w:rFonts w:eastAsiaTheme="minorEastAsia"/>
                <w:lang w:eastAsia="ja-JP"/>
              </w:rPr>
              <w:t xml:space="preserve">in MHz and </w:t>
            </w:r>
            <w:r>
              <w:rPr>
                <w:rFonts w:eastAsiaTheme="minorEastAsia"/>
                <w:lang w:eastAsia="ja-JP"/>
              </w:rPr>
              <w:object w:dxaOrig="4120" w:dyaOrig="200" w14:anchorId="0C6B2C0F">
                <v:shape id="_x0000_i1032" type="#_x0000_t75" style="width:203.15pt;height:11.45pt" o:ole="">
                  <v:imagedata r:id="rId25" o:title=""/>
                </v:shape>
                <o:OLEObject Type="Embed" ProgID="Equation.DSMT4" ShapeID="_x0000_i1032" DrawAspect="Content" ObjectID="_1786464438" r:id="rId31"/>
              </w:object>
            </w:r>
            <w:r>
              <w:rPr>
                <w:rFonts w:eastAsiaTheme="minorEastAsia"/>
                <w:lang w:eastAsia="ja-JP"/>
              </w:rPr>
              <w:t xml:space="preserve"> with</w:t>
            </w:r>
            <w:r>
              <w:rPr>
                <w:rFonts w:eastAsiaTheme="minorEastAsia"/>
                <w:noProof/>
                <w:lang w:val="en-US" w:eastAsia="zh-CN"/>
              </w:rPr>
              <w:drawing>
                <wp:inline distT="0" distB="0" distL="0" distR="0" wp14:anchorId="692011C8" wp14:editId="0E572437">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4014FD70" wp14:editId="004B9905">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7644A0C8"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056019DB" w14:textId="77777777" w:rsidR="000623CC" w:rsidRDefault="000623CC" w:rsidP="000623CC">
            <w:pPr>
              <w:keepNext/>
              <w:keepLines/>
              <w:overflowPunct w:val="0"/>
              <w:autoSpaceDE w:val="0"/>
              <w:autoSpaceDN w:val="0"/>
              <w:adjustRightInd w:val="0"/>
              <w:spacing w:after="0"/>
              <w:ind w:left="851" w:hanging="851"/>
              <w:textAlignment w:val="baseline"/>
              <w:rPr>
                <w:ins w:id="388" w:author="Antti Immonen" w:date="2024-08-06T13:07: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0685E5B6">
                <v:shape id="_x0000_i1033" type="#_x0000_t75" style="width:77.95pt;height:9.65pt" o:ole="">
                  <v:imagedata r:id="rId23" o:title=""/>
                </v:shape>
                <o:OLEObject Type="Embed" ProgID="Equation.3" ShapeID="_x0000_i1033" DrawAspect="Content" ObjectID="_1786464439" r:id="rId32"/>
              </w:object>
            </w:r>
            <w:r>
              <w:rPr>
                <w:rFonts w:eastAsiaTheme="minorEastAsia"/>
                <w:lang w:eastAsia="ja-JP"/>
              </w:rPr>
              <w:t xml:space="preserve">in MHz and </w:t>
            </w:r>
            <w:r>
              <w:rPr>
                <w:rFonts w:eastAsiaTheme="minorEastAsia"/>
                <w:lang w:eastAsia="ja-JP"/>
              </w:rPr>
              <w:object w:dxaOrig="4120" w:dyaOrig="200" w14:anchorId="59CA3BAD">
                <v:shape id="_x0000_i1034" type="#_x0000_t75" style="width:206.35pt;height:9.65pt" o:ole="">
                  <v:imagedata r:id="rId25" o:title=""/>
                </v:shape>
                <o:OLEObject Type="Embed" ProgID="Equation.DSMT4" ShapeID="_x0000_i1034" DrawAspect="Content" ObjectID="_1786464440" r:id="rId33"/>
              </w:object>
            </w:r>
            <w:r>
              <w:rPr>
                <w:rFonts w:eastAsiaTheme="minorEastAsia"/>
                <w:lang w:eastAsia="ja-JP"/>
              </w:rPr>
              <w:t xml:space="preserve"> with</w:t>
            </w:r>
            <w:r>
              <w:rPr>
                <w:rFonts w:eastAsiaTheme="minorEastAsia"/>
                <w:noProof/>
                <w:lang w:val="en-US" w:eastAsia="zh-CN"/>
              </w:rPr>
              <w:drawing>
                <wp:inline distT="0" distB="0" distL="0" distR="0" wp14:anchorId="6F39F46F" wp14:editId="1D633931">
                  <wp:extent cx="238125" cy="200025"/>
                  <wp:effectExtent l="0" t="0" r="0" b="2540"/>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295E033" wp14:editId="4AC6BE5F">
                  <wp:extent cx="428625" cy="190500"/>
                  <wp:effectExtent l="0" t="0" r="3175" b="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42775492" w14:textId="01EE37E5" w:rsidR="000623CC" w:rsidRPr="00C33E75" w:rsidRDefault="000623CC" w:rsidP="000623CC">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ins w:id="389" w:author="Antti Immonen" w:date="2024-08-06T13:07:00Z">
              <w:r w:rsidRPr="00C33E75">
                <w:rPr>
                  <w:rFonts w:ascii="Arial" w:eastAsiaTheme="minorEastAsia" w:hAnsi="Arial" w:cs="Arial"/>
                  <w:color w:val="000000"/>
                  <w:sz w:val="18"/>
                  <w:szCs w:val="18"/>
                  <w:lang w:eastAsia="ja-JP"/>
                </w:rPr>
                <w:t xml:space="preserve">NOTE 12: </w:t>
              </w:r>
            </w:ins>
            <w:ins w:id="390" w:author="Antti Immonen" w:date="2024-08-22T14:34:00Z">
              <w:r w:rsidR="00654602" w:rsidRPr="00654602">
                <w:rPr>
                  <w:rFonts w:ascii="Arial" w:hAnsi="Arial" w:cs="Arial"/>
                  <w:sz w:val="18"/>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ascii="Arial" w:hAnsi="Arial" w:cs="Arial"/>
                  <w:sz w:val="18"/>
                  <w:szCs w:val="18"/>
                  <w:lang w:eastAsia="ja-JP"/>
                </w:rPr>
                <w:t>.</w:t>
              </w:r>
            </w:ins>
          </w:p>
        </w:tc>
      </w:tr>
    </w:tbl>
    <w:p w14:paraId="11682312" w14:textId="77777777" w:rsidR="00F658AC" w:rsidRDefault="00F658AC" w:rsidP="00F658AC">
      <w:pPr>
        <w:overflowPunct w:val="0"/>
        <w:autoSpaceDE w:val="0"/>
        <w:autoSpaceDN w:val="0"/>
        <w:adjustRightInd w:val="0"/>
        <w:textAlignment w:val="baseline"/>
        <w:rPr>
          <w:lang w:eastAsia="en-GB"/>
        </w:rPr>
      </w:pPr>
    </w:p>
    <w:p w14:paraId="7629CB4D" w14:textId="77777777" w:rsidR="00C969EC" w:rsidRDefault="00C969EC" w:rsidP="00C969EC">
      <w:pPr>
        <w:pStyle w:val="TH"/>
      </w:pPr>
      <w:r>
        <w:rPr>
          <w:lang w:eastAsia="ja-JP"/>
        </w:rPr>
        <w:lastRenderedPageBreak/>
        <w:t>Table 7.3A.</w:t>
      </w:r>
      <w:r>
        <w:rPr>
          <w:rFonts w:eastAsia="SimSun"/>
          <w:lang w:eastAsia="zh-CN"/>
        </w:rPr>
        <w:t>4</w:t>
      </w:r>
      <w:r>
        <w:rPr>
          <w:lang w:eastAsia="ja-JP"/>
        </w:rPr>
        <w:t>-4</w:t>
      </w:r>
      <w:r>
        <w:rPr>
          <w:lang w:eastAsia="zh-CN"/>
        </w:rPr>
        <w:t>a</w:t>
      </w:r>
      <w:r>
        <w:rPr>
          <w:rFonts w:hint="eastAsia"/>
          <w:lang w:val="en-US" w:eastAsia="zh-CN"/>
        </w:rPr>
        <w:t>-2</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hint="eastAsia"/>
        </w:rPr>
        <w:t xml:space="preserve"> for UE</w:t>
      </w:r>
      <w:r>
        <w:rPr>
          <w:rFonts w:eastAsia="SimSun" w:hint="eastAsia"/>
          <w:lang w:val="en-US" w:eastAsia="zh-CN"/>
        </w:rPr>
        <w:t xml:space="preserve"> </w:t>
      </w:r>
      <w:r>
        <w:rPr>
          <w:rFonts w:hint="eastAsia"/>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969EC" w14:paraId="10C13C3A" w14:textId="77777777" w:rsidTr="00EE6E46">
        <w:trPr>
          <w:trHeight w:val="732"/>
          <w:jc w:val="center"/>
        </w:trPr>
        <w:tc>
          <w:tcPr>
            <w:tcW w:w="704" w:type="dxa"/>
            <w:vMerge w:val="restart"/>
            <w:vAlign w:val="center"/>
          </w:tcPr>
          <w:p w14:paraId="3C69497A" w14:textId="77777777" w:rsidR="00C969EC" w:rsidRDefault="00C969EC" w:rsidP="00EE6E46">
            <w:pPr>
              <w:pStyle w:val="TAH"/>
            </w:pPr>
            <w:r>
              <w:t>UL band</w:t>
            </w:r>
          </w:p>
        </w:tc>
        <w:tc>
          <w:tcPr>
            <w:tcW w:w="709" w:type="dxa"/>
            <w:vMerge w:val="restart"/>
            <w:vAlign w:val="center"/>
          </w:tcPr>
          <w:p w14:paraId="2E34AB82" w14:textId="77777777" w:rsidR="00C969EC" w:rsidRDefault="00C969EC" w:rsidP="00EE6E46">
            <w:pPr>
              <w:pStyle w:val="TAH"/>
            </w:pPr>
            <w:r>
              <w:t>DL band</w:t>
            </w:r>
          </w:p>
        </w:tc>
        <w:tc>
          <w:tcPr>
            <w:tcW w:w="858" w:type="dxa"/>
            <w:vAlign w:val="center"/>
          </w:tcPr>
          <w:p w14:paraId="35A45A11" w14:textId="77777777" w:rsidR="00C969EC" w:rsidRDefault="00C969EC" w:rsidP="00EE6E46">
            <w:pPr>
              <w:pStyle w:val="TAH"/>
            </w:pPr>
            <w:r>
              <w:t>UL BW</w:t>
            </w:r>
          </w:p>
        </w:tc>
        <w:tc>
          <w:tcPr>
            <w:tcW w:w="843" w:type="dxa"/>
            <w:vAlign w:val="center"/>
          </w:tcPr>
          <w:p w14:paraId="7D200EB8" w14:textId="77777777" w:rsidR="00C969EC" w:rsidRDefault="00C969EC" w:rsidP="00EE6E46">
            <w:pPr>
              <w:pStyle w:val="TAH"/>
              <w:rPr>
                <w:lang w:eastAsia="zh-CN"/>
              </w:rPr>
            </w:pPr>
            <w:r>
              <w:rPr>
                <w:lang w:eastAsia="zh-CN"/>
              </w:rPr>
              <w:t>SCS of UL band</w:t>
            </w:r>
          </w:p>
        </w:tc>
        <w:tc>
          <w:tcPr>
            <w:tcW w:w="1972" w:type="dxa"/>
            <w:vAlign w:val="center"/>
          </w:tcPr>
          <w:p w14:paraId="51E1B329" w14:textId="77777777" w:rsidR="00C969EC" w:rsidRDefault="00C969EC" w:rsidP="00EE6E46">
            <w:pPr>
              <w:pStyle w:val="TAH"/>
            </w:pPr>
            <w:r>
              <w:t>UL RB Allocation</w:t>
            </w:r>
          </w:p>
        </w:tc>
        <w:tc>
          <w:tcPr>
            <w:tcW w:w="1047" w:type="dxa"/>
            <w:vAlign w:val="center"/>
          </w:tcPr>
          <w:p w14:paraId="5AA311B9" w14:textId="77777777" w:rsidR="00C969EC" w:rsidRDefault="00C969EC" w:rsidP="00EE6E46">
            <w:pPr>
              <w:pStyle w:val="TAH"/>
            </w:pPr>
            <w:r>
              <w:t>DL BW</w:t>
            </w:r>
          </w:p>
        </w:tc>
        <w:tc>
          <w:tcPr>
            <w:tcW w:w="1002" w:type="dxa"/>
            <w:vAlign w:val="center"/>
          </w:tcPr>
          <w:p w14:paraId="3CEBBA47" w14:textId="77777777" w:rsidR="00C969EC" w:rsidRDefault="00C969EC" w:rsidP="00EE6E46">
            <w:pPr>
              <w:pStyle w:val="TAH"/>
            </w:pPr>
            <w:r>
              <w:t>MSD</w:t>
            </w:r>
          </w:p>
        </w:tc>
        <w:tc>
          <w:tcPr>
            <w:tcW w:w="1082" w:type="dxa"/>
            <w:vMerge w:val="restart"/>
            <w:vAlign w:val="center"/>
          </w:tcPr>
          <w:p w14:paraId="3A5607FD" w14:textId="77777777" w:rsidR="00C969EC" w:rsidRDefault="00C969EC" w:rsidP="00EE6E46">
            <w:pPr>
              <w:pStyle w:val="TAH"/>
              <w:rPr>
                <w:lang w:eastAsia="zh-CN"/>
              </w:rPr>
            </w:pPr>
            <w:r>
              <w:rPr>
                <w:lang w:eastAsia="zh-CN"/>
              </w:rPr>
              <w:t>UL/DL fc condition</w:t>
            </w:r>
          </w:p>
        </w:tc>
        <w:tc>
          <w:tcPr>
            <w:tcW w:w="1412" w:type="dxa"/>
            <w:vMerge w:val="restart"/>
            <w:vAlign w:val="center"/>
          </w:tcPr>
          <w:p w14:paraId="117D58B8" w14:textId="77777777" w:rsidR="00C969EC" w:rsidRDefault="00C969EC" w:rsidP="00EE6E46">
            <w:pPr>
              <w:pStyle w:val="TAH"/>
              <w:rPr>
                <w:lang w:eastAsia="zh-CN"/>
              </w:rPr>
            </w:pPr>
            <w:r>
              <w:rPr>
                <w:lang w:eastAsia="zh-CN"/>
              </w:rPr>
              <w:t>UL/DL harmonic order</w:t>
            </w:r>
          </w:p>
        </w:tc>
      </w:tr>
      <w:tr w:rsidR="00C969EC" w14:paraId="4E270E93" w14:textId="77777777" w:rsidTr="00EE6E46">
        <w:trPr>
          <w:trHeight w:val="492"/>
          <w:jc w:val="center"/>
        </w:trPr>
        <w:tc>
          <w:tcPr>
            <w:tcW w:w="704" w:type="dxa"/>
            <w:vMerge/>
            <w:vAlign w:val="center"/>
          </w:tcPr>
          <w:p w14:paraId="60302515" w14:textId="77777777" w:rsidR="00C969EC" w:rsidRDefault="00C969EC" w:rsidP="00EE6E46">
            <w:pPr>
              <w:keepNext/>
              <w:keepLines/>
              <w:spacing w:after="0"/>
              <w:jc w:val="center"/>
              <w:rPr>
                <w:rFonts w:ascii="Arial" w:hAnsi="Arial"/>
                <w:b/>
                <w:sz w:val="18"/>
              </w:rPr>
            </w:pPr>
          </w:p>
        </w:tc>
        <w:tc>
          <w:tcPr>
            <w:tcW w:w="709" w:type="dxa"/>
            <w:vMerge/>
            <w:vAlign w:val="center"/>
          </w:tcPr>
          <w:p w14:paraId="320B7052" w14:textId="77777777" w:rsidR="00C969EC" w:rsidRDefault="00C969EC" w:rsidP="00EE6E46">
            <w:pPr>
              <w:keepNext/>
              <w:keepLines/>
              <w:spacing w:after="0"/>
              <w:jc w:val="center"/>
              <w:rPr>
                <w:rFonts w:ascii="Arial" w:hAnsi="Arial"/>
                <w:b/>
                <w:sz w:val="18"/>
              </w:rPr>
            </w:pPr>
          </w:p>
        </w:tc>
        <w:tc>
          <w:tcPr>
            <w:tcW w:w="858" w:type="dxa"/>
            <w:vAlign w:val="center"/>
          </w:tcPr>
          <w:p w14:paraId="7BE0BD85"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843" w:type="dxa"/>
            <w:vAlign w:val="center"/>
          </w:tcPr>
          <w:p w14:paraId="77D39F4F" w14:textId="77777777" w:rsidR="00C969EC" w:rsidRDefault="00C969EC" w:rsidP="00EE6E46">
            <w:pPr>
              <w:keepNext/>
              <w:keepLines/>
              <w:spacing w:after="0"/>
              <w:jc w:val="center"/>
              <w:rPr>
                <w:rFonts w:ascii="Arial" w:hAnsi="Arial"/>
                <w:b/>
                <w:sz w:val="18"/>
                <w:lang w:eastAsia="zh-CN"/>
              </w:rPr>
            </w:pPr>
            <w:r>
              <w:rPr>
                <w:rFonts w:ascii="Arial" w:hAnsi="Arial"/>
                <w:b/>
                <w:sz w:val="18"/>
                <w:lang w:eastAsia="zh-CN"/>
              </w:rPr>
              <w:t>(kHz)</w:t>
            </w:r>
          </w:p>
        </w:tc>
        <w:tc>
          <w:tcPr>
            <w:tcW w:w="1972" w:type="dxa"/>
            <w:vAlign w:val="center"/>
          </w:tcPr>
          <w:p w14:paraId="0C938D9E" w14:textId="77777777" w:rsidR="00C969EC" w:rsidRDefault="00C969EC" w:rsidP="00EE6E46">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047" w:type="dxa"/>
            <w:vAlign w:val="center"/>
          </w:tcPr>
          <w:p w14:paraId="13AC99E1"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1002" w:type="dxa"/>
            <w:vAlign w:val="center"/>
          </w:tcPr>
          <w:p w14:paraId="5F97F80C" w14:textId="77777777" w:rsidR="00C969EC" w:rsidRDefault="00C969EC" w:rsidP="00EE6E46">
            <w:pPr>
              <w:keepNext/>
              <w:keepLines/>
              <w:spacing w:after="0"/>
              <w:jc w:val="center"/>
              <w:rPr>
                <w:rFonts w:ascii="Arial" w:hAnsi="Arial"/>
                <w:b/>
                <w:sz w:val="18"/>
              </w:rPr>
            </w:pPr>
            <w:r>
              <w:rPr>
                <w:rFonts w:ascii="Arial" w:hAnsi="Arial"/>
                <w:b/>
                <w:sz w:val="18"/>
              </w:rPr>
              <w:t>(dB)</w:t>
            </w:r>
          </w:p>
        </w:tc>
        <w:tc>
          <w:tcPr>
            <w:tcW w:w="1082" w:type="dxa"/>
            <w:vMerge/>
            <w:vAlign w:val="center"/>
          </w:tcPr>
          <w:p w14:paraId="6413BDBF" w14:textId="77777777" w:rsidR="00C969EC" w:rsidRDefault="00C969EC" w:rsidP="00EE6E46">
            <w:pPr>
              <w:spacing w:after="0"/>
              <w:rPr>
                <w:rFonts w:ascii="Arial" w:hAnsi="Arial" w:cs="Arial"/>
                <w:b/>
                <w:bCs/>
                <w:sz w:val="18"/>
                <w:szCs w:val="18"/>
                <w:lang w:eastAsia="zh-CN"/>
              </w:rPr>
            </w:pPr>
          </w:p>
        </w:tc>
        <w:tc>
          <w:tcPr>
            <w:tcW w:w="1412" w:type="dxa"/>
            <w:vMerge/>
            <w:vAlign w:val="center"/>
          </w:tcPr>
          <w:p w14:paraId="64633CF9" w14:textId="77777777" w:rsidR="00C969EC" w:rsidRDefault="00C969EC" w:rsidP="00EE6E46">
            <w:pPr>
              <w:spacing w:after="0"/>
              <w:rPr>
                <w:rFonts w:ascii="Arial" w:hAnsi="Arial" w:cs="Arial"/>
                <w:b/>
                <w:bCs/>
                <w:sz w:val="18"/>
                <w:szCs w:val="18"/>
                <w:lang w:eastAsia="zh-CN"/>
              </w:rPr>
            </w:pPr>
          </w:p>
        </w:tc>
      </w:tr>
      <w:tr w:rsidR="00C969EC" w14:paraId="14851A00" w14:textId="77777777" w:rsidTr="00EE6E46">
        <w:trPr>
          <w:trHeight w:val="300"/>
          <w:jc w:val="center"/>
        </w:trPr>
        <w:tc>
          <w:tcPr>
            <w:tcW w:w="704" w:type="dxa"/>
            <w:vAlign w:val="center"/>
          </w:tcPr>
          <w:p w14:paraId="4B66E961" w14:textId="77777777" w:rsidR="00C969EC" w:rsidRDefault="00C969EC" w:rsidP="00EE6E46">
            <w:pPr>
              <w:pStyle w:val="TAC"/>
              <w:rPr>
                <w:lang w:eastAsia="zh-CN"/>
              </w:rPr>
            </w:pPr>
            <w:r>
              <w:rPr>
                <w:lang w:eastAsia="zh-CN"/>
              </w:rPr>
              <w:t>n25</w:t>
            </w:r>
          </w:p>
        </w:tc>
        <w:tc>
          <w:tcPr>
            <w:tcW w:w="709" w:type="dxa"/>
            <w:vAlign w:val="center"/>
          </w:tcPr>
          <w:p w14:paraId="46140F1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A94ECC9" w14:textId="77777777" w:rsidR="00C969EC" w:rsidRDefault="00C969EC" w:rsidP="00EE6E46">
            <w:pPr>
              <w:pStyle w:val="TAC"/>
              <w:rPr>
                <w:bCs/>
                <w:lang w:eastAsia="zh-CN"/>
              </w:rPr>
            </w:pPr>
            <w:r>
              <w:rPr>
                <w:bCs/>
                <w:lang w:eastAsia="zh-CN"/>
              </w:rPr>
              <w:t>5</w:t>
            </w:r>
          </w:p>
        </w:tc>
        <w:tc>
          <w:tcPr>
            <w:tcW w:w="843" w:type="dxa"/>
            <w:vAlign w:val="center"/>
          </w:tcPr>
          <w:p w14:paraId="0E4C8A4D" w14:textId="77777777" w:rsidR="00C969EC" w:rsidRDefault="00C969EC" w:rsidP="00EE6E46">
            <w:pPr>
              <w:pStyle w:val="TAC"/>
              <w:rPr>
                <w:bCs/>
                <w:lang w:eastAsia="zh-CN"/>
              </w:rPr>
            </w:pPr>
            <w:r>
              <w:rPr>
                <w:bCs/>
                <w:lang w:eastAsia="zh-CN"/>
              </w:rPr>
              <w:t>15</w:t>
            </w:r>
          </w:p>
        </w:tc>
        <w:tc>
          <w:tcPr>
            <w:tcW w:w="1972" w:type="dxa"/>
            <w:noWrap/>
            <w:vAlign w:val="center"/>
          </w:tcPr>
          <w:p w14:paraId="2962770D" w14:textId="13E38431" w:rsidR="00C969EC" w:rsidRDefault="00C969EC" w:rsidP="00EE6E46">
            <w:pPr>
              <w:pStyle w:val="TAC"/>
              <w:rPr>
                <w:bCs/>
                <w:lang w:eastAsia="zh-CN"/>
              </w:rPr>
            </w:pPr>
            <w:r>
              <w:rPr>
                <w:bCs/>
                <w:lang w:eastAsia="zh-CN"/>
              </w:rPr>
              <w:t xml:space="preserve">25 </w:t>
            </w:r>
            <w:del w:id="391" w:author="Antti Immonen" w:date="2024-08-06T13:08:00Z">
              <w:r w:rsidDel="005E1A13">
                <w:rPr>
                  <w:bCs/>
                  <w:lang w:eastAsia="zh-CN"/>
                </w:rPr>
                <w:delText>(RBstart=0)</w:delText>
              </w:r>
            </w:del>
          </w:p>
        </w:tc>
        <w:tc>
          <w:tcPr>
            <w:tcW w:w="1047" w:type="dxa"/>
            <w:noWrap/>
            <w:vAlign w:val="center"/>
          </w:tcPr>
          <w:p w14:paraId="417E07B6" w14:textId="77777777" w:rsidR="00C969EC" w:rsidRDefault="00C969EC" w:rsidP="00EE6E46">
            <w:pPr>
              <w:pStyle w:val="TAC"/>
              <w:rPr>
                <w:lang w:eastAsia="zh-CN"/>
              </w:rPr>
            </w:pPr>
            <w:r>
              <w:rPr>
                <w:lang w:eastAsia="zh-CN"/>
              </w:rPr>
              <w:t>5</w:t>
            </w:r>
          </w:p>
        </w:tc>
        <w:tc>
          <w:tcPr>
            <w:tcW w:w="1002" w:type="dxa"/>
            <w:noWrap/>
            <w:vAlign w:val="center"/>
          </w:tcPr>
          <w:p w14:paraId="1AFAB0BA" w14:textId="77777777" w:rsidR="00C969EC" w:rsidRDefault="00C969EC" w:rsidP="00EE6E46">
            <w:pPr>
              <w:pStyle w:val="TAC"/>
              <w:rPr>
                <w:bCs/>
                <w:lang w:eastAsia="zh-CN"/>
              </w:rPr>
            </w:pPr>
            <w:r>
              <w:rPr>
                <w:bCs/>
                <w:lang w:eastAsia="zh-CN"/>
              </w:rPr>
              <w:t>34.5</w:t>
            </w:r>
          </w:p>
        </w:tc>
        <w:tc>
          <w:tcPr>
            <w:tcW w:w="1082" w:type="dxa"/>
            <w:vAlign w:val="center"/>
          </w:tcPr>
          <w:p w14:paraId="1E5AA0B8" w14:textId="77777777" w:rsidR="00C969EC" w:rsidRDefault="00C969EC" w:rsidP="00EE6E46">
            <w:pPr>
              <w:pStyle w:val="TAC"/>
              <w:rPr>
                <w:bCs/>
                <w:lang w:eastAsia="zh-CN"/>
              </w:rPr>
            </w:pPr>
            <w:r>
              <w:rPr>
                <w:bCs/>
                <w:lang w:eastAsia="zh-CN"/>
              </w:rPr>
              <w:t>NOTE 4</w:t>
            </w:r>
          </w:p>
        </w:tc>
        <w:tc>
          <w:tcPr>
            <w:tcW w:w="1412" w:type="dxa"/>
            <w:vAlign w:val="center"/>
          </w:tcPr>
          <w:p w14:paraId="15D481D2" w14:textId="77777777" w:rsidR="00C969EC" w:rsidRDefault="00C969EC" w:rsidP="00EE6E46">
            <w:pPr>
              <w:pStyle w:val="TAC"/>
              <w:rPr>
                <w:bCs/>
                <w:lang w:eastAsia="zh-CN"/>
              </w:rPr>
            </w:pPr>
            <w:r>
              <w:rPr>
                <w:bCs/>
                <w:lang w:eastAsia="zh-CN"/>
              </w:rPr>
              <w:t>UL1/DL3</w:t>
            </w:r>
          </w:p>
        </w:tc>
      </w:tr>
      <w:tr w:rsidR="00C969EC" w14:paraId="1707E6A4" w14:textId="77777777" w:rsidTr="00EE6E46">
        <w:trPr>
          <w:trHeight w:val="300"/>
          <w:jc w:val="center"/>
        </w:trPr>
        <w:tc>
          <w:tcPr>
            <w:tcW w:w="704" w:type="dxa"/>
            <w:vAlign w:val="center"/>
          </w:tcPr>
          <w:p w14:paraId="51433B21" w14:textId="77777777" w:rsidR="00C969EC" w:rsidRDefault="00C969EC" w:rsidP="00EE6E46">
            <w:pPr>
              <w:pStyle w:val="TAC"/>
              <w:rPr>
                <w:lang w:eastAsia="zh-CN"/>
              </w:rPr>
            </w:pPr>
            <w:r>
              <w:rPr>
                <w:lang w:eastAsia="zh-CN"/>
              </w:rPr>
              <w:t>n25</w:t>
            </w:r>
          </w:p>
        </w:tc>
        <w:tc>
          <w:tcPr>
            <w:tcW w:w="709" w:type="dxa"/>
            <w:vAlign w:val="center"/>
          </w:tcPr>
          <w:p w14:paraId="1B40459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BBB9611" w14:textId="34A1734C" w:rsidR="00C969EC" w:rsidRDefault="00C969EC" w:rsidP="00EE6E46">
            <w:pPr>
              <w:pStyle w:val="TAC"/>
              <w:rPr>
                <w:bCs/>
                <w:lang w:eastAsia="zh-CN"/>
              </w:rPr>
            </w:pPr>
            <w:del w:id="392" w:author="Antti Immonen" w:date="2024-08-06T13:08:00Z">
              <w:r w:rsidDel="005E1A13">
                <w:rPr>
                  <w:bCs/>
                  <w:lang w:eastAsia="zh-CN"/>
                </w:rPr>
                <w:delText>20</w:delText>
              </w:r>
            </w:del>
            <w:ins w:id="393" w:author="Antti Immonen" w:date="2024-08-06T13:08:00Z">
              <w:r w:rsidR="005E1A13">
                <w:rPr>
                  <w:bCs/>
                  <w:lang w:eastAsia="zh-CN"/>
                </w:rPr>
                <w:t>5</w:t>
              </w:r>
            </w:ins>
          </w:p>
        </w:tc>
        <w:tc>
          <w:tcPr>
            <w:tcW w:w="843" w:type="dxa"/>
            <w:vAlign w:val="center"/>
          </w:tcPr>
          <w:p w14:paraId="3678D195" w14:textId="77777777" w:rsidR="00C969EC" w:rsidRDefault="00C969EC" w:rsidP="00EE6E46">
            <w:pPr>
              <w:pStyle w:val="TAC"/>
              <w:rPr>
                <w:bCs/>
                <w:lang w:eastAsia="zh-CN"/>
              </w:rPr>
            </w:pPr>
            <w:r>
              <w:rPr>
                <w:bCs/>
                <w:lang w:eastAsia="zh-CN"/>
              </w:rPr>
              <w:t>15</w:t>
            </w:r>
          </w:p>
        </w:tc>
        <w:tc>
          <w:tcPr>
            <w:tcW w:w="1972" w:type="dxa"/>
            <w:noWrap/>
            <w:vAlign w:val="center"/>
          </w:tcPr>
          <w:p w14:paraId="540D1EF0" w14:textId="77F39CA0" w:rsidR="00C969EC" w:rsidRDefault="00C969EC" w:rsidP="00EE6E46">
            <w:pPr>
              <w:pStyle w:val="TAC"/>
              <w:rPr>
                <w:bCs/>
                <w:lang w:eastAsia="zh-CN"/>
              </w:rPr>
            </w:pPr>
            <w:del w:id="394" w:author="Antti Immonen" w:date="2024-08-06T13:08:00Z">
              <w:r w:rsidDel="005E1A13">
                <w:rPr>
                  <w:bCs/>
                  <w:lang w:eastAsia="zh-CN"/>
                </w:rPr>
                <w:delText xml:space="preserve">100 </w:delText>
              </w:r>
            </w:del>
            <w:ins w:id="395" w:author="Antti Immonen" w:date="2024-08-06T13:08:00Z">
              <w:r w:rsidR="005E1A13">
                <w:rPr>
                  <w:bCs/>
                  <w:lang w:eastAsia="zh-CN"/>
                </w:rPr>
                <w:t xml:space="preserve">25 </w:t>
              </w:r>
            </w:ins>
            <w:del w:id="396" w:author="Antti Immonen" w:date="2024-08-06T13:09:00Z">
              <w:r w:rsidDel="005E1A13">
                <w:rPr>
                  <w:bCs/>
                  <w:lang w:eastAsia="zh-CN"/>
                </w:rPr>
                <w:delText>(RBstart=0)</w:delText>
              </w:r>
            </w:del>
          </w:p>
        </w:tc>
        <w:tc>
          <w:tcPr>
            <w:tcW w:w="1047" w:type="dxa"/>
            <w:noWrap/>
            <w:vAlign w:val="center"/>
          </w:tcPr>
          <w:p w14:paraId="1668C6EA" w14:textId="77777777" w:rsidR="00C969EC" w:rsidRDefault="00C969EC" w:rsidP="00EE6E46">
            <w:pPr>
              <w:pStyle w:val="TAC"/>
              <w:rPr>
                <w:lang w:eastAsia="zh-CN"/>
              </w:rPr>
            </w:pPr>
            <w:r>
              <w:rPr>
                <w:lang w:eastAsia="zh-CN"/>
              </w:rPr>
              <w:t>20</w:t>
            </w:r>
          </w:p>
        </w:tc>
        <w:tc>
          <w:tcPr>
            <w:tcW w:w="1002" w:type="dxa"/>
            <w:noWrap/>
            <w:vAlign w:val="center"/>
          </w:tcPr>
          <w:p w14:paraId="4CA3BDCC" w14:textId="77777777" w:rsidR="00C969EC" w:rsidRDefault="00C969EC" w:rsidP="00EE6E46">
            <w:pPr>
              <w:pStyle w:val="TAC"/>
              <w:rPr>
                <w:bCs/>
                <w:lang w:eastAsia="zh-CN"/>
              </w:rPr>
            </w:pPr>
            <w:r>
              <w:rPr>
                <w:bCs/>
                <w:lang w:eastAsia="zh-CN"/>
              </w:rPr>
              <w:t>23.3</w:t>
            </w:r>
          </w:p>
        </w:tc>
        <w:tc>
          <w:tcPr>
            <w:tcW w:w="1082" w:type="dxa"/>
            <w:vAlign w:val="center"/>
          </w:tcPr>
          <w:p w14:paraId="40B51D31" w14:textId="77777777" w:rsidR="00C969EC" w:rsidRDefault="00C969EC" w:rsidP="00EE6E46">
            <w:pPr>
              <w:pStyle w:val="TAC"/>
              <w:rPr>
                <w:bCs/>
                <w:lang w:eastAsia="zh-CN"/>
              </w:rPr>
            </w:pPr>
            <w:r>
              <w:rPr>
                <w:bCs/>
                <w:lang w:eastAsia="zh-CN"/>
              </w:rPr>
              <w:t>NOTE 4</w:t>
            </w:r>
          </w:p>
        </w:tc>
        <w:tc>
          <w:tcPr>
            <w:tcW w:w="1412" w:type="dxa"/>
            <w:vAlign w:val="center"/>
          </w:tcPr>
          <w:p w14:paraId="7F2DB1B8" w14:textId="77777777" w:rsidR="00C969EC" w:rsidRDefault="00C969EC" w:rsidP="00EE6E46">
            <w:pPr>
              <w:pStyle w:val="TAC"/>
              <w:rPr>
                <w:bCs/>
                <w:lang w:eastAsia="zh-CN"/>
              </w:rPr>
            </w:pPr>
            <w:r>
              <w:rPr>
                <w:bCs/>
                <w:lang w:eastAsia="zh-CN"/>
              </w:rPr>
              <w:t>UL1/DL3</w:t>
            </w:r>
          </w:p>
        </w:tc>
      </w:tr>
      <w:tr w:rsidR="00C969EC" w14:paraId="012BF8C7" w14:textId="77777777" w:rsidTr="00EE6E46">
        <w:trPr>
          <w:trHeight w:val="300"/>
          <w:jc w:val="center"/>
        </w:trPr>
        <w:tc>
          <w:tcPr>
            <w:tcW w:w="704" w:type="dxa"/>
            <w:vAlign w:val="center"/>
          </w:tcPr>
          <w:p w14:paraId="2527F2BA" w14:textId="77777777" w:rsidR="00C969EC" w:rsidRDefault="00C969EC" w:rsidP="00EE6E46">
            <w:pPr>
              <w:pStyle w:val="TAC"/>
              <w:rPr>
                <w:lang w:eastAsia="zh-CN"/>
              </w:rPr>
            </w:pPr>
            <w:r>
              <w:rPr>
                <w:lang w:eastAsia="zh-CN"/>
              </w:rPr>
              <w:t>n25</w:t>
            </w:r>
          </w:p>
        </w:tc>
        <w:tc>
          <w:tcPr>
            <w:tcW w:w="709" w:type="dxa"/>
            <w:vAlign w:val="center"/>
          </w:tcPr>
          <w:p w14:paraId="0897988C" w14:textId="77777777" w:rsidR="00C969EC" w:rsidRDefault="00C969EC" w:rsidP="00EE6E46">
            <w:pPr>
              <w:pStyle w:val="TAC"/>
              <w:rPr>
                <w:lang w:eastAsia="zh-CN"/>
              </w:rPr>
            </w:pPr>
            <w:r>
              <w:rPr>
                <w:rFonts w:hint="eastAsia"/>
                <w:lang w:val="en-US" w:eastAsia="zh-CN"/>
              </w:rPr>
              <w:t>n41</w:t>
            </w:r>
          </w:p>
        </w:tc>
        <w:tc>
          <w:tcPr>
            <w:tcW w:w="858" w:type="dxa"/>
            <w:noWrap/>
            <w:vAlign w:val="center"/>
          </w:tcPr>
          <w:p w14:paraId="3AC3F792" w14:textId="77777777" w:rsidR="00C969EC" w:rsidRDefault="00C969EC" w:rsidP="00EE6E46">
            <w:pPr>
              <w:pStyle w:val="TAC"/>
              <w:rPr>
                <w:bCs/>
                <w:lang w:val="en-US" w:eastAsia="zh-CN"/>
              </w:rPr>
            </w:pPr>
            <w:r>
              <w:rPr>
                <w:rFonts w:hint="eastAsia"/>
                <w:bCs/>
                <w:lang w:val="en-US" w:eastAsia="zh-CN"/>
              </w:rPr>
              <w:t>5</w:t>
            </w:r>
          </w:p>
        </w:tc>
        <w:tc>
          <w:tcPr>
            <w:tcW w:w="843" w:type="dxa"/>
            <w:vAlign w:val="center"/>
          </w:tcPr>
          <w:p w14:paraId="0AFD652C" w14:textId="77777777" w:rsidR="00C969EC" w:rsidRDefault="00C969EC" w:rsidP="00EE6E46">
            <w:pPr>
              <w:pStyle w:val="TAC"/>
              <w:rPr>
                <w:bCs/>
                <w:lang w:val="en-US" w:eastAsia="zh-CN"/>
              </w:rPr>
            </w:pPr>
            <w:r>
              <w:rPr>
                <w:rFonts w:hint="eastAsia"/>
                <w:bCs/>
                <w:lang w:val="en-US" w:eastAsia="zh-CN"/>
              </w:rPr>
              <w:t>15</w:t>
            </w:r>
          </w:p>
        </w:tc>
        <w:tc>
          <w:tcPr>
            <w:tcW w:w="1972" w:type="dxa"/>
            <w:noWrap/>
            <w:vAlign w:val="center"/>
          </w:tcPr>
          <w:p w14:paraId="361F0740" w14:textId="2ECE2A95" w:rsidR="00C969EC" w:rsidRDefault="003A16A6" w:rsidP="00EE6E46">
            <w:pPr>
              <w:pStyle w:val="TAC"/>
              <w:rPr>
                <w:bCs/>
                <w:lang w:eastAsia="zh-CN"/>
              </w:rPr>
            </w:pPr>
            <w:ins w:id="397" w:author="Antti Immonen" w:date="2024-08-21T14:25:00Z">
              <w:r>
                <w:rPr>
                  <w:bCs/>
                  <w:lang w:eastAsia="zh-CN"/>
                </w:rPr>
                <w:t>6</w:t>
              </w:r>
            </w:ins>
            <w:del w:id="398" w:author="Antti Immonen" w:date="2024-08-21T14:25:00Z">
              <w:r w:rsidR="00C969EC" w:rsidDel="003A16A6">
                <w:rPr>
                  <w:bCs/>
                  <w:lang w:eastAsia="zh-CN"/>
                </w:rPr>
                <w:delText>25</w:delText>
              </w:r>
            </w:del>
            <w:r w:rsidR="00C969EC">
              <w:rPr>
                <w:bCs/>
                <w:lang w:eastAsia="zh-CN"/>
              </w:rPr>
              <w:t xml:space="preserve"> </w:t>
            </w:r>
            <w:del w:id="399" w:author="Antti Immonen" w:date="2024-08-06T13:09:00Z">
              <w:r w:rsidR="00C969EC" w:rsidDel="005E1A13">
                <w:rPr>
                  <w:bCs/>
                  <w:lang w:eastAsia="zh-CN"/>
                </w:rPr>
                <w:delText>(RBstart=0)</w:delText>
              </w:r>
            </w:del>
          </w:p>
        </w:tc>
        <w:tc>
          <w:tcPr>
            <w:tcW w:w="1047" w:type="dxa"/>
            <w:noWrap/>
            <w:vAlign w:val="center"/>
          </w:tcPr>
          <w:p w14:paraId="5F65F9EA" w14:textId="77777777" w:rsidR="00C969EC" w:rsidRDefault="00C969EC" w:rsidP="00EE6E46">
            <w:pPr>
              <w:pStyle w:val="TAC"/>
              <w:rPr>
                <w:lang w:val="en-US" w:eastAsia="zh-CN"/>
              </w:rPr>
            </w:pPr>
            <w:r>
              <w:rPr>
                <w:rFonts w:hint="eastAsia"/>
                <w:lang w:val="en-US" w:eastAsia="zh-CN"/>
              </w:rPr>
              <w:t>10</w:t>
            </w:r>
          </w:p>
        </w:tc>
        <w:tc>
          <w:tcPr>
            <w:tcW w:w="1002" w:type="dxa"/>
            <w:noWrap/>
            <w:vAlign w:val="center"/>
          </w:tcPr>
          <w:p w14:paraId="663173C7" w14:textId="77777777" w:rsidR="00C969EC" w:rsidRDefault="00C969EC" w:rsidP="00EE6E46">
            <w:pPr>
              <w:pStyle w:val="TAC"/>
              <w:rPr>
                <w:bCs/>
                <w:lang w:val="en-US" w:eastAsia="zh-CN"/>
              </w:rPr>
            </w:pPr>
            <w:r>
              <w:rPr>
                <w:rFonts w:hint="eastAsia"/>
                <w:bCs/>
                <w:lang w:val="en-US" w:eastAsia="zh-CN"/>
              </w:rPr>
              <w:t>3.2</w:t>
            </w:r>
          </w:p>
        </w:tc>
        <w:tc>
          <w:tcPr>
            <w:tcW w:w="1082" w:type="dxa"/>
            <w:vAlign w:val="center"/>
          </w:tcPr>
          <w:p w14:paraId="1233771B" w14:textId="77777777" w:rsidR="00C969EC" w:rsidRDefault="00C969EC" w:rsidP="00EE6E46">
            <w:pPr>
              <w:pStyle w:val="TAC"/>
              <w:rPr>
                <w:bCs/>
                <w:lang w:eastAsia="zh-CN"/>
              </w:rPr>
            </w:pPr>
            <w:r>
              <w:rPr>
                <w:bCs/>
                <w:lang w:val="en-US" w:eastAsia="ja-JP"/>
              </w:rPr>
              <w:t xml:space="preserve">NOTE </w:t>
            </w:r>
            <w:r>
              <w:rPr>
                <w:bCs/>
                <w:lang w:val="en-US" w:eastAsia="zh-CN"/>
              </w:rPr>
              <w:t>11</w:t>
            </w:r>
          </w:p>
        </w:tc>
        <w:tc>
          <w:tcPr>
            <w:tcW w:w="1412" w:type="dxa"/>
            <w:vAlign w:val="center"/>
          </w:tcPr>
          <w:p w14:paraId="5B6D0A2B" w14:textId="77777777" w:rsidR="00C969EC" w:rsidRDefault="00C969EC" w:rsidP="00EE6E46">
            <w:pPr>
              <w:pStyle w:val="TAC"/>
              <w:rPr>
                <w:bCs/>
                <w:lang w:eastAsia="zh-CN"/>
              </w:rPr>
            </w:pPr>
            <w:r>
              <w:rPr>
                <w:bCs/>
                <w:lang w:eastAsia="zh-CN"/>
              </w:rPr>
              <w:t>UL</w:t>
            </w:r>
            <w:r>
              <w:rPr>
                <w:bCs/>
                <w:lang w:val="en-US" w:eastAsia="zh-CN"/>
              </w:rPr>
              <w:t>4</w:t>
            </w:r>
            <w:r>
              <w:rPr>
                <w:bCs/>
                <w:lang w:eastAsia="zh-CN"/>
              </w:rPr>
              <w:t>/DL</w:t>
            </w:r>
            <w:r>
              <w:rPr>
                <w:bCs/>
                <w:lang w:val="en-US" w:eastAsia="zh-CN"/>
              </w:rPr>
              <w:t>3</w:t>
            </w:r>
          </w:p>
        </w:tc>
      </w:tr>
      <w:tr w:rsidR="00C969EC" w14:paraId="767BA53C" w14:textId="77777777" w:rsidTr="00EE6E46">
        <w:trPr>
          <w:trHeight w:val="300"/>
          <w:jc w:val="center"/>
        </w:trPr>
        <w:tc>
          <w:tcPr>
            <w:tcW w:w="9629" w:type="dxa"/>
            <w:gridSpan w:val="9"/>
            <w:vAlign w:val="center"/>
          </w:tcPr>
          <w:p w14:paraId="0EF3A604" w14:textId="77777777" w:rsidR="00C969EC" w:rsidRDefault="00C969EC" w:rsidP="00EE6E46">
            <w:pPr>
              <w:pStyle w:val="TAN"/>
            </w:pPr>
            <w:r>
              <w:t>NOTE 1: Void</w:t>
            </w:r>
          </w:p>
          <w:p w14:paraId="34349204" w14:textId="77777777" w:rsidR="00C969EC" w:rsidRDefault="00C969EC" w:rsidP="00EE6E46">
            <w:pPr>
              <w:pStyle w:val="TAN"/>
            </w:pPr>
            <w:r>
              <w:t>NOTE2: Void</w:t>
            </w:r>
          </w:p>
          <w:p w14:paraId="5FD26906" w14:textId="77777777" w:rsidR="00C969EC" w:rsidRDefault="00C969EC" w:rsidP="00EE6E46">
            <w:pPr>
              <w:pStyle w:val="TAN"/>
            </w:pPr>
            <w:r>
              <w:t>NOTE3: Void</w:t>
            </w:r>
          </w:p>
          <w:p w14:paraId="2613EAE7" w14:textId="77777777" w:rsidR="00C969EC" w:rsidRDefault="00C969EC" w:rsidP="00EE6E46">
            <w:pPr>
              <w:pStyle w:val="TAN"/>
              <w:rPr>
                <w:snapToGrid w:val="0"/>
                <w:lang w:eastAsia="ja-JP"/>
              </w:rPr>
            </w:pPr>
            <w:r>
              <w:t xml:space="preserve">NOTE </w:t>
            </w:r>
            <w:r>
              <w:rPr>
                <w:rFonts w:eastAsia="SimSun" w:hint="eastAsia"/>
                <w:lang w:val="en-US" w:eastAsia="zh-CN"/>
              </w:rPr>
              <w:t>4</w:t>
            </w:r>
            <w:r>
              <w:t>:</w:t>
            </w:r>
            <w:r>
              <w:tab/>
              <w:t xml:space="preserve">The requirements should be verified for UL </w:t>
            </w:r>
            <w:r>
              <w:rPr>
                <w:rFonts w:hint="eastAsia"/>
                <w:lang w:val="en-US" w:eastAsia="zh-CN"/>
              </w:rPr>
              <w:t>NR-</w:t>
            </w:r>
            <w: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77679C01">
                <v:shape id="_x0000_i1035" type="#_x0000_t75" style="width:77.05pt;height:15.6pt" o:ole="">
                  <v:imagedata r:id="rId15" o:title=""/>
                </v:shape>
                <o:OLEObject Type="Embed" ProgID="Equation.3" ShapeID="_x0000_i1035" DrawAspect="Content" ObjectID="_1786464441" r:id="rId34"/>
              </w:object>
            </w:r>
            <w:r>
              <w:rPr>
                <w:snapToGrid w:val="0"/>
                <w:lang w:eastAsia="ja-JP"/>
              </w:rPr>
              <w:t xml:space="preserve">  </w:t>
            </w:r>
            <w:r>
              <w:t>in MHz a</w:t>
            </w:r>
            <w:r>
              <w:rPr>
                <w:lang w:eastAsia="zh-CN"/>
              </w:rPr>
              <w:t>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t xml:space="preserve">with </w:t>
            </w:r>
            <w:r>
              <w:rPr>
                <w:noProof/>
                <w:position w:val="-10"/>
                <w:lang w:val="en-US" w:eastAsia="zh-CN"/>
              </w:rPr>
              <w:drawing>
                <wp:inline distT="0" distB="0" distL="0" distR="0" wp14:anchorId="007EE09E" wp14:editId="1E7BBD94">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position w:val="-12"/>
                <w:lang w:val="en-US" w:eastAsia="zh-CN"/>
              </w:rPr>
              <w:drawing>
                <wp:inline distT="0" distB="0" distL="0" distR="0" wp14:anchorId="0C24A8BE" wp14:editId="756A350F">
                  <wp:extent cx="571500" cy="238125"/>
                  <wp:effectExtent l="0" t="0" r="0" b="0"/>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r>
              <w:rPr>
                <w:snapToGrid w:val="0"/>
                <w:lang w:eastAsia="ja-JP"/>
              </w:rPr>
              <w:t>.</w:t>
            </w:r>
          </w:p>
          <w:p w14:paraId="6527684C" w14:textId="77777777" w:rsidR="00C969EC" w:rsidRDefault="00C969EC" w:rsidP="00EE6E46">
            <w:pPr>
              <w:pStyle w:val="TAN"/>
              <w:rPr>
                <w:lang w:eastAsia="ja-JP"/>
              </w:rPr>
            </w:pPr>
            <w:r>
              <w:rPr>
                <w:lang w:eastAsia="ja-JP"/>
              </w:rPr>
              <w:t>NOTE 5: Void</w:t>
            </w:r>
          </w:p>
          <w:p w14:paraId="33D91748" w14:textId="77777777" w:rsidR="00C969EC" w:rsidRDefault="00C969EC" w:rsidP="00EE6E46">
            <w:pPr>
              <w:pStyle w:val="TAN"/>
              <w:rPr>
                <w:lang w:eastAsia="ja-JP"/>
              </w:rPr>
            </w:pPr>
            <w:r>
              <w:rPr>
                <w:lang w:eastAsia="ja-JP"/>
              </w:rPr>
              <w:t>NOTE 6: Void</w:t>
            </w:r>
          </w:p>
          <w:p w14:paraId="2A5EFFAC" w14:textId="77777777" w:rsidR="00C969EC" w:rsidRDefault="00C969EC" w:rsidP="00EE6E46">
            <w:pPr>
              <w:pStyle w:val="TAN"/>
              <w:rPr>
                <w:lang w:eastAsia="ja-JP"/>
              </w:rPr>
            </w:pPr>
            <w:r>
              <w:rPr>
                <w:lang w:eastAsia="ja-JP"/>
              </w:rPr>
              <w:t>NOTE7: Void</w:t>
            </w:r>
          </w:p>
          <w:p w14:paraId="19832D26" w14:textId="77777777" w:rsidR="00C969EC" w:rsidRDefault="00C969EC" w:rsidP="00EE6E46">
            <w:pPr>
              <w:pStyle w:val="TAN"/>
              <w:rPr>
                <w:lang w:eastAsia="ja-JP"/>
              </w:rPr>
            </w:pPr>
            <w:r>
              <w:rPr>
                <w:lang w:eastAsia="ja-JP"/>
              </w:rPr>
              <w:t>NOTE 8: Void</w:t>
            </w:r>
          </w:p>
          <w:p w14:paraId="5867BF1A" w14:textId="77777777" w:rsidR="00C969EC" w:rsidRDefault="00C969EC" w:rsidP="00EE6E46">
            <w:pPr>
              <w:pStyle w:val="TAN"/>
              <w:rPr>
                <w:lang w:eastAsia="ja-JP"/>
              </w:rPr>
            </w:pPr>
            <w:r>
              <w:rPr>
                <w:lang w:eastAsia="ja-JP"/>
              </w:rPr>
              <w:t>NOTE 9: Void</w:t>
            </w:r>
          </w:p>
          <w:p w14:paraId="1F1B4068" w14:textId="77777777" w:rsidR="00C969EC" w:rsidRDefault="00C969EC" w:rsidP="00EE6E46">
            <w:pPr>
              <w:pStyle w:val="TAN"/>
              <w:rPr>
                <w:rFonts w:eastAsiaTheme="minorEastAsia"/>
                <w:lang w:eastAsia="ja-JP"/>
              </w:rPr>
            </w:pPr>
            <w:r>
              <w:rPr>
                <w:rFonts w:eastAsiaTheme="minorEastAsia"/>
                <w:bCs/>
                <w:color w:val="000000"/>
                <w:szCs w:val="18"/>
                <w:lang w:eastAsia="zh-CN"/>
              </w:rPr>
              <w:t>NOTE 10: Void</w:t>
            </w:r>
          </w:p>
          <w:p w14:paraId="7A9432BA" w14:textId="77777777" w:rsidR="00C969EC" w:rsidRDefault="00C969EC" w:rsidP="00EE6E46">
            <w:pPr>
              <w:pStyle w:val="TAN"/>
              <w:rPr>
                <w:ins w:id="400" w:author="Antti Immonen" w:date="2024-08-06T13:08: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5CD8C66D">
                <v:shape id="_x0000_i1036" type="#_x0000_t75" style="width:77.95pt;height:9.65pt" o:ole="">
                  <v:imagedata r:id="rId23" o:title=""/>
                </v:shape>
                <o:OLEObject Type="Embed" ProgID="Equation.3" ShapeID="_x0000_i1036" DrawAspect="Content" ObjectID="_1786464442" r:id="rId35"/>
              </w:object>
            </w:r>
            <w:r>
              <w:rPr>
                <w:rFonts w:eastAsiaTheme="minorEastAsia"/>
                <w:lang w:eastAsia="ja-JP"/>
              </w:rPr>
              <w:t xml:space="preserve">in MHz and </w:t>
            </w:r>
            <w:r>
              <w:rPr>
                <w:rFonts w:eastAsiaTheme="minorEastAsia"/>
                <w:lang w:eastAsia="ja-JP"/>
              </w:rPr>
              <w:object w:dxaOrig="4120" w:dyaOrig="200" w14:anchorId="03412B61">
                <v:shape id="_x0000_i1037" type="#_x0000_t75" style="width:206.35pt;height:9.65pt" o:ole="">
                  <v:imagedata r:id="rId25" o:title=""/>
                </v:shape>
                <o:OLEObject Type="Embed" ProgID="Equation.DSMT4" ShapeID="_x0000_i1037" DrawAspect="Content" ObjectID="_1786464443" r:id="rId36"/>
              </w:object>
            </w:r>
            <w:r>
              <w:rPr>
                <w:rFonts w:eastAsiaTheme="minorEastAsia"/>
                <w:lang w:eastAsia="ja-JP"/>
              </w:rPr>
              <w:t xml:space="preserve"> with</w:t>
            </w:r>
            <w:r>
              <w:rPr>
                <w:rFonts w:eastAsiaTheme="minorEastAsia"/>
                <w:noProof/>
                <w:lang w:val="en-US" w:eastAsia="zh-CN"/>
              </w:rPr>
              <w:drawing>
                <wp:inline distT="0" distB="0" distL="0" distR="0" wp14:anchorId="06827335" wp14:editId="558A5F97">
                  <wp:extent cx="238125" cy="200025"/>
                  <wp:effectExtent l="0" t="0" r="0" b="2540"/>
                  <wp:docPr id="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38820B8F" wp14:editId="70022F68">
                  <wp:extent cx="428625" cy="190500"/>
                  <wp:effectExtent l="0" t="0" r="3175" b="0"/>
                  <wp:docPr id="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7382A833" w14:textId="7E4D9677" w:rsidR="00B52C86" w:rsidRPr="00C33E75" w:rsidRDefault="00B52C86" w:rsidP="00EE6E46">
            <w:pPr>
              <w:pStyle w:val="TAN"/>
              <w:rPr>
                <w:rFonts w:cs="Arial"/>
                <w:bCs/>
                <w:szCs w:val="18"/>
                <w:lang w:eastAsia="zh-CN"/>
              </w:rPr>
            </w:pPr>
            <w:ins w:id="401" w:author="Antti Immonen" w:date="2024-08-06T13:08:00Z">
              <w:r w:rsidRPr="00C33E75">
                <w:rPr>
                  <w:rFonts w:eastAsiaTheme="minorEastAsia" w:cs="Arial"/>
                  <w:szCs w:val="18"/>
                  <w:lang w:eastAsia="ja-JP"/>
                </w:rPr>
                <w:t xml:space="preserve">NOTE 12: </w:t>
              </w:r>
            </w:ins>
            <w:ins w:id="402" w:author="Antti Immonen" w:date="2024-08-22T14:34:00Z">
              <w:r w:rsidR="00654602"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cs="Arial"/>
                  <w:szCs w:val="18"/>
                  <w:lang w:eastAsia="ja-JP"/>
                </w:rPr>
                <w:t>.</w:t>
              </w:r>
            </w:ins>
          </w:p>
        </w:tc>
      </w:tr>
    </w:tbl>
    <w:p w14:paraId="6CF3ECFA" w14:textId="77777777" w:rsidR="00C969EC" w:rsidRPr="00F658AC" w:rsidRDefault="00C969EC" w:rsidP="00F658AC">
      <w:pPr>
        <w:overflowPunct w:val="0"/>
        <w:autoSpaceDE w:val="0"/>
        <w:autoSpaceDN w:val="0"/>
        <w:adjustRightInd w:val="0"/>
        <w:textAlignment w:val="baseline"/>
        <w:rPr>
          <w:lang w:eastAsia="en-GB"/>
        </w:rPr>
      </w:pPr>
    </w:p>
    <w:p w14:paraId="6316294D"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lastRenderedPageBreak/>
        <w:t>Table 7.3A.</w:t>
      </w:r>
      <w:r w:rsidRPr="00F658AC">
        <w:rPr>
          <w:rFonts w:ascii="Arial" w:eastAsia="SimSun" w:hAnsi="Arial"/>
          <w:b/>
          <w:lang w:eastAsia="zh-CN"/>
        </w:rPr>
        <w:t>4</w:t>
      </w:r>
      <w:r w:rsidRPr="00F658AC">
        <w:rPr>
          <w:rFonts w:ascii="Arial" w:hAnsi="Arial"/>
          <w:b/>
          <w:lang w:eastAsia="ja-JP"/>
        </w:rPr>
        <w:t xml:space="preserve">-4b: </w:t>
      </w:r>
      <w:r w:rsidRPr="00F658AC">
        <w:rPr>
          <w:rFonts w:ascii="Arial" w:hAnsi="Arial"/>
          <w:b/>
          <w:lang w:val="en-US" w:eastAsia="ja-JP"/>
        </w:rPr>
        <w:t>R</w:t>
      </w:r>
      <w:r w:rsidRPr="00F658AC">
        <w:rPr>
          <w:rFonts w:ascii="Arial" w:hAnsi="Arial"/>
          <w:b/>
          <w:lang w:eastAsia="ja-JP"/>
        </w:rPr>
        <w:t xml:space="preserve">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hint="eastAsia"/>
          <w:b/>
          <w:lang w:val="en-US" w:eastAsia="zh-CN"/>
        </w:rPr>
        <w:t>from a PC</w:t>
      </w:r>
      <w:r w:rsidRPr="00F658AC">
        <w:rPr>
          <w:rFonts w:ascii="Arial" w:eastAsia="SimSun" w:hAnsi="Arial"/>
          <w:b/>
          <w:lang w:val="en-US" w:eastAsia="zh-CN"/>
        </w:rPr>
        <w:t>1.5</w:t>
      </w:r>
      <w:r w:rsidRPr="00F658AC">
        <w:rPr>
          <w:rFonts w:ascii="Arial" w:eastAsia="SimSun" w:hAnsi="Arial" w:hint="eastAsia"/>
          <w:b/>
          <w:lang w:val="en-US" w:eastAsia="zh-CN"/>
        </w:rPr>
        <w:t xml:space="preserve"> </w:t>
      </w:r>
      <w:r w:rsidRPr="00F658AC">
        <w:rPr>
          <w:rFonts w:ascii="Arial" w:eastAsia="SimSun" w:hAnsi="Arial"/>
          <w:b/>
          <w:lang w:val="en-US" w:eastAsia="zh-CN"/>
        </w:rPr>
        <w:t xml:space="preserve">aggressor </w:t>
      </w:r>
      <w:r w:rsidRPr="00F658AC">
        <w:rPr>
          <w:rFonts w:ascii="Arial" w:eastAsia="SimSun" w:hAnsi="Arial" w:hint="eastAsia"/>
          <w:b/>
          <w:lang w:val="en-US" w:eastAsia="zh-CN"/>
        </w:rPr>
        <w:t xml:space="preserve">NR UL band </w:t>
      </w:r>
      <w:r w:rsidRPr="00F658AC">
        <w:rPr>
          <w:rFonts w:ascii="Arial" w:hAnsi="Arial"/>
          <w:b/>
          <w:lang w:eastAsia="ja-JP"/>
        </w:rPr>
        <w:t>for</w:t>
      </w:r>
      <w:r w:rsidRPr="00F658AC">
        <w:rPr>
          <w:rFonts w:ascii="Arial" w:eastAsia="SimSun" w:hAnsi="Arial" w:hint="eastAsia"/>
          <w:b/>
          <w:lang w:val="en-US" w:eastAsia="zh-CN"/>
        </w:rPr>
        <w:t xml:space="preserve"> </w:t>
      </w:r>
      <w:r w:rsidRPr="00F658AC">
        <w:rPr>
          <w:rFonts w:ascii="Arial" w:hAnsi="Arial"/>
          <w:b/>
          <w:lang w:eastAsia="en-GB"/>
        </w:rPr>
        <w:t>NR DL CA</w:t>
      </w:r>
      <w:r w:rsidRPr="00F658AC">
        <w:rPr>
          <w:rFonts w:ascii="Arial" w:eastAsia="SimSun" w:hAnsi="Arial" w:hint="eastAsia"/>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3"/>
        <w:gridCol w:w="804"/>
        <w:gridCol w:w="903"/>
        <w:gridCol w:w="1915"/>
        <w:gridCol w:w="804"/>
        <w:gridCol w:w="1020"/>
        <w:gridCol w:w="1290"/>
        <w:gridCol w:w="1348"/>
      </w:tblGrid>
      <w:tr w:rsidR="00F658AC" w:rsidRPr="00F658AC" w14:paraId="2317BC94"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B5EE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1F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64D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8937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9E5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E36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F92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87A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927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2AC09D89"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50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382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E14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66D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451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9F78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EA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8F29" w14:textId="77777777" w:rsidR="00F658AC" w:rsidRPr="00F658AC" w:rsidRDefault="00F658AC" w:rsidP="00F658AC">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D470" w14:textId="77777777" w:rsidR="00F658AC" w:rsidRPr="00F658AC" w:rsidRDefault="00F658AC" w:rsidP="00F658AC">
            <w:pPr>
              <w:widowControl w:val="0"/>
              <w:spacing w:after="0"/>
              <w:rPr>
                <w:rFonts w:ascii="Arial" w:hAnsi="Arial" w:cs="Arial"/>
                <w:b/>
                <w:bCs/>
                <w:color w:val="000000"/>
                <w:sz w:val="18"/>
                <w:szCs w:val="18"/>
                <w:lang w:eastAsia="zh-CN"/>
              </w:rPr>
            </w:pPr>
          </w:p>
        </w:tc>
      </w:tr>
      <w:tr w:rsidR="00AC504A" w:rsidRPr="00F658AC" w14:paraId="7C741E0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483733" w14:textId="53D82F7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44EB" w14:textId="27A2BCE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7B2B75A" w14:textId="2936CD3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E30B237" w14:textId="366C10F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1BC7F" w14:textId="33973B7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25</w:t>
            </w:r>
            <w:del w:id="403" w:author="Antti Immonen" w:date="2024-08-06T13:12:00Z">
              <w:r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195025" w14:textId="3B399CC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246698" w14:textId="2C40DA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43.8</w:t>
            </w:r>
          </w:p>
        </w:tc>
        <w:tc>
          <w:tcPr>
            <w:tcW w:w="0" w:type="auto"/>
            <w:tcBorders>
              <w:top w:val="single" w:sz="4" w:space="0" w:color="auto"/>
              <w:left w:val="single" w:sz="4" w:space="0" w:color="auto"/>
              <w:bottom w:val="single" w:sz="4" w:space="0" w:color="auto"/>
              <w:right w:val="single" w:sz="4" w:space="0" w:color="auto"/>
            </w:tcBorders>
            <w:vAlign w:val="center"/>
          </w:tcPr>
          <w:p w14:paraId="0580B62E" w14:textId="4F0B80F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D9B7FC" w14:textId="07609354"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6F973DB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AFF5F1" w14:textId="1F00A51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CF7B" w14:textId="76C9C68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C766C9D" w14:textId="2E37D11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04" w:author="Antti Immonen" w:date="2024-08-06T13:12:00Z">
              <w:r w:rsidRPr="00AC504A" w:rsidDel="0079642E">
                <w:rPr>
                  <w:rFonts w:ascii="Arial" w:eastAsiaTheme="minorEastAsia" w:hAnsi="Arial" w:cs="Arial"/>
                  <w:sz w:val="18"/>
                  <w:szCs w:val="18"/>
                </w:rPr>
                <w:delText>20</w:delText>
              </w:r>
            </w:del>
            <w:ins w:id="405" w:author="Antti Immonen" w:date="2024-08-06T13:12:00Z">
              <w:r w:rsidR="0079642E">
                <w:rPr>
                  <w:rFonts w:ascii="Arial" w:eastAsiaTheme="minorEastAsia"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6318F16" w14:textId="386B507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4B26D8" w14:textId="1D5F3408"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06" w:author="Antti Immonen" w:date="2024-08-06T13:12:00Z">
              <w:r w:rsidRPr="00AC504A" w:rsidDel="0079642E">
                <w:rPr>
                  <w:rFonts w:ascii="Arial" w:eastAsiaTheme="minorEastAsia" w:hAnsi="Arial" w:cs="Arial"/>
                  <w:sz w:val="18"/>
                  <w:szCs w:val="18"/>
                </w:rPr>
                <w:delText xml:space="preserve">100 </w:delText>
              </w:r>
            </w:del>
            <w:ins w:id="407" w:author="Antti Immonen" w:date="2024-08-06T13:12:00Z">
              <w:r w:rsidR="0079642E">
                <w:rPr>
                  <w:rFonts w:ascii="Arial" w:eastAsiaTheme="minorEastAsia" w:hAnsi="Arial" w:cs="Arial"/>
                  <w:sz w:val="18"/>
                  <w:szCs w:val="18"/>
                </w:rPr>
                <w:t>25</w:t>
              </w:r>
            </w:ins>
            <w:del w:id="408" w:author="Antti Immonen" w:date="2024-08-06T13:12:00Z">
              <w:r w:rsidRPr="00AC504A" w:rsidDel="0079642E">
                <w:rPr>
                  <w:rFonts w:ascii="Arial" w:eastAsiaTheme="minorEastAsia" w:hAnsi="Arial" w:cs="Arial"/>
                  <w:sz w:val="18"/>
                  <w:szCs w:val="18"/>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1DFCDE" w14:textId="42A79DC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57AA6AB" w14:textId="335DF8E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36.3</w:t>
            </w:r>
          </w:p>
        </w:tc>
        <w:tc>
          <w:tcPr>
            <w:tcW w:w="0" w:type="auto"/>
            <w:tcBorders>
              <w:top w:val="single" w:sz="4" w:space="0" w:color="auto"/>
              <w:left w:val="single" w:sz="4" w:space="0" w:color="auto"/>
              <w:bottom w:val="single" w:sz="4" w:space="0" w:color="auto"/>
              <w:right w:val="single" w:sz="4" w:space="0" w:color="auto"/>
            </w:tcBorders>
            <w:vAlign w:val="center"/>
          </w:tcPr>
          <w:p w14:paraId="3D58B5AE" w14:textId="37225C3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F3E9999" w14:textId="3C38302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1C0F4FC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26E1EF" w14:textId="529B116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26B64280" w14:textId="21F80EE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921F693" w14:textId="445FEC3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FD4994" w14:textId="2EF5B3F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FCAD5A" w14:textId="0872786F" w:rsidR="00AC504A" w:rsidRPr="00AC504A" w:rsidRDefault="003A16A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409" w:author="Antti Immonen" w:date="2024-08-21T14:25:00Z">
              <w:r>
                <w:rPr>
                  <w:rFonts w:ascii="Arial" w:eastAsiaTheme="minorEastAsia" w:hAnsi="Arial" w:cs="Arial"/>
                  <w:sz w:val="18"/>
                  <w:szCs w:val="18"/>
                </w:rPr>
                <w:t>8</w:t>
              </w:r>
            </w:ins>
            <w:del w:id="410" w:author="Antti Immonen" w:date="2024-08-21T14:25:00Z">
              <w:r w:rsidR="00AC504A" w:rsidRPr="00AC504A" w:rsidDel="003A16A6">
                <w:rPr>
                  <w:rFonts w:ascii="Arial" w:eastAsiaTheme="minorEastAsia" w:hAnsi="Arial" w:cs="Arial"/>
                  <w:sz w:val="18"/>
                  <w:szCs w:val="18"/>
                </w:rPr>
                <w:delText>25</w:delText>
              </w:r>
            </w:del>
            <w:del w:id="411" w:author="Antti Immonen" w:date="2024-08-06T13:12:00Z">
              <w:r w:rsidR="00AC504A"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930F78" w14:textId="43021B3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523CC" w14:textId="42DB4887"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02FAFB3E" w14:textId="717A2F5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718525FD" w14:textId="7776332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AC504A" w:rsidRPr="00F658AC" w14:paraId="564E2C3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7418DA" w14:textId="0C96563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A2656" w14:textId="7E75274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53CD5B20" w14:textId="6F6FF52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DC913" w14:textId="351DB64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78756" w14:textId="0A05CA2A" w:rsidR="00AC504A" w:rsidRPr="00AC504A" w:rsidRDefault="003A16A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412" w:author="Antti Immonen" w:date="2024-08-21T14:25:00Z">
              <w:r>
                <w:rPr>
                  <w:rFonts w:ascii="Arial" w:eastAsiaTheme="minorEastAsia" w:hAnsi="Arial" w:cs="Arial"/>
                  <w:sz w:val="18"/>
                  <w:szCs w:val="18"/>
                </w:rPr>
                <w:t>8</w:t>
              </w:r>
            </w:ins>
            <w:del w:id="413" w:author="Antti Immonen" w:date="2024-08-21T14:25:00Z">
              <w:r w:rsidR="00AC504A" w:rsidRPr="00AC504A" w:rsidDel="003A16A6">
                <w:rPr>
                  <w:rFonts w:ascii="Arial" w:eastAsiaTheme="minorEastAsia" w:hAnsi="Arial" w:cs="Arial"/>
                  <w:sz w:val="18"/>
                  <w:szCs w:val="18"/>
                </w:rPr>
                <w:delText>25</w:delText>
              </w:r>
            </w:del>
            <w:del w:id="414" w:author="Antti Immonen" w:date="2024-08-06T13:12:00Z">
              <w:r w:rsidR="00AC504A"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5FD93D" w14:textId="41B5A10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11DE1B0" w14:textId="6FEEB21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67DF66" w14:textId="33336A4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5F22A51" w14:textId="568045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341D45" w:rsidRPr="00F658AC" w14:paraId="59F186EC" w14:textId="77777777" w:rsidTr="00857FE7">
        <w:trPr>
          <w:trHeight w:val="300"/>
          <w:jc w:val="center"/>
          <w:ins w:id="415"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589408B2" w14:textId="588B3BF8" w:rsidR="00341D45" w:rsidRPr="00F658AC" w:rsidRDefault="00341D45" w:rsidP="00341D45">
            <w:pPr>
              <w:keepNext/>
              <w:keepLines/>
              <w:overflowPunct w:val="0"/>
              <w:autoSpaceDE w:val="0"/>
              <w:autoSpaceDN w:val="0"/>
              <w:adjustRightInd w:val="0"/>
              <w:spacing w:after="0"/>
              <w:jc w:val="center"/>
              <w:textAlignment w:val="baseline"/>
              <w:rPr>
                <w:ins w:id="416" w:author="Antti Immonen" w:date="2024-08-06T13:41:00Z"/>
                <w:rFonts w:ascii="Arial" w:hAnsi="Arial"/>
                <w:sz w:val="18"/>
              </w:rPr>
            </w:pPr>
            <w:ins w:id="417"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21E85A8" w14:textId="70888942" w:rsidR="00341D45" w:rsidRPr="00F658AC" w:rsidRDefault="00341D45" w:rsidP="00341D45">
            <w:pPr>
              <w:keepNext/>
              <w:keepLines/>
              <w:overflowPunct w:val="0"/>
              <w:autoSpaceDE w:val="0"/>
              <w:autoSpaceDN w:val="0"/>
              <w:adjustRightInd w:val="0"/>
              <w:spacing w:after="0"/>
              <w:jc w:val="center"/>
              <w:textAlignment w:val="baseline"/>
              <w:rPr>
                <w:ins w:id="418" w:author="Antti Immonen" w:date="2024-08-06T13:41:00Z"/>
                <w:rFonts w:ascii="Arial" w:hAnsi="Arial"/>
                <w:sz w:val="18"/>
              </w:rPr>
            </w:pPr>
            <w:ins w:id="419"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FA5493" w14:textId="4106A5F5" w:rsidR="00341D45" w:rsidRPr="00F658AC" w:rsidRDefault="00341D45" w:rsidP="00341D45">
            <w:pPr>
              <w:keepNext/>
              <w:keepLines/>
              <w:overflowPunct w:val="0"/>
              <w:autoSpaceDE w:val="0"/>
              <w:autoSpaceDN w:val="0"/>
              <w:adjustRightInd w:val="0"/>
              <w:spacing w:after="0"/>
              <w:jc w:val="center"/>
              <w:textAlignment w:val="baseline"/>
              <w:rPr>
                <w:ins w:id="420" w:author="Antti Immonen" w:date="2024-08-06T13:41:00Z"/>
                <w:rFonts w:ascii="Arial" w:hAnsi="Arial" w:cs="Arial"/>
                <w:bCs/>
                <w:sz w:val="18"/>
                <w:szCs w:val="18"/>
                <w:lang w:eastAsia="zh-CN"/>
              </w:rPr>
            </w:pPr>
            <w:ins w:id="421"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98B5D60" w14:textId="7CB6DE9D" w:rsidR="00341D45" w:rsidRPr="00F658AC" w:rsidRDefault="00341D45" w:rsidP="00341D45">
            <w:pPr>
              <w:keepNext/>
              <w:keepLines/>
              <w:overflowPunct w:val="0"/>
              <w:autoSpaceDE w:val="0"/>
              <w:autoSpaceDN w:val="0"/>
              <w:adjustRightInd w:val="0"/>
              <w:spacing w:after="0"/>
              <w:jc w:val="center"/>
              <w:textAlignment w:val="baseline"/>
              <w:rPr>
                <w:ins w:id="422" w:author="Antti Immonen" w:date="2024-08-06T13:41:00Z"/>
                <w:rFonts w:ascii="Arial" w:hAnsi="Arial" w:cs="Arial"/>
                <w:bCs/>
                <w:sz w:val="18"/>
                <w:szCs w:val="18"/>
                <w:lang w:eastAsia="zh-CN"/>
              </w:rPr>
            </w:pPr>
            <w:ins w:id="423"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89FAC7" w14:textId="0F50BF66" w:rsidR="00341D45" w:rsidRPr="00F658AC" w:rsidRDefault="003A16A6" w:rsidP="00341D45">
            <w:pPr>
              <w:keepNext/>
              <w:keepLines/>
              <w:overflowPunct w:val="0"/>
              <w:autoSpaceDE w:val="0"/>
              <w:autoSpaceDN w:val="0"/>
              <w:adjustRightInd w:val="0"/>
              <w:spacing w:after="0"/>
              <w:jc w:val="center"/>
              <w:textAlignment w:val="baseline"/>
              <w:rPr>
                <w:ins w:id="424" w:author="Antti Immonen" w:date="2024-08-06T13:41:00Z"/>
                <w:rFonts w:ascii="Arial" w:hAnsi="Arial" w:cs="Arial"/>
                <w:bCs/>
                <w:sz w:val="18"/>
                <w:szCs w:val="18"/>
                <w:lang w:eastAsia="zh-CN"/>
              </w:rPr>
            </w:pPr>
            <w:ins w:id="425"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66620A" w14:textId="5A9300C7" w:rsidR="00341D45" w:rsidRPr="00F658AC" w:rsidRDefault="00341D45" w:rsidP="00341D45">
            <w:pPr>
              <w:keepNext/>
              <w:keepLines/>
              <w:overflowPunct w:val="0"/>
              <w:autoSpaceDE w:val="0"/>
              <w:autoSpaceDN w:val="0"/>
              <w:adjustRightInd w:val="0"/>
              <w:spacing w:after="0"/>
              <w:jc w:val="center"/>
              <w:textAlignment w:val="baseline"/>
              <w:rPr>
                <w:ins w:id="426" w:author="Antti Immonen" w:date="2024-08-06T13:41:00Z"/>
                <w:rFonts w:ascii="Arial" w:hAnsi="Arial" w:cs="Arial"/>
                <w:color w:val="000000"/>
                <w:sz w:val="18"/>
                <w:szCs w:val="18"/>
                <w:lang w:eastAsia="zh-CN"/>
              </w:rPr>
            </w:pPr>
            <w:ins w:id="427"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CBC086" w14:textId="5491C262" w:rsidR="00341D45" w:rsidRPr="00F658AC" w:rsidRDefault="00341D45" w:rsidP="00341D45">
            <w:pPr>
              <w:keepNext/>
              <w:keepLines/>
              <w:overflowPunct w:val="0"/>
              <w:autoSpaceDE w:val="0"/>
              <w:autoSpaceDN w:val="0"/>
              <w:adjustRightInd w:val="0"/>
              <w:spacing w:after="0"/>
              <w:jc w:val="center"/>
              <w:textAlignment w:val="baseline"/>
              <w:rPr>
                <w:ins w:id="428" w:author="Antti Immonen" w:date="2024-08-06T13:41:00Z"/>
                <w:rFonts w:ascii="Arial" w:hAnsi="Arial" w:cs="Arial"/>
                <w:color w:val="000000"/>
                <w:sz w:val="18"/>
                <w:szCs w:val="18"/>
                <w:lang w:eastAsia="zh-CN"/>
              </w:rPr>
            </w:pPr>
            <w:ins w:id="429" w:author="Antti Immonen" w:date="2024-08-06T13:41:00Z">
              <w:r>
                <w:rPr>
                  <w:rFonts w:ascii="Arial" w:hAnsi="Arial" w:cs="Arial"/>
                  <w:color w:val="000000"/>
                  <w:sz w:val="18"/>
                  <w:szCs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1FA5A992" w14:textId="76DB1F9C" w:rsidR="00341D45" w:rsidRPr="00F658AC" w:rsidRDefault="00341D45" w:rsidP="00341D45">
            <w:pPr>
              <w:keepNext/>
              <w:keepLines/>
              <w:overflowPunct w:val="0"/>
              <w:autoSpaceDE w:val="0"/>
              <w:autoSpaceDN w:val="0"/>
              <w:adjustRightInd w:val="0"/>
              <w:spacing w:after="0"/>
              <w:jc w:val="center"/>
              <w:textAlignment w:val="baseline"/>
              <w:rPr>
                <w:ins w:id="430" w:author="Antti Immonen" w:date="2024-08-06T13:41:00Z"/>
                <w:rFonts w:ascii="Arial" w:hAnsi="Arial" w:cs="Arial"/>
                <w:bCs/>
                <w:sz w:val="18"/>
                <w:szCs w:val="18"/>
                <w:lang w:eastAsia="zh-CN"/>
              </w:rPr>
            </w:pPr>
            <w:ins w:id="431"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1671085" w14:textId="4F58A718" w:rsidR="00341D45" w:rsidRPr="00F658AC" w:rsidRDefault="00341D45" w:rsidP="00341D45">
            <w:pPr>
              <w:keepNext/>
              <w:keepLines/>
              <w:overflowPunct w:val="0"/>
              <w:autoSpaceDE w:val="0"/>
              <w:autoSpaceDN w:val="0"/>
              <w:adjustRightInd w:val="0"/>
              <w:spacing w:after="0"/>
              <w:jc w:val="center"/>
              <w:textAlignment w:val="baseline"/>
              <w:rPr>
                <w:ins w:id="432" w:author="Antti Immonen" w:date="2024-08-06T13:41:00Z"/>
                <w:rFonts w:ascii="Arial" w:hAnsi="Arial" w:cs="Arial"/>
                <w:bCs/>
                <w:sz w:val="18"/>
                <w:szCs w:val="18"/>
                <w:lang w:val="en-US" w:eastAsia="zh-CN"/>
              </w:rPr>
            </w:pPr>
            <w:ins w:id="433" w:author="Antti Immonen" w:date="2024-08-06T13:41:00Z">
              <w:r>
                <w:rPr>
                  <w:rFonts w:ascii="Arial" w:hAnsi="Arial" w:cs="Arial"/>
                  <w:bCs/>
                  <w:sz w:val="18"/>
                  <w:szCs w:val="18"/>
                  <w:lang w:val="en-US" w:eastAsia="zh-CN"/>
                </w:rPr>
                <w:t>UL4/DL3</w:t>
              </w:r>
            </w:ins>
          </w:p>
        </w:tc>
      </w:tr>
      <w:tr w:rsidR="00341D45" w:rsidRPr="00F658AC" w14:paraId="4BC6B3D4" w14:textId="77777777" w:rsidTr="00857FE7">
        <w:trPr>
          <w:trHeight w:val="300"/>
          <w:jc w:val="center"/>
          <w:ins w:id="434"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21D1E5F3" w14:textId="170F34A3" w:rsidR="00341D45" w:rsidRPr="00F658AC" w:rsidRDefault="00341D45" w:rsidP="00341D45">
            <w:pPr>
              <w:keepNext/>
              <w:keepLines/>
              <w:overflowPunct w:val="0"/>
              <w:autoSpaceDE w:val="0"/>
              <w:autoSpaceDN w:val="0"/>
              <w:adjustRightInd w:val="0"/>
              <w:spacing w:after="0"/>
              <w:jc w:val="center"/>
              <w:textAlignment w:val="baseline"/>
              <w:rPr>
                <w:ins w:id="435" w:author="Antti Immonen" w:date="2024-08-06T13:41:00Z"/>
                <w:rFonts w:ascii="Arial" w:hAnsi="Arial"/>
                <w:sz w:val="18"/>
              </w:rPr>
            </w:pPr>
            <w:ins w:id="436"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C6F696E" w14:textId="3D6320CA" w:rsidR="00341D45" w:rsidRPr="00F658AC" w:rsidRDefault="00341D45" w:rsidP="00341D45">
            <w:pPr>
              <w:keepNext/>
              <w:keepLines/>
              <w:overflowPunct w:val="0"/>
              <w:autoSpaceDE w:val="0"/>
              <w:autoSpaceDN w:val="0"/>
              <w:adjustRightInd w:val="0"/>
              <w:spacing w:after="0"/>
              <w:jc w:val="center"/>
              <w:textAlignment w:val="baseline"/>
              <w:rPr>
                <w:ins w:id="437" w:author="Antti Immonen" w:date="2024-08-06T13:41:00Z"/>
                <w:rFonts w:ascii="Arial" w:hAnsi="Arial"/>
                <w:sz w:val="18"/>
              </w:rPr>
            </w:pPr>
            <w:ins w:id="438"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2C65BF" w14:textId="1EEDBB7A" w:rsidR="00341D45" w:rsidRPr="00F658AC" w:rsidRDefault="00341D45" w:rsidP="00341D45">
            <w:pPr>
              <w:keepNext/>
              <w:keepLines/>
              <w:overflowPunct w:val="0"/>
              <w:autoSpaceDE w:val="0"/>
              <w:autoSpaceDN w:val="0"/>
              <w:adjustRightInd w:val="0"/>
              <w:spacing w:after="0"/>
              <w:jc w:val="center"/>
              <w:textAlignment w:val="baseline"/>
              <w:rPr>
                <w:ins w:id="439" w:author="Antti Immonen" w:date="2024-08-06T13:41:00Z"/>
                <w:rFonts w:ascii="Arial" w:hAnsi="Arial" w:cs="Arial"/>
                <w:bCs/>
                <w:sz w:val="18"/>
                <w:szCs w:val="18"/>
                <w:lang w:eastAsia="zh-CN"/>
              </w:rPr>
            </w:pPr>
            <w:ins w:id="440"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748207D" w14:textId="6899C765" w:rsidR="00341D45" w:rsidRPr="00F658AC" w:rsidRDefault="00341D45" w:rsidP="00341D45">
            <w:pPr>
              <w:keepNext/>
              <w:keepLines/>
              <w:overflowPunct w:val="0"/>
              <w:autoSpaceDE w:val="0"/>
              <w:autoSpaceDN w:val="0"/>
              <w:adjustRightInd w:val="0"/>
              <w:spacing w:after="0"/>
              <w:jc w:val="center"/>
              <w:textAlignment w:val="baseline"/>
              <w:rPr>
                <w:ins w:id="441" w:author="Antti Immonen" w:date="2024-08-06T13:41:00Z"/>
                <w:rFonts w:ascii="Arial" w:hAnsi="Arial" w:cs="Arial"/>
                <w:bCs/>
                <w:sz w:val="18"/>
                <w:szCs w:val="18"/>
                <w:lang w:eastAsia="zh-CN"/>
              </w:rPr>
            </w:pPr>
            <w:ins w:id="442"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13158F" w14:textId="11BE7E9A" w:rsidR="00341D45" w:rsidRPr="00F658AC" w:rsidRDefault="003A16A6" w:rsidP="00341D45">
            <w:pPr>
              <w:keepNext/>
              <w:keepLines/>
              <w:overflowPunct w:val="0"/>
              <w:autoSpaceDE w:val="0"/>
              <w:autoSpaceDN w:val="0"/>
              <w:adjustRightInd w:val="0"/>
              <w:spacing w:after="0"/>
              <w:jc w:val="center"/>
              <w:textAlignment w:val="baseline"/>
              <w:rPr>
                <w:ins w:id="443" w:author="Antti Immonen" w:date="2024-08-06T13:41:00Z"/>
                <w:rFonts w:ascii="Arial" w:hAnsi="Arial" w:cs="Arial"/>
                <w:bCs/>
                <w:sz w:val="18"/>
                <w:szCs w:val="18"/>
                <w:lang w:eastAsia="zh-CN"/>
              </w:rPr>
            </w:pPr>
            <w:ins w:id="444"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EC0A1" w14:textId="5149D593" w:rsidR="00341D45" w:rsidRPr="00F658AC" w:rsidRDefault="00341D45" w:rsidP="00341D45">
            <w:pPr>
              <w:keepNext/>
              <w:keepLines/>
              <w:overflowPunct w:val="0"/>
              <w:autoSpaceDE w:val="0"/>
              <w:autoSpaceDN w:val="0"/>
              <w:adjustRightInd w:val="0"/>
              <w:spacing w:after="0"/>
              <w:jc w:val="center"/>
              <w:textAlignment w:val="baseline"/>
              <w:rPr>
                <w:ins w:id="445" w:author="Antti Immonen" w:date="2024-08-06T13:41:00Z"/>
                <w:rFonts w:ascii="Arial" w:hAnsi="Arial" w:cs="Arial"/>
                <w:color w:val="000000"/>
                <w:sz w:val="18"/>
                <w:szCs w:val="18"/>
                <w:lang w:eastAsia="zh-CN"/>
              </w:rPr>
            </w:pPr>
            <w:ins w:id="446"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A0A45F" w14:textId="18934AC9" w:rsidR="00341D45" w:rsidRPr="00F658AC" w:rsidRDefault="00341D45" w:rsidP="00341D45">
            <w:pPr>
              <w:keepNext/>
              <w:keepLines/>
              <w:overflowPunct w:val="0"/>
              <w:autoSpaceDE w:val="0"/>
              <w:autoSpaceDN w:val="0"/>
              <w:adjustRightInd w:val="0"/>
              <w:spacing w:after="0"/>
              <w:jc w:val="center"/>
              <w:textAlignment w:val="baseline"/>
              <w:rPr>
                <w:ins w:id="447" w:author="Antti Immonen" w:date="2024-08-06T13:41:00Z"/>
                <w:rFonts w:ascii="Arial" w:hAnsi="Arial" w:cs="Arial"/>
                <w:color w:val="000000"/>
                <w:sz w:val="18"/>
                <w:szCs w:val="18"/>
                <w:lang w:eastAsia="zh-CN"/>
              </w:rPr>
            </w:pPr>
            <w:ins w:id="448" w:author="Antti Immonen" w:date="2024-08-06T13:41:00Z">
              <w:r>
                <w:rPr>
                  <w:rFonts w:ascii="Arial" w:hAnsi="Arial" w:cs="Arial"/>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31CEC015" w14:textId="65A8C773" w:rsidR="00341D45" w:rsidRPr="00F658AC" w:rsidRDefault="00341D45" w:rsidP="00341D45">
            <w:pPr>
              <w:keepNext/>
              <w:keepLines/>
              <w:overflowPunct w:val="0"/>
              <w:autoSpaceDE w:val="0"/>
              <w:autoSpaceDN w:val="0"/>
              <w:adjustRightInd w:val="0"/>
              <w:spacing w:after="0"/>
              <w:jc w:val="center"/>
              <w:textAlignment w:val="baseline"/>
              <w:rPr>
                <w:ins w:id="449" w:author="Antti Immonen" w:date="2024-08-06T13:41:00Z"/>
                <w:rFonts w:ascii="Arial" w:hAnsi="Arial" w:cs="Arial"/>
                <w:bCs/>
                <w:sz w:val="18"/>
                <w:szCs w:val="18"/>
                <w:lang w:eastAsia="zh-CN"/>
              </w:rPr>
            </w:pPr>
            <w:ins w:id="450"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3ABAADC" w14:textId="16F87D18" w:rsidR="00341D45" w:rsidRPr="00F658AC" w:rsidRDefault="00341D45" w:rsidP="00341D45">
            <w:pPr>
              <w:keepNext/>
              <w:keepLines/>
              <w:overflowPunct w:val="0"/>
              <w:autoSpaceDE w:val="0"/>
              <w:autoSpaceDN w:val="0"/>
              <w:adjustRightInd w:val="0"/>
              <w:spacing w:after="0"/>
              <w:jc w:val="center"/>
              <w:textAlignment w:val="baseline"/>
              <w:rPr>
                <w:ins w:id="451" w:author="Antti Immonen" w:date="2024-08-06T13:41:00Z"/>
                <w:rFonts w:ascii="Arial" w:hAnsi="Arial" w:cs="Arial"/>
                <w:bCs/>
                <w:sz w:val="18"/>
                <w:szCs w:val="18"/>
                <w:lang w:val="en-US" w:eastAsia="zh-CN"/>
              </w:rPr>
            </w:pPr>
            <w:ins w:id="452" w:author="Antti Immonen" w:date="2024-08-06T13:41:00Z">
              <w:r>
                <w:rPr>
                  <w:rFonts w:ascii="Arial" w:hAnsi="Arial" w:cs="Arial"/>
                  <w:bCs/>
                  <w:sz w:val="18"/>
                  <w:szCs w:val="18"/>
                  <w:lang w:val="en-US" w:eastAsia="zh-CN"/>
                </w:rPr>
                <w:t>UL4/DL3</w:t>
              </w:r>
            </w:ins>
          </w:p>
        </w:tc>
      </w:tr>
      <w:tr w:rsidR="00341D45" w:rsidRPr="00F658AC" w14:paraId="2ED7E054" w14:textId="77777777" w:rsidTr="00857FE7">
        <w:trPr>
          <w:trHeight w:val="300"/>
          <w:jc w:val="center"/>
          <w:ins w:id="453"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3EAE646" w14:textId="55E3ADED" w:rsidR="00341D45" w:rsidRPr="00F658AC" w:rsidRDefault="00341D45" w:rsidP="00341D45">
            <w:pPr>
              <w:keepNext/>
              <w:keepLines/>
              <w:overflowPunct w:val="0"/>
              <w:autoSpaceDE w:val="0"/>
              <w:autoSpaceDN w:val="0"/>
              <w:adjustRightInd w:val="0"/>
              <w:spacing w:after="0"/>
              <w:jc w:val="center"/>
              <w:textAlignment w:val="baseline"/>
              <w:rPr>
                <w:ins w:id="454" w:author="Antti Immonen" w:date="2024-08-06T13:40:00Z"/>
                <w:rFonts w:ascii="Arial" w:hAnsi="Arial"/>
                <w:sz w:val="18"/>
              </w:rPr>
            </w:pPr>
            <w:ins w:id="455"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590E86A" w14:textId="1A943D62" w:rsidR="00341D45" w:rsidRPr="00F658AC" w:rsidRDefault="00341D45" w:rsidP="00341D45">
            <w:pPr>
              <w:keepNext/>
              <w:keepLines/>
              <w:overflowPunct w:val="0"/>
              <w:autoSpaceDE w:val="0"/>
              <w:autoSpaceDN w:val="0"/>
              <w:adjustRightInd w:val="0"/>
              <w:spacing w:after="0"/>
              <w:jc w:val="center"/>
              <w:textAlignment w:val="baseline"/>
              <w:rPr>
                <w:ins w:id="456" w:author="Antti Immonen" w:date="2024-08-06T13:40:00Z"/>
                <w:rFonts w:ascii="Arial" w:hAnsi="Arial"/>
                <w:sz w:val="18"/>
              </w:rPr>
            </w:pPr>
            <w:ins w:id="457"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31144E" w14:textId="44039BBD" w:rsidR="00341D45" w:rsidRPr="00F658AC" w:rsidRDefault="00341D45" w:rsidP="00341D45">
            <w:pPr>
              <w:keepNext/>
              <w:keepLines/>
              <w:overflowPunct w:val="0"/>
              <w:autoSpaceDE w:val="0"/>
              <w:autoSpaceDN w:val="0"/>
              <w:adjustRightInd w:val="0"/>
              <w:spacing w:after="0"/>
              <w:jc w:val="center"/>
              <w:textAlignment w:val="baseline"/>
              <w:rPr>
                <w:ins w:id="458" w:author="Antti Immonen" w:date="2024-08-06T13:40:00Z"/>
                <w:rFonts w:ascii="Arial" w:hAnsi="Arial" w:cs="Arial"/>
                <w:bCs/>
                <w:sz w:val="18"/>
                <w:szCs w:val="18"/>
                <w:lang w:eastAsia="zh-CN"/>
              </w:rPr>
            </w:pPr>
            <w:ins w:id="459"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E4E076" w14:textId="5931A949" w:rsidR="00341D45" w:rsidRPr="00F658AC" w:rsidRDefault="00341D45" w:rsidP="00341D45">
            <w:pPr>
              <w:keepNext/>
              <w:keepLines/>
              <w:overflowPunct w:val="0"/>
              <w:autoSpaceDE w:val="0"/>
              <w:autoSpaceDN w:val="0"/>
              <w:adjustRightInd w:val="0"/>
              <w:spacing w:after="0"/>
              <w:jc w:val="center"/>
              <w:textAlignment w:val="baseline"/>
              <w:rPr>
                <w:ins w:id="460" w:author="Antti Immonen" w:date="2024-08-06T13:40:00Z"/>
                <w:rFonts w:ascii="Arial" w:hAnsi="Arial" w:cs="Arial"/>
                <w:bCs/>
                <w:sz w:val="18"/>
                <w:szCs w:val="18"/>
                <w:lang w:eastAsia="zh-CN"/>
              </w:rPr>
            </w:pPr>
            <w:ins w:id="461"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83C678" w14:textId="690580A2" w:rsidR="00341D45" w:rsidRPr="00F658AC" w:rsidRDefault="003A16A6" w:rsidP="00341D45">
            <w:pPr>
              <w:keepNext/>
              <w:keepLines/>
              <w:overflowPunct w:val="0"/>
              <w:autoSpaceDE w:val="0"/>
              <w:autoSpaceDN w:val="0"/>
              <w:adjustRightInd w:val="0"/>
              <w:spacing w:after="0"/>
              <w:jc w:val="center"/>
              <w:textAlignment w:val="baseline"/>
              <w:rPr>
                <w:ins w:id="462" w:author="Antti Immonen" w:date="2024-08-06T13:40:00Z"/>
                <w:rFonts w:ascii="Arial" w:hAnsi="Arial" w:cs="Arial"/>
                <w:bCs/>
                <w:sz w:val="18"/>
                <w:szCs w:val="18"/>
                <w:lang w:eastAsia="zh-CN"/>
              </w:rPr>
            </w:pPr>
            <w:ins w:id="463"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619487" w14:textId="0578125F" w:rsidR="00341D45" w:rsidRPr="00F658AC" w:rsidRDefault="00341D45" w:rsidP="00341D45">
            <w:pPr>
              <w:keepNext/>
              <w:keepLines/>
              <w:overflowPunct w:val="0"/>
              <w:autoSpaceDE w:val="0"/>
              <w:autoSpaceDN w:val="0"/>
              <w:adjustRightInd w:val="0"/>
              <w:spacing w:after="0"/>
              <w:jc w:val="center"/>
              <w:textAlignment w:val="baseline"/>
              <w:rPr>
                <w:ins w:id="464" w:author="Antti Immonen" w:date="2024-08-06T13:40:00Z"/>
                <w:rFonts w:ascii="Arial" w:hAnsi="Arial" w:cs="Arial"/>
                <w:color w:val="000000"/>
                <w:sz w:val="18"/>
                <w:szCs w:val="18"/>
                <w:lang w:eastAsia="zh-CN"/>
              </w:rPr>
            </w:pPr>
            <w:ins w:id="465"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8BDBF4" w14:textId="6A658B25" w:rsidR="00341D45" w:rsidRPr="00F658AC" w:rsidRDefault="00341D45" w:rsidP="00341D45">
            <w:pPr>
              <w:keepNext/>
              <w:keepLines/>
              <w:overflowPunct w:val="0"/>
              <w:autoSpaceDE w:val="0"/>
              <w:autoSpaceDN w:val="0"/>
              <w:adjustRightInd w:val="0"/>
              <w:spacing w:after="0"/>
              <w:jc w:val="center"/>
              <w:textAlignment w:val="baseline"/>
              <w:rPr>
                <w:ins w:id="466" w:author="Antti Immonen" w:date="2024-08-06T13:40:00Z"/>
                <w:rFonts w:ascii="Arial" w:hAnsi="Arial" w:cs="Arial"/>
                <w:color w:val="000000"/>
                <w:sz w:val="18"/>
                <w:szCs w:val="18"/>
                <w:lang w:eastAsia="zh-CN"/>
              </w:rPr>
            </w:pPr>
            <w:ins w:id="467" w:author="Antti Immonen" w:date="2024-08-06T13:41:00Z">
              <w:r>
                <w:rPr>
                  <w:rFonts w:ascii="Arial" w:hAnsi="Arial" w:cs="Arial"/>
                  <w:color w:val="000000"/>
                  <w:sz w:val="18"/>
                  <w:szCs w:val="18"/>
                  <w:lang w:eastAsia="zh-CN"/>
                </w:rPr>
                <w:t>14.9</w:t>
              </w:r>
            </w:ins>
          </w:p>
        </w:tc>
        <w:tc>
          <w:tcPr>
            <w:tcW w:w="0" w:type="auto"/>
            <w:tcBorders>
              <w:top w:val="single" w:sz="4" w:space="0" w:color="auto"/>
              <w:left w:val="single" w:sz="4" w:space="0" w:color="auto"/>
              <w:bottom w:val="single" w:sz="4" w:space="0" w:color="auto"/>
              <w:right w:val="single" w:sz="4" w:space="0" w:color="auto"/>
            </w:tcBorders>
            <w:vAlign w:val="center"/>
          </w:tcPr>
          <w:p w14:paraId="2B820279" w14:textId="5497F2F7" w:rsidR="00341D45" w:rsidRPr="00F658AC" w:rsidRDefault="00341D45" w:rsidP="00341D45">
            <w:pPr>
              <w:keepNext/>
              <w:keepLines/>
              <w:overflowPunct w:val="0"/>
              <w:autoSpaceDE w:val="0"/>
              <w:autoSpaceDN w:val="0"/>
              <w:adjustRightInd w:val="0"/>
              <w:spacing w:after="0"/>
              <w:jc w:val="center"/>
              <w:textAlignment w:val="baseline"/>
              <w:rPr>
                <w:ins w:id="468" w:author="Antti Immonen" w:date="2024-08-06T13:40:00Z"/>
                <w:rFonts w:ascii="Arial" w:hAnsi="Arial" w:cs="Arial"/>
                <w:bCs/>
                <w:sz w:val="18"/>
                <w:szCs w:val="18"/>
                <w:lang w:eastAsia="zh-CN"/>
              </w:rPr>
            </w:pPr>
            <w:ins w:id="469"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5A5A5D6" w14:textId="6450D67A" w:rsidR="00341D45" w:rsidRPr="00F658AC" w:rsidRDefault="00341D45" w:rsidP="00341D45">
            <w:pPr>
              <w:keepNext/>
              <w:keepLines/>
              <w:overflowPunct w:val="0"/>
              <w:autoSpaceDE w:val="0"/>
              <w:autoSpaceDN w:val="0"/>
              <w:adjustRightInd w:val="0"/>
              <w:spacing w:after="0"/>
              <w:jc w:val="center"/>
              <w:textAlignment w:val="baseline"/>
              <w:rPr>
                <w:ins w:id="470" w:author="Antti Immonen" w:date="2024-08-06T13:40:00Z"/>
                <w:rFonts w:ascii="Arial" w:hAnsi="Arial" w:cs="Arial"/>
                <w:bCs/>
                <w:sz w:val="18"/>
                <w:szCs w:val="18"/>
                <w:lang w:val="en-US" w:eastAsia="zh-CN"/>
              </w:rPr>
            </w:pPr>
            <w:ins w:id="471" w:author="Antti Immonen" w:date="2024-08-06T13:41:00Z">
              <w:r>
                <w:rPr>
                  <w:rFonts w:ascii="Arial" w:hAnsi="Arial" w:cs="Arial"/>
                  <w:bCs/>
                  <w:sz w:val="18"/>
                  <w:szCs w:val="18"/>
                  <w:lang w:val="en-US" w:eastAsia="zh-CN"/>
                </w:rPr>
                <w:t>UL4/DL3</w:t>
              </w:r>
            </w:ins>
          </w:p>
        </w:tc>
      </w:tr>
      <w:tr w:rsidR="00341D45" w:rsidRPr="00F658AC" w14:paraId="62F89DD5" w14:textId="77777777" w:rsidTr="00857FE7">
        <w:trPr>
          <w:trHeight w:val="300"/>
          <w:jc w:val="center"/>
          <w:ins w:id="472"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17011E3" w14:textId="0C4103FB" w:rsidR="00341D45" w:rsidRPr="00F658AC" w:rsidRDefault="00341D45" w:rsidP="00341D45">
            <w:pPr>
              <w:keepNext/>
              <w:keepLines/>
              <w:overflowPunct w:val="0"/>
              <w:autoSpaceDE w:val="0"/>
              <w:autoSpaceDN w:val="0"/>
              <w:adjustRightInd w:val="0"/>
              <w:spacing w:after="0"/>
              <w:jc w:val="center"/>
              <w:textAlignment w:val="baseline"/>
              <w:rPr>
                <w:ins w:id="473" w:author="Antti Immonen" w:date="2024-08-06T13:40:00Z"/>
                <w:rFonts w:ascii="Arial" w:hAnsi="Arial"/>
                <w:sz w:val="18"/>
              </w:rPr>
            </w:pPr>
            <w:ins w:id="474"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36B24C7" w14:textId="354258C0" w:rsidR="00341D45" w:rsidRPr="00F658AC" w:rsidRDefault="00341D45" w:rsidP="00341D45">
            <w:pPr>
              <w:keepNext/>
              <w:keepLines/>
              <w:overflowPunct w:val="0"/>
              <w:autoSpaceDE w:val="0"/>
              <w:autoSpaceDN w:val="0"/>
              <w:adjustRightInd w:val="0"/>
              <w:spacing w:after="0"/>
              <w:jc w:val="center"/>
              <w:textAlignment w:val="baseline"/>
              <w:rPr>
                <w:ins w:id="475" w:author="Antti Immonen" w:date="2024-08-06T13:40:00Z"/>
                <w:rFonts w:ascii="Arial" w:hAnsi="Arial"/>
                <w:sz w:val="18"/>
              </w:rPr>
            </w:pPr>
            <w:ins w:id="476"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6ED509" w14:textId="4D5389CD" w:rsidR="00341D45" w:rsidRPr="00F658AC" w:rsidRDefault="00341D45" w:rsidP="00341D45">
            <w:pPr>
              <w:keepNext/>
              <w:keepLines/>
              <w:overflowPunct w:val="0"/>
              <w:autoSpaceDE w:val="0"/>
              <w:autoSpaceDN w:val="0"/>
              <w:adjustRightInd w:val="0"/>
              <w:spacing w:after="0"/>
              <w:jc w:val="center"/>
              <w:textAlignment w:val="baseline"/>
              <w:rPr>
                <w:ins w:id="477" w:author="Antti Immonen" w:date="2024-08-06T13:40:00Z"/>
                <w:rFonts w:ascii="Arial" w:hAnsi="Arial" w:cs="Arial"/>
                <w:bCs/>
                <w:sz w:val="18"/>
                <w:szCs w:val="18"/>
                <w:lang w:eastAsia="zh-CN"/>
              </w:rPr>
            </w:pPr>
            <w:ins w:id="478"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EFA5F1" w14:textId="258642B1" w:rsidR="00341D45" w:rsidRPr="00F658AC" w:rsidRDefault="00341D45" w:rsidP="00341D45">
            <w:pPr>
              <w:keepNext/>
              <w:keepLines/>
              <w:overflowPunct w:val="0"/>
              <w:autoSpaceDE w:val="0"/>
              <w:autoSpaceDN w:val="0"/>
              <w:adjustRightInd w:val="0"/>
              <w:spacing w:after="0"/>
              <w:jc w:val="center"/>
              <w:textAlignment w:val="baseline"/>
              <w:rPr>
                <w:ins w:id="479" w:author="Antti Immonen" w:date="2024-08-06T13:40:00Z"/>
                <w:rFonts w:ascii="Arial" w:hAnsi="Arial" w:cs="Arial"/>
                <w:bCs/>
                <w:sz w:val="18"/>
                <w:szCs w:val="18"/>
                <w:lang w:eastAsia="zh-CN"/>
              </w:rPr>
            </w:pPr>
            <w:ins w:id="480"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BDE910" w14:textId="641EB975" w:rsidR="00341D45" w:rsidRPr="00F658AC" w:rsidRDefault="003A16A6" w:rsidP="00341D45">
            <w:pPr>
              <w:keepNext/>
              <w:keepLines/>
              <w:overflowPunct w:val="0"/>
              <w:autoSpaceDE w:val="0"/>
              <w:autoSpaceDN w:val="0"/>
              <w:adjustRightInd w:val="0"/>
              <w:spacing w:after="0"/>
              <w:jc w:val="center"/>
              <w:textAlignment w:val="baseline"/>
              <w:rPr>
                <w:ins w:id="481" w:author="Antti Immonen" w:date="2024-08-06T13:40:00Z"/>
                <w:rFonts w:ascii="Arial" w:hAnsi="Arial" w:cs="Arial"/>
                <w:bCs/>
                <w:sz w:val="18"/>
                <w:szCs w:val="18"/>
                <w:lang w:eastAsia="zh-CN"/>
              </w:rPr>
            </w:pPr>
            <w:ins w:id="482"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A2F4D5" w14:textId="4DD8843D" w:rsidR="00341D45" w:rsidRPr="00F658AC" w:rsidRDefault="00341D45" w:rsidP="00341D45">
            <w:pPr>
              <w:keepNext/>
              <w:keepLines/>
              <w:overflowPunct w:val="0"/>
              <w:autoSpaceDE w:val="0"/>
              <w:autoSpaceDN w:val="0"/>
              <w:adjustRightInd w:val="0"/>
              <w:spacing w:after="0"/>
              <w:jc w:val="center"/>
              <w:textAlignment w:val="baseline"/>
              <w:rPr>
                <w:ins w:id="483" w:author="Antti Immonen" w:date="2024-08-06T13:40:00Z"/>
                <w:rFonts w:ascii="Arial" w:hAnsi="Arial" w:cs="Arial"/>
                <w:color w:val="000000"/>
                <w:sz w:val="18"/>
                <w:szCs w:val="18"/>
                <w:lang w:eastAsia="zh-CN"/>
              </w:rPr>
            </w:pPr>
            <w:ins w:id="484"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97907B" w14:textId="06560615" w:rsidR="00341D45" w:rsidRPr="00F658AC" w:rsidRDefault="00341D45" w:rsidP="00341D45">
            <w:pPr>
              <w:keepNext/>
              <w:keepLines/>
              <w:overflowPunct w:val="0"/>
              <w:autoSpaceDE w:val="0"/>
              <w:autoSpaceDN w:val="0"/>
              <w:adjustRightInd w:val="0"/>
              <w:spacing w:after="0"/>
              <w:jc w:val="center"/>
              <w:textAlignment w:val="baseline"/>
              <w:rPr>
                <w:ins w:id="485" w:author="Antti Immonen" w:date="2024-08-06T13:40:00Z"/>
                <w:rFonts w:ascii="Arial" w:hAnsi="Arial" w:cs="Arial"/>
                <w:color w:val="000000"/>
                <w:sz w:val="18"/>
                <w:szCs w:val="18"/>
                <w:lang w:eastAsia="zh-CN"/>
              </w:rPr>
            </w:pPr>
            <w:ins w:id="486" w:author="Antti Immonen" w:date="2024-08-06T13:41:00Z">
              <w:r>
                <w:rPr>
                  <w:rFonts w:ascii="Arial" w:hAnsi="Arial" w:cs="Arial"/>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498E9753" w14:textId="2D341904" w:rsidR="00341D45" w:rsidRPr="00F658AC" w:rsidRDefault="00341D45" w:rsidP="00341D45">
            <w:pPr>
              <w:keepNext/>
              <w:keepLines/>
              <w:overflowPunct w:val="0"/>
              <w:autoSpaceDE w:val="0"/>
              <w:autoSpaceDN w:val="0"/>
              <w:adjustRightInd w:val="0"/>
              <w:spacing w:after="0"/>
              <w:jc w:val="center"/>
              <w:textAlignment w:val="baseline"/>
              <w:rPr>
                <w:ins w:id="487" w:author="Antti Immonen" w:date="2024-08-06T13:40:00Z"/>
                <w:rFonts w:ascii="Arial" w:hAnsi="Arial" w:cs="Arial"/>
                <w:bCs/>
                <w:sz w:val="18"/>
                <w:szCs w:val="18"/>
                <w:lang w:eastAsia="zh-CN"/>
              </w:rPr>
            </w:pPr>
            <w:ins w:id="488"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E50206B" w14:textId="42B06992" w:rsidR="00341D45" w:rsidRPr="00F658AC" w:rsidRDefault="00341D45" w:rsidP="00341D45">
            <w:pPr>
              <w:keepNext/>
              <w:keepLines/>
              <w:overflowPunct w:val="0"/>
              <w:autoSpaceDE w:val="0"/>
              <w:autoSpaceDN w:val="0"/>
              <w:adjustRightInd w:val="0"/>
              <w:spacing w:after="0"/>
              <w:jc w:val="center"/>
              <w:textAlignment w:val="baseline"/>
              <w:rPr>
                <w:ins w:id="489" w:author="Antti Immonen" w:date="2024-08-06T13:40:00Z"/>
                <w:rFonts w:ascii="Arial" w:hAnsi="Arial" w:cs="Arial"/>
                <w:bCs/>
                <w:sz w:val="18"/>
                <w:szCs w:val="18"/>
                <w:lang w:val="en-US" w:eastAsia="zh-CN"/>
              </w:rPr>
            </w:pPr>
            <w:ins w:id="490" w:author="Antti Immonen" w:date="2024-08-06T13:41:00Z">
              <w:r>
                <w:rPr>
                  <w:rFonts w:ascii="Arial" w:hAnsi="Arial" w:cs="Arial"/>
                  <w:bCs/>
                  <w:sz w:val="18"/>
                  <w:szCs w:val="18"/>
                  <w:lang w:val="en-US" w:eastAsia="zh-CN"/>
                </w:rPr>
                <w:t>UL4/DL3</w:t>
              </w:r>
            </w:ins>
          </w:p>
        </w:tc>
      </w:tr>
      <w:tr w:rsidR="00AC504A" w:rsidRPr="00F658AC" w14:paraId="481C6BA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86A3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C054F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7895BE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979FA2"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3E736" w14:textId="3827DB9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49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59E8E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4870C9"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01B8F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5B5D7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5A573ED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5BAB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CD78A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9A6DA4" w14:textId="4F1DE9A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92" w:author="Antti Immonen" w:date="2024-04-26T11:42:00Z">
              <w:r w:rsidRPr="00F658AC" w:rsidDel="006E4508">
                <w:rPr>
                  <w:rFonts w:ascii="Arial" w:hAnsi="Arial" w:cs="Arial"/>
                  <w:bCs/>
                  <w:sz w:val="18"/>
                  <w:szCs w:val="18"/>
                  <w:lang w:eastAsia="zh-CN"/>
                </w:rPr>
                <w:delText>20</w:delText>
              </w:r>
            </w:del>
            <w:ins w:id="493" w:author="Antti Immonen" w:date="2024-04-26T11: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86D17A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12ADF" w14:textId="6B38EE0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94" w:author="Antti Immonen" w:date="2024-04-26T11:42:00Z">
              <w:r w:rsidRPr="00F658AC" w:rsidDel="006E4508">
                <w:rPr>
                  <w:rFonts w:ascii="Arial" w:hAnsi="Arial" w:cs="Arial"/>
                  <w:bCs/>
                  <w:sz w:val="18"/>
                  <w:szCs w:val="18"/>
                  <w:lang w:eastAsia="zh-CN"/>
                </w:rPr>
                <w:delText xml:space="preserve">100 </w:delText>
              </w:r>
            </w:del>
            <w:ins w:id="495" w:author="Antti Immonen" w:date="2024-04-26T11:42:00Z">
              <w:r>
                <w:rPr>
                  <w:rFonts w:ascii="Arial" w:hAnsi="Arial" w:cs="Arial"/>
                  <w:bCs/>
                  <w:sz w:val="18"/>
                  <w:szCs w:val="18"/>
                  <w:lang w:eastAsia="zh-CN"/>
                </w:rPr>
                <w:t>25</w:t>
              </w:r>
            </w:ins>
            <w:del w:id="496"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4698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596C37" w14:textId="2DD1456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97" w:author="Antti Immonen" w:date="2024-04-26T11:42:00Z">
              <w:r w:rsidRPr="00F658AC" w:rsidDel="006E4508">
                <w:rPr>
                  <w:rFonts w:ascii="Arial" w:hAnsi="Arial" w:cs="Arial" w:hint="eastAsia"/>
                  <w:color w:val="000000"/>
                  <w:sz w:val="18"/>
                  <w:szCs w:val="18"/>
                  <w:lang w:eastAsia="zh-CN"/>
                </w:rPr>
                <w:delText>9</w:delText>
              </w:r>
              <w:r w:rsidRPr="00F658AC" w:rsidDel="006E4508">
                <w:rPr>
                  <w:rFonts w:ascii="Arial" w:hAnsi="Arial" w:cs="Arial"/>
                  <w:color w:val="000000"/>
                  <w:sz w:val="18"/>
                  <w:szCs w:val="18"/>
                  <w:lang w:eastAsia="zh-CN"/>
                </w:rPr>
                <w:delText>.2</w:delText>
              </w:r>
            </w:del>
            <w:ins w:id="498" w:author="Antti Immonen" w:date="2024-04-26T11:42:00Z">
              <w:r>
                <w:rPr>
                  <w:rFonts w:ascii="Arial" w:hAnsi="Arial" w:cs="Arial"/>
                  <w:color w:val="000000"/>
                  <w:sz w:val="18"/>
                  <w:szCs w:val="18"/>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tcPr>
          <w:p w14:paraId="3199682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53C6E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3F3E556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3A96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57D88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1B48CD" w14:textId="5FC7546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99" w:author="Antti Immonen" w:date="2024-04-26T12:57:00Z">
              <w:r w:rsidRPr="00F658AC" w:rsidDel="000333AD">
                <w:rPr>
                  <w:rFonts w:ascii="Arial" w:hAnsi="Arial"/>
                  <w:bCs/>
                  <w:sz w:val="18"/>
                  <w:lang w:eastAsia="zh-CN"/>
                </w:rPr>
                <w:delText>5</w:delText>
              </w:r>
            </w:del>
            <w:ins w:id="50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7C4C7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2649F9" w14:textId="191523A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01"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F0B27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FA82D9" w14:textId="131FB2B0"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02" w:author="Antti Immonen" w:date="2024-04-26T11:42:00Z">
              <w:r w:rsidRPr="00F658AC" w:rsidDel="006E4508">
                <w:rPr>
                  <w:rFonts w:ascii="Arial" w:hAnsi="Arial"/>
                  <w:color w:val="000000"/>
                  <w:sz w:val="18"/>
                  <w:lang w:eastAsia="zh-CN"/>
                </w:rPr>
                <w:delText>11.1</w:delText>
              </w:r>
            </w:del>
            <w:ins w:id="503" w:author="Antti Immonen" w:date="2024-04-26T11:42: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6F7AAAF3"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FD309A"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381E9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EC82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3240F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2F201D2" w14:textId="741EE12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4" w:author="Antti Immonen" w:date="2024-04-26T11:42:00Z">
              <w:r w:rsidRPr="00F658AC" w:rsidDel="006E4508">
                <w:rPr>
                  <w:rFonts w:ascii="Arial" w:hAnsi="Arial"/>
                  <w:bCs/>
                  <w:sz w:val="18"/>
                  <w:lang w:eastAsia="zh-CN"/>
                </w:rPr>
                <w:delText>40</w:delText>
              </w:r>
            </w:del>
            <w:ins w:id="505"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93C857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D91E91" w14:textId="308BCCF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6" w:author="Antti Immonen" w:date="2024-04-26T11:42:00Z">
              <w:r w:rsidRPr="00F658AC" w:rsidDel="006E4508">
                <w:rPr>
                  <w:rFonts w:ascii="Arial" w:hAnsi="Arial"/>
                  <w:bCs/>
                  <w:sz w:val="18"/>
                  <w:lang w:eastAsia="zh-CN"/>
                </w:rPr>
                <w:delText xml:space="preserve">216 </w:delText>
              </w:r>
            </w:del>
            <w:ins w:id="507" w:author="Antti Immonen" w:date="2024-04-26T11:42:00Z">
              <w:r>
                <w:rPr>
                  <w:rFonts w:ascii="Arial" w:hAnsi="Arial"/>
                  <w:bCs/>
                  <w:sz w:val="18"/>
                  <w:lang w:eastAsia="zh-CN"/>
                </w:rPr>
                <w:t>25</w:t>
              </w:r>
            </w:ins>
            <w:del w:id="508"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66F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7A33E83" w14:textId="4A2A92C9"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09" w:author="Antti Immonen" w:date="2024-04-26T11:43:00Z">
              <w:r w:rsidRPr="00F658AC" w:rsidDel="006E4508">
                <w:rPr>
                  <w:rFonts w:ascii="Arial" w:hAnsi="Arial"/>
                  <w:bCs/>
                  <w:color w:val="000000"/>
                  <w:sz w:val="18"/>
                  <w:lang w:eastAsia="zh-CN"/>
                </w:rPr>
                <w:delText>4</w:delText>
              </w:r>
            </w:del>
            <w:ins w:id="510" w:author="Antti Immonen" w:date="2024-04-26T11:43: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CA1CE7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7B02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775F564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6A28D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AEA89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6577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D622F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07E9CC" w14:textId="33161B8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1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A0F3F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B9E0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0A92EF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7C29E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3D23813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7DF52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3A44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3204F8" w14:textId="5C8E4874"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2" w:author="Antti Immonen" w:date="2024-04-26T11:43:00Z">
              <w:r w:rsidRPr="00F658AC" w:rsidDel="00541310">
                <w:rPr>
                  <w:rFonts w:ascii="Arial" w:hAnsi="Arial" w:cs="Arial"/>
                  <w:bCs/>
                  <w:sz w:val="18"/>
                  <w:szCs w:val="18"/>
                  <w:lang w:eastAsia="zh-CN"/>
                </w:rPr>
                <w:delText>20</w:delText>
              </w:r>
            </w:del>
            <w:ins w:id="513" w:author="Antti Immonen" w:date="2024-04-26T11: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F57B6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8B178C" w14:textId="73A5689D"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4" w:author="Antti Immonen" w:date="2024-04-26T11:43:00Z">
              <w:r w:rsidRPr="00F658AC" w:rsidDel="00541310">
                <w:rPr>
                  <w:rFonts w:ascii="Arial" w:hAnsi="Arial" w:cs="Arial"/>
                  <w:bCs/>
                  <w:sz w:val="18"/>
                  <w:szCs w:val="18"/>
                  <w:lang w:eastAsia="zh-CN"/>
                </w:rPr>
                <w:delText xml:space="preserve">20 </w:delText>
              </w:r>
            </w:del>
            <w:ins w:id="515" w:author="Antti Immonen" w:date="2024-04-26T11:43:00Z">
              <w:r>
                <w:rPr>
                  <w:rFonts w:ascii="Arial" w:hAnsi="Arial" w:cs="Arial"/>
                  <w:bCs/>
                  <w:sz w:val="18"/>
                  <w:szCs w:val="18"/>
                  <w:lang w:eastAsia="zh-CN"/>
                </w:rPr>
                <w:t>25</w:t>
              </w:r>
            </w:ins>
            <w:del w:id="516"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1331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5EB499" w14:textId="1F1A42D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17" w:author="Antti Immonen" w:date="2024-04-26T11:43:00Z">
              <w:r w:rsidRPr="00F658AC" w:rsidDel="00541310">
                <w:rPr>
                  <w:rFonts w:ascii="Arial" w:hAnsi="Arial" w:cs="Arial"/>
                  <w:color w:val="000000"/>
                  <w:sz w:val="18"/>
                  <w:szCs w:val="18"/>
                  <w:lang w:eastAsia="zh-CN"/>
                </w:rPr>
                <w:delText>6.4</w:delText>
              </w:r>
            </w:del>
            <w:ins w:id="518" w:author="Antti Immonen" w:date="2024-04-26T11:43:00Z">
              <w:r>
                <w:rPr>
                  <w:rFonts w:ascii="Arial" w:hAnsi="Arial" w:cs="Arial"/>
                  <w:color w:val="000000"/>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94314C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8186F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2F8DE85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013A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9DA2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574316F" w14:textId="584B6F4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9" w:author="Antti Immonen" w:date="2024-08-06T13:46:00Z">
              <w:r w:rsidRPr="00F658AC" w:rsidDel="00CF3E86">
                <w:rPr>
                  <w:rFonts w:ascii="Arial" w:eastAsia="DengXian" w:hAnsi="Arial" w:cs="Arial"/>
                  <w:bCs/>
                  <w:sz w:val="18"/>
                  <w:szCs w:val="18"/>
                  <w:lang w:eastAsia="en-GB"/>
                </w:rPr>
                <w:delText>20</w:delText>
              </w:r>
            </w:del>
            <w:ins w:id="520" w:author="Antti Immonen" w:date="2024-08-06T13:46:00Z">
              <w:r w:rsidR="00CF3E86">
                <w:rPr>
                  <w:rFonts w:ascii="Arial" w:eastAsia="DengXian" w:hAnsi="Arial" w:cs="Arial"/>
                  <w:bCs/>
                  <w:sz w:val="18"/>
                  <w:szCs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5994557" w14:textId="206EEC69"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21" w:author="Antti Immonen" w:date="2024-08-06T13:46:00Z">
              <w:r>
                <w:rPr>
                  <w:rFonts w:ascii="Arial" w:eastAsia="DengXian" w:hAnsi="Arial" w:cs="Arial"/>
                  <w:bCs/>
                  <w:sz w:val="18"/>
                  <w:szCs w:val="18"/>
                  <w:lang w:eastAsia="en-GB"/>
                </w:rPr>
                <w:t>15</w:t>
              </w:r>
            </w:ins>
            <w:del w:id="522"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060887" w14:textId="439123A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3" w:author="Antti Immonen" w:date="2024-04-26T11:43:00Z">
              <w:r w:rsidRPr="00F658AC" w:rsidDel="00541310">
                <w:rPr>
                  <w:rFonts w:ascii="Arial" w:eastAsia="DengXian" w:hAnsi="Arial" w:cs="Arial"/>
                  <w:bCs/>
                  <w:sz w:val="18"/>
                  <w:szCs w:val="18"/>
                  <w:lang w:eastAsia="en-GB"/>
                </w:rPr>
                <w:delText xml:space="preserve">50 </w:delText>
              </w:r>
            </w:del>
            <w:ins w:id="524" w:author="Antti Immonen" w:date="2024-08-21T14:25:00Z">
              <w:r w:rsidR="003A16A6">
                <w:rPr>
                  <w:rFonts w:ascii="Arial" w:eastAsia="DengXian" w:hAnsi="Arial" w:cs="Arial"/>
                  <w:bCs/>
                  <w:sz w:val="18"/>
                  <w:szCs w:val="18"/>
                  <w:lang w:eastAsia="en-GB"/>
                </w:rPr>
                <w:t>12</w:t>
              </w:r>
            </w:ins>
            <w:del w:id="525"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81E88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C15EF4" w14:textId="10C3A6C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26" w:author="Antti Immonen" w:date="2024-05-03T14:18:00Z">
              <w:r w:rsidRPr="00F658AC" w:rsidDel="00AE3CFB">
                <w:rPr>
                  <w:rFonts w:ascii="Arial" w:eastAsia="DengXian" w:hAnsi="Arial" w:cs="Arial"/>
                  <w:color w:val="000000"/>
                  <w:sz w:val="18"/>
                  <w:szCs w:val="18"/>
                  <w:lang w:eastAsia="en-GB"/>
                </w:rPr>
                <w:delText>16.1</w:delText>
              </w:r>
            </w:del>
            <w:ins w:id="527" w:author="Antti Immonen" w:date="2024-05-03T14:18:00Z">
              <w:r>
                <w:rPr>
                  <w:rFonts w:ascii="Arial" w:eastAsia="DengXian" w:hAnsi="Arial" w:cs="Arial"/>
                  <w:color w:val="000000"/>
                  <w:sz w:val="18"/>
                  <w:szCs w:val="18"/>
                  <w:lang w:eastAsia="en-GB"/>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156472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97884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C504A" w:rsidRPr="00F658AC" w14:paraId="046FA86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172F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941E7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3613B02" w14:textId="03B55BBD"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28" w:author="Antti Immonen" w:date="2024-08-06T13:46:00Z">
              <w:r>
                <w:rPr>
                  <w:rFonts w:ascii="Arial" w:eastAsia="DengXian" w:hAnsi="Arial" w:cs="Arial"/>
                  <w:bCs/>
                  <w:sz w:val="18"/>
                  <w:szCs w:val="18"/>
                  <w:lang w:eastAsia="en-GB"/>
                </w:rPr>
                <w:t>10</w:t>
              </w:r>
            </w:ins>
            <w:del w:id="529" w:author="Antti Immonen" w:date="2024-08-06T13:46:00Z">
              <w:r w:rsidR="00AC504A" w:rsidRPr="00F658AC" w:rsidDel="00CF3E86">
                <w:rPr>
                  <w:rFonts w:ascii="Arial" w:eastAsia="DengXian" w:hAnsi="Arial" w:cs="Arial"/>
                  <w:bCs/>
                  <w:sz w:val="18"/>
                  <w:szCs w:val="18"/>
                  <w:lang w:eastAsia="en-GB"/>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2180BD" w14:textId="35F02932"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30" w:author="Antti Immonen" w:date="2024-08-06T13:46:00Z">
              <w:r>
                <w:rPr>
                  <w:rFonts w:ascii="Arial" w:eastAsia="DengXian" w:hAnsi="Arial" w:cs="Arial"/>
                  <w:bCs/>
                  <w:sz w:val="18"/>
                  <w:szCs w:val="18"/>
                  <w:lang w:eastAsia="en-GB"/>
                </w:rPr>
                <w:t>15</w:t>
              </w:r>
            </w:ins>
            <w:del w:id="531"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54914C" w14:textId="06EFD4B6"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32" w:author="Antti Immonen" w:date="2024-04-26T11:43:00Z">
              <w:r w:rsidRPr="00F658AC" w:rsidDel="00541310">
                <w:rPr>
                  <w:rFonts w:ascii="Arial" w:eastAsia="DengXian" w:hAnsi="Arial" w:cs="Arial"/>
                  <w:bCs/>
                  <w:sz w:val="18"/>
                  <w:szCs w:val="18"/>
                  <w:lang w:eastAsia="en-GB"/>
                </w:rPr>
                <w:delText xml:space="preserve">50 </w:delText>
              </w:r>
            </w:del>
            <w:ins w:id="533" w:author="Antti Immonen" w:date="2024-08-21T14:25:00Z">
              <w:r w:rsidR="003A16A6">
                <w:rPr>
                  <w:rFonts w:ascii="Arial" w:eastAsia="DengXian" w:hAnsi="Arial" w:cs="Arial"/>
                  <w:bCs/>
                  <w:sz w:val="18"/>
                  <w:szCs w:val="18"/>
                  <w:lang w:eastAsia="en-GB"/>
                </w:rPr>
                <w:t>12</w:t>
              </w:r>
            </w:ins>
            <w:del w:id="534"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570B1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552570F" w14:textId="2B80AA9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35" w:author="Antti Immonen" w:date="2024-04-26T11:43:00Z">
              <w:r w:rsidRPr="00F658AC" w:rsidDel="00541310">
                <w:rPr>
                  <w:rFonts w:ascii="Arial" w:eastAsia="DengXian" w:hAnsi="Arial" w:cs="Arial"/>
                  <w:bCs/>
                  <w:color w:val="000000"/>
                  <w:sz w:val="18"/>
                  <w:szCs w:val="18"/>
                  <w:lang w:eastAsia="en-GB"/>
                </w:rPr>
                <w:delText>11.5</w:delText>
              </w:r>
            </w:del>
            <w:ins w:id="536" w:author="Antti Immonen" w:date="2024-05-03T14:18:00Z">
              <w:r>
                <w:rPr>
                  <w:rFonts w:ascii="Arial" w:eastAsia="DengXian" w:hAnsi="Arial" w:cs="Arial"/>
                  <w:bCs/>
                  <w:color w:val="000000"/>
                  <w:sz w:val="18"/>
                  <w:szCs w:val="18"/>
                  <w:lang w:eastAsia="en-GB"/>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72E2E07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4CB405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3344A" w:rsidRPr="00F658AC" w14:paraId="7FC68A2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9CB27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65AE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8A8FE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BEB90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CD18FB" w14:textId="3C32750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37"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44546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672A7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D50DC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7DFFA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5734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ADFE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0D92C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7C553C8" w14:textId="505E166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38" w:author="Antti Immonen" w:date="2024-04-26T11:44:00Z">
              <w:r w:rsidRPr="00F658AC" w:rsidDel="001C5DAA">
                <w:rPr>
                  <w:rFonts w:ascii="Arial" w:hAnsi="Arial" w:cs="Arial"/>
                  <w:bCs/>
                  <w:sz w:val="18"/>
                  <w:szCs w:val="18"/>
                  <w:lang w:eastAsia="zh-CN"/>
                </w:rPr>
                <w:delText>15</w:delText>
              </w:r>
            </w:del>
            <w:ins w:id="539"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BF7F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D5D165" w14:textId="54E636C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0" w:author="Antti Immonen" w:date="2024-04-26T11:44:00Z">
              <w:r w:rsidRPr="00F658AC" w:rsidDel="001C5DAA">
                <w:rPr>
                  <w:rFonts w:ascii="Arial" w:hAnsi="Arial" w:cs="Arial"/>
                  <w:bCs/>
                  <w:sz w:val="18"/>
                  <w:szCs w:val="18"/>
                  <w:lang w:eastAsia="zh-CN"/>
                </w:rPr>
                <w:delText xml:space="preserve">75 </w:delText>
              </w:r>
            </w:del>
            <w:ins w:id="541" w:author="Antti Immonen" w:date="2024-04-26T11:44:00Z">
              <w:r>
                <w:rPr>
                  <w:rFonts w:ascii="Arial" w:hAnsi="Arial" w:cs="Arial"/>
                  <w:bCs/>
                  <w:sz w:val="18"/>
                  <w:szCs w:val="18"/>
                  <w:lang w:eastAsia="zh-CN"/>
                </w:rPr>
                <w:t>25</w:t>
              </w:r>
            </w:ins>
            <w:del w:id="542"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ACEEEE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0CEC4" w14:textId="49B42F5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43" w:author="Antti Immonen" w:date="2024-04-26T11:44:00Z">
              <w:r w:rsidRPr="00F658AC" w:rsidDel="001C5DAA">
                <w:rPr>
                  <w:rFonts w:ascii="Arial" w:hAnsi="Arial" w:cs="Arial"/>
                  <w:color w:val="000000"/>
                  <w:sz w:val="18"/>
                  <w:szCs w:val="18"/>
                  <w:lang w:eastAsia="zh-CN"/>
                </w:rPr>
                <w:delText>32.2</w:delText>
              </w:r>
            </w:del>
            <w:ins w:id="544" w:author="Antti Immonen" w:date="2024-04-26T11:44:00Z">
              <w:r>
                <w:rPr>
                  <w:rFonts w:ascii="Arial" w:hAnsi="Arial" w:cs="Arial"/>
                  <w:color w:val="000000"/>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CF918C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3899D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C8FB1A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9CD92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4461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F62F00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9F04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789E4F" w14:textId="1CEF7179"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45"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5E34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CA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83CCD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AFF6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DFC5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A0811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84DB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2F3BA4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EEFF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88C853" w14:textId="179D3113"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6" w:author="Antti Immonen" w:date="2024-04-26T11:44:00Z">
              <w:r w:rsidRPr="00F658AC" w:rsidDel="001C5DAA">
                <w:rPr>
                  <w:rFonts w:ascii="Arial" w:hAnsi="Arial" w:cs="Arial"/>
                  <w:bCs/>
                  <w:sz w:val="18"/>
                  <w:szCs w:val="18"/>
                  <w:lang w:eastAsia="zh-CN"/>
                </w:rPr>
                <w:delText xml:space="preserve">50 </w:delText>
              </w:r>
            </w:del>
            <w:ins w:id="547" w:author="Antti Immonen" w:date="2024-04-26T11:44:00Z">
              <w:r>
                <w:rPr>
                  <w:rFonts w:ascii="Arial" w:hAnsi="Arial" w:cs="Arial"/>
                  <w:bCs/>
                  <w:sz w:val="18"/>
                  <w:szCs w:val="18"/>
                  <w:lang w:eastAsia="zh-CN"/>
                </w:rPr>
                <w:t>25</w:t>
              </w:r>
            </w:ins>
            <w:del w:id="548"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79D9B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7A218D9" w14:textId="4610B47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49" w:author="Antti Immonen" w:date="2024-04-26T11:44:00Z">
              <w:r w:rsidRPr="00F658AC" w:rsidDel="001C5DAA">
                <w:rPr>
                  <w:rFonts w:ascii="Arial" w:hAnsi="Arial" w:cs="Arial"/>
                  <w:color w:val="000000"/>
                  <w:sz w:val="18"/>
                  <w:szCs w:val="18"/>
                  <w:lang w:eastAsia="zh-CN"/>
                </w:rPr>
                <w:delText>34</w:delText>
              </w:r>
            </w:del>
            <w:ins w:id="550"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30A00EE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67A3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0B75B1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777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4E86B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D9413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CEEEF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B2DD84" w14:textId="622CDB7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5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E8CB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875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115B2B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7715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36733EE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37AD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1885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CD7E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8B9A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AF1365" w14:textId="5601CF6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52" w:author="Antti Immonen" w:date="2024-04-26T11:44:00Z">
              <w:r w:rsidRPr="00F658AC" w:rsidDel="001C5DAA">
                <w:rPr>
                  <w:rFonts w:ascii="Arial" w:hAnsi="Arial" w:cs="Arial"/>
                  <w:bCs/>
                  <w:sz w:val="18"/>
                  <w:szCs w:val="18"/>
                  <w:lang w:eastAsia="zh-CN"/>
                </w:rPr>
                <w:delText xml:space="preserve">50 </w:delText>
              </w:r>
            </w:del>
            <w:ins w:id="553" w:author="Antti Immonen" w:date="2024-04-26T11:44:00Z">
              <w:r>
                <w:rPr>
                  <w:rFonts w:ascii="Arial" w:hAnsi="Arial" w:cs="Arial"/>
                  <w:bCs/>
                  <w:sz w:val="18"/>
                  <w:szCs w:val="18"/>
                  <w:lang w:eastAsia="zh-CN"/>
                </w:rPr>
                <w:t>25</w:t>
              </w:r>
            </w:ins>
            <w:del w:id="55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87E9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13BFDD" w14:textId="605B1FE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55" w:author="Antti Immonen" w:date="2024-04-26T11:44:00Z">
              <w:r w:rsidRPr="00F658AC" w:rsidDel="001C5DAA">
                <w:rPr>
                  <w:rFonts w:ascii="Arial" w:hAnsi="Arial" w:cs="Arial"/>
                  <w:color w:val="000000"/>
                  <w:sz w:val="18"/>
                  <w:szCs w:val="18"/>
                  <w:lang w:eastAsia="zh-CN"/>
                </w:rPr>
                <w:delText>34</w:delText>
              </w:r>
            </w:del>
            <w:ins w:id="556"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2FB4480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AD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443656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01F8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60CB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32C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E87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02796" w14:textId="7F8393C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57"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B76D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BE02B" w14:textId="6A1753A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58" w:author="Antti Immonen" w:date="2024-04-26T11:44:00Z">
              <w:r w:rsidRPr="00F658AC" w:rsidDel="00696FCA">
                <w:rPr>
                  <w:rFonts w:ascii="Arial" w:hAnsi="Arial" w:cs="Arial"/>
                  <w:color w:val="000000"/>
                  <w:sz w:val="18"/>
                  <w:szCs w:val="18"/>
                  <w:lang w:eastAsia="zh-CN"/>
                </w:rPr>
                <w:delText>11.9</w:delText>
              </w:r>
            </w:del>
            <w:ins w:id="559" w:author="Antti Immonen" w:date="2024-04-26T11:44:00Z">
              <w:r>
                <w:rPr>
                  <w:rFonts w:ascii="Arial" w:hAnsi="Arial" w:cs="Arial"/>
                  <w:color w:val="000000"/>
                  <w:sz w:val="18"/>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18E389F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30B95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78C231E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5BA6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D75D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E59DA" w14:textId="72387EB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0" w:author="Antti Immonen" w:date="2024-04-26T11:44:00Z">
              <w:r w:rsidRPr="00F658AC" w:rsidDel="00696FCA">
                <w:rPr>
                  <w:rFonts w:ascii="Arial" w:hAnsi="Arial" w:cs="Arial"/>
                  <w:bCs/>
                  <w:sz w:val="18"/>
                  <w:szCs w:val="18"/>
                  <w:lang w:eastAsia="zh-CN"/>
                </w:rPr>
                <w:delText>20</w:delText>
              </w:r>
            </w:del>
            <w:ins w:id="561"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9C22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96632" w14:textId="1E0E0E6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2" w:author="Antti Immonen" w:date="2024-04-26T11:44:00Z">
              <w:r w:rsidRPr="00F658AC" w:rsidDel="00696FCA">
                <w:rPr>
                  <w:rFonts w:ascii="Arial" w:hAnsi="Arial" w:cs="Arial"/>
                  <w:bCs/>
                  <w:sz w:val="18"/>
                  <w:szCs w:val="18"/>
                  <w:lang w:eastAsia="zh-CN"/>
                </w:rPr>
                <w:delText xml:space="preserve">100 </w:delText>
              </w:r>
            </w:del>
            <w:ins w:id="563" w:author="Antti Immonen" w:date="2024-04-26T11:44:00Z">
              <w:r>
                <w:rPr>
                  <w:rFonts w:ascii="Arial" w:hAnsi="Arial" w:cs="Arial"/>
                  <w:bCs/>
                  <w:sz w:val="18"/>
                  <w:szCs w:val="18"/>
                  <w:lang w:eastAsia="zh-CN"/>
                </w:rPr>
                <w:t>25</w:t>
              </w:r>
            </w:ins>
            <w:del w:id="56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26FD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89519" w14:textId="225CE55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65" w:author="Antti Immonen" w:date="2024-04-26T11:45:00Z">
              <w:r w:rsidRPr="00F658AC" w:rsidDel="00696FCA">
                <w:rPr>
                  <w:rFonts w:ascii="Arial" w:hAnsi="Arial" w:cs="Arial"/>
                  <w:bCs/>
                  <w:color w:val="000000"/>
                  <w:sz w:val="18"/>
                  <w:szCs w:val="18"/>
                  <w:lang w:eastAsia="zh-CN"/>
                </w:rPr>
                <w:delText>3.3</w:delText>
              </w:r>
            </w:del>
            <w:ins w:id="566" w:author="Antti Immonen" w:date="2024-04-26T11:45:00Z">
              <w:r>
                <w:rPr>
                  <w:rFonts w:ascii="Arial" w:hAnsi="Arial" w:cs="Arial"/>
                  <w:bCs/>
                  <w:color w:val="000000"/>
                  <w:sz w:val="18"/>
                  <w:szCs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794C905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4A0C3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297A4B2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023C8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D98C9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9F4675B" w14:textId="789527B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7" w:author="Antti Immonen" w:date="2024-04-26T12:57:00Z">
              <w:r w:rsidRPr="00F658AC" w:rsidDel="000333AD">
                <w:rPr>
                  <w:rFonts w:ascii="Arial" w:hAnsi="Arial"/>
                  <w:bCs/>
                  <w:sz w:val="18"/>
                  <w:lang w:eastAsia="zh-CN"/>
                </w:rPr>
                <w:delText>5</w:delText>
              </w:r>
            </w:del>
            <w:ins w:id="568"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02E05B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9E40C1" w14:textId="5FB06F5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69"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270EF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7523CC" w14:textId="553FFE2F"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70" w:author="Antti Immonen" w:date="2024-04-26T11:45:00Z">
              <w:r w:rsidRPr="00F658AC" w:rsidDel="001503F6">
                <w:rPr>
                  <w:rFonts w:ascii="Arial" w:hAnsi="Arial"/>
                  <w:color w:val="000000"/>
                  <w:sz w:val="18"/>
                  <w:lang w:eastAsia="zh-CN"/>
                </w:rPr>
                <w:delText>34</w:delText>
              </w:r>
            </w:del>
            <w:ins w:id="571" w:author="Antti Immonen" w:date="2024-04-26T11:45:00Z">
              <w:r>
                <w:rPr>
                  <w:rFonts w:ascii="Arial" w:hAnsi="Arial"/>
                  <w:color w:val="000000"/>
                  <w:sz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1BEB00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7891B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0D9FBB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A304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F6EF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F530532" w14:textId="0C1A197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2" w:author="Antti Immonen" w:date="2024-04-26T11:45:00Z">
              <w:r w:rsidRPr="00F658AC" w:rsidDel="001503F6">
                <w:rPr>
                  <w:rFonts w:ascii="Arial" w:hAnsi="Arial"/>
                  <w:bCs/>
                  <w:sz w:val="18"/>
                  <w:lang w:eastAsia="zh-CN"/>
                </w:rPr>
                <w:delText>30</w:delText>
              </w:r>
            </w:del>
            <w:ins w:id="573"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EFB1A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38F5DE" w14:textId="656FB0B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4" w:author="Antti Immonen" w:date="2024-04-26T11:45:00Z">
              <w:r w:rsidRPr="00F658AC" w:rsidDel="001503F6">
                <w:rPr>
                  <w:rFonts w:ascii="Arial" w:hAnsi="Arial"/>
                  <w:bCs/>
                  <w:sz w:val="18"/>
                  <w:lang w:eastAsia="zh-CN"/>
                </w:rPr>
                <w:delText xml:space="preserve">160 </w:delText>
              </w:r>
            </w:del>
            <w:ins w:id="575" w:author="Antti Immonen" w:date="2024-04-26T11:45:00Z">
              <w:r>
                <w:rPr>
                  <w:rFonts w:ascii="Arial" w:hAnsi="Arial"/>
                  <w:bCs/>
                  <w:sz w:val="18"/>
                  <w:lang w:eastAsia="zh-CN"/>
                </w:rPr>
                <w:t>25</w:t>
              </w:r>
            </w:ins>
            <w:del w:id="576"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3D10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7B4A9B1" w14:textId="729BB0F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77" w:author="Antti Immonen" w:date="2024-04-26T11:45:00Z">
              <w:r w:rsidRPr="00F658AC" w:rsidDel="001503F6">
                <w:rPr>
                  <w:rFonts w:ascii="Arial" w:hAnsi="Arial"/>
                  <w:bCs/>
                  <w:color w:val="000000"/>
                  <w:sz w:val="18"/>
                  <w:lang w:eastAsia="zh-CN"/>
                </w:rPr>
                <w:delText>14.7</w:delText>
              </w:r>
            </w:del>
            <w:ins w:id="578" w:author="Antti Immonen" w:date="2024-04-26T11:45:00Z">
              <w:r>
                <w:rPr>
                  <w:rFonts w:ascii="Arial" w:hAnsi="Arial"/>
                  <w:bCs/>
                  <w:color w:val="000000"/>
                  <w:sz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38DEA8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0F978E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128C4E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028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450CD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70B96E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A84E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D8653" w14:textId="4C67FF0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79"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A6D8A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D3130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B8CE30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ED8E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75ED056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8D4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B6BF5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9D7F7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3623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0E1438" w14:textId="184A7E8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0" w:author="Antti Immonen" w:date="2024-04-26T11:46:00Z">
              <w:r w:rsidRPr="00F658AC" w:rsidDel="00CE645B">
                <w:rPr>
                  <w:rFonts w:ascii="Arial" w:hAnsi="Arial" w:cs="Arial"/>
                  <w:bCs/>
                  <w:sz w:val="18"/>
                  <w:szCs w:val="18"/>
                  <w:lang w:eastAsia="zh-CN"/>
                </w:rPr>
                <w:delText xml:space="preserve">50 </w:delText>
              </w:r>
            </w:del>
            <w:ins w:id="581" w:author="Antti Immonen" w:date="2024-04-26T11:46:00Z">
              <w:r>
                <w:rPr>
                  <w:rFonts w:ascii="Arial" w:hAnsi="Arial" w:cs="Arial"/>
                  <w:bCs/>
                  <w:sz w:val="18"/>
                  <w:szCs w:val="18"/>
                  <w:lang w:eastAsia="zh-CN"/>
                </w:rPr>
                <w:t>25</w:t>
              </w:r>
            </w:ins>
            <w:del w:id="582"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2A74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BA6ECD" w14:textId="0A7CA80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83" w:author="Antti Immonen" w:date="2024-04-26T11:46:00Z">
              <w:r w:rsidRPr="00F658AC" w:rsidDel="00CE645B">
                <w:rPr>
                  <w:rFonts w:ascii="Arial" w:hAnsi="Arial" w:cs="Arial"/>
                  <w:color w:val="000000"/>
                  <w:sz w:val="18"/>
                  <w:szCs w:val="18"/>
                  <w:lang w:eastAsia="zh-CN"/>
                </w:rPr>
                <w:delText>34</w:delText>
              </w:r>
            </w:del>
            <w:ins w:id="584" w:author="Antti Immonen" w:date="2024-04-26T11:46: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4A39871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138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5EA1821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F661E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1752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4B5B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76559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BE3D32" w14:textId="19F6B385"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12</w:t>
            </w:r>
            <w:del w:id="585" w:author="Antti Immonen" w:date="2024-08-06T13:18: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3EA1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D89C3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6ED736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71CBB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A3344A" w:rsidRPr="00F658AC" w14:paraId="56808C8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7F52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53F8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6607F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4C21C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814EC" w14:textId="4A96CF7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6" w:author="Antti Immonen" w:date="2024-04-26T11:46:00Z">
              <w:r w:rsidRPr="00F658AC" w:rsidDel="00CE645B">
                <w:rPr>
                  <w:rFonts w:ascii="Arial" w:hAnsi="Arial" w:cs="Arial"/>
                  <w:bCs/>
                  <w:sz w:val="18"/>
                  <w:szCs w:val="18"/>
                  <w:lang w:eastAsia="zh-CN"/>
                </w:rPr>
                <w:delText xml:space="preserve">25 </w:delText>
              </w:r>
            </w:del>
            <w:ins w:id="587" w:author="Antti Immonen" w:date="2024-04-26T11:46:00Z">
              <w:r>
                <w:rPr>
                  <w:rFonts w:ascii="Arial" w:hAnsi="Arial" w:cs="Arial"/>
                  <w:bCs/>
                  <w:sz w:val="18"/>
                  <w:szCs w:val="18"/>
                  <w:lang w:eastAsia="zh-CN"/>
                </w:rPr>
                <w:t>12</w:t>
              </w:r>
            </w:ins>
            <w:del w:id="588"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078ED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FF46D6" w14:textId="4E73EFA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89" w:author="Antti Immonen" w:date="2024-04-26T11:46:00Z">
              <w:r w:rsidRPr="00F658AC" w:rsidDel="00CE645B">
                <w:rPr>
                  <w:rFonts w:ascii="Arial" w:hAnsi="Arial" w:cs="Arial"/>
                  <w:color w:val="000000"/>
                  <w:sz w:val="18"/>
                  <w:szCs w:val="18"/>
                  <w:lang w:eastAsia="zh-CN"/>
                </w:rPr>
                <w:delText>13.5</w:delText>
              </w:r>
            </w:del>
            <w:ins w:id="590" w:author="Antti Immonen" w:date="2024-04-26T11:46:00Z">
              <w:r>
                <w:rPr>
                  <w:rFonts w:ascii="Arial" w:hAnsi="Arial" w:cs="Arial"/>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1A4D68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A3019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7E299E" w:rsidRPr="00F658AC" w14:paraId="346EDC3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A1268E" w14:textId="56F14673"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50E6BD" w14:textId="0128838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3B08945" w14:textId="448AA41E"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1" w:author="Antti Immonen" w:date="2024-08-06T13:45:00Z">
              <w:r>
                <w:rPr>
                  <w:rFonts w:ascii="Arial" w:hAnsi="Arial" w:cs="Arial"/>
                  <w:bCs/>
                  <w:sz w:val="18"/>
                  <w:szCs w:val="18"/>
                  <w:lang w:eastAsia="zh-CN"/>
                </w:rPr>
                <w:t>10</w:t>
              </w:r>
            </w:ins>
            <w:del w:id="592"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8F0723" w14:textId="45B7D310"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3" w:author="Antti Immonen" w:date="2024-08-06T13:45:00Z">
              <w:r>
                <w:rPr>
                  <w:rFonts w:ascii="Arial" w:hAnsi="Arial" w:cs="Arial"/>
                  <w:bCs/>
                  <w:sz w:val="18"/>
                  <w:szCs w:val="18"/>
                  <w:lang w:eastAsia="zh-CN"/>
                </w:rPr>
                <w:t>15</w:t>
              </w:r>
            </w:ins>
            <w:del w:id="594"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811B948" w14:textId="5E6153F8" w:rsidR="007E299E" w:rsidRPr="007E299E" w:rsidDel="008E36AE" w:rsidRDefault="003A16A6"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5" w:author="Antti Immonen" w:date="2024-08-21T14:25:00Z">
              <w:r>
                <w:rPr>
                  <w:rFonts w:ascii="Arial" w:hAnsi="Arial" w:cs="Arial"/>
                  <w:bCs/>
                  <w:sz w:val="18"/>
                  <w:szCs w:val="18"/>
                  <w:lang w:eastAsia="zh-CN"/>
                </w:rPr>
                <w:t>12</w:t>
              </w:r>
            </w:ins>
            <w:del w:id="596" w:author="Antti Immonen" w:date="2024-08-06T13:45:00Z">
              <w:r w:rsidR="007E299E" w:rsidRPr="007E299E" w:rsidDel="00434409">
                <w:rPr>
                  <w:rFonts w:ascii="Arial" w:hAnsi="Arial" w:cs="Arial"/>
                  <w:bCs/>
                  <w:sz w:val="18"/>
                  <w:szCs w:val="18"/>
                  <w:lang w:eastAsia="zh-CN"/>
                </w:rPr>
                <w:delText>50</w:delText>
              </w:r>
            </w:del>
            <w:r w:rsidR="007E299E" w:rsidRPr="007E299E">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AFDEAC0" w14:textId="6D34B978"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23C1A9" w14:textId="1ABC288E"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8C93840" w14:textId="3F6CA21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7FD082" w14:textId="4592D8F2"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7E299E" w:rsidRPr="00F658AC" w14:paraId="165FD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0AE019" w14:textId="2D99832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43D866" w14:textId="7549FED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CD1BF89" w14:textId="6FDC585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7" w:author="Antti Immonen" w:date="2024-08-06T13:45:00Z">
              <w:r>
                <w:rPr>
                  <w:rFonts w:ascii="Arial" w:hAnsi="Arial" w:cs="Arial"/>
                  <w:bCs/>
                  <w:sz w:val="18"/>
                  <w:szCs w:val="18"/>
                  <w:lang w:eastAsia="zh-CN"/>
                </w:rPr>
                <w:t>10</w:t>
              </w:r>
            </w:ins>
            <w:del w:id="598"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ADB59F" w14:textId="4BD9713D"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9" w:author="Antti Immonen" w:date="2024-08-06T13:45:00Z">
              <w:r>
                <w:rPr>
                  <w:rFonts w:ascii="Arial" w:hAnsi="Arial" w:cs="Arial"/>
                  <w:bCs/>
                  <w:sz w:val="18"/>
                  <w:szCs w:val="18"/>
                  <w:lang w:eastAsia="zh-CN"/>
                </w:rPr>
                <w:t>15</w:t>
              </w:r>
            </w:ins>
            <w:del w:id="600"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1D8035" w14:textId="461AD928" w:rsidR="007E299E" w:rsidRPr="007E299E" w:rsidDel="008E36AE" w:rsidRDefault="003A16A6"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1" w:author="Antti Immonen" w:date="2024-08-21T14:25:00Z">
              <w:r>
                <w:rPr>
                  <w:rFonts w:ascii="Arial" w:hAnsi="Arial" w:cs="Arial"/>
                  <w:bCs/>
                  <w:sz w:val="18"/>
                  <w:szCs w:val="18"/>
                  <w:lang w:eastAsia="zh-CN"/>
                </w:rPr>
                <w:t>12</w:t>
              </w:r>
            </w:ins>
            <w:del w:id="602" w:author="Antti Immonen" w:date="2024-08-06T13:45:00Z">
              <w:r w:rsidR="007E299E" w:rsidRPr="007E299E" w:rsidDel="00434409">
                <w:rPr>
                  <w:rFonts w:ascii="Arial" w:hAnsi="Arial" w:cs="Arial"/>
                  <w:bCs/>
                  <w:sz w:val="18"/>
                  <w:szCs w:val="18"/>
                  <w:lang w:eastAsia="zh-CN"/>
                </w:rPr>
                <w:delText>50</w:delText>
              </w:r>
            </w:del>
            <w:r w:rsidR="007E299E" w:rsidRPr="007E299E">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CC5D3B" w14:textId="73E8EDC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D214A18" w14:textId="49F6A211"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1245442" w14:textId="15B437A0"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C14423" w14:textId="3DC6B99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A3344A" w:rsidRPr="00F658AC" w14:paraId="4C05497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C7B0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714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C46B3" w14:textId="31721BC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03" w:author="Antti Immonen" w:date="2024-08-06T13:45:00Z">
              <w:r w:rsidRPr="00F658AC" w:rsidDel="00434409">
                <w:rPr>
                  <w:rFonts w:ascii="Arial" w:hAnsi="Arial" w:cs="Arial"/>
                  <w:bCs/>
                  <w:sz w:val="18"/>
                  <w:szCs w:val="18"/>
                  <w:lang w:eastAsia="zh-CN"/>
                </w:rPr>
                <w:delText>20</w:delText>
              </w:r>
            </w:del>
            <w:ins w:id="604" w:author="Antti Immonen" w:date="2024-08-06T13:45:00Z">
              <w:r w:rsidR="00434409">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135EB" w14:textId="2A024691"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5" w:author="Antti Immonen" w:date="2024-08-06T13:45:00Z">
              <w:r>
                <w:rPr>
                  <w:rFonts w:ascii="Arial" w:hAnsi="Arial" w:cs="Arial"/>
                  <w:bCs/>
                  <w:sz w:val="18"/>
                  <w:szCs w:val="18"/>
                  <w:lang w:eastAsia="zh-CN"/>
                </w:rPr>
                <w:t>15</w:t>
              </w:r>
            </w:ins>
            <w:del w:id="606"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E39A2" w14:textId="3A24940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07" w:author="Antti Immonen" w:date="2024-04-26T11:46:00Z">
              <w:r w:rsidRPr="00F658AC" w:rsidDel="008E36AE">
                <w:rPr>
                  <w:rFonts w:ascii="Arial" w:hAnsi="Arial" w:cs="Arial"/>
                  <w:bCs/>
                  <w:sz w:val="18"/>
                  <w:szCs w:val="18"/>
                  <w:lang w:eastAsia="zh-CN"/>
                </w:rPr>
                <w:delText xml:space="preserve">50 </w:delText>
              </w:r>
            </w:del>
            <w:ins w:id="608" w:author="Antti Immonen" w:date="2024-08-21T14:25:00Z">
              <w:r w:rsidR="003A16A6">
                <w:rPr>
                  <w:rFonts w:ascii="Arial" w:hAnsi="Arial" w:cs="Arial"/>
                  <w:bCs/>
                  <w:sz w:val="18"/>
                  <w:szCs w:val="18"/>
                  <w:lang w:eastAsia="zh-CN"/>
                </w:rPr>
                <w:t>12</w:t>
              </w:r>
            </w:ins>
            <w:del w:id="609"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5DD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74B22" w14:textId="630C030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10" w:author="Antti Immonen" w:date="2024-05-03T14:18:00Z">
              <w:r w:rsidRPr="00F658AC" w:rsidDel="00AE3CFB">
                <w:rPr>
                  <w:rFonts w:ascii="Arial" w:hAnsi="Arial" w:cs="Arial"/>
                  <w:color w:val="000000"/>
                  <w:sz w:val="18"/>
                  <w:szCs w:val="18"/>
                  <w:lang w:eastAsia="zh-CN"/>
                </w:rPr>
                <w:delText>16.1</w:delText>
              </w:r>
            </w:del>
            <w:ins w:id="611" w:author="Antti Immonen" w:date="2024-05-03T14:18:00Z">
              <w:r>
                <w:rPr>
                  <w:rFonts w:ascii="Arial" w:hAnsi="Arial" w:cs="Arial"/>
                  <w:color w:val="000000"/>
                  <w:sz w:val="18"/>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21FA44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1815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A3344A" w:rsidRPr="00F658AC" w14:paraId="1296E0F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F76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32EA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0B4FA" w14:textId="256BA5DF"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12" w:author="Antti Immonen" w:date="2024-08-06T13:45:00Z">
              <w:r>
                <w:rPr>
                  <w:rFonts w:ascii="Arial" w:hAnsi="Arial" w:cs="Arial"/>
                  <w:bCs/>
                  <w:sz w:val="18"/>
                  <w:szCs w:val="18"/>
                  <w:lang w:eastAsia="zh-CN"/>
                </w:rPr>
                <w:t>10</w:t>
              </w:r>
            </w:ins>
            <w:del w:id="613" w:author="Antti Immonen" w:date="2024-08-06T13:45:00Z">
              <w:r w:rsidR="00A3344A" w:rsidRPr="00F658AC" w:rsidDel="00434409">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ABA72C" w14:textId="5FB8F24C"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14" w:author="Antti Immonen" w:date="2024-08-06T13:45:00Z">
              <w:r>
                <w:rPr>
                  <w:rFonts w:ascii="Arial" w:hAnsi="Arial" w:cs="Arial"/>
                  <w:bCs/>
                  <w:sz w:val="18"/>
                  <w:szCs w:val="18"/>
                  <w:lang w:eastAsia="zh-CN"/>
                </w:rPr>
                <w:t>15</w:t>
              </w:r>
            </w:ins>
            <w:del w:id="615"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92058" w14:textId="7D29037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16" w:author="Antti Immonen" w:date="2024-04-26T11:46:00Z">
              <w:r w:rsidRPr="00F658AC" w:rsidDel="008E36AE">
                <w:rPr>
                  <w:rFonts w:ascii="Arial" w:hAnsi="Arial" w:cs="Arial"/>
                  <w:bCs/>
                  <w:sz w:val="18"/>
                  <w:szCs w:val="18"/>
                  <w:lang w:eastAsia="zh-CN"/>
                </w:rPr>
                <w:delText xml:space="preserve">50 </w:delText>
              </w:r>
            </w:del>
            <w:ins w:id="617" w:author="Antti Immonen" w:date="2024-08-21T14:26:00Z">
              <w:r w:rsidR="003A16A6">
                <w:rPr>
                  <w:rFonts w:ascii="Arial" w:hAnsi="Arial" w:cs="Arial"/>
                  <w:bCs/>
                  <w:sz w:val="18"/>
                  <w:szCs w:val="18"/>
                  <w:lang w:eastAsia="zh-CN"/>
                </w:rPr>
                <w:t>12</w:t>
              </w:r>
            </w:ins>
            <w:del w:id="618"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AB6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E6667" w14:textId="1810197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19" w:author="Antti Immonen" w:date="2024-04-26T11:46:00Z">
              <w:r w:rsidRPr="00F658AC" w:rsidDel="008E36AE">
                <w:rPr>
                  <w:rFonts w:ascii="Arial" w:hAnsi="Arial" w:cs="Arial"/>
                  <w:bCs/>
                  <w:color w:val="000000"/>
                  <w:sz w:val="18"/>
                  <w:szCs w:val="18"/>
                  <w:lang w:eastAsia="zh-CN"/>
                </w:rPr>
                <w:delText>11.5</w:delText>
              </w:r>
            </w:del>
            <w:ins w:id="620" w:author="Antti Immonen" w:date="2024-05-03T14:18:00Z">
              <w:r>
                <w:rPr>
                  <w:rFonts w:ascii="Arial" w:hAnsi="Arial" w:cs="Arial"/>
                  <w:bCs/>
                  <w:color w:val="000000"/>
                  <w:sz w:val="18"/>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00BB5D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F546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A3344A" w:rsidRPr="00F658AC" w14:paraId="45E538B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409B9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9EA3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EE99BE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0DC1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B615D5" w14:textId="1165CA5D"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621" w:author="Antti Immonen" w:date="2024-08-06T13:18:00Z">
              <w:r w:rsidRPr="00F658AC" w:rsidDel="00644434">
                <w:rPr>
                  <w:rFonts w:ascii="Arial" w:eastAsia="DengXian" w:hAnsi="Arial"/>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04A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F513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3EF2CC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94A0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3EB56EE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BE520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5C8B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065A4B12" w14:textId="001AEBC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22" w:author="Antti Immonen" w:date="2024-04-26T11:46:00Z">
              <w:r w:rsidRPr="00F658AC" w:rsidDel="008E36AE">
                <w:rPr>
                  <w:rFonts w:ascii="Arial" w:eastAsia="DengXian" w:hAnsi="Arial"/>
                  <w:sz w:val="18"/>
                  <w:lang w:eastAsia="zh-CN"/>
                </w:rPr>
                <w:delText>15</w:delText>
              </w:r>
            </w:del>
            <w:ins w:id="623" w:author="Antti Immonen" w:date="2024-04-26T11:46: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FEA98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B9D45D" w14:textId="490BBC35"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24" w:author="Antti Immonen" w:date="2024-04-26T11:46:00Z">
              <w:r w:rsidRPr="00F658AC" w:rsidDel="008E36AE">
                <w:rPr>
                  <w:rFonts w:ascii="Arial" w:eastAsia="DengXian" w:hAnsi="Arial"/>
                  <w:sz w:val="18"/>
                  <w:lang w:eastAsia="zh-CN"/>
                </w:rPr>
                <w:delText xml:space="preserve">75 </w:delText>
              </w:r>
            </w:del>
            <w:ins w:id="625" w:author="Antti Immonen" w:date="2024-04-26T11:46:00Z">
              <w:r>
                <w:rPr>
                  <w:rFonts w:ascii="Arial" w:eastAsia="DengXian" w:hAnsi="Arial"/>
                  <w:sz w:val="18"/>
                  <w:lang w:eastAsia="zh-CN"/>
                </w:rPr>
                <w:t>25</w:t>
              </w:r>
            </w:ins>
            <w:del w:id="626" w:author="Antti Immonen" w:date="2024-08-06T13:18:00Z">
              <w:r w:rsidRPr="00F658AC" w:rsidDel="00644434">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14E2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4060D8" w14:textId="7B751D6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del w:id="627" w:author="Antti Immonen" w:date="2024-04-26T11:47:00Z">
              <w:r w:rsidRPr="00F658AC" w:rsidDel="008E36AE">
                <w:rPr>
                  <w:rFonts w:ascii="Arial" w:eastAsia="DengXian" w:hAnsi="Arial"/>
                  <w:sz w:val="18"/>
                  <w:lang w:eastAsia="zh-CN"/>
                </w:rPr>
                <w:delText>32.2</w:delText>
              </w:r>
            </w:del>
            <w:ins w:id="628" w:author="Antti Immonen" w:date="2024-04-26T11:47:00Z">
              <w:r>
                <w:rPr>
                  <w:rFonts w:ascii="Arial" w:eastAsia="DengXian" w:hAnsi="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4D01D1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F9581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45393A2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C7A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98A7A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0659E0C" w14:textId="0BB60C84"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29" w:author="Antti Immonen" w:date="2024-04-26T12:57:00Z">
              <w:r w:rsidRPr="00F658AC" w:rsidDel="000333AD">
                <w:rPr>
                  <w:rFonts w:ascii="Arial" w:hAnsi="Arial"/>
                  <w:bCs/>
                  <w:sz w:val="18"/>
                  <w:lang w:eastAsia="zh-CN"/>
                </w:rPr>
                <w:delText>5</w:delText>
              </w:r>
            </w:del>
            <w:ins w:id="63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6CF20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8E9F56" w14:textId="2F48AA0F"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3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837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FDE101" w14:textId="7663BE4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32" w:author="Antti Immonen" w:date="2024-04-26T11:47:00Z">
              <w:r w:rsidRPr="00F658AC" w:rsidDel="00644F90">
                <w:rPr>
                  <w:rFonts w:ascii="Arial" w:hAnsi="Arial"/>
                  <w:color w:val="000000"/>
                  <w:sz w:val="18"/>
                  <w:lang w:eastAsia="zh-CN"/>
                </w:rPr>
                <w:delText>11.1</w:delText>
              </w:r>
            </w:del>
            <w:ins w:id="633" w:author="Antti Immonen" w:date="2024-04-26T11:47: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51AD9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C2A4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6746BF6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795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904EB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42880E6" w14:textId="04A4877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34" w:author="Antti Immonen" w:date="2024-04-26T11:47:00Z">
              <w:r w:rsidRPr="00F658AC" w:rsidDel="00644F90">
                <w:rPr>
                  <w:rFonts w:ascii="Arial" w:hAnsi="Arial"/>
                  <w:bCs/>
                  <w:sz w:val="18"/>
                  <w:lang w:eastAsia="zh-CN"/>
                </w:rPr>
                <w:delText>40</w:delText>
              </w:r>
            </w:del>
            <w:ins w:id="635"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E5B6C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A26F46" w14:textId="418EA34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36" w:author="Antti Immonen" w:date="2024-04-26T11:47:00Z">
              <w:r w:rsidRPr="00F658AC" w:rsidDel="00644F90">
                <w:rPr>
                  <w:rFonts w:ascii="Arial" w:hAnsi="Arial"/>
                  <w:bCs/>
                  <w:sz w:val="18"/>
                  <w:lang w:eastAsia="zh-CN"/>
                </w:rPr>
                <w:delText xml:space="preserve">216 </w:delText>
              </w:r>
            </w:del>
            <w:ins w:id="637" w:author="Antti Immonen" w:date="2024-04-26T11:47:00Z">
              <w:r>
                <w:rPr>
                  <w:rFonts w:ascii="Arial" w:hAnsi="Arial"/>
                  <w:bCs/>
                  <w:sz w:val="18"/>
                  <w:lang w:eastAsia="zh-CN"/>
                </w:rPr>
                <w:t>25</w:t>
              </w:r>
            </w:ins>
            <w:del w:id="638" w:author="Antti Immonen" w:date="2024-08-06T13:18: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93AF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5AFE276" w14:textId="464C7E9E"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39" w:author="Antti Immonen" w:date="2024-04-26T11:47:00Z">
              <w:r w:rsidRPr="00F658AC" w:rsidDel="00644F90">
                <w:rPr>
                  <w:rFonts w:ascii="Arial" w:hAnsi="Arial"/>
                  <w:bCs/>
                  <w:color w:val="000000"/>
                  <w:sz w:val="18"/>
                  <w:lang w:eastAsia="zh-CN"/>
                </w:rPr>
                <w:delText>4</w:delText>
              </w:r>
            </w:del>
            <w:ins w:id="640" w:author="Antti Immonen" w:date="2024-04-26T11:47: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78FA73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0E43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508F693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2A9D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E171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CD030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F3053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1AE8B7" w14:textId="79A6FD39"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64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5E8BF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2D9578" w14:textId="1D98264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color w:val="000000"/>
                <w:sz w:val="18"/>
                <w:lang w:eastAsia="ja-JP"/>
              </w:rPr>
            </w:pPr>
            <w:del w:id="642" w:author="Antti Immonen" w:date="2024-04-26T11:47:00Z">
              <w:r w:rsidRPr="00F658AC" w:rsidDel="008B78E0">
                <w:rPr>
                  <w:rFonts w:ascii="Arial" w:hAnsi="Arial"/>
                  <w:bCs/>
                  <w:color w:val="000000"/>
                  <w:sz w:val="18"/>
                  <w:lang w:eastAsia="ja-JP"/>
                </w:rPr>
                <w:delText>10.5</w:delText>
              </w:r>
            </w:del>
            <w:ins w:id="643" w:author="Antti Immonen" w:date="2024-04-26T11:47:00Z">
              <w:r>
                <w:rPr>
                  <w:rFonts w:ascii="Arial" w:hAnsi="Arial"/>
                  <w:bCs/>
                  <w:color w:val="000000"/>
                  <w:sz w:val="18"/>
                  <w:lang w:eastAsia="ja-JP"/>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4FCC02A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E5CE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UL1/DL4</w:t>
            </w:r>
          </w:p>
        </w:tc>
      </w:tr>
      <w:tr w:rsidR="00302FE2" w:rsidRPr="001C637F" w:rsidDel="00145CD8" w14:paraId="1C51F7D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DFF4B9" w14:textId="0E114D2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3BBC3540" w14:textId="48C8A3EF"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E539C23" w14:textId="33447972"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ins w:id="644" w:author="Antti Immonen" w:date="2024-08-21T13:38:00Z">
              <w:r>
                <w:rPr>
                  <w:rFonts w:ascii="Arial" w:hAnsi="Arial"/>
                  <w:bCs/>
                  <w:sz w:val="18"/>
                  <w:lang w:eastAsia="zh-CN"/>
                </w:rPr>
                <w:t>10</w:t>
              </w:r>
            </w:ins>
            <w:del w:id="645" w:author="Antti Immonen" w:date="2024-08-21T13:38:00Z">
              <w:r w:rsidDel="00302FE2">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99B3EC" w14:textId="18340554"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9829F8" w14:textId="4FCEB80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del w:id="646" w:author="Antti Immonen" w:date="2024-08-21T13:38:00Z">
              <w:r w:rsidRPr="00F658AC" w:rsidDel="00302FE2">
                <w:rPr>
                  <w:rFonts w:ascii="Arial" w:hAnsi="Arial"/>
                  <w:bCs/>
                  <w:sz w:val="18"/>
                  <w:lang w:eastAsia="zh-CN"/>
                </w:rPr>
                <w:delText>2</w:delText>
              </w:r>
              <w:r w:rsidDel="00302FE2">
                <w:rPr>
                  <w:rFonts w:ascii="Arial" w:hAnsi="Arial"/>
                  <w:bCs/>
                  <w:sz w:val="18"/>
                  <w:lang w:eastAsia="zh-CN"/>
                </w:rPr>
                <w:delText xml:space="preserve">0 </w:delText>
              </w:r>
            </w:del>
            <w:ins w:id="647" w:author="Antti Immonen" w:date="2024-08-21T13:38:00Z">
              <w:r>
                <w:rPr>
                  <w:rFonts w:ascii="Arial" w:hAnsi="Arial"/>
                  <w:bCs/>
                  <w:sz w:val="18"/>
                  <w:lang w:eastAsia="zh-CN"/>
                </w:rPr>
                <w:t>25</w:t>
              </w:r>
            </w:ins>
            <w:del w:id="648" w:author="Antti Immonen" w:date="2024-08-21T13:38:00Z">
              <w:r w:rsidDel="00302FE2">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8EE2A4" w14:textId="6B351B9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99755D" w14:textId="1F7E7EB0" w:rsidR="00302FE2" w:rsidRPr="001C637F"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ins w:id="649" w:author="Antti Immonen" w:date="2024-08-21T13:40:00Z">
              <w:r>
                <w:rPr>
                  <w:rFonts w:ascii="Arial" w:hAnsi="Arial"/>
                  <w:bCs/>
                  <w:color w:val="000000"/>
                  <w:sz w:val="18"/>
                  <w:lang w:eastAsia="ja-JP"/>
                </w:rPr>
                <w:t>2.</w:t>
              </w:r>
            </w:ins>
            <w:ins w:id="650" w:author="Antti Immonen" w:date="2024-08-21T13:58:00Z">
              <w:r w:rsidR="00BC121D">
                <w:rPr>
                  <w:rFonts w:ascii="Arial" w:hAnsi="Arial"/>
                  <w:bCs/>
                  <w:color w:val="000000"/>
                  <w:sz w:val="18"/>
                  <w:lang w:eastAsia="ja-JP"/>
                </w:rPr>
                <w:t>6</w:t>
              </w:r>
            </w:ins>
            <w:del w:id="651" w:author="Antti Immonen" w:date="2024-08-21T13:40:00Z">
              <w:r w:rsidDel="00302FE2">
                <w:rPr>
                  <w:rFonts w:ascii="Arial" w:hAnsi="Arial"/>
                  <w:bCs/>
                  <w:color w:val="000000"/>
                  <w:sz w:val="18"/>
                  <w:lang w:eastAsia="ja-JP"/>
                </w:rPr>
                <w:delText>6.7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824B7" w14:textId="08E8FD25"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DE52F3C" w14:textId="6D44358D"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val="en-US" w:eastAsia="zh-CN"/>
              </w:rPr>
            </w:pPr>
            <w:r w:rsidRPr="00F658AC">
              <w:rPr>
                <w:rFonts w:ascii="Arial" w:hAnsi="Arial" w:cs="Arial" w:hint="eastAsia"/>
                <w:bCs/>
                <w:sz w:val="18"/>
                <w:szCs w:val="18"/>
                <w:lang w:val="en-US" w:eastAsia="zh-CN"/>
              </w:rPr>
              <w:t>UL1/DL4</w:t>
            </w:r>
          </w:p>
        </w:tc>
      </w:tr>
      <w:tr w:rsidR="00302FE2" w:rsidRPr="001C637F" w:rsidDel="00145CD8" w14:paraId="2542BA7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508A81" w14:textId="7EB69B7F"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rPr>
              <w:t xml:space="preserve">n78 </w:t>
            </w:r>
          </w:p>
        </w:tc>
        <w:tc>
          <w:tcPr>
            <w:tcW w:w="0" w:type="auto"/>
            <w:tcBorders>
              <w:top w:val="single" w:sz="4" w:space="0" w:color="auto"/>
              <w:left w:val="single" w:sz="4" w:space="0" w:color="auto"/>
              <w:bottom w:val="single" w:sz="4" w:space="0" w:color="auto"/>
              <w:right w:val="single" w:sz="4" w:space="0" w:color="auto"/>
            </w:tcBorders>
            <w:vAlign w:val="center"/>
          </w:tcPr>
          <w:p w14:paraId="2CDE25FF" w14:textId="3E784847"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lang w:eastAsia="zh-CN"/>
              </w:rPr>
              <w:t>n26</w:t>
            </w:r>
          </w:p>
        </w:tc>
        <w:tc>
          <w:tcPr>
            <w:tcW w:w="0" w:type="auto"/>
            <w:tcBorders>
              <w:top w:val="single" w:sz="4" w:space="0" w:color="auto"/>
              <w:left w:val="single" w:sz="4" w:space="0" w:color="auto"/>
              <w:bottom w:val="single" w:sz="4" w:space="0" w:color="auto"/>
              <w:right w:val="single" w:sz="4" w:space="0" w:color="auto"/>
            </w:tcBorders>
            <w:noWrap/>
            <w:vAlign w:val="center"/>
          </w:tcPr>
          <w:p w14:paraId="616464C7" w14:textId="2779B06C"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7B16E9" w14:textId="0271F6E8"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AC2B6" w14:textId="0E0786AD"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2</w:t>
            </w:r>
            <w:ins w:id="652" w:author="Antti Immonen" w:date="2024-08-06T13:13:00Z">
              <w:r>
                <w:rPr>
                  <w:rFonts w:ascii="Arial" w:eastAsiaTheme="minorEastAsia" w:hAnsi="Arial" w:cs="Arial"/>
                  <w:bCs/>
                  <w:sz w:val="18"/>
                  <w:szCs w:val="18"/>
                  <w:lang w:eastAsia="zh-CN"/>
                </w:rPr>
                <w:t>5</w:t>
              </w:r>
            </w:ins>
            <w:del w:id="653" w:author="Antti Immonen" w:date="2024-08-06T13:13:00Z">
              <w:r w:rsidRPr="001C637F" w:rsidDel="001C637F">
                <w:rPr>
                  <w:rFonts w:ascii="Arial" w:eastAsiaTheme="minorEastAsia" w:hAnsi="Arial" w:cs="Arial"/>
                  <w:bCs/>
                  <w:sz w:val="18"/>
                  <w:szCs w:val="18"/>
                  <w:lang w:eastAsia="zh-CN"/>
                </w:rPr>
                <w:delText>0</w:delText>
              </w:r>
            </w:del>
            <w:r w:rsidRPr="001C637F">
              <w:rPr>
                <w:rFonts w:ascii="Arial" w:eastAsiaTheme="minorEastAsia" w:hAnsi="Arial" w:cs="Arial"/>
                <w:bCs/>
                <w:sz w:val="18"/>
                <w:szCs w:val="18"/>
                <w:lang w:eastAsia="zh-CN"/>
              </w:rPr>
              <w:t xml:space="preserve"> </w:t>
            </w:r>
            <w:del w:id="654" w:author="Antti Immonen" w:date="2024-08-06T13:18:00Z">
              <w:r w:rsidRPr="001C637F" w:rsidDel="00644434">
                <w:rPr>
                  <w:rFonts w:ascii="Arial" w:eastAsiaTheme="minorEastAsia"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77C8054" w14:textId="1C6724F8"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C637F">
              <w:rPr>
                <w:rFonts w:ascii="Arial" w:eastAsiaTheme="minorEastAsia"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5409E7" w14:textId="3C01F218"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1C637F">
              <w:rPr>
                <w:rFonts w:ascii="Arial" w:hAnsi="Arial" w:cs="Arial"/>
                <w:bCs/>
                <w:color w:val="000000"/>
                <w:sz w:val="18"/>
                <w:szCs w:val="18"/>
                <w:lang w:eastAsia="ja-JP"/>
              </w:rPr>
              <w:t>10.1</w:t>
            </w:r>
          </w:p>
        </w:tc>
        <w:tc>
          <w:tcPr>
            <w:tcW w:w="0" w:type="auto"/>
            <w:tcBorders>
              <w:top w:val="single" w:sz="4" w:space="0" w:color="auto"/>
              <w:left w:val="single" w:sz="4" w:space="0" w:color="auto"/>
              <w:bottom w:val="single" w:sz="4" w:space="0" w:color="auto"/>
              <w:right w:val="single" w:sz="4" w:space="0" w:color="auto"/>
            </w:tcBorders>
            <w:vAlign w:val="center"/>
          </w:tcPr>
          <w:p w14:paraId="790CD8A1" w14:textId="31B15ECF"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 xml:space="preserve">NOTE </w:t>
            </w:r>
            <w:r w:rsidRPr="001C637F">
              <w:rPr>
                <w:rFonts w:ascii="Arial" w:eastAsiaTheme="minorEastAsia"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DF801C" w14:textId="7C8EE7BD"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1C637F">
              <w:rPr>
                <w:rFonts w:ascii="Arial" w:eastAsiaTheme="minorEastAsia" w:hAnsi="Arial" w:cs="Arial"/>
                <w:bCs/>
                <w:sz w:val="18"/>
                <w:szCs w:val="18"/>
                <w:lang w:val="en-US" w:eastAsia="zh-CN"/>
              </w:rPr>
              <w:t>UL1/DL4</w:t>
            </w:r>
          </w:p>
        </w:tc>
      </w:tr>
      <w:tr w:rsidR="00302FE2" w:rsidRPr="00F658AC" w14:paraId="0A6F44F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4AB5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9F1522"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AFA86FB" w14:textId="6606E9EA"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55" w:author="Antti Immonen" w:date="2024-04-26T12:57:00Z">
              <w:r w:rsidRPr="00F658AC" w:rsidDel="000333AD">
                <w:rPr>
                  <w:rFonts w:ascii="Arial" w:hAnsi="Arial"/>
                  <w:bCs/>
                  <w:sz w:val="18"/>
                  <w:lang w:eastAsia="zh-CN"/>
                </w:rPr>
                <w:delText>5</w:delText>
              </w:r>
            </w:del>
            <w:ins w:id="656"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819058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6DF2C" w14:textId="39DACED3"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57"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DC5282"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560F8E" w14:textId="64E60C5B"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58" w:author="Antti Immonen" w:date="2024-04-26T11:48:00Z">
              <w:r w:rsidRPr="00F658AC" w:rsidDel="003A4264">
                <w:rPr>
                  <w:rFonts w:ascii="Arial" w:hAnsi="Arial" w:hint="eastAsia"/>
                  <w:bCs/>
                  <w:color w:val="000000"/>
                  <w:sz w:val="18"/>
                  <w:lang w:eastAsia="ja-JP"/>
                </w:rPr>
                <w:delText>3</w:delText>
              </w:r>
              <w:r w:rsidRPr="00F658AC" w:rsidDel="003A4264">
                <w:rPr>
                  <w:rFonts w:ascii="Arial" w:hAnsi="Arial"/>
                  <w:bCs/>
                  <w:color w:val="000000"/>
                  <w:sz w:val="18"/>
                  <w:lang w:eastAsia="ja-JP"/>
                </w:rPr>
                <w:delText>4</w:delText>
              </w:r>
            </w:del>
            <w:ins w:id="659" w:author="Antti Immonen" w:date="2024-04-26T11:48:00Z">
              <w:r>
                <w:rPr>
                  <w:rFonts w:ascii="Arial" w:hAnsi="Arial"/>
                  <w:bCs/>
                  <w:color w:val="000000"/>
                  <w:sz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3E9F9B9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C21DEDC"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302FE2" w:rsidRPr="00F658AC" w14:paraId="180028D6" w14:textId="249E1270"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B55D31" w14:textId="794F07ED"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lastRenderedPageBreak/>
              <w:t>n78</w:t>
            </w:r>
          </w:p>
        </w:tc>
        <w:tc>
          <w:tcPr>
            <w:tcW w:w="0" w:type="auto"/>
            <w:tcBorders>
              <w:top w:val="single" w:sz="4" w:space="0" w:color="auto"/>
              <w:left w:val="single" w:sz="4" w:space="0" w:color="auto"/>
              <w:bottom w:val="single" w:sz="4" w:space="0" w:color="auto"/>
              <w:right w:val="single" w:sz="4" w:space="0" w:color="auto"/>
            </w:tcBorders>
            <w:vAlign w:val="center"/>
          </w:tcPr>
          <w:p w14:paraId="6DC51A1B" w14:textId="7D0F6B2B"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D8780EF" w14:textId="26213D42" w:rsidR="00302FE2" w:rsidRPr="00F658AC" w:rsidRDefault="00BC121D" w:rsidP="00302FE2">
            <w:pPr>
              <w:keepNext/>
              <w:keepLines/>
              <w:overflowPunct w:val="0"/>
              <w:autoSpaceDE w:val="0"/>
              <w:autoSpaceDN w:val="0"/>
              <w:adjustRightInd w:val="0"/>
              <w:spacing w:after="0"/>
              <w:jc w:val="center"/>
              <w:textAlignment w:val="baseline"/>
              <w:rPr>
                <w:rFonts w:ascii="Arial" w:hAnsi="Arial"/>
                <w:sz w:val="18"/>
              </w:rPr>
            </w:pPr>
            <w:ins w:id="660" w:author="Antti Immonen" w:date="2024-08-21T13:57:00Z">
              <w:r>
                <w:rPr>
                  <w:rFonts w:ascii="Arial" w:hAnsi="Arial"/>
                  <w:bCs/>
                  <w:sz w:val="18"/>
                  <w:lang w:eastAsia="ja-JP"/>
                </w:rPr>
                <w:t>10</w:t>
              </w:r>
            </w:ins>
            <w:del w:id="661" w:author="Antti Immonen" w:date="2024-08-21T13:57:00Z">
              <w:r w:rsidR="00302FE2" w:rsidRPr="00F658AC" w:rsidDel="00BC121D">
                <w:rPr>
                  <w:rFonts w:ascii="Arial" w:hAnsi="Arial" w:hint="eastAsia"/>
                  <w:bCs/>
                  <w:sz w:val="18"/>
                  <w:lang w:eastAsia="ja-JP"/>
                </w:rPr>
                <w:delText>3</w:delText>
              </w:r>
              <w:r w:rsidR="00302FE2" w:rsidRPr="00F658AC" w:rsidDel="00BC121D">
                <w:rPr>
                  <w:rFonts w:ascii="Arial" w:hAnsi="Arial"/>
                  <w:bCs/>
                  <w:sz w:val="18"/>
                  <w:lang w:eastAsia="ja-JP"/>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6A25DF" w14:textId="0078D70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3B95B6" w14:textId="267F6001"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62" w:author="Antti Immonen" w:date="2024-08-21T13:57:00Z">
              <w:r w:rsidRPr="00F658AC" w:rsidDel="00BC121D">
                <w:rPr>
                  <w:rFonts w:ascii="Arial" w:hAnsi="Arial"/>
                  <w:bCs/>
                  <w:sz w:val="18"/>
                  <w:lang w:eastAsia="zh-CN"/>
                </w:rPr>
                <w:delText xml:space="preserve">160 </w:delText>
              </w:r>
            </w:del>
            <w:ins w:id="663" w:author="Antti Immonen" w:date="2024-08-21T13:57:00Z">
              <w:r w:rsidR="00BC121D">
                <w:rPr>
                  <w:rFonts w:ascii="Arial" w:hAnsi="Arial"/>
                  <w:bCs/>
                  <w:sz w:val="18"/>
                  <w:lang w:eastAsia="zh-CN"/>
                </w:rPr>
                <w:t>25</w:t>
              </w:r>
              <w:r w:rsidR="00BC121D" w:rsidRPr="00F658AC">
                <w:rPr>
                  <w:rFonts w:ascii="Arial" w:hAnsi="Arial"/>
                  <w:bCs/>
                  <w:sz w:val="18"/>
                  <w:lang w:eastAsia="zh-CN"/>
                </w:rPr>
                <w:t xml:space="preserve"> </w:t>
              </w:r>
            </w:ins>
            <w:del w:id="664" w:author="Antti Immonen" w:date="2024-08-21T13:58:00Z">
              <w:r w:rsidRPr="00F658AC" w:rsidDel="00BC121D">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EB1559" w14:textId="174B8C59"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9ED3F1" w14:textId="4D0080BC" w:rsidR="00302FE2" w:rsidRPr="00F658AC" w:rsidRDefault="00BC121D" w:rsidP="00302FE2">
            <w:pPr>
              <w:keepNext/>
              <w:keepLines/>
              <w:overflowPunct w:val="0"/>
              <w:autoSpaceDE w:val="0"/>
              <w:autoSpaceDN w:val="0"/>
              <w:adjustRightInd w:val="0"/>
              <w:spacing w:after="0"/>
              <w:jc w:val="center"/>
              <w:textAlignment w:val="baseline"/>
              <w:rPr>
                <w:rFonts w:ascii="Arial" w:hAnsi="Arial"/>
                <w:sz w:val="18"/>
              </w:rPr>
            </w:pPr>
            <w:ins w:id="665" w:author="Antti Immonen" w:date="2024-08-21T13:58:00Z">
              <w:r>
                <w:rPr>
                  <w:rFonts w:ascii="Arial" w:hAnsi="Arial"/>
                  <w:bCs/>
                  <w:color w:val="000000"/>
                  <w:sz w:val="18"/>
                  <w:lang w:eastAsia="ja-JP"/>
                </w:rPr>
                <w:t>17</w:t>
              </w:r>
            </w:ins>
            <w:del w:id="666" w:author="Antti Immonen" w:date="2024-08-21T13:58:00Z">
              <w:r w:rsidR="00302FE2" w:rsidRPr="00F658AC" w:rsidDel="00BC121D">
                <w:rPr>
                  <w:rFonts w:ascii="Arial" w:hAnsi="Arial" w:hint="eastAsia"/>
                  <w:bCs/>
                  <w:color w:val="000000"/>
                  <w:sz w:val="18"/>
                  <w:lang w:eastAsia="ja-JP"/>
                </w:rPr>
                <w:delText>1</w:delText>
              </w:r>
              <w:r w:rsidR="00302FE2" w:rsidRPr="00F658AC" w:rsidDel="00BC121D">
                <w:rPr>
                  <w:rFonts w:ascii="Arial" w:hAnsi="Arial"/>
                  <w:bCs/>
                  <w:color w:val="000000"/>
                  <w:sz w:val="18"/>
                  <w:lang w:eastAsia="ja-JP"/>
                </w:rPr>
                <w:delText>4.7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35B1DF" w14:textId="6DF92FE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0F59273" w14:textId="4094B986"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302FE2" w:rsidRPr="00F658AC" w:rsidDel="00145CD8" w14:paraId="111561F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0AAEE" w14:textId="6FD848E2"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B9A3A15" w14:textId="5770FA3D"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6B33EB9" w14:textId="785AD54C"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667" w:author="Antti Immonen" w:date="2024-08-06T13:14:00Z">
              <w:r w:rsidRPr="00885B2A" w:rsidDel="00885B2A">
                <w:rPr>
                  <w:rFonts w:ascii="Arial" w:hAnsi="Arial" w:cs="Arial"/>
                  <w:bCs/>
                  <w:sz w:val="18"/>
                  <w:szCs w:val="18"/>
                  <w:lang w:eastAsia="zh-CN"/>
                </w:rPr>
                <w:delText>20</w:delText>
              </w:r>
            </w:del>
            <w:ins w:id="668"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57A2C3B" w14:textId="5A833A7D"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69" w:author="Antti Immonen" w:date="2024-08-06T13:14:00Z">
              <w:r w:rsidRPr="00885B2A" w:rsidDel="00885B2A">
                <w:rPr>
                  <w:rFonts w:ascii="Arial" w:hAnsi="Arial" w:cs="Arial"/>
                  <w:bCs/>
                  <w:sz w:val="18"/>
                  <w:szCs w:val="18"/>
                  <w:lang w:eastAsia="zh-CN"/>
                </w:rPr>
                <w:delText>30</w:delText>
              </w:r>
            </w:del>
            <w:ins w:id="670"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F91ED" w14:textId="0D26E184"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71" w:author="Antti Immonen" w:date="2024-08-06T13:15:00Z">
              <w:r w:rsidRPr="00885B2A" w:rsidDel="00706A86">
                <w:rPr>
                  <w:rFonts w:ascii="Arial" w:hAnsi="Arial" w:cs="Arial"/>
                  <w:bCs/>
                  <w:sz w:val="18"/>
                  <w:szCs w:val="18"/>
                  <w:lang w:eastAsia="zh-CN"/>
                </w:rPr>
                <w:delText xml:space="preserve">50 </w:delText>
              </w:r>
            </w:del>
            <w:ins w:id="672" w:author="Antti Immonen" w:date="2024-08-21T14:26:00Z">
              <w:r w:rsidR="003A16A6">
                <w:rPr>
                  <w:rFonts w:ascii="Arial" w:hAnsi="Arial" w:cs="Arial"/>
                  <w:bCs/>
                  <w:sz w:val="18"/>
                  <w:szCs w:val="18"/>
                  <w:lang w:eastAsia="zh-CN"/>
                </w:rPr>
                <w:t>12</w:t>
              </w:r>
            </w:ins>
            <w:del w:id="673"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8DF74D" w14:textId="19550461"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554CBE" w14:textId="6D95AE04"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16DF3F6" w14:textId="2241B2CF"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234DD2A" w14:textId="4D7583A5"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302FE2" w:rsidRPr="00F658AC" w:rsidDel="00145CD8" w14:paraId="6CDFB3E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462FA" w14:textId="30481F9E"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05E9FD" w14:textId="59F1BF99"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EE483B" w14:textId="27AD938B"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674" w:author="Antti Immonen" w:date="2024-08-06T13:14:00Z">
              <w:r w:rsidRPr="00885B2A" w:rsidDel="00885B2A">
                <w:rPr>
                  <w:rFonts w:ascii="Arial" w:hAnsi="Arial" w:cs="Arial"/>
                  <w:bCs/>
                  <w:sz w:val="18"/>
                  <w:szCs w:val="18"/>
                  <w:lang w:eastAsia="zh-CN"/>
                </w:rPr>
                <w:delText>20</w:delText>
              </w:r>
            </w:del>
            <w:ins w:id="675"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F55D78C" w14:textId="5C9BA4F1"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76" w:author="Antti Immonen" w:date="2024-08-06T13:14:00Z">
              <w:r w:rsidRPr="00885B2A" w:rsidDel="00885B2A">
                <w:rPr>
                  <w:rFonts w:ascii="Arial" w:hAnsi="Arial" w:cs="Arial"/>
                  <w:bCs/>
                  <w:sz w:val="18"/>
                  <w:szCs w:val="18"/>
                  <w:lang w:eastAsia="zh-CN"/>
                </w:rPr>
                <w:delText>30</w:delText>
              </w:r>
            </w:del>
            <w:ins w:id="677"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3B0713" w14:textId="7BBA8681"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78" w:author="Antti Immonen" w:date="2024-08-06T13:15:00Z">
              <w:r w:rsidRPr="00885B2A" w:rsidDel="00706A86">
                <w:rPr>
                  <w:rFonts w:ascii="Arial" w:hAnsi="Arial" w:cs="Arial"/>
                  <w:bCs/>
                  <w:sz w:val="18"/>
                  <w:szCs w:val="18"/>
                  <w:lang w:eastAsia="zh-CN"/>
                </w:rPr>
                <w:delText xml:space="preserve">50 </w:delText>
              </w:r>
            </w:del>
            <w:ins w:id="679" w:author="Antti Immonen" w:date="2024-08-21T14:26:00Z">
              <w:r w:rsidR="003A16A6">
                <w:rPr>
                  <w:rFonts w:ascii="Arial" w:hAnsi="Arial" w:cs="Arial"/>
                  <w:bCs/>
                  <w:sz w:val="18"/>
                  <w:szCs w:val="18"/>
                  <w:lang w:eastAsia="zh-CN"/>
                </w:rPr>
                <w:t>12</w:t>
              </w:r>
            </w:ins>
            <w:del w:id="680"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8B4F6D" w14:textId="48017F1A"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572D52D" w14:textId="7C75DEC2"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168EB40" w14:textId="50EFC245"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15D029" w14:textId="18FCAC68"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302FE2" w:rsidRPr="00F658AC" w14:paraId="22FB70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92B5250"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6E01A638"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5052A668"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0DC6CB8F"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1E7BF662" w14:textId="38E1870E"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25</w:t>
            </w:r>
            <w:del w:id="681" w:author="Antti Immonen" w:date="2024-08-06T13:18:00Z">
              <w:r w:rsidRPr="00F658AC" w:rsidDel="00644434">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14A7C161"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02B26D6D"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sz w:val="18"/>
              </w:rPr>
              <w:t>31.0</w:t>
            </w:r>
          </w:p>
        </w:tc>
        <w:tc>
          <w:tcPr>
            <w:tcW w:w="0" w:type="auto"/>
            <w:tcBorders>
              <w:top w:val="single" w:sz="4" w:space="0" w:color="auto"/>
              <w:left w:val="single" w:sz="4" w:space="0" w:color="auto"/>
              <w:bottom w:val="single" w:sz="4" w:space="0" w:color="auto"/>
              <w:right w:val="single" w:sz="4" w:space="0" w:color="auto"/>
            </w:tcBorders>
          </w:tcPr>
          <w:p w14:paraId="121C9125"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CF8E1CD"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UL1/DL5</w:t>
            </w:r>
          </w:p>
        </w:tc>
      </w:tr>
      <w:tr w:rsidR="00302FE2" w:rsidRPr="00F658AC" w14:paraId="4913D14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317E898"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sz w:val="18"/>
                <w:lang w:eastAsia="zh-CN"/>
              </w:rPr>
              <w:t>1</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06" w:dyaOrig="332" w14:anchorId="15558CC5">
                <v:shape id="_x0000_i1038" type="#_x0000_t75" style="width:75.65pt;height:17.45pt" o:ole="">
                  <v:imagedata r:id="rId13" o:title=""/>
                </v:shape>
                <o:OLEObject Type="Embed" ProgID="Equation.3" ShapeID="_x0000_i1038" DrawAspect="Content" ObjectID="_1786464444" r:id="rId37"/>
              </w:object>
            </w:r>
            <w:r w:rsidRPr="00F658AC">
              <w:rPr>
                <w:rFonts w:ascii="Arial" w:eastAsia="SimSun" w:hAnsi="Arial" w:hint="eastAsia"/>
                <w:snapToGrid w:val="0"/>
                <w:position w:val="-12"/>
                <w:sz w:val="18"/>
                <w:lang w:val="en-US" w:eastAsia="zh-CN"/>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6742DFFD"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hint="eastAsia"/>
                <w:sz w:val="18"/>
                <w:lang w:eastAsia="zh-CN"/>
              </w:rPr>
              <w:t>2</w:t>
            </w:r>
            <w:r w:rsidRPr="00F658AC">
              <w:rPr>
                <w:rFonts w:ascii="Arial" w:hAnsi="Arial"/>
                <w:sz w:val="18"/>
                <w:lang w:eastAsia="ja-JP"/>
              </w:rPr>
              <w:t>:</w:t>
            </w:r>
            <w:r w:rsidRPr="00F658AC">
              <w:rPr>
                <w:rFonts w:ascii="Arial" w:hAnsi="Arial"/>
                <w:sz w:val="18"/>
                <w:lang w:eastAsia="ja-JP"/>
              </w:rPr>
              <w:tab/>
            </w:r>
            <w:r w:rsidRPr="00F658AC">
              <w:rPr>
                <w:rFonts w:ascii="Arial"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97E5C6"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zh-CN"/>
              </w:rPr>
              <w:t>3</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with</w:t>
            </w:r>
            <w:r w:rsidRPr="00F658AC">
              <w:rPr>
                <w:rFonts w:ascii="Arial" w:eastAsia="SimSun" w:hAnsi="Arial" w:hint="eastAsia"/>
                <w:snapToGrid w:val="0"/>
                <w:sz w:val="18"/>
                <w:lang w:val="en-US" w:eastAsia="zh-CN"/>
              </w:rPr>
              <w:t xml:space="preserve">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D568FE1"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4</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0E061951">
                <v:shape id="_x0000_i1039" type="#_x0000_t75" style="width:75.65pt;height:17.45pt" o:ole="">
                  <v:imagedata r:id="rId15" o:title=""/>
                </v:shape>
                <o:OLEObject Type="Embed" ProgID="Equation.3" ShapeID="_x0000_i1039" DrawAspect="Content" ObjectID="_1786464445" r:id="rId38"/>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47AB039C" wp14:editId="06B65842">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C6494A0" wp14:editId="59A67DE3">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41D85681" w14:textId="77777777" w:rsidR="00302FE2" w:rsidRDefault="00302FE2" w:rsidP="00302FE2">
            <w:pPr>
              <w:keepNext/>
              <w:keepLines/>
              <w:overflowPunct w:val="0"/>
              <w:autoSpaceDE w:val="0"/>
              <w:autoSpaceDN w:val="0"/>
              <w:adjustRightInd w:val="0"/>
              <w:spacing w:after="0"/>
              <w:ind w:left="851" w:hanging="851"/>
              <w:textAlignment w:val="baseline"/>
              <w:rPr>
                <w:ins w:id="682" w:author="Antti Immonen" w:date="2024-04-26T12:12:00Z"/>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5</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1B05F14D">
                <v:shape id="_x0000_i1040" type="#_x0000_t75" style="width:75.65pt;height:17.45pt" o:ole="">
                  <v:imagedata r:id="rId19" o:title=""/>
                </v:shape>
                <o:OLEObject Type="Embed" ProgID="Equation.3" ShapeID="_x0000_i1040" DrawAspect="Content" ObjectID="_1786464446" r:id="rId39"/>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63385D68" wp14:editId="046446DC">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5FF24DD" wp14:editId="7835FBF0">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1147FF" w14:textId="7EF49BFF" w:rsidR="00302FE2" w:rsidRDefault="00302FE2" w:rsidP="00302FE2">
            <w:pPr>
              <w:keepNext/>
              <w:keepLines/>
              <w:overflowPunct w:val="0"/>
              <w:autoSpaceDE w:val="0"/>
              <w:autoSpaceDN w:val="0"/>
              <w:adjustRightInd w:val="0"/>
              <w:spacing w:after="0"/>
              <w:ind w:left="851" w:hanging="851"/>
              <w:textAlignment w:val="baseline"/>
              <w:rPr>
                <w:ins w:id="683" w:author="Antti Immonen" w:date="2024-08-06T13:19:00Z"/>
                <w:rFonts w:ascii="Arial" w:hAnsi="Arial"/>
                <w:snapToGrid w:val="0"/>
                <w:sz w:val="18"/>
                <w:lang w:eastAsia="ja-JP"/>
              </w:rPr>
            </w:pPr>
            <w:ins w:id="684" w:author="Antti Immonen" w:date="2024-04-26T12:12:00Z">
              <w:r w:rsidRPr="00F658AC">
                <w:rPr>
                  <w:rFonts w:ascii="Arial" w:hAnsi="Arial" w:cs="Arial"/>
                  <w:sz w:val="18"/>
                  <w:lang w:eastAsia="en-GB"/>
                </w:rPr>
                <w:t xml:space="preserve">NOTE </w:t>
              </w:r>
              <w:r>
                <w:rPr>
                  <w:rFonts w:ascii="Arial" w:hAnsi="Arial" w:cs="Arial"/>
                  <w:sz w:val="18"/>
                  <w:lang w:eastAsia="en-GB"/>
                </w:rPr>
                <w:t>6</w:t>
              </w:r>
              <w:r w:rsidRPr="00F658AC">
                <w:rPr>
                  <w:rFonts w:ascii="Arial" w:hAnsi="Arial" w:cs="Arial"/>
                  <w:sz w:val="18"/>
                  <w:lang w:eastAsia="en-GB"/>
                </w:rPr>
                <w:t>:</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w:ins>
            <m:oMath>
              <m:sSubSup>
                <m:sSubSupPr>
                  <m:ctrlPr>
                    <w:ins w:id="685" w:author="Antti Immonen" w:date="2024-04-26T12:12:00Z">
                      <w:rPr>
                        <w:rFonts w:ascii="Cambria Math" w:eastAsia="SimSun" w:hAnsi="Cambria Math"/>
                        <w:i/>
                        <w:snapToGrid w:val="0"/>
                        <w:lang w:eastAsia="ja-JP"/>
                      </w:rPr>
                    </w:ins>
                  </m:ctrlPr>
                </m:sSubSupPr>
                <m:e>
                  <m:r>
                    <w:ins w:id="686" w:author="Antti Immonen" w:date="2024-04-26T12:12:00Z">
                      <w:rPr>
                        <w:rFonts w:ascii="Cambria Math" w:eastAsia="SimSun"/>
                        <w:snapToGrid w:val="0"/>
                        <w:lang w:eastAsia="ja-JP"/>
                      </w:rPr>
                      <m:t>f</m:t>
                    </w:ins>
                  </m:r>
                </m:e>
                <m:sub>
                  <m:r>
                    <w:ins w:id="687" w:author="Antti Immonen" w:date="2024-04-26T12:12:00Z">
                      <w:rPr>
                        <w:rFonts w:ascii="Cambria Math" w:eastAsia="SimSun"/>
                        <w:snapToGrid w:val="0"/>
                        <w:lang w:eastAsia="ja-JP"/>
                      </w:rPr>
                      <m:t>DL</m:t>
                    </w:ins>
                  </m:r>
                </m:sub>
                <m:sup>
                  <m:r>
                    <w:ins w:id="688" w:author="Antti Immonen" w:date="2024-04-26T12:12:00Z">
                      <w:rPr>
                        <w:rFonts w:ascii="Cambria Math" w:eastAsia="SimSun"/>
                        <w:snapToGrid w:val="0"/>
                        <w:lang w:eastAsia="ja-JP"/>
                      </w:rPr>
                      <m:t>HB</m:t>
                    </w:ins>
                  </m:r>
                </m:sup>
              </m:sSubSup>
              <m:r>
                <w:ins w:id="689" w:author="Antti Immonen" w:date="2024-04-26T12:12:00Z">
                  <w:rPr>
                    <w:rFonts w:ascii="Cambria Math" w:eastAsia="SimSun"/>
                    <w:snapToGrid w:val="0"/>
                    <w:lang w:eastAsia="ja-JP"/>
                  </w:rPr>
                  <m:t>=</m:t>
                </w:ins>
              </m:r>
              <m:d>
                <m:dPr>
                  <m:begChr m:val="⌊"/>
                  <m:endChr m:val="⌋"/>
                  <m:ctrlPr>
                    <w:ins w:id="690" w:author="Antti Immonen" w:date="2024-04-26T12:12:00Z">
                      <w:rPr>
                        <w:rFonts w:ascii="Cambria Math" w:eastAsia="SimSun" w:hAnsi="Cambria Math"/>
                        <w:i/>
                        <w:snapToGrid w:val="0"/>
                        <w:lang w:eastAsia="ja-JP"/>
                      </w:rPr>
                    </w:ins>
                  </m:ctrlPr>
                </m:dPr>
                <m:e>
                  <m:sSubSup>
                    <m:sSubSupPr>
                      <m:ctrlPr>
                        <w:ins w:id="691" w:author="Antti Immonen" w:date="2024-04-26T12:12:00Z">
                          <w:rPr>
                            <w:rFonts w:ascii="Cambria Math" w:eastAsia="SimSun" w:hAnsi="Cambria Math"/>
                            <w:i/>
                            <w:snapToGrid w:val="0"/>
                            <w:lang w:eastAsia="ja-JP"/>
                          </w:rPr>
                        </w:ins>
                      </m:ctrlPr>
                    </m:sSubSupPr>
                    <m:e>
                      <m:r>
                        <w:ins w:id="692" w:author="Antti Immonen" w:date="2024-04-26T12:12:00Z">
                          <w:rPr>
                            <w:rFonts w:ascii="Cambria Math" w:eastAsia="SimSun"/>
                            <w:snapToGrid w:val="0"/>
                            <w:lang w:eastAsia="ja-JP"/>
                          </w:rPr>
                          <m:t>f</m:t>
                        </w:ins>
                      </m:r>
                    </m:e>
                    <m:sub>
                      <m:r>
                        <w:ins w:id="693" w:author="Antti Immonen" w:date="2024-04-26T12:12:00Z">
                          <w:rPr>
                            <w:rFonts w:ascii="Cambria Math" w:eastAsia="SimSun"/>
                            <w:snapToGrid w:val="0"/>
                            <w:lang w:eastAsia="ja-JP"/>
                          </w:rPr>
                          <m:t>UL</m:t>
                        </w:ins>
                      </m:r>
                    </m:sub>
                    <m:sup>
                      <m:r>
                        <w:ins w:id="694" w:author="Antti Immonen" w:date="2024-04-26T12:12:00Z">
                          <w:rPr>
                            <w:rFonts w:ascii="Cambria Math" w:eastAsia="SimSun"/>
                            <w:snapToGrid w:val="0"/>
                            <w:lang w:eastAsia="ja-JP"/>
                          </w:rPr>
                          <m:t>LB</m:t>
                        </w:ins>
                      </m:r>
                    </m:sup>
                  </m:sSubSup>
                  <m:r>
                    <w:ins w:id="695" w:author="Antti Immonen" w:date="2024-04-26T12:12:00Z">
                      <w:rPr>
                        <w:rFonts w:ascii="Cambria Math" w:eastAsia="SimSun"/>
                        <w:snapToGrid w:val="0"/>
                        <w:lang w:eastAsia="ja-JP"/>
                      </w:rPr>
                      <m:t>/0.75</m:t>
                    </w:ins>
                  </m:r>
                </m:e>
              </m:d>
            </m:oMath>
            <w:ins w:id="696" w:author="Antti Immonen" w:date="2024-04-26T12:12:00Z">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w:ins>
            <m:oMath>
              <m:sSubSup>
                <m:sSubSupPr>
                  <m:ctrlPr>
                    <w:ins w:id="697" w:author="Antti Immonen" w:date="2024-04-26T12:12:00Z">
                      <w:rPr>
                        <w:rFonts w:ascii="Cambria Math" w:hAnsi="Cambria Math"/>
                        <w:i/>
                        <w:sz w:val="24"/>
                        <w:szCs w:val="24"/>
                        <w:lang w:eastAsia="en-GB"/>
                      </w:rPr>
                    </w:ins>
                  </m:ctrlPr>
                </m:sSubSupPr>
                <m:e>
                  <m:sSubSup>
                    <m:sSubSupPr>
                      <m:ctrlPr>
                        <w:ins w:id="698" w:author="Antti Immonen" w:date="2024-04-26T12:12:00Z">
                          <w:rPr>
                            <w:rFonts w:ascii="Cambria Math" w:hAnsi="Cambria Math"/>
                            <w:i/>
                            <w:sz w:val="24"/>
                            <w:szCs w:val="24"/>
                            <w:lang w:eastAsia="en-GB"/>
                          </w:rPr>
                        </w:ins>
                      </m:ctrlPr>
                    </m:sSubSupPr>
                    <m:e>
                      <m:r>
                        <w:ins w:id="699" w:author="Antti Immonen" w:date="2024-04-26T12:12:00Z">
                          <w:rPr>
                            <w:rFonts w:ascii="Cambria Math" w:eastAsia="SimSun" w:hAnsi="Cambria Math"/>
                            <w:sz w:val="18"/>
                            <w:lang w:val="en-US" w:eastAsia="zh-CN"/>
                          </w:rPr>
                          <m:t>F</m:t>
                        </w:ins>
                      </m:r>
                    </m:e>
                    <m:sub>
                      <m:r>
                        <w:ins w:id="700" w:author="Antti Immonen" w:date="2024-04-26T12:12:00Z">
                          <w:rPr>
                            <w:rFonts w:ascii="Cambria Math" w:hAnsi="Cambria Math"/>
                            <w:sz w:val="18"/>
                            <w:lang w:eastAsia="en-GB"/>
                          </w:rPr>
                          <m:t>UL</m:t>
                        </w:ins>
                      </m:r>
                      <m:r>
                        <w:ins w:id="701" w:author="Antti Immonen" w:date="2024-04-26T12:12:00Z">
                          <w:rPr>
                            <w:rFonts w:ascii="Cambria Math" w:eastAsia="SimSun" w:hAnsi="Cambria Math"/>
                            <w:sz w:val="18"/>
                            <w:lang w:val="en-US" w:eastAsia="zh-CN"/>
                          </w:rPr>
                          <m:t>_low</m:t>
                        </w:ins>
                      </m:r>
                    </m:sub>
                    <m:sup>
                      <m:r>
                        <w:ins w:id="702" w:author="Antti Immonen" w:date="2024-04-26T12:12:00Z">
                          <w:rPr>
                            <w:rFonts w:ascii="Cambria Math" w:eastAsia="SimSun" w:hAnsi="Cambria Math"/>
                            <w:sz w:val="18"/>
                            <w:lang w:val="en-US" w:eastAsia="zh-CN"/>
                          </w:rPr>
                          <m:t>L</m:t>
                        </w:ins>
                      </m:r>
                      <m:r>
                        <w:ins w:id="703" w:author="Antti Immonen" w:date="2024-04-26T12:12:00Z">
                          <w:rPr>
                            <w:rFonts w:ascii="Cambria Math" w:hAnsi="Cambria Math"/>
                            <w:sz w:val="18"/>
                            <w:lang w:eastAsia="en-GB"/>
                          </w:rPr>
                          <m:t>B</m:t>
                        </w:ins>
                      </m:r>
                    </m:sup>
                  </m:sSubSup>
                  <m:r>
                    <w:ins w:id="704" w:author="Antti Immonen" w:date="2024-04-26T12:12:00Z">
                      <w:rPr>
                        <w:rFonts w:ascii="Cambria Math" w:eastAsia="SimSun" w:hAnsi="Cambria Math"/>
                        <w:sz w:val="24"/>
                        <w:szCs w:val="24"/>
                        <w:lang w:val="en-US" w:eastAsia="zh-CN"/>
                      </w:rPr>
                      <m:t>+</m:t>
                    </w:ins>
                  </m:r>
                  <m:sSubSup>
                    <m:sSubSupPr>
                      <m:ctrlPr>
                        <w:ins w:id="705" w:author="Antti Immonen" w:date="2024-04-26T12:12:00Z">
                          <w:rPr>
                            <w:rFonts w:ascii="Cambria Math" w:hAnsi="Cambria Math"/>
                            <w:i/>
                            <w:sz w:val="24"/>
                            <w:szCs w:val="24"/>
                            <w:lang w:eastAsia="en-GB"/>
                          </w:rPr>
                        </w:ins>
                      </m:ctrlPr>
                    </m:sSubSupPr>
                    <m:e>
                      <m:r>
                        <w:ins w:id="706" w:author="Antti Immonen" w:date="2024-04-26T12:12:00Z">
                          <w:rPr>
                            <w:rFonts w:ascii="Cambria Math" w:eastAsia="SimSun" w:hAnsi="Cambria Math"/>
                            <w:sz w:val="18"/>
                            <w:lang w:val="en-US" w:eastAsia="zh-CN"/>
                          </w:rPr>
                          <m:t>BW</m:t>
                        </w:ins>
                      </m:r>
                    </m:e>
                    <m:sub>
                      <m:r>
                        <w:ins w:id="707" w:author="Antti Immonen" w:date="2024-04-26T12:12:00Z">
                          <w:rPr>
                            <w:rFonts w:ascii="Cambria Math" w:eastAsia="SimSun" w:hAnsi="Cambria Math"/>
                            <w:sz w:val="24"/>
                            <w:szCs w:val="24"/>
                            <w:lang w:val="en-US" w:eastAsia="zh-CN"/>
                          </w:rPr>
                          <m:t>Channel</m:t>
                        </w:ins>
                      </m:r>
                    </m:sub>
                    <m:sup>
                      <m:r>
                        <w:ins w:id="708" w:author="Antti Immonen" w:date="2024-04-26T12:12:00Z">
                          <w:rPr>
                            <w:rFonts w:ascii="Cambria Math" w:eastAsia="SimSun" w:hAnsi="Cambria Math"/>
                            <w:sz w:val="18"/>
                            <w:lang w:val="en-US" w:eastAsia="zh-CN"/>
                          </w:rPr>
                          <m:t>LB</m:t>
                        </w:ins>
                      </m:r>
                    </m:sup>
                  </m:sSubSup>
                  <m:r>
                    <w:ins w:id="709" w:author="Antti Immonen" w:date="2024-04-26T12:12:00Z">
                      <w:rPr>
                        <w:rFonts w:ascii="Cambria Math" w:hAnsi="Cambria Math"/>
                        <w:sz w:val="18"/>
                        <w:lang w:eastAsia="en-GB"/>
                      </w:rPr>
                      <m:t>/</m:t>
                    </w:ins>
                  </m:r>
                  <m:r>
                    <w:ins w:id="710" w:author="Antti Immonen" w:date="2024-04-26T12:12:00Z">
                      <w:rPr>
                        <w:rFonts w:ascii="Cambria Math" w:eastAsia="SimSun" w:hAnsi="Cambria Math"/>
                        <w:sz w:val="18"/>
                        <w:lang w:val="en-US" w:eastAsia="zh-CN"/>
                      </w:rPr>
                      <m:t>2</m:t>
                    </w:ins>
                  </m:r>
                  <m:r>
                    <w:ins w:id="711" w:author="Antti Immonen" w:date="2024-04-26T12:12:00Z">
                      <w:rPr>
                        <w:rFonts w:ascii="Cambria Math" w:hAnsi="Cambria Math"/>
                        <w:sz w:val="24"/>
                        <w:szCs w:val="24"/>
                        <w:lang w:eastAsia="en-GB"/>
                      </w:rPr>
                      <m:t>≤</m:t>
                    </w:ins>
                  </m:r>
                  <m:r>
                    <w:ins w:id="712" w:author="Antti Immonen" w:date="2024-04-26T12:12:00Z">
                      <w:rPr>
                        <w:rFonts w:ascii="Cambria Math" w:hAnsi="Cambria Math"/>
                        <w:sz w:val="18"/>
                        <w:lang w:eastAsia="en-GB"/>
                      </w:rPr>
                      <m:t>f</m:t>
                    </w:ins>
                  </m:r>
                </m:e>
                <m:sub>
                  <m:r>
                    <w:ins w:id="713" w:author="Antti Immonen" w:date="2024-04-26T12:12:00Z">
                      <w:rPr>
                        <w:rFonts w:ascii="Cambria Math" w:eastAsia="SimSun" w:hAnsi="Cambria Math"/>
                        <w:sz w:val="18"/>
                        <w:lang w:val="en-US" w:eastAsia="zh-CN"/>
                      </w:rPr>
                      <m:t>U</m:t>
                    </w:ins>
                  </m:r>
                  <m:r>
                    <w:ins w:id="714" w:author="Antti Immonen" w:date="2024-04-26T12:12:00Z">
                      <w:rPr>
                        <w:rFonts w:ascii="Cambria Math" w:hAnsi="Cambria Math"/>
                        <w:sz w:val="18"/>
                        <w:lang w:eastAsia="en-GB"/>
                      </w:rPr>
                      <m:t>L</m:t>
                    </w:ins>
                  </m:r>
                </m:sub>
                <m:sup>
                  <m:r>
                    <w:ins w:id="715" w:author="Antti Immonen" w:date="2024-04-26T12:12:00Z">
                      <w:rPr>
                        <w:rFonts w:ascii="Cambria Math" w:eastAsia="SimSun" w:hAnsi="Cambria Math"/>
                        <w:sz w:val="18"/>
                        <w:lang w:val="en-US" w:eastAsia="zh-CN"/>
                      </w:rPr>
                      <m:t>L</m:t>
                    </w:ins>
                  </m:r>
                  <m:r>
                    <w:ins w:id="716" w:author="Antti Immonen" w:date="2024-04-26T12:12:00Z">
                      <w:rPr>
                        <w:rFonts w:ascii="Cambria Math" w:hAnsi="Cambria Math"/>
                        <w:sz w:val="18"/>
                        <w:lang w:eastAsia="en-GB"/>
                      </w:rPr>
                      <m:t>B</m:t>
                    </w:ins>
                  </m:r>
                </m:sup>
              </m:sSubSup>
              <m:r>
                <w:ins w:id="717" w:author="Antti Immonen" w:date="2024-04-26T12:12:00Z">
                  <w:rPr>
                    <w:rFonts w:ascii="Cambria Math" w:hAnsi="Cambria Math"/>
                    <w:sz w:val="24"/>
                    <w:szCs w:val="24"/>
                    <w:lang w:eastAsia="en-GB"/>
                  </w:rPr>
                  <m:t>≤</m:t>
                </w:ins>
              </m:r>
              <m:sSubSup>
                <m:sSubSupPr>
                  <m:ctrlPr>
                    <w:ins w:id="718" w:author="Antti Immonen" w:date="2024-04-26T12:12:00Z">
                      <w:rPr>
                        <w:rFonts w:ascii="Cambria Math" w:hAnsi="Cambria Math"/>
                        <w:i/>
                        <w:sz w:val="24"/>
                        <w:szCs w:val="24"/>
                        <w:lang w:eastAsia="en-GB"/>
                      </w:rPr>
                    </w:ins>
                  </m:ctrlPr>
                </m:sSubSupPr>
                <m:e>
                  <m:r>
                    <w:ins w:id="719" w:author="Antti Immonen" w:date="2024-04-26T12:12:00Z">
                      <w:rPr>
                        <w:rFonts w:ascii="Cambria Math" w:eastAsia="SimSun" w:hAnsi="Cambria Math"/>
                        <w:sz w:val="18"/>
                        <w:lang w:val="en-US" w:eastAsia="zh-CN"/>
                      </w:rPr>
                      <m:t>F</m:t>
                    </w:ins>
                  </m:r>
                </m:e>
                <m:sub>
                  <m:r>
                    <w:ins w:id="720" w:author="Antti Immonen" w:date="2024-04-26T12:12:00Z">
                      <w:rPr>
                        <w:rFonts w:ascii="Cambria Math" w:hAnsi="Cambria Math"/>
                        <w:sz w:val="18"/>
                        <w:lang w:eastAsia="en-GB"/>
                      </w:rPr>
                      <m:t>UL</m:t>
                    </w:ins>
                  </m:r>
                  <m:r>
                    <w:ins w:id="721" w:author="Antti Immonen" w:date="2024-04-26T12:12:00Z">
                      <w:rPr>
                        <w:rFonts w:ascii="Cambria Math" w:eastAsia="SimSun" w:hAnsi="Cambria Math"/>
                        <w:sz w:val="18"/>
                        <w:lang w:val="en-US" w:eastAsia="zh-CN"/>
                      </w:rPr>
                      <m:t>_high</m:t>
                    </w:ins>
                  </m:r>
                </m:sub>
                <m:sup>
                  <m:r>
                    <w:ins w:id="722" w:author="Antti Immonen" w:date="2024-04-26T12:12:00Z">
                      <w:rPr>
                        <w:rFonts w:ascii="Cambria Math" w:eastAsia="SimSun" w:hAnsi="Cambria Math"/>
                        <w:sz w:val="18"/>
                        <w:lang w:val="en-US" w:eastAsia="zh-CN"/>
                      </w:rPr>
                      <m:t>L</m:t>
                    </w:ins>
                  </m:r>
                  <m:r>
                    <w:ins w:id="723" w:author="Antti Immonen" w:date="2024-04-26T12:12:00Z">
                      <w:rPr>
                        <w:rFonts w:ascii="Cambria Math" w:hAnsi="Cambria Math"/>
                        <w:sz w:val="18"/>
                        <w:lang w:eastAsia="en-GB"/>
                      </w:rPr>
                      <m:t>B</m:t>
                    </w:ins>
                  </m:r>
                </m:sup>
              </m:sSubSup>
              <m:r>
                <w:ins w:id="724" w:author="Antti Immonen" w:date="2024-04-26T12:12:00Z">
                  <w:rPr>
                    <w:rFonts w:ascii="Cambria Math" w:eastAsia="SimSun" w:hAnsi="Cambria Math"/>
                    <w:sz w:val="24"/>
                    <w:szCs w:val="24"/>
                    <w:lang w:val="en-US" w:eastAsia="zh-CN"/>
                  </w:rPr>
                  <m:t>-</m:t>
                </w:ins>
              </m:r>
              <m:sSubSup>
                <m:sSubSupPr>
                  <m:ctrlPr>
                    <w:ins w:id="725" w:author="Antti Immonen" w:date="2024-04-26T12:12:00Z">
                      <w:rPr>
                        <w:rFonts w:ascii="Cambria Math" w:hAnsi="Cambria Math"/>
                        <w:i/>
                        <w:sz w:val="24"/>
                        <w:szCs w:val="24"/>
                        <w:lang w:eastAsia="en-GB"/>
                      </w:rPr>
                    </w:ins>
                  </m:ctrlPr>
                </m:sSubSupPr>
                <m:e>
                  <m:r>
                    <w:ins w:id="726" w:author="Antti Immonen" w:date="2024-04-26T12:12:00Z">
                      <w:rPr>
                        <w:rFonts w:ascii="Cambria Math" w:eastAsia="SimSun" w:hAnsi="Cambria Math"/>
                        <w:sz w:val="18"/>
                        <w:lang w:val="en-US" w:eastAsia="zh-CN"/>
                      </w:rPr>
                      <m:t>BW</m:t>
                    </w:ins>
                  </m:r>
                </m:e>
                <m:sub>
                  <m:r>
                    <w:ins w:id="727" w:author="Antti Immonen" w:date="2024-04-26T12:12:00Z">
                      <w:rPr>
                        <w:rFonts w:ascii="Cambria Math" w:eastAsia="SimSun" w:hAnsi="Cambria Math"/>
                        <w:sz w:val="24"/>
                        <w:szCs w:val="24"/>
                        <w:lang w:val="en-US" w:eastAsia="zh-CN"/>
                      </w:rPr>
                      <m:t>Channel</m:t>
                    </w:ins>
                  </m:r>
                </m:sub>
                <m:sup>
                  <m:r>
                    <w:ins w:id="728" w:author="Antti Immonen" w:date="2024-04-26T12:12:00Z">
                      <w:rPr>
                        <w:rFonts w:ascii="Cambria Math" w:eastAsia="SimSun" w:hAnsi="Cambria Math"/>
                        <w:sz w:val="18"/>
                        <w:lang w:val="en-US" w:eastAsia="zh-CN"/>
                      </w:rPr>
                      <m:t>LB</m:t>
                    </w:ins>
                  </m:r>
                </m:sup>
              </m:sSubSup>
              <m:r>
                <w:ins w:id="729" w:author="Antti Immonen" w:date="2024-04-26T12:12:00Z">
                  <w:rPr>
                    <w:rFonts w:ascii="Cambria Math" w:hAnsi="Cambria Math"/>
                    <w:sz w:val="18"/>
                    <w:lang w:eastAsia="en-GB"/>
                  </w:rPr>
                  <m:t>/</m:t>
                </w:ins>
              </m:r>
              <m:r>
                <w:ins w:id="730" w:author="Antti Immonen" w:date="2024-04-26T12:12:00Z">
                  <w:rPr>
                    <w:rFonts w:ascii="Cambria Math" w:eastAsia="SimSun" w:hAnsi="Cambria Math"/>
                    <w:sz w:val="18"/>
                    <w:lang w:val="en-US" w:eastAsia="zh-CN"/>
                  </w:rPr>
                  <m:t>2</m:t>
                </w:ins>
              </m:r>
            </m:oMath>
            <w:ins w:id="731" w:author="Antti Immonen" w:date="2024-04-26T12:12:00Z">
              <w:r w:rsidRPr="00F658AC">
                <w:rPr>
                  <w:rFonts w:ascii="Arial" w:hAnsi="Arial" w:cs="Arial"/>
                  <w:sz w:val="18"/>
                  <w:lang w:eastAsia="zh-CN"/>
                </w:rPr>
                <w:t xml:space="preserve"> </w:t>
              </w:r>
              <w:r w:rsidRPr="00F658AC">
                <w:rPr>
                  <w:rFonts w:ascii="Arial" w:hAnsi="Arial"/>
                  <w:snapToGrid w:val="0"/>
                  <w:sz w:val="18"/>
                  <w:lang w:eastAsia="ja-JP"/>
                </w:rPr>
                <w:t xml:space="preserve">with </w:t>
              </w:r>
            </w:ins>
            <m:oMath>
              <m:sSubSup>
                <m:sSubSupPr>
                  <m:ctrlPr>
                    <w:ins w:id="732" w:author="Antti Immonen" w:date="2024-04-26T12:12:00Z">
                      <w:rPr>
                        <w:rFonts w:ascii="Cambria Math" w:hAnsi="Cambria Math"/>
                        <w:sz w:val="24"/>
                        <w:szCs w:val="24"/>
                        <w:lang w:eastAsia="en-GB"/>
                      </w:rPr>
                    </w:ins>
                  </m:ctrlPr>
                </m:sSubSupPr>
                <m:e>
                  <m:r>
                    <w:ins w:id="733" w:author="Antti Immonen" w:date="2024-04-26T12:12:00Z">
                      <w:rPr>
                        <w:rFonts w:ascii="Cambria Math" w:hAnsi="Cambria Math"/>
                        <w:sz w:val="18"/>
                        <w:lang w:eastAsia="en-GB"/>
                      </w:rPr>
                      <m:t>f</m:t>
                    </w:ins>
                  </m:r>
                </m:e>
                <m:sub>
                  <m:r>
                    <w:ins w:id="734" w:author="Antti Immonen" w:date="2024-04-26T12:12:00Z">
                      <w:rPr>
                        <w:rFonts w:ascii="Cambria Math" w:hAnsi="Cambria Math"/>
                        <w:sz w:val="18"/>
                        <w:lang w:eastAsia="en-GB"/>
                      </w:rPr>
                      <m:t>UL</m:t>
                    </w:ins>
                  </m:r>
                </m:sub>
                <m:sup>
                  <m:r>
                    <w:ins w:id="735" w:author="Antti Immonen" w:date="2024-04-26T12:12:00Z">
                      <w:rPr>
                        <w:rFonts w:ascii="Cambria Math" w:hAnsi="Cambria Math"/>
                        <w:sz w:val="18"/>
                        <w:lang w:eastAsia="en-GB"/>
                      </w:rPr>
                      <m:t>LB</m:t>
                    </w:ins>
                  </m:r>
                </m:sup>
              </m:sSubSup>
            </m:oMath>
            <w:ins w:id="736" w:author="Antti Immonen" w:date="2024-04-26T12:12:00Z">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w:ins>
            <m:oMath>
              <m:sSubSup>
                <m:sSubSupPr>
                  <m:ctrlPr>
                    <w:ins w:id="737" w:author="Antti Immonen" w:date="2024-04-26T12:12:00Z">
                      <w:rPr>
                        <w:rFonts w:ascii="Cambria Math" w:hAnsi="Cambria Math"/>
                        <w:i/>
                        <w:sz w:val="24"/>
                        <w:szCs w:val="24"/>
                        <w:lang w:eastAsia="en-GB"/>
                      </w:rPr>
                    </w:ins>
                  </m:ctrlPr>
                </m:sSubSupPr>
                <m:e>
                  <m:r>
                    <w:ins w:id="738" w:author="Antti Immonen" w:date="2024-04-26T12:12:00Z">
                      <w:rPr>
                        <w:rFonts w:ascii="Cambria Math" w:eastAsia="SimSun" w:hAnsi="Cambria Math"/>
                        <w:sz w:val="18"/>
                        <w:lang w:val="en-US" w:eastAsia="zh-CN"/>
                      </w:rPr>
                      <m:t>BW</m:t>
                    </w:ins>
                  </m:r>
                </m:e>
                <m:sub>
                  <m:r>
                    <w:ins w:id="739" w:author="Antti Immonen" w:date="2024-04-26T12:12:00Z">
                      <w:rPr>
                        <w:rFonts w:ascii="Cambria Math" w:eastAsia="SimSun" w:hAnsi="Cambria Math"/>
                        <w:sz w:val="24"/>
                        <w:szCs w:val="24"/>
                        <w:lang w:val="en-US" w:eastAsia="zh-CN"/>
                      </w:rPr>
                      <m:t>Channel</m:t>
                    </w:ins>
                  </m:r>
                </m:sub>
                <m:sup>
                  <m:r>
                    <w:ins w:id="740" w:author="Antti Immonen" w:date="2024-04-26T12:12:00Z">
                      <w:rPr>
                        <w:rFonts w:ascii="Cambria Math" w:eastAsia="SimSun" w:hAnsi="Cambria Math"/>
                        <w:sz w:val="18"/>
                        <w:lang w:val="en-US" w:eastAsia="zh-CN"/>
                      </w:rPr>
                      <m:t>LB</m:t>
                    </w:ins>
                  </m:r>
                </m:sup>
              </m:sSubSup>
            </m:oMath>
            <w:ins w:id="741" w:author="Antti Immonen" w:date="2024-04-26T12:12:00Z">
              <w:r w:rsidRPr="00F658AC">
                <w:rPr>
                  <w:rFonts w:ascii="Arial" w:hAnsi="Arial"/>
                  <w:snapToGrid w:val="0"/>
                  <w:sz w:val="18"/>
                  <w:lang w:eastAsia="ja-JP"/>
                </w:rPr>
                <w:t xml:space="preserve"> the channel bandwidth configured in the lower band, both in MHz.</w:t>
              </w:r>
            </w:ins>
          </w:p>
          <w:p w14:paraId="7C36C679" w14:textId="649465C6" w:rsidR="00302FE2" w:rsidRPr="00C33E75" w:rsidRDefault="00302FE2" w:rsidP="00302FE2">
            <w:pPr>
              <w:keepNext/>
              <w:keepLines/>
              <w:overflowPunct w:val="0"/>
              <w:autoSpaceDE w:val="0"/>
              <w:autoSpaceDN w:val="0"/>
              <w:adjustRightInd w:val="0"/>
              <w:spacing w:after="0"/>
              <w:ind w:left="851" w:hanging="851"/>
              <w:textAlignment w:val="baseline"/>
              <w:rPr>
                <w:ins w:id="742" w:author="Antti Immonen" w:date="2024-04-26T12:12:00Z"/>
                <w:rFonts w:ascii="Arial" w:hAnsi="Arial" w:cs="Arial"/>
                <w:snapToGrid w:val="0"/>
                <w:sz w:val="18"/>
                <w:szCs w:val="18"/>
                <w:lang w:val="en-US" w:eastAsia="zh-CN"/>
              </w:rPr>
            </w:pPr>
            <w:ins w:id="743" w:author="Antti Immonen" w:date="2024-08-06T13:19:00Z">
              <w:r w:rsidRPr="00C33E75">
                <w:rPr>
                  <w:rFonts w:ascii="Arial" w:eastAsiaTheme="minorEastAsia" w:hAnsi="Arial" w:cs="Arial"/>
                  <w:sz w:val="18"/>
                  <w:szCs w:val="18"/>
                  <w:lang w:eastAsia="ja-JP"/>
                </w:rPr>
                <w:t xml:space="preserve">NOTE 7: </w:t>
              </w:r>
            </w:ins>
            <w:ins w:id="744" w:author="Antti Immonen" w:date="2024-08-22T14:34:00Z">
              <w:r w:rsidR="00654602" w:rsidRPr="00654602">
                <w:rPr>
                  <w:rFonts w:ascii="Arial" w:hAnsi="Arial" w:cs="Arial"/>
                  <w:sz w:val="18"/>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ascii="Arial" w:hAnsi="Arial" w:cs="Arial"/>
                  <w:sz w:val="18"/>
                  <w:szCs w:val="18"/>
                  <w:lang w:eastAsia="ja-JP"/>
                </w:rPr>
                <w:t>.</w:t>
              </w:r>
            </w:ins>
          </w:p>
          <w:p w14:paraId="5CDA985B"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zh-CN"/>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589DE3" w14:textId="77777777" w:rsidR="00B62557" w:rsidRDefault="00B62557">
      <w:r>
        <w:separator/>
      </w:r>
    </w:p>
  </w:endnote>
  <w:endnote w:type="continuationSeparator" w:id="0">
    <w:p w14:paraId="5C3E999C" w14:textId="77777777" w:rsidR="00B62557" w:rsidRDefault="00B62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77659" w14:textId="77777777" w:rsidR="00B62557" w:rsidRDefault="00B62557">
      <w:r>
        <w:separator/>
      </w:r>
    </w:p>
  </w:footnote>
  <w:footnote w:type="continuationSeparator" w:id="0">
    <w:p w14:paraId="2C045849" w14:textId="77777777" w:rsidR="00B62557" w:rsidRDefault="00B62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0"/>
    <w:rsid w:val="000333AD"/>
    <w:rsid w:val="00047455"/>
    <w:rsid w:val="000623CC"/>
    <w:rsid w:val="00065854"/>
    <w:rsid w:val="00070E09"/>
    <w:rsid w:val="00081038"/>
    <w:rsid w:val="000A6394"/>
    <w:rsid w:val="000A7BDE"/>
    <w:rsid w:val="000B7FED"/>
    <w:rsid w:val="000C038A"/>
    <w:rsid w:val="000C24E7"/>
    <w:rsid w:val="000C6598"/>
    <w:rsid w:val="000D2043"/>
    <w:rsid w:val="000D44B3"/>
    <w:rsid w:val="000D7191"/>
    <w:rsid w:val="000E47C9"/>
    <w:rsid w:val="000F7061"/>
    <w:rsid w:val="000F722C"/>
    <w:rsid w:val="00101FF2"/>
    <w:rsid w:val="00103615"/>
    <w:rsid w:val="0010559F"/>
    <w:rsid w:val="001266F4"/>
    <w:rsid w:val="0014352B"/>
    <w:rsid w:val="00145CD8"/>
    <w:rsid w:val="00145D43"/>
    <w:rsid w:val="001503F6"/>
    <w:rsid w:val="001519EE"/>
    <w:rsid w:val="00176E3E"/>
    <w:rsid w:val="001844E0"/>
    <w:rsid w:val="00192C46"/>
    <w:rsid w:val="00193BC8"/>
    <w:rsid w:val="0019594C"/>
    <w:rsid w:val="001A08B3"/>
    <w:rsid w:val="001A7B60"/>
    <w:rsid w:val="001B52F0"/>
    <w:rsid w:val="001B743F"/>
    <w:rsid w:val="001B7A65"/>
    <w:rsid w:val="001C2776"/>
    <w:rsid w:val="001C5DAA"/>
    <w:rsid w:val="001C637F"/>
    <w:rsid w:val="001D2B7D"/>
    <w:rsid w:val="001D4AD4"/>
    <w:rsid w:val="001E0E87"/>
    <w:rsid w:val="001E41F3"/>
    <w:rsid w:val="001F0A15"/>
    <w:rsid w:val="002002A7"/>
    <w:rsid w:val="00203088"/>
    <w:rsid w:val="00220483"/>
    <w:rsid w:val="0026004D"/>
    <w:rsid w:val="002615F8"/>
    <w:rsid w:val="002640DD"/>
    <w:rsid w:val="00275D12"/>
    <w:rsid w:val="00276EC7"/>
    <w:rsid w:val="002814D8"/>
    <w:rsid w:val="0028482B"/>
    <w:rsid w:val="00284FEB"/>
    <w:rsid w:val="002860C4"/>
    <w:rsid w:val="002A0988"/>
    <w:rsid w:val="002A7833"/>
    <w:rsid w:val="002B4814"/>
    <w:rsid w:val="002B5741"/>
    <w:rsid w:val="002C3933"/>
    <w:rsid w:val="002D26A3"/>
    <w:rsid w:val="002E472E"/>
    <w:rsid w:val="00302FE2"/>
    <w:rsid w:val="003040E8"/>
    <w:rsid w:val="00305409"/>
    <w:rsid w:val="00317B1F"/>
    <w:rsid w:val="00320997"/>
    <w:rsid w:val="0033588E"/>
    <w:rsid w:val="00341411"/>
    <w:rsid w:val="00341D45"/>
    <w:rsid w:val="003609EF"/>
    <w:rsid w:val="0036231A"/>
    <w:rsid w:val="003640AA"/>
    <w:rsid w:val="0037296A"/>
    <w:rsid w:val="00374DD4"/>
    <w:rsid w:val="003772F5"/>
    <w:rsid w:val="003A16A6"/>
    <w:rsid w:val="003A4264"/>
    <w:rsid w:val="003B7E71"/>
    <w:rsid w:val="003C36CD"/>
    <w:rsid w:val="003C3E51"/>
    <w:rsid w:val="003E1A36"/>
    <w:rsid w:val="004076F9"/>
    <w:rsid w:val="00410371"/>
    <w:rsid w:val="004242F1"/>
    <w:rsid w:val="00432D5D"/>
    <w:rsid w:val="00434409"/>
    <w:rsid w:val="00435E28"/>
    <w:rsid w:val="00463FAD"/>
    <w:rsid w:val="00486A77"/>
    <w:rsid w:val="00486AA5"/>
    <w:rsid w:val="004B1554"/>
    <w:rsid w:val="004B1F74"/>
    <w:rsid w:val="004B75B7"/>
    <w:rsid w:val="004D6B3A"/>
    <w:rsid w:val="004E0909"/>
    <w:rsid w:val="004E5416"/>
    <w:rsid w:val="005141D9"/>
    <w:rsid w:val="0051580D"/>
    <w:rsid w:val="005211EE"/>
    <w:rsid w:val="00541310"/>
    <w:rsid w:val="00542A0F"/>
    <w:rsid w:val="00547111"/>
    <w:rsid w:val="0055153E"/>
    <w:rsid w:val="005531C6"/>
    <w:rsid w:val="005548B7"/>
    <w:rsid w:val="0057586E"/>
    <w:rsid w:val="00583783"/>
    <w:rsid w:val="00592D74"/>
    <w:rsid w:val="005A2865"/>
    <w:rsid w:val="005A2B6E"/>
    <w:rsid w:val="005B737B"/>
    <w:rsid w:val="005C466D"/>
    <w:rsid w:val="005D3786"/>
    <w:rsid w:val="005E1A13"/>
    <w:rsid w:val="005E2C44"/>
    <w:rsid w:val="005E4B28"/>
    <w:rsid w:val="005E4FA7"/>
    <w:rsid w:val="0061687F"/>
    <w:rsid w:val="00621188"/>
    <w:rsid w:val="006257ED"/>
    <w:rsid w:val="0062658D"/>
    <w:rsid w:val="0063156C"/>
    <w:rsid w:val="00635B31"/>
    <w:rsid w:val="0063659C"/>
    <w:rsid w:val="00644434"/>
    <w:rsid w:val="00644A8E"/>
    <w:rsid w:val="00644F90"/>
    <w:rsid w:val="00645244"/>
    <w:rsid w:val="00652361"/>
    <w:rsid w:val="00653DE4"/>
    <w:rsid w:val="00654602"/>
    <w:rsid w:val="00656CEE"/>
    <w:rsid w:val="006612D7"/>
    <w:rsid w:val="00665C47"/>
    <w:rsid w:val="00676620"/>
    <w:rsid w:val="00695808"/>
    <w:rsid w:val="00696FCA"/>
    <w:rsid w:val="006A2B5D"/>
    <w:rsid w:val="006B3331"/>
    <w:rsid w:val="006B46FB"/>
    <w:rsid w:val="006D4A67"/>
    <w:rsid w:val="006E21AD"/>
    <w:rsid w:val="006E21FB"/>
    <w:rsid w:val="006E4508"/>
    <w:rsid w:val="006F6200"/>
    <w:rsid w:val="00706A86"/>
    <w:rsid w:val="00724B33"/>
    <w:rsid w:val="0074491E"/>
    <w:rsid w:val="00745F98"/>
    <w:rsid w:val="00766619"/>
    <w:rsid w:val="007673A1"/>
    <w:rsid w:val="00780D25"/>
    <w:rsid w:val="00786649"/>
    <w:rsid w:val="007921A2"/>
    <w:rsid w:val="00792342"/>
    <w:rsid w:val="0079642E"/>
    <w:rsid w:val="007977A8"/>
    <w:rsid w:val="007A3DD3"/>
    <w:rsid w:val="007B24D9"/>
    <w:rsid w:val="007B512A"/>
    <w:rsid w:val="007C1976"/>
    <w:rsid w:val="007C2097"/>
    <w:rsid w:val="007C252A"/>
    <w:rsid w:val="007D1CAF"/>
    <w:rsid w:val="007D581D"/>
    <w:rsid w:val="007D6A07"/>
    <w:rsid w:val="007E299E"/>
    <w:rsid w:val="007F7259"/>
    <w:rsid w:val="007F728D"/>
    <w:rsid w:val="007F7EE9"/>
    <w:rsid w:val="008040A8"/>
    <w:rsid w:val="0081103E"/>
    <w:rsid w:val="008136B6"/>
    <w:rsid w:val="008279FA"/>
    <w:rsid w:val="0083163F"/>
    <w:rsid w:val="0084791B"/>
    <w:rsid w:val="00852547"/>
    <w:rsid w:val="008626E7"/>
    <w:rsid w:val="00870EE7"/>
    <w:rsid w:val="008759B2"/>
    <w:rsid w:val="008804C5"/>
    <w:rsid w:val="00884AEB"/>
    <w:rsid w:val="00885B2A"/>
    <w:rsid w:val="008863B9"/>
    <w:rsid w:val="008A45A6"/>
    <w:rsid w:val="008B0ACF"/>
    <w:rsid w:val="008B78E0"/>
    <w:rsid w:val="008D3CCC"/>
    <w:rsid w:val="008E36AE"/>
    <w:rsid w:val="008F3789"/>
    <w:rsid w:val="008F686C"/>
    <w:rsid w:val="00914401"/>
    <w:rsid w:val="009148DE"/>
    <w:rsid w:val="00930AA0"/>
    <w:rsid w:val="00936C7E"/>
    <w:rsid w:val="00941E30"/>
    <w:rsid w:val="00942259"/>
    <w:rsid w:val="009531B0"/>
    <w:rsid w:val="00953342"/>
    <w:rsid w:val="00960AB6"/>
    <w:rsid w:val="00970225"/>
    <w:rsid w:val="009741B3"/>
    <w:rsid w:val="00976844"/>
    <w:rsid w:val="009777D9"/>
    <w:rsid w:val="00991B88"/>
    <w:rsid w:val="00991C39"/>
    <w:rsid w:val="00994022"/>
    <w:rsid w:val="0099760A"/>
    <w:rsid w:val="009A5753"/>
    <w:rsid w:val="009A579D"/>
    <w:rsid w:val="009B3692"/>
    <w:rsid w:val="009B4EA2"/>
    <w:rsid w:val="009C42A7"/>
    <w:rsid w:val="009E1DB5"/>
    <w:rsid w:val="009E3297"/>
    <w:rsid w:val="009F734F"/>
    <w:rsid w:val="00A22CF0"/>
    <w:rsid w:val="00A246B6"/>
    <w:rsid w:val="00A3344A"/>
    <w:rsid w:val="00A451FC"/>
    <w:rsid w:val="00A47E70"/>
    <w:rsid w:val="00A50206"/>
    <w:rsid w:val="00A5031A"/>
    <w:rsid w:val="00A50CF0"/>
    <w:rsid w:val="00A5791B"/>
    <w:rsid w:val="00A71A3E"/>
    <w:rsid w:val="00A7671C"/>
    <w:rsid w:val="00AA1B20"/>
    <w:rsid w:val="00AA2CBC"/>
    <w:rsid w:val="00AA4027"/>
    <w:rsid w:val="00AA4D2F"/>
    <w:rsid w:val="00AC504A"/>
    <w:rsid w:val="00AC5820"/>
    <w:rsid w:val="00AD1CD8"/>
    <w:rsid w:val="00AE38DC"/>
    <w:rsid w:val="00AE3CFB"/>
    <w:rsid w:val="00AF0827"/>
    <w:rsid w:val="00B003B1"/>
    <w:rsid w:val="00B01CC9"/>
    <w:rsid w:val="00B258BB"/>
    <w:rsid w:val="00B34833"/>
    <w:rsid w:val="00B37334"/>
    <w:rsid w:val="00B50D79"/>
    <w:rsid w:val="00B52C86"/>
    <w:rsid w:val="00B60D77"/>
    <w:rsid w:val="00B62557"/>
    <w:rsid w:val="00B637BA"/>
    <w:rsid w:val="00B67B97"/>
    <w:rsid w:val="00B701EA"/>
    <w:rsid w:val="00B96784"/>
    <w:rsid w:val="00B968C8"/>
    <w:rsid w:val="00BA2D05"/>
    <w:rsid w:val="00BA3EC5"/>
    <w:rsid w:val="00BA51D9"/>
    <w:rsid w:val="00BA5DA3"/>
    <w:rsid w:val="00BB22C8"/>
    <w:rsid w:val="00BB5DFC"/>
    <w:rsid w:val="00BC121D"/>
    <w:rsid w:val="00BD279D"/>
    <w:rsid w:val="00BD2804"/>
    <w:rsid w:val="00BD45B5"/>
    <w:rsid w:val="00BD6BB8"/>
    <w:rsid w:val="00BE79FE"/>
    <w:rsid w:val="00BF23BA"/>
    <w:rsid w:val="00BF3E27"/>
    <w:rsid w:val="00C12880"/>
    <w:rsid w:val="00C27D19"/>
    <w:rsid w:val="00C33E75"/>
    <w:rsid w:val="00C60BA6"/>
    <w:rsid w:val="00C66BA2"/>
    <w:rsid w:val="00C67F06"/>
    <w:rsid w:val="00C72C74"/>
    <w:rsid w:val="00C74734"/>
    <w:rsid w:val="00C870F6"/>
    <w:rsid w:val="00C87ED0"/>
    <w:rsid w:val="00C94A0A"/>
    <w:rsid w:val="00C95985"/>
    <w:rsid w:val="00C969EC"/>
    <w:rsid w:val="00CA466B"/>
    <w:rsid w:val="00CC16B7"/>
    <w:rsid w:val="00CC40C5"/>
    <w:rsid w:val="00CC5026"/>
    <w:rsid w:val="00CC68D0"/>
    <w:rsid w:val="00CD41D2"/>
    <w:rsid w:val="00CE1AA9"/>
    <w:rsid w:val="00CE2B7E"/>
    <w:rsid w:val="00CE645B"/>
    <w:rsid w:val="00CF3E86"/>
    <w:rsid w:val="00D03F9A"/>
    <w:rsid w:val="00D05620"/>
    <w:rsid w:val="00D06D51"/>
    <w:rsid w:val="00D24991"/>
    <w:rsid w:val="00D3015E"/>
    <w:rsid w:val="00D42F3B"/>
    <w:rsid w:val="00D46518"/>
    <w:rsid w:val="00D50255"/>
    <w:rsid w:val="00D505C5"/>
    <w:rsid w:val="00D66520"/>
    <w:rsid w:val="00D670F7"/>
    <w:rsid w:val="00D84AE9"/>
    <w:rsid w:val="00D87A24"/>
    <w:rsid w:val="00D9124E"/>
    <w:rsid w:val="00DA71FE"/>
    <w:rsid w:val="00DC2EC2"/>
    <w:rsid w:val="00DD0E9C"/>
    <w:rsid w:val="00DD366C"/>
    <w:rsid w:val="00DE34CF"/>
    <w:rsid w:val="00DF08FA"/>
    <w:rsid w:val="00DF7F0E"/>
    <w:rsid w:val="00E034EC"/>
    <w:rsid w:val="00E048F7"/>
    <w:rsid w:val="00E10E99"/>
    <w:rsid w:val="00E13F3D"/>
    <w:rsid w:val="00E22F23"/>
    <w:rsid w:val="00E32BEC"/>
    <w:rsid w:val="00E34898"/>
    <w:rsid w:val="00E452E0"/>
    <w:rsid w:val="00E50986"/>
    <w:rsid w:val="00E85E7F"/>
    <w:rsid w:val="00E96F37"/>
    <w:rsid w:val="00EB09B7"/>
    <w:rsid w:val="00EB192E"/>
    <w:rsid w:val="00EB586C"/>
    <w:rsid w:val="00EB5D3C"/>
    <w:rsid w:val="00EC21F3"/>
    <w:rsid w:val="00EC596C"/>
    <w:rsid w:val="00EE7D7C"/>
    <w:rsid w:val="00EF5CF3"/>
    <w:rsid w:val="00EF632C"/>
    <w:rsid w:val="00EF6E4C"/>
    <w:rsid w:val="00F23C48"/>
    <w:rsid w:val="00F25D98"/>
    <w:rsid w:val="00F300FB"/>
    <w:rsid w:val="00F35528"/>
    <w:rsid w:val="00F64A13"/>
    <w:rsid w:val="00F65084"/>
    <w:rsid w:val="00F65097"/>
    <w:rsid w:val="00F658AC"/>
    <w:rsid w:val="00F7253E"/>
    <w:rsid w:val="00F96BFB"/>
    <w:rsid w:val="00FA0D13"/>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2452</Words>
  <Characters>13980</Characters>
  <Application>Microsoft Office Word</Application>
  <DocSecurity>0</DocSecurity>
  <Lines>116</Lines>
  <Paragraphs>32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16400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2024-08-22T13:11:00Z</dcterms:created>
  <dcterms:modified xsi:type="dcterms:W3CDTF">2024-08-29T16:55:00Z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