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4AED7FE" w14:textId="1896BB9F" w:rsidR="00010547" w:rsidRDefault="00010547" w:rsidP="00010547">
      <w:pPr>
        <w:pStyle w:val="CRCoverPage"/>
        <w:tabs>
          <w:tab w:val="right" w:pos="9639"/>
        </w:tabs>
        <w:spacing w:after="0"/>
        <w:rPr>
          <w:b/>
          <w:i/>
          <w:noProof/>
          <w:sz w:val="28"/>
        </w:rPr>
      </w:pPr>
      <w:bookmarkStart w:id="0" w:name="_Toc2086435"/>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112</w:t>
        </w:r>
      </w:fldSimple>
      <w:r>
        <w:rPr>
          <w:b/>
          <w:i/>
          <w:noProof/>
          <w:sz w:val="28"/>
        </w:rPr>
        <w:tab/>
      </w:r>
      <w:fldSimple w:instr=" DOCPROPERTY  Tdoc#  \* MERGEFORMAT ">
        <w:r>
          <w:rPr>
            <w:b/>
            <w:i/>
            <w:noProof/>
            <w:sz w:val="28"/>
          </w:rPr>
          <w:t>R4-24</w:t>
        </w:r>
        <w:r w:rsidR="0001671A">
          <w:rPr>
            <w:b/>
            <w:i/>
            <w:noProof/>
            <w:sz w:val="28"/>
          </w:rPr>
          <w:t>1</w:t>
        </w:r>
        <w:r w:rsidR="00193B10">
          <w:rPr>
            <w:b/>
            <w:i/>
            <w:noProof/>
            <w:sz w:val="28"/>
          </w:rPr>
          <w:t>4382</w:t>
        </w:r>
      </w:fldSimple>
    </w:p>
    <w:p w14:paraId="62A0F800" w14:textId="00517BA2" w:rsidR="00010547" w:rsidRDefault="00000000" w:rsidP="00010547">
      <w:pPr>
        <w:pStyle w:val="CRCoverPage"/>
        <w:outlineLvl w:val="0"/>
        <w:rPr>
          <w:b/>
          <w:noProof/>
          <w:sz w:val="24"/>
        </w:rPr>
      </w:pPr>
      <w:r>
        <w:fldChar w:fldCharType="begin"/>
      </w:r>
      <w:r>
        <w:instrText xml:space="preserve"> DOCPROPERTY  Location  \* MERGEFORMAT </w:instrText>
      </w:r>
      <w:r>
        <w:fldChar w:fldCharType="separate"/>
      </w:r>
      <w:r w:rsidR="00010547">
        <w:rPr>
          <w:b/>
          <w:noProof/>
          <w:sz w:val="24"/>
        </w:rPr>
        <w:t>Maastricht</w:t>
      </w:r>
      <w:r>
        <w:rPr>
          <w:b/>
          <w:noProof/>
          <w:sz w:val="24"/>
        </w:rPr>
        <w:fldChar w:fldCharType="end"/>
      </w:r>
      <w:r w:rsidR="00010547">
        <w:rPr>
          <w:b/>
          <w:noProof/>
          <w:sz w:val="24"/>
        </w:rPr>
        <w:t xml:space="preserve">, </w:t>
      </w:r>
      <w:fldSimple w:instr=" DOCPROPERTY  Country  \* MERGEFORMAT ">
        <w:r w:rsidR="00010547">
          <w:rPr>
            <w:b/>
            <w:noProof/>
            <w:sz w:val="24"/>
          </w:rPr>
          <w:t>Netherlands</w:t>
        </w:r>
      </w:fldSimple>
      <w:r w:rsidR="00010547">
        <w:rPr>
          <w:b/>
          <w:noProof/>
          <w:sz w:val="24"/>
        </w:rPr>
        <w:t xml:space="preserve">, </w:t>
      </w:r>
      <w:fldSimple w:instr=" DOCPROPERTY  StartDate  \* MERGEFORMAT ">
        <w:r w:rsidR="00010547">
          <w:rPr>
            <w:b/>
            <w:noProof/>
            <w:sz w:val="24"/>
          </w:rPr>
          <w:t>19</w:t>
        </w:r>
        <w:r w:rsidR="00010547" w:rsidRPr="00D55AD3">
          <w:rPr>
            <w:b/>
            <w:noProof/>
            <w:sz w:val="24"/>
            <w:vertAlign w:val="superscript"/>
          </w:rPr>
          <w:t>th</w:t>
        </w:r>
      </w:fldSimple>
      <w:r w:rsidR="00010547">
        <w:rPr>
          <w:b/>
          <w:noProof/>
          <w:sz w:val="24"/>
        </w:rPr>
        <w:t xml:space="preserve"> - </w:t>
      </w:r>
      <w:fldSimple w:instr=" DOCPROPERTY  EndDate  \* MERGEFORMAT ">
        <w:r w:rsidR="00010547">
          <w:rPr>
            <w:b/>
            <w:noProof/>
            <w:sz w:val="24"/>
          </w:rPr>
          <w:t>23</w:t>
        </w:r>
        <w:r w:rsidR="00010547">
          <w:rPr>
            <w:b/>
            <w:noProof/>
            <w:sz w:val="24"/>
            <w:vertAlign w:val="superscript"/>
          </w:rPr>
          <w:t>rd</w:t>
        </w:r>
        <w:r w:rsidR="00010547">
          <w:rPr>
            <w:b/>
            <w:noProof/>
            <w:sz w:val="24"/>
          </w:rPr>
          <w:t xml:space="preserve"> August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10547" w14:paraId="268896C7" w14:textId="77777777" w:rsidTr="00B1305E">
        <w:tc>
          <w:tcPr>
            <w:tcW w:w="9641" w:type="dxa"/>
            <w:gridSpan w:val="9"/>
            <w:tcBorders>
              <w:top w:val="single" w:sz="4" w:space="0" w:color="auto"/>
              <w:left w:val="single" w:sz="4" w:space="0" w:color="auto"/>
              <w:right w:val="single" w:sz="4" w:space="0" w:color="auto"/>
            </w:tcBorders>
          </w:tcPr>
          <w:p w14:paraId="5456F1D7" w14:textId="77777777" w:rsidR="00010547" w:rsidRDefault="00010547" w:rsidP="00B1305E">
            <w:pPr>
              <w:pStyle w:val="CRCoverPage"/>
              <w:spacing w:after="0"/>
              <w:jc w:val="right"/>
              <w:rPr>
                <w:i/>
                <w:noProof/>
              </w:rPr>
            </w:pPr>
            <w:r>
              <w:rPr>
                <w:i/>
                <w:noProof/>
                <w:sz w:val="14"/>
              </w:rPr>
              <w:t>CR-Form-v12.3</w:t>
            </w:r>
          </w:p>
        </w:tc>
      </w:tr>
      <w:tr w:rsidR="00010547" w14:paraId="5104ECCC" w14:textId="77777777" w:rsidTr="00B1305E">
        <w:tc>
          <w:tcPr>
            <w:tcW w:w="9641" w:type="dxa"/>
            <w:gridSpan w:val="9"/>
            <w:tcBorders>
              <w:left w:val="single" w:sz="4" w:space="0" w:color="auto"/>
              <w:right w:val="single" w:sz="4" w:space="0" w:color="auto"/>
            </w:tcBorders>
          </w:tcPr>
          <w:p w14:paraId="610D29AE" w14:textId="77777777" w:rsidR="00010547" w:rsidRDefault="00010547" w:rsidP="00B1305E">
            <w:pPr>
              <w:pStyle w:val="CRCoverPage"/>
              <w:spacing w:after="0"/>
              <w:jc w:val="center"/>
              <w:rPr>
                <w:noProof/>
              </w:rPr>
            </w:pPr>
            <w:r>
              <w:rPr>
                <w:b/>
                <w:noProof/>
                <w:sz w:val="32"/>
              </w:rPr>
              <w:t>CHANGE REQUEST</w:t>
            </w:r>
          </w:p>
        </w:tc>
      </w:tr>
      <w:tr w:rsidR="00010547" w14:paraId="4295BD0C" w14:textId="77777777" w:rsidTr="00B1305E">
        <w:tc>
          <w:tcPr>
            <w:tcW w:w="9641" w:type="dxa"/>
            <w:gridSpan w:val="9"/>
            <w:tcBorders>
              <w:left w:val="single" w:sz="4" w:space="0" w:color="auto"/>
              <w:right w:val="single" w:sz="4" w:space="0" w:color="auto"/>
            </w:tcBorders>
          </w:tcPr>
          <w:p w14:paraId="44FD403A" w14:textId="77777777" w:rsidR="00010547" w:rsidRDefault="00010547" w:rsidP="00B1305E">
            <w:pPr>
              <w:pStyle w:val="CRCoverPage"/>
              <w:spacing w:after="0"/>
              <w:rPr>
                <w:noProof/>
                <w:sz w:val="8"/>
                <w:szCs w:val="8"/>
              </w:rPr>
            </w:pPr>
          </w:p>
        </w:tc>
      </w:tr>
      <w:tr w:rsidR="00010547" w14:paraId="42ACE139" w14:textId="77777777" w:rsidTr="00B1305E">
        <w:tc>
          <w:tcPr>
            <w:tcW w:w="142" w:type="dxa"/>
            <w:tcBorders>
              <w:left w:val="single" w:sz="4" w:space="0" w:color="auto"/>
            </w:tcBorders>
          </w:tcPr>
          <w:p w14:paraId="0582563F" w14:textId="77777777" w:rsidR="00010547" w:rsidRDefault="00010547" w:rsidP="00B1305E">
            <w:pPr>
              <w:pStyle w:val="CRCoverPage"/>
              <w:spacing w:after="0"/>
              <w:jc w:val="right"/>
              <w:rPr>
                <w:noProof/>
              </w:rPr>
            </w:pPr>
          </w:p>
        </w:tc>
        <w:tc>
          <w:tcPr>
            <w:tcW w:w="1559" w:type="dxa"/>
            <w:shd w:val="pct30" w:color="FFFF00" w:fill="auto"/>
          </w:tcPr>
          <w:p w14:paraId="74335D0A" w14:textId="21B1CA16" w:rsidR="00010547" w:rsidRPr="00410371" w:rsidRDefault="00000000" w:rsidP="00B1305E">
            <w:pPr>
              <w:pStyle w:val="CRCoverPage"/>
              <w:spacing w:after="0"/>
              <w:jc w:val="right"/>
              <w:rPr>
                <w:b/>
                <w:noProof/>
                <w:sz w:val="28"/>
              </w:rPr>
            </w:pPr>
            <w:fldSimple w:instr=" DOCPROPERTY  Spec#  \* MERGEFORMAT ">
              <w:r w:rsidR="00010547">
                <w:rPr>
                  <w:b/>
                  <w:noProof/>
                  <w:sz w:val="28"/>
                </w:rPr>
                <w:t>38.101-1</w:t>
              </w:r>
            </w:fldSimple>
          </w:p>
        </w:tc>
        <w:tc>
          <w:tcPr>
            <w:tcW w:w="709" w:type="dxa"/>
          </w:tcPr>
          <w:p w14:paraId="718544A3" w14:textId="77777777" w:rsidR="00010547" w:rsidRDefault="00010547" w:rsidP="00B1305E">
            <w:pPr>
              <w:pStyle w:val="CRCoverPage"/>
              <w:spacing w:after="0"/>
              <w:jc w:val="center"/>
              <w:rPr>
                <w:noProof/>
              </w:rPr>
            </w:pPr>
            <w:r>
              <w:rPr>
                <w:b/>
                <w:noProof/>
                <w:sz w:val="28"/>
              </w:rPr>
              <w:t>CR</w:t>
            </w:r>
          </w:p>
        </w:tc>
        <w:tc>
          <w:tcPr>
            <w:tcW w:w="1276" w:type="dxa"/>
            <w:shd w:val="pct30" w:color="FFFF00" w:fill="auto"/>
          </w:tcPr>
          <w:p w14:paraId="20A712BC" w14:textId="293678A3" w:rsidR="00010547" w:rsidRPr="00410371" w:rsidRDefault="00000000" w:rsidP="00B1305E">
            <w:pPr>
              <w:pStyle w:val="CRCoverPage"/>
              <w:spacing w:after="0"/>
              <w:rPr>
                <w:noProof/>
              </w:rPr>
            </w:pPr>
            <w:fldSimple w:instr=" DOCPROPERTY  Cr#  \* MERGEFORMAT ">
              <w:r w:rsidR="0001671A">
                <w:rPr>
                  <w:b/>
                  <w:noProof/>
                  <w:sz w:val="28"/>
                </w:rPr>
                <w:t>2386</w:t>
              </w:r>
            </w:fldSimple>
          </w:p>
        </w:tc>
        <w:tc>
          <w:tcPr>
            <w:tcW w:w="709" w:type="dxa"/>
          </w:tcPr>
          <w:p w14:paraId="448670F7" w14:textId="77777777" w:rsidR="00010547" w:rsidRDefault="00010547" w:rsidP="00B1305E">
            <w:pPr>
              <w:pStyle w:val="CRCoverPage"/>
              <w:tabs>
                <w:tab w:val="right" w:pos="625"/>
              </w:tabs>
              <w:spacing w:after="0"/>
              <w:jc w:val="center"/>
              <w:rPr>
                <w:noProof/>
              </w:rPr>
            </w:pPr>
            <w:r>
              <w:rPr>
                <w:b/>
                <w:bCs/>
                <w:noProof/>
                <w:sz w:val="28"/>
              </w:rPr>
              <w:t>rev</w:t>
            </w:r>
          </w:p>
        </w:tc>
        <w:tc>
          <w:tcPr>
            <w:tcW w:w="992" w:type="dxa"/>
            <w:shd w:val="pct30" w:color="FFFF00" w:fill="auto"/>
          </w:tcPr>
          <w:p w14:paraId="74A8962F" w14:textId="215BD8F6" w:rsidR="00010547" w:rsidRPr="00410371" w:rsidRDefault="005132DF" w:rsidP="00B1305E">
            <w:pPr>
              <w:pStyle w:val="CRCoverPage"/>
              <w:spacing w:after="0"/>
              <w:jc w:val="center"/>
              <w:rPr>
                <w:b/>
                <w:noProof/>
              </w:rPr>
            </w:pPr>
            <w:r>
              <w:rPr>
                <w:b/>
                <w:noProof/>
                <w:sz w:val="28"/>
              </w:rPr>
              <w:t>1</w:t>
            </w:r>
          </w:p>
        </w:tc>
        <w:tc>
          <w:tcPr>
            <w:tcW w:w="2410" w:type="dxa"/>
          </w:tcPr>
          <w:p w14:paraId="02967CD8" w14:textId="77777777" w:rsidR="00010547" w:rsidRDefault="00010547" w:rsidP="00B1305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2401002" w14:textId="1B0602D0" w:rsidR="00010547" w:rsidRPr="00410371" w:rsidRDefault="00000000" w:rsidP="00B1305E">
            <w:pPr>
              <w:pStyle w:val="CRCoverPage"/>
              <w:spacing w:after="0"/>
              <w:jc w:val="center"/>
              <w:rPr>
                <w:noProof/>
                <w:sz w:val="28"/>
              </w:rPr>
            </w:pPr>
            <w:fldSimple w:instr=" DOCPROPERTY  Version  \* MERGEFORMAT ">
              <w:r w:rsidR="00010547">
                <w:rPr>
                  <w:b/>
                  <w:noProof/>
                  <w:sz w:val="28"/>
                </w:rPr>
                <w:t>17.14.0</w:t>
              </w:r>
            </w:fldSimple>
          </w:p>
        </w:tc>
        <w:tc>
          <w:tcPr>
            <w:tcW w:w="143" w:type="dxa"/>
            <w:tcBorders>
              <w:right w:val="single" w:sz="4" w:space="0" w:color="auto"/>
            </w:tcBorders>
          </w:tcPr>
          <w:p w14:paraId="4EB2F6A4" w14:textId="77777777" w:rsidR="00010547" w:rsidRDefault="00010547" w:rsidP="00B1305E">
            <w:pPr>
              <w:pStyle w:val="CRCoverPage"/>
              <w:spacing w:after="0"/>
              <w:rPr>
                <w:noProof/>
              </w:rPr>
            </w:pPr>
          </w:p>
        </w:tc>
      </w:tr>
      <w:tr w:rsidR="00010547" w14:paraId="778DA111" w14:textId="77777777" w:rsidTr="00B1305E">
        <w:tc>
          <w:tcPr>
            <w:tcW w:w="9641" w:type="dxa"/>
            <w:gridSpan w:val="9"/>
            <w:tcBorders>
              <w:left w:val="single" w:sz="4" w:space="0" w:color="auto"/>
              <w:right w:val="single" w:sz="4" w:space="0" w:color="auto"/>
            </w:tcBorders>
          </w:tcPr>
          <w:p w14:paraId="7D4913E8" w14:textId="77777777" w:rsidR="00010547" w:rsidRDefault="00010547" w:rsidP="00B1305E">
            <w:pPr>
              <w:pStyle w:val="CRCoverPage"/>
              <w:spacing w:after="0"/>
              <w:rPr>
                <w:noProof/>
              </w:rPr>
            </w:pPr>
          </w:p>
        </w:tc>
      </w:tr>
      <w:tr w:rsidR="00010547" w14:paraId="48F33E81" w14:textId="77777777" w:rsidTr="00B1305E">
        <w:tc>
          <w:tcPr>
            <w:tcW w:w="9641" w:type="dxa"/>
            <w:gridSpan w:val="9"/>
            <w:tcBorders>
              <w:top w:val="single" w:sz="4" w:space="0" w:color="auto"/>
            </w:tcBorders>
          </w:tcPr>
          <w:p w14:paraId="0F68F7B3" w14:textId="77777777" w:rsidR="00010547" w:rsidRPr="00F25D98" w:rsidRDefault="00010547" w:rsidP="00B1305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1" w:name="_Hlt497126619"/>
              <w:r w:rsidRPr="00F25D98">
                <w:rPr>
                  <w:rStyle w:val="Hyperlink"/>
                  <w:rFonts w:cs="Arial"/>
                  <w:i/>
                  <w:noProof/>
                  <w:color w:val="FF0000"/>
                </w:rPr>
                <w:t>L</w:t>
              </w:r>
              <w:bookmarkEnd w:id="1"/>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10547" w14:paraId="5D6DAC88" w14:textId="77777777" w:rsidTr="00B1305E">
        <w:tc>
          <w:tcPr>
            <w:tcW w:w="9641" w:type="dxa"/>
            <w:gridSpan w:val="9"/>
          </w:tcPr>
          <w:p w14:paraId="36B1C8B6" w14:textId="77777777" w:rsidR="00010547" w:rsidRDefault="00010547" w:rsidP="00B1305E">
            <w:pPr>
              <w:pStyle w:val="CRCoverPage"/>
              <w:spacing w:after="0"/>
              <w:rPr>
                <w:noProof/>
                <w:sz w:val="8"/>
                <w:szCs w:val="8"/>
              </w:rPr>
            </w:pPr>
          </w:p>
        </w:tc>
      </w:tr>
    </w:tbl>
    <w:p w14:paraId="5380C302" w14:textId="77777777" w:rsidR="00010547" w:rsidRDefault="00010547" w:rsidP="0001054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10547" w14:paraId="4BB929B9" w14:textId="77777777" w:rsidTr="00B1305E">
        <w:tc>
          <w:tcPr>
            <w:tcW w:w="2835" w:type="dxa"/>
          </w:tcPr>
          <w:p w14:paraId="0DC60942" w14:textId="77777777" w:rsidR="00010547" w:rsidRDefault="00010547" w:rsidP="00B1305E">
            <w:pPr>
              <w:pStyle w:val="CRCoverPage"/>
              <w:tabs>
                <w:tab w:val="right" w:pos="2751"/>
              </w:tabs>
              <w:spacing w:after="0"/>
              <w:rPr>
                <w:b/>
                <w:i/>
                <w:noProof/>
              </w:rPr>
            </w:pPr>
            <w:r>
              <w:rPr>
                <w:b/>
                <w:i/>
                <w:noProof/>
              </w:rPr>
              <w:t>Proposed change affects:</w:t>
            </w:r>
          </w:p>
        </w:tc>
        <w:tc>
          <w:tcPr>
            <w:tcW w:w="1418" w:type="dxa"/>
          </w:tcPr>
          <w:p w14:paraId="015DE12D" w14:textId="77777777" w:rsidR="00010547" w:rsidRDefault="00010547" w:rsidP="00B1305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9437AB" w14:textId="77777777" w:rsidR="00010547" w:rsidRDefault="00010547" w:rsidP="00B1305E">
            <w:pPr>
              <w:pStyle w:val="CRCoverPage"/>
              <w:spacing w:after="0"/>
              <w:jc w:val="center"/>
              <w:rPr>
                <w:b/>
                <w:caps/>
                <w:noProof/>
              </w:rPr>
            </w:pPr>
          </w:p>
        </w:tc>
        <w:tc>
          <w:tcPr>
            <w:tcW w:w="709" w:type="dxa"/>
            <w:tcBorders>
              <w:left w:val="single" w:sz="4" w:space="0" w:color="auto"/>
            </w:tcBorders>
          </w:tcPr>
          <w:p w14:paraId="16285711" w14:textId="77777777" w:rsidR="00010547" w:rsidRDefault="00010547" w:rsidP="00B1305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A0F225" w14:textId="77777777" w:rsidR="00010547" w:rsidRDefault="00010547" w:rsidP="00B1305E">
            <w:pPr>
              <w:pStyle w:val="CRCoverPage"/>
              <w:spacing w:after="0"/>
              <w:jc w:val="center"/>
              <w:rPr>
                <w:b/>
                <w:caps/>
                <w:noProof/>
              </w:rPr>
            </w:pPr>
            <w:r>
              <w:rPr>
                <w:b/>
                <w:caps/>
                <w:noProof/>
              </w:rPr>
              <w:t>x</w:t>
            </w:r>
          </w:p>
        </w:tc>
        <w:tc>
          <w:tcPr>
            <w:tcW w:w="2126" w:type="dxa"/>
          </w:tcPr>
          <w:p w14:paraId="4D7631CC" w14:textId="77777777" w:rsidR="00010547" w:rsidRDefault="00010547" w:rsidP="00B1305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6131B8" w14:textId="77777777" w:rsidR="00010547" w:rsidRDefault="00010547" w:rsidP="00B1305E">
            <w:pPr>
              <w:pStyle w:val="CRCoverPage"/>
              <w:spacing w:after="0"/>
              <w:jc w:val="center"/>
              <w:rPr>
                <w:b/>
                <w:caps/>
                <w:noProof/>
              </w:rPr>
            </w:pPr>
          </w:p>
        </w:tc>
        <w:tc>
          <w:tcPr>
            <w:tcW w:w="1418" w:type="dxa"/>
            <w:tcBorders>
              <w:left w:val="nil"/>
            </w:tcBorders>
          </w:tcPr>
          <w:p w14:paraId="0DBD3078" w14:textId="77777777" w:rsidR="00010547" w:rsidRDefault="00010547" w:rsidP="00B1305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F93028" w14:textId="77777777" w:rsidR="00010547" w:rsidRDefault="00010547" w:rsidP="00B1305E">
            <w:pPr>
              <w:pStyle w:val="CRCoverPage"/>
              <w:spacing w:after="0"/>
              <w:jc w:val="center"/>
              <w:rPr>
                <w:b/>
                <w:bCs/>
                <w:caps/>
                <w:noProof/>
              </w:rPr>
            </w:pPr>
          </w:p>
        </w:tc>
      </w:tr>
    </w:tbl>
    <w:p w14:paraId="19828B15" w14:textId="77777777" w:rsidR="00010547" w:rsidRDefault="00010547" w:rsidP="0001054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10547" w14:paraId="66B6BA86" w14:textId="77777777" w:rsidTr="00B1305E">
        <w:tc>
          <w:tcPr>
            <w:tcW w:w="9640" w:type="dxa"/>
            <w:gridSpan w:val="11"/>
          </w:tcPr>
          <w:p w14:paraId="401E552F" w14:textId="77777777" w:rsidR="00010547" w:rsidRDefault="00010547" w:rsidP="00B1305E">
            <w:pPr>
              <w:pStyle w:val="CRCoverPage"/>
              <w:spacing w:after="0"/>
              <w:rPr>
                <w:noProof/>
                <w:sz w:val="8"/>
                <w:szCs w:val="8"/>
              </w:rPr>
            </w:pPr>
          </w:p>
        </w:tc>
      </w:tr>
      <w:tr w:rsidR="00010547" w14:paraId="44EC4A5A" w14:textId="77777777" w:rsidTr="00B1305E">
        <w:tc>
          <w:tcPr>
            <w:tcW w:w="1843" w:type="dxa"/>
            <w:tcBorders>
              <w:top w:val="single" w:sz="4" w:space="0" w:color="auto"/>
              <w:left w:val="single" w:sz="4" w:space="0" w:color="auto"/>
            </w:tcBorders>
          </w:tcPr>
          <w:p w14:paraId="0B1E8757" w14:textId="77777777" w:rsidR="00010547" w:rsidRDefault="00010547" w:rsidP="00B1305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D3AD439" w14:textId="1C5D87AF" w:rsidR="00010547" w:rsidRDefault="00000000" w:rsidP="00B1305E">
            <w:pPr>
              <w:pStyle w:val="CRCoverPage"/>
              <w:spacing w:after="0"/>
              <w:ind w:left="100"/>
              <w:rPr>
                <w:noProof/>
              </w:rPr>
            </w:pPr>
            <w:fldSimple w:instr=" DOCPROPERTY  CrTitle  \* MERGEFORMAT ">
              <w:r w:rsidR="00010547">
                <w:t>(</w:t>
              </w:r>
              <w:r w:rsidR="00010547" w:rsidRPr="00010547">
                <w:t>NR_CADC_R17_2BDL_xBUL</w:t>
              </w:r>
              <w:r w:rsidR="00010547">
                <w:t>) Removal of CA combinations containing n48(A-C)</w:t>
              </w:r>
            </w:fldSimple>
          </w:p>
        </w:tc>
      </w:tr>
      <w:tr w:rsidR="00010547" w14:paraId="6ABA649E" w14:textId="77777777" w:rsidTr="00B1305E">
        <w:tc>
          <w:tcPr>
            <w:tcW w:w="1843" w:type="dxa"/>
            <w:tcBorders>
              <w:left w:val="single" w:sz="4" w:space="0" w:color="auto"/>
            </w:tcBorders>
          </w:tcPr>
          <w:p w14:paraId="37ED28A6" w14:textId="77777777" w:rsidR="00010547" w:rsidRDefault="00010547" w:rsidP="00B1305E">
            <w:pPr>
              <w:pStyle w:val="CRCoverPage"/>
              <w:spacing w:after="0"/>
              <w:rPr>
                <w:b/>
                <w:i/>
                <w:noProof/>
                <w:sz w:val="8"/>
                <w:szCs w:val="8"/>
              </w:rPr>
            </w:pPr>
          </w:p>
        </w:tc>
        <w:tc>
          <w:tcPr>
            <w:tcW w:w="7797" w:type="dxa"/>
            <w:gridSpan w:val="10"/>
            <w:tcBorders>
              <w:right w:val="single" w:sz="4" w:space="0" w:color="auto"/>
            </w:tcBorders>
          </w:tcPr>
          <w:p w14:paraId="203D4CDC" w14:textId="77777777" w:rsidR="00010547" w:rsidRDefault="00010547" w:rsidP="00B1305E">
            <w:pPr>
              <w:pStyle w:val="CRCoverPage"/>
              <w:spacing w:after="0"/>
              <w:rPr>
                <w:noProof/>
                <w:sz w:val="8"/>
                <w:szCs w:val="8"/>
              </w:rPr>
            </w:pPr>
          </w:p>
        </w:tc>
      </w:tr>
      <w:tr w:rsidR="00010547" w14:paraId="1AEC7FAD" w14:textId="77777777" w:rsidTr="00B1305E">
        <w:tc>
          <w:tcPr>
            <w:tcW w:w="1843" w:type="dxa"/>
            <w:tcBorders>
              <w:left w:val="single" w:sz="4" w:space="0" w:color="auto"/>
            </w:tcBorders>
          </w:tcPr>
          <w:p w14:paraId="0BB2F34B" w14:textId="77777777" w:rsidR="00010547" w:rsidRDefault="00010547" w:rsidP="00B1305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B2C3B51" w14:textId="77777777" w:rsidR="00010547" w:rsidRDefault="00000000" w:rsidP="00B1305E">
            <w:pPr>
              <w:pStyle w:val="CRCoverPage"/>
              <w:spacing w:after="0"/>
              <w:ind w:left="100"/>
              <w:rPr>
                <w:noProof/>
              </w:rPr>
            </w:pPr>
            <w:fldSimple w:instr=" DOCPROPERTY  SourceIfWg  \* MERGEFORMAT ">
              <w:r w:rsidR="00010547">
                <w:rPr>
                  <w:noProof/>
                </w:rPr>
                <w:t>Rohde &amp; Schwarz</w:t>
              </w:r>
            </w:fldSimple>
          </w:p>
        </w:tc>
      </w:tr>
      <w:tr w:rsidR="00010547" w14:paraId="302E7161" w14:textId="77777777" w:rsidTr="00B1305E">
        <w:tc>
          <w:tcPr>
            <w:tcW w:w="1843" w:type="dxa"/>
            <w:tcBorders>
              <w:left w:val="single" w:sz="4" w:space="0" w:color="auto"/>
            </w:tcBorders>
          </w:tcPr>
          <w:p w14:paraId="7DEABD07" w14:textId="77777777" w:rsidR="00010547" w:rsidRDefault="00010547" w:rsidP="00B1305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62A3B0" w14:textId="77777777" w:rsidR="00010547" w:rsidRDefault="00000000" w:rsidP="00B1305E">
            <w:pPr>
              <w:pStyle w:val="CRCoverPage"/>
              <w:spacing w:after="0"/>
              <w:ind w:left="100"/>
              <w:rPr>
                <w:noProof/>
              </w:rPr>
            </w:pPr>
            <w:fldSimple w:instr=" DOCPROPERTY  SourceIfTsg  \* MERGEFORMAT ">
              <w:r w:rsidR="00010547">
                <w:rPr>
                  <w:noProof/>
                </w:rPr>
                <w:t>R4</w:t>
              </w:r>
            </w:fldSimple>
          </w:p>
        </w:tc>
      </w:tr>
      <w:tr w:rsidR="00010547" w14:paraId="7198691C" w14:textId="77777777" w:rsidTr="00B1305E">
        <w:tc>
          <w:tcPr>
            <w:tcW w:w="1843" w:type="dxa"/>
            <w:tcBorders>
              <w:left w:val="single" w:sz="4" w:space="0" w:color="auto"/>
            </w:tcBorders>
          </w:tcPr>
          <w:p w14:paraId="00C052EF" w14:textId="77777777" w:rsidR="00010547" w:rsidRDefault="00010547" w:rsidP="00B1305E">
            <w:pPr>
              <w:pStyle w:val="CRCoverPage"/>
              <w:spacing w:after="0"/>
              <w:rPr>
                <w:b/>
                <w:i/>
                <w:noProof/>
                <w:sz w:val="8"/>
                <w:szCs w:val="8"/>
              </w:rPr>
            </w:pPr>
          </w:p>
        </w:tc>
        <w:tc>
          <w:tcPr>
            <w:tcW w:w="7797" w:type="dxa"/>
            <w:gridSpan w:val="10"/>
            <w:tcBorders>
              <w:right w:val="single" w:sz="4" w:space="0" w:color="auto"/>
            </w:tcBorders>
          </w:tcPr>
          <w:p w14:paraId="6D3A533E" w14:textId="77777777" w:rsidR="00010547" w:rsidRDefault="00010547" w:rsidP="00B1305E">
            <w:pPr>
              <w:pStyle w:val="CRCoverPage"/>
              <w:spacing w:after="0"/>
              <w:rPr>
                <w:noProof/>
                <w:sz w:val="8"/>
                <w:szCs w:val="8"/>
              </w:rPr>
            </w:pPr>
          </w:p>
        </w:tc>
      </w:tr>
      <w:tr w:rsidR="00010547" w14:paraId="3ADE58D0" w14:textId="77777777" w:rsidTr="00B1305E">
        <w:tc>
          <w:tcPr>
            <w:tcW w:w="1843" w:type="dxa"/>
            <w:tcBorders>
              <w:left w:val="single" w:sz="4" w:space="0" w:color="auto"/>
            </w:tcBorders>
          </w:tcPr>
          <w:p w14:paraId="7F0538A6" w14:textId="77777777" w:rsidR="00010547" w:rsidRDefault="00010547" w:rsidP="00B1305E">
            <w:pPr>
              <w:pStyle w:val="CRCoverPage"/>
              <w:tabs>
                <w:tab w:val="right" w:pos="1759"/>
              </w:tabs>
              <w:spacing w:after="0"/>
              <w:rPr>
                <w:b/>
                <w:i/>
                <w:noProof/>
              </w:rPr>
            </w:pPr>
            <w:r>
              <w:rPr>
                <w:b/>
                <w:i/>
                <w:noProof/>
              </w:rPr>
              <w:t>Work item code:</w:t>
            </w:r>
          </w:p>
        </w:tc>
        <w:tc>
          <w:tcPr>
            <w:tcW w:w="3686" w:type="dxa"/>
            <w:gridSpan w:val="5"/>
            <w:shd w:val="pct30" w:color="FFFF00" w:fill="auto"/>
          </w:tcPr>
          <w:p w14:paraId="065B44A6" w14:textId="1D495AA0" w:rsidR="00010547" w:rsidRDefault="00000000" w:rsidP="00B1305E">
            <w:pPr>
              <w:pStyle w:val="CRCoverPage"/>
              <w:spacing w:after="0"/>
              <w:ind w:left="100"/>
              <w:rPr>
                <w:noProof/>
              </w:rPr>
            </w:pPr>
            <w:fldSimple w:instr=" DOCPROPERTY  RelatedWis  \* MERGEFORMAT ">
              <w:r w:rsidR="00010547" w:rsidRPr="00010547">
                <w:rPr>
                  <w:noProof/>
                </w:rPr>
                <w:t>NR_CADC_R17_2BDL_xBUL</w:t>
              </w:r>
            </w:fldSimple>
          </w:p>
        </w:tc>
        <w:tc>
          <w:tcPr>
            <w:tcW w:w="567" w:type="dxa"/>
            <w:tcBorders>
              <w:left w:val="nil"/>
            </w:tcBorders>
          </w:tcPr>
          <w:p w14:paraId="76655005" w14:textId="77777777" w:rsidR="00010547" w:rsidRDefault="00010547" w:rsidP="00B1305E">
            <w:pPr>
              <w:pStyle w:val="CRCoverPage"/>
              <w:spacing w:after="0"/>
              <w:ind w:right="100"/>
              <w:rPr>
                <w:noProof/>
              </w:rPr>
            </w:pPr>
          </w:p>
        </w:tc>
        <w:tc>
          <w:tcPr>
            <w:tcW w:w="1417" w:type="dxa"/>
            <w:gridSpan w:val="3"/>
            <w:tcBorders>
              <w:left w:val="nil"/>
            </w:tcBorders>
          </w:tcPr>
          <w:p w14:paraId="27BBC71B" w14:textId="77777777" w:rsidR="00010547" w:rsidRDefault="00010547" w:rsidP="00B1305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9D210E0" w14:textId="25E72240" w:rsidR="00010547" w:rsidRDefault="00000000" w:rsidP="00B1305E">
            <w:pPr>
              <w:pStyle w:val="CRCoverPage"/>
              <w:spacing w:after="0"/>
              <w:ind w:left="100"/>
              <w:rPr>
                <w:noProof/>
              </w:rPr>
            </w:pPr>
            <w:fldSimple w:instr=" DOCPROPERTY  ResDate  \* MERGEFORMAT ">
              <w:r w:rsidR="00010547">
                <w:rPr>
                  <w:noProof/>
                </w:rPr>
                <w:t>2024-0</w:t>
              </w:r>
              <w:r w:rsidR="005132DF">
                <w:rPr>
                  <w:noProof/>
                </w:rPr>
                <w:t>8</w:t>
              </w:r>
              <w:r w:rsidR="00010547">
                <w:rPr>
                  <w:noProof/>
                </w:rPr>
                <w:t>-2</w:t>
              </w:r>
            </w:fldSimple>
            <w:r w:rsidR="005132DF">
              <w:rPr>
                <w:noProof/>
              </w:rPr>
              <w:t>2</w:t>
            </w:r>
          </w:p>
        </w:tc>
      </w:tr>
      <w:tr w:rsidR="00010547" w14:paraId="7C3AFDB3" w14:textId="77777777" w:rsidTr="00B1305E">
        <w:tc>
          <w:tcPr>
            <w:tcW w:w="1843" w:type="dxa"/>
            <w:tcBorders>
              <w:left w:val="single" w:sz="4" w:space="0" w:color="auto"/>
            </w:tcBorders>
          </w:tcPr>
          <w:p w14:paraId="7F01EB91" w14:textId="77777777" w:rsidR="00010547" w:rsidRDefault="00010547" w:rsidP="00B1305E">
            <w:pPr>
              <w:pStyle w:val="CRCoverPage"/>
              <w:spacing w:after="0"/>
              <w:rPr>
                <w:b/>
                <w:i/>
                <w:noProof/>
                <w:sz w:val="8"/>
                <w:szCs w:val="8"/>
              </w:rPr>
            </w:pPr>
          </w:p>
        </w:tc>
        <w:tc>
          <w:tcPr>
            <w:tcW w:w="1986" w:type="dxa"/>
            <w:gridSpan w:val="4"/>
          </w:tcPr>
          <w:p w14:paraId="07B708E0" w14:textId="77777777" w:rsidR="00010547" w:rsidRDefault="00010547" w:rsidP="00B1305E">
            <w:pPr>
              <w:pStyle w:val="CRCoverPage"/>
              <w:spacing w:after="0"/>
              <w:rPr>
                <w:noProof/>
                <w:sz w:val="8"/>
                <w:szCs w:val="8"/>
              </w:rPr>
            </w:pPr>
          </w:p>
        </w:tc>
        <w:tc>
          <w:tcPr>
            <w:tcW w:w="2267" w:type="dxa"/>
            <w:gridSpan w:val="2"/>
          </w:tcPr>
          <w:p w14:paraId="13DC1BC5" w14:textId="77777777" w:rsidR="00010547" w:rsidRDefault="00010547" w:rsidP="00B1305E">
            <w:pPr>
              <w:pStyle w:val="CRCoverPage"/>
              <w:spacing w:after="0"/>
              <w:rPr>
                <w:noProof/>
                <w:sz w:val="8"/>
                <w:szCs w:val="8"/>
              </w:rPr>
            </w:pPr>
          </w:p>
        </w:tc>
        <w:tc>
          <w:tcPr>
            <w:tcW w:w="1417" w:type="dxa"/>
            <w:gridSpan w:val="3"/>
          </w:tcPr>
          <w:p w14:paraId="7E22165A" w14:textId="77777777" w:rsidR="00010547" w:rsidRDefault="00010547" w:rsidP="00B1305E">
            <w:pPr>
              <w:pStyle w:val="CRCoverPage"/>
              <w:spacing w:after="0"/>
              <w:rPr>
                <w:noProof/>
                <w:sz w:val="8"/>
                <w:szCs w:val="8"/>
              </w:rPr>
            </w:pPr>
          </w:p>
        </w:tc>
        <w:tc>
          <w:tcPr>
            <w:tcW w:w="2127" w:type="dxa"/>
            <w:tcBorders>
              <w:right w:val="single" w:sz="4" w:space="0" w:color="auto"/>
            </w:tcBorders>
          </w:tcPr>
          <w:p w14:paraId="7CC066F7" w14:textId="77777777" w:rsidR="00010547" w:rsidRDefault="00010547" w:rsidP="00B1305E">
            <w:pPr>
              <w:pStyle w:val="CRCoverPage"/>
              <w:spacing w:after="0"/>
              <w:rPr>
                <w:noProof/>
                <w:sz w:val="8"/>
                <w:szCs w:val="8"/>
              </w:rPr>
            </w:pPr>
          </w:p>
        </w:tc>
      </w:tr>
      <w:tr w:rsidR="00010547" w14:paraId="13C5B95D" w14:textId="77777777" w:rsidTr="00B1305E">
        <w:trPr>
          <w:cantSplit/>
        </w:trPr>
        <w:tc>
          <w:tcPr>
            <w:tcW w:w="1843" w:type="dxa"/>
            <w:tcBorders>
              <w:left w:val="single" w:sz="4" w:space="0" w:color="auto"/>
            </w:tcBorders>
          </w:tcPr>
          <w:p w14:paraId="7E23B27C" w14:textId="77777777" w:rsidR="00010547" w:rsidRDefault="00010547" w:rsidP="00B1305E">
            <w:pPr>
              <w:pStyle w:val="CRCoverPage"/>
              <w:tabs>
                <w:tab w:val="right" w:pos="1759"/>
              </w:tabs>
              <w:spacing w:after="0"/>
              <w:rPr>
                <w:b/>
                <w:i/>
                <w:noProof/>
              </w:rPr>
            </w:pPr>
            <w:r>
              <w:rPr>
                <w:b/>
                <w:i/>
                <w:noProof/>
              </w:rPr>
              <w:t>Category:</w:t>
            </w:r>
          </w:p>
        </w:tc>
        <w:tc>
          <w:tcPr>
            <w:tcW w:w="851" w:type="dxa"/>
            <w:shd w:val="pct30" w:color="FFFF00" w:fill="auto"/>
          </w:tcPr>
          <w:p w14:paraId="3A8345FE" w14:textId="77777777" w:rsidR="00010547" w:rsidRDefault="00000000" w:rsidP="00B1305E">
            <w:pPr>
              <w:pStyle w:val="CRCoverPage"/>
              <w:spacing w:after="0"/>
              <w:ind w:left="100" w:right="-609"/>
              <w:rPr>
                <w:b/>
                <w:noProof/>
              </w:rPr>
            </w:pPr>
            <w:fldSimple w:instr=" DOCPROPERTY  Cat  \* MERGEFORMAT ">
              <w:r w:rsidR="00010547">
                <w:rPr>
                  <w:b/>
                  <w:noProof/>
                </w:rPr>
                <w:t>F</w:t>
              </w:r>
            </w:fldSimple>
          </w:p>
        </w:tc>
        <w:tc>
          <w:tcPr>
            <w:tcW w:w="3402" w:type="dxa"/>
            <w:gridSpan w:val="5"/>
            <w:tcBorders>
              <w:left w:val="nil"/>
            </w:tcBorders>
          </w:tcPr>
          <w:p w14:paraId="5921005B" w14:textId="77777777" w:rsidR="00010547" w:rsidRDefault="00010547" w:rsidP="00B1305E">
            <w:pPr>
              <w:pStyle w:val="CRCoverPage"/>
              <w:spacing w:after="0"/>
              <w:rPr>
                <w:noProof/>
              </w:rPr>
            </w:pPr>
          </w:p>
        </w:tc>
        <w:tc>
          <w:tcPr>
            <w:tcW w:w="1417" w:type="dxa"/>
            <w:gridSpan w:val="3"/>
            <w:tcBorders>
              <w:left w:val="nil"/>
            </w:tcBorders>
          </w:tcPr>
          <w:p w14:paraId="62179027" w14:textId="77777777" w:rsidR="00010547" w:rsidRDefault="00010547" w:rsidP="00B1305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D0213FE" w14:textId="0B1B2855" w:rsidR="00010547" w:rsidRDefault="00000000" w:rsidP="00B1305E">
            <w:pPr>
              <w:pStyle w:val="CRCoverPage"/>
              <w:spacing w:after="0"/>
              <w:ind w:left="100"/>
              <w:rPr>
                <w:noProof/>
              </w:rPr>
            </w:pPr>
            <w:fldSimple w:instr=" DOCPROPERTY  Release  \* MERGEFORMAT ">
              <w:r w:rsidR="00010547">
                <w:rPr>
                  <w:noProof/>
                </w:rPr>
                <w:t>Rel-1</w:t>
              </w:r>
              <w:r w:rsidR="005132DF">
                <w:rPr>
                  <w:noProof/>
                </w:rPr>
                <w:t>7</w:t>
              </w:r>
            </w:fldSimple>
          </w:p>
        </w:tc>
      </w:tr>
      <w:tr w:rsidR="00010547" w14:paraId="4927DF62" w14:textId="77777777" w:rsidTr="00B1305E">
        <w:tc>
          <w:tcPr>
            <w:tcW w:w="1843" w:type="dxa"/>
            <w:tcBorders>
              <w:left w:val="single" w:sz="4" w:space="0" w:color="auto"/>
              <w:bottom w:val="single" w:sz="4" w:space="0" w:color="auto"/>
            </w:tcBorders>
          </w:tcPr>
          <w:p w14:paraId="2364E035" w14:textId="77777777" w:rsidR="00010547" w:rsidRDefault="00010547" w:rsidP="00B1305E">
            <w:pPr>
              <w:pStyle w:val="CRCoverPage"/>
              <w:spacing w:after="0"/>
              <w:rPr>
                <w:b/>
                <w:i/>
                <w:noProof/>
              </w:rPr>
            </w:pPr>
          </w:p>
        </w:tc>
        <w:tc>
          <w:tcPr>
            <w:tcW w:w="4677" w:type="dxa"/>
            <w:gridSpan w:val="8"/>
            <w:tcBorders>
              <w:bottom w:val="single" w:sz="4" w:space="0" w:color="auto"/>
            </w:tcBorders>
          </w:tcPr>
          <w:p w14:paraId="6FFA064D" w14:textId="77777777" w:rsidR="00010547" w:rsidRDefault="00010547" w:rsidP="00B1305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D0A8E3" w14:textId="77777777" w:rsidR="00010547" w:rsidRDefault="00010547" w:rsidP="00B1305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EC027B" w14:textId="77777777" w:rsidR="00010547" w:rsidRPr="007C2097" w:rsidRDefault="00010547" w:rsidP="00B1305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10547" w14:paraId="5791091E" w14:textId="77777777" w:rsidTr="00B1305E">
        <w:tc>
          <w:tcPr>
            <w:tcW w:w="1843" w:type="dxa"/>
          </w:tcPr>
          <w:p w14:paraId="19B17D02" w14:textId="77777777" w:rsidR="00010547" w:rsidRDefault="00010547" w:rsidP="00B1305E">
            <w:pPr>
              <w:pStyle w:val="CRCoverPage"/>
              <w:spacing w:after="0"/>
              <w:rPr>
                <w:b/>
                <w:i/>
                <w:noProof/>
                <w:sz w:val="8"/>
                <w:szCs w:val="8"/>
              </w:rPr>
            </w:pPr>
          </w:p>
        </w:tc>
        <w:tc>
          <w:tcPr>
            <w:tcW w:w="7797" w:type="dxa"/>
            <w:gridSpan w:val="10"/>
          </w:tcPr>
          <w:p w14:paraId="4915775D" w14:textId="77777777" w:rsidR="00010547" w:rsidRDefault="00010547" w:rsidP="00B1305E">
            <w:pPr>
              <w:pStyle w:val="CRCoverPage"/>
              <w:spacing w:after="0"/>
              <w:rPr>
                <w:noProof/>
                <w:sz w:val="8"/>
                <w:szCs w:val="8"/>
              </w:rPr>
            </w:pPr>
          </w:p>
        </w:tc>
      </w:tr>
      <w:tr w:rsidR="00010547" w14:paraId="57904D49" w14:textId="77777777" w:rsidTr="00B1305E">
        <w:tc>
          <w:tcPr>
            <w:tcW w:w="2694" w:type="dxa"/>
            <w:gridSpan w:val="2"/>
            <w:tcBorders>
              <w:top w:val="single" w:sz="4" w:space="0" w:color="auto"/>
              <w:left w:val="single" w:sz="4" w:space="0" w:color="auto"/>
            </w:tcBorders>
          </w:tcPr>
          <w:p w14:paraId="7217B809" w14:textId="77777777" w:rsidR="00010547" w:rsidRDefault="00010547" w:rsidP="00B1305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07D557" w14:textId="07CA6101" w:rsidR="00010547" w:rsidRDefault="00B4097C" w:rsidP="00B4097C">
            <w:pPr>
              <w:pStyle w:val="CRCoverPage"/>
              <w:spacing w:after="0"/>
              <w:ind w:left="100"/>
            </w:pPr>
            <w:r>
              <w:t xml:space="preserve">CA_n48(A-C) has been removed from the specification according to R4-2400900. </w:t>
            </w:r>
            <w:proofErr w:type="gramStart"/>
            <w:r>
              <w:t>Thus</w:t>
            </w:r>
            <w:proofErr w:type="gramEnd"/>
            <w:r>
              <w:t xml:space="preserve"> also the higher order CA/DC configurations cannot be supported and need to be removed from the spec.</w:t>
            </w:r>
          </w:p>
        </w:tc>
      </w:tr>
      <w:tr w:rsidR="00010547" w14:paraId="089A99C2" w14:textId="77777777" w:rsidTr="00B1305E">
        <w:tc>
          <w:tcPr>
            <w:tcW w:w="2694" w:type="dxa"/>
            <w:gridSpan w:val="2"/>
            <w:tcBorders>
              <w:left w:val="single" w:sz="4" w:space="0" w:color="auto"/>
            </w:tcBorders>
          </w:tcPr>
          <w:p w14:paraId="55F1CBD3" w14:textId="77777777" w:rsidR="00010547" w:rsidRDefault="00010547" w:rsidP="00B1305E">
            <w:pPr>
              <w:pStyle w:val="CRCoverPage"/>
              <w:spacing w:after="0"/>
              <w:rPr>
                <w:b/>
                <w:i/>
                <w:noProof/>
                <w:sz w:val="8"/>
                <w:szCs w:val="8"/>
              </w:rPr>
            </w:pPr>
          </w:p>
        </w:tc>
        <w:tc>
          <w:tcPr>
            <w:tcW w:w="6946" w:type="dxa"/>
            <w:gridSpan w:val="9"/>
            <w:tcBorders>
              <w:right w:val="single" w:sz="4" w:space="0" w:color="auto"/>
            </w:tcBorders>
          </w:tcPr>
          <w:p w14:paraId="3825437B" w14:textId="77777777" w:rsidR="00010547" w:rsidRDefault="00010547" w:rsidP="00B1305E">
            <w:pPr>
              <w:pStyle w:val="CRCoverPage"/>
              <w:spacing w:after="0"/>
              <w:rPr>
                <w:noProof/>
                <w:sz w:val="8"/>
                <w:szCs w:val="8"/>
              </w:rPr>
            </w:pPr>
          </w:p>
        </w:tc>
      </w:tr>
      <w:tr w:rsidR="00010547" w14:paraId="1350E99B" w14:textId="77777777" w:rsidTr="00B1305E">
        <w:tc>
          <w:tcPr>
            <w:tcW w:w="2694" w:type="dxa"/>
            <w:gridSpan w:val="2"/>
            <w:tcBorders>
              <w:left w:val="single" w:sz="4" w:space="0" w:color="auto"/>
            </w:tcBorders>
          </w:tcPr>
          <w:p w14:paraId="2E095350" w14:textId="77777777" w:rsidR="00010547" w:rsidRDefault="00010547" w:rsidP="00B1305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6CDE181" w14:textId="0A231AAA" w:rsidR="00010547" w:rsidRDefault="00B4097C" w:rsidP="00B1305E">
            <w:pPr>
              <w:pStyle w:val="CRCoverPage"/>
              <w:tabs>
                <w:tab w:val="left" w:pos="825"/>
              </w:tabs>
              <w:spacing w:after="0"/>
              <w:ind w:left="100"/>
              <w:rPr>
                <w:noProof/>
              </w:rPr>
            </w:pPr>
            <w:r>
              <w:rPr>
                <w:noProof/>
              </w:rPr>
              <w:t xml:space="preserve">Remove </w:t>
            </w:r>
            <w:r>
              <w:t>CA_n</w:t>
            </w:r>
            <w:r>
              <w:rPr>
                <w:rFonts w:hint="eastAsia"/>
                <w:lang w:eastAsia="zh-CN"/>
              </w:rPr>
              <w:t>2</w:t>
            </w:r>
            <w:r>
              <w:t>A-n</w:t>
            </w:r>
            <w:r>
              <w:rPr>
                <w:rFonts w:hint="eastAsia"/>
                <w:lang w:eastAsia="zh-CN"/>
              </w:rPr>
              <w:t>48</w:t>
            </w:r>
            <w:r>
              <w:rPr>
                <w:lang w:eastAsia="zh-CN"/>
              </w:rPr>
              <w:t>(A-</w:t>
            </w:r>
            <w:r>
              <w:rPr>
                <w:rFonts w:hint="eastAsia"/>
                <w:lang w:eastAsia="zh-CN"/>
              </w:rPr>
              <w:t>C</w:t>
            </w:r>
            <w:r>
              <w:rPr>
                <w:lang w:eastAsia="zh-CN"/>
              </w:rPr>
              <w:t xml:space="preserve">), </w:t>
            </w:r>
            <w:r w:rsidRPr="00B4097C">
              <w:rPr>
                <w:lang w:eastAsia="zh-CN"/>
              </w:rPr>
              <w:t>CA_n48(A-C)-n66A</w:t>
            </w:r>
            <w:r>
              <w:rPr>
                <w:lang w:eastAsia="zh-CN"/>
              </w:rPr>
              <w:t xml:space="preserve">, </w:t>
            </w:r>
            <w:r w:rsidRPr="00B4097C">
              <w:rPr>
                <w:lang w:eastAsia="zh-CN"/>
              </w:rPr>
              <w:t>DC_n2A-n48(A-C)</w:t>
            </w:r>
            <w:r>
              <w:rPr>
                <w:lang w:eastAsia="zh-CN"/>
              </w:rPr>
              <w:t>, DC</w:t>
            </w:r>
            <w:r w:rsidRPr="00B4097C">
              <w:rPr>
                <w:lang w:eastAsia="zh-CN"/>
              </w:rPr>
              <w:t>_n48(A-C)-n66A</w:t>
            </w:r>
          </w:p>
        </w:tc>
      </w:tr>
      <w:tr w:rsidR="00010547" w14:paraId="47E9B070" w14:textId="77777777" w:rsidTr="00B1305E">
        <w:tc>
          <w:tcPr>
            <w:tcW w:w="2694" w:type="dxa"/>
            <w:gridSpan w:val="2"/>
            <w:tcBorders>
              <w:left w:val="single" w:sz="4" w:space="0" w:color="auto"/>
            </w:tcBorders>
          </w:tcPr>
          <w:p w14:paraId="221EADB0" w14:textId="77777777" w:rsidR="00010547" w:rsidRDefault="00010547" w:rsidP="00B1305E">
            <w:pPr>
              <w:pStyle w:val="CRCoverPage"/>
              <w:spacing w:after="0"/>
              <w:rPr>
                <w:b/>
                <w:i/>
                <w:noProof/>
                <w:sz w:val="8"/>
                <w:szCs w:val="8"/>
              </w:rPr>
            </w:pPr>
          </w:p>
        </w:tc>
        <w:tc>
          <w:tcPr>
            <w:tcW w:w="6946" w:type="dxa"/>
            <w:gridSpan w:val="9"/>
            <w:tcBorders>
              <w:right w:val="single" w:sz="4" w:space="0" w:color="auto"/>
            </w:tcBorders>
          </w:tcPr>
          <w:p w14:paraId="0DF9EC44" w14:textId="77777777" w:rsidR="00010547" w:rsidRDefault="00010547" w:rsidP="00B1305E">
            <w:pPr>
              <w:pStyle w:val="CRCoverPage"/>
              <w:spacing w:after="0"/>
              <w:rPr>
                <w:noProof/>
                <w:sz w:val="8"/>
                <w:szCs w:val="8"/>
              </w:rPr>
            </w:pPr>
          </w:p>
        </w:tc>
      </w:tr>
      <w:tr w:rsidR="00010547" w14:paraId="3C7B48A6" w14:textId="77777777" w:rsidTr="00B1305E">
        <w:tc>
          <w:tcPr>
            <w:tcW w:w="2694" w:type="dxa"/>
            <w:gridSpan w:val="2"/>
            <w:tcBorders>
              <w:left w:val="single" w:sz="4" w:space="0" w:color="auto"/>
              <w:bottom w:val="single" w:sz="4" w:space="0" w:color="auto"/>
            </w:tcBorders>
          </w:tcPr>
          <w:p w14:paraId="6B229A51" w14:textId="77777777" w:rsidR="00010547" w:rsidRDefault="00010547" w:rsidP="00B1305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870944" w14:textId="48416A27" w:rsidR="00010547" w:rsidRDefault="00010547" w:rsidP="00B1305E">
            <w:pPr>
              <w:pStyle w:val="CRCoverPage"/>
              <w:spacing w:after="0"/>
              <w:ind w:left="100"/>
              <w:rPr>
                <w:noProof/>
              </w:rPr>
            </w:pPr>
            <w:r>
              <w:rPr>
                <w:noProof/>
              </w:rPr>
              <w:t>Unsupported CA configurations remain in the specification.</w:t>
            </w:r>
          </w:p>
        </w:tc>
      </w:tr>
      <w:tr w:rsidR="00010547" w14:paraId="3EDE8EA9" w14:textId="77777777" w:rsidTr="00B1305E">
        <w:tc>
          <w:tcPr>
            <w:tcW w:w="2694" w:type="dxa"/>
            <w:gridSpan w:val="2"/>
          </w:tcPr>
          <w:p w14:paraId="609EE510" w14:textId="77777777" w:rsidR="00010547" w:rsidRDefault="00010547" w:rsidP="00B1305E">
            <w:pPr>
              <w:pStyle w:val="CRCoverPage"/>
              <w:spacing w:after="0"/>
              <w:rPr>
                <w:b/>
                <w:i/>
                <w:noProof/>
                <w:sz w:val="8"/>
                <w:szCs w:val="8"/>
              </w:rPr>
            </w:pPr>
          </w:p>
        </w:tc>
        <w:tc>
          <w:tcPr>
            <w:tcW w:w="6946" w:type="dxa"/>
            <w:gridSpan w:val="9"/>
          </w:tcPr>
          <w:p w14:paraId="4AC69212" w14:textId="77777777" w:rsidR="00010547" w:rsidRDefault="00010547" w:rsidP="00B1305E">
            <w:pPr>
              <w:pStyle w:val="CRCoverPage"/>
              <w:spacing w:after="0"/>
              <w:rPr>
                <w:noProof/>
                <w:sz w:val="8"/>
                <w:szCs w:val="8"/>
              </w:rPr>
            </w:pPr>
          </w:p>
        </w:tc>
      </w:tr>
      <w:tr w:rsidR="00010547" w14:paraId="2040AEC3" w14:textId="77777777" w:rsidTr="00B1305E">
        <w:tc>
          <w:tcPr>
            <w:tcW w:w="2694" w:type="dxa"/>
            <w:gridSpan w:val="2"/>
            <w:tcBorders>
              <w:top w:val="single" w:sz="4" w:space="0" w:color="auto"/>
              <w:left w:val="single" w:sz="4" w:space="0" w:color="auto"/>
            </w:tcBorders>
          </w:tcPr>
          <w:p w14:paraId="7B13C63A" w14:textId="77777777" w:rsidR="00010547" w:rsidRDefault="00010547" w:rsidP="00B130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0A8A14C" w14:textId="4BF927B9" w:rsidR="00010547" w:rsidRDefault="00010547" w:rsidP="00B1305E">
            <w:pPr>
              <w:pStyle w:val="CRCoverPage"/>
              <w:spacing w:after="0"/>
              <w:ind w:left="100"/>
              <w:rPr>
                <w:noProof/>
              </w:rPr>
            </w:pPr>
            <w:r w:rsidRPr="00A1115A">
              <w:t>5.5A.3.1</w:t>
            </w:r>
            <w:r>
              <w:rPr>
                <w:noProof/>
              </w:rPr>
              <w:t xml:space="preserve">, </w:t>
            </w:r>
            <w:r w:rsidRPr="00A1115A">
              <w:t>5.5B</w:t>
            </w:r>
          </w:p>
        </w:tc>
      </w:tr>
      <w:tr w:rsidR="00010547" w14:paraId="1762D84B" w14:textId="77777777" w:rsidTr="00B1305E">
        <w:tc>
          <w:tcPr>
            <w:tcW w:w="2694" w:type="dxa"/>
            <w:gridSpan w:val="2"/>
            <w:tcBorders>
              <w:left w:val="single" w:sz="4" w:space="0" w:color="auto"/>
            </w:tcBorders>
          </w:tcPr>
          <w:p w14:paraId="6C7D339F" w14:textId="77777777" w:rsidR="00010547" w:rsidRDefault="00010547" w:rsidP="00B1305E">
            <w:pPr>
              <w:pStyle w:val="CRCoverPage"/>
              <w:spacing w:after="0"/>
              <w:rPr>
                <w:b/>
                <w:i/>
                <w:noProof/>
                <w:sz w:val="8"/>
                <w:szCs w:val="8"/>
              </w:rPr>
            </w:pPr>
          </w:p>
        </w:tc>
        <w:tc>
          <w:tcPr>
            <w:tcW w:w="6946" w:type="dxa"/>
            <w:gridSpan w:val="9"/>
            <w:tcBorders>
              <w:right w:val="single" w:sz="4" w:space="0" w:color="auto"/>
            </w:tcBorders>
          </w:tcPr>
          <w:p w14:paraId="1A32513A" w14:textId="77777777" w:rsidR="00010547" w:rsidRDefault="00010547" w:rsidP="00B1305E">
            <w:pPr>
              <w:pStyle w:val="CRCoverPage"/>
              <w:spacing w:after="0"/>
              <w:rPr>
                <w:noProof/>
                <w:sz w:val="8"/>
                <w:szCs w:val="8"/>
              </w:rPr>
            </w:pPr>
          </w:p>
        </w:tc>
      </w:tr>
      <w:tr w:rsidR="00010547" w14:paraId="4E528078" w14:textId="77777777" w:rsidTr="00B1305E">
        <w:tc>
          <w:tcPr>
            <w:tcW w:w="2694" w:type="dxa"/>
            <w:gridSpan w:val="2"/>
            <w:tcBorders>
              <w:left w:val="single" w:sz="4" w:space="0" w:color="auto"/>
            </w:tcBorders>
          </w:tcPr>
          <w:p w14:paraId="46106DE4" w14:textId="77777777" w:rsidR="00010547" w:rsidRDefault="00010547" w:rsidP="00B130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54A9F4" w14:textId="77777777" w:rsidR="00010547" w:rsidRDefault="00010547" w:rsidP="00B130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08E595" w14:textId="77777777" w:rsidR="00010547" w:rsidRDefault="00010547" w:rsidP="00B1305E">
            <w:pPr>
              <w:pStyle w:val="CRCoverPage"/>
              <w:spacing w:after="0"/>
              <w:jc w:val="center"/>
              <w:rPr>
                <w:b/>
                <w:caps/>
                <w:noProof/>
              </w:rPr>
            </w:pPr>
            <w:r>
              <w:rPr>
                <w:b/>
                <w:caps/>
                <w:noProof/>
              </w:rPr>
              <w:t>N</w:t>
            </w:r>
          </w:p>
        </w:tc>
        <w:tc>
          <w:tcPr>
            <w:tcW w:w="2977" w:type="dxa"/>
            <w:gridSpan w:val="4"/>
          </w:tcPr>
          <w:p w14:paraId="665C6D5A" w14:textId="77777777" w:rsidR="00010547" w:rsidRDefault="00010547" w:rsidP="00B130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DC0904" w14:textId="77777777" w:rsidR="00010547" w:rsidRDefault="00010547" w:rsidP="00B1305E">
            <w:pPr>
              <w:pStyle w:val="CRCoverPage"/>
              <w:spacing w:after="0"/>
              <w:ind w:left="99"/>
              <w:rPr>
                <w:noProof/>
              </w:rPr>
            </w:pPr>
          </w:p>
        </w:tc>
      </w:tr>
      <w:tr w:rsidR="00010547" w14:paraId="2AA6DE90" w14:textId="77777777" w:rsidTr="00B1305E">
        <w:tc>
          <w:tcPr>
            <w:tcW w:w="2694" w:type="dxa"/>
            <w:gridSpan w:val="2"/>
            <w:tcBorders>
              <w:left w:val="single" w:sz="4" w:space="0" w:color="auto"/>
            </w:tcBorders>
          </w:tcPr>
          <w:p w14:paraId="4E176744" w14:textId="77777777" w:rsidR="00010547" w:rsidRDefault="00010547" w:rsidP="00B130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E18D37" w14:textId="77777777" w:rsidR="00010547" w:rsidRDefault="00010547" w:rsidP="00B130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F37E4D" w14:textId="77777777" w:rsidR="00010547" w:rsidRDefault="00010547" w:rsidP="00B1305E">
            <w:pPr>
              <w:pStyle w:val="CRCoverPage"/>
              <w:spacing w:after="0"/>
              <w:jc w:val="center"/>
              <w:rPr>
                <w:b/>
                <w:caps/>
                <w:noProof/>
              </w:rPr>
            </w:pPr>
          </w:p>
        </w:tc>
        <w:tc>
          <w:tcPr>
            <w:tcW w:w="2977" w:type="dxa"/>
            <w:gridSpan w:val="4"/>
          </w:tcPr>
          <w:p w14:paraId="05412B9D" w14:textId="77777777" w:rsidR="00010547" w:rsidRDefault="00010547" w:rsidP="00B130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032DF22" w14:textId="77777777" w:rsidR="00010547" w:rsidRDefault="00010547" w:rsidP="00B1305E">
            <w:pPr>
              <w:pStyle w:val="CRCoverPage"/>
              <w:spacing w:after="0"/>
              <w:ind w:left="99"/>
              <w:rPr>
                <w:noProof/>
              </w:rPr>
            </w:pPr>
            <w:r>
              <w:rPr>
                <w:noProof/>
              </w:rPr>
              <w:t xml:space="preserve">TS/TR ... CR ... </w:t>
            </w:r>
          </w:p>
        </w:tc>
      </w:tr>
      <w:tr w:rsidR="00010547" w14:paraId="39531B63" w14:textId="77777777" w:rsidTr="00B1305E">
        <w:tc>
          <w:tcPr>
            <w:tcW w:w="2694" w:type="dxa"/>
            <w:gridSpan w:val="2"/>
            <w:tcBorders>
              <w:left w:val="single" w:sz="4" w:space="0" w:color="auto"/>
            </w:tcBorders>
          </w:tcPr>
          <w:p w14:paraId="5EB51187" w14:textId="77777777" w:rsidR="00010547" w:rsidRDefault="00010547" w:rsidP="00B130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6E525D" w14:textId="77777777" w:rsidR="00010547" w:rsidRDefault="00010547" w:rsidP="00B1305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5AB053" w14:textId="77777777" w:rsidR="00010547" w:rsidRDefault="00010547" w:rsidP="00B1305E">
            <w:pPr>
              <w:pStyle w:val="CRCoverPage"/>
              <w:spacing w:after="0"/>
              <w:jc w:val="center"/>
              <w:rPr>
                <w:b/>
                <w:caps/>
                <w:noProof/>
              </w:rPr>
            </w:pPr>
          </w:p>
        </w:tc>
        <w:tc>
          <w:tcPr>
            <w:tcW w:w="2977" w:type="dxa"/>
            <w:gridSpan w:val="4"/>
          </w:tcPr>
          <w:p w14:paraId="242B2144" w14:textId="77777777" w:rsidR="00010547" w:rsidRDefault="00010547" w:rsidP="00B130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A801A0" w14:textId="4E7522C0" w:rsidR="00010547" w:rsidRDefault="00010547" w:rsidP="00B1305E">
            <w:pPr>
              <w:pStyle w:val="CRCoverPage"/>
              <w:spacing w:after="0"/>
              <w:ind w:left="99"/>
              <w:rPr>
                <w:noProof/>
              </w:rPr>
            </w:pPr>
            <w:r>
              <w:rPr>
                <w:noProof/>
              </w:rPr>
              <w:t xml:space="preserve">TS/TR 38.521-1 CR ... </w:t>
            </w:r>
          </w:p>
        </w:tc>
      </w:tr>
      <w:tr w:rsidR="00010547" w14:paraId="29B653E2" w14:textId="77777777" w:rsidTr="00B1305E">
        <w:tc>
          <w:tcPr>
            <w:tcW w:w="2694" w:type="dxa"/>
            <w:gridSpan w:val="2"/>
            <w:tcBorders>
              <w:left w:val="single" w:sz="4" w:space="0" w:color="auto"/>
            </w:tcBorders>
          </w:tcPr>
          <w:p w14:paraId="444E6AA6" w14:textId="77777777" w:rsidR="00010547" w:rsidRDefault="00010547" w:rsidP="00B130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F5E394D" w14:textId="77777777" w:rsidR="00010547" w:rsidRDefault="00010547" w:rsidP="00B130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C8EE07" w14:textId="77777777" w:rsidR="00010547" w:rsidRDefault="00010547" w:rsidP="00B1305E">
            <w:pPr>
              <w:pStyle w:val="CRCoverPage"/>
              <w:spacing w:after="0"/>
              <w:jc w:val="center"/>
              <w:rPr>
                <w:b/>
                <w:caps/>
                <w:noProof/>
              </w:rPr>
            </w:pPr>
          </w:p>
        </w:tc>
        <w:tc>
          <w:tcPr>
            <w:tcW w:w="2977" w:type="dxa"/>
            <w:gridSpan w:val="4"/>
          </w:tcPr>
          <w:p w14:paraId="33605F15" w14:textId="77777777" w:rsidR="00010547" w:rsidRDefault="00010547" w:rsidP="00B130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32C689F" w14:textId="77777777" w:rsidR="00010547" w:rsidRDefault="00010547" w:rsidP="00B1305E">
            <w:pPr>
              <w:pStyle w:val="CRCoverPage"/>
              <w:spacing w:after="0"/>
              <w:ind w:left="99"/>
              <w:rPr>
                <w:noProof/>
              </w:rPr>
            </w:pPr>
            <w:r>
              <w:rPr>
                <w:noProof/>
              </w:rPr>
              <w:t xml:space="preserve">TS/TR ... CR ... </w:t>
            </w:r>
          </w:p>
        </w:tc>
      </w:tr>
      <w:tr w:rsidR="00010547" w14:paraId="0C66DC5E" w14:textId="77777777" w:rsidTr="00B1305E">
        <w:tc>
          <w:tcPr>
            <w:tcW w:w="2694" w:type="dxa"/>
            <w:gridSpan w:val="2"/>
            <w:tcBorders>
              <w:left w:val="single" w:sz="4" w:space="0" w:color="auto"/>
            </w:tcBorders>
          </w:tcPr>
          <w:p w14:paraId="52BCE0D0" w14:textId="77777777" w:rsidR="00010547" w:rsidRDefault="00010547" w:rsidP="00B1305E">
            <w:pPr>
              <w:pStyle w:val="CRCoverPage"/>
              <w:spacing w:after="0"/>
              <w:rPr>
                <w:b/>
                <w:i/>
                <w:noProof/>
              </w:rPr>
            </w:pPr>
          </w:p>
        </w:tc>
        <w:tc>
          <w:tcPr>
            <w:tcW w:w="6946" w:type="dxa"/>
            <w:gridSpan w:val="9"/>
            <w:tcBorders>
              <w:right w:val="single" w:sz="4" w:space="0" w:color="auto"/>
            </w:tcBorders>
          </w:tcPr>
          <w:p w14:paraId="330971FE" w14:textId="77777777" w:rsidR="00010547" w:rsidRDefault="00010547" w:rsidP="00B1305E">
            <w:pPr>
              <w:pStyle w:val="CRCoverPage"/>
              <w:spacing w:after="0"/>
              <w:rPr>
                <w:noProof/>
              </w:rPr>
            </w:pPr>
          </w:p>
        </w:tc>
      </w:tr>
      <w:tr w:rsidR="00010547" w14:paraId="74B9DEC7" w14:textId="77777777" w:rsidTr="00B1305E">
        <w:tc>
          <w:tcPr>
            <w:tcW w:w="2694" w:type="dxa"/>
            <w:gridSpan w:val="2"/>
            <w:tcBorders>
              <w:left w:val="single" w:sz="4" w:space="0" w:color="auto"/>
              <w:bottom w:val="single" w:sz="4" w:space="0" w:color="auto"/>
            </w:tcBorders>
          </w:tcPr>
          <w:p w14:paraId="6120B360" w14:textId="77777777" w:rsidR="00010547" w:rsidRDefault="00010547" w:rsidP="00B130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E8E50AD" w14:textId="77777777" w:rsidR="00010547" w:rsidRDefault="00010547" w:rsidP="00B1305E">
            <w:pPr>
              <w:pStyle w:val="CRCoverPage"/>
              <w:spacing w:after="0"/>
              <w:ind w:left="100"/>
              <w:rPr>
                <w:noProof/>
              </w:rPr>
            </w:pPr>
          </w:p>
        </w:tc>
      </w:tr>
      <w:tr w:rsidR="00010547" w:rsidRPr="008863B9" w14:paraId="64CF82AD" w14:textId="77777777" w:rsidTr="00B1305E">
        <w:tc>
          <w:tcPr>
            <w:tcW w:w="2694" w:type="dxa"/>
            <w:gridSpan w:val="2"/>
            <w:tcBorders>
              <w:top w:val="single" w:sz="4" w:space="0" w:color="auto"/>
              <w:bottom w:val="single" w:sz="4" w:space="0" w:color="auto"/>
            </w:tcBorders>
          </w:tcPr>
          <w:p w14:paraId="19A461A5" w14:textId="77777777" w:rsidR="00010547" w:rsidRPr="008863B9" w:rsidRDefault="00010547" w:rsidP="00B130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242B967" w14:textId="77777777" w:rsidR="00010547" w:rsidRPr="008863B9" w:rsidRDefault="00010547" w:rsidP="00B1305E">
            <w:pPr>
              <w:pStyle w:val="CRCoverPage"/>
              <w:spacing w:after="0"/>
              <w:ind w:left="100"/>
              <w:rPr>
                <w:noProof/>
                <w:sz w:val="8"/>
                <w:szCs w:val="8"/>
              </w:rPr>
            </w:pPr>
          </w:p>
        </w:tc>
      </w:tr>
      <w:tr w:rsidR="00010547" w14:paraId="53DABEDA" w14:textId="77777777" w:rsidTr="00B1305E">
        <w:tc>
          <w:tcPr>
            <w:tcW w:w="2694" w:type="dxa"/>
            <w:gridSpan w:val="2"/>
            <w:tcBorders>
              <w:top w:val="single" w:sz="4" w:space="0" w:color="auto"/>
              <w:left w:val="single" w:sz="4" w:space="0" w:color="auto"/>
              <w:bottom w:val="single" w:sz="4" w:space="0" w:color="auto"/>
            </w:tcBorders>
          </w:tcPr>
          <w:p w14:paraId="07D51406" w14:textId="77777777" w:rsidR="00010547" w:rsidRDefault="00010547" w:rsidP="00B130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6DD03F" w14:textId="77777777" w:rsidR="00010547" w:rsidRDefault="00010547" w:rsidP="00B1305E">
            <w:pPr>
              <w:pStyle w:val="CRCoverPage"/>
              <w:spacing w:after="0"/>
              <w:ind w:left="100"/>
              <w:rPr>
                <w:noProof/>
              </w:rPr>
            </w:pPr>
          </w:p>
        </w:tc>
      </w:tr>
    </w:tbl>
    <w:p w14:paraId="09F082D9" w14:textId="77777777" w:rsidR="00A1115A" w:rsidRPr="00A1115A" w:rsidRDefault="00A1115A" w:rsidP="00A1115A">
      <w:pPr>
        <w:sectPr w:rsidR="00A1115A" w:rsidRPr="00A1115A" w:rsidSect="005312D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851" w:footer="340" w:gutter="0"/>
          <w:cols w:space="720"/>
          <w:formProt w:val="0"/>
          <w:docGrid w:linePitch="272"/>
        </w:sectPr>
      </w:pPr>
    </w:p>
    <w:p w14:paraId="6AD88051" w14:textId="77777777" w:rsidR="00A1115A" w:rsidRPr="00A1115A" w:rsidRDefault="00A1115A" w:rsidP="00A1115A"/>
    <w:p w14:paraId="1F410F5D" w14:textId="77777777" w:rsidR="00B4097C" w:rsidRDefault="00B4097C" w:rsidP="00B4097C">
      <w:pPr>
        <w:pStyle w:val="Heading4"/>
        <w:ind w:left="0" w:firstLine="0"/>
        <w:rPr>
          <w:lang w:eastAsia="en-GB"/>
        </w:rPr>
      </w:pPr>
      <w:bookmarkStart w:id="2" w:name="_Toc21344226"/>
      <w:bookmarkStart w:id="3" w:name="_Toc29801710"/>
      <w:bookmarkStart w:id="4" w:name="_Toc29802134"/>
      <w:bookmarkStart w:id="5" w:name="_Toc29802759"/>
      <w:bookmarkStart w:id="6" w:name="_Toc36107501"/>
      <w:bookmarkStart w:id="7" w:name="_Toc37251260"/>
      <w:bookmarkStart w:id="8" w:name="_Toc45888059"/>
      <w:bookmarkStart w:id="9" w:name="_Toc45888658"/>
      <w:bookmarkStart w:id="10" w:name="_Toc61367299"/>
      <w:bookmarkStart w:id="11" w:name="_Toc61372682"/>
      <w:bookmarkStart w:id="12" w:name="_Toc68230622"/>
      <w:bookmarkStart w:id="13" w:name="_Toc69084035"/>
      <w:bookmarkStart w:id="14" w:name="_Toc75467042"/>
      <w:bookmarkStart w:id="15" w:name="_Toc76509064"/>
      <w:bookmarkStart w:id="16" w:name="_Toc76718054"/>
      <w:bookmarkStart w:id="17" w:name="_Toc83580364"/>
      <w:bookmarkStart w:id="18" w:name="_Toc84404873"/>
      <w:bookmarkStart w:id="19" w:name="_Toc84413482"/>
      <w:r>
        <w:rPr>
          <w:rFonts w:cs="Arial"/>
          <w:b/>
          <w:color w:val="0000FF"/>
          <w:sz w:val="36"/>
          <w:szCs w:val="36"/>
        </w:rPr>
        <w:t>&lt; Unchanged sections omitted &gt;</w:t>
      </w:r>
    </w:p>
    <w:p w14:paraId="0EBF9A31" w14:textId="77777777" w:rsidR="00A1115A" w:rsidRPr="00A1115A" w:rsidRDefault="00A1115A" w:rsidP="00A1115A">
      <w:pPr>
        <w:pStyle w:val="Heading3"/>
      </w:pPr>
      <w:r w:rsidRPr="00A1115A">
        <w:t>5.5A.3</w:t>
      </w:r>
      <w:r w:rsidRPr="00A1115A">
        <w:tab/>
        <w:t>Configurations for inter-band CA</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678AF987" w14:textId="77777777" w:rsidR="00A1115A" w:rsidRPr="00A1115A" w:rsidRDefault="00A1115A" w:rsidP="00A1115A">
      <w:pPr>
        <w:pStyle w:val="TH"/>
        <w:rPr>
          <w:bCs/>
        </w:rPr>
      </w:pPr>
      <w:r w:rsidRPr="00A1115A">
        <w:rPr>
          <w:bCs/>
        </w:rPr>
        <w:t>Table 5.5A.3-1: Void</w:t>
      </w:r>
    </w:p>
    <w:p w14:paraId="5993A4EE" w14:textId="77777777" w:rsidR="00A1115A" w:rsidRPr="00A1115A" w:rsidRDefault="00A1115A" w:rsidP="00A1115A">
      <w:pPr>
        <w:pStyle w:val="TH"/>
        <w:rPr>
          <w:bCs/>
        </w:rPr>
      </w:pPr>
      <w:r w:rsidRPr="00A1115A">
        <w:rPr>
          <w:bCs/>
        </w:rPr>
        <w:t>Table 5.5A.3-2: Void</w:t>
      </w:r>
    </w:p>
    <w:p w14:paraId="102B2617" w14:textId="77777777" w:rsidR="00A1115A" w:rsidRPr="00A1115A" w:rsidRDefault="00A1115A" w:rsidP="00A1115A">
      <w:pPr>
        <w:pStyle w:val="TH"/>
        <w:rPr>
          <w:bCs/>
        </w:rPr>
      </w:pPr>
      <w:r w:rsidRPr="00A1115A">
        <w:rPr>
          <w:bCs/>
        </w:rPr>
        <w:t>Table 5.5A.3-3: Void</w:t>
      </w:r>
    </w:p>
    <w:p w14:paraId="6260FBD9" w14:textId="77777777" w:rsidR="00A1115A" w:rsidRPr="00A1115A" w:rsidRDefault="00A1115A" w:rsidP="00A1115A">
      <w:pPr>
        <w:pStyle w:val="Heading4"/>
        <w:rPr>
          <w:bCs/>
        </w:rPr>
      </w:pPr>
      <w:bookmarkStart w:id="20" w:name="_Toc45888060"/>
      <w:bookmarkStart w:id="21" w:name="_Toc45888659"/>
      <w:bookmarkStart w:id="22" w:name="_Toc61367300"/>
      <w:bookmarkStart w:id="23" w:name="_Toc61372683"/>
      <w:bookmarkStart w:id="24" w:name="_Toc68230623"/>
      <w:bookmarkStart w:id="25" w:name="_Toc69084036"/>
      <w:bookmarkStart w:id="26" w:name="_Toc75467043"/>
      <w:bookmarkStart w:id="27" w:name="_Toc76509065"/>
      <w:bookmarkStart w:id="28" w:name="_Toc76718055"/>
      <w:bookmarkStart w:id="29" w:name="_Toc83580365"/>
      <w:bookmarkStart w:id="30" w:name="_Toc84404874"/>
      <w:bookmarkStart w:id="31" w:name="_Toc84413483"/>
      <w:r w:rsidRPr="00A1115A">
        <w:t>5.5A.3.1</w:t>
      </w:r>
      <w:r w:rsidRPr="00A1115A">
        <w:tab/>
        <w:t>Configurations for inter-band CA (</w:t>
      </w:r>
      <w:r w:rsidRPr="00A1115A">
        <w:rPr>
          <w:bCs/>
        </w:rPr>
        <w:t>two bands)</w:t>
      </w:r>
      <w:bookmarkEnd w:id="20"/>
      <w:bookmarkEnd w:id="21"/>
      <w:bookmarkEnd w:id="22"/>
      <w:bookmarkEnd w:id="23"/>
      <w:bookmarkEnd w:id="24"/>
      <w:bookmarkEnd w:id="25"/>
      <w:bookmarkEnd w:id="26"/>
      <w:bookmarkEnd w:id="27"/>
      <w:bookmarkEnd w:id="28"/>
      <w:bookmarkEnd w:id="29"/>
      <w:bookmarkEnd w:id="30"/>
      <w:bookmarkEnd w:id="31"/>
    </w:p>
    <w:p w14:paraId="3DAA9637" w14:textId="77777777" w:rsidR="00A1115A" w:rsidRPr="00A1115A" w:rsidRDefault="00A1115A" w:rsidP="00A1115A">
      <w:pPr>
        <w:sectPr w:rsidR="00A1115A" w:rsidRPr="00A1115A" w:rsidSect="005312DA">
          <w:footnotePr>
            <w:numRestart w:val="eachSect"/>
          </w:footnotePr>
          <w:pgSz w:w="11907" w:h="16840" w:code="9"/>
          <w:pgMar w:top="1418" w:right="1134" w:bottom="1134" w:left="1134" w:header="851" w:footer="340" w:gutter="0"/>
          <w:cols w:space="720"/>
          <w:formProt w:val="0"/>
          <w:docGrid w:linePitch="272"/>
        </w:sectPr>
      </w:pPr>
    </w:p>
    <w:p w14:paraId="163986A7" w14:textId="4BEAA964" w:rsidR="00B4097C" w:rsidRPr="00B4097C" w:rsidRDefault="00B4097C" w:rsidP="00B4097C">
      <w:pPr>
        <w:pStyle w:val="Heading4"/>
        <w:ind w:left="0" w:firstLine="0"/>
        <w:rPr>
          <w:sz w:val="28"/>
          <w:szCs w:val="28"/>
          <w:lang w:eastAsia="en-GB"/>
        </w:rPr>
      </w:pPr>
      <w:bookmarkStart w:id="32" w:name="_Toc45888061"/>
      <w:bookmarkStart w:id="33" w:name="_Toc45888660"/>
      <w:bookmarkStart w:id="34" w:name="_Toc61367301"/>
      <w:bookmarkStart w:id="35" w:name="_Toc61372684"/>
      <w:bookmarkStart w:id="36" w:name="_Toc68230624"/>
      <w:bookmarkStart w:id="37" w:name="_Toc69084037"/>
      <w:bookmarkStart w:id="38" w:name="_Toc75467044"/>
      <w:bookmarkStart w:id="39" w:name="_Toc76509066"/>
      <w:bookmarkStart w:id="40" w:name="_Toc76718056"/>
      <w:r w:rsidRPr="00B4097C">
        <w:rPr>
          <w:rFonts w:cs="Arial"/>
          <w:b/>
          <w:color w:val="0000FF"/>
          <w:sz w:val="28"/>
          <w:szCs w:val="28"/>
        </w:rPr>
        <w:lastRenderedPageBreak/>
        <w:t>&lt; Unchanged tables omitted &gt;</w:t>
      </w:r>
    </w:p>
    <w:p w14:paraId="619B2986" w14:textId="6D84C018" w:rsidR="00C338A2" w:rsidRDefault="00C338A2" w:rsidP="00C338A2">
      <w:pPr>
        <w:pStyle w:val="TH"/>
        <w:rPr>
          <w:bCs/>
        </w:rPr>
      </w:pPr>
      <w:r>
        <w:rPr>
          <w:bCs/>
        </w:rPr>
        <w:t>Table 5.5A.3.1-1</w:t>
      </w:r>
      <w:r>
        <w:rPr>
          <w:rFonts w:eastAsia="SimSun" w:hint="eastAsia"/>
          <w:bCs/>
          <w:lang w:val="en-US" w:eastAsia="zh-CN"/>
        </w:rPr>
        <w:t>a</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B322F7" w14:paraId="7F4D335B"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4DB9E7CD" w14:textId="77777777" w:rsidR="00B322F7" w:rsidRDefault="00B322F7" w:rsidP="008E5574">
            <w:pPr>
              <w:pStyle w:val="TAH"/>
              <w:overflowPunct w:val="0"/>
              <w:autoSpaceDE w:val="0"/>
              <w:autoSpaceDN w:val="0"/>
              <w:adjustRightInd w:val="0"/>
              <w:rPr>
                <w:szCs w:val="18"/>
                <w:lang w:eastAsia="zh-CN"/>
              </w:rPr>
            </w:pPr>
            <w:r>
              <w:lastRenderedPageBreak/>
              <w:t>NR CA configuration</w:t>
            </w:r>
          </w:p>
        </w:tc>
        <w:tc>
          <w:tcPr>
            <w:tcW w:w="1690" w:type="dxa"/>
            <w:tcBorders>
              <w:left w:val="single" w:sz="4" w:space="0" w:color="auto"/>
              <w:bottom w:val="nil"/>
              <w:right w:val="single" w:sz="4" w:space="0" w:color="auto"/>
            </w:tcBorders>
            <w:shd w:val="clear" w:color="auto" w:fill="auto"/>
            <w:vAlign w:val="center"/>
          </w:tcPr>
          <w:p w14:paraId="6FFE82B4" w14:textId="77777777" w:rsidR="00B322F7" w:rsidRDefault="00B322F7" w:rsidP="008E5574">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11E92E6D" w14:textId="77777777" w:rsidR="00B322F7" w:rsidRDefault="00B322F7" w:rsidP="008E5574">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9A6C8F7" w14:textId="77777777" w:rsidR="00B322F7" w:rsidRDefault="00B322F7" w:rsidP="008E5574">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4E787C81" w14:textId="77777777" w:rsidR="00B322F7" w:rsidRDefault="00B322F7" w:rsidP="008E5574">
            <w:pPr>
              <w:pStyle w:val="TAH"/>
              <w:overflowPunct w:val="0"/>
              <w:autoSpaceDE w:val="0"/>
              <w:autoSpaceDN w:val="0"/>
              <w:adjustRightInd w:val="0"/>
              <w:rPr>
                <w:szCs w:val="18"/>
                <w:lang w:val="en-US" w:eastAsia="zh-CN"/>
              </w:rPr>
            </w:pPr>
            <w:r>
              <w:t>Bandwidth combination set</w:t>
            </w:r>
          </w:p>
        </w:tc>
      </w:tr>
      <w:tr w:rsidR="00B322F7" w14:paraId="2BA274B0"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4FB829BC"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6725FEEA"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730" w:type="dxa"/>
            <w:tcBorders>
              <w:left w:val="single" w:sz="4" w:space="0" w:color="auto"/>
              <w:right w:val="single" w:sz="4" w:space="0" w:color="auto"/>
            </w:tcBorders>
            <w:vAlign w:val="center"/>
          </w:tcPr>
          <w:p w14:paraId="37B14D3F"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7ED357E" w14:textId="77777777" w:rsidR="00B322F7" w:rsidRDefault="00B322F7" w:rsidP="00A454AD">
            <w:pPr>
              <w:pStyle w:val="TAC"/>
              <w:rPr>
                <w:lang w:val="en-US" w:eastAsia="zh-CN"/>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229E0D0"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381EBED0"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26357B6" w14:textId="77777777" w:rsidR="00B322F7" w:rsidRDefault="00B322F7"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8289772" w14:textId="77777777" w:rsidR="00B322F7" w:rsidRDefault="00B322F7" w:rsidP="008E5574">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184697FB"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67412810" w14:textId="77777777" w:rsidR="00B322F7" w:rsidRDefault="00B322F7" w:rsidP="00A454AD">
            <w:pPr>
              <w:pStyle w:val="TAC"/>
              <w:rPr>
                <w:lang w:val="en-US" w:eastAsia="zh-CN"/>
              </w:rPr>
            </w:pPr>
            <w:r>
              <w:rPr>
                <w:rFonts w:eastAsia="SimSun"/>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AACA46" w14:textId="77777777" w:rsidR="00B322F7" w:rsidRDefault="00B322F7" w:rsidP="008E5574">
            <w:pPr>
              <w:pStyle w:val="TAC"/>
              <w:overflowPunct w:val="0"/>
              <w:autoSpaceDE w:val="0"/>
              <w:autoSpaceDN w:val="0"/>
              <w:adjustRightInd w:val="0"/>
              <w:rPr>
                <w:szCs w:val="18"/>
                <w:lang w:val="en-US" w:eastAsia="zh-CN"/>
              </w:rPr>
            </w:pPr>
          </w:p>
        </w:tc>
      </w:tr>
      <w:tr w:rsidR="00B322F7" w14:paraId="6E33BB69"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E8B142C" w14:textId="77777777" w:rsidR="00B322F7" w:rsidRDefault="00B322F7"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89190F6" w14:textId="77777777" w:rsidR="00B322F7" w:rsidRDefault="00B322F7" w:rsidP="008E5574">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5372F0F4" w14:textId="77777777" w:rsidR="00B322F7" w:rsidRDefault="00B322F7" w:rsidP="008E5574">
            <w:pPr>
              <w:pStyle w:val="TAC"/>
              <w:overflowPunct w:val="0"/>
              <w:autoSpaceDE w:val="0"/>
              <w:autoSpaceDN w:val="0"/>
              <w:adjustRightInd w:val="0"/>
              <w:rPr>
                <w:szCs w:val="18"/>
                <w:lang w:val="en-US"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tcPr>
          <w:p w14:paraId="7B929455" w14:textId="77777777" w:rsidR="00B322F7" w:rsidRDefault="00B322F7" w:rsidP="00A454AD">
            <w:pPr>
              <w:pStyle w:val="TAC"/>
            </w:pPr>
            <w:r>
              <w:rPr>
                <w:rFonts w:eastAsia="SimSun"/>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41517CF6" w14:textId="77777777" w:rsidR="00B322F7" w:rsidRDefault="00B322F7" w:rsidP="008E5574">
            <w:pPr>
              <w:pStyle w:val="TAC"/>
              <w:overflowPunct w:val="0"/>
              <w:autoSpaceDE w:val="0"/>
              <w:autoSpaceDN w:val="0"/>
              <w:adjustRightInd w:val="0"/>
              <w:rPr>
                <w:szCs w:val="18"/>
                <w:lang w:val="en-US" w:eastAsia="zh-CN"/>
              </w:rPr>
            </w:pPr>
            <w:r>
              <w:rPr>
                <w:szCs w:val="18"/>
                <w:lang w:val="en-US" w:eastAsia="zh-CN"/>
              </w:rPr>
              <w:t>1</w:t>
            </w:r>
          </w:p>
        </w:tc>
      </w:tr>
      <w:tr w:rsidR="00B322F7" w14:paraId="0D687AC0"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A9A760" w14:textId="77777777" w:rsidR="00B322F7" w:rsidRDefault="00B322F7"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86EE01" w14:textId="77777777" w:rsidR="00B322F7" w:rsidRDefault="00B322F7" w:rsidP="008E5574">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77659E49" w14:textId="77777777" w:rsidR="00B322F7" w:rsidRDefault="00B322F7" w:rsidP="008E5574">
            <w:pPr>
              <w:pStyle w:val="TAC"/>
              <w:overflowPunct w:val="0"/>
              <w:autoSpaceDE w:val="0"/>
              <w:autoSpaceDN w:val="0"/>
              <w:adjustRightInd w:val="0"/>
              <w:rPr>
                <w:szCs w:val="18"/>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10765587" w14:textId="77777777" w:rsidR="00B322F7" w:rsidRDefault="00B322F7" w:rsidP="00A454AD">
            <w:pPr>
              <w:pStyle w:val="TAC"/>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BBCB06" w14:textId="77777777" w:rsidR="00B322F7" w:rsidRDefault="00B322F7" w:rsidP="008E5574">
            <w:pPr>
              <w:pStyle w:val="TAC"/>
              <w:overflowPunct w:val="0"/>
              <w:autoSpaceDE w:val="0"/>
              <w:autoSpaceDN w:val="0"/>
              <w:adjustRightInd w:val="0"/>
              <w:rPr>
                <w:szCs w:val="18"/>
                <w:lang w:val="en-US" w:eastAsia="zh-CN"/>
              </w:rPr>
            </w:pPr>
          </w:p>
        </w:tc>
      </w:tr>
      <w:tr w:rsidR="00B322F7" w14:paraId="743B76BE"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39DBDB" w14:textId="77777777" w:rsidR="00B322F7" w:rsidRDefault="00B322F7" w:rsidP="008E5574">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B</w:t>
            </w:r>
          </w:p>
        </w:tc>
        <w:tc>
          <w:tcPr>
            <w:tcW w:w="1690" w:type="dxa"/>
            <w:tcBorders>
              <w:left w:val="single" w:sz="4" w:space="0" w:color="auto"/>
              <w:bottom w:val="nil"/>
              <w:right w:val="single" w:sz="4" w:space="0" w:color="auto"/>
            </w:tcBorders>
            <w:shd w:val="clear" w:color="auto" w:fill="auto"/>
            <w:vAlign w:val="center"/>
          </w:tcPr>
          <w:p w14:paraId="52B46508"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14:paraId="6D94C323"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F0F10BE" w14:textId="77777777" w:rsidR="00B322F7" w:rsidRDefault="00B322F7" w:rsidP="00A454AD">
            <w:pPr>
              <w:pStyle w:val="TAC"/>
              <w:rPr>
                <w:rFonts w:eastAsia="SimSun"/>
                <w:lang w:val="en-US" w:eastAsia="zh-CN" w:bidi="ar"/>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002531F"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75BF79C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4756DB" w14:textId="77777777" w:rsidR="00B322F7" w:rsidRDefault="00B322F7"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DBCC53" w14:textId="77777777" w:rsidR="00B322F7" w:rsidRDefault="00B322F7" w:rsidP="008E5574">
            <w:pPr>
              <w:pStyle w:val="TAC"/>
              <w:overflowPunct w:val="0"/>
              <w:autoSpaceDE w:val="0"/>
              <w:autoSpaceDN w:val="0"/>
              <w:adjustRightInd w:val="0"/>
              <w:rPr>
                <w:szCs w:val="18"/>
                <w:lang w:eastAsia="zh-CN"/>
              </w:rPr>
            </w:pPr>
          </w:p>
        </w:tc>
        <w:tc>
          <w:tcPr>
            <w:tcW w:w="730" w:type="dxa"/>
            <w:tcBorders>
              <w:left w:val="single" w:sz="4" w:space="0" w:color="auto"/>
              <w:right w:val="single" w:sz="4" w:space="0" w:color="auto"/>
            </w:tcBorders>
            <w:vAlign w:val="center"/>
          </w:tcPr>
          <w:p w14:paraId="323A71E8"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07309E63" w14:textId="77777777" w:rsidR="00B322F7" w:rsidRDefault="00B322F7" w:rsidP="00A454AD">
            <w:pPr>
              <w:pStyle w:val="TAC"/>
              <w:rPr>
                <w:rFonts w:eastAsia="SimSun"/>
                <w:lang w:val="en-US" w:eastAsia="zh-CN" w:bidi="ar"/>
              </w:rPr>
            </w:pPr>
            <w:r>
              <w:rPr>
                <w:rFonts w:eastAsia="SimSun"/>
                <w:lang w:val="en-US" w:eastAsia="zh-CN" w:bidi="ar"/>
              </w:rPr>
              <w:t>CA_n</w:t>
            </w:r>
            <w:r>
              <w:rPr>
                <w:rFonts w:eastAsia="SimSun" w:hint="eastAsia"/>
                <w:lang w:val="en-US" w:eastAsia="zh-CN" w:bidi="ar"/>
              </w:rPr>
              <w:t>3</w:t>
            </w:r>
            <w:r>
              <w:rPr>
                <w:rFonts w:eastAsia="SimSun"/>
                <w:lang w:val="en-US" w:eastAsia="zh-CN" w:bidi="ar"/>
              </w:rPr>
              <w:t>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38EBEB" w14:textId="77777777" w:rsidR="00B322F7" w:rsidRDefault="00B322F7" w:rsidP="008E5574">
            <w:pPr>
              <w:pStyle w:val="TAC"/>
              <w:overflowPunct w:val="0"/>
              <w:autoSpaceDE w:val="0"/>
              <w:autoSpaceDN w:val="0"/>
              <w:adjustRightInd w:val="0"/>
              <w:rPr>
                <w:szCs w:val="18"/>
                <w:lang w:val="en-US" w:eastAsia="zh-CN"/>
              </w:rPr>
            </w:pPr>
          </w:p>
        </w:tc>
      </w:tr>
      <w:tr w:rsidR="00B322F7" w14:paraId="64260B9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B088CF"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1B</w:t>
            </w:r>
            <w:r>
              <w:rPr>
                <w:szCs w:val="18"/>
                <w:lang w:val="sv-SE" w:eastAsia="ja-JP"/>
              </w:rPr>
              <w:t>-</w:t>
            </w:r>
            <w:r>
              <w:rPr>
                <w:rFonts w:hint="eastAsia"/>
                <w:szCs w:val="18"/>
                <w:lang w:val="en-US" w:eastAsia="zh-CN"/>
              </w:rPr>
              <w:t>n</w:t>
            </w:r>
            <w:r>
              <w:rPr>
                <w:szCs w:val="18"/>
                <w:lang w:val="en-US" w:eastAsia="zh-CN"/>
              </w:rPr>
              <w:t>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7D573A"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730" w:type="dxa"/>
            <w:tcBorders>
              <w:left w:val="single" w:sz="4" w:space="0" w:color="auto"/>
              <w:right w:val="single" w:sz="4" w:space="0" w:color="auto"/>
            </w:tcBorders>
            <w:vAlign w:val="center"/>
          </w:tcPr>
          <w:p w14:paraId="4B88005F"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B830E1C" w14:textId="77777777" w:rsidR="00B322F7" w:rsidRDefault="00B322F7" w:rsidP="00A454AD">
            <w:pPr>
              <w:pStyle w:val="TAC"/>
              <w:rPr>
                <w:lang w:val="en-US" w:eastAsia="zh-CN"/>
              </w:rPr>
            </w:pPr>
            <w:r>
              <w:rPr>
                <w:rFonts w:eastAsia="SimSun"/>
                <w:lang w:val="en-US" w:eastAsia="zh-CN" w:bidi="ar"/>
              </w:rPr>
              <w:t>CA_n1B_BCS0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C11A98"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29B7056B"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296850E" w14:textId="77777777" w:rsidR="00B322F7" w:rsidRDefault="00B322F7"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37B3997" w14:textId="77777777" w:rsidR="00B322F7" w:rsidRDefault="00B322F7" w:rsidP="008E5574">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295CFE9E"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6FA0C60B" w14:textId="77777777" w:rsidR="00B322F7" w:rsidRDefault="00B322F7" w:rsidP="00A454AD">
            <w:pPr>
              <w:pStyle w:val="TAC"/>
              <w:rPr>
                <w:lang w:val="en-US" w:eastAsia="zh-CN"/>
              </w:rPr>
            </w:pPr>
            <w:r>
              <w:rPr>
                <w:rFonts w:eastAsia="SimSun"/>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DA7B40" w14:textId="77777777" w:rsidR="00B322F7" w:rsidRDefault="00B322F7" w:rsidP="008E5574">
            <w:pPr>
              <w:pStyle w:val="TAC"/>
              <w:overflowPunct w:val="0"/>
              <w:autoSpaceDE w:val="0"/>
              <w:autoSpaceDN w:val="0"/>
              <w:adjustRightInd w:val="0"/>
              <w:rPr>
                <w:szCs w:val="18"/>
                <w:lang w:val="en-US" w:eastAsia="zh-CN"/>
              </w:rPr>
            </w:pPr>
          </w:p>
        </w:tc>
      </w:tr>
      <w:tr w:rsidR="00B322F7" w14:paraId="632BF3B5" w14:textId="77777777" w:rsidTr="008E5574">
        <w:trPr>
          <w:trHeight w:val="203"/>
        </w:trPr>
        <w:tc>
          <w:tcPr>
            <w:tcW w:w="1983" w:type="dxa"/>
            <w:tcBorders>
              <w:top w:val="nil"/>
              <w:left w:val="single" w:sz="4" w:space="0" w:color="auto"/>
              <w:bottom w:val="nil"/>
              <w:right w:val="single" w:sz="4" w:space="0" w:color="auto"/>
            </w:tcBorders>
            <w:shd w:val="clear" w:color="auto" w:fill="auto"/>
            <w:vAlign w:val="center"/>
          </w:tcPr>
          <w:p w14:paraId="6D579211" w14:textId="77777777" w:rsidR="00B322F7" w:rsidRDefault="00B322F7"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38B78DB" w14:textId="77777777" w:rsidR="00B322F7" w:rsidRDefault="00B322F7" w:rsidP="008E5574">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28A84BF1"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B7622FB" w14:textId="77777777" w:rsidR="00B322F7" w:rsidRDefault="00B322F7" w:rsidP="00A454AD">
            <w:pPr>
              <w:pStyle w:val="TAC"/>
              <w:rPr>
                <w:lang w:val="en-US" w:eastAsia="zh-CN"/>
              </w:rPr>
            </w:pPr>
            <w:r>
              <w:rPr>
                <w:rFonts w:eastAsia="SimSun"/>
                <w:lang w:val="en-US" w:eastAsia="zh-CN" w:bidi="ar"/>
              </w:rPr>
              <w:t>CA_n1B_BCS0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28ED7E"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B322F7" w14:paraId="10149B6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31470A" w14:textId="77777777" w:rsidR="00B322F7" w:rsidRDefault="00B322F7"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7F0DC6" w14:textId="77777777" w:rsidR="00B322F7" w:rsidRDefault="00B322F7" w:rsidP="008E5574">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76400ED0"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12853003" w14:textId="77777777" w:rsidR="00B322F7" w:rsidRDefault="00B322F7" w:rsidP="00A454AD">
            <w:pPr>
              <w:pStyle w:val="TAC"/>
              <w:rPr>
                <w:lang w:val="en-US" w:eastAsia="zh-CN"/>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8F8CAD" w14:textId="77777777" w:rsidR="00B322F7" w:rsidRDefault="00B322F7" w:rsidP="008E5574">
            <w:pPr>
              <w:pStyle w:val="TAC"/>
              <w:overflowPunct w:val="0"/>
              <w:autoSpaceDE w:val="0"/>
              <w:autoSpaceDN w:val="0"/>
              <w:adjustRightInd w:val="0"/>
              <w:rPr>
                <w:szCs w:val="18"/>
                <w:lang w:val="en-US" w:eastAsia="zh-CN"/>
              </w:rPr>
            </w:pPr>
          </w:p>
        </w:tc>
      </w:tr>
      <w:tr w:rsidR="00B322F7" w14:paraId="0CAE65BA"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9B3828"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3(2</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C619AB"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730" w:type="dxa"/>
            <w:tcBorders>
              <w:top w:val="single" w:sz="4" w:space="0" w:color="auto"/>
              <w:left w:val="single" w:sz="4" w:space="0" w:color="auto"/>
              <w:right w:val="single" w:sz="4" w:space="0" w:color="auto"/>
            </w:tcBorders>
            <w:vAlign w:val="center"/>
          </w:tcPr>
          <w:p w14:paraId="5CD3855E"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9B0610F" w14:textId="77777777" w:rsidR="00B322F7" w:rsidRDefault="00B322F7" w:rsidP="00A454AD">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88443B"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62FE4D02"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9813F54" w14:textId="77777777" w:rsidR="00B322F7" w:rsidRDefault="00B322F7"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E673A2F" w14:textId="77777777" w:rsidR="00B322F7" w:rsidRDefault="00B322F7"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292FC730"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28F93310" w14:textId="77777777" w:rsidR="00B322F7" w:rsidRDefault="00B322F7" w:rsidP="00A454AD">
            <w:pPr>
              <w:pStyle w:val="TAC"/>
              <w:rPr>
                <w:lang w:val="en-US" w:eastAsia="zh-CN"/>
              </w:rPr>
            </w:pPr>
            <w:r>
              <w:rPr>
                <w:rFonts w:eastAsia="SimSun"/>
                <w:lang w:val="en-US" w:eastAsia="zh-CN" w:bidi="ar"/>
              </w:rPr>
              <w:t>CA_n3(2</w:t>
            </w:r>
            <w:proofErr w:type="gramStart"/>
            <w:r>
              <w:rPr>
                <w:rFonts w:eastAsia="SimSun"/>
                <w:lang w:val="en-US" w:eastAsia="zh-CN" w:bidi="ar"/>
              </w:rPr>
              <w:t>A)_</w:t>
            </w:r>
            <w:proofErr w:type="gramEnd"/>
            <w:r>
              <w:rPr>
                <w:rFonts w:eastAsia="SimSun"/>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28B03F" w14:textId="77777777" w:rsidR="00B322F7" w:rsidRDefault="00B322F7" w:rsidP="008E5574">
            <w:pPr>
              <w:pStyle w:val="TAC"/>
              <w:overflowPunct w:val="0"/>
              <w:autoSpaceDE w:val="0"/>
              <w:autoSpaceDN w:val="0"/>
              <w:adjustRightInd w:val="0"/>
              <w:rPr>
                <w:szCs w:val="18"/>
                <w:lang w:val="en-US" w:eastAsia="zh-CN"/>
              </w:rPr>
            </w:pPr>
          </w:p>
        </w:tc>
      </w:tr>
      <w:tr w:rsidR="00B322F7" w14:paraId="392D4D01"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0DD23C3" w14:textId="77777777" w:rsidR="00B322F7" w:rsidRDefault="00B322F7"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EB1C81B" w14:textId="77777777" w:rsidR="00B322F7" w:rsidRDefault="00B322F7"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15568C9A"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45CACCA" w14:textId="77777777" w:rsidR="00B322F7" w:rsidRDefault="00B322F7" w:rsidP="00A454AD">
            <w:pPr>
              <w:pStyle w:val="TAC"/>
              <w:rPr>
                <w:lang w:val="en-US" w:eastAsia="zh-CN"/>
              </w:rPr>
            </w:pPr>
            <w:r>
              <w:rPr>
                <w:rFonts w:eastAsia="SimSun"/>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625D87BD"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B322F7" w14:paraId="5018E013"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9EFF60F" w14:textId="77777777" w:rsidR="00B322F7" w:rsidRDefault="00B322F7"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5BF56FF" w14:textId="77777777" w:rsidR="00B322F7" w:rsidRDefault="00B322F7"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38793B4B"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1DE4911A" w14:textId="77777777" w:rsidR="00B322F7" w:rsidRDefault="00B322F7" w:rsidP="00A454AD">
            <w:pPr>
              <w:pStyle w:val="TAC"/>
              <w:rPr>
                <w:lang w:val="en-US" w:eastAsia="zh-CN"/>
              </w:rPr>
            </w:pPr>
            <w:r>
              <w:rPr>
                <w:rFonts w:eastAsia="SimSun"/>
                <w:lang w:val="en-US" w:eastAsia="zh-CN" w:bidi="ar"/>
              </w:rPr>
              <w:t>CA_n3(2</w:t>
            </w:r>
            <w:proofErr w:type="gramStart"/>
            <w:r>
              <w:rPr>
                <w:rFonts w:eastAsia="SimSun"/>
                <w:lang w:val="en-US" w:eastAsia="zh-CN" w:bidi="ar"/>
              </w:rPr>
              <w:t>A)_</w:t>
            </w:r>
            <w:proofErr w:type="gramEnd"/>
            <w:r>
              <w:rPr>
                <w:rFonts w:eastAsia="SimSun"/>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9F58A7" w14:textId="77777777" w:rsidR="00B322F7" w:rsidRDefault="00B322F7" w:rsidP="008E5574">
            <w:pPr>
              <w:pStyle w:val="TAC"/>
              <w:overflowPunct w:val="0"/>
              <w:autoSpaceDE w:val="0"/>
              <w:autoSpaceDN w:val="0"/>
              <w:adjustRightInd w:val="0"/>
              <w:rPr>
                <w:szCs w:val="18"/>
                <w:lang w:val="en-US" w:eastAsia="zh-CN"/>
              </w:rPr>
            </w:pPr>
          </w:p>
        </w:tc>
      </w:tr>
      <w:tr w:rsidR="00B322F7" w14:paraId="50E39C8A"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55917D6" w14:textId="77777777" w:rsidR="00B322F7" w:rsidRDefault="00B322F7"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5F44BE7" w14:textId="77777777" w:rsidR="00B322F7" w:rsidRDefault="00B322F7"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2810AA9F"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26E571A" w14:textId="77777777" w:rsidR="00B322F7" w:rsidRDefault="00B322F7" w:rsidP="00A454AD">
            <w:pPr>
              <w:pStyle w:val="TAC"/>
              <w:rPr>
                <w:rFonts w:eastAsia="SimSun"/>
                <w:lang w:val="en-US" w:eastAsia="zh-CN" w:bidi="ar"/>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1042E7"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2</w:t>
            </w:r>
          </w:p>
        </w:tc>
      </w:tr>
      <w:tr w:rsidR="00B322F7" w14:paraId="2855E233"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F94774" w14:textId="77777777" w:rsidR="00B322F7" w:rsidRDefault="00B322F7"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370781" w14:textId="77777777" w:rsidR="00B322F7" w:rsidRDefault="00B322F7"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2E27BBF4"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45623C2F" w14:textId="77777777" w:rsidR="00B322F7" w:rsidRDefault="00B322F7" w:rsidP="00A454AD">
            <w:pPr>
              <w:pStyle w:val="TAC"/>
              <w:rPr>
                <w:rFonts w:eastAsia="SimSun"/>
                <w:lang w:val="en-US" w:eastAsia="zh-CN" w:bidi="ar"/>
              </w:rPr>
            </w:pPr>
            <w:r>
              <w:rPr>
                <w:rFonts w:eastAsia="SimSun"/>
                <w:lang w:val="en-US" w:eastAsia="zh-CN" w:bidi="ar"/>
              </w:rPr>
              <w:t>CA_n3(2</w:t>
            </w:r>
            <w:proofErr w:type="gramStart"/>
            <w:r>
              <w:rPr>
                <w:rFonts w:eastAsia="SimSun"/>
                <w:lang w:val="en-US" w:eastAsia="zh-CN" w:bidi="ar"/>
              </w:rPr>
              <w:t>A)_</w:t>
            </w:r>
            <w:proofErr w:type="gramEnd"/>
            <w:r>
              <w:rPr>
                <w:rFonts w:eastAsia="SimSun"/>
                <w:lang w:val="en-US" w:eastAsia="zh-CN" w:bidi="ar"/>
              </w:rPr>
              <w:t>BCS</w:t>
            </w:r>
            <w:r>
              <w:rPr>
                <w:rFonts w:eastAsia="SimSun"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ABA7EC" w14:textId="77777777" w:rsidR="00B322F7" w:rsidRDefault="00B322F7" w:rsidP="008E5574">
            <w:pPr>
              <w:pStyle w:val="TAC"/>
              <w:overflowPunct w:val="0"/>
              <w:autoSpaceDE w:val="0"/>
              <w:autoSpaceDN w:val="0"/>
              <w:adjustRightInd w:val="0"/>
              <w:rPr>
                <w:szCs w:val="18"/>
                <w:lang w:val="en-US" w:eastAsia="zh-CN"/>
              </w:rPr>
            </w:pPr>
          </w:p>
        </w:tc>
      </w:tr>
      <w:tr w:rsidR="00B322F7" w14:paraId="15B5D444"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D393BA" w14:textId="77777777" w:rsidR="00B322F7" w:rsidRDefault="00B322F7" w:rsidP="008E5574">
            <w:pPr>
              <w:pStyle w:val="TAC"/>
              <w:overflowPunct w:val="0"/>
              <w:autoSpaceDE w:val="0"/>
              <w:autoSpaceDN w:val="0"/>
              <w:adjustRightInd w:val="0"/>
              <w:rPr>
                <w:lang w:val="en-US" w:eastAsia="zh-CN"/>
              </w:rPr>
            </w:pPr>
            <w:r>
              <w:rPr>
                <w:lang w:val="en-US" w:eastAsia="zh-CN"/>
              </w:rPr>
              <w:t>CA_n1(2A)-n3A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D6E7D7" w14:textId="77777777" w:rsidR="00B322F7" w:rsidRDefault="00B322F7" w:rsidP="008E5574">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4B88EF76" w14:textId="77777777" w:rsidR="00B322F7" w:rsidRDefault="00B322F7" w:rsidP="008E5574">
            <w:pPr>
              <w:pStyle w:val="TAC"/>
              <w:overflowPunct w:val="0"/>
              <w:autoSpaceDE w:val="0"/>
              <w:autoSpaceDN w:val="0"/>
              <w:adjustRightInd w:val="0"/>
              <w:rPr>
                <w:kern w:val="2"/>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F574FDE" w14:textId="77777777" w:rsidR="00B322F7" w:rsidRDefault="00B322F7" w:rsidP="00A454AD">
            <w:pPr>
              <w:pStyle w:val="TAC"/>
              <w:rPr>
                <w:lang w:val="en-US" w:eastAsia="zh-CN"/>
              </w:rPr>
            </w:pPr>
            <w:r>
              <w:rPr>
                <w:rFonts w:eastAsia="SimSun"/>
                <w:lang w:val="en-US" w:eastAsia="zh-CN" w:bidi="ar"/>
              </w:rPr>
              <w:t>CA_n1(2</w:t>
            </w:r>
            <w:proofErr w:type="gramStart"/>
            <w:r>
              <w:rPr>
                <w:rFonts w:eastAsia="SimSun"/>
                <w:lang w:val="en-US" w:eastAsia="zh-CN" w:bidi="ar"/>
              </w:rPr>
              <w:t>A)_</w:t>
            </w:r>
            <w:proofErr w:type="gramEnd"/>
            <w:r>
              <w:rPr>
                <w:rFonts w:eastAsia="SimSun"/>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9FD4DC" w14:textId="77777777" w:rsidR="00B322F7" w:rsidRDefault="00B322F7" w:rsidP="008E5574">
            <w:pPr>
              <w:pStyle w:val="TAC"/>
              <w:overflowPunct w:val="0"/>
              <w:autoSpaceDE w:val="0"/>
              <w:autoSpaceDN w:val="0"/>
              <w:adjustRightInd w:val="0"/>
              <w:rPr>
                <w:lang w:val="en-US" w:eastAsia="zh-CN"/>
              </w:rPr>
            </w:pPr>
            <w:r>
              <w:rPr>
                <w:rFonts w:hint="eastAsia"/>
                <w:lang w:val="en-US" w:eastAsia="zh-CN"/>
              </w:rPr>
              <w:t>0</w:t>
            </w:r>
          </w:p>
        </w:tc>
      </w:tr>
      <w:tr w:rsidR="00B322F7" w14:paraId="603FA567"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9CEE18" w14:textId="77777777" w:rsidR="00B322F7" w:rsidRDefault="00B322F7"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67142A" w14:textId="77777777" w:rsidR="00B322F7" w:rsidRDefault="00B322F7"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637D7C6D" w14:textId="77777777" w:rsidR="00B322F7" w:rsidRDefault="00B322F7" w:rsidP="008E5574">
            <w:pPr>
              <w:pStyle w:val="TAC"/>
              <w:overflowPunct w:val="0"/>
              <w:autoSpaceDE w:val="0"/>
              <w:autoSpaceDN w:val="0"/>
              <w:adjustRightInd w:val="0"/>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601B5463" w14:textId="77777777" w:rsidR="00B322F7" w:rsidRDefault="00B322F7" w:rsidP="00A454AD">
            <w:pPr>
              <w:pStyle w:val="TAC"/>
              <w:rPr>
                <w:lang w:val="en-US" w:eastAsia="zh-CN"/>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813E4C" w14:textId="77777777" w:rsidR="00B322F7" w:rsidRDefault="00B322F7" w:rsidP="008E5574">
            <w:pPr>
              <w:pStyle w:val="TAC"/>
              <w:overflowPunct w:val="0"/>
              <w:autoSpaceDE w:val="0"/>
              <w:autoSpaceDN w:val="0"/>
              <w:adjustRightInd w:val="0"/>
              <w:rPr>
                <w:lang w:val="en-US" w:eastAsia="zh-CN"/>
              </w:rPr>
            </w:pPr>
          </w:p>
        </w:tc>
      </w:tr>
      <w:tr w:rsidR="00B322F7" w14:paraId="4418908A"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B93850" w14:textId="77777777" w:rsidR="00B322F7" w:rsidRDefault="00B322F7" w:rsidP="008E5574">
            <w:pPr>
              <w:pStyle w:val="TAC"/>
              <w:overflowPunct w:val="0"/>
              <w:autoSpaceDE w:val="0"/>
              <w:autoSpaceDN w:val="0"/>
              <w:adjustRightInd w:val="0"/>
              <w:rPr>
                <w:lang w:val="en-US" w:eastAsia="zh-CN"/>
              </w:rPr>
            </w:pPr>
            <w:r>
              <w:rPr>
                <w:lang w:val="en-US" w:eastAsia="zh-CN"/>
              </w:rPr>
              <w:t>CA_n1(2A)-n3</w:t>
            </w:r>
            <w:r>
              <w:rPr>
                <w:rFonts w:hint="eastAsia"/>
                <w:lang w:val="en-US" w:eastAsia="zh-CN"/>
              </w:rPr>
              <w:t>(</w:t>
            </w:r>
            <w:r>
              <w:rPr>
                <w:lang w:val="en-US"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B20B03" w14:textId="77777777" w:rsidR="00B322F7" w:rsidRDefault="00B322F7" w:rsidP="008E5574">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595D4389" w14:textId="77777777" w:rsidR="00B322F7" w:rsidRDefault="00B322F7" w:rsidP="008E5574">
            <w:pPr>
              <w:pStyle w:val="TAC"/>
              <w:overflowPunct w:val="0"/>
              <w:autoSpaceDE w:val="0"/>
              <w:autoSpaceDN w:val="0"/>
              <w:adjustRightInd w:val="0"/>
              <w:rPr>
                <w:kern w:val="2"/>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9F4C99D" w14:textId="77777777" w:rsidR="00B322F7" w:rsidRDefault="00B322F7" w:rsidP="00A454AD">
            <w:pPr>
              <w:pStyle w:val="TAC"/>
              <w:rPr>
                <w:rFonts w:eastAsia="SimSun"/>
                <w:lang w:val="en-US" w:eastAsia="zh-CN" w:bidi="ar"/>
              </w:rPr>
            </w:pPr>
            <w:r>
              <w:rPr>
                <w:rFonts w:eastAsia="SimSun"/>
                <w:lang w:val="en-US" w:eastAsia="zh-CN" w:bidi="ar"/>
              </w:rPr>
              <w:t>CA_n1(2</w:t>
            </w:r>
            <w:proofErr w:type="gramStart"/>
            <w:r>
              <w:rPr>
                <w:rFonts w:eastAsia="SimSun"/>
                <w:lang w:val="en-US" w:eastAsia="zh-CN" w:bidi="ar"/>
              </w:rPr>
              <w:t>A)_</w:t>
            </w:r>
            <w:proofErr w:type="gramEnd"/>
            <w:r>
              <w:rPr>
                <w:rFonts w:eastAsia="SimSun"/>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E78CFC" w14:textId="77777777" w:rsidR="00B322F7" w:rsidRDefault="00B322F7" w:rsidP="008E5574">
            <w:pPr>
              <w:pStyle w:val="TAC"/>
              <w:overflowPunct w:val="0"/>
              <w:autoSpaceDE w:val="0"/>
              <w:autoSpaceDN w:val="0"/>
              <w:adjustRightInd w:val="0"/>
              <w:rPr>
                <w:lang w:val="en-US" w:eastAsia="zh-CN"/>
              </w:rPr>
            </w:pPr>
            <w:r>
              <w:rPr>
                <w:rFonts w:hint="eastAsia"/>
                <w:lang w:val="en-US" w:eastAsia="zh-CN"/>
              </w:rPr>
              <w:t>0</w:t>
            </w:r>
          </w:p>
        </w:tc>
      </w:tr>
      <w:tr w:rsidR="00B322F7" w14:paraId="2E342CCF"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6DD4AC" w14:textId="77777777" w:rsidR="00B322F7" w:rsidRDefault="00B322F7"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84C2D1" w14:textId="77777777" w:rsidR="00B322F7" w:rsidRDefault="00B322F7"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7532C156" w14:textId="77777777" w:rsidR="00B322F7" w:rsidRDefault="00B322F7" w:rsidP="008E5574">
            <w:pPr>
              <w:pStyle w:val="TAC"/>
              <w:overflowPunct w:val="0"/>
              <w:autoSpaceDE w:val="0"/>
              <w:autoSpaceDN w:val="0"/>
              <w:adjustRightInd w:val="0"/>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372FF25C" w14:textId="77777777" w:rsidR="00B322F7" w:rsidRDefault="00B322F7" w:rsidP="00A454AD">
            <w:pPr>
              <w:pStyle w:val="TAC"/>
              <w:rPr>
                <w:rFonts w:eastAsia="SimSun"/>
                <w:lang w:val="en-US" w:eastAsia="zh-CN" w:bidi="ar"/>
              </w:rPr>
            </w:pPr>
            <w:r>
              <w:rPr>
                <w:rFonts w:eastAsia="SimSun"/>
                <w:lang w:val="en-US" w:eastAsia="zh-CN" w:bidi="ar"/>
              </w:rPr>
              <w:t>CA_n3(2</w:t>
            </w:r>
            <w:proofErr w:type="gramStart"/>
            <w:r>
              <w:rPr>
                <w:rFonts w:eastAsia="SimSun"/>
                <w:lang w:val="en-US" w:eastAsia="zh-CN" w:bidi="ar"/>
              </w:rPr>
              <w:t>A)_</w:t>
            </w:r>
            <w:proofErr w:type="gramEnd"/>
            <w:r>
              <w:rPr>
                <w:rFonts w:eastAsia="SimSun"/>
                <w:lang w:val="en-US" w:eastAsia="zh-CN" w:bidi="ar"/>
              </w:rPr>
              <w:t>BCS</w:t>
            </w:r>
            <w:r>
              <w:rPr>
                <w:rFonts w:eastAsia="SimSun"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717F79" w14:textId="77777777" w:rsidR="00B322F7" w:rsidRDefault="00B322F7" w:rsidP="008E5574">
            <w:pPr>
              <w:pStyle w:val="TAC"/>
              <w:overflowPunct w:val="0"/>
              <w:autoSpaceDE w:val="0"/>
              <w:autoSpaceDN w:val="0"/>
              <w:adjustRightInd w:val="0"/>
              <w:rPr>
                <w:lang w:val="en-US" w:eastAsia="zh-CN"/>
              </w:rPr>
            </w:pPr>
          </w:p>
        </w:tc>
      </w:tr>
      <w:tr w:rsidR="00B322F7" w14:paraId="0014270E"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A7D199" w14:textId="77777777" w:rsidR="00B322F7" w:rsidRDefault="00B322F7" w:rsidP="008E5574">
            <w:pPr>
              <w:pStyle w:val="TAC"/>
              <w:overflowPunct w:val="0"/>
              <w:autoSpaceDE w:val="0"/>
              <w:autoSpaceDN w:val="0"/>
              <w:adjustRightInd w:val="0"/>
              <w:rPr>
                <w:lang w:val="en-US" w:eastAsia="zh-CN"/>
              </w:rPr>
            </w:pPr>
            <w:r>
              <w:rPr>
                <w:lang w:val="en-US" w:eastAsia="zh-CN"/>
              </w:rPr>
              <w:t>CA_n1(2A)-n3B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20B09A" w14:textId="77777777" w:rsidR="00B322F7" w:rsidRDefault="00B322F7" w:rsidP="008E5574">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5023CB80" w14:textId="77777777" w:rsidR="00B322F7" w:rsidRDefault="00B322F7" w:rsidP="008E5574">
            <w:pPr>
              <w:pStyle w:val="TAC"/>
              <w:overflowPunct w:val="0"/>
              <w:autoSpaceDE w:val="0"/>
              <w:autoSpaceDN w:val="0"/>
              <w:adjustRightInd w:val="0"/>
              <w:rPr>
                <w:kern w:val="2"/>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842D940" w14:textId="77777777" w:rsidR="00B322F7" w:rsidRDefault="00B322F7" w:rsidP="00A454AD">
            <w:pPr>
              <w:pStyle w:val="TAC"/>
              <w:rPr>
                <w:rFonts w:eastAsia="SimSun"/>
                <w:lang w:val="en-US" w:eastAsia="zh-CN" w:bidi="ar"/>
              </w:rPr>
            </w:pPr>
            <w:r>
              <w:rPr>
                <w:rFonts w:eastAsia="SimSun"/>
                <w:lang w:val="en-US" w:eastAsia="zh-CN" w:bidi="ar"/>
              </w:rPr>
              <w:t>CA_n1(2</w:t>
            </w:r>
            <w:proofErr w:type="gramStart"/>
            <w:r>
              <w:rPr>
                <w:rFonts w:eastAsia="SimSun"/>
                <w:lang w:val="en-US" w:eastAsia="zh-CN" w:bidi="ar"/>
              </w:rPr>
              <w:t>A)_</w:t>
            </w:r>
            <w:proofErr w:type="gramEnd"/>
            <w:r>
              <w:rPr>
                <w:rFonts w:eastAsia="SimSun"/>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95275F" w14:textId="77777777" w:rsidR="00B322F7" w:rsidRDefault="00B322F7" w:rsidP="008E5574">
            <w:pPr>
              <w:pStyle w:val="TAC"/>
              <w:overflowPunct w:val="0"/>
              <w:autoSpaceDE w:val="0"/>
              <w:autoSpaceDN w:val="0"/>
              <w:adjustRightInd w:val="0"/>
              <w:rPr>
                <w:lang w:val="en-US" w:eastAsia="zh-CN"/>
              </w:rPr>
            </w:pPr>
            <w:r>
              <w:rPr>
                <w:rFonts w:hint="eastAsia"/>
                <w:lang w:val="en-US" w:eastAsia="zh-CN"/>
              </w:rPr>
              <w:t>0</w:t>
            </w:r>
          </w:p>
        </w:tc>
      </w:tr>
      <w:tr w:rsidR="00B322F7" w14:paraId="657618B9"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2AF8C3" w14:textId="77777777" w:rsidR="00B322F7" w:rsidRDefault="00B322F7"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961EEB" w14:textId="77777777" w:rsidR="00B322F7" w:rsidRDefault="00B322F7"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392CE8D3" w14:textId="77777777" w:rsidR="00B322F7" w:rsidRDefault="00B322F7" w:rsidP="008E5574">
            <w:pPr>
              <w:pStyle w:val="TAC"/>
              <w:overflowPunct w:val="0"/>
              <w:autoSpaceDE w:val="0"/>
              <w:autoSpaceDN w:val="0"/>
              <w:adjustRightInd w:val="0"/>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0AECBD20" w14:textId="77777777" w:rsidR="00B322F7" w:rsidRDefault="00B322F7" w:rsidP="00A454AD">
            <w:pPr>
              <w:pStyle w:val="TAC"/>
              <w:rPr>
                <w:rFonts w:eastAsia="SimSun"/>
                <w:lang w:val="en-US" w:eastAsia="zh-CN" w:bidi="ar"/>
              </w:rPr>
            </w:pPr>
            <w:r>
              <w:rPr>
                <w:rFonts w:eastAsia="SimSun"/>
                <w:lang w:val="en-US" w:eastAsia="zh-CN" w:bidi="ar"/>
              </w:rPr>
              <w:t>CA_n</w:t>
            </w:r>
            <w:r>
              <w:rPr>
                <w:rFonts w:eastAsia="SimSun" w:hint="eastAsia"/>
                <w:lang w:val="en-US" w:eastAsia="zh-CN" w:bidi="ar"/>
              </w:rPr>
              <w:t>3</w:t>
            </w:r>
            <w:r>
              <w:rPr>
                <w:rFonts w:eastAsia="SimSun"/>
                <w:lang w:val="en-US" w:eastAsia="zh-CN" w:bidi="ar"/>
              </w:rPr>
              <w:t>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201944" w14:textId="77777777" w:rsidR="00B322F7" w:rsidRDefault="00B322F7" w:rsidP="008E5574">
            <w:pPr>
              <w:pStyle w:val="TAC"/>
              <w:overflowPunct w:val="0"/>
              <w:autoSpaceDE w:val="0"/>
              <w:autoSpaceDN w:val="0"/>
              <w:adjustRightInd w:val="0"/>
              <w:rPr>
                <w:lang w:val="en-US" w:eastAsia="zh-CN"/>
              </w:rPr>
            </w:pPr>
          </w:p>
        </w:tc>
      </w:tr>
      <w:tr w:rsidR="00B322F7" w14:paraId="7B721EE8"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9F54EF" w14:textId="77777777" w:rsidR="00B322F7" w:rsidRDefault="00B322F7" w:rsidP="008E5574">
            <w:pPr>
              <w:pStyle w:val="TAC"/>
              <w:overflowPunct w:val="0"/>
              <w:autoSpaceDE w:val="0"/>
              <w:autoSpaceDN w:val="0"/>
              <w:adjustRightInd w:val="0"/>
              <w:rPr>
                <w:lang w:val="en-US" w:eastAsia="zh-CN"/>
              </w:rPr>
            </w:pPr>
            <w:r>
              <w:rPr>
                <w:lang w:val="en-US" w:eastAsia="zh-CN"/>
              </w:rPr>
              <w:t>CA_n1A-n5A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8A4BF6" w14:textId="77777777" w:rsidR="00B322F7" w:rsidRDefault="00B322F7" w:rsidP="008E5574">
            <w:pPr>
              <w:pStyle w:val="TAC"/>
              <w:overflowPunct w:val="0"/>
              <w:autoSpaceDE w:val="0"/>
              <w:autoSpaceDN w:val="0"/>
              <w:adjustRightInd w:val="0"/>
              <w:rPr>
                <w:lang w:val="en-US" w:eastAsia="zh-CN"/>
              </w:rPr>
            </w:pPr>
            <w:r>
              <w:rPr>
                <w:lang w:val="en-US" w:eastAsia="zh-CN"/>
              </w:rPr>
              <w:t>CA_n1A-n5A</w:t>
            </w:r>
          </w:p>
        </w:tc>
        <w:tc>
          <w:tcPr>
            <w:tcW w:w="730" w:type="dxa"/>
            <w:tcBorders>
              <w:top w:val="single" w:sz="4" w:space="0" w:color="auto"/>
              <w:left w:val="single" w:sz="4" w:space="0" w:color="auto"/>
              <w:right w:val="single" w:sz="4" w:space="0" w:color="auto"/>
            </w:tcBorders>
            <w:vAlign w:val="center"/>
          </w:tcPr>
          <w:p w14:paraId="7190EF03" w14:textId="77777777" w:rsidR="00B322F7" w:rsidRDefault="00B322F7" w:rsidP="008E5574">
            <w:pPr>
              <w:pStyle w:val="TAC"/>
              <w:overflowPunct w:val="0"/>
              <w:autoSpaceDE w:val="0"/>
              <w:autoSpaceDN w:val="0"/>
              <w:adjustRightInd w:val="0"/>
              <w:rPr>
                <w:lang w:val="en-US" w:eastAsia="zh-CN"/>
              </w:rPr>
            </w:pPr>
            <w:r>
              <w:rPr>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02E2D57" w14:textId="77777777" w:rsidR="00B322F7" w:rsidRDefault="00B322F7" w:rsidP="00A454AD">
            <w:pPr>
              <w:pStyle w:val="TAC"/>
              <w:rPr>
                <w:kern w:val="2"/>
                <w:lang w:val="en-US" w:eastAsia="zh-CN"/>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8E4822" w14:textId="77777777" w:rsidR="00B322F7" w:rsidRDefault="00B322F7" w:rsidP="008E5574">
            <w:pPr>
              <w:pStyle w:val="TAC"/>
              <w:overflowPunct w:val="0"/>
              <w:autoSpaceDE w:val="0"/>
              <w:autoSpaceDN w:val="0"/>
              <w:adjustRightInd w:val="0"/>
              <w:rPr>
                <w:lang w:val="en-US" w:eastAsia="zh-CN"/>
              </w:rPr>
            </w:pPr>
            <w:r>
              <w:rPr>
                <w:rFonts w:hint="eastAsia"/>
                <w:lang w:val="en-US" w:eastAsia="zh-CN"/>
              </w:rPr>
              <w:t>0</w:t>
            </w:r>
          </w:p>
        </w:tc>
      </w:tr>
      <w:tr w:rsidR="00B322F7" w14:paraId="67708821"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18B353" w14:textId="77777777" w:rsidR="00B322F7" w:rsidRDefault="00B322F7"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A45989" w14:textId="77777777" w:rsidR="00B322F7" w:rsidRDefault="00B322F7"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160BA334" w14:textId="77777777" w:rsidR="00B322F7" w:rsidRDefault="00B322F7" w:rsidP="008E5574">
            <w:pPr>
              <w:pStyle w:val="TAC"/>
              <w:overflowPunct w:val="0"/>
              <w:autoSpaceDE w:val="0"/>
              <w:autoSpaceDN w:val="0"/>
              <w:adjustRightInd w:val="0"/>
              <w:rPr>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780D1D7" w14:textId="77777777" w:rsidR="00B322F7" w:rsidRDefault="00B322F7" w:rsidP="00A454AD">
            <w:pPr>
              <w:pStyle w:val="TAC"/>
              <w:rPr>
                <w:kern w:val="2"/>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FEF7AE" w14:textId="77777777" w:rsidR="00B322F7" w:rsidRDefault="00B322F7" w:rsidP="008E5574">
            <w:pPr>
              <w:pStyle w:val="TAC"/>
              <w:overflowPunct w:val="0"/>
              <w:autoSpaceDE w:val="0"/>
              <w:autoSpaceDN w:val="0"/>
              <w:adjustRightInd w:val="0"/>
              <w:rPr>
                <w:lang w:val="en-US" w:eastAsia="zh-CN"/>
              </w:rPr>
            </w:pPr>
          </w:p>
        </w:tc>
      </w:tr>
      <w:tr w:rsidR="00B322F7" w14:paraId="28974E1B"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23437C" w14:textId="77777777" w:rsidR="00B322F7" w:rsidRDefault="00B322F7" w:rsidP="008E5574">
            <w:pPr>
              <w:pStyle w:val="TAC"/>
              <w:overflowPunct w:val="0"/>
              <w:autoSpaceDE w:val="0"/>
              <w:autoSpaceDN w:val="0"/>
              <w:adjustRightInd w:val="0"/>
              <w:rPr>
                <w:lang w:val="en-US" w:eastAsia="zh-CN"/>
              </w:rPr>
            </w:pPr>
            <w:r>
              <w:rPr>
                <w:lang w:val="en-US" w:eastAsia="zh-CN"/>
              </w:rPr>
              <w:t>CA_n1(2A)-n5A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E0E2A8" w14:textId="77777777" w:rsidR="00B322F7" w:rsidRDefault="00B322F7" w:rsidP="008E5574">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0064357B" w14:textId="77777777" w:rsidR="00B322F7" w:rsidRDefault="00B322F7" w:rsidP="008E5574">
            <w:pPr>
              <w:pStyle w:val="TAC"/>
              <w:overflowPunct w:val="0"/>
              <w:autoSpaceDE w:val="0"/>
              <w:autoSpaceDN w:val="0"/>
              <w:adjustRightInd w:val="0"/>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F64591F" w14:textId="77777777" w:rsidR="00B322F7" w:rsidRDefault="00B322F7" w:rsidP="00A454AD">
            <w:pPr>
              <w:pStyle w:val="TAC"/>
              <w:rPr>
                <w:lang w:val="en-US" w:eastAsia="zh-CN"/>
              </w:rPr>
            </w:pPr>
            <w:r>
              <w:rPr>
                <w:rFonts w:eastAsia="SimSun"/>
                <w:lang w:val="en-US" w:eastAsia="zh-CN" w:bidi="ar"/>
              </w:rPr>
              <w:t>CA_n1(2</w:t>
            </w:r>
            <w:proofErr w:type="gramStart"/>
            <w:r>
              <w:rPr>
                <w:rFonts w:eastAsia="SimSun"/>
                <w:lang w:val="en-US" w:eastAsia="zh-CN" w:bidi="ar"/>
              </w:rPr>
              <w:t>A)_</w:t>
            </w:r>
            <w:proofErr w:type="gramEnd"/>
            <w:r>
              <w:rPr>
                <w:rFonts w:eastAsia="SimSun"/>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BBBEE5" w14:textId="77777777" w:rsidR="00B322F7" w:rsidRDefault="00B322F7" w:rsidP="008E5574">
            <w:pPr>
              <w:pStyle w:val="TAC"/>
              <w:overflowPunct w:val="0"/>
              <w:autoSpaceDE w:val="0"/>
              <w:autoSpaceDN w:val="0"/>
              <w:adjustRightInd w:val="0"/>
              <w:rPr>
                <w:lang w:val="en-US" w:eastAsia="zh-CN"/>
              </w:rPr>
            </w:pPr>
            <w:r>
              <w:rPr>
                <w:rFonts w:hint="eastAsia"/>
                <w:lang w:val="en-US" w:eastAsia="zh-CN"/>
              </w:rPr>
              <w:t>0</w:t>
            </w:r>
          </w:p>
        </w:tc>
      </w:tr>
      <w:tr w:rsidR="00B322F7" w14:paraId="5F088DF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9C1F66" w14:textId="77777777" w:rsidR="00B322F7" w:rsidRDefault="00B322F7"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6D71BC" w14:textId="77777777" w:rsidR="00B322F7" w:rsidRDefault="00B322F7"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08B0FF6F" w14:textId="77777777" w:rsidR="00B322F7" w:rsidRDefault="00B322F7" w:rsidP="008E5574">
            <w:pPr>
              <w:pStyle w:val="TAC"/>
              <w:overflowPunct w:val="0"/>
              <w:autoSpaceDE w:val="0"/>
              <w:autoSpaceDN w:val="0"/>
              <w:adjustRightInd w:val="0"/>
              <w:rPr>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943F967" w14:textId="77777777" w:rsidR="00B322F7" w:rsidRDefault="00B322F7" w:rsidP="00A454AD">
            <w:pPr>
              <w:pStyle w:val="TAC"/>
              <w:rPr>
                <w:kern w:val="2"/>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C3A11D" w14:textId="77777777" w:rsidR="00B322F7" w:rsidRDefault="00B322F7" w:rsidP="008E5574">
            <w:pPr>
              <w:pStyle w:val="TAC"/>
              <w:overflowPunct w:val="0"/>
              <w:autoSpaceDE w:val="0"/>
              <w:autoSpaceDN w:val="0"/>
              <w:adjustRightInd w:val="0"/>
              <w:rPr>
                <w:lang w:val="en-US" w:eastAsia="zh-CN"/>
              </w:rPr>
            </w:pPr>
          </w:p>
        </w:tc>
      </w:tr>
      <w:tr w:rsidR="00B322F7" w14:paraId="0D703784"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3AC139" w14:textId="77777777" w:rsidR="00B322F7" w:rsidRDefault="00B322F7" w:rsidP="008E5574">
            <w:pPr>
              <w:pStyle w:val="TAC"/>
              <w:overflowPunct w:val="0"/>
              <w:autoSpaceDE w:val="0"/>
              <w:autoSpaceDN w:val="0"/>
              <w:adjustRightInd w:val="0"/>
              <w:rPr>
                <w:szCs w:val="18"/>
                <w:lang w:val="en-US" w:eastAsia="zh-CN"/>
              </w:rPr>
            </w:pPr>
            <w:r>
              <w:rPr>
                <w:szCs w:val="18"/>
                <w:lang w:val="en-US" w:eastAsia="zh-CN"/>
              </w:rPr>
              <w:t>CA_n1A-n7A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13A403" w14:textId="77777777" w:rsidR="00B322F7" w:rsidRDefault="00B322F7" w:rsidP="008E5574">
            <w:pPr>
              <w:pStyle w:val="TAC"/>
              <w:overflowPunct w:val="0"/>
              <w:autoSpaceDE w:val="0"/>
              <w:autoSpaceDN w:val="0"/>
              <w:adjustRightInd w:val="0"/>
              <w:rPr>
                <w:szCs w:val="18"/>
                <w:lang w:val="en-US" w:eastAsia="zh-CN"/>
              </w:rPr>
            </w:pPr>
            <w:r>
              <w:rPr>
                <w:szCs w:val="18"/>
                <w:lang w:val="en-US" w:eastAsia="zh-CN"/>
              </w:rPr>
              <w:t>CA_n1A-n7A</w:t>
            </w:r>
          </w:p>
        </w:tc>
        <w:tc>
          <w:tcPr>
            <w:tcW w:w="730" w:type="dxa"/>
            <w:tcBorders>
              <w:top w:val="single" w:sz="4" w:space="0" w:color="auto"/>
              <w:left w:val="single" w:sz="4" w:space="0" w:color="auto"/>
              <w:right w:val="single" w:sz="4" w:space="0" w:color="auto"/>
            </w:tcBorders>
            <w:vAlign w:val="center"/>
          </w:tcPr>
          <w:p w14:paraId="4787EE0B" w14:textId="77777777" w:rsidR="00B322F7" w:rsidRDefault="00B322F7" w:rsidP="008E5574">
            <w:pPr>
              <w:pStyle w:val="TAC"/>
              <w:overflowPunct w:val="0"/>
              <w:autoSpaceDE w:val="0"/>
              <w:autoSpaceDN w:val="0"/>
              <w:adjustRightInd w:val="0"/>
              <w:rPr>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4C3E5A7" w14:textId="77777777" w:rsidR="00B322F7" w:rsidRDefault="00B322F7" w:rsidP="00A454AD">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4E005A"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57B90BA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50E8CFC" w14:textId="77777777" w:rsidR="00B322F7" w:rsidRDefault="00B322F7"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A4364B5" w14:textId="77777777" w:rsidR="00B322F7" w:rsidRDefault="00B322F7"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467B4055" w14:textId="77777777" w:rsidR="00B322F7" w:rsidRDefault="00B322F7" w:rsidP="008E5574">
            <w:pPr>
              <w:pStyle w:val="TAC"/>
              <w:overflowPunct w:val="0"/>
              <w:autoSpaceDE w:val="0"/>
              <w:autoSpaceDN w:val="0"/>
              <w:adjustRightInd w:val="0"/>
              <w:rPr>
                <w:szCs w:val="18"/>
                <w:lang w:val="en-US" w:eastAsia="zh-CN"/>
              </w:rPr>
            </w:pPr>
            <w:r>
              <w:rPr>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15FC8C9" w14:textId="77777777" w:rsidR="00B322F7" w:rsidRDefault="00B322F7" w:rsidP="00A454AD">
            <w:pPr>
              <w:pStyle w:val="TAC"/>
              <w:rPr>
                <w:lang w:val="en-US" w:eastAsia="zh-CN"/>
              </w:rPr>
            </w:pPr>
            <w:r>
              <w:rPr>
                <w:rFonts w:eastAsia="SimSun"/>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A67A92" w14:textId="77777777" w:rsidR="00B322F7" w:rsidRDefault="00B322F7" w:rsidP="008E5574">
            <w:pPr>
              <w:pStyle w:val="TAC"/>
              <w:overflowPunct w:val="0"/>
              <w:autoSpaceDE w:val="0"/>
              <w:autoSpaceDN w:val="0"/>
              <w:adjustRightInd w:val="0"/>
              <w:rPr>
                <w:szCs w:val="18"/>
                <w:lang w:val="en-US" w:eastAsia="zh-CN"/>
              </w:rPr>
            </w:pPr>
          </w:p>
        </w:tc>
      </w:tr>
      <w:tr w:rsidR="00B322F7" w14:paraId="1CF4FE9A"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101F2F1" w14:textId="77777777" w:rsidR="00B322F7" w:rsidRDefault="00B322F7"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2D1F47E" w14:textId="77777777" w:rsidR="00B322F7" w:rsidRDefault="00B322F7"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7B9D8A2B" w14:textId="77777777" w:rsidR="00B322F7" w:rsidRDefault="00B322F7" w:rsidP="008E5574">
            <w:pPr>
              <w:pStyle w:val="TAC"/>
              <w:overflowPunct w:val="0"/>
              <w:autoSpaceDE w:val="0"/>
              <w:autoSpaceDN w:val="0"/>
              <w:adjustRightInd w:val="0"/>
              <w:rPr>
                <w:szCs w:val="18"/>
                <w:lang w:val="en-US"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tcPr>
          <w:p w14:paraId="65CA9253" w14:textId="77777777" w:rsidR="00B322F7" w:rsidRDefault="00B322F7" w:rsidP="00A454AD">
            <w:pPr>
              <w:pStyle w:val="TAC"/>
            </w:pPr>
            <w:r>
              <w:rPr>
                <w:rFonts w:eastAsia="SimSun"/>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275C59FD" w14:textId="77777777" w:rsidR="00B322F7" w:rsidRDefault="00B322F7" w:rsidP="008E5574">
            <w:pPr>
              <w:pStyle w:val="TAC"/>
              <w:overflowPunct w:val="0"/>
              <w:autoSpaceDE w:val="0"/>
              <w:autoSpaceDN w:val="0"/>
              <w:adjustRightInd w:val="0"/>
              <w:rPr>
                <w:szCs w:val="18"/>
                <w:lang w:val="en-US" w:eastAsia="zh-CN"/>
              </w:rPr>
            </w:pPr>
            <w:r>
              <w:rPr>
                <w:szCs w:val="18"/>
                <w:lang w:val="en-US" w:eastAsia="zh-CN"/>
              </w:rPr>
              <w:t>1</w:t>
            </w:r>
          </w:p>
        </w:tc>
      </w:tr>
      <w:tr w:rsidR="00B322F7" w14:paraId="34547D17"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D81C8E" w14:textId="77777777" w:rsidR="00B322F7" w:rsidRDefault="00B322F7"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CC5FC8" w14:textId="77777777" w:rsidR="00B322F7" w:rsidRDefault="00B322F7"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49836096" w14:textId="77777777" w:rsidR="00B322F7" w:rsidRDefault="00B322F7" w:rsidP="008E5574">
            <w:pPr>
              <w:pStyle w:val="TAC"/>
              <w:overflowPunct w:val="0"/>
              <w:autoSpaceDE w:val="0"/>
              <w:autoSpaceDN w:val="0"/>
              <w:adjustRightInd w:val="0"/>
              <w:rPr>
                <w:szCs w:val="18"/>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501D27AB" w14:textId="77777777" w:rsidR="00B322F7" w:rsidRDefault="00B322F7" w:rsidP="00A454AD">
            <w:pPr>
              <w:pStyle w:val="TAC"/>
            </w:pPr>
            <w:r>
              <w:rPr>
                <w:rFonts w:eastAsia="SimSun"/>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87A869" w14:textId="77777777" w:rsidR="00B322F7" w:rsidRDefault="00B322F7" w:rsidP="008E5574">
            <w:pPr>
              <w:pStyle w:val="TAC"/>
              <w:overflowPunct w:val="0"/>
              <w:autoSpaceDE w:val="0"/>
              <w:autoSpaceDN w:val="0"/>
              <w:adjustRightInd w:val="0"/>
              <w:rPr>
                <w:szCs w:val="18"/>
                <w:lang w:val="en-US" w:eastAsia="zh-CN"/>
              </w:rPr>
            </w:pPr>
          </w:p>
        </w:tc>
      </w:tr>
      <w:tr w:rsidR="00B322F7" w14:paraId="65DCAEA9"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4FB6FF" w14:textId="77777777" w:rsidR="00B322F7" w:rsidRDefault="00B322F7" w:rsidP="008E5574">
            <w:pPr>
              <w:pStyle w:val="TAC"/>
              <w:overflowPunct w:val="0"/>
              <w:autoSpaceDE w:val="0"/>
              <w:autoSpaceDN w:val="0"/>
              <w:adjustRightInd w:val="0"/>
              <w:rPr>
                <w:szCs w:val="18"/>
                <w:lang w:val="en-US" w:eastAsia="zh-CN"/>
              </w:rPr>
            </w:pPr>
            <w:r>
              <w:rPr>
                <w:szCs w:val="18"/>
                <w:lang w:val="en-US" w:eastAsia="zh-CN"/>
              </w:rPr>
              <w:t>CA_n1A-n7B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2C0DBC" w14:textId="77777777" w:rsidR="00B322F7" w:rsidRDefault="00B322F7" w:rsidP="008E5574">
            <w:pPr>
              <w:pStyle w:val="TAC"/>
              <w:overflowPunct w:val="0"/>
              <w:autoSpaceDE w:val="0"/>
              <w:autoSpaceDN w:val="0"/>
              <w:adjustRightInd w:val="0"/>
              <w:rPr>
                <w:szCs w:val="18"/>
                <w:lang w:val="en-US" w:eastAsia="zh-CN"/>
              </w:rPr>
            </w:pPr>
            <w:r>
              <w:rPr>
                <w:szCs w:val="18"/>
                <w:lang w:val="en-US" w:eastAsia="zh-CN"/>
              </w:rPr>
              <w:t>CA_n1A-n7A</w:t>
            </w:r>
          </w:p>
          <w:p w14:paraId="5617A882" w14:textId="77777777" w:rsidR="00B322F7" w:rsidRDefault="00B322F7" w:rsidP="008E5574">
            <w:pPr>
              <w:pStyle w:val="TAC"/>
              <w:overflowPunct w:val="0"/>
              <w:autoSpaceDE w:val="0"/>
              <w:autoSpaceDN w:val="0"/>
              <w:adjustRightInd w:val="0"/>
              <w:rPr>
                <w:szCs w:val="18"/>
                <w:lang w:val="en-US" w:eastAsia="zh-CN"/>
              </w:rPr>
            </w:pPr>
            <w:r>
              <w:rPr>
                <w:szCs w:val="18"/>
                <w:lang w:val="en-US" w:eastAsia="zh-CN"/>
              </w:rPr>
              <w:t>CA_n7B</w:t>
            </w:r>
          </w:p>
          <w:p w14:paraId="64A85A71" w14:textId="77777777" w:rsidR="00B322F7" w:rsidRDefault="00B322F7"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29A28B60" w14:textId="77777777" w:rsidR="00B322F7" w:rsidRDefault="00B322F7" w:rsidP="008E5574">
            <w:pPr>
              <w:pStyle w:val="TAC"/>
              <w:overflowPunct w:val="0"/>
              <w:autoSpaceDE w:val="0"/>
              <w:autoSpaceDN w:val="0"/>
              <w:adjustRightInd w:val="0"/>
              <w:rPr>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BC9B20C" w14:textId="77777777" w:rsidR="00B322F7" w:rsidRDefault="00B322F7" w:rsidP="00A454AD">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C05DD5"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031B6E99"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257404" w14:textId="77777777" w:rsidR="00B322F7" w:rsidRDefault="00B322F7"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E0A980" w14:textId="77777777" w:rsidR="00B322F7" w:rsidRDefault="00B322F7"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0ED36A7F" w14:textId="77777777" w:rsidR="00B322F7" w:rsidRDefault="00B322F7" w:rsidP="008E5574">
            <w:pPr>
              <w:pStyle w:val="TAC"/>
              <w:overflowPunct w:val="0"/>
              <w:autoSpaceDE w:val="0"/>
              <w:autoSpaceDN w:val="0"/>
              <w:adjustRightInd w:val="0"/>
              <w:rPr>
                <w:szCs w:val="18"/>
                <w:lang w:val="en-US" w:eastAsia="zh-CN"/>
              </w:rPr>
            </w:pPr>
            <w:r>
              <w:rPr>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FA93931" w14:textId="77777777" w:rsidR="00B322F7" w:rsidRDefault="00B322F7" w:rsidP="00A454AD">
            <w:pPr>
              <w:pStyle w:val="TAC"/>
              <w:rPr>
                <w:lang w:val="en-US" w:eastAsia="zh-CN"/>
              </w:rPr>
            </w:pPr>
            <w:r>
              <w:rPr>
                <w:rFonts w:eastAsia="SimSun"/>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03E956" w14:textId="77777777" w:rsidR="00B322F7" w:rsidRDefault="00B322F7" w:rsidP="008E5574">
            <w:pPr>
              <w:pStyle w:val="TAC"/>
              <w:overflowPunct w:val="0"/>
              <w:autoSpaceDE w:val="0"/>
              <w:autoSpaceDN w:val="0"/>
              <w:adjustRightInd w:val="0"/>
              <w:rPr>
                <w:szCs w:val="18"/>
                <w:lang w:val="en-US" w:eastAsia="zh-CN"/>
              </w:rPr>
            </w:pPr>
          </w:p>
        </w:tc>
      </w:tr>
      <w:tr w:rsidR="00B322F7" w14:paraId="39F3BA27"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4E6E9BDA" w14:textId="77777777" w:rsidR="00B322F7" w:rsidRDefault="00B322F7" w:rsidP="008E5574">
            <w:pPr>
              <w:pStyle w:val="TAC"/>
              <w:overflowPunct w:val="0"/>
              <w:autoSpaceDE w:val="0"/>
              <w:autoSpaceDN w:val="0"/>
              <w:adjustRightInd w:val="0"/>
              <w:rPr>
                <w:szCs w:val="18"/>
                <w:lang w:val="en-US" w:eastAsia="zh-CN"/>
              </w:rPr>
            </w:pPr>
            <w:r>
              <w:rPr>
                <w:lang w:val="en-US" w:eastAsia="zh-CN"/>
              </w:rPr>
              <w:t>CA_n1(2A)-n</w:t>
            </w:r>
            <w:r>
              <w:rPr>
                <w:rFonts w:hint="eastAsia"/>
                <w:lang w:val="en-US" w:eastAsia="zh-CN"/>
              </w:rPr>
              <w:t>7</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045DE3DA"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20FACAA9"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03D6C2B" w14:textId="77777777" w:rsidR="00B322F7" w:rsidRDefault="00B322F7" w:rsidP="00A454AD">
            <w:pPr>
              <w:pStyle w:val="TAC"/>
              <w:rPr>
                <w:lang w:val="en-US" w:eastAsia="zh-CN"/>
              </w:rPr>
            </w:pPr>
            <w:r>
              <w:rPr>
                <w:rFonts w:eastAsia="SimSun"/>
                <w:lang w:val="en-US" w:eastAsia="zh-CN" w:bidi="ar"/>
              </w:rPr>
              <w:t>CA_n1(2</w:t>
            </w:r>
            <w:proofErr w:type="gramStart"/>
            <w:r>
              <w:rPr>
                <w:rFonts w:eastAsia="SimSun"/>
                <w:lang w:val="en-US" w:eastAsia="zh-CN" w:bidi="ar"/>
              </w:rPr>
              <w:t>A)_</w:t>
            </w:r>
            <w:proofErr w:type="gramEnd"/>
            <w:r>
              <w:rPr>
                <w:rFonts w:eastAsia="SimSun"/>
                <w:lang w:val="en-US" w:eastAsia="zh-CN" w:bidi="ar"/>
              </w:rPr>
              <w:t>BCS0</w:t>
            </w:r>
          </w:p>
        </w:tc>
        <w:tc>
          <w:tcPr>
            <w:tcW w:w="1360" w:type="dxa"/>
            <w:tcBorders>
              <w:left w:val="single" w:sz="4" w:space="0" w:color="auto"/>
              <w:bottom w:val="nil"/>
              <w:right w:val="single" w:sz="4" w:space="0" w:color="auto"/>
            </w:tcBorders>
            <w:shd w:val="clear" w:color="auto" w:fill="auto"/>
            <w:vAlign w:val="center"/>
          </w:tcPr>
          <w:p w14:paraId="5F6B7EFE"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3831338F"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3948E0" w14:textId="77777777" w:rsidR="00B322F7" w:rsidRDefault="00B322F7"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ADA9FD" w14:textId="77777777" w:rsidR="00B322F7" w:rsidRDefault="00B322F7"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75F4F57" w14:textId="77777777" w:rsidR="00B322F7" w:rsidRDefault="00B322F7" w:rsidP="008E5574">
            <w:pPr>
              <w:pStyle w:val="TAC"/>
              <w:overflowPunct w:val="0"/>
              <w:autoSpaceDE w:val="0"/>
              <w:autoSpaceDN w:val="0"/>
              <w:adjustRightInd w:val="0"/>
              <w:rPr>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E737CF8" w14:textId="77777777" w:rsidR="00B322F7" w:rsidRDefault="00B322F7" w:rsidP="00A454AD">
            <w:pPr>
              <w:pStyle w:val="TAC"/>
              <w:rPr>
                <w:kern w:val="2"/>
                <w:lang w:val="en-US" w:eastAsia="zh-CN"/>
              </w:rPr>
            </w:pPr>
            <w:r>
              <w:rPr>
                <w:rFonts w:eastAsia="SimSun"/>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8E110E" w14:textId="77777777" w:rsidR="00B322F7" w:rsidRDefault="00B322F7" w:rsidP="008E5574">
            <w:pPr>
              <w:pStyle w:val="TAC"/>
              <w:overflowPunct w:val="0"/>
              <w:autoSpaceDE w:val="0"/>
              <w:autoSpaceDN w:val="0"/>
              <w:adjustRightInd w:val="0"/>
              <w:rPr>
                <w:lang w:val="en-US" w:eastAsia="zh-CN"/>
              </w:rPr>
            </w:pPr>
          </w:p>
        </w:tc>
      </w:tr>
      <w:tr w:rsidR="00B322F7" w14:paraId="4453A1C4"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5293B6F6" w14:textId="77777777" w:rsidR="00B322F7" w:rsidRDefault="00B322F7" w:rsidP="008E5574">
            <w:pPr>
              <w:pStyle w:val="TAC"/>
              <w:overflowPunct w:val="0"/>
              <w:autoSpaceDE w:val="0"/>
              <w:autoSpaceDN w:val="0"/>
              <w:adjustRightInd w:val="0"/>
              <w:rPr>
                <w:lang w:val="en-US"/>
              </w:rPr>
            </w:pPr>
            <w:r>
              <w:rPr>
                <w:lang w:val="en-US" w:eastAsia="zh-CN"/>
              </w:rPr>
              <w:t>CA_n1A-n8A</w:t>
            </w:r>
          </w:p>
        </w:tc>
        <w:tc>
          <w:tcPr>
            <w:tcW w:w="1690" w:type="dxa"/>
            <w:tcBorders>
              <w:left w:val="single" w:sz="4" w:space="0" w:color="auto"/>
              <w:bottom w:val="nil"/>
              <w:right w:val="single" w:sz="4" w:space="0" w:color="auto"/>
            </w:tcBorders>
            <w:shd w:val="clear" w:color="auto" w:fill="auto"/>
            <w:vAlign w:val="center"/>
          </w:tcPr>
          <w:p w14:paraId="07DED62F" w14:textId="77777777" w:rsidR="00B322F7" w:rsidRDefault="00B322F7" w:rsidP="008E5574">
            <w:pPr>
              <w:pStyle w:val="TAC"/>
              <w:overflowPunct w:val="0"/>
              <w:autoSpaceDE w:val="0"/>
              <w:autoSpaceDN w:val="0"/>
              <w:adjustRightInd w:val="0"/>
              <w:rPr>
                <w:lang w:val="en-US"/>
              </w:rPr>
            </w:pPr>
            <w:r>
              <w:rPr>
                <w:lang w:val="en-US" w:eastAsia="zh-CN"/>
              </w:rPr>
              <w:t>CA_n1A-n8A</w:t>
            </w:r>
          </w:p>
        </w:tc>
        <w:tc>
          <w:tcPr>
            <w:tcW w:w="730" w:type="dxa"/>
            <w:tcBorders>
              <w:left w:val="single" w:sz="4" w:space="0" w:color="auto"/>
              <w:bottom w:val="single" w:sz="4" w:space="0" w:color="auto"/>
              <w:right w:val="single" w:sz="4" w:space="0" w:color="auto"/>
            </w:tcBorders>
            <w:vAlign w:val="center"/>
          </w:tcPr>
          <w:p w14:paraId="0ACB8240" w14:textId="77777777" w:rsidR="00B322F7" w:rsidRDefault="00B322F7" w:rsidP="008E5574">
            <w:pPr>
              <w:pStyle w:val="TAC"/>
              <w:overflowPunct w:val="0"/>
              <w:autoSpaceDE w:val="0"/>
              <w:autoSpaceDN w:val="0"/>
              <w:adjustRightInd w:val="0"/>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C507511" w14:textId="77777777" w:rsidR="00B322F7" w:rsidRDefault="00B322F7" w:rsidP="00A454AD">
            <w:pPr>
              <w:pStyle w:val="TAC"/>
              <w:rPr>
                <w:lang w:val="en-US" w:eastAsia="zh-CN"/>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5A7E045" w14:textId="77777777" w:rsidR="00B322F7" w:rsidRDefault="00B322F7" w:rsidP="008E5574">
            <w:pPr>
              <w:pStyle w:val="TAC"/>
              <w:overflowPunct w:val="0"/>
              <w:autoSpaceDE w:val="0"/>
              <w:autoSpaceDN w:val="0"/>
              <w:adjustRightInd w:val="0"/>
              <w:rPr>
                <w:lang w:val="en-US" w:eastAsia="zh-CN"/>
              </w:rPr>
            </w:pPr>
            <w:r>
              <w:rPr>
                <w:rFonts w:hint="eastAsia"/>
                <w:lang w:val="en-US" w:eastAsia="zh-CN"/>
              </w:rPr>
              <w:t>0</w:t>
            </w:r>
          </w:p>
        </w:tc>
      </w:tr>
      <w:tr w:rsidR="00B322F7" w14:paraId="137D91A8"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771A8DB" w14:textId="77777777" w:rsidR="00B322F7" w:rsidRDefault="00B322F7" w:rsidP="008E5574">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3E67AC6E" w14:textId="77777777" w:rsidR="00B322F7" w:rsidRDefault="00B322F7"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2A4ECDC1" w14:textId="77777777" w:rsidR="00B322F7" w:rsidRDefault="00B322F7" w:rsidP="008E5574">
            <w:pPr>
              <w:pStyle w:val="TAC"/>
              <w:overflowPunct w:val="0"/>
              <w:autoSpaceDE w:val="0"/>
              <w:autoSpaceDN w:val="0"/>
              <w:adjustRightInd w:val="0"/>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C383E21" w14:textId="77777777" w:rsidR="00B322F7" w:rsidRDefault="00B322F7" w:rsidP="00A454AD">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B449BD" w14:textId="77777777" w:rsidR="00B322F7" w:rsidRDefault="00B322F7" w:rsidP="008E5574">
            <w:pPr>
              <w:pStyle w:val="TAC"/>
              <w:overflowPunct w:val="0"/>
              <w:autoSpaceDE w:val="0"/>
              <w:autoSpaceDN w:val="0"/>
              <w:adjustRightInd w:val="0"/>
              <w:rPr>
                <w:lang w:val="en-US" w:eastAsia="zh-CN"/>
              </w:rPr>
            </w:pPr>
          </w:p>
        </w:tc>
      </w:tr>
      <w:tr w:rsidR="00B322F7" w14:paraId="155E5C1B"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349A422" w14:textId="77777777" w:rsidR="00B322F7" w:rsidRDefault="00B322F7"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B2A9ED7" w14:textId="77777777" w:rsidR="00B322F7" w:rsidRDefault="00B322F7"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D1C8CED" w14:textId="77777777" w:rsidR="00B322F7" w:rsidRDefault="00B322F7" w:rsidP="008E5574">
            <w:pPr>
              <w:pStyle w:val="TAC"/>
              <w:overflowPunct w:val="0"/>
              <w:autoSpaceDE w:val="0"/>
              <w:autoSpaceDN w:val="0"/>
              <w:adjustRightInd w:val="0"/>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B572C61" w14:textId="77777777" w:rsidR="00B322F7" w:rsidRDefault="00B322F7" w:rsidP="00A454AD">
            <w:pPr>
              <w:pStyle w:val="TAC"/>
              <w:rPr>
                <w:rFonts w:eastAsia="SimSun"/>
                <w:lang w:val="en-US" w:eastAsia="zh-CN" w:bidi="ar"/>
              </w:rPr>
            </w:pPr>
            <w:r>
              <w:rPr>
                <w:rFonts w:eastAsia="SimSun"/>
                <w:lang w:val="en-US" w:eastAsia="zh-CN" w:bidi="ar"/>
              </w:rPr>
              <w:t>5, 10, 15, 2</w:t>
            </w:r>
            <w:r>
              <w:rPr>
                <w:rFonts w:eastAsia="SimSun" w:hint="eastAsia"/>
                <w:lang w:val="en-US" w:eastAsia="zh-CN" w:bidi="ar"/>
              </w:rPr>
              <w:t>0, 25, 30, 40</w:t>
            </w:r>
          </w:p>
        </w:tc>
        <w:tc>
          <w:tcPr>
            <w:tcW w:w="1360" w:type="dxa"/>
            <w:tcBorders>
              <w:left w:val="single" w:sz="4" w:space="0" w:color="auto"/>
              <w:bottom w:val="nil"/>
              <w:right w:val="single" w:sz="4" w:space="0" w:color="auto"/>
            </w:tcBorders>
            <w:shd w:val="clear" w:color="auto" w:fill="auto"/>
            <w:vAlign w:val="center"/>
          </w:tcPr>
          <w:p w14:paraId="2A4E3545" w14:textId="77777777" w:rsidR="00B322F7" w:rsidRDefault="00B322F7" w:rsidP="008E5574">
            <w:pPr>
              <w:pStyle w:val="TAC"/>
              <w:overflowPunct w:val="0"/>
              <w:autoSpaceDE w:val="0"/>
              <w:autoSpaceDN w:val="0"/>
              <w:adjustRightInd w:val="0"/>
              <w:rPr>
                <w:lang w:val="en-US" w:eastAsia="zh-CN"/>
              </w:rPr>
            </w:pPr>
            <w:r>
              <w:rPr>
                <w:rFonts w:hint="eastAsia"/>
                <w:lang w:val="en-US" w:eastAsia="zh-CN"/>
              </w:rPr>
              <w:t>1</w:t>
            </w:r>
          </w:p>
        </w:tc>
      </w:tr>
      <w:tr w:rsidR="00B322F7" w14:paraId="25437738"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002896" w14:textId="77777777" w:rsidR="00B322F7" w:rsidRDefault="00B322F7"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21E5DA" w14:textId="77777777" w:rsidR="00B322F7" w:rsidRDefault="00B322F7"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C7B8A21" w14:textId="77777777" w:rsidR="00B322F7" w:rsidRDefault="00B322F7" w:rsidP="008E5574">
            <w:pPr>
              <w:pStyle w:val="TAC"/>
              <w:overflowPunct w:val="0"/>
              <w:autoSpaceDE w:val="0"/>
              <w:autoSpaceDN w:val="0"/>
              <w:adjustRightInd w:val="0"/>
              <w:rPr>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A6ED4B9" w14:textId="77777777" w:rsidR="00B322F7" w:rsidRDefault="00B322F7" w:rsidP="00A454AD">
            <w:pPr>
              <w:pStyle w:val="TAC"/>
              <w:rPr>
                <w:rFonts w:eastAsia="SimSun"/>
                <w:lang w:val="en-US" w:eastAsia="zh-CN" w:bidi="ar"/>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E3C684" w14:textId="77777777" w:rsidR="00B322F7" w:rsidRDefault="00B322F7" w:rsidP="008E5574">
            <w:pPr>
              <w:pStyle w:val="TAC"/>
              <w:overflowPunct w:val="0"/>
              <w:autoSpaceDE w:val="0"/>
              <w:autoSpaceDN w:val="0"/>
              <w:adjustRightInd w:val="0"/>
              <w:rPr>
                <w:lang w:val="en-US" w:eastAsia="zh-CN"/>
              </w:rPr>
            </w:pPr>
          </w:p>
        </w:tc>
      </w:tr>
      <w:tr w:rsidR="00B322F7" w14:paraId="7A21D068"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415AD7" w14:textId="77777777" w:rsidR="00B322F7" w:rsidRDefault="00B322F7" w:rsidP="008E5574">
            <w:pPr>
              <w:pStyle w:val="TAC"/>
              <w:overflowPunct w:val="0"/>
              <w:autoSpaceDE w:val="0"/>
              <w:autoSpaceDN w:val="0"/>
              <w:adjustRightInd w:val="0"/>
              <w:rPr>
                <w:bCs/>
                <w:lang w:eastAsia="zh-CN"/>
              </w:rPr>
            </w:pPr>
            <w:r>
              <w:rPr>
                <w:lang w:val="en-US" w:eastAsia="zh-CN"/>
              </w:rPr>
              <w:t>CA_n1(2A)-n</w:t>
            </w:r>
            <w:r>
              <w:rPr>
                <w:rFonts w:hint="eastAsia"/>
                <w:lang w:val="en-US" w:eastAsia="zh-CN"/>
              </w:rPr>
              <w:t>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46A61F" w14:textId="77777777" w:rsidR="00B322F7" w:rsidRDefault="00B322F7" w:rsidP="008E5574">
            <w:pPr>
              <w:pStyle w:val="TAC"/>
              <w:overflowPunct w:val="0"/>
              <w:autoSpaceDE w:val="0"/>
              <w:autoSpaceDN w:val="0"/>
              <w:adjustRightInd w:val="0"/>
              <w:rPr>
                <w:bCs/>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275FE00F" w14:textId="77777777" w:rsidR="00B322F7" w:rsidRDefault="00B322F7" w:rsidP="008E5574">
            <w:pPr>
              <w:pStyle w:val="TAC"/>
              <w:overflowPunct w:val="0"/>
              <w:autoSpaceDE w:val="0"/>
              <w:autoSpaceDN w:val="0"/>
              <w:adjustRightInd w:val="0"/>
              <w:rPr>
                <w:bCs/>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4236F66" w14:textId="77777777" w:rsidR="00B322F7" w:rsidRDefault="00B322F7" w:rsidP="00A454AD">
            <w:pPr>
              <w:pStyle w:val="TAC"/>
              <w:rPr>
                <w:lang w:val="en-US" w:eastAsia="zh-CN"/>
              </w:rPr>
            </w:pPr>
            <w:r>
              <w:rPr>
                <w:rFonts w:eastAsia="SimSun"/>
                <w:lang w:val="en-US" w:eastAsia="zh-CN" w:bidi="ar"/>
              </w:rPr>
              <w:t>CA_n1(2</w:t>
            </w:r>
            <w:proofErr w:type="gramStart"/>
            <w:r>
              <w:rPr>
                <w:rFonts w:eastAsia="SimSun"/>
                <w:lang w:val="en-US" w:eastAsia="zh-CN" w:bidi="ar"/>
              </w:rPr>
              <w:t>A)_</w:t>
            </w:r>
            <w:proofErr w:type="gramEnd"/>
            <w:r>
              <w:rPr>
                <w:rFonts w:eastAsia="SimSun"/>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756E9F" w14:textId="77777777" w:rsidR="00B322F7" w:rsidRDefault="00B322F7" w:rsidP="008E5574">
            <w:pPr>
              <w:pStyle w:val="TAC"/>
              <w:overflowPunct w:val="0"/>
              <w:autoSpaceDE w:val="0"/>
              <w:autoSpaceDN w:val="0"/>
              <w:adjustRightInd w:val="0"/>
              <w:rPr>
                <w:lang w:val="en-US" w:eastAsia="zh-CN"/>
              </w:rPr>
            </w:pPr>
            <w:r>
              <w:rPr>
                <w:rFonts w:hint="eastAsia"/>
                <w:lang w:val="en-US" w:eastAsia="zh-CN"/>
              </w:rPr>
              <w:t>0</w:t>
            </w:r>
          </w:p>
        </w:tc>
      </w:tr>
      <w:tr w:rsidR="00B322F7" w14:paraId="79D76933"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450F5A" w14:textId="77777777" w:rsidR="00B322F7" w:rsidRDefault="00B322F7" w:rsidP="008E5574">
            <w:pPr>
              <w:pStyle w:val="TAC"/>
              <w:overflowPunct w:val="0"/>
              <w:autoSpaceDE w:val="0"/>
              <w:autoSpaceDN w:val="0"/>
              <w:adjustRightInd w:val="0"/>
              <w:rPr>
                <w:bCs/>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6AED5A" w14:textId="77777777" w:rsidR="00B322F7" w:rsidRDefault="00B322F7" w:rsidP="008E5574">
            <w:pPr>
              <w:pStyle w:val="TAC"/>
              <w:overflowPunct w:val="0"/>
              <w:autoSpaceDE w:val="0"/>
              <w:autoSpaceDN w:val="0"/>
              <w:adjustRightInd w:val="0"/>
              <w:rPr>
                <w:bCs/>
                <w:lang w:val="en-US" w:eastAsia="zh-CN"/>
              </w:rPr>
            </w:pPr>
          </w:p>
        </w:tc>
        <w:tc>
          <w:tcPr>
            <w:tcW w:w="730" w:type="dxa"/>
            <w:tcBorders>
              <w:left w:val="single" w:sz="4" w:space="0" w:color="auto"/>
              <w:bottom w:val="single" w:sz="4" w:space="0" w:color="auto"/>
              <w:right w:val="single" w:sz="4" w:space="0" w:color="auto"/>
            </w:tcBorders>
            <w:vAlign w:val="center"/>
          </w:tcPr>
          <w:p w14:paraId="332060B3" w14:textId="77777777" w:rsidR="00B322F7" w:rsidRDefault="00B322F7" w:rsidP="008E5574">
            <w:pPr>
              <w:pStyle w:val="TAC"/>
              <w:overflowPunct w:val="0"/>
              <w:autoSpaceDE w:val="0"/>
              <w:autoSpaceDN w:val="0"/>
              <w:adjustRightInd w:val="0"/>
              <w:rPr>
                <w:bCs/>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C2A860B" w14:textId="77777777" w:rsidR="00B322F7" w:rsidRDefault="00B322F7" w:rsidP="00A454AD">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655E18" w14:textId="77777777" w:rsidR="00B322F7" w:rsidRDefault="00B322F7" w:rsidP="008E5574">
            <w:pPr>
              <w:pStyle w:val="TAC"/>
              <w:overflowPunct w:val="0"/>
              <w:autoSpaceDE w:val="0"/>
              <w:autoSpaceDN w:val="0"/>
              <w:adjustRightInd w:val="0"/>
              <w:rPr>
                <w:lang w:val="en-US" w:eastAsia="zh-CN"/>
              </w:rPr>
            </w:pPr>
          </w:p>
        </w:tc>
      </w:tr>
      <w:tr w:rsidR="00B322F7" w14:paraId="262A4B34"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57EBC95B"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hAnsi="Arial"/>
                <w:bCs/>
                <w:sz w:val="18"/>
                <w:lang w:eastAsia="zh-CN"/>
              </w:rPr>
              <w:t>CA</w:t>
            </w:r>
            <w:r>
              <w:rPr>
                <w:rFonts w:ascii="Arial" w:hAnsi="Arial"/>
                <w:bCs/>
                <w:sz w:val="18"/>
              </w:rPr>
              <w:t>_</w:t>
            </w:r>
            <w:r>
              <w:rPr>
                <w:rFonts w:ascii="Arial" w:hAnsi="Arial"/>
                <w:bCs/>
                <w:sz w:val="18"/>
                <w:lang w:val="en-US" w:eastAsia="zh-CN"/>
              </w:rPr>
              <w:t>n1</w:t>
            </w:r>
            <w:r>
              <w:rPr>
                <w:rFonts w:ascii="Arial" w:hAnsi="Arial"/>
                <w:bCs/>
                <w:sz w:val="18"/>
                <w:lang w:val="sv-SE" w:eastAsia="ja-JP"/>
              </w:rPr>
              <w:t>A-</w:t>
            </w:r>
            <w:r>
              <w:rPr>
                <w:rFonts w:ascii="Arial" w:hAnsi="Arial"/>
                <w:bCs/>
                <w:sz w:val="18"/>
                <w:lang w:val="en-US" w:eastAsia="zh-CN"/>
              </w:rPr>
              <w:t>n18A</w:t>
            </w:r>
          </w:p>
        </w:tc>
        <w:tc>
          <w:tcPr>
            <w:tcW w:w="1690" w:type="dxa"/>
            <w:tcBorders>
              <w:left w:val="single" w:sz="4" w:space="0" w:color="auto"/>
              <w:bottom w:val="nil"/>
              <w:right w:val="single" w:sz="4" w:space="0" w:color="auto"/>
            </w:tcBorders>
            <w:shd w:val="clear" w:color="auto" w:fill="auto"/>
            <w:vAlign w:val="center"/>
          </w:tcPr>
          <w:p w14:paraId="0B987D68"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hAnsi="Arial"/>
                <w:bCs/>
                <w:sz w:val="18"/>
                <w:lang w:val="en-US" w:eastAsia="zh-CN"/>
              </w:rPr>
              <w:t>CA_n1A-n18A</w:t>
            </w:r>
          </w:p>
        </w:tc>
        <w:tc>
          <w:tcPr>
            <w:tcW w:w="730" w:type="dxa"/>
            <w:tcBorders>
              <w:left w:val="single" w:sz="4" w:space="0" w:color="auto"/>
              <w:bottom w:val="single" w:sz="4" w:space="0" w:color="auto"/>
              <w:right w:val="single" w:sz="4" w:space="0" w:color="auto"/>
            </w:tcBorders>
            <w:vAlign w:val="center"/>
          </w:tcPr>
          <w:p w14:paraId="740FADFC"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hAnsi="Arial"/>
                <w:bCs/>
                <w:sz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8928706" w14:textId="77777777" w:rsidR="00B322F7" w:rsidRDefault="00B322F7" w:rsidP="00A454AD">
            <w:pPr>
              <w:pStyle w:val="TAC"/>
              <w:rPr>
                <w:bCs/>
                <w:lang w:val="en-US" w:eastAsia="zh-CN"/>
              </w:rPr>
            </w:pPr>
            <w:r>
              <w:rPr>
                <w:rFonts w:eastAsia="SimSun"/>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4852A900"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0714B4C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93DA70"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2FDEA5"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157D1F42"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hAnsi="Arial"/>
                <w:bCs/>
                <w:sz w:val="18"/>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7C24ED1B" w14:textId="77777777" w:rsidR="00B322F7" w:rsidRDefault="00B322F7" w:rsidP="00A454AD">
            <w:pPr>
              <w:pStyle w:val="TAC"/>
              <w:rPr>
                <w:bCs/>
                <w:lang w:val="en-US" w:eastAsia="zh-CN"/>
              </w:rPr>
            </w:pPr>
            <w:r>
              <w:rPr>
                <w:rFonts w:eastAsia="SimSun"/>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A9259D" w14:textId="77777777" w:rsidR="00B322F7" w:rsidRDefault="00B322F7" w:rsidP="008E5574">
            <w:pPr>
              <w:pStyle w:val="TAC"/>
              <w:overflowPunct w:val="0"/>
              <w:autoSpaceDE w:val="0"/>
              <w:autoSpaceDN w:val="0"/>
              <w:adjustRightInd w:val="0"/>
              <w:rPr>
                <w:szCs w:val="18"/>
                <w:lang w:val="en-US" w:eastAsia="zh-CN"/>
              </w:rPr>
            </w:pPr>
          </w:p>
        </w:tc>
      </w:tr>
      <w:tr w:rsidR="00B322F7" w14:paraId="454E4B31"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69023A"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CA_n1</w:t>
            </w:r>
            <w:r>
              <w:rPr>
                <w:rFonts w:ascii="Arial" w:eastAsia="SimSun" w:hAnsi="Arial"/>
                <w:sz w:val="18"/>
                <w:szCs w:val="18"/>
                <w:lang w:val="sv-SE" w:eastAsia="ja-JP"/>
              </w:rPr>
              <w:t>A-</w:t>
            </w:r>
            <w:r>
              <w:rPr>
                <w:rFonts w:ascii="Arial" w:eastAsia="SimSun" w:hAnsi="Arial"/>
                <w:sz w:val="18"/>
                <w:szCs w:val="18"/>
                <w:lang w:val="en-US" w:eastAsia="zh-CN"/>
              </w:rPr>
              <w:t>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87382D"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CA_n1</w:t>
            </w:r>
            <w:r>
              <w:rPr>
                <w:rFonts w:ascii="Arial" w:eastAsia="SimSun" w:hAnsi="Arial"/>
                <w:sz w:val="18"/>
                <w:szCs w:val="18"/>
                <w:lang w:val="sv-SE" w:eastAsia="ja-JP"/>
              </w:rPr>
              <w:t>A-</w:t>
            </w:r>
            <w:r>
              <w:rPr>
                <w:rFonts w:ascii="Arial" w:eastAsia="SimSun" w:hAnsi="Arial"/>
                <w:sz w:val="18"/>
                <w:szCs w:val="18"/>
                <w:lang w:val="en-US" w:eastAsia="zh-CN"/>
              </w:rPr>
              <w:t>n20A</w:t>
            </w:r>
          </w:p>
        </w:tc>
        <w:tc>
          <w:tcPr>
            <w:tcW w:w="730" w:type="dxa"/>
            <w:tcBorders>
              <w:left w:val="single" w:sz="4" w:space="0" w:color="auto"/>
              <w:bottom w:val="single" w:sz="4" w:space="0" w:color="auto"/>
              <w:right w:val="single" w:sz="4" w:space="0" w:color="auto"/>
            </w:tcBorders>
            <w:vAlign w:val="center"/>
          </w:tcPr>
          <w:p w14:paraId="3982C64D"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8FE5B66" w14:textId="77777777" w:rsidR="00B322F7" w:rsidRDefault="00B322F7" w:rsidP="00A454AD">
            <w:pPr>
              <w:pStyle w:val="TAC"/>
              <w:rPr>
                <w:rFonts w:eastAsia="SimSun"/>
                <w:lang w:val="en-US" w:eastAsia="zh-CN"/>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0559AF"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50ED158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A76E9E"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4B8435"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751BB2CD"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42A7629A" w14:textId="77777777" w:rsidR="00B322F7" w:rsidRDefault="00B322F7" w:rsidP="00A454AD">
            <w:pPr>
              <w:pStyle w:val="TAC"/>
              <w:rPr>
                <w:rFonts w:eastAsia="SimSun"/>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7E78CD" w14:textId="77777777" w:rsidR="00B322F7" w:rsidRDefault="00B322F7" w:rsidP="008E5574">
            <w:pPr>
              <w:pStyle w:val="TAC"/>
              <w:overflowPunct w:val="0"/>
              <w:autoSpaceDE w:val="0"/>
              <w:autoSpaceDN w:val="0"/>
              <w:adjustRightInd w:val="0"/>
              <w:rPr>
                <w:szCs w:val="18"/>
                <w:lang w:val="en-US" w:eastAsia="zh-CN"/>
              </w:rPr>
            </w:pPr>
          </w:p>
        </w:tc>
      </w:tr>
      <w:tr w:rsidR="00B322F7" w14:paraId="53793F46"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60D48F" w14:textId="77777777" w:rsidR="00B322F7" w:rsidRDefault="00B322F7" w:rsidP="008E5574">
            <w:pPr>
              <w:pStyle w:val="TAC"/>
              <w:overflowPunct w:val="0"/>
              <w:autoSpaceDE w:val="0"/>
              <w:autoSpaceDN w:val="0"/>
              <w:adjustRightInd w:val="0"/>
              <w:rPr>
                <w:szCs w:val="18"/>
                <w:lang w:val="en-US"/>
              </w:rPr>
            </w:pPr>
            <w:r>
              <w:rPr>
                <w:szCs w:val="18"/>
                <w:lang w:val="en-US" w:eastAsia="zh-CN"/>
              </w:rPr>
              <w:t>CA_n1A-n28A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C741F9" w14:textId="77777777" w:rsidR="00B322F7" w:rsidRDefault="00B322F7" w:rsidP="008E5574">
            <w:pPr>
              <w:pStyle w:val="TAC"/>
              <w:overflowPunct w:val="0"/>
              <w:autoSpaceDE w:val="0"/>
              <w:autoSpaceDN w:val="0"/>
              <w:adjustRightInd w:val="0"/>
              <w:rPr>
                <w:szCs w:val="18"/>
                <w:lang w:val="en-US"/>
              </w:rPr>
            </w:pPr>
            <w:r>
              <w:rPr>
                <w:szCs w:val="18"/>
                <w:lang w:val="en-US" w:eastAsia="zh-CN"/>
              </w:rPr>
              <w:t>CA_n1A-n28A</w:t>
            </w:r>
          </w:p>
        </w:tc>
        <w:tc>
          <w:tcPr>
            <w:tcW w:w="730" w:type="dxa"/>
            <w:tcBorders>
              <w:left w:val="single" w:sz="4" w:space="0" w:color="auto"/>
              <w:bottom w:val="single" w:sz="4" w:space="0" w:color="auto"/>
              <w:right w:val="single" w:sz="4" w:space="0" w:color="auto"/>
            </w:tcBorders>
            <w:vAlign w:val="center"/>
          </w:tcPr>
          <w:p w14:paraId="423AC6FF" w14:textId="77777777" w:rsidR="00B322F7" w:rsidRDefault="00B322F7" w:rsidP="008E5574">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3F100CC" w14:textId="77777777" w:rsidR="00B322F7" w:rsidRDefault="00B322F7" w:rsidP="00A454AD">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B87BFC"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45DA9D2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D7D3A44"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8313ABC"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3A73E34" w14:textId="77777777" w:rsidR="00B322F7" w:rsidRDefault="00B322F7" w:rsidP="008E5574">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20A06C4" w14:textId="77777777" w:rsidR="00B322F7" w:rsidRDefault="00B322F7" w:rsidP="00A454AD">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B257AF" w14:textId="77777777" w:rsidR="00B322F7" w:rsidRDefault="00B322F7" w:rsidP="008E5574">
            <w:pPr>
              <w:pStyle w:val="TAC"/>
              <w:overflowPunct w:val="0"/>
              <w:autoSpaceDE w:val="0"/>
              <w:autoSpaceDN w:val="0"/>
              <w:adjustRightInd w:val="0"/>
              <w:rPr>
                <w:szCs w:val="18"/>
                <w:lang w:val="en-US" w:eastAsia="zh-CN"/>
              </w:rPr>
            </w:pPr>
          </w:p>
        </w:tc>
      </w:tr>
      <w:tr w:rsidR="00B322F7" w14:paraId="2F9DDD47"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ECCC7EC"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11E9D40"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E83651C"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1CABA3E" w14:textId="77777777" w:rsidR="00B322F7" w:rsidRDefault="00B322F7" w:rsidP="00A454AD">
            <w:pPr>
              <w:pStyle w:val="TAC"/>
              <w:rPr>
                <w:rFonts w:eastAsia="SimSun"/>
                <w:lang w:val="en-US" w:eastAsia="zh-CN" w:bidi="ar"/>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57928B"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B322F7" w14:paraId="4BA3F4D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3EAD28"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85B27F"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D1D793E"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EC127D2" w14:textId="77777777" w:rsidR="00B322F7" w:rsidRDefault="00B322F7" w:rsidP="00A454AD">
            <w:pPr>
              <w:pStyle w:val="TAC"/>
              <w:rPr>
                <w:rFonts w:eastAsia="SimSun"/>
                <w:lang w:val="en-US" w:eastAsia="zh-CN" w:bidi="ar"/>
              </w:rPr>
            </w:pPr>
            <w:r>
              <w:rPr>
                <w:rFonts w:eastAsia="SimSun"/>
                <w:lang w:val="en-US" w:eastAsia="zh-CN" w:bidi="ar"/>
              </w:rPr>
              <w:t>5, 10, 15, 20</w:t>
            </w:r>
            <w:r>
              <w:rPr>
                <w:rFonts w:eastAsia="SimSun" w:hint="eastAsia"/>
                <w:lang w:val="en-US" w:eastAsia="zh-CN" w:bidi="ar"/>
              </w:rPr>
              <w:t>,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219D7F" w14:textId="77777777" w:rsidR="00B322F7" w:rsidRDefault="00B322F7" w:rsidP="008E5574">
            <w:pPr>
              <w:pStyle w:val="TAC"/>
              <w:overflowPunct w:val="0"/>
              <w:autoSpaceDE w:val="0"/>
              <w:autoSpaceDN w:val="0"/>
              <w:adjustRightInd w:val="0"/>
              <w:rPr>
                <w:szCs w:val="18"/>
                <w:lang w:val="en-US" w:eastAsia="zh-CN"/>
              </w:rPr>
            </w:pPr>
          </w:p>
        </w:tc>
      </w:tr>
      <w:tr w:rsidR="00B322F7" w14:paraId="03A17F41"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6BF5B96B" w14:textId="77777777" w:rsidR="00B322F7" w:rsidRDefault="00B322F7" w:rsidP="008E5574">
            <w:pPr>
              <w:pStyle w:val="TAC"/>
              <w:overflowPunct w:val="0"/>
              <w:autoSpaceDE w:val="0"/>
              <w:autoSpaceDN w:val="0"/>
              <w:adjustRightInd w:val="0"/>
              <w:rPr>
                <w:rFonts w:cs="Arial"/>
                <w:szCs w:val="18"/>
                <w:lang w:val="en-US" w:eastAsia="zh-CN"/>
              </w:rPr>
            </w:pPr>
            <w:r>
              <w:rPr>
                <w:lang w:val="en-US" w:eastAsia="zh-CN"/>
              </w:rPr>
              <w:t>CA_n1(2A)-n</w:t>
            </w:r>
            <w:r>
              <w:rPr>
                <w:rFonts w:hint="eastAsia"/>
                <w:lang w:val="en-US" w:eastAsia="zh-CN"/>
              </w:rPr>
              <w:t>28</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4CD736BB" w14:textId="77777777" w:rsidR="00B322F7" w:rsidRDefault="00B322F7" w:rsidP="008E5574">
            <w:pPr>
              <w:pStyle w:val="TAC"/>
              <w:overflowPunct w:val="0"/>
              <w:autoSpaceDE w:val="0"/>
              <w:autoSpaceDN w:val="0"/>
              <w:adjustRightInd w:val="0"/>
              <w:rPr>
                <w:rFonts w:cs="Arial"/>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775B7D52" w14:textId="77777777" w:rsidR="00B322F7" w:rsidRDefault="00B322F7" w:rsidP="008E5574">
            <w:pPr>
              <w:pStyle w:val="TAC"/>
              <w:overflowPunct w:val="0"/>
              <w:autoSpaceDE w:val="0"/>
              <w:autoSpaceDN w:val="0"/>
              <w:adjustRightInd w:val="0"/>
              <w:rPr>
                <w:rFonts w:cs="Arial"/>
                <w:kern w:val="2"/>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BE3A762" w14:textId="77777777" w:rsidR="00B322F7" w:rsidRDefault="00B322F7" w:rsidP="00A454AD">
            <w:pPr>
              <w:pStyle w:val="TAC"/>
              <w:rPr>
                <w:lang w:val="en-US" w:eastAsia="zh-CN"/>
              </w:rPr>
            </w:pPr>
            <w:r>
              <w:rPr>
                <w:rFonts w:eastAsia="SimSun"/>
                <w:lang w:val="en-US" w:eastAsia="zh-CN" w:bidi="ar"/>
              </w:rPr>
              <w:t>CA_n1(2</w:t>
            </w:r>
            <w:proofErr w:type="gramStart"/>
            <w:r>
              <w:rPr>
                <w:rFonts w:eastAsia="SimSun"/>
                <w:lang w:val="en-US" w:eastAsia="zh-CN" w:bidi="ar"/>
              </w:rPr>
              <w:t>A)_</w:t>
            </w:r>
            <w:proofErr w:type="gramEnd"/>
            <w:r>
              <w:rPr>
                <w:rFonts w:eastAsia="SimSun"/>
                <w:lang w:val="en-US" w:eastAsia="zh-CN" w:bidi="ar"/>
              </w:rPr>
              <w:t>BCS0</w:t>
            </w:r>
          </w:p>
        </w:tc>
        <w:tc>
          <w:tcPr>
            <w:tcW w:w="1360" w:type="dxa"/>
            <w:tcBorders>
              <w:left w:val="single" w:sz="4" w:space="0" w:color="auto"/>
              <w:bottom w:val="nil"/>
              <w:right w:val="single" w:sz="4" w:space="0" w:color="auto"/>
            </w:tcBorders>
            <w:shd w:val="clear" w:color="auto" w:fill="auto"/>
            <w:vAlign w:val="center"/>
          </w:tcPr>
          <w:p w14:paraId="3798FFFE"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43538381"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9B9B21" w14:textId="77777777" w:rsidR="00B322F7" w:rsidRDefault="00B322F7" w:rsidP="008E5574">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9B3BE0" w14:textId="77777777" w:rsidR="00B322F7" w:rsidRDefault="00B322F7" w:rsidP="008E5574">
            <w:pPr>
              <w:pStyle w:val="TAC"/>
              <w:overflowPunct w:val="0"/>
              <w:autoSpaceDE w:val="0"/>
              <w:autoSpaceDN w:val="0"/>
              <w:adjustRightInd w:val="0"/>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6754AFA7" w14:textId="77777777" w:rsidR="00B322F7" w:rsidRDefault="00B322F7" w:rsidP="008E5574">
            <w:pPr>
              <w:pStyle w:val="TAC"/>
              <w:overflowPunct w:val="0"/>
              <w:autoSpaceDE w:val="0"/>
              <w:autoSpaceDN w:val="0"/>
              <w:adjustRightInd w:val="0"/>
              <w:rPr>
                <w:rFonts w:cs="Arial"/>
                <w:kern w:val="2"/>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6E38B1C" w14:textId="77777777" w:rsidR="00B322F7" w:rsidRDefault="00B322F7" w:rsidP="00A454AD">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5C8B29" w14:textId="77777777" w:rsidR="00B322F7" w:rsidRDefault="00B322F7" w:rsidP="008E5574">
            <w:pPr>
              <w:pStyle w:val="TAC"/>
              <w:overflowPunct w:val="0"/>
              <w:autoSpaceDE w:val="0"/>
              <w:autoSpaceDN w:val="0"/>
              <w:adjustRightInd w:val="0"/>
              <w:rPr>
                <w:szCs w:val="18"/>
                <w:lang w:val="en-US" w:eastAsia="zh-CN"/>
              </w:rPr>
            </w:pPr>
          </w:p>
        </w:tc>
      </w:tr>
      <w:tr w:rsidR="00B322F7" w14:paraId="31EBE5CC"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75E8BD02" w14:textId="77777777" w:rsidR="00B322F7" w:rsidRDefault="00B322F7" w:rsidP="008E5574">
            <w:pPr>
              <w:pStyle w:val="TAC"/>
              <w:overflowPunct w:val="0"/>
              <w:autoSpaceDE w:val="0"/>
              <w:autoSpaceDN w:val="0"/>
              <w:adjustRightInd w:val="0"/>
              <w:rPr>
                <w:lang w:val="en-US" w:eastAsia="zh-CN"/>
              </w:rPr>
            </w:pPr>
            <w:r>
              <w:rPr>
                <w:rFonts w:hint="eastAsia"/>
                <w:lang w:val="en-US" w:eastAsia="zh-CN"/>
              </w:rPr>
              <w:t>CA_n1A-n38A</w:t>
            </w:r>
          </w:p>
        </w:tc>
        <w:tc>
          <w:tcPr>
            <w:tcW w:w="1690" w:type="dxa"/>
            <w:tcBorders>
              <w:left w:val="single" w:sz="4" w:space="0" w:color="auto"/>
              <w:bottom w:val="nil"/>
              <w:right w:val="single" w:sz="4" w:space="0" w:color="auto"/>
            </w:tcBorders>
            <w:shd w:val="clear" w:color="auto" w:fill="auto"/>
            <w:vAlign w:val="center"/>
          </w:tcPr>
          <w:p w14:paraId="7CA7EB10" w14:textId="77777777" w:rsidR="00B322F7" w:rsidRDefault="00B322F7" w:rsidP="008E5574">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50F1B009" w14:textId="77777777" w:rsidR="00B322F7" w:rsidRDefault="00B322F7" w:rsidP="008E5574">
            <w:pPr>
              <w:pStyle w:val="TAC"/>
              <w:overflowPunct w:val="0"/>
              <w:autoSpaceDE w:val="0"/>
              <w:autoSpaceDN w:val="0"/>
              <w:adjustRightInd w:val="0"/>
              <w:rPr>
                <w:rFonts w:cs="Arial"/>
                <w:kern w:val="2"/>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2FB2069" w14:textId="77777777" w:rsidR="00B322F7" w:rsidRDefault="00B322F7" w:rsidP="00A454AD">
            <w:pPr>
              <w:pStyle w:val="TAC"/>
              <w:rPr>
                <w:rFonts w:eastAsia="SimSun"/>
                <w:lang w:val="en-US" w:eastAsia="zh-CN" w:bidi="ar"/>
              </w:rPr>
            </w:pPr>
            <w:r>
              <w:rPr>
                <w:rFonts w:eastAsia="SimSun"/>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57173F80"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3F472850"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DB83D9" w14:textId="77777777" w:rsidR="00B322F7" w:rsidRDefault="00B322F7"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5DF347" w14:textId="77777777" w:rsidR="00B322F7" w:rsidRDefault="00B322F7" w:rsidP="008E5574">
            <w:pPr>
              <w:pStyle w:val="TAC"/>
              <w:overflowPunct w:val="0"/>
              <w:autoSpaceDE w:val="0"/>
              <w:autoSpaceDN w:val="0"/>
              <w:adjustRightInd w:val="0"/>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384A9D4C" w14:textId="77777777" w:rsidR="00B322F7" w:rsidRDefault="00B322F7" w:rsidP="008E5574">
            <w:pPr>
              <w:pStyle w:val="TAC"/>
              <w:overflowPunct w:val="0"/>
              <w:autoSpaceDE w:val="0"/>
              <w:autoSpaceDN w:val="0"/>
              <w:adjustRightInd w:val="0"/>
              <w:rPr>
                <w:rFonts w:cs="Arial"/>
                <w:kern w:val="2"/>
                <w:szCs w:val="18"/>
                <w:lang w:val="en-US" w:eastAsia="zh-CN"/>
              </w:rPr>
            </w:pPr>
            <w:r>
              <w:rPr>
                <w:rFonts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181306C" w14:textId="77777777" w:rsidR="00B322F7" w:rsidRDefault="00B322F7" w:rsidP="00A454AD">
            <w:pPr>
              <w:pStyle w:val="TAC"/>
              <w:rPr>
                <w:rFonts w:eastAsia="SimSun"/>
                <w:lang w:val="en-US" w:eastAsia="zh-CN" w:bidi="ar"/>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2B6178" w14:textId="77777777" w:rsidR="00B322F7" w:rsidRDefault="00B322F7" w:rsidP="008E5574">
            <w:pPr>
              <w:pStyle w:val="TAC"/>
              <w:overflowPunct w:val="0"/>
              <w:autoSpaceDE w:val="0"/>
              <w:autoSpaceDN w:val="0"/>
              <w:adjustRightInd w:val="0"/>
              <w:rPr>
                <w:szCs w:val="18"/>
                <w:lang w:val="en-US" w:eastAsia="zh-CN"/>
              </w:rPr>
            </w:pPr>
          </w:p>
        </w:tc>
      </w:tr>
      <w:tr w:rsidR="00B322F7" w14:paraId="4C7A7518"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E2584F" w14:textId="77777777" w:rsidR="00B322F7" w:rsidRDefault="00B322F7" w:rsidP="008E5574">
            <w:pPr>
              <w:pStyle w:val="TAC"/>
              <w:overflowPunct w:val="0"/>
              <w:autoSpaceDE w:val="0"/>
              <w:autoSpaceDN w:val="0"/>
              <w:adjustRightInd w:val="0"/>
              <w:rPr>
                <w:lang w:val="en-US" w:eastAsia="zh-CN"/>
              </w:rPr>
            </w:pPr>
            <w:r>
              <w:rPr>
                <w:rFonts w:hint="eastAsia"/>
                <w:lang w:val="en-US" w:eastAsia="zh-CN"/>
              </w:rPr>
              <w:t>CA_n1(2A)-n38A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62A0F9" w14:textId="77777777" w:rsidR="00B322F7" w:rsidRDefault="00B322F7" w:rsidP="008E5574">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2FC634DE" w14:textId="77777777" w:rsidR="00B322F7" w:rsidRDefault="00B322F7" w:rsidP="008E5574">
            <w:pPr>
              <w:pStyle w:val="TAC"/>
              <w:overflowPunct w:val="0"/>
              <w:autoSpaceDE w:val="0"/>
              <w:autoSpaceDN w:val="0"/>
              <w:adjustRightInd w:val="0"/>
              <w:rPr>
                <w:rFonts w:cs="Arial"/>
                <w:kern w:val="2"/>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1E6FC44" w14:textId="77777777" w:rsidR="00B322F7" w:rsidRDefault="00B322F7" w:rsidP="00A454AD">
            <w:pPr>
              <w:pStyle w:val="TAC"/>
              <w:rPr>
                <w:rFonts w:eastAsia="SimSun"/>
                <w:lang w:val="en-US" w:eastAsia="zh-CN" w:bidi="ar"/>
              </w:rPr>
            </w:pPr>
            <w:r>
              <w:rPr>
                <w:rFonts w:eastAsia="SimSun"/>
                <w:lang w:val="en-US" w:eastAsia="zh-CN" w:bidi="ar"/>
              </w:rPr>
              <w:t>CA_n1(2</w:t>
            </w:r>
            <w:proofErr w:type="gramStart"/>
            <w:r>
              <w:rPr>
                <w:rFonts w:eastAsia="SimSun"/>
                <w:lang w:val="en-US" w:eastAsia="zh-CN" w:bidi="ar"/>
              </w:rPr>
              <w:t>A)_</w:t>
            </w:r>
            <w:proofErr w:type="gramEnd"/>
            <w:r>
              <w:rPr>
                <w:rFonts w:eastAsia="SimSun"/>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68B1D0"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158FD1B5"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EAEF5D" w14:textId="77777777" w:rsidR="00B322F7" w:rsidRDefault="00B322F7"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ED8DDE" w14:textId="77777777" w:rsidR="00B322F7" w:rsidRDefault="00B322F7" w:rsidP="008E5574">
            <w:pPr>
              <w:pStyle w:val="TAC"/>
              <w:overflowPunct w:val="0"/>
              <w:autoSpaceDE w:val="0"/>
              <w:autoSpaceDN w:val="0"/>
              <w:adjustRightInd w:val="0"/>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77683145" w14:textId="77777777" w:rsidR="00B322F7" w:rsidRDefault="00B322F7" w:rsidP="008E5574">
            <w:pPr>
              <w:pStyle w:val="TAC"/>
              <w:overflowPunct w:val="0"/>
              <w:autoSpaceDE w:val="0"/>
              <w:autoSpaceDN w:val="0"/>
              <w:adjustRightInd w:val="0"/>
              <w:rPr>
                <w:rFonts w:cs="Arial"/>
                <w:kern w:val="2"/>
                <w:szCs w:val="18"/>
                <w:lang w:val="en-US" w:eastAsia="zh-CN"/>
              </w:rPr>
            </w:pPr>
            <w:r>
              <w:rPr>
                <w:rFonts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3372A09" w14:textId="77777777" w:rsidR="00B322F7" w:rsidRDefault="00B322F7" w:rsidP="00A454AD">
            <w:pPr>
              <w:pStyle w:val="TAC"/>
              <w:rPr>
                <w:rFonts w:eastAsia="SimSun"/>
                <w:lang w:val="en-US" w:eastAsia="zh-CN" w:bidi="ar"/>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5492C8" w14:textId="77777777" w:rsidR="00B322F7" w:rsidRDefault="00B322F7" w:rsidP="008E5574">
            <w:pPr>
              <w:pStyle w:val="TAC"/>
              <w:overflowPunct w:val="0"/>
              <w:autoSpaceDE w:val="0"/>
              <w:autoSpaceDN w:val="0"/>
              <w:adjustRightInd w:val="0"/>
              <w:rPr>
                <w:szCs w:val="18"/>
                <w:lang w:val="en-US" w:eastAsia="zh-CN"/>
              </w:rPr>
            </w:pPr>
          </w:p>
        </w:tc>
      </w:tr>
      <w:tr w:rsidR="00B322F7" w14:paraId="30588A47"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6CD86E" w14:textId="77777777" w:rsidR="00B322F7" w:rsidRDefault="00B322F7" w:rsidP="008E5574">
            <w:pPr>
              <w:pStyle w:val="TAC"/>
              <w:overflowPunct w:val="0"/>
              <w:autoSpaceDE w:val="0"/>
              <w:autoSpaceDN w:val="0"/>
              <w:adjustRightInd w:val="0"/>
              <w:rPr>
                <w:szCs w:val="18"/>
                <w:lang w:eastAsia="zh-CN"/>
              </w:rPr>
            </w:pPr>
            <w:r>
              <w:rPr>
                <w:rFonts w:cs="Arial"/>
                <w:szCs w:val="18"/>
                <w:lang w:val="en-US" w:eastAsia="zh-CN"/>
              </w:rPr>
              <w:t>CA_n1A-n40A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B7DF55" w14:textId="77777777" w:rsidR="00B322F7" w:rsidRDefault="00B322F7" w:rsidP="008E5574">
            <w:pPr>
              <w:pStyle w:val="TAC"/>
              <w:overflowPunct w:val="0"/>
              <w:autoSpaceDE w:val="0"/>
              <w:autoSpaceDN w:val="0"/>
              <w:adjustRightInd w:val="0"/>
              <w:rPr>
                <w:szCs w:val="18"/>
                <w:lang w:eastAsia="zh-CN"/>
              </w:rPr>
            </w:pPr>
            <w:r>
              <w:rPr>
                <w:rFonts w:cs="Arial"/>
                <w:szCs w:val="18"/>
                <w:lang w:val="en-US" w:eastAsia="zh-CN"/>
              </w:rPr>
              <w:t>CA_n1A-n40A</w:t>
            </w:r>
          </w:p>
        </w:tc>
        <w:tc>
          <w:tcPr>
            <w:tcW w:w="730" w:type="dxa"/>
            <w:tcBorders>
              <w:left w:val="single" w:sz="4" w:space="0" w:color="auto"/>
              <w:bottom w:val="single" w:sz="4" w:space="0" w:color="auto"/>
              <w:right w:val="single" w:sz="4" w:space="0" w:color="auto"/>
            </w:tcBorders>
            <w:vAlign w:val="center"/>
          </w:tcPr>
          <w:p w14:paraId="7BFFA4E1" w14:textId="77777777" w:rsidR="00B322F7" w:rsidRDefault="00B322F7" w:rsidP="008E5574">
            <w:pPr>
              <w:pStyle w:val="TAC"/>
              <w:overflowPunct w:val="0"/>
              <w:autoSpaceDE w:val="0"/>
              <w:autoSpaceDN w:val="0"/>
              <w:adjustRightInd w:val="0"/>
              <w:rPr>
                <w:szCs w:val="18"/>
                <w:lang w:val="en-US" w:eastAsia="zh-CN"/>
              </w:rPr>
            </w:pPr>
            <w:r>
              <w:rPr>
                <w:rFonts w:cs="Arial"/>
                <w:kern w:val="2"/>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9654640" w14:textId="77777777" w:rsidR="00B322F7" w:rsidRDefault="00B322F7" w:rsidP="00A454AD">
            <w:pPr>
              <w:pStyle w:val="TAC"/>
              <w:rPr>
                <w:kern w:val="2"/>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44B820"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04175348"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BD99C9" w14:textId="77777777" w:rsidR="00B322F7" w:rsidRDefault="00B322F7"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C1A59D" w14:textId="77777777" w:rsidR="00B322F7" w:rsidRDefault="00B322F7" w:rsidP="008E5574">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1AFB399A" w14:textId="77777777" w:rsidR="00B322F7" w:rsidRDefault="00B322F7" w:rsidP="008E5574">
            <w:pPr>
              <w:pStyle w:val="TAC"/>
              <w:overflowPunct w:val="0"/>
              <w:autoSpaceDE w:val="0"/>
              <w:autoSpaceDN w:val="0"/>
              <w:adjustRightInd w:val="0"/>
              <w:rPr>
                <w:szCs w:val="18"/>
                <w:lang w:val="en-US" w:eastAsia="zh-CN"/>
              </w:rPr>
            </w:pPr>
            <w:r>
              <w:rPr>
                <w:rFonts w:cs="Arial"/>
                <w:kern w:val="2"/>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2DD79F3" w14:textId="77777777" w:rsidR="00B322F7" w:rsidRDefault="00B322F7" w:rsidP="00A454AD">
            <w:pPr>
              <w:pStyle w:val="TAC"/>
              <w:rPr>
                <w:kern w:val="2"/>
                <w:lang w:val="en-US" w:eastAsia="zh-CN"/>
              </w:rPr>
            </w:pPr>
            <w:r>
              <w:rPr>
                <w:rFonts w:eastAsia="SimSun"/>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9C312C" w14:textId="77777777" w:rsidR="00B322F7" w:rsidRDefault="00B322F7" w:rsidP="008E5574">
            <w:pPr>
              <w:pStyle w:val="TAC"/>
              <w:overflowPunct w:val="0"/>
              <w:autoSpaceDE w:val="0"/>
              <w:autoSpaceDN w:val="0"/>
              <w:adjustRightInd w:val="0"/>
              <w:rPr>
                <w:szCs w:val="18"/>
                <w:lang w:val="en-US" w:eastAsia="zh-CN"/>
              </w:rPr>
            </w:pPr>
          </w:p>
        </w:tc>
      </w:tr>
      <w:tr w:rsidR="00B322F7" w14:paraId="7DE38517"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0DE2B306" w14:textId="77777777" w:rsidR="00B322F7" w:rsidRDefault="00B322F7" w:rsidP="008E5574">
            <w:pPr>
              <w:pStyle w:val="TAC"/>
              <w:overflowPunct w:val="0"/>
              <w:autoSpaceDE w:val="0"/>
              <w:autoSpaceDN w:val="0"/>
              <w:adjustRightInd w:val="0"/>
              <w:rPr>
                <w:lang w:eastAsia="zh-CN"/>
              </w:rPr>
            </w:pPr>
            <w:r>
              <w:rPr>
                <w:lang w:val="en-US" w:eastAsia="zh-CN"/>
              </w:rPr>
              <w:t>CA_n1A-n40B</w:t>
            </w:r>
          </w:p>
        </w:tc>
        <w:tc>
          <w:tcPr>
            <w:tcW w:w="1690" w:type="dxa"/>
            <w:tcBorders>
              <w:left w:val="single" w:sz="4" w:space="0" w:color="auto"/>
              <w:bottom w:val="nil"/>
              <w:right w:val="single" w:sz="4" w:space="0" w:color="auto"/>
            </w:tcBorders>
            <w:shd w:val="clear" w:color="auto" w:fill="auto"/>
            <w:vAlign w:val="center"/>
          </w:tcPr>
          <w:p w14:paraId="4CFA93B1" w14:textId="77777777" w:rsidR="00B322F7" w:rsidRDefault="00B322F7" w:rsidP="008E5574">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4400D514" w14:textId="77777777" w:rsidR="00B322F7" w:rsidRDefault="00B322F7" w:rsidP="008E5574">
            <w:pPr>
              <w:pStyle w:val="TAC"/>
              <w:overflowPunct w:val="0"/>
              <w:autoSpaceDE w:val="0"/>
              <w:autoSpaceDN w:val="0"/>
              <w:adjustRightInd w:val="0"/>
              <w:rPr>
                <w:lang w:val="en-US" w:eastAsia="zh-CN"/>
              </w:rPr>
            </w:pPr>
            <w:r>
              <w:rPr>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EFB29B1" w14:textId="77777777" w:rsidR="00B322F7" w:rsidRDefault="00B322F7" w:rsidP="00A454AD">
            <w:pPr>
              <w:pStyle w:val="TAC"/>
              <w:rPr>
                <w:kern w:val="2"/>
                <w:lang w:val="en-US" w:eastAsia="zh-CN"/>
              </w:rPr>
            </w:pPr>
            <w:r>
              <w:rPr>
                <w:rFonts w:eastAsia="SimSun" w:cs="Arial"/>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47B6BCE" w14:textId="77777777" w:rsidR="00B322F7" w:rsidRDefault="00B322F7" w:rsidP="008E5574">
            <w:pPr>
              <w:pStyle w:val="TAC"/>
              <w:overflowPunct w:val="0"/>
              <w:autoSpaceDE w:val="0"/>
              <w:autoSpaceDN w:val="0"/>
              <w:adjustRightInd w:val="0"/>
              <w:rPr>
                <w:lang w:val="en-US" w:eastAsia="zh-CN"/>
              </w:rPr>
            </w:pPr>
            <w:r>
              <w:rPr>
                <w:rFonts w:hint="eastAsia"/>
                <w:lang w:val="en-US" w:eastAsia="zh-CN"/>
              </w:rPr>
              <w:t>0</w:t>
            </w:r>
          </w:p>
        </w:tc>
      </w:tr>
      <w:tr w:rsidR="00B322F7" w14:paraId="38DEC481"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75B998" w14:textId="77777777" w:rsidR="00B322F7" w:rsidRDefault="00B322F7"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5DC7F8" w14:textId="77777777" w:rsidR="00B322F7" w:rsidRDefault="00B322F7" w:rsidP="008E5574">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14:paraId="07CD6770" w14:textId="77777777" w:rsidR="00B322F7" w:rsidRDefault="00B322F7" w:rsidP="008E5574">
            <w:pPr>
              <w:pStyle w:val="TAC"/>
              <w:overflowPunct w:val="0"/>
              <w:autoSpaceDE w:val="0"/>
              <w:autoSpaceDN w:val="0"/>
              <w:adjustRightInd w:val="0"/>
              <w:rPr>
                <w:lang w:val="en-US" w:eastAsia="zh-CN"/>
              </w:rPr>
            </w:pPr>
            <w:r>
              <w:rPr>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E05EE5B" w14:textId="77777777" w:rsidR="00B322F7" w:rsidRDefault="00B322F7" w:rsidP="00A454AD">
            <w:pPr>
              <w:pStyle w:val="TAC"/>
              <w:rPr>
                <w:kern w:val="2"/>
                <w:lang w:val="en-US" w:eastAsia="zh-CN"/>
              </w:rPr>
            </w:pPr>
            <w:r>
              <w:rPr>
                <w:rFonts w:eastAsia="SimSun" w:cs="Arial"/>
                <w:szCs w:val="18"/>
                <w:lang w:val="en-US" w:eastAsia="zh-CN" w:bidi="ar"/>
              </w:rPr>
              <w:t>CA_n40B_BCS0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95FB83" w14:textId="77777777" w:rsidR="00B322F7" w:rsidRDefault="00B322F7" w:rsidP="008E5574">
            <w:pPr>
              <w:pStyle w:val="TAC"/>
              <w:overflowPunct w:val="0"/>
              <w:autoSpaceDE w:val="0"/>
              <w:autoSpaceDN w:val="0"/>
              <w:adjustRightInd w:val="0"/>
              <w:rPr>
                <w:lang w:val="en-US" w:eastAsia="zh-CN"/>
              </w:rPr>
            </w:pPr>
          </w:p>
        </w:tc>
      </w:tr>
      <w:tr w:rsidR="00B322F7" w14:paraId="6FCC85B8"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2562B4" w14:textId="77777777" w:rsidR="00B322F7" w:rsidRDefault="00B322F7" w:rsidP="008E5574">
            <w:pPr>
              <w:pStyle w:val="TAC"/>
              <w:overflowPunct w:val="0"/>
              <w:autoSpaceDE w:val="0"/>
              <w:autoSpaceDN w:val="0"/>
              <w:adjustRightInd w:val="0"/>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486511" w14:textId="77777777" w:rsidR="00B322F7" w:rsidRDefault="00B322F7" w:rsidP="008E5574">
            <w:pPr>
              <w:pStyle w:val="TAC"/>
              <w:overflowPunct w:val="0"/>
              <w:autoSpaceDE w:val="0"/>
              <w:autoSpaceDN w:val="0"/>
              <w:adjustRightInd w:val="0"/>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730" w:type="dxa"/>
            <w:tcBorders>
              <w:left w:val="single" w:sz="4" w:space="0" w:color="auto"/>
              <w:bottom w:val="single" w:sz="4" w:space="0" w:color="auto"/>
              <w:right w:val="single" w:sz="4" w:space="0" w:color="auto"/>
            </w:tcBorders>
            <w:vAlign w:val="center"/>
          </w:tcPr>
          <w:p w14:paraId="7259F033" w14:textId="77777777" w:rsidR="00B322F7" w:rsidRDefault="00B322F7" w:rsidP="008E5574">
            <w:pPr>
              <w:pStyle w:val="TAC"/>
              <w:overflowPunct w:val="0"/>
              <w:autoSpaceDE w:val="0"/>
              <w:autoSpaceDN w:val="0"/>
              <w:adjustRightInd w:val="0"/>
              <w:rPr>
                <w:szCs w:val="18"/>
                <w:lang w:val="en-US"/>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F60C91D" w14:textId="77777777" w:rsidR="00B322F7" w:rsidRDefault="00B322F7" w:rsidP="00A454AD">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104FA7"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7C157609"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432CBB3"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BBD3C35"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5BBC793" w14:textId="77777777" w:rsidR="00B322F7" w:rsidRDefault="00B322F7" w:rsidP="008E5574">
            <w:pPr>
              <w:pStyle w:val="TAC"/>
              <w:overflowPunct w:val="0"/>
              <w:autoSpaceDE w:val="0"/>
              <w:autoSpaceDN w:val="0"/>
              <w:adjustRightInd w:val="0"/>
              <w:rPr>
                <w:szCs w:val="18"/>
                <w:lang w:val="en-US"/>
              </w:rPr>
            </w:pPr>
            <w:r>
              <w:rPr>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FE411DE" w14:textId="77777777" w:rsidR="00B322F7" w:rsidRDefault="00B322F7" w:rsidP="00A454AD">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8E45B7" w14:textId="77777777" w:rsidR="00B322F7" w:rsidRDefault="00B322F7" w:rsidP="008E5574">
            <w:pPr>
              <w:pStyle w:val="TAC"/>
              <w:overflowPunct w:val="0"/>
              <w:autoSpaceDE w:val="0"/>
              <w:autoSpaceDN w:val="0"/>
              <w:adjustRightInd w:val="0"/>
              <w:rPr>
                <w:szCs w:val="18"/>
                <w:lang w:val="en-US" w:eastAsia="zh-CN"/>
              </w:rPr>
            </w:pPr>
          </w:p>
        </w:tc>
      </w:tr>
      <w:tr w:rsidR="00B322F7" w14:paraId="75B0EE94"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E5E4170"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1013D6D"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79E7357" w14:textId="77777777" w:rsidR="00B322F7" w:rsidRDefault="00B322F7" w:rsidP="008E5574">
            <w:pPr>
              <w:pStyle w:val="TAC"/>
              <w:overflowPunct w:val="0"/>
              <w:autoSpaceDE w:val="0"/>
              <w:autoSpaceDN w:val="0"/>
              <w:adjustRightInd w:val="0"/>
              <w:rPr>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4BB83EE" w14:textId="77777777" w:rsidR="00B322F7" w:rsidRDefault="00B322F7" w:rsidP="00A454AD">
            <w:pPr>
              <w:pStyle w:val="TAC"/>
              <w:rPr>
                <w:lang w:val="en-US" w:eastAsia="zh-CN"/>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C12B90"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B322F7" w14:paraId="523F70C6"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BD979B"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6DE841"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E73E25F" w14:textId="77777777" w:rsidR="00B322F7" w:rsidRDefault="00B322F7" w:rsidP="008E5574">
            <w:pPr>
              <w:pStyle w:val="TAC"/>
              <w:overflowPunct w:val="0"/>
              <w:autoSpaceDE w:val="0"/>
              <w:autoSpaceDN w:val="0"/>
              <w:adjustRightInd w:val="0"/>
              <w:rPr>
                <w:szCs w:val="18"/>
                <w:lang w:val="en-US" w:eastAsia="zh-CN"/>
              </w:rPr>
            </w:pPr>
            <w:r>
              <w:rPr>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EC051C5" w14:textId="77777777" w:rsidR="00B322F7" w:rsidRDefault="00B322F7" w:rsidP="00A454AD">
            <w:pPr>
              <w:pStyle w:val="TAC"/>
              <w:rPr>
                <w:lang w:val="en-US" w:eastAsia="zh-CN"/>
              </w:rPr>
            </w:pPr>
            <w:r>
              <w:rPr>
                <w:rFonts w:eastAsia="SimSun"/>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0DC4B0" w14:textId="77777777" w:rsidR="00B322F7" w:rsidRDefault="00B322F7" w:rsidP="008E5574">
            <w:pPr>
              <w:pStyle w:val="TAC"/>
              <w:overflowPunct w:val="0"/>
              <w:autoSpaceDE w:val="0"/>
              <w:autoSpaceDN w:val="0"/>
              <w:adjustRightInd w:val="0"/>
              <w:rPr>
                <w:szCs w:val="18"/>
                <w:lang w:val="en-US" w:eastAsia="zh-CN"/>
              </w:rPr>
            </w:pPr>
          </w:p>
        </w:tc>
      </w:tr>
      <w:tr w:rsidR="00B322F7" w14:paraId="14D776DC"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66D637CA"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CA_n</w:t>
            </w:r>
            <w:r>
              <w:rPr>
                <w:rFonts w:ascii="Arial" w:eastAsia="SimSun" w:hAnsi="Arial" w:hint="eastAsia"/>
                <w:sz w:val="18"/>
                <w:szCs w:val="18"/>
                <w:lang w:val="en-US" w:eastAsia="zh-CN"/>
              </w:rPr>
              <w:t>1</w:t>
            </w:r>
            <w:r>
              <w:rPr>
                <w:rFonts w:ascii="Arial" w:eastAsia="SimSun" w:hAnsi="Arial"/>
                <w:sz w:val="18"/>
                <w:szCs w:val="18"/>
                <w:lang w:val="en-US" w:eastAsia="zh-CN"/>
              </w:rPr>
              <w:t>A-n</w:t>
            </w:r>
            <w:r>
              <w:rPr>
                <w:rFonts w:ascii="Arial" w:eastAsia="SimSun" w:hAnsi="Arial" w:hint="eastAsia"/>
                <w:sz w:val="18"/>
                <w:szCs w:val="18"/>
                <w:lang w:val="en-US" w:eastAsia="zh-CN"/>
              </w:rPr>
              <w:t>6</w:t>
            </w:r>
            <w:r>
              <w:rPr>
                <w:rFonts w:ascii="Arial" w:eastAsia="SimSun" w:hAnsi="Arial"/>
                <w:sz w:val="18"/>
                <w:szCs w:val="18"/>
                <w:lang w:val="en-US" w:eastAsia="zh-CN"/>
              </w:rPr>
              <w:t>7A</w:t>
            </w:r>
          </w:p>
        </w:tc>
        <w:tc>
          <w:tcPr>
            <w:tcW w:w="1690" w:type="dxa"/>
            <w:tcBorders>
              <w:left w:val="single" w:sz="4" w:space="0" w:color="auto"/>
              <w:bottom w:val="nil"/>
              <w:right w:val="single" w:sz="4" w:space="0" w:color="auto"/>
            </w:tcBorders>
            <w:shd w:val="clear" w:color="auto" w:fill="auto"/>
            <w:vAlign w:val="center"/>
          </w:tcPr>
          <w:p w14:paraId="432734BF"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hint="eastAsia"/>
                <w:sz w:val="18"/>
                <w:szCs w:val="18"/>
                <w:lang w:val="en-US" w:eastAsia="zh-CN"/>
              </w:rPr>
              <w:t>-</w:t>
            </w:r>
          </w:p>
        </w:tc>
        <w:tc>
          <w:tcPr>
            <w:tcW w:w="730" w:type="dxa"/>
            <w:tcBorders>
              <w:left w:val="single" w:sz="4" w:space="0" w:color="auto"/>
              <w:bottom w:val="single" w:sz="4" w:space="0" w:color="auto"/>
              <w:right w:val="single" w:sz="4" w:space="0" w:color="auto"/>
            </w:tcBorders>
            <w:vAlign w:val="center"/>
          </w:tcPr>
          <w:p w14:paraId="521F6099"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8C9A5ED" w14:textId="77777777" w:rsidR="00B322F7" w:rsidRDefault="00B322F7" w:rsidP="00A454AD">
            <w:pPr>
              <w:pStyle w:val="TAC"/>
              <w:rPr>
                <w:rFonts w:eastAsia="SimSun"/>
                <w:lang w:val="en-US" w:eastAsia="zh-CN" w:bidi="ar"/>
              </w:rPr>
            </w:pPr>
            <w:r>
              <w:rPr>
                <w:rFonts w:eastAsia="SimSun"/>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0AEF2E7F"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0B6D1B4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F79CA8"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419E7D"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766A09DB"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w:t>
            </w:r>
            <w:r>
              <w:rPr>
                <w:rFonts w:ascii="Arial" w:eastAsia="SimSun" w:hAnsi="Arial" w:hint="eastAsia"/>
                <w:sz w:val="18"/>
                <w:szCs w:val="18"/>
                <w:lang w:val="en-US" w:eastAsia="zh-CN"/>
              </w:rPr>
              <w:t>6</w:t>
            </w:r>
            <w:r>
              <w:rPr>
                <w:rFonts w:ascii="Arial" w:eastAsia="SimSun" w:hAnsi="Arial"/>
                <w:sz w:val="18"/>
                <w:szCs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D091EB4" w14:textId="77777777" w:rsidR="00B322F7" w:rsidRDefault="00B322F7" w:rsidP="00A454AD">
            <w:pPr>
              <w:pStyle w:val="TAC"/>
              <w:rPr>
                <w:rFonts w:eastAsia="SimSun"/>
                <w:lang w:val="en-US" w:eastAsia="zh-CN" w:bidi="ar"/>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EBBAE1" w14:textId="77777777" w:rsidR="00B322F7" w:rsidRDefault="00B322F7" w:rsidP="008E5574">
            <w:pPr>
              <w:pStyle w:val="TAC"/>
              <w:overflowPunct w:val="0"/>
              <w:autoSpaceDE w:val="0"/>
              <w:autoSpaceDN w:val="0"/>
              <w:adjustRightInd w:val="0"/>
              <w:rPr>
                <w:szCs w:val="18"/>
                <w:lang w:val="en-US" w:eastAsia="zh-CN"/>
              </w:rPr>
            </w:pPr>
          </w:p>
        </w:tc>
      </w:tr>
      <w:tr w:rsidR="00B322F7" w14:paraId="0C9A4D1D"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BBA4CA"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CA_n1</w:t>
            </w:r>
            <w:r>
              <w:rPr>
                <w:rFonts w:ascii="Arial" w:eastAsia="SimSun" w:hAnsi="Arial"/>
                <w:sz w:val="18"/>
                <w:szCs w:val="18"/>
                <w:lang w:val="sv-SE" w:eastAsia="ja-JP"/>
              </w:rPr>
              <w:t>A-</w:t>
            </w:r>
            <w:r>
              <w:rPr>
                <w:rFonts w:ascii="Arial" w:eastAsia="SimSun" w:hAnsi="Arial"/>
                <w:sz w:val="18"/>
                <w:szCs w:val="18"/>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ADD638"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ja-JP"/>
              </w:rPr>
            </w:pPr>
            <w:r>
              <w:rPr>
                <w:rFonts w:ascii="Arial" w:eastAsia="SimSun" w:hAnsi="Arial"/>
                <w:sz w:val="18"/>
                <w:szCs w:val="18"/>
                <w:lang w:val="en-US" w:eastAsia="zh-CN"/>
              </w:rPr>
              <w:t>CA_n1A-n74A</w:t>
            </w:r>
          </w:p>
        </w:tc>
        <w:tc>
          <w:tcPr>
            <w:tcW w:w="730" w:type="dxa"/>
            <w:tcBorders>
              <w:left w:val="single" w:sz="4" w:space="0" w:color="auto"/>
              <w:bottom w:val="single" w:sz="4" w:space="0" w:color="auto"/>
              <w:right w:val="single" w:sz="4" w:space="0" w:color="auto"/>
            </w:tcBorders>
            <w:vAlign w:val="center"/>
          </w:tcPr>
          <w:p w14:paraId="27FFC723"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A874450" w14:textId="77777777" w:rsidR="00B322F7" w:rsidRDefault="00B322F7" w:rsidP="00A454AD">
            <w:pPr>
              <w:pStyle w:val="TAC"/>
              <w:rPr>
                <w:rFonts w:eastAsia="SimSun"/>
                <w:lang w:val="en-US" w:eastAsia="zh-CN"/>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5471B0"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15EEED48" w14:textId="77777777" w:rsidTr="008E5574">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68CF701"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EC8DF2"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ja-JP"/>
              </w:rPr>
            </w:pPr>
          </w:p>
        </w:tc>
        <w:tc>
          <w:tcPr>
            <w:tcW w:w="730" w:type="dxa"/>
            <w:tcBorders>
              <w:left w:val="single" w:sz="4" w:space="0" w:color="auto"/>
              <w:bottom w:val="single" w:sz="4" w:space="0" w:color="auto"/>
              <w:right w:val="single" w:sz="4" w:space="0" w:color="auto"/>
            </w:tcBorders>
            <w:vAlign w:val="center"/>
          </w:tcPr>
          <w:p w14:paraId="660E59AC"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4F9316BE" w14:textId="77777777" w:rsidR="00B322F7" w:rsidRDefault="00B322F7" w:rsidP="00A454AD">
            <w:pPr>
              <w:pStyle w:val="TAC"/>
              <w:rPr>
                <w:rFonts w:eastAsia="SimSun"/>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DC4925" w14:textId="77777777" w:rsidR="00B322F7" w:rsidRDefault="00B322F7" w:rsidP="008E5574">
            <w:pPr>
              <w:pStyle w:val="TAC"/>
              <w:overflowPunct w:val="0"/>
              <w:autoSpaceDE w:val="0"/>
              <w:autoSpaceDN w:val="0"/>
              <w:adjustRightInd w:val="0"/>
              <w:rPr>
                <w:szCs w:val="18"/>
                <w:lang w:val="en-US" w:eastAsia="zh-CN"/>
              </w:rPr>
            </w:pPr>
          </w:p>
        </w:tc>
      </w:tr>
      <w:tr w:rsidR="00B322F7" w14:paraId="41286F75"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1198A9" w14:textId="77777777" w:rsidR="00B322F7" w:rsidRDefault="00B322F7" w:rsidP="008E5574">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1A3308" w14:textId="77777777" w:rsidR="00B322F7" w:rsidRDefault="00B322F7" w:rsidP="008E5574">
            <w:pPr>
              <w:pStyle w:val="TAC"/>
              <w:overflowPunct w:val="0"/>
              <w:autoSpaceDE w:val="0"/>
              <w:autoSpaceDN w:val="0"/>
              <w:adjustRightInd w:val="0"/>
              <w:rPr>
                <w:szCs w:val="18"/>
                <w:lang w:val="en-US"/>
              </w:rPr>
            </w:pPr>
            <w:r>
              <w:rPr>
                <w:rFonts w:eastAsia="Yu Mincho" w:hint="eastAsia"/>
                <w:lang w:val="en-US" w:eastAsia="ja-JP"/>
              </w:rPr>
              <w:t>C</w:t>
            </w:r>
            <w:r>
              <w:rPr>
                <w:rFonts w:eastAsia="Yu Mincho"/>
                <w:lang w:val="en-US" w:eastAsia="ja-JP"/>
              </w:rPr>
              <w:t>A_n1A-n77A</w:t>
            </w:r>
          </w:p>
        </w:tc>
        <w:tc>
          <w:tcPr>
            <w:tcW w:w="730" w:type="dxa"/>
            <w:tcBorders>
              <w:left w:val="single" w:sz="4" w:space="0" w:color="auto"/>
              <w:bottom w:val="single" w:sz="4" w:space="0" w:color="auto"/>
              <w:right w:val="single" w:sz="4" w:space="0" w:color="auto"/>
            </w:tcBorders>
            <w:vAlign w:val="center"/>
          </w:tcPr>
          <w:p w14:paraId="6824971D" w14:textId="77777777" w:rsidR="00B322F7" w:rsidRDefault="00B322F7" w:rsidP="008E5574">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EC6323D" w14:textId="77777777" w:rsidR="00B322F7" w:rsidRDefault="00B322F7" w:rsidP="00A454AD">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822DEA"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0532153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48A250"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87A37D"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697D6BE" w14:textId="77777777" w:rsidR="00B322F7" w:rsidRDefault="00B322F7" w:rsidP="008E5574">
            <w:pPr>
              <w:pStyle w:val="TAC"/>
              <w:overflowPunct w:val="0"/>
              <w:autoSpaceDE w:val="0"/>
              <w:autoSpaceDN w:val="0"/>
              <w:adjustRightInd w:val="0"/>
              <w:rPr>
                <w:szCs w:val="18"/>
                <w:lang w:val="en-US"/>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A15F2D1" w14:textId="77777777" w:rsidR="00B322F7" w:rsidRDefault="00B322F7" w:rsidP="00A454AD">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1113D2" w14:textId="77777777" w:rsidR="00B322F7" w:rsidRDefault="00B322F7" w:rsidP="008E5574">
            <w:pPr>
              <w:pStyle w:val="TAC"/>
              <w:overflowPunct w:val="0"/>
              <w:autoSpaceDE w:val="0"/>
              <w:autoSpaceDN w:val="0"/>
              <w:adjustRightInd w:val="0"/>
              <w:rPr>
                <w:szCs w:val="18"/>
                <w:lang w:val="en-US" w:eastAsia="zh-CN"/>
              </w:rPr>
            </w:pPr>
          </w:p>
        </w:tc>
      </w:tr>
      <w:tr w:rsidR="00B322F7" w14:paraId="1F55ECEF"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65969B" w14:textId="77777777" w:rsidR="00B322F7" w:rsidRDefault="00B322F7" w:rsidP="008E5574">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A-n77</w:t>
            </w:r>
            <w:r>
              <w:rPr>
                <w:rFonts w:hint="eastAsia"/>
                <w:szCs w:val="18"/>
                <w:lang w:val="en-US" w:eastAsia="zh-CN"/>
              </w:rPr>
              <w:t>(</w:t>
            </w:r>
            <w:r>
              <w:rPr>
                <w:szCs w:val="18"/>
                <w:lang w:val="en-US"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4FA327" w14:textId="77777777" w:rsidR="00B322F7" w:rsidRDefault="00B322F7" w:rsidP="008E5574">
            <w:pPr>
              <w:pStyle w:val="TAC"/>
              <w:overflowPunct w:val="0"/>
              <w:autoSpaceDE w:val="0"/>
              <w:autoSpaceDN w:val="0"/>
              <w:adjustRightInd w:val="0"/>
              <w:rPr>
                <w:szCs w:val="18"/>
                <w:lang w:val="en-US"/>
              </w:rPr>
            </w:pPr>
            <w:r>
              <w:rPr>
                <w:rFonts w:eastAsia="Yu Mincho" w:hint="eastAsia"/>
                <w:lang w:val="en-US" w:eastAsia="ja-JP"/>
              </w:rPr>
              <w:t>C</w:t>
            </w:r>
            <w:r>
              <w:rPr>
                <w:rFonts w:eastAsia="Yu Mincho"/>
                <w:lang w:val="en-US" w:eastAsia="ja-JP"/>
              </w:rPr>
              <w:t>A_n1A-n77A</w:t>
            </w:r>
          </w:p>
        </w:tc>
        <w:tc>
          <w:tcPr>
            <w:tcW w:w="730" w:type="dxa"/>
            <w:tcBorders>
              <w:left w:val="single" w:sz="4" w:space="0" w:color="auto"/>
              <w:bottom w:val="single" w:sz="4" w:space="0" w:color="auto"/>
              <w:right w:val="single" w:sz="4" w:space="0" w:color="auto"/>
            </w:tcBorders>
            <w:vAlign w:val="center"/>
          </w:tcPr>
          <w:p w14:paraId="23331046"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903FFB4" w14:textId="77777777" w:rsidR="00B322F7" w:rsidRDefault="00B322F7" w:rsidP="00A454AD">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759806"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43563A06"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6F3CA1"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75C1FB"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C9F9DB0"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2714B2A" w14:textId="77777777" w:rsidR="00B322F7" w:rsidRDefault="00B322F7" w:rsidP="00A454AD">
            <w:pPr>
              <w:pStyle w:val="TAC"/>
              <w:rPr>
                <w:lang w:val="en-US" w:eastAsia="zh-CN"/>
              </w:rPr>
            </w:pPr>
            <w:r>
              <w:rPr>
                <w:rFonts w:eastAsia="SimSun"/>
                <w:lang w:val="en-US" w:eastAsia="zh-CN" w:bidi="ar"/>
              </w:rPr>
              <w:t>CA_n77(2</w:t>
            </w:r>
            <w:proofErr w:type="gramStart"/>
            <w:r>
              <w:rPr>
                <w:rFonts w:eastAsia="SimSun"/>
                <w:lang w:val="en-US" w:eastAsia="zh-CN" w:bidi="ar"/>
              </w:rPr>
              <w:t>A)_</w:t>
            </w:r>
            <w:proofErr w:type="gramEnd"/>
            <w:r>
              <w:rPr>
                <w:rFonts w:eastAsia="SimSun"/>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5D8F7A" w14:textId="77777777" w:rsidR="00B322F7" w:rsidRDefault="00B322F7" w:rsidP="008E5574">
            <w:pPr>
              <w:pStyle w:val="TAC"/>
              <w:overflowPunct w:val="0"/>
              <w:autoSpaceDE w:val="0"/>
              <w:autoSpaceDN w:val="0"/>
              <w:adjustRightInd w:val="0"/>
              <w:rPr>
                <w:szCs w:val="18"/>
                <w:lang w:val="en-US" w:eastAsia="zh-CN"/>
              </w:rPr>
            </w:pPr>
          </w:p>
        </w:tc>
      </w:tr>
      <w:tr w:rsidR="00B322F7" w14:paraId="2F00F826"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FCD803" w14:textId="77777777" w:rsidR="00B322F7" w:rsidRDefault="00B322F7" w:rsidP="008E5574">
            <w:pPr>
              <w:pStyle w:val="TAC"/>
              <w:overflowPunct w:val="0"/>
              <w:autoSpaceDE w:val="0"/>
              <w:autoSpaceDN w:val="0"/>
              <w:adjustRightInd w:val="0"/>
              <w:rPr>
                <w:szCs w:val="18"/>
                <w:lang w:val="en-US"/>
              </w:rPr>
            </w:pPr>
            <w:r>
              <w:rPr>
                <w:rFonts w:eastAsia="DengXian"/>
                <w:szCs w:val="18"/>
              </w:rPr>
              <w:t>CA_n</w:t>
            </w:r>
            <w:r>
              <w:rPr>
                <w:rFonts w:eastAsia="DengXian" w:hint="eastAsia"/>
                <w:szCs w:val="18"/>
              </w:rPr>
              <w:t>1</w:t>
            </w:r>
            <w:r>
              <w:rPr>
                <w:rFonts w:eastAsia="DengXian"/>
                <w:szCs w:val="18"/>
              </w:rPr>
              <w:t>A-n77</w:t>
            </w:r>
            <w:r>
              <w:rPr>
                <w:rFonts w:eastAsia="DengXian" w:hint="eastAsia"/>
                <w:szCs w:val="18"/>
              </w:rPr>
              <w:t>(</w:t>
            </w:r>
            <w:r>
              <w:rPr>
                <w:rFonts w:eastAsia="DengXian"/>
                <w:szCs w:val="18"/>
              </w:rPr>
              <w:t>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F7D124" w14:textId="77777777" w:rsidR="00B322F7" w:rsidRDefault="00B322F7" w:rsidP="008E5574">
            <w:pPr>
              <w:pStyle w:val="TAC"/>
              <w:overflowPunct w:val="0"/>
              <w:autoSpaceDE w:val="0"/>
              <w:autoSpaceDN w:val="0"/>
              <w:adjustRightInd w:val="0"/>
              <w:rPr>
                <w:szCs w:val="18"/>
                <w:lang w:val="en-US"/>
              </w:rPr>
            </w:pPr>
            <w:r>
              <w:rPr>
                <w:rFonts w:eastAsia="Yu Mincho" w:hint="eastAsia"/>
                <w:lang w:val="en-US" w:eastAsia="ja-JP"/>
              </w:rPr>
              <w:t>C</w:t>
            </w:r>
            <w:r>
              <w:rPr>
                <w:rFonts w:eastAsia="Yu Mincho"/>
                <w:lang w:val="en-US" w:eastAsia="ja-JP"/>
              </w:rPr>
              <w:t>A_n1A-n77A</w:t>
            </w:r>
          </w:p>
        </w:tc>
        <w:tc>
          <w:tcPr>
            <w:tcW w:w="730" w:type="dxa"/>
            <w:tcBorders>
              <w:left w:val="single" w:sz="4" w:space="0" w:color="auto"/>
              <w:bottom w:val="single" w:sz="4" w:space="0" w:color="auto"/>
              <w:right w:val="single" w:sz="4" w:space="0" w:color="auto"/>
            </w:tcBorders>
            <w:vAlign w:val="center"/>
          </w:tcPr>
          <w:p w14:paraId="091F3B0E"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E294DEC" w14:textId="77777777" w:rsidR="00B322F7" w:rsidRDefault="00B322F7" w:rsidP="00A454AD">
            <w:pPr>
              <w:pStyle w:val="TAC"/>
              <w:rPr>
                <w:rFonts w:eastAsia="SimSun"/>
                <w:lang w:val="en-US" w:eastAsia="zh-CN" w:bidi="ar"/>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9F154C"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1632A675"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3CA717"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E2FCAA"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703E166"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AEABF27" w14:textId="77777777" w:rsidR="00B322F7" w:rsidRDefault="00B322F7" w:rsidP="00A454AD">
            <w:pPr>
              <w:pStyle w:val="TAC"/>
              <w:rPr>
                <w:rFonts w:eastAsia="DengXian"/>
                <w:lang w:val="en-US" w:eastAsia="zh-CN" w:bidi="ar"/>
              </w:rPr>
            </w:pPr>
            <w:r>
              <w:rPr>
                <w:rFonts w:eastAsia="DengXian"/>
              </w:rPr>
              <w:t>CA_n77(3</w:t>
            </w:r>
            <w:proofErr w:type="gramStart"/>
            <w:r>
              <w:rPr>
                <w:rFonts w:eastAsia="DengXian"/>
              </w:rPr>
              <w:t>A)</w:t>
            </w:r>
            <w:r>
              <w:rPr>
                <w:rFonts w:eastAsia="DengXian" w:hint="eastAsia"/>
                <w:lang w:val="en-US" w:eastAsia="zh-CN"/>
              </w:rPr>
              <w:t>_</w:t>
            </w:r>
            <w:proofErr w:type="gramEnd"/>
            <w:r>
              <w:rPr>
                <w:rFonts w:eastAsia="DengXian" w:hint="eastAsia"/>
                <w:lang w:val="en-US" w:eastAsia="zh-CN"/>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B3FE60" w14:textId="77777777" w:rsidR="00B322F7" w:rsidRDefault="00B322F7" w:rsidP="008E5574">
            <w:pPr>
              <w:pStyle w:val="TAC"/>
              <w:overflowPunct w:val="0"/>
              <w:autoSpaceDE w:val="0"/>
              <w:autoSpaceDN w:val="0"/>
              <w:adjustRightInd w:val="0"/>
              <w:rPr>
                <w:szCs w:val="18"/>
                <w:lang w:val="en-US" w:eastAsia="zh-CN"/>
              </w:rPr>
            </w:pPr>
          </w:p>
        </w:tc>
      </w:tr>
      <w:tr w:rsidR="00B322F7" w14:paraId="492093BD"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30289A77" w14:textId="77777777" w:rsidR="00B322F7" w:rsidRDefault="00B322F7" w:rsidP="008E5574">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1690" w:type="dxa"/>
            <w:tcBorders>
              <w:left w:val="single" w:sz="4" w:space="0" w:color="auto"/>
              <w:bottom w:val="nil"/>
              <w:right w:val="single" w:sz="4" w:space="0" w:color="auto"/>
            </w:tcBorders>
            <w:shd w:val="clear" w:color="auto" w:fill="auto"/>
            <w:vAlign w:val="center"/>
          </w:tcPr>
          <w:p w14:paraId="20BA9768" w14:textId="77777777" w:rsidR="00B322F7" w:rsidRDefault="00B322F7" w:rsidP="008E5574">
            <w:pPr>
              <w:pStyle w:val="TAC"/>
              <w:overflowPunct w:val="0"/>
              <w:autoSpaceDE w:val="0"/>
              <w:autoSpaceDN w:val="0"/>
              <w:adjustRightInd w:val="0"/>
              <w:rPr>
                <w:szCs w:val="18"/>
                <w:lang w:val="en-US" w:eastAsia="zh-CN"/>
              </w:rPr>
            </w:pPr>
            <w:r>
              <w:rPr>
                <w:szCs w:val="18"/>
                <w:lang w:val="en-US"/>
              </w:rPr>
              <w:t>n78</w:t>
            </w:r>
            <w:r>
              <w:rPr>
                <w:rFonts w:hint="eastAsia"/>
                <w:szCs w:val="18"/>
                <w:vertAlign w:val="superscript"/>
                <w:lang w:val="en-US" w:eastAsia="zh-CN"/>
              </w:rPr>
              <w:t>8</w:t>
            </w:r>
          </w:p>
          <w:p w14:paraId="314F31E5" w14:textId="77777777" w:rsidR="00B322F7" w:rsidRDefault="00B322F7" w:rsidP="008E5574">
            <w:pPr>
              <w:pStyle w:val="TAC"/>
              <w:overflowPunct w:val="0"/>
              <w:autoSpaceDE w:val="0"/>
              <w:autoSpaceDN w:val="0"/>
              <w:adjustRightInd w:val="0"/>
              <w:rPr>
                <w:szCs w:val="18"/>
                <w:lang w:val="en-US"/>
              </w:rPr>
            </w:pPr>
            <w:r>
              <w:rPr>
                <w:szCs w:val="18"/>
                <w:lang w:val="en-US"/>
              </w:rPr>
              <w:t>CA_n</w:t>
            </w:r>
            <w:r>
              <w:rPr>
                <w:szCs w:val="18"/>
                <w:lang w:val="en-US" w:eastAsia="zh-CN"/>
              </w:rPr>
              <w:t>1</w:t>
            </w:r>
            <w:r>
              <w:rPr>
                <w:szCs w:val="18"/>
                <w:lang w:val="en-US"/>
              </w:rPr>
              <w:t>A-n7</w:t>
            </w:r>
            <w:r>
              <w:rPr>
                <w:szCs w:val="18"/>
                <w:lang w:val="en-US" w:eastAsia="zh-CN"/>
              </w:rPr>
              <w:t>8</w:t>
            </w:r>
            <w:r>
              <w:rPr>
                <w:szCs w:val="18"/>
                <w:lang w:val="en-US"/>
              </w:rPr>
              <w:t>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639F21C" w14:textId="77777777" w:rsidR="00B322F7" w:rsidRDefault="00B322F7" w:rsidP="008E5574">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80A06CC" w14:textId="77777777" w:rsidR="00B322F7" w:rsidRDefault="00B322F7" w:rsidP="00A454AD">
            <w:pPr>
              <w:pStyle w:val="TAC"/>
              <w:rPr>
                <w:lang w:val="en-US" w:eastAsia="zh-CN"/>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3B385CA"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500C565D"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1D08F28"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910AEAC"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009DEB8" w14:textId="77777777" w:rsidR="00B322F7" w:rsidRDefault="00B322F7" w:rsidP="008E5574">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5B20858" w14:textId="77777777" w:rsidR="00B322F7" w:rsidRDefault="00B322F7" w:rsidP="00A454AD">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F6E718" w14:textId="77777777" w:rsidR="00B322F7" w:rsidRDefault="00B322F7" w:rsidP="008E5574">
            <w:pPr>
              <w:pStyle w:val="TAC"/>
              <w:overflowPunct w:val="0"/>
              <w:autoSpaceDE w:val="0"/>
              <w:autoSpaceDN w:val="0"/>
              <w:adjustRightInd w:val="0"/>
              <w:rPr>
                <w:szCs w:val="18"/>
                <w:lang w:val="en-US" w:eastAsia="zh-CN"/>
              </w:rPr>
            </w:pPr>
          </w:p>
        </w:tc>
      </w:tr>
      <w:tr w:rsidR="00B322F7" w14:paraId="708F4C61"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45A150A"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EE5DFA7"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3C1B3EE"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9207605" w14:textId="77777777" w:rsidR="00B322F7" w:rsidRDefault="00B322F7" w:rsidP="00A454AD">
            <w:pPr>
              <w:pStyle w:val="TAC"/>
              <w:rPr>
                <w:lang w:val="en-US" w:eastAsia="zh-CN"/>
              </w:rPr>
            </w:pPr>
            <w:r>
              <w:rPr>
                <w:rFonts w:eastAsia="SimSun"/>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4D5C7F5F" w14:textId="77777777" w:rsidR="00B322F7" w:rsidRDefault="00B322F7" w:rsidP="008E5574">
            <w:pPr>
              <w:pStyle w:val="TAC"/>
              <w:overflowPunct w:val="0"/>
              <w:autoSpaceDE w:val="0"/>
              <w:autoSpaceDN w:val="0"/>
              <w:adjustRightInd w:val="0"/>
              <w:rPr>
                <w:szCs w:val="18"/>
                <w:lang w:val="en-US" w:eastAsia="zh-CN"/>
              </w:rPr>
            </w:pPr>
            <w:r>
              <w:rPr>
                <w:rFonts w:hint="eastAsia"/>
                <w:lang w:val="en-US" w:eastAsia="zh-CN"/>
              </w:rPr>
              <w:t>1</w:t>
            </w:r>
          </w:p>
        </w:tc>
      </w:tr>
      <w:tr w:rsidR="00B322F7" w14:paraId="2AC16945"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4722285"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9A316C4"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0AD3DDD"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12B06E7" w14:textId="77777777" w:rsidR="00B322F7" w:rsidRDefault="00B322F7" w:rsidP="00A454AD">
            <w:pPr>
              <w:pStyle w:val="TAC"/>
              <w:rPr>
                <w:lang w:val="en-US" w:eastAsia="zh-CN"/>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B4878F" w14:textId="77777777" w:rsidR="00B322F7" w:rsidRDefault="00B322F7" w:rsidP="008E5574">
            <w:pPr>
              <w:pStyle w:val="TAC"/>
              <w:overflowPunct w:val="0"/>
              <w:autoSpaceDE w:val="0"/>
              <w:autoSpaceDN w:val="0"/>
              <w:adjustRightInd w:val="0"/>
              <w:rPr>
                <w:szCs w:val="18"/>
                <w:lang w:val="en-US" w:eastAsia="zh-CN"/>
              </w:rPr>
            </w:pPr>
          </w:p>
        </w:tc>
      </w:tr>
      <w:tr w:rsidR="00B322F7" w14:paraId="685968F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8F045B8"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4AF92E4"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EA2EFA6"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BD07D56" w14:textId="77777777" w:rsidR="00B322F7" w:rsidRDefault="00B322F7" w:rsidP="00A454AD">
            <w:pPr>
              <w:pStyle w:val="TAC"/>
              <w:rPr>
                <w:lang w:val="en-US" w:eastAsia="zh-CN"/>
              </w:rPr>
            </w:pPr>
            <w:r>
              <w:rPr>
                <w:rFonts w:eastAsia="SimSun"/>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48651167" w14:textId="77777777" w:rsidR="00B322F7" w:rsidRDefault="00B322F7" w:rsidP="008E5574">
            <w:pPr>
              <w:pStyle w:val="TAC"/>
              <w:overflowPunct w:val="0"/>
              <w:autoSpaceDE w:val="0"/>
              <w:autoSpaceDN w:val="0"/>
              <w:adjustRightInd w:val="0"/>
              <w:rPr>
                <w:szCs w:val="18"/>
                <w:lang w:val="en-US" w:eastAsia="zh-CN"/>
              </w:rPr>
            </w:pPr>
            <w:r>
              <w:rPr>
                <w:rFonts w:hint="eastAsia"/>
                <w:lang w:val="en-US" w:eastAsia="zh-CN"/>
              </w:rPr>
              <w:t>2</w:t>
            </w:r>
          </w:p>
        </w:tc>
      </w:tr>
      <w:tr w:rsidR="00B322F7" w14:paraId="7B965959" w14:textId="77777777" w:rsidTr="008E5574">
        <w:trPr>
          <w:trHeight w:val="90"/>
        </w:trPr>
        <w:tc>
          <w:tcPr>
            <w:tcW w:w="1983" w:type="dxa"/>
            <w:tcBorders>
              <w:top w:val="nil"/>
              <w:left w:val="single" w:sz="4" w:space="0" w:color="auto"/>
              <w:bottom w:val="nil"/>
              <w:right w:val="single" w:sz="4" w:space="0" w:color="auto"/>
            </w:tcBorders>
            <w:shd w:val="clear" w:color="auto" w:fill="auto"/>
            <w:vAlign w:val="center"/>
          </w:tcPr>
          <w:p w14:paraId="491DCA8A"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6EFEA0D"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CF2A701"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3FD8044" w14:textId="77777777" w:rsidR="00B322F7" w:rsidRDefault="00B322F7" w:rsidP="00A454AD">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2EA5AB" w14:textId="77777777" w:rsidR="00B322F7" w:rsidRDefault="00B322F7" w:rsidP="008E5574">
            <w:pPr>
              <w:pStyle w:val="TAC"/>
              <w:overflowPunct w:val="0"/>
              <w:autoSpaceDE w:val="0"/>
              <w:autoSpaceDN w:val="0"/>
              <w:adjustRightInd w:val="0"/>
              <w:rPr>
                <w:szCs w:val="18"/>
                <w:lang w:val="en-US" w:eastAsia="zh-CN"/>
              </w:rPr>
            </w:pPr>
          </w:p>
        </w:tc>
      </w:tr>
      <w:tr w:rsidR="00B322F7" w14:paraId="18D0AD37"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1EEAF6E"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CCCF1CA"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D64C29F"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D8B51B6" w14:textId="77777777" w:rsidR="00B322F7" w:rsidRDefault="00B322F7" w:rsidP="00A454AD">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CA8802"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3</w:t>
            </w:r>
          </w:p>
        </w:tc>
      </w:tr>
      <w:tr w:rsidR="00B322F7" w14:paraId="4D82C394" w14:textId="77777777" w:rsidTr="008E5574">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891CD75"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83B701"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4106F5D"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58D2000" w14:textId="77777777" w:rsidR="00B322F7" w:rsidRDefault="00B322F7" w:rsidP="00A454AD">
            <w:pPr>
              <w:pStyle w:val="TAC"/>
              <w:rPr>
                <w:lang w:val="en-US" w:eastAsia="zh-CN"/>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1151FA" w14:textId="77777777" w:rsidR="00B322F7" w:rsidRDefault="00B322F7" w:rsidP="008E5574">
            <w:pPr>
              <w:pStyle w:val="TAC"/>
              <w:overflowPunct w:val="0"/>
              <w:autoSpaceDE w:val="0"/>
              <w:autoSpaceDN w:val="0"/>
              <w:adjustRightInd w:val="0"/>
              <w:rPr>
                <w:szCs w:val="18"/>
                <w:lang w:val="en-US" w:eastAsia="zh-CN"/>
              </w:rPr>
            </w:pPr>
          </w:p>
        </w:tc>
      </w:tr>
      <w:tr w:rsidR="00B322F7" w14:paraId="27E52A07"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2C95E3DA" w14:textId="77777777" w:rsidR="00B322F7" w:rsidRDefault="00B322F7" w:rsidP="008E5574">
            <w:pPr>
              <w:pStyle w:val="TAC"/>
              <w:overflowPunct w:val="0"/>
              <w:autoSpaceDE w:val="0"/>
              <w:autoSpaceDN w:val="0"/>
              <w:adjustRightInd w:val="0"/>
              <w:rPr>
                <w:szCs w:val="18"/>
                <w:lang w:val="en-US"/>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en-US" w:eastAsia="zh-CN"/>
              </w:rPr>
              <w:t>(2</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0D52E8EE" w14:textId="77777777" w:rsidR="00B322F7" w:rsidRDefault="00B322F7" w:rsidP="008E5574">
            <w:pPr>
              <w:pStyle w:val="TAC"/>
              <w:overflowPunct w:val="0"/>
              <w:autoSpaceDE w:val="0"/>
              <w:autoSpaceDN w:val="0"/>
              <w:adjustRightInd w:val="0"/>
              <w:rPr>
                <w:szCs w:val="18"/>
                <w:lang w:val="en-US"/>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sv-SE" w:eastAsia="ja-JP"/>
              </w:rPr>
              <w:t>A</w:t>
            </w:r>
          </w:p>
        </w:tc>
        <w:tc>
          <w:tcPr>
            <w:tcW w:w="730" w:type="dxa"/>
            <w:tcBorders>
              <w:left w:val="single" w:sz="4" w:space="0" w:color="auto"/>
              <w:right w:val="single" w:sz="4" w:space="0" w:color="auto"/>
            </w:tcBorders>
            <w:vAlign w:val="center"/>
          </w:tcPr>
          <w:p w14:paraId="40BEB7EB"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FA29AD2" w14:textId="77777777" w:rsidR="00B322F7" w:rsidRDefault="00B322F7" w:rsidP="00A454AD">
            <w:pPr>
              <w:pStyle w:val="TAC"/>
              <w:rPr>
                <w:lang w:val="en-US" w:eastAsia="zh-CN"/>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C1A4C12"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1C304D1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D8A2011"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6FCF7A1"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41B4B1F5"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C1BCF02" w14:textId="77777777" w:rsidR="00B322F7" w:rsidRDefault="00B322F7" w:rsidP="00A454AD">
            <w:pPr>
              <w:pStyle w:val="TAC"/>
              <w:rPr>
                <w:lang w:val="en-US" w:eastAsia="zh-CN"/>
              </w:rPr>
            </w:pPr>
            <w:r>
              <w:rPr>
                <w:rFonts w:eastAsia="SimSun"/>
                <w:lang w:val="en-US" w:eastAsia="zh-CN" w:bidi="ar"/>
              </w:rPr>
              <w:t>CA_n78(2</w:t>
            </w:r>
            <w:proofErr w:type="gramStart"/>
            <w:r>
              <w:rPr>
                <w:rFonts w:eastAsia="SimSun"/>
                <w:lang w:val="en-US" w:eastAsia="zh-CN" w:bidi="ar"/>
              </w:rPr>
              <w:t>A)_</w:t>
            </w:r>
            <w:proofErr w:type="gramEnd"/>
            <w:r>
              <w:rPr>
                <w:rFonts w:eastAsia="SimSun"/>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E152BF" w14:textId="77777777" w:rsidR="00B322F7" w:rsidRDefault="00B322F7" w:rsidP="008E5574">
            <w:pPr>
              <w:pStyle w:val="TAC"/>
              <w:overflowPunct w:val="0"/>
              <w:autoSpaceDE w:val="0"/>
              <w:autoSpaceDN w:val="0"/>
              <w:adjustRightInd w:val="0"/>
              <w:rPr>
                <w:szCs w:val="18"/>
                <w:lang w:val="en-US" w:eastAsia="zh-CN"/>
              </w:rPr>
            </w:pPr>
          </w:p>
        </w:tc>
      </w:tr>
      <w:tr w:rsidR="00B322F7" w14:paraId="3F00AD3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40B48AD"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FEFC0FB"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6BCB367F"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DF693C1" w14:textId="77777777" w:rsidR="00B322F7" w:rsidRDefault="00B322F7" w:rsidP="00A454AD">
            <w:pPr>
              <w:pStyle w:val="TAC"/>
              <w:rPr>
                <w:lang w:val="en-US" w:eastAsia="zh-CN"/>
              </w:rPr>
            </w:pPr>
            <w:r>
              <w:rPr>
                <w:rFonts w:eastAsia="SimSun"/>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278F496D" w14:textId="77777777" w:rsidR="00B322F7" w:rsidRDefault="00B322F7" w:rsidP="008E5574">
            <w:pPr>
              <w:pStyle w:val="TAC"/>
              <w:overflowPunct w:val="0"/>
              <w:autoSpaceDE w:val="0"/>
              <w:autoSpaceDN w:val="0"/>
              <w:adjustRightInd w:val="0"/>
              <w:rPr>
                <w:szCs w:val="18"/>
                <w:lang w:val="en-US" w:eastAsia="zh-CN"/>
              </w:rPr>
            </w:pPr>
            <w:r>
              <w:rPr>
                <w:rFonts w:hint="eastAsia"/>
                <w:lang w:val="en-US" w:eastAsia="zh-CN"/>
              </w:rPr>
              <w:t>1</w:t>
            </w:r>
          </w:p>
        </w:tc>
      </w:tr>
      <w:tr w:rsidR="00B322F7" w14:paraId="3BE7985B"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8030AC7"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7C1334F"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59DA2E52"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22FEAB7" w14:textId="77777777" w:rsidR="00B322F7" w:rsidRDefault="00B322F7" w:rsidP="00A454AD">
            <w:pPr>
              <w:pStyle w:val="TAC"/>
              <w:rPr>
                <w:lang w:val="en-US" w:eastAsia="zh-CN"/>
              </w:rPr>
            </w:pPr>
            <w:r>
              <w:rPr>
                <w:rFonts w:eastAsia="SimSun"/>
                <w:lang w:val="en-US" w:eastAsia="zh-CN" w:bidi="ar"/>
              </w:rPr>
              <w:t>CA_n78(2</w:t>
            </w:r>
            <w:proofErr w:type="gramStart"/>
            <w:r>
              <w:rPr>
                <w:rFonts w:eastAsia="SimSun"/>
                <w:lang w:val="en-US" w:eastAsia="zh-CN" w:bidi="ar"/>
              </w:rPr>
              <w:t>A)_</w:t>
            </w:r>
            <w:proofErr w:type="gramEnd"/>
            <w:r>
              <w:rPr>
                <w:rFonts w:eastAsia="SimSun"/>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4C29AD" w14:textId="77777777" w:rsidR="00B322F7" w:rsidRDefault="00B322F7" w:rsidP="008E5574">
            <w:pPr>
              <w:pStyle w:val="TAC"/>
              <w:overflowPunct w:val="0"/>
              <w:autoSpaceDE w:val="0"/>
              <w:autoSpaceDN w:val="0"/>
              <w:adjustRightInd w:val="0"/>
              <w:rPr>
                <w:szCs w:val="18"/>
                <w:lang w:val="en-US" w:eastAsia="zh-CN"/>
              </w:rPr>
            </w:pPr>
          </w:p>
        </w:tc>
      </w:tr>
      <w:tr w:rsidR="00B322F7" w14:paraId="287B0475"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ECCB1FA"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DD49245" w14:textId="77777777" w:rsidR="00B322F7" w:rsidRDefault="00B322F7"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6EFC41B9"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E723C2F" w14:textId="77777777" w:rsidR="00B322F7" w:rsidRDefault="00B322F7" w:rsidP="00A454AD">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7BB927"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2</w:t>
            </w:r>
          </w:p>
        </w:tc>
      </w:tr>
      <w:tr w:rsidR="00B322F7" w14:paraId="0A6A3425"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66B694"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76F67A" w14:textId="77777777" w:rsidR="00B322F7" w:rsidRDefault="00B322F7"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33DA6E54"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DC75558" w14:textId="77777777" w:rsidR="00B322F7" w:rsidRDefault="00B322F7" w:rsidP="00A454AD">
            <w:pPr>
              <w:pStyle w:val="TAC"/>
              <w:rPr>
                <w:lang w:val="en-US" w:eastAsia="zh-CN"/>
              </w:rPr>
            </w:pPr>
            <w:r>
              <w:rPr>
                <w:rFonts w:eastAsia="SimSun"/>
                <w:lang w:val="en-US" w:eastAsia="zh-CN" w:bidi="ar"/>
              </w:rPr>
              <w:t>CA_n78(2</w:t>
            </w:r>
            <w:proofErr w:type="gramStart"/>
            <w:r>
              <w:rPr>
                <w:rFonts w:eastAsia="SimSun"/>
                <w:lang w:val="en-US" w:eastAsia="zh-CN" w:bidi="ar"/>
              </w:rPr>
              <w:t>A)_</w:t>
            </w:r>
            <w:proofErr w:type="gramEnd"/>
            <w:r>
              <w:rPr>
                <w:rFonts w:eastAsia="SimSun"/>
                <w:lang w:val="en-US" w:eastAsia="zh-CN" w:bidi="ar"/>
              </w:rPr>
              <w:t>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220016" w14:textId="77777777" w:rsidR="00B322F7" w:rsidRDefault="00B322F7" w:rsidP="008E5574">
            <w:pPr>
              <w:pStyle w:val="TAC"/>
              <w:overflowPunct w:val="0"/>
              <w:autoSpaceDE w:val="0"/>
              <w:autoSpaceDN w:val="0"/>
              <w:adjustRightInd w:val="0"/>
              <w:rPr>
                <w:szCs w:val="18"/>
                <w:lang w:val="en-US" w:eastAsia="zh-CN"/>
              </w:rPr>
            </w:pPr>
          </w:p>
        </w:tc>
      </w:tr>
      <w:tr w:rsidR="00B322F7" w14:paraId="7E84073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5F355A" w14:textId="77777777" w:rsidR="00B322F7" w:rsidRDefault="00B322F7" w:rsidP="008E5574">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8E833B" w14:textId="77777777" w:rsidR="00B322F7" w:rsidRDefault="00B322F7" w:rsidP="008E5574">
            <w:pPr>
              <w:pStyle w:val="TAC"/>
              <w:overflowPunct w:val="0"/>
              <w:autoSpaceDE w:val="0"/>
              <w:autoSpaceDN w:val="0"/>
              <w:adjustRightInd w:val="0"/>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78C</w:t>
            </w:r>
          </w:p>
          <w:p w14:paraId="184D377E" w14:textId="77777777" w:rsidR="00B322F7" w:rsidRDefault="00B322F7" w:rsidP="008E5574">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730" w:type="dxa"/>
            <w:tcBorders>
              <w:top w:val="single" w:sz="4" w:space="0" w:color="auto"/>
              <w:left w:val="single" w:sz="4" w:space="0" w:color="auto"/>
              <w:right w:val="single" w:sz="4" w:space="0" w:color="auto"/>
            </w:tcBorders>
            <w:vAlign w:val="center"/>
          </w:tcPr>
          <w:p w14:paraId="65569412"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57B5254" w14:textId="77777777" w:rsidR="00B322F7" w:rsidRDefault="00B322F7" w:rsidP="00A454AD">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12278D"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406102B1"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A14BAC5"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84DD4A1" w14:textId="77777777" w:rsidR="00B322F7" w:rsidRDefault="00B322F7"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5CE3261D"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13A09AB" w14:textId="77777777" w:rsidR="00B322F7" w:rsidRDefault="00B322F7" w:rsidP="00A454AD">
            <w:pPr>
              <w:pStyle w:val="TAC"/>
              <w:rPr>
                <w:lang w:val="en-US" w:eastAsia="zh-CN"/>
              </w:rPr>
            </w:pPr>
            <w:r>
              <w:rPr>
                <w:rFonts w:eastAsia="SimSun"/>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91A482" w14:textId="77777777" w:rsidR="00B322F7" w:rsidRDefault="00B322F7" w:rsidP="008E5574">
            <w:pPr>
              <w:pStyle w:val="TAC"/>
              <w:overflowPunct w:val="0"/>
              <w:autoSpaceDE w:val="0"/>
              <w:autoSpaceDN w:val="0"/>
              <w:adjustRightInd w:val="0"/>
              <w:rPr>
                <w:szCs w:val="18"/>
                <w:lang w:val="en-US" w:eastAsia="zh-CN"/>
              </w:rPr>
            </w:pPr>
          </w:p>
        </w:tc>
      </w:tr>
      <w:tr w:rsidR="00B322F7" w14:paraId="78E1FC86"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4B116B1"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8C06EB2"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963A02C"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E04750D" w14:textId="77777777" w:rsidR="00B322F7" w:rsidRDefault="00B322F7" w:rsidP="00A454AD">
            <w:pPr>
              <w:pStyle w:val="TAC"/>
              <w:rPr>
                <w:lang w:val="en-US" w:eastAsia="zh-CN"/>
              </w:rPr>
            </w:pPr>
            <w:r>
              <w:rPr>
                <w:rFonts w:eastAsia="SimSun"/>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1C0B4EFD"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B322F7" w14:paraId="0DF6CFC3"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0A19EDD"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3583344"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9B38D46"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483F7A8A" w14:textId="77777777" w:rsidR="00B322F7" w:rsidRDefault="00B322F7" w:rsidP="00A454AD">
            <w:pPr>
              <w:pStyle w:val="TAC"/>
              <w:rPr>
                <w:lang w:val="en-US" w:eastAsia="zh-CN"/>
              </w:rPr>
            </w:pPr>
            <w:r>
              <w:rPr>
                <w:rFonts w:eastAsia="SimSun"/>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4CDE3E" w14:textId="77777777" w:rsidR="00B322F7" w:rsidRDefault="00B322F7" w:rsidP="008E5574">
            <w:pPr>
              <w:pStyle w:val="TAC"/>
              <w:overflowPunct w:val="0"/>
              <w:autoSpaceDE w:val="0"/>
              <w:autoSpaceDN w:val="0"/>
              <w:adjustRightInd w:val="0"/>
              <w:rPr>
                <w:szCs w:val="18"/>
                <w:lang w:val="en-US" w:eastAsia="zh-CN"/>
              </w:rPr>
            </w:pPr>
          </w:p>
        </w:tc>
      </w:tr>
      <w:tr w:rsidR="00B322F7" w14:paraId="69824651"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08D1A25"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030E105"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E356603"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1978231" w14:textId="77777777" w:rsidR="00B322F7" w:rsidRDefault="00B322F7" w:rsidP="00A454AD">
            <w:pPr>
              <w:pStyle w:val="TAC"/>
              <w:rPr>
                <w:lang w:val="en-US" w:eastAsia="zh-CN"/>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6A6A72"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2</w:t>
            </w:r>
          </w:p>
        </w:tc>
      </w:tr>
      <w:tr w:rsidR="00B322F7" w14:paraId="092E38F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D08664"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C0728F"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0F7B5AF"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4A01DD68" w14:textId="77777777" w:rsidR="00B322F7" w:rsidRDefault="00B322F7" w:rsidP="00A454AD">
            <w:pPr>
              <w:pStyle w:val="TAC"/>
              <w:rPr>
                <w:lang w:val="en-US" w:eastAsia="zh-CN"/>
              </w:rPr>
            </w:pPr>
            <w:r>
              <w:rPr>
                <w:rFonts w:eastAsia="SimSun"/>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97A8A9" w14:textId="77777777" w:rsidR="00B322F7" w:rsidRDefault="00B322F7" w:rsidP="008E5574">
            <w:pPr>
              <w:pStyle w:val="TAC"/>
              <w:overflowPunct w:val="0"/>
              <w:autoSpaceDE w:val="0"/>
              <w:autoSpaceDN w:val="0"/>
              <w:adjustRightInd w:val="0"/>
              <w:rPr>
                <w:szCs w:val="18"/>
                <w:lang w:val="en-US" w:eastAsia="zh-CN"/>
              </w:rPr>
            </w:pPr>
          </w:p>
        </w:tc>
      </w:tr>
      <w:tr w:rsidR="00B322F7" w14:paraId="1ED362B3"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4CCA00" w14:textId="77777777" w:rsidR="00B322F7" w:rsidRDefault="00B322F7" w:rsidP="008E5574">
            <w:pPr>
              <w:pStyle w:val="TAC"/>
              <w:overflowPunct w:val="0"/>
              <w:autoSpaceDE w:val="0"/>
              <w:autoSpaceDN w:val="0"/>
              <w:adjustRightInd w:val="0"/>
              <w:rPr>
                <w:szCs w:val="18"/>
                <w:lang w:val="en-US"/>
              </w:rPr>
            </w:pPr>
            <w:r>
              <w:rPr>
                <w:lang w:val="en-US" w:eastAsia="zh-CN"/>
              </w:rPr>
              <w:t>CA_n1(2A)-n</w:t>
            </w:r>
            <w:r>
              <w:rPr>
                <w:rFonts w:hint="eastAsia"/>
                <w:lang w:val="en-US" w:eastAsia="zh-CN"/>
              </w:rPr>
              <w:t>78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EE5385" w14:textId="77777777" w:rsidR="00B322F7" w:rsidRDefault="00B322F7" w:rsidP="008E5574">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7306CFE8"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762F921" w14:textId="77777777" w:rsidR="00B322F7" w:rsidRDefault="00B322F7" w:rsidP="00A454AD">
            <w:pPr>
              <w:pStyle w:val="TAC"/>
              <w:rPr>
                <w:lang w:val="en-US" w:eastAsia="zh-CN"/>
              </w:rPr>
            </w:pPr>
            <w:r>
              <w:rPr>
                <w:rFonts w:eastAsia="SimSun"/>
                <w:lang w:val="en-US" w:eastAsia="zh-CN" w:bidi="ar"/>
              </w:rPr>
              <w:t>CA_n1(2</w:t>
            </w:r>
            <w:proofErr w:type="gramStart"/>
            <w:r>
              <w:rPr>
                <w:rFonts w:eastAsia="SimSun"/>
                <w:lang w:val="en-US" w:eastAsia="zh-CN" w:bidi="ar"/>
              </w:rPr>
              <w:t>A)_</w:t>
            </w:r>
            <w:proofErr w:type="gramEnd"/>
            <w:r>
              <w:rPr>
                <w:rFonts w:eastAsia="SimSun"/>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FC5EF2"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654075F5"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7E3F60"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521141"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36CBA1D"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D2CB9A8" w14:textId="77777777" w:rsidR="00B322F7" w:rsidRDefault="00B322F7" w:rsidP="00A454AD">
            <w:pPr>
              <w:pStyle w:val="TAC"/>
              <w:rPr>
                <w:lang w:val="en-US" w:eastAsia="zh-CN"/>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DB5B0A" w14:textId="77777777" w:rsidR="00B322F7" w:rsidRDefault="00B322F7" w:rsidP="008E5574">
            <w:pPr>
              <w:pStyle w:val="TAC"/>
              <w:overflowPunct w:val="0"/>
              <w:autoSpaceDE w:val="0"/>
              <w:autoSpaceDN w:val="0"/>
              <w:adjustRightInd w:val="0"/>
              <w:rPr>
                <w:szCs w:val="18"/>
                <w:lang w:val="en-US" w:eastAsia="zh-CN"/>
              </w:rPr>
            </w:pPr>
          </w:p>
        </w:tc>
      </w:tr>
      <w:tr w:rsidR="00B322F7" w14:paraId="24BFF812"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FA2459" w14:textId="77777777" w:rsidR="00B322F7" w:rsidRDefault="00B322F7" w:rsidP="008E5574">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515D33" w14:textId="77777777" w:rsidR="00B322F7" w:rsidRDefault="00B322F7" w:rsidP="008E5574">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730" w:type="dxa"/>
            <w:tcBorders>
              <w:left w:val="single" w:sz="4" w:space="0" w:color="auto"/>
              <w:bottom w:val="single" w:sz="4" w:space="0" w:color="auto"/>
              <w:right w:val="single" w:sz="4" w:space="0" w:color="auto"/>
            </w:tcBorders>
            <w:vAlign w:val="center"/>
          </w:tcPr>
          <w:p w14:paraId="3B713289" w14:textId="77777777" w:rsidR="00B322F7" w:rsidRDefault="00B322F7" w:rsidP="008E5574">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0AC96C7" w14:textId="77777777" w:rsidR="00B322F7" w:rsidRDefault="00B322F7" w:rsidP="00A454AD">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20FE12"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1FC4D169"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9C8F65"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36131F"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D8868CD" w14:textId="77777777" w:rsidR="00B322F7" w:rsidRDefault="00B322F7" w:rsidP="008E5574">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5294076" w14:textId="77777777" w:rsidR="00B322F7" w:rsidRDefault="00B322F7" w:rsidP="00A454AD">
            <w:pPr>
              <w:pStyle w:val="TAC"/>
              <w:rPr>
                <w:lang w:val="en-US" w:eastAsia="zh-CN"/>
              </w:rPr>
            </w:pPr>
            <w:r>
              <w:rPr>
                <w:rFonts w:eastAsia="SimSun"/>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9ACD59" w14:textId="77777777" w:rsidR="00B322F7" w:rsidRDefault="00B322F7" w:rsidP="008E5574">
            <w:pPr>
              <w:pStyle w:val="TAC"/>
              <w:overflowPunct w:val="0"/>
              <w:autoSpaceDE w:val="0"/>
              <w:autoSpaceDN w:val="0"/>
              <w:adjustRightInd w:val="0"/>
              <w:rPr>
                <w:szCs w:val="18"/>
                <w:lang w:val="en-US" w:eastAsia="zh-CN"/>
              </w:rPr>
            </w:pPr>
          </w:p>
        </w:tc>
      </w:tr>
      <w:tr w:rsidR="00B322F7" w14:paraId="31DE609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A26935" w14:textId="77777777" w:rsidR="00B322F7" w:rsidRDefault="00B322F7" w:rsidP="008E5574">
            <w:pPr>
              <w:pStyle w:val="TAC"/>
              <w:overflowPunct w:val="0"/>
              <w:autoSpaceDE w:val="0"/>
              <w:autoSpaceDN w:val="0"/>
              <w:adjustRightInd w:val="0"/>
              <w:rPr>
                <w:szCs w:val="18"/>
                <w:lang w:val="en-US" w:eastAsia="zh-CN"/>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AAFBB5" w14:textId="77777777" w:rsidR="00B322F7" w:rsidRDefault="00B322F7" w:rsidP="008E5574">
            <w:pPr>
              <w:pStyle w:val="TAC"/>
              <w:overflowPunct w:val="0"/>
              <w:autoSpaceDE w:val="0"/>
              <w:autoSpaceDN w:val="0"/>
              <w:adjustRightInd w:val="0"/>
              <w:rPr>
                <w:szCs w:val="18"/>
                <w:lang w:val="en-US" w:eastAsia="zh-CN"/>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730" w:type="dxa"/>
            <w:tcBorders>
              <w:top w:val="single" w:sz="4" w:space="0" w:color="auto"/>
              <w:left w:val="single" w:sz="4" w:space="0" w:color="auto"/>
              <w:right w:val="single" w:sz="4" w:space="0" w:color="auto"/>
            </w:tcBorders>
            <w:vAlign w:val="center"/>
          </w:tcPr>
          <w:p w14:paraId="03872659" w14:textId="77777777" w:rsidR="00B322F7" w:rsidRDefault="00B322F7" w:rsidP="008E5574">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2D6E4C5" w14:textId="77777777" w:rsidR="00B322F7" w:rsidRDefault="00B322F7" w:rsidP="00A454AD">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133B80"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771230C9"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2B3D98" w14:textId="77777777" w:rsidR="00B322F7" w:rsidRDefault="00B322F7"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E6BC6D" w14:textId="77777777" w:rsidR="00B322F7" w:rsidRDefault="00B322F7"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22D74AA9" w14:textId="77777777" w:rsidR="00B322F7" w:rsidRDefault="00B322F7" w:rsidP="008E5574">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857FD8D" w14:textId="77777777" w:rsidR="00B322F7" w:rsidRDefault="00B322F7" w:rsidP="00A454AD">
            <w:pPr>
              <w:pStyle w:val="TAC"/>
              <w:rPr>
                <w:lang w:val="en-US" w:eastAsia="zh-CN"/>
              </w:rPr>
            </w:pPr>
            <w:r>
              <w:rPr>
                <w:rFonts w:eastAsia="SimSun"/>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A6E0FE" w14:textId="77777777" w:rsidR="00B322F7" w:rsidRDefault="00B322F7" w:rsidP="008E5574">
            <w:pPr>
              <w:pStyle w:val="TAC"/>
              <w:overflowPunct w:val="0"/>
              <w:autoSpaceDE w:val="0"/>
              <w:autoSpaceDN w:val="0"/>
              <w:adjustRightInd w:val="0"/>
              <w:rPr>
                <w:szCs w:val="18"/>
                <w:lang w:val="en-US" w:eastAsia="zh-CN"/>
              </w:rPr>
            </w:pPr>
          </w:p>
        </w:tc>
      </w:tr>
      <w:tr w:rsidR="00B322F7" w14:paraId="447F20DF"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0FE677EC" w14:textId="77777777" w:rsidR="00B322F7" w:rsidRDefault="00B322F7" w:rsidP="008E5574">
            <w:pPr>
              <w:pStyle w:val="TAC"/>
              <w:overflowPunct w:val="0"/>
              <w:autoSpaceDE w:val="0"/>
              <w:autoSpaceDN w:val="0"/>
              <w:adjustRightInd w:val="0"/>
              <w:rPr>
                <w:szCs w:val="18"/>
                <w:lang w:val="en-US" w:eastAsia="zh-CN"/>
              </w:rPr>
            </w:pPr>
            <w:r>
              <w:rPr>
                <w:szCs w:val="18"/>
                <w:lang w:val="en-US"/>
              </w:rPr>
              <w:t>CA_n</w:t>
            </w:r>
            <w:r>
              <w:rPr>
                <w:rFonts w:hint="eastAsia"/>
                <w:szCs w:val="18"/>
                <w:lang w:val="en-US" w:eastAsia="zh-CN"/>
              </w:rPr>
              <w:t>1</w:t>
            </w:r>
            <w:r>
              <w:rPr>
                <w:szCs w:val="18"/>
                <w:lang w:val="en-US" w:eastAsia="zh-CN"/>
              </w:rPr>
              <w:t>(2</w:t>
            </w:r>
            <w:r>
              <w:rPr>
                <w:szCs w:val="18"/>
                <w:lang w:val="en-US"/>
              </w:rPr>
              <w:t>A)-n7</w:t>
            </w:r>
            <w:r>
              <w:rPr>
                <w:rFonts w:hint="eastAsia"/>
                <w:szCs w:val="18"/>
                <w:lang w:val="en-US" w:eastAsia="zh-CN"/>
              </w:rPr>
              <w:t>9</w:t>
            </w:r>
            <w:r>
              <w:rPr>
                <w:szCs w:val="18"/>
                <w:lang w:val="en-US"/>
              </w:rPr>
              <w:t>A</w:t>
            </w:r>
          </w:p>
        </w:tc>
        <w:tc>
          <w:tcPr>
            <w:tcW w:w="1690" w:type="dxa"/>
            <w:tcBorders>
              <w:left w:val="single" w:sz="4" w:space="0" w:color="auto"/>
              <w:bottom w:val="nil"/>
              <w:right w:val="single" w:sz="4" w:space="0" w:color="auto"/>
            </w:tcBorders>
            <w:shd w:val="clear" w:color="auto" w:fill="auto"/>
            <w:vAlign w:val="center"/>
          </w:tcPr>
          <w:p w14:paraId="1793579A"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14:paraId="0A9471A3" w14:textId="77777777" w:rsidR="00B322F7" w:rsidRDefault="00B322F7" w:rsidP="008E5574">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BD820A6" w14:textId="77777777" w:rsidR="00B322F7" w:rsidRDefault="00B322F7" w:rsidP="00A454AD">
            <w:pPr>
              <w:pStyle w:val="TAC"/>
              <w:rPr>
                <w:rFonts w:eastAsia="SimSun"/>
                <w:lang w:val="en-US" w:eastAsia="zh-CN" w:bidi="ar"/>
              </w:rPr>
            </w:pPr>
            <w:r>
              <w:rPr>
                <w:rFonts w:eastAsia="SimSun"/>
                <w:lang w:val="en-US" w:eastAsia="zh-CN" w:bidi="ar"/>
              </w:rPr>
              <w:t>CA_n1(2</w:t>
            </w:r>
            <w:proofErr w:type="gramStart"/>
            <w:r>
              <w:rPr>
                <w:rFonts w:eastAsia="SimSun"/>
                <w:lang w:val="en-US" w:eastAsia="zh-CN" w:bidi="ar"/>
              </w:rPr>
              <w:t>A)_</w:t>
            </w:r>
            <w:proofErr w:type="gramEnd"/>
            <w:r>
              <w:rPr>
                <w:rFonts w:eastAsia="SimSun"/>
                <w:lang w:val="en-US" w:eastAsia="zh-CN" w:bidi="ar"/>
              </w:rPr>
              <w:t>BCS0</w:t>
            </w:r>
          </w:p>
        </w:tc>
        <w:tc>
          <w:tcPr>
            <w:tcW w:w="1360" w:type="dxa"/>
            <w:tcBorders>
              <w:left w:val="single" w:sz="4" w:space="0" w:color="auto"/>
              <w:bottom w:val="nil"/>
              <w:right w:val="single" w:sz="4" w:space="0" w:color="auto"/>
            </w:tcBorders>
            <w:shd w:val="clear" w:color="auto" w:fill="auto"/>
            <w:vAlign w:val="center"/>
          </w:tcPr>
          <w:p w14:paraId="2D69877A"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79F1A7EA"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1CE4C6" w14:textId="77777777" w:rsidR="00B322F7" w:rsidRDefault="00B322F7"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8170FF" w14:textId="77777777" w:rsidR="00B322F7" w:rsidRDefault="00B322F7" w:rsidP="008E5574">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0FD8C427" w14:textId="77777777" w:rsidR="00B322F7" w:rsidRDefault="00B322F7" w:rsidP="008E5574">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9E9B3A9" w14:textId="77777777" w:rsidR="00B322F7" w:rsidRDefault="00B322F7" w:rsidP="00A454AD">
            <w:pPr>
              <w:pStyle w:val="TAC"/>
              <w:rPr>
                <w:rFonts w:eastAsia="SimSun"/>
                <w:lang w:val="en-US" w:eastAsia="zh-CN" w:bidi="ar"/>
              </w:rPr>
            </w:pPr>
            <w:r>
              <w:rPr>
                <w:rFonts w:eastAsia="SimSun"/>
                <w:lang w:val="en-US" w:eastAsia="zh-CN" w:bidi="ar"/>
              </w:rPr>
              <w:t>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9E034E" w14:textId="77777777" w:rsidR="00B322F7" w:rsidRDefault="00B322F7" w:rsidP="008E5574">
            <w:pPr>
              <w:pStyle w:val="TAC"/>
              <w:overflowPunct w:val="0"/>
              <w:autoSpaceDE w:val="0"/>
              <w:autoSpaceDN w:val="0"/>
              <w:adjustRightInd w:val="0"/>
              <w:rPr>
                <w:szCs w:val="18"/>
                <w:lang w:val="en-US" w:eastAsia="zh-CN"/>
              </w:rPr>
            </w:pPr>
          </w:p>
        </w:tc>
      </w:tr>
      <w:tr w:rsidR="00B322F7" w14:paraId="450CE38B"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C3C161" w14:textId="77777777" w:rsidR="00B322F7" w:rsidRDefault="00B322F7" w:rsidP="008E5574">
            <w:pPr>
              <w:pStyle w:val="TAC"/>
              <w:overflowPunct w:val="0"/>
              <w:autoSpaceDE w:val="0"/>
              <w:autoSpaceDN w:val="0"/>
              <w:adjustRightInd w:val="0"/>
              <w:rPr>
                <w:szCs w:val="18"/>
                <w:lang w:val="en-US" w:eastAsia="zh-CN"/>
              </w:rPr>
            </w:pPr>
            <w:r>
              <w:rPr>
                <w:szCs w:val="18"/>
                <w:lang w:val="en-US"/>
              </w:rPr>
              <w:t>CA_n</w:t>
            </w:r>
            <w:r>
              <w:rPr>
                <w:rFonts w:hint="eastAsia"/>
                <w:szCs w:val="18"/>
                <w:lang w:val="en-US" w:eastAsia="zh-CN"/>
              </w:rPr>
              <w:t>1</w:t>
            </w:r>
            <w:r>
              <w:rPr>
                <w:szCs w:val="18"/>
                <w:lang w:val="en-US" w:eastAsia="zh-CN"/>
              </w:rPr>
              <w:t>(2</w:t>
            </w:r>
            <w:r>
              <w:rPr>
                <w:szCs w:val="18"/>
                <w:lang w:val="en-US"/>
              </w:rPr>
              <w:t>A)-n7</w:t>
            </w:r>
            <w:r>
              <w:rPr>
                <w:rFonts w:hint="eastAsia"/>
                <w:szCs w:val="18"/>
                <w:lang w:val="en-US" w:eastAsia="zh-CN"/>
              </w:rPr>
              <w:t>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DE8C5D"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14:paraId="1ABBBBBB" w14:textId="77777777" w:rsidR="00B322F7" w:rsidRDefault="00B322F7" w:rsidP="008E5574">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F1DB6A6" w14:textId="77777777" w:rsidR="00B322F7" w:rsidRDefault="00B322F7"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CA_n1(2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F4BD3F"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6E3DD40B"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82142E" w14:textId="77777777" w:rsidR="00B322F7" w:rsidRDefault="00B322F7"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4CE388" w14:textId="77777777" w:rsidR="00B322F7" w:rsidRDefault="00B322F7" w:rsidP="008E5574">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1FC1A270" w14:textId="77777777" w:rsidR="00B322F7" w:rsidRDefault="00B322F7" w:rsidP="008E5574">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28167D8" w14:textId="77777777" w:rsidR="00B322F7" w:rsidRDefault="00B322F7"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79BC69" w14:textId="77777777" w:rsidR="00B322F7" w:rsidRDefault="00B322F7" w:rsidP="008E5574">
            <w:pPr>
              <w:pStyle w:val="TAC"/>
              <w:overflowPunct w:val="0"/>
              <w:autoSpaceDE w:val="0"/>
              <w:autoSpaceDN w:val="0"/>
              <w:adjustRightInd w:val="0"/>
              <w:rPr>
                <w:szCs w:val="18"/>
                <w:lang w:val="en-US" w:eastAsia="zh-CN"/>
              </w:rPr>
            </w:pPr>
          </w:p>
        </w:tc>
      </w:tr>
    </w:tbl>
    <w:p w14:paraId="6B0E105D" w14:textId="77777777" w:rsidR="00C338A2" w:rsidRDefault="00C338A2" w:rsidP="00C338A2">
      <w:pPr>
        <w:pStyle w:val="FL"/>
      </w:pPr>
    </w:p>
    <w:p w14:paraId="1596A684" w14:textId="494F6FB4" w:rsidR="00C338A2" w:rsidRDefault="00C338A2" w:rsidP="00571960">
      <w:pPr>
        <w:pStyle w:val="TH"/>
        <w:rPr>
          <w:bCs/>
        </w:rPr>
      </w:pPr>
      <w:r>
        <w:rPr>
          <w:bCs/>
        </w:rPr>
        <w:t>Table 5.5A.3.1-1</w:t>
      </w:r>
      <w:r>
        <w:rPr>
          <w:rFonts w:eastAsia="SimSun" w:hint="eastAsia"/>
          <w:bCs/>
          <w:lang w:val="en-US" w:eastAsia="zh-CN"/>
        </w:rPr>
        <w:t>b</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D77084" w14:paraId="4DD11A0B" w14:textId="77777777" w:rsidTr="00295D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4D1D00" w14:textId="77777777" w:rsidR="00D77084" w:rsidRDefault="00D77084" w:rsidP="00295D53">
            <w:pPr>
              <w:pStyle w:val="TAH"/>
              <w:overflowPunct w:val="0"/>
              <w:autoSpaceDE w:val="0"/>
              <w:autoSpaceDN w:val="0"/>
              <w:adjustRightInd w:val="0"/>
              <w:rPr>
                <w:szCs w:val="18"/>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5E4457" w14:textId="77777777" w:rsidR="00D77084" w:rsidRDefault="00D77084" w:rsidP="00295D53">
            <w:pPr>
              <w:pStyle w:val="TAH"/>
              <w:overflowPunct w:val="0"/>
              <w:autoSpaceDE w:val="0"/>
              <w:autoSpaceDN w:val="0"/>
              <w:adjustRightInd w:val="0"/>
              <w:rPr>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5570B869" w14:textId="77777777" w:rsidR="00D77084" w:rsidRDefault="00D77084" w:rsidP="00295D53">
            <w:pPr>
              <w:pStyle w:val="TAH"/>
              <w:overflowPunct w:val="0"/>
              <w:autoSpaceDE w:val="0"/>
              <w:autoSpaceDN w:val="0"/>
              <w:adjustRightInd w:val="0"/>
              <w:rPr>
                <w:szCs w:val="18"/>
                <w:lang w:val="en-US"/>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05F892E" w14:textId="77777777" w:rsidR="00D77084" w:rsidRDefault="00D77084" w:rsidP="00295D53">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1E9F46" w14:textId="77777777" w:rsidR="00D77084" w:rsidRDefault="00D77084" w:rsidP="00295D53">
            <w:pPr>
              <w:pStyle w:val="TAH"/>
              <w:overflowPunct w:val="0"/>
              <w:autoSpaceDE w:val="0"/>
              <w:autoSpaceDN w:val="0"/>
              <w:adjustRightInd w:val="0"/>
              <w:rPr>
                <w:szCs w:val="18"/>
                <w:lang w:val="en-US" w:eastAsia="zh-CN"/>
              </w:rPr>
            </w:pPr>
            <w:r>
              <w:t>Bandwidth combination set</w:t>
            </w:r>
          </w:p>
        </w:tc>
      </w:tr>
      <w:tr w:rsidR="00D77084" w14:paraId="4977D269" w14:textId="77777777" w:rsidTr="00295D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E0FB20" w14:textId="77777777" w:rsidR="00D77084" w:rsidRDefault="00D77084" w:rsidP="00295D53">
            <w:pPr>
              <w:pStyle w:val="TAC"/>
              <w:overflowPunct w:val="0"/>
              <w:autoSpaceDE w:val="0"/>
              <w:autoSpaceDN w:val="0"/>
              <w:adjustRightInd w:val="0"/>
              <w:rPr>
                <w:szCs w:val="18"/>
                <w:lang w:val="en-US"/>
              </w:rPr>
            </w:pPr>
            <w:r>
              <w:rPr>
                <w:szCs w:val="18"/>
                <w:lang w:val="en-US" w:eastAsia="zh-CN"/>
              </w:rPr>
              <w:t>CA_</w:t>
            </w:r>
            <w:r>
              <w:rPr>
                <w:szCs w:val="18"/>
                <w:lang w:val="en-US" w:eastAsia="ja-JP"/>
              </w:rPr>
              <w:t>n2A-n5A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0EE060" w14:textId="77777777" w:rsidR="00D77084" w:rsidRDefault="00D77084" w:rsidP="00295D53">
            <w:pPr>
              <w:pStyle w:val="TAC"/>
              <w:overflowPunct w:val="0"/>
              <w:autoSpaceDE w:val="0"/>
              <w:autoSpaceDN w:val="0"/>
              <w:adjustRightInd w:val="0"/>
              <w:rPr>
                <w:szCs w:val="18"/>
                <w:lang w:val="en-US"/>
              </w:rPr>
            </w:pPr>
            <w:r>
              <w:rPr>
                <w:szCs w:val="18"/>
                <w:lang w:val="en-US" w:eastAsia="zh-CN"/>
              </w:rPr>
              <w:t>CA_</w:t>
            </w:r>
            <w:r>
              <w:rPr>
                <w:szCs w:val="18"/>
                <w:lang w:val="en-US" w:eastAsia="ja-JP"/>
              </w:rPr>
              <w:t>n2A-n5A</w:t>
            </w:r>
          </w:p>
        </w:tc>
        <w:tc>
          <w:tcPr>
            <w:tcW w:w="730" w:type="dxa"/>
            <w:tcBorders>
              <w:left w:val="single" w:sz="4" w:space="0" w:color="auto"/>
              <w:right w:val="single" w:sz="4" w:space="0" w:color="auto"/>
            </w:tcBorders>
            <w:vAlign w:val="center"/>
          </w:tcPr>
          <w:p w14:paraId="10C2B658" w14:textId="77777777" w:rsidR="00D77084" w:rsidRDefault="00D77084" w:rsidP="00295D53">
            <w:pPr>
              <w:pStyle w:val="TAC"/>
              <w:overflowPunct w:val="0"/>
              <w:autoSpaceDE w:val="0"/>
              <w:autoSpaceDN w:val="0"/>
              <w:adjustRightInd w:val="0"/>
              <w:rPr>
                <w:szCs w:val="18"/>
                <w:lang w:val="en-US" w:eastAsia="zh-CN"/>
              </w:rPr>
            </w:pPr>
            <w:r>
              <w:rPr>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8D9FE00" w14:textId="77777777" w:rsidR="00D77084" w:rsidRDefault="00D77084" w:rsidP="00295D53">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F20A08" w14:textId="77777777" w:rsidR="00D77084" w:rsidRDefault="00D77084" w:rsidP="00295D53">
            <w:pPr>
              <w:pStyle w:val="TAC"/>
              <w:overflowPunct w:val="0"/>
              <w:autoSpaceDE w:val="0"/>
              <w:autoSpaceDN w:val="0"/>
              <w:adjustRightInd w:val="0"/>
              <w:rPr>
                <w:szCs w:val="18"/>
                <w:lang w:val="en-US" w:eastAsia="zh-CN"/>
              </w:rPr>
            </w:pPr>
            <w:r>
              <w:rPr>
                <w:rFonts w:hint="eastAsia"/>
                <w:szCs w:val="18"/>
                <w:lang w:val="en-US" w:eastAsia="zh-CN"/>
              </w:rPr>
              <w:t>0</w:t>
            </w:r>
          </w:p>
        </w:tc>
      </w:tr>
      <w:tr w:rsidR="00D77084" w14:paraId="36B4D554" w14:textId="77777777" w:rsidTr="00295D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CFE994" w14:textId="77777777" w:rsidR="00D77084" w:rsidRDefault="00D77084" w:rsidP="00295D53">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4087AB" w14:textId="77777777" w:rsidR="00D77084" w:rsidRDefault="00D77084" w:rsidP="00295D53">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51A167BD" w14:textId="77777777" w:rsidR="00D77084" w:rsidRDefault="00D77084" w:rsidP="00295D53">
            <w:pPr>
              <w:pStyle w:val="TAC"/>
              <w:overflowPunct w:val="0"/>
              <w:autoSpaceDE w:val="0"/>
              <w:autoSpaceDN w:val="0"/>
              <w:adjustRightInd w:val="0"/>
              <w:rPr>
                <w:szCs w:val="18"/>
                <w:lang w:val="en-US" w:eastAsia="zh-CN"/>
              </w:rPr>
            </w:pPr>
            <w:r>
              <w:rPr>
                <w:szCs w:val="18"/>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815957A" w14:textId="77777777" w:rsidR="00D77084" w:rsidRDefault="00D77084" w:rsidP="00295D53">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143EAA" w14:textId="77777777" w:rsidR="00D77084" w:rsidRDefault="00D77084" w:rsidP="00295D53">
            <w:pPr>
              <w:pStyle w:val="TAC"/>
              <w:overflowPunct w:val="0"/>
              <w:autoSpaceDE w:val="0"/>
              <w:autoSpaceDN w:val="0"/>
              <w:adjustRightInd w:val="0"/>
              <w:rPr>
                <w:szCs w:val="18"/>
                <w:lang w:val="en-US" w:eastAsia="zh-CN"/>
              </w:rPr>
            </w:pPr>
          </w:p>
        </w:tc>
      </w:tr>
      <w:tr w:rsidR="00D77084" w14:paraId="197E7112" w14:textId="77777777" w:rsidTr="00295D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68BBA0" w14:textId="77777777" w:rsidR="00D77084" w:rsidRDefault="00D77084" w:rsidP="00295D53">
            <w:pPr>
              <w:pStyle w:val="TAC"/>
              <w:overflowPunct w:val="0"/>
              <w:autoSpaceDE w:val="0"/>
              <w:autoSpaceDN w:val="0"/>
              <w:adjustRightInd w:val="0"/>
              <w:rPr>
                <w:szCs w:val="18"/>
                <w:lang w:val="en-US"/>
              </w:rPr>
            </w:pPr>
            <w:r>
              <w:rPr>
                <w:szCs w:val="18"/>
                <w:lang w:val="en-US" w:eastAsia="zh-CN"/>
              </w:rPr>
              <w:t>CA_</w:t>
            </w:r>
            <w:r>
              <w:rPr>
                <w:szCs w:val="18"/>
                <w:lang w:val="en-US" w:eastAsia="ja-JP"/>
              </w:rPr>
              <w:t>n2A-n5B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F2C73D" w14:textId="77777777" w:rsidR="00D77084" w:rsidRDefault="00D77084" w:rsidP="00295D53">
            <w:pPr>
              <w:pStyle w:val="TAC"/>
              <w:overflowPunct w:val="0"/>
              <w:autoSpaceDE w:val="0"/>
              <w:autoSpaceDN w:val="0"/>
              <w:adjustRightInd w:val="0"/>
              <w:rPr>
                <w:szCs w:val="18"/>
                <w:lang w:val="en-US" w:eastAsia="ja-JP"/>
              </w:rPr>
            </w:pPr>
            <w:r>
              <w:rPr>
                <w:szCs w:val="18"/>
                <w:lang w:val="en-US" w:eastAsia="zh-CN"/>
              </w:rPr>
              <w:t>CA_</w:t>
            </w:r>
            <w:r>
              <w:rPr>
                <w:szCs w:val="18"/>
                <w:lang w:val="en-US" w:eastAsia="ja-JP"/>
              </w:rPr>
              <w:t>n2A-n5A</w:t>
            </w:r>
          </w:p>
          <w:p w14:paraId="7AD22807" w14:textId="77777777" w:rsidR="00D77084" w:rsidRDefault="00D77084" w:rsidP="00295D53">
            <w:pPr>
              <w:pStyle w:val="TAC"/>
              <w:overflowPunct w:val="0"/>
              <w:autoSpaceDE w:val="0"/>
              <w:autoSpaceDN w:val="0"/>
              <w:adjustRightInd w:val="0"/>
              <w:rPr>
                <w:szCs w:val="18"/>
                <w:lang w:val="en-US"/>
              </w:rPr>
            </w:pPr>
            <w:r>
              <w:rPr>
                <w:szCs w:val="18"/>
                <w:lang w:val="en-US"/>
              </w:rPr>
              <w:t>CA_n5B</w:t>
            </w:r>
          </w:p>
        </w:tc>
        <w:tc>
          <w:tcPr>
            <w:tcW w:w="730" w:type="dxa"/>
            <w:tcBorders>
              <w:left w:val="single" w:sz="4" w:space="0" w:color="auto"/>
              <w:right w:val="single" w:sz="4" w:space="0" w:color="auto"/>
            </w:tcBorders>
            <w:vAlign w:val="center"/>
          </w:tcPr>
          <w:p w14:paraId="6B568F93" w14:textId="77777777" w:rsidR="00D77084" w:rsidRDefault="00D77084" w:rsidP="00295D53">
            <w:pPr>
              <w:pStyle w:val="TAC"/>
              <w:overflowPunct w:val="0"/>
              <w:autoSpaceDE w:val="0"/>
              <w:autoSpaceDN w:val="0"/>
              <w:adjustRightInd w:val="0"/>
              <w:rPr>
                <w:szCs w:val="18"/>
                <w:lang w:val="en-US"/>
              </w:rPr>
            </w:pPr>
            <w:r>
              <w:rPr>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2CEDE21" w14:textId="77777777" w:rsidR="00D77084" w:rsidRDefault="00D77084" w:rsidP="00295D53">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2C8F34" w14:textId="77777777" w:rsidR="00D77084" w:rsidRDefault="00D77084" w:rsidP="00295D53">
            <w:pPr>
              <w:pStyle w:val="TAC"/>
              <w:overflowPunct w:val="0"/>
              <w:autoSpaceDE w:val="0"/>
              <w:autoSpaceDN w:val="0"/>
              <w:adjustRightInd w:val="0"/>
              <w:rPr>
                <w:szCs w:val="18"/>
                <w:lang w:val="en-US" w:eastAsia="zh-CN"/>
              </w:rPr>
            </w:pPr>
            <w:r>
              <w:rPr>
                <w:rFonts w:hint="eastAsia"/>
                <w:szCs w:val="18"/>
                <w:lang w:val="en-US" w:eastAsia="zh-CN"/>
              </w:rPr>
              <w:t>0</w:t>
            </w:r>
          </w:p>
        </w:tc>
      </w:tr>
      <w:tr w:rsidR="00D77084" w14:paraId="46CB79CF" w14:textId="77777777" w:rsidTr="00295D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C47557" w14:textId="77777777" w:rsidR="00D77084" w:rsidRDefault="00D77084" w:rsidP="00295D53">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D64E1D" w14:textId="77777777" w:rsidR="00D77084" w:rsidRDefault="00D77084" w:rsidP="00295D53">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697FA19F" w14:textId="77777777" w:rsidR="00D77084" w:rsidRDefault="00D77084" w:rsidP="00295D53">
            <w:pPr>
              <w:pStyle w:val="TAC"/>
              <w:overflowPunct w:val="0"/>
              <w:autoSpaceDE w:val="0"/>
              <w:autoSpaceDN w:val="0"/>
              <w:adjustRightInd w:val="0"/>
              <w:rPr>
                <w:szCs w:val="18"/>
                <w:lang w:val="en-US"/>
              </w:rPr>
            </w:pPr>
            <w:r>
              <w:rPr>
                <w:szCs w:val="18"/>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06850F6" w14:textId="77777777" w:rsidR="00D77084" w:rsidRDefault="00D77084" w:rsidP="00295D53">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CA_n5B_BCS0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F6E568" w14:textId="77777777" w:rsidR="00D77084" w:rsidRDefault="00D77084" w:rsidP="00295D53">
            <w:pPr>
              <w:pStyle w:val="TAC"/>
              <w:overflowPunct w:val="0"/>
              <w:autoSpaceDE w:val="0"/>
              <w:autoSpaceDN w:val="0"/>
              <w:adjustRightInd w:val="0"/>
              <w:rPr>
                <w:szCs w:val="18"/>
                <w:lang w:val="en-US" w:eastAsia="zh-CN"/>
              </w:rPr>
            </w:pPr>
          </w:p>
        </w:tc>
      </w:tr>
      <w:tr w:rsidR="00D77084" w14:paraId="22D7F7A3" w14:textId="77777777" w:rsidTr="00295D53">
        <w:trPr>
          <w:trHeight w:val="90"/>
        </w:trPr>
        <w:tc>
          <w:tcPr>
            <w:tcW w:w="1983" w:type="dxa"/>
            <w:tcBorders>
              <w:left w:val="single" w:sz="4" w:space="0" w:color="auto"/>
              <w:bottom w:val="nil"/>
              <w:right w:val="single" w:sz="4" w:space="0" w:color="auto"/>
            </w:tcBorders>
            <w:shd w:val="clear" w:color="auto" w:fill="auto"/>
            <w:vAlign w:val="center"/>
          </w:tcPr>
          <w:p w14:paraId="070CC86E" w14:textId="77777777" w:rsidR="00D77084" w:rsidRDefault="00D77084" w:rsidP="00295D53">
            <w:pPr>
              <w:pStyle w:val="TAC"/>
              <w:overflowPunct w:val="0"/>
              <w:autoSpaceDE w:val="0"/>
              <w:autoSpaceDN w:val="0"/>
              <w:adjustRightInd w:val="0"/>
              <w:rPr>
                <w:szCs w:val="18"/>
                <w:lang w:val="en-US" w:eastAsia="ja-JP"/>
              </w:rPr>
            </w:pPr>
            <w:r>
              <w:rPr>
                <w:szCs w:val="18"/>
                <w:lang w:val="en-US" w:eastAsia="zh-CN"/>
              </w:rPr>
              <w:t>CA_n2(2A)-n5A</w:t>
            </w:r>
          </w:p>
        </w:tc>
        <w:tc>
          <w:tcPr>
            <w:tcW w:w="1690" w:type="dxa"/>
            <w:tcBorders>
              <w:left w:val="single" w:sz="4" w:space="0" w:color="auto"/>
              <w:bottom w:val="nil"/>
              <w:right w:val="single" w:sz="4" w:space="0" w:color="auto"/>
            </w:tcBorders>
            <w:shd w:val="clear" w:color="auto" w:fill="auto"/>
            <w:vAlign w:val="center"/>
          </w:tcPr>
          <w:p w14:paraId="1071C95A" w14:textId="77777777" w:rsidR="00D77084" w:rsidRDefault="00D77084" w:rsidP="00295D53">
            <w:pPr>
              <w:pStyle w:val="TAC"/>
              <w:overflowPunct w:val="0"/>
              <w:autoSpaceDE w:val="0"/>
              <w:autoSpaceDN w:val="0"/>
              <w:adjustRightInd w:val="0"/>
              <w:rPr>
                <w:szCs w:val="18"/>
                <w:lang w:val="en-US" w:eastAsia="ja-JP"/>
              </w:rPr>
            </w:pPr>
            <w:r>
              <w:rPr>
                <w:szCs w:val="18"/>
                <w:lang w:val="en-US" w:eastAsia="zh-CN"/>
              </w:rPr>
              <w:t>CA_</w:t>
            </w:r>
            <w:r>
              <w:rPr>
                <w:szCs w:val="18"/>
                <w:lang w:val="en-US" w:eastAsia="ja-JP"/>
              </w:rPr>
              <w:t>n2A-n5A</w:t>
            </w:r>
          </w:p>
        </w:tc>
        <w:tc>
          <w:tcPr>
            <w:tcW w:w="730" w:type="dxa"/>
            <w:tcBorders>
              <w:left w:val="single" w:sz="4" w:space="0" w:color="auto"/>
              <w:bottom w:val="single" w:sz="4" w:space="0" w:color="auto"/>
              <w:right w:val="single" w:sz="4" w:space="0" w:color="auto"/>
            </w:tcBorders>
            <w:vAlign w:val="center"/>
          </w:tcPr>
          <w:p w14:paraId="78464DAB" w14:textId="77777777" w:rsidR="00D77084" w:rsidRDefault="00D77084" w:rsidP="00295D53">
            <w:pPr>
              <w:pStyle w:val="TAC"/>
              <w:overflowPunct w:val="0"/>
              <w:autoSpaceDE w:val="0"/>
              <w:autoSpaceDN w:val="0"/>
              <w:adjustRightInd w:val="0"/>
              <w:rPr>
                <w:szCs w:val="18"/>
                <w:lang w:val="en-US" w:eastAsia="zh-CN"/>
              </w:rPr>
            </w:pPr>
            <w:r>
              <w:rPr>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C1EA05E" w14:textId="77777777" w:rsidR="00D77084" w:rsidRDefault="00D77084" w:rsidP="00295D53">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CA_n2(2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left w:val="single" w:sz="4" w:space="0" w:color="auto"/>
              <w:bottom w:val="nil"/>
              <w:right w:val="single" w:sz="4" w:space="0" w:color="auto"/>
            </w:tcBorders>
            <w:shd w:val="clear" w:color="auto" w:fill="auto"/>
            <w:vAlign w:val="center"/>
          </w:tcPr>
          <w:p w14:paraId="7DFB0ABD" w14:textId="77777777" w:rsidR="00D77084" w:rsidRDefault="00D77084" w:rsidP="00295D53">
            <w:pPr>
              <w:pStyle w:val="TAC"/>
              <w:overflowPunct w:val="0"/>
              <w:autoSpaceDE w:val="0"/>
              <w:autoSpaceDN w:val="0"/>
              <w:adjustRightInd w:val="0"/>
              <w:rPr>
                <w:szCs w:val="18"/>
                <w:lang w:val="en-US" w:eastAsia="zh-CN"/>
              </w:rPr>
            </w:pPr>
            <w:r>
              <w:rPr>
                <w:rFonts w:hint="eastAsia"/>
                <w:szCs w:val="18"/>
                <w:lang w:val="en-US" w:eastAsia="zh-CN"/>
              </w:rPr>
              <w:t>0</w:t>
            </w:r>
          </w:p>
        </w:tc>
      </w:tr>
      <w:tr w:rsidR="00D77084" w14:paraId="26AE478B" w14:textId="77777777" w:rsidTr="00295D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43EF2C" w14:textId="77777777" w:rsidR="00D77084" w:rsidRDefault="00D77084" w:rsidP="00295D53">
            <w:pPr>
              <w:pStyle w:val="TAC"/>
              <w:overflowPunct w:val="0"/>
              <w:autoSpaceDE w:val="0"/>
              <w:autoSpaceDN w:val="0"/>
              <w:adjustRightInd w:val="0"/>
              <w:rPr>
                <w:szCs w:val="18"/>
                <w:lang w:val="en-US"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3B455A" w14:textId="77777777" w:rsidR="00D77084" w:rsidRDefault="00D77084" w:rsidP="00295D53">
            <w:pPr>
              <w:pStyle w:val="TAC"/>
              <w:overflowPunct w:val="0"/>
              <w:autoSpaceDE w:val="0"/>
              <w:autoSpaceDN w:val="0"/>
              <w:adjustRightInd w:val="0"/>
              <w:rPr>
                <w:szCs w:val="18"/>
                <w:lang w:val="en-US" w:eastAsia="ja-JP"/>
              </w:rPr>
            </w:pPr>
          </w:p>
        </w:tc>
        <w:tc>
          <w:tcPr>
            <w:tcW w:w="730" w:type="dxa"/>
            <w:tcBorders>
              <w:left w:val="single" w:sz="4" w:space="0" w:color="auto"/>
              <w:bottom w:val="single" w:sz="4" w:space="0" w:color="auto"/>
              <w:right w:val="single" w:sz="4" w:space="0" w:color="auto"/>
            </w:tcBorders>
            <w:vAlign w:val="center"/>
          </w:tcPr>
          <w:p w14:paraId="63E0436B" w14:textId="77777777" w:rsidR="00D77084" w:rsidRDefault="00D77084" w:rsidP="00295D53">
            <w:pPr>
              <w:pStyle w:val="TAC"/>
              <w:overflowPunct w:val="0"/>
              <w:autoSpaceDE w:val="0"/>
              <w:autoSpaceDN w:val="0"/>
              <w:adjustRightInd w:val="0"/>
              <w:rPr>
                <w:szCs w:val="18"/>
                <w:lang w:val="en-US" w:eastAsia="zh-CN"/>
              </w:rPr>
            </w:pPr>
            <w:r>
              <w:rPr>
                <w:szCs w:val="18"/>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D8742C7" w14:textId="77777777" w:rsidR="00D77084" w:rsidRDefault="00D77084" w:rsidP="00295D53">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199D24" w14:textId="77777777" w:rsidR="00D77084" w:rsidRDefault="00D77084" w:rsidP="00295D53">
            <w:pPr>
              <w:pStyle w:val="TAC"/>
              <w:overflowPunct w:val="0"/>
              <w:autoSpaceDE w:val="0"/>
              <w:autoSpaceDN w:val="0"/>
              <w:adjustRightInd w:val="0"/>
              <w:rPr>
                <w:szCs w:val="18"/>
                <w:lang w:val="en-US" w:eastAsia="zh-CN"/>
              </w:rPr>
            </w:pPr>
          </w:p>
        </w:tc>
      </w:tr>
      <w:tr w:rsidR="00D77084" w14:paraId="353F872F" w14:textId="77777777" w:rsidTr="00295D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FB74B2" w14:textId="77777777" w:rsidR="00D77084" w:rsidRDefault="00D77084" w:rsidP="00295D53">
            <w:pPr>
              <w:pStyle w:val="TAC"/>
              <w:overflowPunct w:val="0"/>
              <w:autoSpaceDE w:val="0"/>
              <w:autoSpaceDN w:val="0"/>
              <w:adjustRightInd w:val="0"/>
              <w:rPr>
                <w:szCs w:val="18"/>
                <w:lang w:val="en-US" w:eastAsia="ja-JP"/>
              </w:rPr>
            </w:pPr>
            <w:r>
              <w:rPr>
                <w:szCs w:val="18"/>
                <w:lang w:val="en-US" w:eastAsia="ja-JP"/>
              </w:rPr>
              <w:t>CA_n2A-n7A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B871EE" w14:textId="77777777" w:rsidR="00D77084" w:rsidRDefault="00D77084" w:rsidP="00295D53">
            <w:pPr>
              <w:pStyle w:val="TAC"/>
              <w:overflowPunct w:val="0"/>
              <w:autoSpaceDE w:val="0"/>
              <w:autoSpaceDN w:val="0"/>
              <w:adjustRightInd w:val="0"/>
              <w:rPr>
                <w:szCs w:val="18"/>
                <w:lang w:val="en-US" w:eastAsia="ja-JP"/>
              </w:rPr>
            </w:pPr>
            <w:r>
              <w:rPr>
                <w:szCs w:val="18"/>
                <w:lang w:val="en-US" w:eastAsia="ja-JP"/>
              </w:rPr>
              <w:t>CA_n2A-n7A</w:t>
            </w:r>
          </w:p>
        </w:tc>
        <w:tc>
          <w:tcPr>
            <w:tcW w:w="730" w:type="dxa"/>
            <w:tcBorders>
              <w:left w:val="single" w:sz="4" w:space="0" w:color="auto"/>
              <w:bottom w:val="single" w:sz="4" w:space="0" w:color="auto"/>
              <w:right w:val="single" w:sz="4" w:space="0" w:color="auto"/>
            </w:tcBorders>
            <w:vAlign w:val="center"/>
          </w:tcPr>
          <w:p w14:paraId="79F7AA2C" w14:textId="77777777" w:rsidR="00D77084" w:rsidRDefault="00D77084" w:rsidP="00295D53">
            <w:pPr>
              <w:pStyle w:val="TAC"/>
              <w:overflowPunct w:val="0"/>
              <w:autoSpaceDE w:val="0"/>
              <w:autoSpaceDN w:val="0"/>
              <w:adjustRightInd w:val="0"/>
              <w:rPr>
                <w:szCs w:val="18"/>
                <w:lang w:val="en-US" w:eastAsia="zh-CN"/>
              </w:rPr>
            </w:pPr>
            <w:r>
              <w:rPr>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D485DC9" w14:textId="77777777" w:rsidR="00D77084" w:rsidRDefault="00D77084" w:rsidP="00295D53">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42AEFA" w14:textId="77777777" w:rsidR="00D77084" w:rsidRDefault="00D77084" w:rsidP="00295D53">
            <w:pPr>
              <w:pStyle w:val="TAC"/>
              <w:overflowPunct w:val="0"/>
              <w:autoSpaceDE w:val="0"/>
              <w:autoSpaceDN w:val="0"/>
              <w:adjustRightInd w:val="0"/>
              <w:rPr>
                <w:szCs w:val="18"/>
                <w:lang w:val="en-US" w:eastAsia="zh-CN"/>
              </w:rPr>
            </w:pPr>
            <w:r>
              <w:rPr>
                <w:rFonts w:hint="eastAsia"/>
                <w:szCs w:val="18"/>
                <w:lang w:val="en-US" w:eastAsia="zh-CN"/>
              </w:rPr>
              <w:t>0</w:t>
            </w:r>
          </w:p>
        </w:tc>
      </w:tr>
      <w:tr w:rsidR="00D77084" w14:paraId="7BCED6D5" w14:textId="77777777" w:rsidTr="00295D53">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6131F229" w14:textId="77777777" w:rsidR="00D77084" w:rsidRDefault="00D77084" w:rsidP="00295D53">
            <w:pPr>
              <w:pStyle w:val="TAC"/>
              <w:overflowPunct w:val="0"/>
              <w:autoSpaceDE w:val="0"/>
              <w:autoSpaceDN w:val="0"/>
              <w:adjustRightInd w:val="0"/>
              <w:rPr>
                <w:szCs w:val="18"/>
                <w:lang w:val="en-US"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23F1CD" w14:textId="77777777" w:rsidR="00D77084" w:rsidRDefault="00D77084" w:rsidP="00295D53">
            <w:pPr>
              <w:pStyle w:val="TAC"/>
              <w:overflowPunct w:val="0"/>
              <w:autoSpaceDE w:val="0"/>
              <w:autoSpaceDN w:val="0"/>
              <w:adjustRightInd w:val="0"/>
              <w:rPr>
                <w:szCs w:val="18"/>
                <w:lang w:val="en-US" w:eastAsia="ja-JP"/>
              </w:rPr>
            </w:pPr>
          </w:p>
        </w:tc>
        <w:tc>
          <w:tcPr>
            <w:tcW w:w="730" w:type="dxa"/>
            <w:tcBorders>
              <w:left w:val="single" w:sz="4" w:space="0" w:color="auto"/>
              <w:bottom w:val="single" w:sz="4" w:space="0" w:color="auto"/>
              <w:right w:val="single" w:sz="4" w:space="0" w:color="auto"/>
            </w:tcBorders>
            <w:vAlign w:val="center"/>
          </w:tcPr>
          <w:p w14:paraId="02001653" w14:textId="77777777" w:rsidR="00D77084" w:rsidRDefault="00D77084" w:rsidP="00295D53">
            <w:pPr>
              <w:pStyle w:val="TAC"/>
              <w:overflowPunct w:val="0"/>
              <w:autoSpaceDE w:val="0"/>
              <w:autoSpaceDN w:val="0"/>
              <w:adjustRightInd w:val="0"/>
              <w:rPr>
                <w:szCs w:val="18"/>
                <w:lang w:val="en-US" w:eastAsia="zh-CN"/>
              </w:rPr>
            </w:pPr>
            <w:r>
              <w:rPr>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8652141" w14:textId="77777777" w:rsidR="00D77084" w:rsidRDefault="00D77084" w:rsidP="00295D53">
            <w:pPr>
              <w:keepNext/>
              <w:keepLines/>
              <w:overflowPunct w:val="0"/>
              <w:autoSpaceDE w:val="0"/>
              <w:autoSpaceDN w:val="0"/>
              <w:adjustRightInd w:val="0"/>
              <w:spacing w:after="0"/>
              <w:jc w:val="center"/>
              <w:textAlignment w:val="bottom"/>
              <w:rPr>
                <w:szCs w:val="18"/>
                <w:lang w:val="en-US" w:eastAsia="ja-JP"/>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B98FCF" w14:textId="77777777" w:rsidR="00D77084" w:rsidRDefault="00D77084" w:rsidP="00295D53">
            <w:pPr>
              <w:pStyle w:val="TAC"/>
              <w:overflowPunct w:val="0"/>
              <w:autoSpaceDE w:val="0"/>
              <w:autoSpaceDN w:val="0"/>
              <w:adjustRightInd w:val="0"/>
              <w:rPr>
                <w:szCs w:val="18"/>
                <w:lang w:val="en-US" w:eastAsia="zh-CN"/>
              </w:rPr>
            </w:pPr>
          </w:p>
        </w:tc>
      </w:tr>
      <w:tr w:rsidR="00D77084" w14:paraId="375163D9" w14:textId="77777777" w:rsidTr="00295D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149307" w14:textId="77777777" w:rsidR="00D77084" w:rsidRDefault="00D77084" w:rsidP="00295D53">
            <w:pPr>
              <w:pStyle w:val="TAC"/>
              <w:overflowPunct w:val="0"/>
              <w:autoSpaceDE w:val="0"/>
              <w:autoSpaceDN w:val="0"/>
              <w:adjustRightInd w:val="0"/>
              <w:rPr>
                <w:szCs w:val="18"/>
                <w:lang w:val="en-US" w:eastAsia="zh-CN"/>
              </w:rPr>
            </w:pPr>
            <w:r>
              <w:rPr>
                <w:szCs w:val="18"/>
                <w:lang w:val="en-US" w:eastAsia="ja-JP"/>
              </w:rPr>
              <w:t>CA_n2A-n7</w:t>
            </w:r>
            <w:r>
              <w:rPr>
                <w:rFonts w:hint="eastAsia"/>
                <w:szCs w:val="18"/>
                <w:lang w:val="en-US" w:eastAsia="zh-CN"/>
              </w:rPr>
              <w:t>(2</w:t>
            </w:r>
            <w:r>
              <w:rPr>
                <w:szCs w:val="18"/>
                <w:lang w:val="en-US" w:eastAsia="ja-JP"/>
              </w:rPr>
              <w:t>A</w:t>
            </w:r>
            <w:r>
              <w:rPr>
                <w:rFonts w:hint="eastAsia"/>
                <w:szCs w:val="18"/>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5951E1" w14:textId="77777777" w:rsidR="00D77084" w:rsidRDefault="00D77084" w:rsidP="00295D53">
            <w:pPr>
              <w:pStyle w:val="TAC"/>
              <w:overflowPunct w:val="0"/>
              <w:autoSpaceDE w:val="0"/>
              <w:autoSpaceDN w:val="0"/>
              <w:adjustRightInd w:val="0"/>
              <w:rPr>
                <w:szCs w:val="18"/>
                <w:lang w:val="en-US"/>
              </w:rPr>
            </w:pPr>
            <w:r>
              <w:rPr>
                <w:szCs w:val="18"/>
                <w:lang w:val="en-US" w:eastAsia="ja-JP"/>
              </w:rPr>
              <w:t>CA_n2A-n7A</w:t>
            </w:r>
          </w:p>
        </w:tc>
        <w:tc>
          <w:tcPr>
            <w:tcW w:w="730" w:type="dxa"/>
            <w:tcBorders>
              <w:left w:val="single" w:sz="4" w:space="0" w:color="auto"/>
              <w:bottom w:val="single" w:sz="4" w:space="0" w:color="auto"/>
              <w:right w:val="single" w:sz="4" w:space="0" w:color="auto"/>
            </w:tcBorders>
            <w:vAlign w:val="center"/>
          </w:tcPr>
          <w:p w14:paraId="3EA6F284" w14:textId="77777777" w:rsidR="00D77084" w:rsidRDefault="00D77084" w:rsidP="00295D53">
            <w:pPr>
              <w:pStyle w:val="TAC"/>
              <w:overflowPunct w:val="0"/>
              <w:autoSpaceDE w:val="0"/>
              <w:autoSpaceDN w:val="0"/>
              <w:adjustRightInd w:val="0"/>
              <w:rPr>
                <w:szCs w:val="18"/>
                <w:lang w:val="en-US" w:eastAsia="zh-CN"/>
              </w:rPr>
            </w:pPr>
            <w:r>
              <w:rPr>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5B27A43" w14:textId="77777777" w:rsidR="00D77084" w:rsidRDefault="00D77084" w:rsidP="00295D53">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091AAE" w14:textId="77777777" w:rsidR="00D77084" w:rsidRDefault="00D77084" w:rsidP="00295D53">
            <w:pPr>
              <w:pStyle w:val="TAC"/>
              <w:overflowPunct w:val="0"/>
              <w:autoSpaceDE w:val="0"/>
              <w:autoSpaceDN w:val="0"/>
              <w:adjustRightInd w:val="0"/>
              <w:rPr>
                <w:szCs w:val="18"/>
                <w:lang w:val="en-US" w:eastAsia="zh-CN"/>
              </w:rPr>
            </w:pPr>
            <w:r>
              <w:rPr>
                <w:rFonts w:hint="eastAsia"/>
                <w:szCs w:val="18"/>
                <w:lang w:val="en-US" w:eastAsia="zh-CN"/>
              </w:rPr>
              <w:t>0</w:t>
            </w:r>
          </w:p>
        </w:tc>
      </w:tr>
      <w:tr w:rsidR="00D77084" w14:paraId="32F0EA67" w14:textId="77777777" w:rsidTr="00295D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703F1E" w14:textId="77777777" w:rsidR="00D77084" w:rsidRDefault="00D77084" w:rsidP="00295D53">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324016" w14:textId="77777777" w:rsidR="00D77084" w:rsidRDefault="00D77084" w:rsidP="00295D53">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3D14BD5" w14:textId="77777777" w:rsidR="00D77084" w:rsidRDefault="00D77084" w:rsidP="00295D53">
            <w:pPr>
              <w:pStyle w:val="TAC"/>
              <w:overflowPunct w:val="0"/>
              <w:autoSpaceDE w:val="0"/>
              <w:autoSpaceDN w:val="0"/>
              <w:adjustRightInd w:val="0"/>
              <w:rPr>
                <w:szCs w:val="18"/>
                <w:lang w:val="en-US" w:eastAsia="zh-CN"/>
              </w:rPr>
            </w:pPr>
            <w:r>
              <w:rPr>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F56FAED" w14:textId="77777777" w:rsidR="00D77084" w:rsidRDefault="00D77084" w:rsidP="00295D53">
            <w:pPr>
              <w:keepNext/>
              <w:keepLines/>
              <w:overflowPunct w:val="0"/>
              <w:autoSpaceDE w:val="0"/>
              <w:autoSpaceDN w:val="0"/>
              <w:adjustRightInd w:val="0"/>
              <w:spacing w:after="0"/>
              <w:jc w:val="center"/>
              <w:textAlignment w:val="bottom"/>
              <w:rPr>
                <w:szCs w:val="18"/>
                <w:lang w:val="en-US" w:eastAsia="ja-JP"/>
              </w:rPr>
            </w:pPr>
            <w:r>
              <w:rPr>
                <w:rFonts w:ascii="Arial" w:eastAsia="SimSun" w:hAnsi="Arial" w:cs="Arial"/>
                <w:sz w:val="18"/>
                <w:szCs w:val="18"/>
                <w:lang w:val="en-US" w:eastAsia="zh-CN" w:bidi="ar"/>
              </w:rPr>
              <w:t>CA_n7(2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E53A0D" w14:textId="77777777" w:rsidR="00D77084" w:rsidRDefault="00D77084" w:rsidP="00295D53">
            <w:pPr>
              <w:pStyle w:val="TAC"/>
              <w:overflowPunct w:val="0"/>
              <w:autoSpaceDE w:val="0"/>
              <w:autoSpaceDN w:val="0"/>
              <w:adjustRightInd w:val="0"/>
              <w:rPr>
                <w:szCs w:val="18"/>
                <w:lang w:val="en-US" w:eastAsia="zh-CN"/>
              </w:rPr>
            </w:pPr>
          </w:p>
        </w:tc>
      </w:tr>
      <w:tr w:rsidR="00D77084" w14:paraId="31CC5CB7" w14:textId="77777777" w:rsidTr="00295D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5D378D" w14:textId="77777777" w:rsidR="00D77084" w:rsidRDefault="00D77084" w:rsidP="00295D53">
            <w:pPr>
              <w:pStyle w:val="TAC"/>
              <w:overflowPunct w:val="0"/>
              <w:autoSpaceDE w:val="0"/>
              <w:autoSpaceDN w:val="0"/>
              <w:adjustRightInd w:val="0"/>
              <w:rPr>
                <w:lang w:val="en-US" w:eastAsia="zh-CN"/>
              </w:rPr>
            </w:pPr>
            <w:r>
              <w:t>CA_n2A-n12A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28F6AA" w14:textId="77777777" w:rsidR="00D77084" w:rsidRDefault="00D77084" w:rsidP="00295D53">
            <w:pPr>
              <w:pStyle w:val="TAC"/>
              <w:overflowPunct w:val="0"/>
              <w:autoSpaceDE w:val="0"/>
              <w:autoSpaceDN w:val="0"/>
              <w:adjustRightInd w:val="0"/>
              <w:rPr>
                <w:lang w:val="en-US" w:eastAsia="zh-CN"/>
              </w:rPr>
            </w:pPr>
            <w:r>
              <w:t>CA_n2A-n12A</w:t>
            </w:r>
          </w:p>
        </w:tc>
        <w:tc>
          <w:tcPr>
            <w:tcW w:w="730" w:type="dxa"/>
            <w:tcBorders>
              <w:left w:val="single" w:sz="4" w:space="0" w:color="auto"/>
              <w:bottom w:val="single" w:sz="4" w:space="0" w:color="auto"/>
              <w:right w:val="single" w:sz="4" w:space="0" w:color="auto"/>
            </w:tcBorders>
            <w:vAlign w:val="center"/>
          </w:tcPr>
          <w:p w14:paraId="3C8B9473" w14:textId="77777777" w:rsidR="00D77084" w:rsidRDefault="00D77084" w:rsidP="00295D53">
            <w:pPr>
              <w:pStyle w:val="TAC"/>
              <w:overflowPunct w:val="0"/>
              <w:autoSpaceDE w:val="0"/>
              <w:autoSpaceDN w:val="0"/>
              <w:adjustRightInd w:val="0"/>
              <w:rPr>
                <w:rFonts w:cs="Arial"/>
                <w:szCs w:val="18"/>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51CADE90" w14:textId="77777777" w:rsidR="00D77084" w:rsidRDefault="00D77084" w:rsidP="00295D53">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C90B88" w14:textId="77777777" w:rsidR="00D77084" w:rsidRDefault="00D77084" w:rsidP="00295D53">
            <w:pPr>
              <w:pStyle w:val="TAC"/>
              <w:overflowPunct w:val="0"/>
              <w:autoSpaceDE w:val="0"/>
              <w:autoSpaceDN w:val="0"/>
              <w:adjustRightInd w:val="0"/>
              <w:rPr>
                <w:szCs w:val="18"/>
                <w:lang w:val="en-US" w:eastAsia="zh-CN"/>
              </w:rPr>
            </w:pPr>
            <w:r>
              <w:rPr>
                <w:rFonts w:hint="eastAsia"/>
                <w:szCs w:val="18"/>
                <w:lang w:val="en-US" w:eastAsia="zh-CN"/>
              </w:rPr>
              <w:t>0</w:t>
            </w:r>
          </w:p>
        </w:tc>
      </w:tr>
      <w:tr w:rsidR="00D77084" w14:paraId="6082725A" w14:textId="77777777" w:rsidTr="00295D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0D9926" w14:textId="77777777" w:rsidR="00D77084" w:rsidRDefault="00D77084" w:rsidP="00295D53">
            <w:pPr>
              <w:keepNext/>
              <w:keepLines/>
              <w:overflowPunct w:val="0"/>
              <w:autoSpaceDE w:val="0"/>
              <w:autoSpaceDN w:val="0"/>
              <w:adjustRightInd w:val="0"/>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B8F0EB" w14:textId="77777777" w:rsidR="00D77084" w:rsidRDefault="00D77084" w:rsidP="00295D53">
            <w:pPr>
              <w:keepNext/>
              <w:keepLines/>
              <w:overflowPunct w:val="0"/>
              <w:autoSpaceDE w:val="0"/>
              <w:autoSpaceDN w:val="0"/>
              <w:adjustRightInd w:val="0"/>
              <w:spacing w:after="0"/>
              <w:jc w:val="center"/>
              <w:rPr>
                <w:rFonts w:ascii="Arial" w:eastAsia="SimSun"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2DFF1DFF" w14:textId="77777777" w:rsidR="00D77084" w:rsidRDefault="00D77084" w:rsidP="00295D53">
            <w:pPr>
              <w:pStyle w:val="TAC"/>
              <w:overflowPunct w:val="0"/>
              <w:autoSpaceDE w:val="0"/>
              <w:autoSpaceDN w:val="0"/>
              <w:adjustRightInd w:val="0"/>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2F2E8313" w14:textId="77777777" w:rsidR="00D77084" w:rsidRDefault="00D77084" w:rsidP="00295D53">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6735AA" w14:textId="77777777" w:rsidR="00D77084" w:rsidRDefault="00D77084" w:rsidP="00295D53">
            <w:pPr>
              <w:pStyle w:val="TAC"/>
              <w:overflowPunct w:val="0"/>
              <w:autoSpaceDE w:val="0"/>
              <w:autoSpaceDN w:val="0"/>
              <w:adjustRightInd w:val="0"/>
              <w:rPr>
                <w:szCs w:val="18"/>
                <w:lang w:val="en-US" w:eastAsia="zh-CN"/>
              </w:rPr>
            </w:pPr>
          </w:p>
        </w:tc>
      </w:tr>
      <w:tr w:rsidR="00D77084" w14:paraId="18C79458" w14:textId="77777777" w:rsidTr="00295D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69DE5C" w14:textId="77777777" w:rsidR="00D77084" w:rsidRDefault="00D77084" w:rsidP="00295D53">
            <w:pPr>
              <w:pStyle w:val="TAC"/>
              <w:overflowPunct w:val="0"/>
              <w:autoSpaceDE w:val="0"/>
              <w:autoSpaceDN w:val="0"/>
              <w:adjustRightInd w:val="0"/>
            </w:pPr>
            <w:r>
              <w:rPr>
                <w:lang w:val="en-US" w:eastAsia="zh-CN"/>
              </w:rPr>
              <w:t>CA_n2(2A)-n12A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8425F9" w14:textId="77777777" w:rsidR="00D77084" w:rsidRDefault="00D77084" w:rsidP="00295D53">
            <w:pPr>
              <w:pStyle w:val="TAC"/>
              <w:overflowPunct w:val="0"/>
              <w:autoSpaceDE w:val="0"/>
              <w:autoSpaceDN w:val="0"/>
              <w:adjustRightInd w:val="0"/>
            </w:pPr>
            <w:r>
              <w:t>CA_n2A-n12A</w:t>
            </w:r>
          </w:p>
        </w:tc>
        <w:tc>
          <w:tcPr>
            <w:tcW w:w="730" w:type="dxa"/>
            <w:tcBorders>
              <w:left w:val="single" w:sz="4" w:space="0" w:color="auto"/>
              <w:bottom w:val="single" w:sz="4" w:space="0" w:color="auto"/>
              <w:right w:val="single" w:sz="4" w:space="0" w:color="auto"/>
            </w:tcBorders>
            <w:vAlign w:val="center"/>
          </w:tcPr>
          <w:p w14:paraId="7FB17DEC" w14:textId="77777777" w:rsidR="00D77084" w:rsidRDefault="00D77084" w:rsidP="00295D53">
            <w:pPr>
              <w:pStyle w:val="TAC"/>
              <w:overflowPunct w:val="0"/>
              <w:autoSpaceDE w:val="0"/>
              <w:autoSpaceDN w:val="0"/>
              <w:adjustRightInd w:val="0"/>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5738B6FA" w14:textId="77777777" w:rsidR="00D77084" w:rsidRDefault="00D77084" w:rsidP="00295D53">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w:t>
            </w:r>
            <w:r>
              <w:rPr>
                <w:rFonts w:ascii="Arial" w:eastAsia="SimSun" w:hAnsi="Arial" w:cs="Arial" w:hint="eastAsia"/>
                <w:sz w:val="18"/>
                <w:szCs w:val="18"/>
                <w:lang w:val="en-US" w:eastAsia="zh-CN" w:bidi="ar"/>
              </w:rPr>
              <w:t>2</w:t>
            </w:r>
            <w:r>
              <w:rPr>
                <w:rFonts w:ascii="Arial" w:eastAsia="SimSun" w:hAnsi="Arial" w:cs="Arial"/>
                <w:sz w:val="18"/>
                <w:szCs w:val="18"/>
                <w:lang w:val="en-US" w:eastAsia="zh-CN" w:bidi="ar"/>
              </w:rPr>
              <w:t>(2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D0728E" w14:textId="77777777" w:rsidR="00D77084" w:rsidRDefault="00D77084" w:rsidP="00295D53">
            <w:pPr>
              <w:pStyle w:val="TAC"/>
              <w:overflowPunct w:val="0"/>
              <w:autoSpaceDE w:val="0"/>
              <w:autoSpaceDN w:val="0"/>
              <w:adjustRightInd w:val="0"/>
              <w:rPr>
                <w:szCs w:val="18"/>
                <w:lang w:val="en-US" w:eastAsia="zh-CN"/>
              </w:rPr>
            </w:pPr>
            <w:r>
              <w:rPr>
                <w:rFonts w:hint="eastAsia"/>
                <w:szCs w:val="18"/>
                <w:lang w:val="en-US" w:eastAsia="zh-CN"/>
              </w:rPr>
              <w:t>0</w:t>
            </w:r>
          </w:p>
        </w:tc>
      </w:tr>
      <w:tr w:rsidR="00D77084" w14:paraId="3ADE8845" w14:textId="77777777" w:rsidTr="00295D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92B6E1" w14:textId="77777777" w:rsidR="00D77084" w:rsidRDefault="00D77084" w:rsidP="00295D53">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7EB773" w14:textId="77777777" w:rsidR="00D77084" w:rsidRDefault="00D77084" w:rsidP="00295D53">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465064DC" w14:textId="77777777" w:rsidR="00D77084" w:rsidRDefault="00D77084" w:rsidP="00295D53">
            <w:pPr>
              <w:pStyle w:val="TAC"/>
              <w:overflowPunct w:val="0"/>
              <w:autoSpaceDE w:val="0"/>
              <w:autoSpaceDN w:val="0"/>
              <w:adjustRightInd w:val="0"/>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153A1A99" w14:textId="77777777" w:rsidR="00D77084" w:rsidRDefault="00D77084" w:rsidP="00295D53">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1B2EC7" w14:textId="77777777" w:rsidR="00D77084" w:rsidRDefault="00D77084" w:rsidP="00295D53">
            <w:pPr>
              <w:pStyle w:val="TAC"/>
              <w:overflowPunct w:val="0"/>
              <w:autoSpaceDE w:val="0"/>
              <w:autoSpaceDN w:val="0"/>
              <w:adjustRightInd w:val="0"/>
              <w:rPr>
                <w:szCs w:val="18"/>
                <w:lang w:val="en-US" w:eastAsia="zh-CN"/>
              </w:rPr>
            </w:pPr>
          </w:p>
        </w:tc>
      </w:tr>
      <w:tr w:rsidR="00D77084" w14:paraId="67324C2F" w14:textId="77777777" w:rsidTr="00295D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1EA233" w14:textId="77777777" w:rsidR="00D77084" w:rsidRDefault="00D77084" w:rsidP="00295D53">
            <w:pPr>
              <w:pStyle w:val="TAC"/>
              <w:overflowPunct w:val="0"/>
              <w:autoSpaceDE w:val="0"/>
              <w:autoSpaceDN w:val="0"/>
              <w:adjustRightInd w:val="0"/>
              <w:rPr>
                <w:lang w:val="en-US" w:eastAsia="zh-CN"/>
              </w:rPr>
            </w:pPr>
            <w:r>
              <w:t>CA_n2A-n14A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413DEA" w14:textId="77777777" w:rsidR="00D77084" w:rsidRDefault="00D77084" w:rsidP="00295D53">
            <w:pPr>
              <w:pStyle w:val="TAC"/>
              <w:overflowPunct w:val="0"/>
              <w:autoSpaceDE w:val="0"/>
              <w:autoSpaceDN w:val="0"/>
              <w:adjustRightInd w:val="0"/>
              <w:rPr>
                <w:lang w:val="en-US" w:eastAsia="zh-CN"/>
              </w:rPr>
            </w:pPr>
            <w:r>
              <w:t>CA_n2A-n14A</w:t>
            </w:r>
          </w:p>
        </w:tc>
        <w:tc>
          <w:tcPr>
            <w:tcW w:w="730" w:type="dxa"/>
            <w:tcBorders>
              <w:left w:val="single" w:sz="4" w:space="0" w:color="auto"/>
              <w:bottom w:val="single" w:sz="4" w:space="0" w:color="auto"/>
              <w:right w:val="single" w:sz="4" w:space="0" w:color="auto"/>
            </w:tcBorders>
            <w:vAlign w:val="center"/>
          </w:tcPr>
          <w:p w14:paraId="41F12D79" w14:textId="77777777" w:rsidR="00D77084" w:rsidRDefault="00D77084" w:rsidP="00295D53">
            <w:pPr>
              <w:pStyle w:val="TAC"/>
              <w:overflowPunct w:val="0"/>
              <w:autoSpaceDE w:val="0"/>
              <w:autoSpaceDN w:val="0"/>
              <w:adjustRightInd w:val="0"/>
              <w:rPr>
                <w:rFonts w:cs="Arial"/>
                <w:szCs w:val="18"/>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5C6A5146" w14:textId="77777777" w:rsidR="00D77084" w:rsidRDefault="00D77084" w:rsidP="00295D53">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BCCDDB" w14:textId="77777777" w:rsidR="00D77084" w:rsidRDefault="00D77084" w:rsidP="00295D53">
            <w:pPr>
              <w:pStyle w:val="TAC"/>
              <w:overflowPunct w:val="0"/>
              <w:autoSpaceDE w:val="0"/>
              <w:autoSpaceDN w:val="0"/>
              <w:adjustRightInd w:val="0"/>
              <w:rPr>
                <w:szCs w:val="18"/>
                <w:lang w:val="en-US" w:eastAsia="zh-CN"/>
              </w:rPr>
            </w:pPr>
            <w:r>
              <w:rPr>
                <w:rFonts w:hint="eastAsia"/>
                <w:szCs w:val="18"/>
                <w:lang w:val="en-US" w:eastAsia="zh-CN"/>
              </w:rPr>
              <w:t>0</w:t>
            </w:r>
          </w:p>
        </w:tc>
      </w:tr>
      <w:tr w:rsidR="00D77084" w14:paraId="0B20A50B" w14:textId="77777777" w:rsidTr="00295D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A18A35" w14:textId="77777777" w:rsidR="00D77084" w:rsidRDefault="00D77084" w:rsidP="00295D53">
            <w:pPr>
              <w:keepNext/>
              <w:keepLines/>
              <w:overflowPunct w:val="0"/>
              <w:autoSpaceDE w:val="0"/>
              <w:autoSpaceDN w:val="0"/>
              <w:adjustRightInd w:val="0"/>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3FD2A5" w14:textId="77777777" w:rsidR="00D77084" w:rsidRDefault="00D77084" w:rsidP="00295D53">
            <w:pPr>
              <w:keepNext/>
              <w:keepLines/>
              <w:overflowPunct w:val="0"/>
              <w:autoSpaceDE w:val="0"/>
              <w:autoSpaceDN w:val="0"/>
              <w:adjustRightInd w:val="0"/>
              <w:spacing w:after="0"/>
              <w:jc w:val="center"/>
              <w:rPr>
                <w:rFonts w:ascii="Arial" w:eastAsia="SimSun"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0280D10C" w14:textId="77777777" w:rsidR="00D77084" w:rsidRDefault="00D77084" w:rsidP="00295D53">
            <w:pPr>
              <w:pStyle w:val="TAC"/>
              <w:overflowPunct w:val="0"/>
              <w:autoSpaceDE w:val="0"/>
              <w:autoSpaceDN w:val="0"/>
              <w:adjustRightInd w:val="0"/>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22E06951" w14:textId="77777777" w:rsidR="00D77084" w:rsidRDefault="00D77084" w:rsidP="00295D53">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35057F" w14:textId="77777777" w:rsidR="00D77084" w:rsidRDefault="00D77084" w:rsidP="00295D53">
            <w:pPr>
              <w:pStyle w:val="TAC"/>
              <w:overflowPunct w:val="0"/>
              <w:autoSpaceDE w:val="0"/>
              <w:autoSpaceDN w:val="0"/>
              <w:adjustRightInd w:val="0"/>
              <w:rPr>
                <w:szCs w:val="18"/>
                <w:lang w:val="en-US" w:eastAsia="zh-CN"/>
              </w:rPr>
            </w:pPr>
          </w:p>
        </w:tc>
      </w:tr>
      <w:tr w:rsidR="00D77084" w14:paraId="20FFAE4E" w14:textId="77777777" w:rsidTr="00295D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684A8B" w14:textId="77777777" w:rsidR="00D77084" w:rsidRDefault="00D77084" w:rsidP="00295D53">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lang w:val="en-US" w:eastAsia="zh-CN"/>
              </w:rPr>
              <w:t>CA_n2(2A)-n14A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00B581" w14:textId="77777777" w:rsidR="00D77084" w:rsidRDefault="00D77084" w:rsidP="00295D53">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lang w:val="en-US" w:eastAsia="zh-CN"/>
              </w:rPr>
              <w:t>CA_n2A-n14A</w:t>
            </w:r>
          </w:p>
        </w:tc>
        <w:tc>
          <w:tcPr>
            <w:tcW w:w="730" w:type="dxa"/>
            <w:tcBorders>
              <w:left w:val="single" w:sz="4" w:space="0" w:color="auto"/>
              <w:bottom w:val="single" w:sz="4" w:space="0" w:color="auto"/>
              <w:right w:val="single" w:sz="4" w:space="0" w:color="auto"/>
            </w:tcBorders>
            <w:vAlign w:val="center"/>
          </w:tcPr>
          <w:p w14:paraId="703FC4D7" w14:textId="77777777" w:rsidR="00D77084" w:rsidRDefault="00D77084" w:rsidP="00295D53">
            <w:pPr>
              <w:pStyle w:val="TAC"/>
              <w:overflowPunct w:val="0"/>
              <w:autoSpaceDE w:val="0"/>
              <w:autoSpaceDN w:val="0"/>
              <w:adjustRightInd w:val="0"/>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596F680A" w14:textId="77777777" w:rsidR="00D77084" w:rsidRDefault="00D77084" w:rsidP="00295D53">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CA_n2(2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F722D3" w14:textId="77777777" w:rsidR="00D77084" w:rsidRDefault="00D77084" w:rsidP="00295D53">
            <w:pPr>
              <w:pStyle w:val="TAC"/>
              <w:overflowPunct w:val="0"/>
              <w:autoSpaceDE w:val="0"/>
              <w:autoSpaceDN w:val="0"/>
              <w:adjustRightInd w:val="0"/>
              <w:rPr>
                <w:szCs w:val="18"/>
                <w:lang w:val="en-US" w:eastAsia="zh-CN"/>
              </w:rPr>
            </w:pPr>
            <w:r>
              <w:rPr>
                <w:rFonts w:hint="eastAsia"/>
                <w:szCs w:val="18"/>
                <w:lang w:val="en-US" w:eastAsia="zh-CN"/>
              </w:rPr>
              <w:t>0</w:t>
            </w:r>
          </w:p>
        </w:tc>
      </w:tr>
      <w:tr w:rsidR="00D77084" w14:paraId="4B246BF2" w14:textId="77777777" w:rsidTr="00295D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CE9BEA" w14:textId="77777777" w:rsidR="00D77084" w:rsidRDefault="00D77084" w:rsidP="00295D53">
            <w:pPr>
              <w:keepNext/>
              <w:keepLines/>
              <w:overflowPunct w:val="0"/>
              <w:autoSpaceDE w:val="0"/>
              <w:autoSpaceDN w:val="0"/>
              <w:adjustRightInd w:val="0"/>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400E9E" w14:textId="77777777" w:rsidR="00D77084" w:rsidRDefault="00D77084" w:rsidP="00295D53">
            <w:pPr>
              <w:keepNext/>
              <w:keepLines/>
              <w:overflowPunct w:val="0"/>
              <w:autoSpaceDE w:val="0"/>
              <w:autoSpaceDN w:val="0"/>
              <w:adjustRightInd w:val="0"/>
              <w:spacing w:after="0"/>
              <w:jc w:val="center"/>
              <w:rPr>
                <w:rFonts w:ascii="Arial" w:eastAsia="SimSun"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047D7621" w14:textId="77777777" w:rsidR="00D77084" w:rsidRDefault="00D77084" w:rsidP="00295D53">
            <w:pPr>
              <w:pStyle w:val="TAC"/>
              <w:overflowPunct w:val="0"/>
              <w:autoSpaceDE w:val="0"/>
              <w:autoSpaceDN w:val="0"/>
              <w:adjustRightInd w:val="0"/>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5C298257" w14:textId="77777777" w:rsidR="00D77084" w:rsidRDefault="00D77084" w:rsidP="00295D53">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7A1FD8" w14:textId="77777777" w:rsidR="00D77084" w:rsidRDefault="00D77084" w:rsidP="00295D53">
            <w:pPr>
              <w:pStyle w:val="TAC"/>
              <w:overflowPunct w:val="0"/>
              <w:autoSpaceDE w:val="0"/>
              <w:autoSpaceDN w:val="0"/>
              <w:adjustRightInd w:val="0"/>
              <w:rPr>
                <w:szCs w:val="18"/>
                <w:lang w:val="en-US" w:eastAsia="zh-CN"/>
              </w:rPr>
            </w:pPr>
          </w:p>
        </w:tc>
      </w:tr>
      <w:tr w:rsidR="00D77084" w14:paraId="1CB98B54" w14:textId="77777777" w:rsidTr="00295D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4E11E2" w14:textId="77777777" w:rsidR="00D77084" w:rsidRDefault="00D77084" w:rsidP="00295D53">
            <w:pPr>
              <w:pStyle w:val="TAC"/>
              <w:overflowPunct w:val="0"/>
              <w:autoSpaceDE w:val="0"/>
              <w:autoSpaceDN w:val="0"/>
              <w:adjustRightInd w:val="0"/>
              <w:rPr>
                <w:lang w:val="en-US" w:eastAsia="zh-CN"/>
              </w:rPr>
            </w:pPr>
            <w:r>
              <w:rPr>
                <w:lang w:val="en-US" w:eastAsia="zh-CN"/>
              </w:rPr>
              <w:t>CA_n2A-n29A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10E552" w14:textId="77777777" w:rsidR="00D77084" w:rsidRDefault="00D77084" w:rsidP="00295D53">
            <w:pPr>
              <w:pStyle w:val="TAC"/>
              <w:overflowPunct w:val="0"/>
              <w:autoSpaceDE w:val="0"/>
              <w:autoSpaceDN w:val="0"/>
              <w:adjustRightInd w:val="0"/>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003A2295" w14:textId="77777777" w:rsidR="00D77084" w:rsidRDefault="00D77084" w:rsidP="00295D53">
            <w:pPr>
              <w:pStyle w:val="TAC"/>
              <w:overflowPunct w:val="0"/>
              <w:autoSpaceDE w:val="0"/>
              <w:autoSpaceDN w:val="0"/>
              <w:adjustRightInd w:val="0"/>
              <w:rPr>
                <w:rFonts w:cs="Arial"/>
                <w:szCs w:val="18"/>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14D4C8D" w14:textId="77777777" w:rsidR="00D77084" w:rsidRDefault="00D77084" w:rsidP="00295D53">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7E98D3" w14:textId="77777777" w:rsidR="00D77084" w:rsidRDefault="00D77084" w:rsidP="00295D53">
            <w:pPr>
              <w:pStyle w:val="TAC"/>
              <w:overflowPunct w:val="0"/>
              <w:autoSpaceDE w:val="0"/>
              <w:autoSpaceDN w:val="0"/>
              <w:adjustRightInd w:val="0"/>
              <w:rPr>
                <w:szCs w:val="18"/>
                <w:lang w:val="en-US" w:eastAsia="zh-CN"/>
              </w:rPr>
            </w:pPr>
            <w:r>
              <w:rPr>
                <w:rFonts w:hint="eastAsia"/>
                <w:szCs w:val="18"/>
                <w:lang w:val="en-US" w:eastAsia="zh-CN"/>
              </w:rPr>
              <w:t>0</w:t>
            </w:r>
          </w:p>
        </w:tc>
      </w:tr>
      <w:tr w:rsidR="00D77084" w14:paraId="7AA037CF" w14:textId="77777777" w:rsidTr="00295D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22E398" w14:textId="77777777" w:rsidR="00D77084" w:rsidRDefault="00D77084" w:rsidP="00295D53">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81FC08" w14:textId="77777777" w:rsidR="00D77084" w:rsidRDefault="00D77084" w:rsidP="00295D53">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3AEB97C" w14:textId="77777777" w:rsidR="00D77084" w:rsidRDefault="00D77084" w:rsidP="00295D53">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10ED08C" w14:textId="77777777" w:rsidR="00D77084" w:rsidRDefault="00D77084" w:rsidP="00295D53">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634023" w14:textId="77777777" w:rsidR="00D77084" w:rsidRDefault="00D77084" w:rsidP="00295D53">
            <w:pPr>
              <w:pStyle w:val="TAC"/>
              <w:overflowPunct w:val="0"/>
              <w:autoSpaceDE w:val="0"/>
              <w:autoSpaceDN w:val="0"/>
              <w:adjustRightInd w:val="0"/>
              <w:rPr>
                <w:szCs w:val="18"/>
                <w:lang w:val="en-US" w:eastAsia="zh-CN"/>
              </w:rPr>
            </w:pPr>
          </w:p>
        </w:tc>
      </w:tr>
      <w:tr w:rsidR="00D77084" w14:paraId="7F57B908" w14:textId="77777777" w:rsidTr="00295D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89E9C6" w14:textId="77777777" w:rsidR="00D77084" w:rsidRDefault="00D77084" w:rsidP="00295D53">
            <w:pPr>
              <w:pStyle w:val="TAC"/>
              <w:overflowPunct w:val="0"/>
              <w:autoSpaceDE w:val="0"/>
              <w:autoSpaceDN w:val="0"/>
              <w:adjustRightInd w:val="0"/>
              <w:rPr>
                <w:lang w:val="en-US" w:eastAsia="zh-CN"/>
              </w:rPr>
            </w:pPr>
            <w:r>
              <w:rPr>
                <w:lang w:val="en-US" w:eastAsia="zh-CN"/>
              </w:rPr>
              <w:t>CA_n2(2A)-n29A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DA369C" w14:textId="77777777" w:rsidR="00D77084" w:rsidRDefault="00D77084" w:rsidP="00295D53">
            <w:pPr>
              <w:pStyle w:val="TAC"/>
              <w:overflowPunct w:val="0"/>
              <w:autoSpaceDE w:val="0"/>
              <w:autoSpaceDN w:val="0"/>
              <w:adjustRightInd w:val="0"/>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066DC4E2" w14:textId="77777777" w:rsidR="00D77084" w:rsidRDefault="00D77084" w:rsidP="00295D53">
            <w:pPr>
              <w:pStyle w:val="TAC"/>
              <w:overflowPunct w:val="0"/>
              <w:autoSpaceDE w:val="0"/>
              <w:autoSpaceDN w:val="0"/>
              <w:adjustRightInd w:val="0"/>
              <w:rPr>
                <w:rFonts w:cs="Arial"/>
                <w:szCs w:val="18"/>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C26CD25" w14:textId="77777777" w:rsidR="00D77084" w:rsidRDefault="00D77084" w:rsidP="00295D53">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CA_n2(2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98E360" w14:textId="77777777" w:rsidR="00D77084" w:rsidRDefault="00D77084" w:rsidP="00295D53">
            <w:pPr>
              <w:pStyle w:val="TAC"/>
              <w:overflowPunct w:val="0"/>
              <w:autoSpaceDE w:val="0"/>
              <w:autoSpaceDN w:val="0"/>
              <w:adjustRightInd w:val="0"/>
              <w:rPr>
                <w:szCs w:val="18"/>
                <w:lang w:val="en-US" w:eastAsia="zh-CN"/>
              </w:rPr>
            </w:pPr>
            <w:r>
              <w:rPr>
                <w:rFonts w:hint="eastAsia"/>
                <w:szCs w:val="18"/>
                <w:lang w:val="en-US" w:eastAsia="zh-CN"/>
              </w:rPr>
              <w:t>0</w:t>
            </w:r>
          </w:p>
        </w:tc>
      </w:tr>
      <w:tr w:rsidR="00D77084" w14:paraId="38E04753" w14:textId="77777777" w:rsidTr="00295D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625BF8" w14:textId="77777777" w:rsidR="00D77084" w:rsidRDefault="00D77084" w:rsidP="00295D53">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6F20DE" w14:textId="77777777" w:rsidR="00D77084" w:rsidRDefault="00D77084" w:rsidP="00295D53">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54CD470" w14:textId="77777777" w:rsidR="00D77084" w:rsidRDefault="00D77084" w:rsidP="00295D53">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F7ECD31" w14:textId="77777777" w:rsidR="00D77084" w:rsidRDefault="00D77084" w:rsidP="00295D53">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92980E" w14:textId="77777777" w:rsidR="00D77084" w:rsidRDefault="00D77084" w:rsidP="00295D53">
            <w:pPr>
              <w:pStyle w:val="TAC"/>
              <w:overflowPunct w:val="0"/>
              <w:autoSpaceDE w:val="0"/>
              <w:autoSpaceDN w:val="0"/>
              <w:adjustRightInd w:val="0"/>
              <w:rPr>
                <w:szCs w:val="18"/>
                <w:lang w:val="en-US" w:eastAsia="zh-CN"/>
              </w:rPr>
            </w:pPr>
          </w:p>
        </w:tc>
      </w:tr>
      <w:tr w:rsidR="00D77084" w14:paraId="3D7703AC" w14:textId="77777777" w:rsidTr="00295D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1D06C2" w14:textId="77777777" w:rsidR="00D77084" w:rsidRDefault="00D77084" w:rsidP="00295D53">
            <w:pPr>
              <w:pStyle w:val="TAC"/>
              <w:overflowPunct w:val="0"/>
              <w:autoSpaceDE w:val="0"/>
              <w:autoSpaceDN w:val="0"/>
              <w:adjustRightInd w:val="0"/>
              <w:rPr>
                <w:szCs w:val="18"/>
                <w:lang w:val="en-US"/>
              </w:rPr>
            </w:pPr>
            <w:r>
              <w:rPr>
                <w:lang w:val="en-US" w:eastAsia="zh-CN"/>
              </w:rPr>
              <w:t>CA_n2A-n30A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98FE84" w14:textId="77777777" w:rsidR="00D77084" w:rsidRDefault="00D77084" w:rsidP="00295D53">
            <w:pPr>
              <w:pStyle w:val="TAC"/>
              <w:overflowPunct w:val="0"/>
              <w:autoSpaceDE w:val="0"/>
              <w:autoSpaceDN w:val="0"/>
              <w:adjustRightInd w:val="0"/>
              <w:rPr>
                <w:szCs w:val="18"/>
                <w:lang w:val="en-US"/>
              </w:rPr>
            </w:pPr>
            <w:r>
              <w:rPr>
                <w:lang w:val="en-US" w:eastAsia="zh-CN"/>
              </w:rPr>
              <w:t>CA_n2A-n30A</w:t>
            </w:r>
          </w:p>
        </w:tc>
        <w:tc>
          <w:tcPr>
            <w:tcW w:w="730" w:type="dxa"/>
            <w:tcBorders>
              <w:left w:val="single" w:sz="4" w:space="0" w:color="auto"/>
              <w:bottom w:val="single" w:sz="4" w:space="0" w:color="auto"/>
              <w:right w:val="single" w:sz="4" w:space="0" w:color="auto"/>
            </w:tcBorders>
            <w:vAlign w:val="center"/>
          </w:tcPr>
          <w:p w14:paraId="7368F713" w14:textId="77777777" w:rsidR="00D77084" w:rsidRDefault="00D77084" w:rsidP="00295D53">
            <w:pPr>
              <w:pStyle w:val="TAC"/>
              <w:overflowPunct w:val="0"/>
              <w:autoSpaceDE w:val="0"/>
              <w:autoSpaceDN w:val="0"/>
              <w:adjustRightInd w:val="0"/>
              <w:rPr>
                <w:szCs w:val="18"/>
                <w:lang w:val="en-US" w:eastAsia="zh-CN"/>
              </w:rPr>
            </w:pPr>
            <w:r>
              <w:rPr>
                <w:rFonts w:cs="Arial"/>
                <w:szCs w:val="18"/>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CDB8E0A" w14:textId="77777777" w:rsidR="00D77084" w:rsidRDefault="00D77084" w:rsidP="00295D53">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E4CC1B" w14:textId="77777777" w:rsidR="00D77084" w:rsidRDefault="00D77084" w:rsidP="00295D53">
            <w:pPr>
              <w:pStyle w:val="TAC"/>
              <w:overflowPunct w:val="0"/>
              <w:autoSpaceDE w:val="0"/>
              <w:autoSpaceDN w:val="0"/>
              <w:adjustRightInd w:val="0"/>
              <w:rPr>
                <w:szCs w:val="18"/>
                <w:lang w:val="en-US" w:eastAsia="zh-CN"/>
              </w:rPr>
            </w:pPr>
            <w:r>
              <w:rPr>
                <w:rFonts w:hint="eastAsia"/>
                <w:szCs w:val="18"/>
                <w:lang w:val="en-US" w:eastAsia="zh-CN"/>
              </w:rPr>
              <w:t>0</w:t>
            </w:r>
          </w:p>
        </w:tc>
      </w:tr>
      <w:tr w:rsidR="00D77084" w14:paraId="7C3D1571" w14:textId="77777777" w:rsidTr="00295D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D4AB7D" w14:textId="77777777" w:rsidR="00D77084" w:rsidRDefault="00D77084" w:rsidP="00295D53">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C39143" w14:textId="77777777" w:rsidR="00D77084" w:rsidRDefault="00D77084" w:rsidP="00295D53">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FA86950" w14:textId="77777777" w:rsidR="00D77084" w:rsidRDefault="00D77084" w:rsidP="00295D53">
            <w:pPr>
              <w:pStyle w:val="TAC"/>
              <w:overflowPunct w:val="0"/>
              <w:autoSpaceDE w:val="0"/>
              <w:autoSpaceDN w:val="0"/>
              <w:adjustRightInd w:val="0"/>
              <w:rPr>
                <w:szCs w:val="18"/>
                <w:lang w:val="en-US" w:eastAsia="zh-CN"/>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7ADD282E" w14:textId="77777777" w:rsidR="00D77084" w:rsidRDefault="00D77084" w:rsidP="00295D53">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5B7250" w14:textId="77777777" w:rsidR="00D77084" w:rsidRDefault="00D77084" w:rsidP="00295D53">
            <w:pPr>
              <w:pStyle w:val="TAC"/>
              <w:overflowPunct w:val="0"/>
              <w:autoSpaceDE w:val="0"/>
              <w:autoSpaceDN w:val="0"/>
              <w:adjustRightInd w:val="0"/>
              <w:rPr>
                <w:szCs w:val="18"/>
                <w:lang w:val="en-US" w:eastAsia="zh-CN"/>
              </w:rPr>
            </w:pPr>
          </w:p>
        </w:tc>
      </w:tr>
      <w:tr w:rsidR="00D77084" w14:paraId="10CE43D5" w14:textId="77777777" w:rsidTr="00295D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6C7A99" w14:textId="77777777" w:rsidR="00D77084" w:rsidRDefault="00D77084" w:rsidP="00295D53">
            <w:pPr>
              <w:pStyle w:val="TAC"/>
              <w:overflowPunct w:val="0"/>
              <w:autoSpaceDE w:val="0"/>
              <w:autoSpaceDN w:val="0"/>
              <w:adjustRightInd w:val="0"/>
              <w:rPr>
                <w:szCs w:val="18"/>
                <w:lang w:val="en-US"/>
              </w:rPr>
            </w:pPr>
            <w:r>
              <w:rPr>
                <w:lang w:val="en-US" w:eastAsia="zh-CN"/>
              </w:rPr>
              <w:t>CA_n2(2A)-n30A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A824D0" w14:textId="77777777" w:rsidR="00D77084" w:rsidRDefault="00D77084" w:rsidP="00295D53">
            <w:pPr>
              <w:pStyle w:val="TAC"/>
              <w:overflowPunct w:val="0"/>
              <w:autoSpaceDE w:val="0"/>
              <w:autoSpaceDN w:val="0"/>
              <w:adjustRightInd w:val="0"/>
              <w:rPr>
                <w:szCs w:val="18"/>
                <w:lang w:val="en-US"/>
              </w:rPr>
            </w:pPr>
            <w:r>
              <w:rPr>
                <w:lang w:val="en-US" w:eastAsia="zh-CN"/>
              </w:rPr>
              <w:t>CA_n2A-n30A</w:t>
            </w:r>
          </w:p>
        </w:tc>
        <w:tc>
          <w:tcPr>
            <w:tcW w:w="730" w:type="dxa"/>
            <w:tcBorders>
              <w:left w:val="single" w:sz="4" w:space="0" w:color="auto"/>
              <w:bottom w:val="single" w:sz="4" w:space="0" w:color="auto"/>
              <w:right w:val="single" w:sz="4" w:space="0" w:color="auto"/>
            </w:tcBorders>
            <w:vAlign w:val="center"/>
          </w:tcPr>
          <w:p w14:paraId="7799023F" w14:textId="77777777" w:rsidR="00D77084" w:rsidRDefault="00D77084" w:rsidP="00295D53">
            <w:pPr>
              <w:pStyle w:val="TAC"/>
              <w:overflowPunct w:val="0"/>
              <w:autoSpaceDE w:val="0"/>
              <w:autoSpaceDN w:val="0"/>
              <w:adjustRightInd w:val="0"/>
              <w:rPr>
                <w:szCs w:val="18"/>
                <w:lang w:val="en-US" w:eastAsia="zh-CN"/>
              </w:rPr>
            </w:pPr>
            <w:r>
              <w:rPr>
                <w:rFonts w:cs="Arial"/>
                <w:szCs w:val="18"/>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3F81E0D" w14:textId="77777777" w:rsidR="00D77084" w:rsidRDefault="00D77084" w:rsidP="00295D53">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CA_n2(2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A5B99B" w14:textId="77777777" w:rsidR="00D77084" w:rsidRDefault="00D77084" w:rsidP="00295D53">
            <w:pPr>
              <w:pStyle w:val="TAC"/>
              <w:overflowPunct w:val="0"/>
              <w:autoSpaceDE w:val="0"/>
              <w:autoSpaceDN w:val="0"/>
              <w:adjustRightInd w:val="0"/>
              <w:rPr>
                <w:szCs w:val="18"/>
                <w:lang w:val="en-US" w:eastAsia="zh-CN"/>
              </w:rPr>
            </w:pPr>
            <w:r>
              <w:rPr>
                <w:rFonts w:hint="eastAsia"/>
                <w:szCs w:val="18"/>
                <w:lang w:val="en-US" w:eastAsia="zh-CN"/>
              </w:rPr>
              <w:t>0</w:t>
            </w:r>
          </w:p>
        </w:tc>
      </w:tr>
      <w:tr w:rsidR="00D77084" w14:paraId="1163C1FE" w14:textId="77777777" w:rsidTr="00295D53">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40CF1A8" w14:textId="77777777" w:rsidR="00D77084" w:rsidRDefault="00D77084" w:rsidP="00295D53">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9FAB7A" w14:textId="77777777" w:rsidR="00D77084" w:rsidRDefault="00D77084" w:rsidP="00295D53">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B821AF1" w14:textId="77777777" w:rsidR="00D77084" w:rsidRDefault="00D77084" w:rsidP="00295D53">
            <w:pPr>
              <w:pStyle w:val="TAC"/>
              <w:overflowPunct w:val="0"/>
              <w:autoSpaceDE w:val="0"/>
              <w:autoSpaceDN w:val="0"/>
              <w:adjustRightInd w:val="0"/>
              <w:rPr>
                <w:szCs w:val="18"/>
                <w:lang w:val="en-US" w:eastAsia="zh-CN"/>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49509586" w14:textId="77777777" w:rsidR="00D77084" w:rsidRDefault="00D77084" w:rsidP="00295D53">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8506D4" w14:textId="77777777" w:rsidR="00D77084" w:rsidRDefault="00D77084" w:rsidP="00295D53">
            <w:pPr>
              <w:pStyle w:val="TAC"/>
              <w:overflowPunct w:val="0"/>
              <w:autoSpaceDE w:val="0"/>
              <w:autoSpaceDN w:val="0"/>
              <w:adjustRightInd w:val="0"/>
              <w:rPr>
                <w:szCs w:val="18"/>
                <w:lang w:val="en-US" w:eastAsia="zh-CN"/>
              </w:rPr>
            </w:pPr>
          </w:p>
        </w:tc>
      </w:tr>
      <w:tr w:rsidR="00D77084" w14:paraId="300A233D" w14:textId="77777777" w:rsidTr="00295D53">
        <w:trPr>
          <w:trHeight w:val="40"/>
        </w:trPr>
        <w:tc>
          <w:tcPr>
            <w:tcW w:w="1983" w:type="dxa"/>
            <w:tcBorders>
              <w:top w:val="single" w:sz="4" w:space="0" w:color="auto"/>
              <w:left w:val="single" w:sz="4" w:space="0" w:color="auto"/>
              <w:bottom w:val="nil"/>
              <w:right w:val="single" w:sz="4" w:space="0" w:color="auto"/>
            </w:tcBorders>
            <w:shd w:val="clear" w:color="auto" w:fill="auto"/>
            <w:vAlign w:val="center"/>
          </w:tcPr>
          <w:p w14:paraId="3B15F1FC" w14:textId="77777777" w:rsidR="00D77084" w:rsidRDefault="00D77084" w:rsidP="00295D53">
            <w:pPr>
              <w:pStyle w:val="TAC"/>
              <w:overflowPunct w:val="0"/>
              <w:autoSpaceDE w:val="0"/>
              <w:autoSpaceDN w:val="0"/>
              <w:adjustRightInd w:val="0"/>
              <w:rPr>
                <w:szCs w:val="18"/>
                <w:lang w:val="en-US"/>
              </w:rPr>
            </w:pPr>
            <w:r w:rsidRPr="00B23D80">
              <w:rPr>
                <w:szCs w:val="18"/>
                <w:lang w:val="en-US"/>
              </w:rPr>
              <w:t>CA_n2A-n38A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F119AD" w14:textId="77777777" w:rsidR="00D77084" w:rsidRDefault="00D77084" w:rsidP="00295D53">
            <w:pPr>
              <w:pStyle w:val="TAC"/>
              <w:overflowPunct w:val="0"/>
              <w:autoSpaceDE w:val="0"/>
              <w:autoSpaceDN w:val="0"/>
              <w:adjustRightInd w:val="0"/>
              <w:rPr>
                <w:szCs w:val="18"/>
                <w:lang w:val="en-US"/>
              </w:rPr>
            </w:pPr>
            <w:r>
              <w:rPr>
                <w:szCs w:val="18"/>
                <w:lang w:val="en-US"/>
              </w:rPr>
              <w:t>-</w:t>
            </w:r>
          </w:p>
        </w:tc>
        <w:tc>
          <w:tcPr>
            <w:tcW w:w="730" w:type="dxa"/>
            <w:tcBorders>
              <w:left w:val="single" w:sz="4" w:space="0" w:color="auto"/>
              <w:right w:val="single" w:sz="4" w:space="0" w:color="auto"/>
            </w:tcBorders>
            <w:vAlign w:val="center"/>
          </w:tcPr>
          <w:p w14:paraId="6372E679" w14:textId="77777777" w:rsidR="00D77084" w:rsidRDefault="00D77084" w:rsidP="00295D53">
            <w:pPr>
              <w:pStyle w:val="TAC"/>
              <w:overflowPunct w:val="0"/>
              <w:autoSpaceDE w:val="0"/>
              <w:autoSpaceDN w:val="0"/>
              <w:adjustRightInd w:val="0"/>
              <w:rPr>
                <w:rFonts w:cs="Arial"/>
                <w:szCs w:val="18"/>
              </w:rPr>
            </w:pPr>
            <w:r>
              <w:rPr>
                <w:rFonts w:cs="Arial"/>
                <w:szCs w:val="18"/>
              </w:rPr>
              <w:t>n2</w:t>
            </w:r>
          </w:p>
        </w:tc>
        <w:tc>
          <w:tcPr>
            <w:tcW w:w="4081" w:type="dxa"/>
            <w:tcBorders>
              <w:top w:val="single" w:sz="4" w:space="0" w:color="auto"/>
              <w:left w:val="single" w:sz="4" w:space="0" w:color="auto"/>
              <w:right w:val="single" w:sz="4" w:space="0" w:color="auto"/>
            </w:tcBorders>
            <w:vAlign w:val="center"/>
          </w:tcPr>
          <w:p w14:paraId="4A00ADFC" w14:textId="77777777" w:rsidR="00D77084" w:rsidRDefault="00D77084" w:rsidP="00295D53">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1F8A52" w14:textId="77777777" w:rsidR="00D77084" w:rsidRDefault="00D77084" w:rsidP="00295D53">
            <w:pPr>
              <w:pStyle w:val="TAC"/>
              <w:overflowPunct w:val="0"/>
              <w:autoSpaceDE w:val="0"/>
              <w:autoSpaceDN w:val="0"/>
              <w:adjustRightInd w:val="0"/>
              <w:rPr>
                <w:szCs w:val="18"/>
                <w:lang w:val="en-US" w:eastAsia="zh-CN"/>
              </w:rPr>
            </w:pPr>
            <w:r>
              <w:rPr>
                <w:szCs w:val="18"/>
                <w:lang w:val="en-US" w:eastAsia="zh-CN"/>
              </w:rPr>
              <w:t>0</w:t>
            </w:r>
          </w:p>
        </w:tc>
      </w:tr>
      <w:tr w:rsidR="00D77084" w14:paraId="03499660" w14:textId="77777777" w:rsidTr="00295D53">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0FF69E86" w14:textId="77777777" w:rsidR="00D77084" w:rsidRPr="00B23D80" w:rsidRDefault="00D77084" w:rsidP="00295D53">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2C3979" w14:textId="77777777" w:rsidR="00D77084" w:rsidRDefault="00D77084" w:rsidP="00295D53">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2A592AD" w14:textId="77777777" w:rsidR="00D77084" w:rsidRDefault="00D77084" w:rsidP="00295D53">
            <w:pPr>
              <w:pStyle w:val="TAC"/>
              <w:overflowPunct w:val="0"/>
              <w:autoSpaceDE w:val="0"/>
              <w:autoSpaceDN w:val="0"/>
              <w:adjustRightInd w:val="0"/>
              <w:rPr>
                <w:rFonts w:cs="Arial"/>
                <w:szCs w:val="18"/>
              </w:rPr>
            </w:pPr>
            <w:r>
              <w:rPr>
                <w:rFonts w:cs="Arial"/>
                <w:szCs w:val="18"/>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4F8C7C6" w14:textId="77777777" w:rsidR="00D77084" w:rsidRDefault="00D77084" w:rsidP="00295D53">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14C801" w14:textId="77777777" w:rsidR="00D77084" w:rsidRDefault="00D77084" w:rsidP="00295D53">
            <w:pPr>
              <w:pStyle w:val="TAC"/>
              <w:overflowPunct w:val="0"/>
              <w:autoSpaceDE w:val="0"/>
              <w:autoSpaceDN w:val="0"/>
              <w:adjustRightInd w:val="0"/>
              <w:rPr>
                <w:szCs w:val="18"/>
                <w:lang w:val="en-US" w:eastAsia="zh-CN"/>
              </w:rPr>
            </w:pPr>
          </w:p>
        </w:tc>
      </w:tr>
      <w:tr w:rsidR="00D77084" w14:paraId="30EC3ED0" w14:textId="77777777" w:rsidTr="00295D53">
        <w:trPr>
          <w:trHeight w:val="40"/>
        </w:trPr>
        <w:tc>
          <w:tcPr>
            <w:tcW w:w="1983" w:type="dxa"/>
            <w:tcBorders>
              <w:left w:val="single" w:sz="4" w:space="0" w:color="auto"/>
              <w:bottom w:val="nil"/>
              <w:right w:val="single" w:sz="4" w:space="0" w:color="auto"/>
            </w:tcBorders>
            <w:shd w:val="clear" w:color="auto" w:fill="auto"/>
            <w:vAlign w:val="center"/>
          </w:tcPr>
          <w:p w14:paraId="391A8358" w14:textId="77777777" w:rsidR="00D77084" w:rsidRPr="00B23D80" w:rsidRDefault="00D77084" w:rsidP="00295D53">
            <w:pPr>
              <w:pStyle w:val="TAC"/>
              <w:overflowPunct w:val="0"/>
              <w:autoSpaceDE w:val="0"/>
              <w:autoSpaceDN w:val="0"/>
              <w:adjustRightInd w:val="0"/>
              <w:rPr>
                <w:szCs w:val="18"/>
                <w:lang w:val="en-US"/>
              </w:rPr>
            </w:pPr>
            <w:r w:rsidRPr="006B47D5">
              <w:rPr>
                <w:szCs w:val="18"/>
                <w:lang w:val="en-US"/>
              </w:rPr>
              <w:t>CA_n2A-n41A</w:t>
            </w:r>
          </w:p>
        </w:tc>
        <w:tc>
          <w:tcPr>
            <w:tcW w:w="1690" w:type="dxa"/>
            <w:tcBorders>
              <w:left w:val="single" w:sz="4" w:space="0" w:color="auto"/>
              <w:bottom w:val="nil"/>
              <w:right w:val="single" w:sz="4" w:space="0" w:color="auto"/>
            </w:tcBorders>
            <w:shd w:val="clear" w:color="auto" w:fill="auto"/>
            <w:vAlign w:val="center"/>
          </w:tcPr>
          <w:p w14:paraId="492D8FBA" w14:textId="77777777" w:rsidR="00D77084" w:rsidRDefault="00D77084" w:rsidP="00295D53">
            <w:pPr>
              <w:pStyle w:val="TAC"/>
              <w:overflowPunct w:val="0"/>
              <w:autoSpaceDE w:val="0"/>
              <w:autoSpaceDN w:val="0"/>
              <w:adjustRightInd w:val="0"/>
              <w:rPr>
                <w:szCs w:val="18"/>
                <w:lang w:val="en-US"/>
              </w:rPr>
            </w:pPr>
            <w:r>
              <w:rPr>
                <w:szCs w:val="18"/>
                <w:lang w:val="en-US"/>
              </w:rPr>
              <w:t>-</w:t>
            </w:r>
          </w:p>
        </w:tc>
        <w:tc>
          <w:tcPr>
            <w:tcW w:w="730" w:type="dxa"/>
            <w:tcBorders>
              <w:left w:val="single" w:sz="4" w:space="0" w:color="auto"/>
              <w:right w:val="single" w:sz="4" w:space="0" w:color="auto"/>
            </w:tcBorders>
            <w:vAlign w:val="center"/>
          </w:tcPr>
          <w:p w14:paraId="73EFAB5C" w14:textId="77777777" w:rsidR="00D77084" w:rsidRDefault="00D77084" w:rsidP="00295D53">
            <w:pPr>
              <w:pStyle w:val="TAC"/>
              <w:overflowPunct w:val="0"/>
              <w:autoSpaceDE w:val="0"/>
              <w:autoSpaceDN w:val="0"/>
              <w:adjustRightInd w:val="0"/>
              <w:rPr>
                <w:rFonts w:cs="Arial"/>
                <w:szCs w:val="18"/>
              </w:rPr>
            </w:pPr>
            <w:r>
              <w:rPr>
                <w:rFonts w:cs="Arial"/>
                <w:szCs w:val="18"/>
              </w:rPr>
              <w:t>n2</w:t>
            </w:r>
          </w:p>
        </w:tc>
        <w:tc>
          <w:tcPr>
            <w:tcW w:w="4081" w:type="dxa"/>
            <w:tcBorders>
              <w:top w:val="single" w:sz="4" w:space="0" w:color="auto"/>
              <w:left w:val="single" w:sz="4" w:space="0" w:color="auto"/>
              <w:right w:val="single" w:sz="4" w:space="0" w:color="auto"/>
            </w:tcBorders>
            <w:vAlign w:val="center"/>
          </w:tcPr>
          <w:p w14:paraId="4C8DCBA0" w14:textId="77777777" w:rsidR="00D77084" w:rsidRDefault="00D77084" w:rsidP="00295D53">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6C9A5D8" w14:textId="77777777" w:rsidR="00D77084" w:rsidRDefault="00D77084" w:rsidP="00295D53">
            <w:pPr>
              <w:pStyle w:val="TAC"/>
              <w:overflowPunct w:val="0"/>
              <w:autoSpaceDE w:val="0"/>
              <w:autoSpaceDN w:val="0"/>
              <w:adjustRightInd w:val="0"/>
              <w:rPr>
                <w:szCs w:val="18"/>
                <w:lang w:val="en-US" w:eastAsia="zh-CN"/>
              </w:rPr>
            </w:pPr>
            <w:r>
              <w:rPr>
                <w:szCs w:val="18"/>
                <w:lang w:val="en-US" w:eastAsia="zh-CN"/>
              </w:rPr>
              <w:t>0</w:t>
            </w:r>
          </w:p>
        </w:tc>
      </w:tr>
      <w:tr w:rsidR="00D77084" w14:paraId="5226D382" w14:textId="77777777" w:rsidTr="00295D53">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72328867" w14:textId="77777777" w:rsidR="00D77084" w:rsidRPr="006B47D5" w:rsidRDefault="00D77084" w:rsidP="00295D53">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A7C544" w14:textId="77777777" w:rsidR="00D77084" w:rsidRDefault="00D77084" w:rsidP="00295D53">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A478045" w14:textId="77777777" w:rsidR="00D77084" w:rsidRDefault="00D77084" w:rsidP="00295D53">
            <w:pPr>
              <w:pStyle w:val="TAC"/>
              <w:overflowPunct w:val="0"/>
              <w:autoSpaceDE w:val="0"/>
              <w:autoSpaceDN w:val="0"/>
              <w:adjustRightInd w:val="0"/>
              <w:rPr>
                <w:rFonts w:cs="Arial"/>
                <w:szCs w:val="18"/>
              </w:rPr>
            </w:pPr>
            <w:r>
              <w:rPr>
                <w:rFonts w:cs="Arial"/>
                <w:szCs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410A43E" w14:textId="77777777" w:rsidR="00D77084" w:rsidRDefault="00D77084" w:rsidP="00295D53">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79BBCF" w14:textId="77777777" w:rsidR="00D77084" w:rsidRDefault="00D77084" w:rsidP="00295D53">
            <w:pPr>
              <w:pStyle w:val="TAC"/>
              <w:overflowPunct w:val="0"/>
              <w:autoSpaceDE w:val="0"/>
              <w:autoSpaceDN w:val="0"/>
              <w:adjustRightInd w:val="0"/>
              <w:rPr>
                <w:szCs w:val="18"/>
                <w:lang w:val="en-US" w:eastAsia="zh-CN"/>
              </w:rPr>
            </w:pPr>
          </w:p>
        </w:tc>
      </w:tr>
      <w:tr w:rsidR="00D77084" w14:paraId="5522127F" w14:textId="77777777" w:rsidTr="00295D53">
        <w:trPr>
          <w:trHeight w:val="67"/>
        </w:trPr>
        <w:tc>
          <w:tcPr>
            <w:tcW w:w="1983" w:type="dxa"/>
            <w:tcBorders>
              <w:top w:val="single" w:sz="4" w:space="0" w:color="auto"/>
              <w:left w:val="single" w:sz="4" w:space="0" w:color="auto"/>
              <w:bottom w:val="nil"/>
              <w:right w:val="single" w:sz="4" w:space="0" w:color="auto"/>
            </w:tcBorders>
            <w:shd w:val="clear" w:color="auto" w:fill="auto"/>
            <w:vAlign w:val="center"/>
          </w:tcPr>
          <w:p w14:paraId="368CFDDD" w14:textId="77777777" w:rsidR="00D77084" w:rsidRDefault="00D77084" w:rsidP="00295D53">
            <w:pPr>
              <w:pStyle w:val="TAC"/>
              <w:overflowPunct w:val="0"/>
              <w:autoSpaceDE w:val="0"/>
              <w:autoSpaceDN w:val="0"/>
              <w:adjustRightInd w:val="0"/>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F3E6BE" w14:textId="77777777" w:rsidR="00D77084" w:rsidRDefault="00D77084" w:rsidP="00295D53">
            <w:pPr>
              <w:pStyle w:val="TAC"/>
              <w:overflowPunct w:val="0"/>
              <w:autoSpaceDE w:val="0"/>
              <w:autoSpaceDN w:val="0"/>
              <w:adjustRightInd w:val="0"/>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730" w:type="dxa"/>
            <w:tcBorders>
              <w:left w:val="single" w:sz="4" w:space="0" w:color="auto"/>
              <w:bottom w:val="single" w:sz="4" w:space="0" w:color="auto"/>
              <w:right w:val="single" w:sz="4" w:space="0" w:color="auto"/>
            </w:tcBorders>
            <w:vAlign w:val="center"/>
          </w:tcPr>
          <w:p w14:paraId="7CE7F098" w14:textId="77777777" w:rsidR="00D77084" w:rsidRDefault="00D77084" w:rsidP="00295D53">
            <w:pPr>
              <w:pStyle w:val="TAC"/>
              <w:overflowPunct w:val="0"/>
              <w:autoSpaceDE w:val="0"/>
              <w:autoSpaceDN w:val="0"/>
              <w:adjustRightInd w:val="0"/>
              <w:rPr>
                <w:szCs w:val="18"/>
                <w:lang w:val="en-US"/>
              </w:rPr>
            </w:pPr>
            <w:r>
              <w:rPr>
                <w:rFonts w:hint="eastAsia"/>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905F4CC" w14:textId="77777777" w:rsidR="00D77084" w:rsidRDefault="00D77084" w:rsidP="00295D53">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8D206F" w14:textId="77777777" w:rsidR="00D77084" w:rsidRDefault="00D77084" w:rsidP="00295D53">
            <w:pPr>
              <w:pStyle w:val="TAC"/>
              <w:overflowPunct w:val="0"/>
              <w:autoSpaceDE w:val="0"/>
              <w:autoSpaceDN w:val="0"/>
              <w:adjustRightInd w:val="0"/>
              <w:rPr>
                <w:szCs w:val="18"/>
                <w:lang w:val="en-US" w:eastAsia="zh-CN"/>
              </w:rPr>
            </w:pPr>
            <w:r>
              <w:rPr>
                <w:rFonts w:hint="eastAsia"/>
                <w:szCs w:val="18"/>
                <w:lang w:val="en-US" w:eastAsia="zh-CN"/>
              </w:rPr>
              <w:t>0</w:t>
            </w:r>
          </w:p>
        </w:tc>
      </w:tr>
      <w:tr w:rsidR="0078238B" w14:paraId="4767146C" w14:textId="77777777" w:rsidTr="00295D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2C799E" w14:textId="77777777" w:rsidR="0078238B" w:rsidRDefault="0078238B" w:rsidP="0078238B">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424FF5" w14:textId="77777777" w:rsidR="0078238B" w:rsidRDefault="0078238B" w:rsidP="0078238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B022E44" w14:textId="77777777" w:rsidR="0078238B" w:rsidRDefault="0078238B" w:rsidP="0078238B">
            <w:pPr>
              <w:pStyle w:val="TAC"/>
              <w:overflowPunct w:val="0"/>
              <w:autoSpaceDE w:val="0"/>
              <w:autoSpaceDN w:val="0"/>
              <w:adjustRightInd w:val="0"/>
              <w:rPr>
                <w:szCs w:val="18"/>
                <w:lang w:val="en-US"/>
              </w:rPr>
            </w:pPr>
            <w:r>
              <w:rPr>
                <w:rFonts w:hint="eastAsia"/>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DB5AC64" w14:textId="4CE26D7F" w:rsidR="0078238B" w:rsidRDefault="0078238B" w:rsidP="00AA258D">
            <w:pPr>
              <w:pStyle w:val="TAC"/>
              <w:rPr>
                <w:lang w:val="en-US" w:eastAsia="zh-CN"/>
              </w:rPr>
            </w:pPr>
            <w:r>
              <w:rPr>
                <w:rFonts w:eastAsia="SimSun"/>
                <w:lang w:val="en-US" w:eastAsia="zh-CN" w:bidi="ar"/>
              </w:rPr>
              <w:t xml:space="preserve">5, 10, 15, 20, 40, </w:t>
            </w:r>
            <w:r w:rsidRPr="00AA258D">
              <w:t>50</w:t>
            </w:r>
            <w:r w:rsidRPr="00AA258D">
              <w:rPr>
                <w:rStyle w:val="font11"/>
              </w:rPr>
              <w:t>6</w:t>
            </w:r>
            <w:r>
              <w:rPr>
                <w:rStyle w:val="font31"/>
                <w:rFonts w:eastAsia="SimSun"/>
                <w:lang w:val="en-US" w:eastAsia="zh-CN" w:bidi="ar"/>
              </w:rPr>
              <w:t xml:space="preserve">, </w:t>
            </w:r>
            <w:r w:rsidR="00AA258D" w:rsidRPr="00AA258D">
              <w:t>60</w:t>
            </w:r>
            <w:r w:rsidR="00AA258D" w:rsidRPr="00AA258D">
              <w:rPr>
                <w:vertAlign w:val="superscript"/>
              </w:rPr>
              <w:t>6</w:t>
            </w:r>
            <w:r w:rsidRPr="00AA258D">
              <w:rPr>
                <w:rStyle w:val="font31"/>
                <w:rFonts w:cs="Times New Roman"/>
                <w:color w:val="auto"/>
                <w:szCs w:val="20"/>
              </w:rPr>
              <w:t>,</w:t>
            </w:r>
            <w:r>
              <w:rPr>
                <w:rStyle w:val="font11"/>
                <w:rFonts w:eastAsia="SimSun"/>
                <w:lang w:val="en-US" w:eastAsia="zh-CN" w:bidi="ar"/>
              </w:rPr>
              <w:t xml:space="preserve"> </w:t>
            </w:r>
            <w:r w:rsidR="00AA258D" w:rsidRPr="00AA258D">
              <w:rPr>
                <w:rFonts w:eastAsia="SimSun" w:cs="Arial"/>
                <w:color w:val="000000"/>
                <w:szCs w:val="18"/>
                <w:lang w:val="en-US" w:eastAsia="zh-CN" w:bidi="ar"/>
              </w:rPr>
              <w:t>80</w:t>
            </w:r>
            <w:r w:rsidR="00AA258D" w:rsidRPr="00AA258D">
              <w:rPr>
                <w:rFonts w:eastAsia="SimSun" w:cs="Arial"/>
                <w:color w:val="000000"/>
                <w:szCs w:val="18"/>
                <w:vertAlign w:val="superscript"/>
                <w:lang w:val="en-US" w:eastAsia="zh-CN" w:bidi="ar"/>
              </w:rPr>
              <w:t>6</w:t>
            </w:r>
            <w:r>
              <w:rPr>
                <w:rStyle w:val="font31"/>
                <w:rFonts w:eastAsia="SimSun"/>
                <w:lang w:val="en-US" w:eastAsia="zh-CN" w:bidi="ar"/>
              </w:rPr>
              <w:t xml:space="preserve">, </w:t>
            </w:r>
            <w:r w:rsidR="00AA258D" w:rsidRPr="00AA258D">
              <w:rPr>
                <w:rFonts w:eastAsia="SimSun" w:cs="Arial"/>
                <w:color w:val="000000"/>
                <w:szCs w:val="18"/>
                <w:lang w:val="en-US" w:eastAsia="zh-CN" w:bidi="ar"/>
              </w:rPr>
              <w:t>90</w:t>
            </w:r>
            <w:r w:rsidR="00AA258D" w:rsidRPr="00AA258D">
              <w:rPr>
                <w:rFonts w:eastAsia="SimSun" w:cs="Arial"/>
                <w:color w:val="000000"/>
                <w:szCs w:val="18"/>
                <w:vertAlign w:val="superscript"/>
                <w:lang w:val="en-US" w:eastAsia="zh-CN" w:bidi="ar"/>
              </w:rPr>
              <w:t>6</w:t>
            </w:r>
            <w:r>
              <w:rPr>
                <w:rStyle w:val="font31"/>
                <w:rFonts w:eastAsia="SimSun"/>
                <w:lang w:val="en-US" w:eastAsia="zh-CN" w:bidi="ar"/>
              </w:rPr>
              <w:t xml:space="preserve">, </w:t>
            </w:r>
            <w:r w:rsidR="00AA258D" w:rsidRPr="00AA258D">
              <w:rPr>
                <w:rFonts w:eastAsia="SimSun" w:cs="Arial"/>
                <w:color w:val="000000"/>
                <w:szCs w:val="18"/>
                <w:lang w:val="en-US" w:eastAsia="zh-CN" w:bidi="ar"/>
              </w:rPr>
              <w:t>100</w:t>
            </w:r>
            <w:r w:rsidR="00AA258D" w:rsidRPr="00AA258D">
              <w:rPr>
                <w:rFonts w:eastAsia="SimSun" w:cs="Arial"/>
                <w:color w:val="000000"/>
                <w:szCs w:val="18"/>
                <w:vertAlign w:val="superscript"/>
                <w:lang w:val="en-US"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A328F6" w14:textId="77777777" w:rsidR="0078238B" w:rsidRDefault="0078238B" w:rsidP="0078238B">
            <w:pPr>
              <w:pStyle w:val="TAC"/>
              <w:overflowPunct w:val="0"/>
              <w:autoSpaceDE w:val="0"/>
              <w:autoSpaceDN w:val="0"/>
              <w:adjustRightInd w:val="0"/>
              <w:rPr>
                <w:szCs w:val="18"/>
                <w:lang w:val="en-US" w:eastAsia="zh-CN"/>
              </w:rPr>
            </w:pPr>
          </w:p>
        </w:tc>
      </w:tr>
      <w:tr w:rsidR="0078238B" w14:paraId="20FF22BA" w14:textId="77777777" w:rsidTr="00295D53">
        <w:trPr>
          <w:trHeight w:val="187"/>
        </w:trPr>
        <w:tc>
          <w:tcPr>
            <w:tcW w:w="1983" w:type="dxa"/>
            <w:tcBorders>
              <w:top w:val="nil"/>
              <w:left w:val="single" w:sz="4" w:space="0" w:color="auto"/>
              <w:bottom w:val="nil"/>
              <w:right w:val="single" w:sz="4" w:space="0" w:color="auto"/>
            </w:tcBorders>
            <w:shd w:val="clear" w:color="auto" w:fill="auto"/>
            <w:vAlign w:val="center"/>
          </w:tcPr>
          <w:p w14:paraId="605FC9B6" w14:textId="77777777" w:rsidR="0078238B" w:rsidRDefault="0078238B" w:rsidP="0078238B">
            <w:pPr>
              <w:pStyle w:val="TAC"/>
              <w:rPr>
                <w:lang w:val="en-US"/>
              </w:rPr>
            </w:pPr>
            <w:r>
              <w:rPr>
                <w:lang w:val="en-US"/>
              </w:rPr>
              <w:t>CA_n2A-n48B</w:t>
            </w:r>
          </w:p>
        </w:tc>
        <w:tc>
          <w:tcPr>
            <w:tcW w:w="1690" w:type="dxa"/>
            <w:tcBorders>
              <w:top w:val="nil"/>
              <w:left w:val="single" w:sz="4" w:space="0" w:color="auto"/>
              <w:bottom w:val="nil"/>
              <w:right w:val="single" w:sz="4" w:space="0" w:color="auto"/>
            </w:tcBorders>
            <w:shd w:val="clear" w:color="auto" w:fill="auto"/>
            <w:vAlign w:val="center"/>
          </w:tcPr>
          <w:p w14:paraId="55CA30B8" w14:textId="77777777" w:rsidR="0078238B" w:rsidRDefault="0078238B" w:rsidP="0078238B">
            <w:pPr>
              <w:pStyle w:val="TAC"/>
              <w:rPr>
                <w:rFonts w:cs="Arial"/>
                <w:lang w:eastAsia="zh-CN"/>
              </w:rPr>
            </w:pPr>
            <w:r>
              <w:rPr>
                <w:rFonts w:hint="eastAsia"/>
                <w:lang w:eastAsia="zh-CN"/>
              </w:rPr>
              <w:t>CA</w:t>
            </w:r>
            <w:r>
              <w:rPr>
                <w:lang w:eastAsia="zh-CN"/>
              </w:rPr>
              <w:t>_n2A-n48A</w:t>
            </w:r>
          </w:p>
        </w:tc>
        <w:tc>
          <w:tcPr>
            <w:tcW w:w="730" w:type="dxa"/>
            <w:tcBorders>
              <w:top w:val="single" w:sz="4" w:space="0" w:color="auto"/>
              <w:left w:val="single" w:sz="4" w:space="0" w:color="auto"/>
              <w:right w:val="single" w:sz="4" w:space="0" w:color="auto"/>
            </w:tcBorders>
            <w:vAlign w:val="center"/>
          </w:tcPr>
          <w:p w14:paraId="48BBE85F" w14:textId="77777777" w:rsidR="0078238B" w:rsidRDefault="0078238B" w:rsidP="0078238B">
            <w:pPr>
              <w:pStyle w:val="TAC"/>
              <w:rPr>
                <w:lang w:val="en-US" w:eastAsia="zh-CN"/>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6BCE6312" w14:textId="77777777" w:rsidR="0078238B" w:rsidRDefault="0078238B" w:rsidP="0078238B">
            <w:pPr>
              <w:pStyle w:val="TAC"/>
              <w:rPr>
                <w:rFonts w:eastAsia="SimSun" w:cs="Arial"/>
                <w:lang w:val="en-US" w:eastAsia="zh-CN" w:bidi="ar"/>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BB8C38" w14:textId="77777777" w:rsidR="0078238B" w:rsidRDefault="0078238B" w:rsidP="0078238B">
            <w:pPr>
              <w:pStyle w:val="TAC"/>
              <w:rPr>
                <w:lang w:val="en-US" w:eastAsia="zh-CN"/>
              </w:rPr>
            </w:pPr>
            <w:r>
              <w:rPr>
                <w:lang w:val="en-US" w:eastAsia="zh-CN"/>
              </w:rPr>
              <w:t>0</w:t>
            </w:r>
          </w:p>
        </w:tc>
      </w:tr>
      <w:tr w:rsidR="0078238B" w14:paraId="0AF7A8BA" w14:textId="77777777" w:rsidTr="00295D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E40000" w14:textId="77777777" w:rsidR="0078238B" w:rsidRDefault="0078238B" w:rsidP="0078238B">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E0F650" w14:textId="77777777" w:rsidR="0078238B" w:rsidRDefault="0078238B" w:rsidP="0078238B">
            <w:pPr>
              <w:pStyle w:val="TAC"/>
              <w:rPr>
                <w:rFonts w:cs="Arial"/>
                <w:lang w:eastAsia="zh-CN"/>
              </w:rPr>
            </w:pPr>
          </w:p>
        </w:tc>
        <w:tc>
          <w:tcPr>
            <w:tcW w:w="730" w:type="dxa"/>
            <w:tcBorders>
              <w:top w:val="single" w:sz="4" w:space="0" w:color="auto"/>
              <w:left w:val="single" w:sz="4" w:space="0" w:color="auto"/>
              <w:right w:val="single" w:sz="4" w:space="0" w:color="auto"/>
            </w:tcBorders>
            <w:vAlign w:val="center"/>
          </w:tcPr>
          <w:p w14:paraId="08562DB6" w14:textId="77777777" w:rsidR="0078238B" w:rsidRDefault="0078238B" w:rsidP="0078238B">
            <w:pPr>
              <w:pStyle w:val="TAC"/>
              <w:rPr>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6D246001" w14:textId="77777777" w:rsidR="0078238B" w:rsidRDefault="0078238B" w:rsidP="0078238B">
            <w:pPr>
              <w:pStyle w:val="TAC"/>
              <w:rPr>
                <w:rFonts w:eastAsia="SimSun" w:cs="Arial"/>
                <w:lang w:val="en-US" w:eastAsia="zh-CN" w:bidi="ar"/>
              </w:rPr>
            </w:pPr>
            <w:r>
              <w:rPr>
                <w:rFonts w:eastAsia="SimSun" w:cs="Arial"/>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83EBBE" w14:textId="77777777" w:rsidR="0078238B" w:rsidRDefault="0078238B" w:rsidP="0078238B">
            <w:pPr>
              <w:pStyle w:val="TAC"/>
              <w:rPr>
                <w:lang w:val="en-US" w:eastAsia="zh-CN"/>
              </w:rPr>
            </w:pPr>
          </w:p>
        </w:tc>
      </w:tr>
      <w:tr w:rsidR="0078238B" w14:paraId="5A7743EE" w14:textId="77777777" w:rsidTr="00295D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108CBC" w14:textId="77777777" w:rsidR="0078238B" w:rsidRDefault="0078238B" w:rsidP="0078238B">
            <w:pPr>
              <w:pStyle w:val="TAC"/>
              <w:overflowPunct w:val="0"/>
              <w:autoSpaceDE w:val="0"/>
              <w:autoSpaceDN w:val="0"/>
              <w:adjustRightInd w:val="0"/>
              <w:rPr>
                <w:rFonts w:eastAsia="Yu Mincho" w:cs="Arial"/>
                <w:szCs w:val="18"/>
                <w:lang w:eastAsia="ko-KR"/>
              </w:rPr>
            </w:pPr>
            <w:r>
              <w:rPr>
                <w:szCs w:val="18"/>
                <w:lang w:val="en-US"/>
              </w:rPr>
              <w:t>CA_n</w:t>
            </w:r>
            <w:r>
              <w:rPr>
                <w:szCs w:val="18"/>
                <w:lang w:val="en-US" w:eastAsia="zh-CN"/>
              </w:rPr>
              <w:t>2</w:t>
            </w:r>
            <w:r>
              <w:rPr>
                <w:szCs w:val="18"/>
                <w:lang w:val="en-US"/>
              </w:rPr>
              <w:t>A-n</w:t>
            </w:r>
            <w:r>
              <w:rPr>
                <w:szCs w:val="18"/>
                <w:lang w:val="en-US" w:eastAsia="zh-CN"/>
              </w:rPr>
              <w:t>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F3E5BB" w14:textId="77777777" w:rsidR="0078238B" w:rsidRDefault="0078238B" w:rsidP="0078238B">
            <w:pPr>
              <w:pStyle w:val="TAC"/>
              <w:overflowPunct w:val="0"/>
              <w:autoSpaceDE w:val="0"/>
              <w:autoSpaceDN w:val="0"/>
              <w:adjustRightInd w:val="0"/>
              <w:rPr>
                <w:rFonts w:cs="Arial"/>
                <w:szCs w:val="18"/>
                <w:lang w:eastAsia="zh-CN"/>
              </w:rPr>
            </w:pPr>
            <w:r>
              <w:rPr>
                <w:rFonts w:cs="Arial" w:hint="eastAsia"/>
                <w:szCs w:val="18"/>
                <w:lang w:eastAsia="zh-CN"/>
              </w:rPr>
              <w:t>CA</w:t>
            </w:r>
            <w:r>
              <w:rPr>
                <w:rFonts w:cs="Arial"/>
                <w:szCs w:val="18"/>
                <w:lang w:eastAsia="zh-CN"/>
              </w:rPr>
              <w:t>_n2A-n48A</w:t>
            </w:r>
          </w:p>
        </w:tc>
        <w:tc>
          <w:tcPr>
            <w:tcW w:w="730" w:type="dxa"/>
            <w:tcBorders>
              <w:top w:val="single" w:sz="4" w:space="0" w:color="auto"/>
              <w:left w:val="single" w:sz="4" w:space="0" w:color="auto"/>
              <w:right w:val="single" w:sz="4" w:space="0" w:color="auto"/>
            </w:tcBorders>
            <w:vAlign w:val="center"/>
          </w:tcPr>
          <w:p w14:paraId="72C1242D" w14:textId="77777777" w:rsidR="0078238B" w:rsidRDefault="0078238B" w:rsidP="0078238B">
            <w:pPr>
              <w:pStyle w:val="TAC"/>
              <w:overflowPunct w:val="0"/>
              <w:autoSpaceDE w:val="0"/>
              <w:autoSpaceDN w:val="0"/>
              <w:adjustRightInd w:val="0"/>
              <w:rPr>
                <w:rFonts w:eastAsia="Yu Mincho" w:cs="Arial"/>
                <w:szCs w:val="18"/>
                <w:lang w:val="en-US" w:eastAsia="ko-KR"/>
              </w:rPr>
            </w:pPr>
            <w:r>
              <w:rPr>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695CC1A" w14:textId="77777777" w:rsidR="0078238B" w:rsidRDefault="0078238B" w:rsidP="0078238B">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C40817" w14:textId="77777777" w:rsidR="0078238B" w:rsidRDefault="0078238B" w:rsidP="0078238B">
            <w:pPr>
              <w:pStyle w:val="TAC"/>
              <w:overflowPunct w:val="0"/>
              <w:autoSpaceDE w:val="0"/>
              <w:autoSpaceDN w:val="0"/>
              <w:adjustRightInd w:val="0"/>
              <w:rPr>
                <w:szCs w:val="18"/>
                <w:lang w:val="en-US" w:eastAsia="zh-CN"/>
              </w:rPr>
            </w:pPr>
            <w:r>
              <w:rPr>
                <w:rFonts w:hint="eastAsia"/>
                <w:szCs w:val="18"/>
                <w:lang w:val="en-US" w:eastAsia="zh-CN"/>
              </w:rPr>
              <w:t>0</w:t>
            </w:r>
          </w:p>
        </w:tc>
      </w:tr>
      <w:tr w:rsidR="0078238B" w14:paraId="1145A479" w14:textId="77777777" w:rsidTr="00295D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75D8C1" w14:textId="77777777" w:rsidR="0078238B" w:rsidRDefault="0078238B" w:rsidP="0078238B">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092F0B" w14:textId="77777777" w:rsidR="0078238B" w:rsidRDefault="0078238B" w:rsidP="0078238B">
            <w:pPr>
              <w:pStyle w:val="TAC"/>
              <w:overflowPunct w:val="0"/>
              <w:autoSpaceDE w:val="0"/>
              <w:autoSpaceDN w:val="0"/>
              <w:adjustRightInd w:val="0"/>
              <w:rPr>
                <w:rFonts w:cs="Arial"/>
                <w:szCs w:val="18"/>
              </w:rPr>
            </w:pPr>
          </w:p>
        </w:tc>
        <w:tc>
          <w:tcPr>
            <w:tcW w:w="730" w:type="dxa"/>
            <w:tcBorders>
              <w:top w:val="single" w:sz="4" w:space="0" w:color="auto"/>
              <w:left w:val="single" w:sz="4" w:space="0" w:color="auto"/>
              <w:right w:val="single" w:sz="4" w:space="0" w:color="auto"/>
            </w:tcBorders>
            <w:vAlign w:val="center"/>
          </w:tcPr>
          <w:p w14:paraId="3B5E850D" w14:textId="77777777" w:rsidR="0078238B" w:rsidRDefault="0078238B" w:rsidP="0078238B">
            <w:pPr>
              <w:pStyle w:val="TAC"/>
              <w:overflowPunct w:val="0"/>
              <w:autoSpaceDE w:val="0"/>
              <w:autoSpaceDN w:val="0"/>
              <w:adjustRightInd w:val="0"/>
              <w:rPr>
                <w:rFonts w:eastAsia="Yu Mincho" w:cs="Arial"/>
                <w:szCs w:val="18"/>
                <w:lang w:val="en-US" w:eastAsia="ko-KR"/>
              </w:rPr>
            </w:pPr>
            <w:r>
              <w:rPr>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4230536" w14:textId="77777777" w:rsidR="0078238B" w:rsidRDefault="0078238B" w:rsidP="0078238B">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8BB904" w14:textId="77777777" w:rsidR="0078238B" w:rsidRDefault="0078238B" w:rsidP="0078238B">
            <w:pPr>
              <w:pStyle w:val="TAC"/>
              <w:overflowPunct w:val="0"/>
              <w:autoSpaceDE w:val="0"/>
              <w:autoSpaceDN w:val="0"/>
              <w:adjustRightInd w:val="0"/>
              <w:rPr>
                <w:szCs w:val="18"/>
                <w:lang w:val="en-US" w:eastAsia="zh-CN"/>
              </w:rPr>
            </w:pPr>
          </w:p>
        </w:tc>
      </w:tr>
      <w:tr w:rsidR="0078238B" w14:paraId="22321FB2" w14:textId="77777777" w:rsidTr="00295D53">
        <w:trPr>
          <w:trHeight w:val="187"/>
        </w:trPr>
        <w:tc>
          <w:tcPr>
            <w:tcW w:w="1983" w:type="dxa"/>
            <w:tcBorders>
              <w:left w:val="single" w:sz="4" w:space="0" w:color="auto"/>
              <w:bottom w:val="nil"/>
              <w:right w:val="single" w:sz="4" w:space="0" w:color="auto"/>
            </w:tcBorders>
            <w:shd w:val="clear" w:color="auto" w:fill="auto"/>
            <w:vAlign w:val="center"/>
          </w:tcPr>
          <w:p w14:paraId="37C37D84" w14:textId="77777777" w:rsidR="0078238B" w:rsidRDefault="0078238B" w:rsidP="0078238B">
            <w:pPr>
              <w:pStyle w:val="TAC"/>
              <w:overflowPunct w:val="0"/>
              <w:autoSpaceDE w:val="0"/>
              <w:autoSpaceDN w:val="0"/>
              <w:adjustRightInd w:val="0"/>
              <w:rPr>
                <w:rFonts w:eastAsia="Yu Mincho"/>
                <w:lang w:eastAsia="ko-KR"/>
              </w:rPr>
            </w:pPr>
            <w:r>
              <w:rPr>
                <w:lang w:eastAsia="ja-JP"/>
              </w:rPr>
              <w:t>CA_n2A-n48(2A)</w:t>
            </w:r>
          </w:p>
        </w:tc>
        <w:tc>
          <w:tcPr>
            <w:tcW w:w="1690" w:type="dxa"/>
            <w:tcBorders>
              <w:left w:val="single" w:sz="4" w:space="0" w:color="auto"/>
              <w:bottom w:val="nil"/>
              <w:right w:val="single" w:sz="4" w:space="0" w:color="auto"/>
            </w:tcBorders>
            <w:shd w:val="clear" w:color="auto" w:fill="auto"/>
            <w:vAlign w:val="center"/>
          </w:tcPr>
          <w:p w14:paraId="61B2F656" w14:textId="77777777" w:rsidR="0078238B" w:rsidRDefault="0078238B" w:rsidP="0078238B">
            <w:pPr>
              <w:pStyle w:val="TAC"/>
              <w:overflowPunct w:val="0"/>
              <w:autoSpaceDE w:val="0"/>
              <w:autoSpaceDN w:val="0"/>
              <w:adjustRightInd w:val="0"/>
            </w:pPr>
            <w:r>
              <w:t>CA_n</w:t>
            </w:r>
            <w:r>
              <w:rPr>
                <w:rFonts w:hint="eastAsia"/>
                <w:lang w:eastAsia="zh-CN"/>
              </w:rPr>
              <w:t>2</w:t>
            </w:r>
            <w:r>
              <w:t>A-n</w:t>
            </w:r>
            <w:r>
              <w:rPr>
                <w:rFonts w:hint="eastAsia"/>
                <w:lang w:eastAsia="zh-CN"/>
              </w:rPr>
              <w:t>48</w:t>
            </w:r>
            <w:r>
              <w:t>A</w:t>
            </w:r>
          </w:p>
        </w:tc>
        <w:tc>
          <w:tcPr>
            <w:tcW w:w="730" w:type="dxa"/>
            <w:tcBorders>
              <w:left w:val="single" w:sz="4" w:space="0" w:color="auto"/>
              <w:right w:val="single" w:sz="4" w:space="0" w:color="auto"/>
            </w:tcBorders>
            <w:vAlign w:val="center"/>
          </w:tcPr>
          <w:p w14:paraId="29A122BA" w14:textId="77777777" w:rsidR="0078238B" w:rsidRDefault="0078238B" w:rsidP="0078238B">
            <w:pPr>
              <w:pStyle w:val="TAC"/>
              <w:overflowPunct w:val="0"/>
              <w:autoSpaceDE w:val="0"/>
              <w:autoSpaceDN w:val="0"/>
              <w:adjustRightInd w:val="0"/>
              <w:rPr>
                <w:rFonts w:eastAsia="Yu Mincho" w:cs="Arial"/>
                <w:szCs w:val="18"/>
                <w:lang w:val="en-US" w:eastAsia="ko-KR"/>
              </w:rPr>
            </w:pPr>
            <w:r>
              <w:rPr>
                <w:rFonts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5BDF91D" w14:textId="77777777" w:rsidR="0078238B" w:rsidRDefault="0078238B" w:rsidP="0078238B">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40A8237" w14:textId="77777777" w:rsidR="0078238B" w:rsidRDefault="0078238B" w:rsidP="0078238B">
            <w:pPr>
              <w:pStyle w:val="TAC"/>
              <w:overflowPunct w:val="0"/>
              <w:autoSpaceDE w:val="0"/>
              <w:autoSpaceDN w:val="0"/>
              <w:adjustRightInd w:val="0"/>
              <w:rPr>
                <w:szCs w:val="18"/>
                <w:lang w:val="en-US" w:eastAsia="zh-CN"/>
              </w:rPr>
            </w:pPr>
            <w:r>
              <w:rPr>
                <w:rFonts w:hint="eastAsia"/>
                <w:lang w:val="en-US" w:eastAsia="zh-CN"/>
              </w:rPr>
              <w:t>0</w:t>
            </w:r>
          </w:p>
        </w:tc>
      </w:tr>
      <w:tr w:rsidR="0078238B" w14:paraId="1A1D3E2A" w14:textId="77777777" w:rsidTr="00295D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F6AD7A" w14:textId="77777777" w:rsidR="0078238B" w:rsidRDefault="0078238B" w:rsidP="0078238B">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6A1BE7" w14:textId="77777777" w:rsidR="0078238B" w:rsidRDefault="0078238B" w:rsidP="0078238B">
            <w:pPr>
              <w:pStyle w:val="TAC"/>
              <w:overflowPunct w:val="0"/>
              <w:autoSpaceDE w:val="0"/>
              <w:autoSpaceDN w:val="0"/>
              <w:adjustRightInd w:val="0"/>
              <w:rPr>
                <w:rFonts w:cs="Arial"/>
                <w:szCs w:val="18"/>
              </w:rPr>
            </w:pPr>
          </w:p>
        </w:tc>
        <w:tc>
          <w:tcPr>
            <w:tcW w:w="730" w:type="dxa"/>
            <w:tcBorders>
              <w:left w:val="single" w:sz="4" w:space="0" w:color="auto"/>
              <w:right w:val="single" w:sz="4" w:space="0" w:color="auto"/>
            </w:tcBorders>
            <w:vAlign w:val="center"/>
          </w:tcPr>
          <w:p w14:paraId="7ABD4D0C" w14:textId="77777777" w:rsidR="0078238B" w:rsidRDefault="0078238B" w:rsidP="0078238B">
            <w:pPr>
              <w:pStyle w:val="TAC"/>
              <w:overflowPunct w:val="0"/>
              <w:autoSpaceDE w:val="0"/>
              <w:autoSpaceDN w:val="0"/>
              <w:adjustRightInd w:val="0"/>
              <w:rPr>
                <w:rFonts w:eastAsia="Yu Mincho" w:cs="Arial"/>
                <w:szCs w:val="18"/>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B41C749" w14:textId="77777777" w:rsidR="0078238B" w:rsidRDefault="0078238B" w:rsidP="0078238B">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871429" w14:textId="77777777" w:rsidR="0078238B" w:rsidRDefault="0078238B" w:rsidP="0078238B">
            <w:pPr>
              <w:pStyle w:val="TAC"/>
              <w:overflowPunct w:val="0"/>
              <w:autoSpaceDE w:val="0"/>
              <w:autoSpaceDN w:val="0"/>
              <w:adjustRightInd w:val="0"/>
              <w:rPr>
                <w:szCs w:val="18"/>
                <w:lang w:val="en-US" w:eastAsia="zh-CN"/>
              </w:rPr>
            </w:pPr>
          </w:p>
        </w:tc>
      </w:tr>
      <w:tr w:rsidR="0078238B" w14:paraId="26A18343" w14:textId="77777777" w:rsidTr="00295D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E69FDB" w14:textId="77777777" w:rsidR="0078238B" w:rsidRDefault="0078238B" w:rsidP="0078238B">
            <w:pPr>
              <w:pStyle w:val="TOC6"/>
              <w:keepNext/>
              <w:widowControl/>
              <w:tabs>
                <w:tab w:val="clear" w:pos="9639"/>
              </w:tabs>
              <w:overflowPunct w:val="0"/>
              <w:autoSpaceDE w:val="0"/>
              <w:autoSpaceDN w:val="0"/>
              <w:adjustRightInd w:val="0"/>
              <w:ind w:left="0" w:right="0" w:firstLine="0"/>
              <w:jc w:val="center"/>
            </w:pPr>
            <w:r>
              <w:rPr>
                <w:rFonts w:ascii="Arial" w:eastAsia="SimSun" w:hAnsi="Arial"/>
                <w:sz w:val="18"/>
                <w:lang w:eastAsia="ja-JP"/>
              </w:rPr>
              <w:t>CA_n</w:t>
            </w:r>
            <w:r>
              <w:rPr>
                <w:rFonts w:ascii="Arial" w:eastAsia="SimSun" w:hAnsi="Arial"/>
                <w:sz w:val="18"/>
                <w:lang w:eastAsia="zh-CN"/>
              </w:rPr>
              <w:t>2</w:t>
            </w:r>
            <w:r>
              <w:rPr>
                <w:rFonts w:ascii="Arial" w:eastAsia="SimSun" w:hAnsi="Arial"/>
                <w:sz w:val="18"/>
                <w:lang w:eastAsia="ja-JP"/>
              </w:rPr>
              <w:t>A-n</w:t>
            </w:r>
            <w:r>
              <w:rPr>
                <w:rFonts w:ascii="Arial" w:eastAsia="SimSun" w:hAnsi="Arial"/>
                <w:sz w:val="18"/>
                <w:lang w:eastAsia="zh-CN"/>
              </w:rPr>
              <w:t>48(A-B)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8F8328" w14:textId="77777777" w:rsidR="0078238B" w:rsidRDefault="0078238B" w:rsidP="0078238B">
            <w:pPr>
              <w:pStyle w:val="TAC"/>
              <w:overflowPunct w:val="0"/>
              <w:autoSpaceDE w:val="0"/>
              <w:autoSpaceDN w:val="0"/>
              <w:adjustRightInd w:val="0"/>
            </w:pPr>
            <w:r>
              <w:rPr>
                <w:rFonts w:cs="Arial"/>
                <w:szCs w:val="18"/>
              </w:rPr>
              <w:t>CA_n</w:t>
            </w:r>
            <w:r>
              <w:rPr>
                <w:rFonts w:cs="Arial"/>
                <w:szCs w:val="18"/>
                <w:lang w:eastAsia="zh-CN"/>
              </w:rPr>
              <w:t>2</w:t>
            </w:r>
            <w:r>
              <w:rPr>
                <w:rFonts w:cs="Arial"/>
                <w:szCs w:val="18"/>
              </w:rPr>
              <w:t>A-n</w:t>
            </w:r>
            <w:r>
              <w:rPr>
                <w:rFonts w:cs="Arial"/>
                <w:szCs w:val="18"/>
                <w:lang w:eastAsia="zh-CN"/>
              </w:rPr>
              <w:t>48</w:t>
            </w:r>
            <w:r>
              <w:rPr>
                <w:rFonts w:cs="Arial"/>
                <w:szCs w:val="18"/>
              </w:rPr>
              <w:t>A</w:t>
            </w:r>
          </w:p>
        </w:tc>
        <w:tc>
          <w:tcPr>
            <w:tcW w:w="730" w:type="dxa"/>
            <w:tcBorders>
              <w:left w:val="single" w:sz="4" w:space="0" w:color="auto"/>
              <w:right w:val="single" w:sz="4" w:space="0" w:color="auto"/>
            </w:tcBorders>
            <w:vAlign w:val="center"/>
          </w:tcPr>
          <w:p w14:paraId="3CA74CE7" w14:textId="77777777" w:rsidR="0078238B" w:rsidRDefault="0078238B" w:rsidP="0078238B">
            <w:pPr>
              <w:pStyle w:val="TAC"/>
              <w:overflowPunct w:val="0"/>
              <w:autoSpaceDE w:val="0"/>
              <w:autoSpaceDN w:val="0"/>
              <w:adjustRightInd w:val="0"/>
              <w:rPr>
                <w:lang w:eastAsia="zh-CN"/>
              </w:rPr>
            </w:pPr>
            <w:r>
              <w:rPr>
                <w:rFonts w:cs="Arial"/>
                <w:szCs w:val="18"/>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93E1CAC" w14:textId="77777777" w:rsidR="0078238B" w:rsidRDefault="0078238B" w:rsidP="0078238B">
            <w:pPr>
              <w:keepNext/>
              <w:keepLines/>
              <w:overflowPunct w:val="0"/>
              <w:autoSpaceDE w:val="0"/>
              <w:autoSpaceDN w:val="0"/>
              <w:adjustRightInd w:val="0"/>
              <w:spacing w:after="0"/>
              <w:jc w:val="center"/>
              <w:textAlignment w:val="bottom"/>
              <w:rPr>
                <w:rFonts w:cs="Arial"/>
                <w:szCs w:val="18"/>
                <w:lang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DEDBC2" w14:textId="77777777" w:rsidR="0078238B" w:rsidRDefault="0078238B" w:rsidP="0078238B">
            <w:pPr>
              <w:pStyle w:val="TAC"/>
              <w:overflowPunct w:val="0"/>
              <w:autoSpaceDE w:val="0"/>
              <w:autoSpaceDN w:val="0"/>
              <w:adjustRightInd w:val="0"/>
              <w:rPr>
                <w:lang w:val="en-US" w:eastAsia="zh-CN"/>
              </w:rPr>
            </w:pPr>
            <w:r>
              <w:rPr>
                <w:rFonts w:cs="Arial"/>
                <w:szCs w:val="18"/>
                <w:lang w:val="en-US" w:eastAsia="zh-CN"/>
              </w:rPr>
              <w:t>0</w:t>
            </w:r>
          </w:p>
        </w:tc>
      </w:tr>
      <w:tr w:rsidR="0078238B" w14:paraId="39767387" w14:textId="77777777" w:rsidTr="00295D53">
        <w:trPr>
          <w:trHeight w:val="187"/>
        </w:trPr>
        <w:tc>
          <w:tcPr>
            <w:tcW w:w="1983" w:type="dxa"/>
            <w:tcBorders>
              <w:top w:val="nil"/>
              <w:left w:val="single" w:sz="4" w:space="0" w:color="auto"/>
              <w:bottom w:val="nil"/>
              <w:right w:val="single" w:sz="4" w:space="0" w:color="auto"/>
            </w:tcBorders>
            <w:shd w:val="clear" w:color="auto" w:fill="auto"/>
            <w:vAlign w:val="center"/>
          </w:tcPr>
          <w:p w14:paraId="1D355664" w14:textId="77777777" w:rsidR="0078238B" w:rsidRDefault="0078238B" w:rsidP="0078238B">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224004E2" w14:textId="77777777" w:rsidR="0078238B" w:rsidRDefault="0078238B" w:rsidP="0078238B">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0D0821AE" w14:textId="77777777" w:rsidR="0078238B" w:rsidRDefault="0078238B" w:rsidP="0078238B">
            <w:pPr>
              <w:pStyle w:val="TAC"/>
              <w:overflowPunct w:val="0"/>
              <w:autoSpaceDE w:val="0"/>
              <w:autoSpaceDN w:val="0"/>
              <w:adjustRightInd w:val="0"/>
              <w:rPr>
                <w:lang w:eastAsia="zh-CN"/>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C00BFF2" w14:textId="77777777" w:rsidR="0078238B" w:rsidRDefault="0078238B" w:rsidP="0078238B">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CA_n48(A-</w:t>
            </w:r>
            <w:proofErr w:type="gramStart"/>
            <w:r>
              <w:rPr>
                <w:rFonts w:ascii="Arial" w:eastAsia="SimSun" w:hAnsi="Arial" w:cs="Arial"/>
                <w:sz w:val="18"/>
                <w:szCs w:val="18"/>
                <w:lang w:val="en-US" w:eastAsia="zh-CN" w:bidi="ar"/>
              </w:rPr>
              <w:t>B)_</w:t>
            </w:r>
            <w:proofErr w:type="gramEnd"/>
            <w:r>
              <w:rPr>
                <w:rFonts w:ascii="Arial" w:eastAsia="SimSun" w:hAnsi="Arial" w:cs="Arial"/>
                <w:sz w:val="18"/>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D04F14" w14:textId="77777777" w:rsidR="0078238B" w:rsidRDefault="0078238B" w:rsidP="0078238B">
            <w:pPr>
              <w:pStyle w:val="TAC"/>
              <w:overflowPunct w:val="0"/>
              <w:autoSpaceDE w:val="0"/>
              <w:autoSpaceDN w:val="0"/>
              <w:adjustRightInd w:val="0"/>
              <w:rPr>
                <w:lang w:val="en-US" w:eastAsia="zh-CN"/>
              </w:rPr>
            </w:pPr>
          </w:p>
        </w:tc>
      </w:tr>
      <w:tr w:rsidR="0078238B" w14:paraId="35AD7439" w14:textId="77777777" w:rsidTr="00295D53">
        <w:trPr>
          <w:trHeight w:val="187"/>
        </w:trPr>
        <w:tc>
          <w:tcPr>
            <w:tcW w:w="1983" w:type="dxa"/>
            <w:tcBorders>
              <w:top w:val="nil"/>
              <w:left w:val="single" w:sz="4" w:space="0" w:color="auto"/>
              <w:bottom w:val="nil"/>
              <w:right w:val="single" w:sz="4" w:space="0" w:color="auto"/>
            </w:tcBorders>
            <w:shd w:val="clear" w:color="auto" w:fill="auto"/>
            <w:vAlign w:val="center"/>
          </w:tcPr>
          <w:p w14:paraId="103AE3E7" w14:textId="77777777" w:rsidR="0078238B" w:rsidRDefault="0078238B" w:rsidP="0078238B">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3E45D0F0" w14:textId="77777777" w:rsidR="0078238B" w:rsidRDefault="0078238B" w:rsidP="0078238B">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176D4D9F" w14:textId="77777777" w:rsidR="0078238B" w:rsidRDefault="0078238B" w:rsidP="0078238B">
            <w:pPr>
              <w:pStyle w:val="TAC"/>
              <w:overflowPunct w:val="0"/>
              <w:autoSpaceDE w:val="0"/>
              <w:autoSpaceDN w:val="0"/>
              <w:adjustRightInd w:val="0"/>
              <w:rPr>
                <w:lang w:eastAsia="zh-CN"/>
              </w:rPr>
            </w:pPr>
            <w:r>
              <w:rPr>
                <w:rFonts w:cs="Arial"/>
                <w:szCs w:val="18"/>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7479CB6" w14:textId="77777777" w:rsidR="0078238B" w:rsidRDefault="0078238B" w:rsidP="0078238B">
            <w:pPr>
              <w:keepNext/>
              <w:keepLines/>
              <w:overflowPunct w:val="0"/>
              <w:autoSpaceDE w:val="0"/>
              <w:autoSpaceDN w:val="0"/>
              <w:adjustRightInd w:val="0"/>
              <w:spacing w:after="0"/>
              <w:jc w:val="center"/>
              <w:textAlignment w:val="bottom"/>
              <w:rPr>
                <w:rFonts w:cs="Arial"/>
                <w:szCs w:val="18"/>
                <w:lang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53C4AF" w14:textId="77777777" w:rsidR="0078238B" w:rsidRDefault="0078238B" w:rsidP="0078238B">
            <w:pPr>
              <w:pStyle w:val="TAC"/>
              <w:overflowPunct w:val="0"/>
              <w:autoSpaceDE w:val="0"/>
              <w:autoSpaceDN w:val="0"/>
              <w:adjustRightInd w:val="0"/>
              <w:rPr>
                <w:lang w:val="en-US" w:eastAsia="zh-CN"/>
              </w:rPr>
            </w:pPr>
            <w:r>
              <w:rPr>
                <w:rFonts w:cs="Arial"/>
                <w:szCs w:val="18"/>
                <w:lang w:val="en-US" w:eastAsia="zh-CN"/>
              </w:rPr>
              <w:t>1</w:t>
            </w:r>
          </w:p>
        </w:tc>
      </w:tr>
      <w:tr w:rsidR="0078238B" w14:paraId="10B640DF" w14:textId="77777777" w:rsidTr="00295D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5071EB" w14:textId="77777777" w:rsidR="0078238B" w:rsidRDefault="0078238B" w:rsidP="0078238B">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2F1B96" w14:textId="77777777" w:rsidR="0078238B" w:rsidRDefault="0078238B" w:rsidP="0078238B">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394233D1" w14:textId="77777777" w:rsidR="0078238B" w:rsidRDefault="0078238B" w:rsidP="0078238B">
            <w:pPr>
              <w:pStyle w:val="TAC"/>
              <w:overflowPunct w:val="0"/>
              <w:autoSpaceDE w:val="0"/>
              <w:autoSpaceDN w:val="0"/>
              <w:adjustRightInd w:val="0"/>
              <w:rPr>
                <w:lang w:eastAsia="zh-CN"/>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BCAA91A" w14:textId="77777777" w:rsidR="0078238B" w:rsidRDefault="0078238B" w:rsidP="0078238B">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CA_n48(A-</w:t>
            </w:r>
            <w:proofErr w:type="gramStart"/>
            <w:r>
              <w:rPr>
                <w:rFonts w:ascii="Arial" w:eastAsia="SimSun" w:hAnsi="Arial" w:cs="Arial"/>
                <w:sz w:val="18"/>
                <w:szCs w:val="18"/>
                <w:lang w:val="en-US" w:eastAsia="zh-CN" w:bidi="ar"/>
              </w:rPr>
              <w:t>B)_</w:t>
            </w:r>
            <w:proofErr w:type="gramEnd"/>
            <w:r>
              <w:rPr>
                <w:rFonts w:ascii="Arial" w:eastAsia="SimSun" w:hAnsi="Arial" w:cs="Arial"/>
                <w:sz w:val="18"/>
                <w:szCs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C60B8E" w14:textId="77777777" w:rsidR="0078238B" w:rsidRDefault="0078238B" w:rsidP="0078238B">
            <w:pPr>
              <w:pStyle w:val="TAC"/>
              <w:overflowPunct w:val="0"/>
              <w:autoSpaceDE w:val="0"/>
              <w:autoSpaceDN w:val="0"/>
              <w:adjustRightInd w:val="0"/>
              <w:rPr>
                <w:lang w:val="en-US" w:eastAsia="zh-CN"/>
              </w:rPr>
            </w:pPr>
          </w:p>
        </w:tc>
      </w:tr>
      <w:tr w:rsidR="0078238B" w:rsidDel="005312DA" w14:paraId="2AAEC5C6" w14:textId="01538BEC" w:rsidTr="00295D53">
        <w:trPr>
          <w:trHeight w:val="187"/>
          <w:del w:id="41" w:author="R&amp;S" w:date="2024-08-05T08:28:00Z"/>
        </w:trPr>
        <w:tc>
          <w:tcPr>
            <w:tcW w:w="1983" w:type="dxa"/>
            <w:tcBorders>
              <w:top w:val="single" w:sz="4" w:space="0" w:color="auto"/>
              <w:left w:val="single" w:sz="4" w:space="0" w:color="auto"/>
              <w:bottom w:val="nil"/>
              <w:right w:val="single" w:sz="4" w:space="0" w:color="auto"/>
            </w:tcBorders>
            <w:shd w:val="clear" w:color="auto" w:fill="auto"/>
            <w:vAlign w:val="center"/>
          </w:tcPr>
          <w:p w14:paraId="3AE36F46" w14:textId="5995297B" w:rsidR="0078238B" w:rsidDel="005312DA" w:rsidRDefault="0078238B" w:rsidP="0078238B">
            <w:pPr>
              <w:pStyle w:val="TAC"/>
              <w:overflowPunct w:val="0"/>
              <w:autoSpaceDE w:val="0"/>
              <w:autoSpaceDN w:val="0"/>
              <w:adjustRightInd w:val="0"/>
              <w:rPr>
                <w:del w:id="42" w:author="R&amp;S" w:date="2024-08-05T08:28:00Z" w16du:dateUtc="2024-08-05T06:28:00Z"/>
                <w:rFonts w:eastAsia="Yu Mincho" w:cs="Arial"/>
                <w:lang w:eastAsia="ko-KR"/>
              </w:rPr>
            </w:pPr>
            <w:del w:id="43" w:author="R&amp;S" w:date="2024-08-05T08:28:00Z" w16du:dateUtc="2024-08-05T06:28:00Z">
              <w:r w:rsidDel="005312DA">
                <w:delText>CA_n</w:delText>
              </w:r>
              <w:r w:rsidDel="005312DA">
                <w:rPr>
                  <w:rFonts w:hint="eastAsia"/>
                  <w:lang w:eastAsia="zh-CN"/>
                </w:rPr>
                <w:delText>2</w:delText>
              </w:r>
              <w:r w:rsidDel="005312DA">
                <w:delText>A-n</w:delText>
              </w:r>
              <w:r w:rsidDel="005312DA">
                <w:rPr>
                  <w:rFonts w:hint="eastAsia"/>
                  <w:lang w:eastAsia="zh-CN"/>
                </w:rPr>
                <w:delText>48</w:delText>
              </w:r>
              <w:r w:rsidDel="005312DA">
                <w:rPr>
                  <w:lang w:eastAsia="zh-CN"/>
                </w:rPr>
                <w:delText>(A-</w:delText>
              </w:r>
              <w:r w:rsidDel="005312DA">
                <w:rPr>
                  <w:rFonts w:hint="eastAsia"/>
                  <w:lang w:eastAsia="zh-CN"/>
                </w:rPr>
                <w:delText>C</w:delText>
              </w:r>
              <w:r w:rsidDel="005312DA">
                <w:rPr>
                  <w:lang w:eastAsia="zh-CN"/>
                </w:rPr>
                <w:delText>)</w:delText>
              </w:r>
            </w:del>
          </w:p>
        </w:tc>
        <w:tc>
          <w:tcPr>
            <w:tcW w:w="1690" w:type="dxa"/>
            <w:tcBorders>
              <w:top w:val="single" w:sz="4" w:space="0" w:color="auto"/>
              <w:left w:val="single" w:sz="4" w:space="0" w:color="auto"/>
              <w:bottom w:val="nil"/>
              <w:right w:val="single" w:sz="4" w:space="0" w:color="auto"/>
            </w:tcBorders>
            <w:shd w:val="clear" w:color="auto" w:fill="auto"/>
            <w:vAlign w:val="center"/>
          </w:tcPr>
          <w:p w14:paraId="4230961D" w14:textId="71AE9707" w:rsidR="0078238B" w:rsidDel="005312DA" w:rsidRDefault="0078238B" w:rsidP="0078238B">
            <w:pPr>
              <w:pStyle w:val="TAC"/>
              <w:overflowPunct w:val="0"/>
              <w:autoSpaceDE w:val="0"/>
              <w:autoSpaceDN w:val="0"/>
              <w:adjustRightInd w:val="0"/>
              <w:rPr>
                <w:del w:id="44" w:author="R&amp;S" w:date="2024-08-05T08:28:00Z" w16du:dateUtc="2024-08-05T06:28:00Z"/>
                <w:rFonts w:cs="Arial"/>
              </w:rPr>
            </w:pPr>
            <w:del w:id="45" w:author="R&amp;S" w:date="2024-08-05T08:28:00Z" w16du:dateUtc="2024-08-05T06:28:00Z">
              <w:r w:rsidDel="005312DA">
                <w:delText>CA_n</w:delText>
              </w:r>
              <w:r w:rsidDel="005312DA">
                <w:rPr>
                  <w:rFonts w:hint="eastAsia"/>
                  <w:lang w:eastAsia="zh-CN"/>
                </w:rPr>
                <w:delText>2</w:delText>
              </w:r>
              <w:r w:rsidDel="005312DA">
                <w:delText>A-n</w:delText>
              </w:r>
              <w:r w:rsidDel="005312DA">
                <w:rPr>
                  <w:rFonts w:hint="eastAsia"/>
                  <w:lang w:eastAsia="zh-CN"/>
                </w:rPr>
                <w:delText>48</w:delText>
              </w:r>
              <w:r w:rsidDel="005312DA">
                <w:delText>A</w:delText>
              </w:r>
            </w:del>
          </w:p>
        </w:tc>
        <w:tc>
          <w:tcPr>
            <w:tcW w:w="730" w:type="dxa"/>
            <w:tcBorders>
              <w:left w:val="single" w:sz="4" w:space="0" w:color="auto"/>
              <w:right w:val="single" w:sz="4" w:space="0" w:color="auto"/>
            </w:tcBorders>
            <w:vAlign w:val="center"/>
          </w:tcPr>
          <w:p w14:paraId="5CFBAD87" w14:textId="5495C7D4" w:rsidR="0078238B" w:rsidDel="005312DA" w:rsidRDefault="0078238B" w:rsidP="0078238B">
            <w:pPr>
              <w:pStyle w:val="TAC"/>
              <w:overflowPunct w:val="0"/>
              <w:autoSpaceDE w:val="0"/>
              <w:autoSpaceDN w:val="0"/>
              <w:adjustRightInd w:val="0"/>
              <w:rPr>
                <w:del w:id="46" w:author="R&amp;S" w:date="2024-08-05T08:28:00Z" w16du:dateUtc="2024-08-05T06:28:00Z"/>
                <w:rFonts w:eastAsia="Yu Mincho" w:cs="Arial"/>
                <w:szCs w:val="18"/>
                <w:lang w:val="en-US" w:eastAsia="ko-KR"/>
              </w:rPr>
            </w:pPr>
            <w:del w:id="47" w:author="R&amp;S" w:date="2024-08-05T08:28:00Z" w16du:dateUtc="2024-08-05T06:28:00Z">
              <w:r w:rsidDel="005312DA">
                <w:rPr>
                  <w:rFonts w:hint="eastAsia"/>
                  <w:lang w:eastAsia="zh-CN"/>
                </w:rPr>
                <w:delText>n2</w:delText>
              </w:r>
            </w:del>
          </w:p>
        </w:tc>
        <w:tc>
          <w:tcPr>
            <w:tcW w:w="4081" w:type="dxa"/>
            <w:tcBorders>
              <w:top w:val="single" w:sz="4" w:space="0" w:color="auto"/>
              <w:left w:val="single" w:sz="4" w:space="0" w:color="auto"/>
              <w:bottom w:val="single" w:sz="4" w:space="0" w:color="auto"/>
              <w:right w:val="single" w:sz="4" w:space="0" w:color="auto"/>
            </w:tcBorders>
            <w:vAlign w:val="center"/>
          </w:tcPr>
          <w:p w14:paraId="3E3CE976" w14:textId="0EFF77E2" w:rsidR="0078238B" w:rsidDel="005312DA" w:rsidRDefault="0078238B" w:rsidP="0078238B">
            <w:pPr>
              <w:keepNext/>
              <w:keepLines/>
              <w:overflowPunct w:val="0"/>
              <w:autoSpaceDE w:val="0"/>
              <w:autoSpaceDN w:val="0"/>
              <w:adjustRightInd w:val="0"/>
              <w:spacing w:after="0"/>
              <w:jc w:val="center"/>
              <w:textAlignment w:val="bottom"/>
              <w:rPr>
                <w:del w:id="48" w:author="R&amp;S" w:date="2024-08-05T08:28:00Z" w16du:dateUtc="2024-08-05T06:28:00Z"/>
                <w:lang w:eastAsia="zh-CN"/>
              </w:rPr>
            </w:pPr>
            <w:del w:id="49" w:author="R&amp;S" w:date="2024-08-05T08:28:00Z" w16du:dateUtc="2024-08-05T06:28:00Z">
              <w:r w:rsidDel="005312DA">
                <w:rPr>
                  <w:rFonts w:ascii="Arial" w:eastAsia="SimSun" w:hAnsi="Arial" w:cs="Arial"/>
                  <w:sz w:val="18"/>
                  <w:szCs w:val="18"/>
                  <w:lang w:val="en-US" w:eastAsia="zh-CN" w:bidi="ar"/>
                </w:rPr>
                <w:delText>5, 10, 15, 20</w:delText>
              </w:r>
            </w:del>
          </w:p>
        </w:tc>
        <w:tc>
          <w:tcPr>
            <w:tcW w:w="1360" w:type="dxa"/>
            <w:tcBorders>
              <w:top w:val="single" w:sz="4" w:space="0" w:color="auto"/>
              <w:left w:val="single" w:sz="4" w:space="0" w:color="auto"/>
              <w:bottom w:val="nil"/>
              <w:right w:val="single" w:sz="4" w:space="0" w:color="auto"/>
            </w:tcBorders>
            <w:shd w:val="clear" w:color="auto" w:fill="auto"/>
            <w:vAlign w:val="center"/>
          </w:tcPr>
          <w:p w14:paraId="41D53067" w14:textId="0EEEFC59" w:rsidR="0078238B" w:rsidDel="005312DA" w:rsidRDefault="0078238B" w:rsidP="0078238B">
            <w:pPr>
              <w:pStyle w:val="TAC"/>
              <w:overflowPunct w:val="0"/>
              <w:autoSpaceDE w:val="0"/>
              <w:autoSpaceDN w:val="0"/>
              <w:adjustRightInd w:val="0"/>
              <w:rPr>
                <w:del w:id="50" w:author="R&amp;S" w:date="2024-08-05T08:28:00Z" w16du:dateUtc="2024-08-05T06:28:00Z"/>
                <w:szCs w:val="18"/>
                <w:lang w:val="en-US" w:eastAsia="zh-CN"/>
              </w:rPr>
            </w:pPr>
            <w:del w:id="51" w:author="R&amp;S" w:date="2024-08-05T08:28:00Z" w16du:dateUtc="2024-08-05T06:28:00Z">
              <w:r w:rsidDel="005312DA">
                <w:rPr>
                  <w:rFonts w:hint="eastAsia"/>
                  <w:lang w:val="en-US" w:eastAsia="zh-CN"/>
                </w:rPr>
                <w:delText>0</w:delText>
              </w:r>
            </w:del>
          </w:p>
        </w:tc>
      </w:tr>
      <w:tr w:rsidR="0078238B" w:rsidDel="005312DA" w14:paraId="6F3C197C" w14:textId="244412AF" w:rsidTr="00295D53">
        <w:trPr>
          <w:trHeight w:val="187"/>
          <w:del w:id="52" w:author="R&amp;S" w:date="2024-08-05T08:28:00Z"/>
        </w:trPr>
        <w:tc>
          <w:tcPr>
            <w:tcW w:w="1983" w:type="dxa"/>
            <w:tcBorders>
              <w:top w:val="nil"/>
              <w:left w:val="single" w:sz="4" w:space="0" w:color="auto"/>
              <w:bottom w:val="single" w:sz="4" w:space="0" w:color="auto"/>
              <w:right w:val="single" w:sz="4" w:space="0" w:color="auto"/>
            </w:tcBorders>
            <w:shd w:val="clear" w:color="auto" w:fill="auto"/>
            <w:vAlign w:val="center"/>
          </w:tcPr>
          <w:p w14:paraId="0DE5F50E" w14:textId="7D2B88F0" w:rsidR="0078238B" w:rsidDel="005312DA" w:rsidRDefault="0078238B" w:rsidP="0078238B">
            <w:pPr>
              <w:pStyle w:val="TAC"/>
              <w:overflowPunct w:val="0"/>
              <w:autoSpaceDE w:val="0"/>
              <w:autoSpaceDN w:val="0"/>
              <w:adjustRightInd w:val="0"/>
              <w:rPr>
                <w:del w:id="53" w:author="R&amp;S" w:date="2024-08-05T08:28:00Z" w16du:dateUtc="2024-08-05T06:28:00Z"/>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F6CF6F" w14:textId="0A3165D7" w:rsidR="0078238B" w:rsidDel="005312DA" w:rsidRDefault="0078238B" w:rsidP="0078238B">
            <w:pPr>
              <w:pStyle w:val="TAC"/>
              <w:overflowPunct w:val="0"/>
              <w:autoSpaceDE w:val="0"/>
              <w:autoSpaceDN w:val="0"/>
              <w:adjustRightInd w:val="0"/>
              <w:rPr>
                <w:del w:id="54" w:author="R&amp;S" w:date="2024-08-05T08:28:00Z" w16du:dateUtc="2024-08-05T06:28:00Z"/>
                <w:rFonts w:cs="Arial"/>
                <w:szCs w:val="18"/>
              </w:rPr>
            </w:pPr>
          </w:p>
        </w:tc>
        <w:tc>
          <w:tcPr>
            <w:tcW w:w="730" w:type="dxa"/>
            <w:tcBorders>
              <w:left w:val="single" w:sz="4" w:space="0" w:color="auto"/>
              <w:right w:val="single" w:sz="4" w:space="0" w:color="auto"/>
            </w:tcBorders>
            <w:vAlign w:val="center"/>
          </w:tcPr>
          <w:p w14:paraId="1C80BBC1" w14:textId="770664F0" w:rsidR="0078238B" w:rsidDel="005312DA" w:rsidRDefault="0078238B" w:rsidP="0078238B">
            <w:pPr>
              <w:pStyle w:val="TAC"/>
              <w:overflowPunct w:val="0"/>
              <w:autoSpaceDE w:val="0"/>
              <w:autoSpaceDN w:val="0"/>
              <w:adjustRightInd w:val="0"/>
              <w:rPr>
                <w:del w:id="55" w:author="R&amp;S" w:date="2024-08-05T08:28:00Z" w16du:dateUtc="2024-08-05T06:28:00Z"/>
                <w:rFonts w:eastAsia="Yu Mincho" w:cs="Arial"/>
                <w:szCs w:val="18"/>
                <w:lang w:val="en-US" w:eastAsia="ko-KR"/>
              </w:rPr>
            </w:pPr>
            <w:del w:id="56" w:author="R&amp;S" w:date="2024-08-05T08:28:00Z" w16du:dateUtc="2024-08-05T06:28:00Z">
              <w:r w:rsidDel="005312DA">
                <w:rPr>
                  <w:rFonts w:hint="eastAsia"/>
                  <w:lang w:eastAsia="zh-CN"/>
                </w:rPr>
                <w:delText>n48</w:delText>
              </w:r>
            </w:del>
          </w:p>
        </w:tc>
        <w:tc>
          <w:tcPr>
            <w:tcW w:w="4081" w:type="dxa"/>
            <w:tcBorders>
              <w:top w:val="single" w:sz="4" w:space="0" w:color="auto"/>
              <w:left w:val="single" w:sz="4" w:space="0" w:color="auto"/>
              <w:bottom w:val="single" w:sz="4" w:space="0" w:color="auto"/>
              <w:right w:val="single" w:sz="4" w:space="0" w:color="auto"/>
            </w:tcBorders>
            <w:vAlign w:val="center"/>
          </w:tcPr>
          <w:p w14:paraId="11AF9A35" w14:textId="07C15494" w:rsidR="0078238B" w:rsidDel="005312DA" w:rsidRDefault="0078238B" w:rsidP="0078238B">
            <w:pPr>
              <w:keepNext/>
              <w:keepLines/>
              <w:overflowPunct w:val="0"/>
              <w:autoSpaceDE w:val="0"/>
              <w:autoSpaceDN w:val="0"/>
              <w:adjustRightInd w:val="0"/>
              <w:spacing w:after="0"/>
              <w:jc w:val="center"/>
              <w:textAlignment w:val="bottom"/>
              <w:rPr>
                <w:del w:id="57" w:author="R&amp;S" w:date="2024-08-05T08:28:00Z" w16du:dateUtc="2024-08-05T06:28:00Z"/>
                <w:lang w:eastAsia="zh-CN"/>
              </w:rPr>
            </w:pPr>
            <w:del w:id="58" w:author="R&amp;S" w:date="2024-08-05T08:28:00Z" w16du:dateUtc="2024-08-05T06:28:00Z">
              <w:r w:rsidDel="005312DA">
                <w:rPr>
                  <w:rFonts w:ascii="Arial" w:eastAsia="SimSun" w:hAnsi="Arial" w:cs="Arial"/>
                  <w:sz w:val="18"/>
                  <w:szCs w:val="18"/>
                  <w:lang w:val="en-US" w:eastAsia="zh-CN" w:bidi="ar"/>
                </w:rPr>
                <w:delText>CA_n48(A-C)_BCS0</w:delText>
              </w:r>
            </w:del>
          </w:p>
        </w:tc>
        <w:tc>
          <w:tcPr>
            <w:tcW w:w="1360" w:type="dxa"/>
            <w:tcBorders>
              <w:top w:val="nil"/>
              <w:left w:val="single" w:sz="4" w:space="0" w:color="auto"/>
              <w:bottom w:val="single" w:sz="4" w:space="0" w:color="auto"/>
              <w:right w:val="single" w:sz="4" w:space="0" w:color="auto"/>
            </w:tcBorders>
            <w:shd w:val="clear" w:color="auto" w:fill="auto"/>
            <w:vAlign w:val="center"/>
          </w:tcPr>
          <w:p w14:paraId="18BB947C" w14:textId="1ED6749B" w:rsidR="0078238B" w:rsidDel="005312DA" w:rsidRDefault="0078238B" w:rsidP="0078238B">
            <w:pPr>
              <w:pStyle w:val="TAC"/>
              <w:overflowPunct w:val="0"/>
              <w:autoSpaceDE w:val="0"/>
              <w:autoSpaceDN w:val="0"/>
              <w:adjustRightInd w:val="0"/>
              <w:rPr>
                <w:del w:id="59" w:author="R&amp;S" w:date="2024-08-05T08:28:00Z" w16du:dateUtc="2024-08-05T06:28:00Z"/>
                <w:szCs w:val="18"/>
                <w:lang w:val="en-US" w:eastAsia="zh-CN"/>
              </w:rPr>
            </w:pPr>
          </w:p>
        </w:tc>
      </w:tr>
      <w:tr w:rsidR="0078238B" w14:paraId="41B48D84" w14:textId="77777777" w:rsidTr="00295D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AA8BFA" w14:textId="77777777" w:rsidR="0078238B" w:rsidRDefault="0078238B" w:rsidP="0078238B">
            <w:pPr>
              <w:pStyle w:val="TAC"/>
              <w:overflowPunct w:val="0"/>
              <w:autoSpaceDE w:val="0"/>
              <w:autoSpaceDN w:val="0"/>
              <w:adjustRightInd w:val="0"/>
              <w:rPr>
                <w:szCs w:val="18"/>
                <w:lang w:val="en-US" w:eastAsia="zh-CN"/>
              </w:rPr>
            </w:pPr>
            <w:r>
              <w:rPr>
                <w:rFonts w:eastAsia="Yu Mincho" w:cs="Arial"/>
                <w:szCs w:val="18"/>
                <w:lang w:eastAsia="ko-KR"/>
              </w:rPr>
              <w:t>CA_n</w:t>
            </w:r>
            <w:r>
              <w:rPr>
                <w:rFonts w:eastAsia="Yu Mincho" w:cs="Arial"/>
                <w:szCs w:val="18"/>
                <w:lang w:val="en-US" w:eastAsia="ko-KR"/>
              </w:rPr>
              <w:t>2</w:t>
            </w:r>
            <w:r>
              <w:rPr>
                <w:rFonts w:eastAsia="Yu Mincho" w:cs="Arial"/>
                <w:szCs w:val="18"/>
                <w:lang w:eastAsia="ko-KR"/>
              </w:rPr>
              <w:t>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C8DF3E" w14:textId="77777777" w:rsidR="0078238B" w:rsidRDefault="0078238B" w:rsidP="0078238B">
            <w:pPr>
              <w:pStyle w:val="TAC"/>
              <w:overflowPunct w:val="0"/>
              <w:autoSpaceDE w:val="0"/>
              <w:autoSpaceDN w:val="0"/>
              <w:adjustRightInd w:val="0"/>
              <w:rPr>
                <w:szCs w:val="18"/>
                <w:lang w:val="en-US" w:eastAsia="zh-CN"/>
              </w:rPr>
            </w:pPr>
            <w:r>
              <w:rPr>
                <w:rFonts w:cs="Arial"/>
                <w:szCs w:val="18"/>
              </w:rPr>
              <w:t>-</w:t>
            </w:r>
          </w:p>
        </w:tc>
        <w:tc>
          <w:tcPr>
            <w:tcW w:w="730" w:type="dxa"/>
            <w:tcBorders>
              <w:left w:val="single" w:sz="4" w:space="0" w:color="auto"/>
              <w:right w:val="single" w:sz="4" w:space="0" w:color="auto"/>
            </w:tcBorders>
            <w:vAlign w:val="center"/>
          </w:tcPr>
          <w:p w14:paraId="41293D3E" w14:textId="77777777" w:rsidR="0078238B" w:rsidRDefault="0078238B" w:rsidP="0078238B">
            <w:pPr>
              <w:pStyle w:val="TAC"/>
              <w:overflowPunct w:val="0"/>
              <w:autoSpaceDE w:val="0"/>
              <w:autoSpaceDN w:val="0"/>
              <w:adjustRightInd w:val="0"/>
              <w:rPr>
                <w:szCs w:val="18"/>
                <w:lang w:val="en-US" w:eastAsia="zh-CN"/>
              </w:rPr>
            </w:pPr>
            <w:r>
              <w:rPr>
                <w:rFonts w:eastAsia="Yu Mincho" w:cs="Arial"/>
                <w:szCs w:val="18"/>
                <w:lang w:val="en-US" w:eastAsia="ko-KR"/>
              </w:rPr>
              <w:t>n</w:t>
            </w:r>
            <w:r>
              <w:rPr>
                <w:rFonts w:eastAsia="Yu Mincho" w:cs="Arial"/>
                <w:szCs w:val="18"/>
                <w:lang w:eastAsia="ko-KR"/>
              </w:rPr>
              <w:t>2</w:t>
            </w:r>
          </w:p>
        </w:tc>
        <w:tc>
          <w:tcPr>
            <w:tcW w:w="4081" w:type="dxa"/>
            <w:tcBorders>
              <w:top w:val="single" w:sz="4" w:space="0" w:color="auto"/>
              <w:left w:val="single" w:sz="4" w:space="0" w:color="auto"/>
              <w:bottom w:val="single" w:sz="4" w:space="0" w:color="auto"/>
              <w:right w:val="single" w:sz="4" w:space="0" w:color="auto"/>
            </w:tcBorders>
            <w:vAlign w:val="center"/>
          </w:tcPr>
          <w:p w14:paraId="661F46C4" w14:textId="77777777" w:rsidR="0078238B" w:rsidRDefault="0078238B" w:rsidP="0078238B">
            <w:pPr>
              <w:keepNext/>
              <w:keepLines/>
              <w:overflowPunct w:val="0"/>
              <w:autoSpaceDE w:val="0"/>
              <w:autoSpaceDN w:val="0"/>
              <w:adjustRightInd w:val="0"/>
              <w:spacing w:after="0"/>
              <w:jc w:val="center"/>
              <w:textAlignment w:val="bottom"/>
              <w:rPr>
                <w:rFonts w:eastAsia="Yu Mincho" w:cs="Arial"/>
                <w:szCs w:val="18"/>
                <w:lang w:val="en-US" w:eastAsia="ko-KR"/>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EAC5D6" w14:textId="77777777" w:rsidR="0078238B" w:rsidRDefault="0078238B" w:rsidP="0078238B">
            <w:pPr>
              <w:pStyle w:val="TAC"/>
              <w:overflowPunct w:val="0"/>
              <w:autoSpaceDE w:val="0"/>
              <w:autoSpaceDN w:val="0"/>
              <w:adjustRightInd w:val="0"/>
              <w:rPr>
                <w:szCs w:val="18"/>
                <w:lang w:val="en-US" w:eastAsia="zh-CN"/>
              </w:rPr>
            </w:pPr>
            <w:r>
              <w:rPr>
                <w:rFonts w:hint="eastAsia"/>
                <w:szCs w:val="18"/>
                <w:lang w:val="en-US" w:eastAsia="zh-CN"/>
              </w:rPr>
              <w:t>0</w:t>
            </w:r>
          </w:p>
        </w:tc>
      </w:tr>
      <w:tr w:rsidR="0078238B" w14:paraId="5966E5B4" w14:textId="77777777" w:rsidTr="00295D53">
        <w:trPr>
          <w:trHeight w:val="187"/>
        </w:trPr>
        <w:tc>
          <w:tcPr>
            <w:tcW w:w="1983" w:type="dxa"/>
            <w:tcBorders>
              <w:top w:val="nil"/>
              <w:left w:val="single" w:sz="4" w:space="0" w:color="auto"/>
              <w:bottom w:val="nil"/>
              <w:right w:val="single" w:sz="4" w:space="0" w:color="auto"/>
            </w:tcBorders>
            <w:shd w:val="clear" w:color="auto" w:fill="auto"/>
            <w:vAlign w:val="center"/>
          </w:tcPr>
          <w:p w14:paraId="46A5D493" w14:textId="77777777" w:rsidR="0078238B" w:rsidRDefault="0078238B" w:rsidP="0078238B">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D8DA26" w14:textId="77777777" w:rsidR="0078238B" w:rsidRDefault="0078238B" w:rsidP="0078238B">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3435E056" w14:textId="77777777" w:rsidR="0078238B" w:rsidRDefault="0078238B" w:rsidP="0078238B">
            <w:pPr>
              <w:pStyle w:val="TAC"/>
              <w:overflowPunct w:val="0"/>
              <w:autoSpaceDE w:val="0"/>
              <w:autoSpaceDN w:val="0"/>
              <w:adjustRightInd w:val="0"/>
              <w:rPr>
                <w:szCs w:val="18"/>
                <w:lang w:val="en-US" w:eastAsia="zh-CN"/>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1EC18BD" w14:textId="77777777" w:rsidR="0078238B" w:rsidRDefault="0078238B" w:rsidP="0078238B">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7DC7CE" w14:textId="77777777" w:rsidR="0078238B" w:rsidRDefault="0078238B" w:rsidP="0078238B">
            <w:pPr>
              <w:pStyle w:val="TAC"/>
              <w:overflowPunct w:val="0"/>
              <w:autoSpaceDE w:val="0"/>
              <w:autoSpaceDN w:val="0"/>
              <w:adjustRightInd w:val="0"/>
              <w:rPr>
                <w:szCs w:val="18"/>
                <w:lang w:val="en-US" w:eastAsia="zh-CN"/>
              </w:rPr>
            </w:pPr>
          </w:p>
        </w:tc>
      </w:tr>
      <w:tr w:rsidR="0078238B" w14:paraId="0E53B65C" w14:textId="77777777" w:rsidTr="00295D53">
        <w:trPr>
          <w:trHeight w:val="187"/>
        </w:trPr>
        <w:tc>
          <w:tcPr>
            <w:tcW w:w="1983" w:type="dxa"/>
            <w:tcBorders>
              <w:top w:val="nil"/>
              <w:left w:val="single" w:sz="4" w:space="0" w:color="auto"/>
              <w:bottom w:val="nil"/>
              <w:right w:val="single" w:sz="4" w:space="0" w:color="auto"/>
            </w:tcBorders>
            <w:shd w:val="clear" w:color="auto" w:fill="auto"/>
            <w:vAlign w:val="center"/>
          </w:tcPr>
          <w:p w14:paraId="5B870940" w14:textId="77777777" w:rsidR="0078238B" w:rsidRDefault="0078238B" w:rsidP="0078238B">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67AB470" w14:textId="77777777" w:rsidR="0078238B" w:rsidRDefault="0078238B" w:rsidP="0078238B">
            <w:pPr>
              <w:pStyle w:val="TAC"/>
              <w:overflowPunct w:val="0"/>
              <w:autoSpaceDE w:val="0"/>
              <w:autoSpaceDN w:val="0"/>
              <w:adjustRightInd w:val="0"/>
              <w:rPr>
                <w:lang w:val="en-US" w:eastAsia="zh-CN"/>
              </w:rPr>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left w:val="single" w:sz="4" w:space="0" w:color="auto"/>
              <w:right w:val="single" w:sz="4" w:space="0" w:color="auto"/>
            </w:tcBorders>
            <w:vAlign w:val="center"/>
          </w:tcPr>
          <w:p w14:paraId="0C6924E0" w14:textId="77777777" w:rsidR="0078238B" w:rsidRDefault="0078238B" w:rsidP="0078238B">
            <w:pPr>
              <w:pStyle w:val="TAC"/>
              <w:overflowPunct w:val="0"/>
              <w:autoSpaceDE w:val="0"/>
              <w:autoSpaceDN w:val="0"/>
              <w:adjustRightInd w:val="0"/>
              <w:rPr>
                <w:rFonts w:eastAsia="Yu Mincho" w:cs="Arial"/>
                <w:szCs w:val="18"/>
                <w:lang w:eastAsia="ko-KR"/>
              </w:rPr>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8B86657" w14:textId="77777777" w:rsidR="0078238B" w:rsidRDefault="0078238B" w:rsidP="0078238B">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153ADD97" w14:textId="77777777" w:rsidR="0078238B" w:rsidRDefault="0078238B" w:rsidP="0078238B">
            <w:pPr>
              <w:pStyle w:val="TAC"/>
              <w:overflowPunct w:val="0"/>
              <w:autoSpaceDE w:val="0"/>
              <w:autoSpaceDN w:val="0"/>
              <w:adjustRightInd w:val="0"/>
              <w:rPr>
                <w:szCs w:val="18"/>
                <w:lang w:val="en-US" w:eastAsia="zh-CN"/>
              </w:rPr>
            </w:pPr>
            <w:r>
              <w:rPr>
                <w:rFonts w:hint="eastAsia"/>
                <w:lang w:val="en-US" w:eastAsia="zh-CN"/>
              </w:rPr>
              <w:t>1</w:t>
            </w:r>
          </w:p>
        </w:tc>
      </w:tr>
      <w:tr w:rsidR="0078238B" w14:paraId="100E2923" w14:textId="77777777" w:rsidTr="00295D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87AC5B" w14:textId="77777777" w:rsidR="0078238B" w:rsidRDefault="0078238B" w:rsidP="0078238B">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EBFD18" w14:textId="77777777" w:rsidR="0078238B" w:rsidRDefault="0078238B" w:rsidP="0078238B">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675959FB" w14:textId="77777777" w:rsidR="0078238B" w:rsidRDefault="0078238B" w:rsidP="0078238B">
            <w:pPr>
              <w:pStyle w:val="TAC"/>
              <w:overflowPunct w:val="0"/>
              <w:autoSpaceDE w:val="0"/>
              <w:autoSpaceDN w:val="0"/>
              <w:adjustRightInd w:val="0"/>
              <w:rPr>
                <w:rFonts w:eastAsia="Yu Mincho" w:cs="Arial"/>
                <w:szCs w:val="18"/>
                <w:lang w:eastAsia="ko-KR"/>
              </w:rPr>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9DDF156" w14:textId="77777777" w:rsidR="0078238B" w:rsidRDefault="0078238B" w:rsidP="0078238B">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805374" w14:textId="77777777" w:rsidR="0078238B" w:rsidRDefault="0078238B" w:rsidP="0078238B">
            <w:pPr>
              <w:pStyle w:val="TAC"/>
              <w:overflowPunct w:val="0"/>
              <w:autoSpaceDE w:val="0"/>
              <w:autoSpaceDN w:val="0"/>
              <w:adjustRightInd w:val="0"/>
              <w:rPr>
                <w:szCs w:val="18"/>
                <w:lang w:val="en-US" w:eastAsia="zh-CN"/>
              </w:rPr>
            </w:pPr>
          </w:p>
        </w:tc>
      </w:tr>
      <w:tr w:rsidR="0078238B" w14:paraId="265C71CD" w14:textId="77777777" w:rsidTr="00295D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4CECB3" w14:textId="77777777" w:rsidR="0078238B" w:rsidRDefault="0078238B" w:rsidP="0078238B">
            <w:pPr>
              <w:pStyle w:val="TAC"/>
              <w:overflowPunct w:val="0"/>
              <w:autoSpaceDE w:val="0"/>
              <w:autoSpaceDN w:val="0"/>
              <w:adjustRightInd w:val="0"/>
              <w:rPr>
                <w:rFonts w:cs="Arial"/>
                <w:szCs w:val="18"/>
                <w:lang w:val="en-US"/>
              </w:rPr>
            </w:pPr>
            <w:r>
              <w:rPr>
                <w:lang w:eastAsia="zh-CN"/>
              </w:rPr>
              <w:t>CA_n2(2A)-n66A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21565C" w14:textId="77777777" w:rsidR="0078238B" w:rsidRDefault="0078238B" w:rsidP="0078238B">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4DFADE43" w14:textId="77777777" w:rsidR="0078238B" w:rsidRDefault="0078238B" w:rsidP="0078238B">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C2D9E30" w14:textId="77777777" w:rsidR="0078238B" w:rsidRDefault="0078238B" w:rsidP="0078238B">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CA_n2(2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left w:val="single" w:sz="4" w:space="0" w:color="auto"/>
              <w:bottom w:val="nil"/>
              <w:right w:val="single" w:sz="4" w:space="0" w:color="auto"/>
            </w:tcBorders>
            <w:shd w:val="clear" w:color="auto" w:fill="auto"/>
            <w:vAlign w:val="center"/>
          </w:tcPr>
          <w:p w14:paraId="6D1A55DA" w14:textId="77777777" w:rsidR="0078238B" w:rsidRDefault="0078238B" w:rsidP="0078238B">
            <w:pPr>
              <w:pStyle w:val="TAC"/>
              <w:overflowPunct w:val="0"/>
              <w:autoSpaceDE w:val="0"/>
              <w:autoSpaceDN w:val="0"/>
              <w:adjustRightInd w:val="0"/>
              <w:rPr>
                <w:szCs w:val="18"/>
                <w:lang w:val="en-US" w:eastAsia="zh-CN"/>
              </w:rPr>
            </w:pPr>
            <w:r>
              <w:rPr>
                <w:szCs w:val="18"/>
                <w:lang w:val="en-US" w:eastAsia="zh-CN"/>
              </w:rPr>
              <w:t>0</w:t>
            </w:r>
          </w:p>
        </w:tc>
      </w:tr>
      <w:tr w:rsidR="0078238B" w14:paraId="28272760" w14:textId="77777777" w:rsidTr="00295D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8684A3" w14:textId="77777777" w:rsidR="0078238B" w:rsidRDefault="0078238B" w:rsidP="0078238B">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9B3FC7" w14:textId="77777777" w:rsidR="0078238B" w:rsidRDefault="0078238B" w:rsidP="0078238B">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50EA719C" w14:textId="77777777" w:rsidR="0078238B" w:rsidRDefault="0078238B" w:rsidP="0078238B">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D154FFA" w14:textId="77777777" w:rsidR="0078238B" w:rsidRDefault="0078238B" w:rsidP="0078238B">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AA0FA6" w14:textId="77777777" w:rsidR="0078238B" w:rsidRDefault="0078238B" w:rsidP="0078238B">
            <w:pPr>
              <w:pStyle w:val="TAC"/>
              <w:overflowPunct w:val="0"/>
              <w:autoSpaceDE w:val="0"/>
              <w:autoSpaceDN w:val="0"/>
              <w:adjustRightInd w:val="0"/>
              <w:rPr>
                <w:szCs w:val="18"/>
                <w:lang w:val="en-US" w:eastAsia="zh-CN"/>
              </w:rPr>
            </w:pPr>
          </w:p>
        </w:tc>
      </w:tr>
      <w:tr w:rsidR="0078238B" w14:paraId="6FA342A0" w14:textId="77777777" w:rsidTr="00295D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1E6013" w14:textId="77777777" w:rsidR="0078238B" w:rsidRDefault="0078238B" w:rsidP="0078238B">
            <w:pPr>
              <w:pStyle w:val="TAC"/>
              <w:overflowPunct w:val="0"/>
              <w:autoSpaceDE w:val="0"/>
              <w:autoSpaceDN w:val="0"/>
              <w:adjustRightInd w:val="0"/>
              <w:rPr>
                <w:rFonts w:cs="Arial"/>
                <w:szCs w:val="18"/>
                <w:lang w:val="en-US"/>
              </w:rPr>
            </w:pPr>
            <w:r>
              <w:rPr>
                <w:lang w:eastAsia="zh-CN"/>
              </w:rPr>
              <w:t>CA_n2A-n66(2A)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587659" w14:textId="77777777" w:rsidR="0078238B" w:rsidRDefault="0078238B" w:rsidP="0078238B">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2DC0E5B6" w14:textId="77777777" w:rsidR="0078238B" w:rsidRDefault="0078238B" w:rsidP="0078238B">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C3950FD" w14:textId="77777777" w:rsidR="0078238B" w:rsidRDefault="0078238B" w:rsidP="0078238B">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E4DA9C" w14:textId="77777777" w:rsidR="0078238B" w:rsidRDefault="0078238B" w:rsidP="0078238B">
            <w:pPr>
              <w:pStyle w:val="TAC"/>
              <w:overflowPunct w:val="0"/>
              <w:autoSpaceDE w:val="0"/>
              <w:autoSpaceDN w:val="0"/>
              <w:adjustRightInd w:val="0"/>
              <w:rPr>
                <w:szCs w:val="18"/>
                <w:lang w:val="en-US" w:eastAsia="zh-CN"/>
              </w:rPr>
            </w:pPr>
            <w:r>
              <w:rPr>
                <w:lang w:val="en-US" w:eastAsia="zh-CN"/>
              </w:rPr>
              <w:t>0</w:t>
            </w:r>
          </w:p>
        </w:tc>
      </w:tr>
      <w:tr w:rsidR="0078238B" w14:paraId="63535210" w14:textId="77777777" w:rsidTr="00295D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3FD78E" w14:textId="77777777" w:rsidR="0078238B" w:rsidRDefault="0078238B" w:rsidP="0078238B">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3D3DEC" w14:textId="77777777" w:rsidR="0078238B" w:rsidRDefault="0078238B" w:rsidP="0078238B">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117D70B0" w14:textId="77777777" w:rsidR="0078238B" w:rsidRDefault="0078238B" w:rsidP="0078238B">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458BD46" w14:textId="77777777" w:rsidR="0078238B" w:rsidRDefault="0078238B" w:rsidP="0078238B">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CA_n66(2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61D5C9" w14:textId="77777777" w:rsidR="0078238B" w:rsidRDefault="0078238B" w:rsidP="0078238B">
            <w:pPr>
              <w:pStyle w:val="TAC"/>
              <w:overflowPunct w:val="0"/>
              <w:autoSpaceDE w:val="0"/>
              <w:autoSpaceDN w:val="0"/>
              <w:adjustRightInd w:val="0"/>
              <w:rPr>
                <w:szCs w:val="18"/>
                <w:lang w:val="en-US" w:eastAsia="zh-CN"/>
              </w:rPr>
            </w:pPr>
          </w:p>
        </w:tc>
      </w:tr>
      <w:tr w:rsidR="0078238B" w14:paraId="16DA5E8A" w14:textId="77777777" w:rsidTr="00295D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802C0C" w14:textId="77777777" w:rsidR="0078238B" w:rsidRDefault="0078238B" w:rsidP="0078238B">
            <w:pPr>
              <w:pStyle w:val="TAC"/>
              <w:overflowPunct w:val="0"/>
              <w:autoSpaceDE w:val="0"/>
              <w:autoSpaceDN w:val="0"/>
              <w:adjustRightInd w:val="0"/>
              <w:rPr>
                <w:rFonts w:cs="Arial"/>
                <w:szCs w:val="18"/>
                <w:lang w:val="en-US"/>
              </w:rPr>
            </w:pPr>
            <w:r>
              <w:rPr>
                <w:lang w:eastAsia="zh-CN"/>
              </w:rPr>
              <w:t>CA_n2(2A)-n66(2A)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2681FA" w14:textId="77777777" w:rsidR="0078238B" w:rsidRDefault="0078238B" w:rsidP="0078238B">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6E5547CF" w14:textId="77777777" w:rsidR="0078238B" w:rsidRDefault="0078238B" w:rsidP="0078238B">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8B0B0EE" w14:textId="77777777" w:rsidR="0078238B" w:rsidRDefault="0078238B" w:rsidP="0078238B">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CA_n2(2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80877C" w14:textId="77777777" w:rsidR="0078238B" w:rsidRDefault="0078238B" w:rsidP="0078238B">
            <w:pPr>
              <w:pStyle w:val="TAC"/>
              <w:overflowPunct w:val="0"/>
              <w:autoSpaceDE w:val="0"/>
              <w:autoSpaceDN w:val="0"/>
              <w:adjustRightInd w:val="0"/>
              <w:rPr>
                <w:szCs w:val="18"/>
                <w:lang w:val="en-US" w:eastAsia="zh-CN"/>
              </w:rPr>
            </w:pPr>
            <w:r>
              <w:rPr>
                <w:lang w:val="en-US" w:eastAsia="zh-CN"/>
              </w:rPr>
              <w:t>0</w:t>
            </w:r>
          </w:p>
        </w:tc>
      </w:tr>
      <w:tr w:rsidR="0078238B" w14:paraId="248A670A" w14:textId="77777777" w:rsidTr="00295D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699A57" w14:textId="77777777" w:rsidR="0078238B" w:rsidRDefault="0078238B" w:rsidP="0078238B">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52DD03" w14:textId="77777777" w:rsidR="0078238B" w:rsidRDefault="0078238B" w:rsidP="0078238B">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5DF59B06" w14:textId="77777777" w:rsidR="0078238B" w:rsidRDefault="0078238B" w:rsidP="0078238B">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2491457" w14:textId="77777777" w:rsidR="0078238B" w:rsidRDefault="0078238B" w:rsidP="0078238B">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CA_n66(2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9E1B4F" w14:textId="77777777" w:rsidR="0078238B" w:rsidRDefault="0078238B" w:rsidP="0078238B">
            <w:pPr>
              <w:pStyle w:val="TAC"/>
              <w:overflowPunct w:val="0"/>
              <w:autoSpaceDE w:val="0"/>
              <w:autoSpaceDN w:val="0"/>
              <w:adjustRightInd w:val="0"/>
              <w:rPr>
                <w:szCs w:val="18"/>
                <w:lang w:val="en-US" w:eastAsia="zh-CN"/>
              </w:rPr>
            </w:pPr>
          </w:p>
        </w:tc>
      </w:tr>
      <w:tr w:rsidR="0078238B" w14:paraId="4EC2CA9F" w14:textId="77777777" w:rsidTr="00295D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9FAD18" w14:textId="77777777" w:rsidR="0078238B" w:rsidRDefault="0078238B" w:rsidP="0078238B">
            <w:pPr>
              <w:pStyle w:val="TAC"/>
              <w:overflowPunct w:val="0"/>
              <w:autoSpaceDE w:val="0"/>
              <w:autoSpaceDN w:val="0"/>
              <w:adjustRightInd w:val="0"/>
              <w:rPr>
                <w:rFonts w:cs="Arial"/>
                <w:szCs w:val="18"/>
                <w:lang w:val="en-US"/>
              </w:rPr>
            </w:pPr>
            <w:r>
              <w:rPr>
                <w:lang w:eastAsia="zh-CN"/>
              </w:rPr>
              <w:t>CA_n2(2A)-n66(3A)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C04FFB" w14:textId="77777777" w:rsidR="0078238B" w:rsidRDefault="0078238B" w:rsidP="0078238B">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20C91725" w14:textId="77777777" w:rsidR="0078238B" w:rsidRDefault="0078238B" w:rsidP="0078238B">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D899A71" w14:textId="77777777" w:rsidR="0078238B" w:rsidRDefault="0078238B" w:rsidP="0078238B">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CA_n2(2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F6BD24" w14:textId="77777777" w:rsidR="0078238B" w:rsidRDefault="0078238B" w:rsidP="0078238B">
            <w:pPr>
              <w:pStyle w:val="TAC"/>
              <w:overflowPunct w:val="0"/>
              <w:autoSpaceDE w:val="0"/>
              <w:autoSpaceDN w:val="0"/>
              <w:adjustRightInd w:val="0"/>
              <w:rPr>
                <w:szCs w:val="18"/>
                <w:lang w:val="en-US" w:eastAsia="zh-CN"/>
              </w:rPr>
            </w:pPr>
            <w:r>
              <w:rPr>
                <w:lang w:val="en-US" w:eastAsia="zh-CN"/>
              </w:rPr>
              <w:t>0</w:t>
            </w:r>
          </w:p>
        </w:tc>
      </w:tr>
      <w:tr w:rsidR="0078238B" w14:paraId="7092683B" w14:textId="77777777" w:rsidTr="00295D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E4069D" w14:textId="77777777" w:rsidR="0078238B" w:rsidRDefault="0078238B" w:rsidP="0078238B">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DE7F24" w14:textId="77777777" w:rsidR="0078238B" w:rsidRDefault="0078238B" w:rsidP="0078238B">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49C05434" w14:textId="77777777" w:rsidR="0078238B" w:rsidRDefault="0078238B" w:rsidP="0078238B">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26B3DB5" w14:textId="77777777" w:rsidR="0078238B" w:rsidRDefault="0078238B" w:rsidP="0078238B">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CA_n66(3</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2B3B66" w14:textId="77777777" w:rsidR="0078238B" w:rsidRDefault="0078238B" w:rsidP="0078238B">
            <w:pPr>
              <w:pStyle w:val="TAC"/>
              <w:overflowPunct w:val="0"/>
              <w:autoSpaceDE w:val="0"/>
              <w:autoSpaceDN w:val="0"/>
              <w:adjustRightInd w:val="0"/>
              <w:rPr>
                <w:szCs w:val="18"/>
                <w:lang w:val="en-US" w:eastAsia="zh-CN"/>
              </w:rPr>
            </w:pPr>
          </w:p>
        </w:tc>
      </w:tr>
      <w:tr w:rsidR="0078238B" w14:paraId="44D6B078" w14:textId="77777777" w:rsidTr="00295D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B597C5" w14:textId="77777777" w:rsidR="0078238B" w:rsidRDefault="0078238B" w:rsidP="0078238B">
            <w:pPr>
              <w:pStyle w:val="TAC"/>
              <w:overflowPunct w:val="0"/>
              <w:autoSpaceDE w:val="0"/>
              <w:autoSpaceDN w:val="0"/>
              <w:adjustRightInd w:val="0"/>
              <w:rPr>
                <w:rFonts w:cs="Arial"/>
                <w:szCs w:val="18"/>
                <w:lang w:val="en-US"/>
              </w:rPr>
            </w:pPr>
            <w:r>
              <w:rPr>
                <w:lang w:eastAsia="zh-CN"/>
              </w:rPr>
              <w:t>CA_n2A-n66(3A)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8C2F9E" w14:textId="77777777" w:rsidR="0078238B" w:rsidRDefault="0078238B" w:rsidP="0078238B">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5D0B8C13" w14:textId="77777777" w:rsidR="0078238B" w:rsidRDefault="0078238B" w:rsidP="0078238B">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F09A047" w14:textId="77777777" w:rsidR="0078238B" w:rsidRDefault="0078238B" w:rsidP="0078238B">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56826F" w14:textId="77777777" w:rsidR="0078238B" w:rsidRDefault="0078238B" w:rsidP="0078238B">
            <w:pPr>
              <w:pStyle w:val="TAC"/>
              <w:overflowPunct w:val="0"/>
              <w:autoSpaceDE w:val="0"/>
              <w:autoSpaceDN w:val="0"/>
              <w:adjustRightInd w:val="0"/>
              <w:rPr>
                <w:szCs w:val="18"/>
                <w:lang w:val="en-US" w:eastAsia="zh-CN"/>
              </w:rPr>
            </w:pPr>
            <w:r>
              <w:rPr>
                <w:lang w:val="en-US" w:eastAsia="zh-CN"/>
              </w:rPr>
              <w:t>0</w:t>
            </w:r>
          </w:p>
        </w:tc>
      </w:tr>
      <w:tr w:rsidR="0078238B" w14:paraId="6DC236CF" w14:textId="77777777" w:rsidTr="00295D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3CC4C1" w14:textId="77777777" w:rsidR="0078238B" w:rsidRDefault="0078238B" w:rsidP="0078238B">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552628" w14:textId="77777777" w:rsidR="0078238B" w:rsidRDefault="0078238B" w:rsidP="0078238B">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0EA5CB17" w14:textId="77777777" w:rsidR="0078238B" w:rsidRDefault="0078238B" w:rsidP="0078238B">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96CDCD1" w14:textId="77777777" w:rsidR="0078238B" w:rsidRDefault="0078238B" w:rsidP="0078238B">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CA_n66(3</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5FFEE4" w14:textId="77777777" w:rsidR="0078238B" w:rsidRDefault="0078238B" w:rsidP="0078238B">
            <w:pPr>
              <w:pStyle w:val="TAC"/>
              <w:overflowPunct w:val="0"/>
              <w:autoSpaceDE w:val="0"/>
              <w:autoSpaceDN w:val="0"/>
              <w:adjustRightInd w:val="0"/>
              <w:rPr>
                <w:szCs w:val="18"/>
                <w:lang w:val="en-US" w:eastAsia="zh-CN"/>
              </w:rPr>
            </w:pPr>
          </w:p>
        </w:tc>
      </w:tr>
      <w:tr w:rsidR="0078238B" w14:paraId="6D743161" w14:textId="77777777" w:rsidTr="00295D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BD9610" w14:textId="77777777" w:rsidR="0078238B" w:rsidRDefault="0078238B" w:rsidP="0078238B">
            <w:pPr>
              <w:pStyle w:val="TAC"/>
              <w:overflowPunct w:val="0"/>
              <w:autoSpaceDE w:val="0"/>
              <w:autoSpaceDN w:val="0"/>
              <w:adjustRightInd w:val="0"/>
              <w:rPr>
                <w:rFonts w:cs="Arial"/>
                <w:szCs w:val="18"/>
                <w:lang w:val="en-US"/>
              </w:rPr>
            </w:pPr>
            <w:r>
              <w:rPr>
                <w:rFonts w:cs="Arial"/>
                <w:szCs w:val="18"/>
                <w:lang w:val="en-US"/>
              </w:rPr>
              <w:t>CA_n2A-n66B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32CF2F" w14:textId="77777777" w:rsidR="0078238B" w:rsidRDefault="0078238B" w:rsidP="0078238B">
            <w:pPr>
              <w:pStyle w:val="TAC"/>
              <w:overflowPunct w:val="0"/>
              <w:autoSpaceDE w:val="0"/>
              <w:autoSpaceDN w:val="0"/>
              <w:adjustRightInd w:val="0"/>
              <w:rPr>
                <w:rFonts w:cs="Arial"/>
                <w:szCs w:val="18"/>
                <w:lang w:val="en-US"/>
              </w:rPr>
            </w:pPr>
            <w:r>
              <w:t>CA_n2A-n66</w:t>
            </w:r>
            <w:r>
              <w:rPr>
                <w:rFonts w:hint="eastAsia"/>
                <w:lang w:val="en-US" w:eastAsia="zh-CN"/>
              </w:rPr>
              <w:t>A</w:t>
            </w:r>
          </w:p>
        </w:tc>
        <w:tc>
          <w:tcPr>
            <w:tcW w:w="730" w:type="dxa"/>
            <w:tcBorders>
              <w:top w:val="single" w:sz="4" w:space="0" w:color="auto"/>
              <w:left w:val="single" w:sz="4" w:space="0" w:color="auto"/>
              <w:right w:val="single" w:sz="4" w:space="0" w:color="auto"/>
            </w:tcBorders>
            <w:vAlign w:val="center"/>
          </w:tcPr>
          <w:p w14:paraId="6A432313" w14:textId="77777777" w:rsidR="0078238B" w:rsidRDefault="0078238B" w:rsidP="0078238B">
            <w:pPr>
              <w:pStyle w:val="TAC"/>
              <w:overflowPunct w:val="0"/>
              <w:autoSpaceDE w:val="0"/>
              <w:autoSpaceDN w:val="0"/>
              <w:adjustRightInd w:val="0"/>
              <w:rPr>
                <w:rFonts w:cs="Arial"/>
                <w:szCs w:val="18"/>
                <w:lang w:eastAsia="ja-JP"/>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2CA58A69" w14:textId="77777777" w:rsidR="0078238B" w:rsidRDefault="0078238B" w:rsidP="0078238B">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BBB74F" w14:textId="77777777" w:rsidR="0078238B" w:rsidRDefault="0078238B" w:rsidP="0078238B">
            <w:pPr>
              <w:pStyle w:val="TAC"/>
              <w:overflowPunct w:val="0"/>
              <w:autoSpaceDE w:val="0"/>
              <w:autoSpaceDN w:val="0"/>
              <w:adjustRightInd w:val="0"/>
              <w:rPr>
                <w:szCs w:val="18"/>
                <w:lang w:val="en-US" w:eastAsia="zh-CN"/>
              </w:rPr>
            </w:pPr>
            <w:r>
              <w:rPr>
                <w:szCs w:val="18"/>
                <w:lang w:val="en-US" w:eastAsia="zh-CN"/>
              </w:rPr>
              <w:t>0</w:t>
            </w:r>
          </w:p>
        </w:tc>
      </w:tr>
      <w:tr w:rsidR="0078238B" w14:paraId="568FF4C5" w14:textId="77777777" w:rsidTr="00295D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9754B8" w14:textId="77777777" w:rsidR="0078238B" w:rsidRDefault="0078238B" w:rsidP="0078238B">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99E1B2" w14:textId="77777777" w:rsidR="0078238B" w:rsidRDefault="0078238B" w:rsidP="0078238B">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right w:val="single" w:sz="4" w:space="0" w:color="auto"/>
            </w:tcBorders>
            <w:vAlign w:val="center"/>
          </w:tcPr>
          <w:p w14:paraId="1774551D" w14:textId="77777777" w:rsidR="0078238B" w:rsidRDefault="0078238B" w:rsidP="0078238B">
            <w:pPr>
              <w:pStyle w:val="TAC"/>
              <w:overflowPunct w:val="0"/>
              <w:autoSpaceDE w:val="0"/>
              <w:autoSpaceDN w:val="0"/>
              <w:adjustRightInd w:val="0"/>
              <w:rPr>
                <w:rFonts w:cs="Arial"/>
                <w:szCs w:val="18"/>
                <w:lang w:eastAsia="ja-JP"/>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4F1FF24" w14:textId="77777777" w:rsidR="0078238B" w:rsidRDefault="0078238B" w:rsidP="0078238B">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D5FE77" w14:textId="77777777" w:rsidR="0078238B" w:rsidRDefault="0078238B" w:rsidP="0078238B">
            <w:pPr>
              <w:pStyle w:val="TAC"/>
              <w:overflowPunct w:val="0"/>
              <w:autoSpaceDE w:val="0"/>
              <w:autoSpaceDN w:val="0"/>
              <w:adjustRightInd w:val="0"/>
              <w:rPr>
                <w:szCs w:val="18"/>
                <w:lang w:val="en-US" w:eastAsia="zh-CN"/>
              </w:rPr>
            </w:pPr>
          </w:p>
        </w:tc>
      </w:tr>
      <w:tr w:rsidR="0078238B" w14:paraId="5853E6A9" w14:textId="77777777" w:rsidTr="00295D53">
        <w:trPr>
          <w:trHeight w:val="40"/>
        </w:trPr>
        <w:tc>
          <w:tcPr>
            <w:tcW w:w="1983" w:type="dxa"/>
            <w:tcBorders>
              <w:top w:val="single" w:sz="4" w:space="0" w:color="auto"/>
              <w:left w:val="single" w:sz="4" w:space="0" w:color="auto"/>
              <w:bottom w:val="nil"/>
              <w:right w:val="single" w:sz="4" w:space="0" w:color="auto"/>
            </w:tcBorders>
            <w:shd w:val="clear" w:color="auto" w:fill="auto"/>
            <w:vAlign w:val="center"/>
          </w:tcPr>
          <w:p w14:paraId="6BAE05BA" w14:textId="77777777" w:rsidR="0078238B" w:rsidRDefault="0078238B" w:rsidP="0078238B">
            <w:pPr>
              <w:pStyle w:val="TAC"/>
              <w:overflowPunct w:val="0"/>
              <w:autoSpaceDE w:val="0"/>
              <w:autoSpaceDN w:val="0"/>
              <w:adjustRightInd w:val="0"/>
              <w:rPr>
                <w:rFonts w:cs="Arial"/>
                <w:szCs w:val="18"/>
                <w:lang w:val="en-US"/>
              </w:rPr>
            </w:pPr>
            <w:r w:rsidRPr="00FD78B1">
              <w:rPr>
                <w:rFonts w:cs="Arial"/>
                <w:szCs w:val="18"/>
                <w:lang w:val="en-US"/>
              </w:rPr>
              <w:lastRenderedPageBreak/>
              <w:t>CA_n2A-n71A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1E9A73" w14:textId="77777777" w:rsidR="0078238B" w:rsidRDefault="0078238B" w:rsidP="0078238B">
            <w:pPr>
              <w:pStyle w:val="TAC"/>
              <w:overflowPunct w:val="0"/>
              <w:autoSpaceDE w:val="0"/>
              <w:autoSpaceDN w:val="0"/>
              <w:adjustRightInd w:val="0"/>
              <w:rPr>
                <w:rFonts w:cs="Arial"/>
                <w:szCs w:val="18"/>
                <w:lang w:val="en-US"/>
              </w:rPr>
            </w:pPr>
            <w:r>
              <w:rPr>
                <w:rFonts w:cs="Arial"/>
                <w:szCs w:val="18"/>
                <w:lang w:val="en-US"/>
              </w:rPr>
              <w:t>-</w:t>
            </w:r>
          </w:p>
        </w:tc>
        <w:tc>
          <w:tcPr>
            <w:tcW w:w="730" w:type="dxa"/>
            <w:tcBorders>
              <w:top w:val="single" w:sz="4" w:space="0" w:color="auto"/>
              <w:left w:val="single" w:sz="4" w:space="0" w:color="auto"/>
              <w:right w:val="single" w:sz="4" w:space="0" w:color="auto"/>
            </w:tcBorders>
            <w:vAlign w:val="center"/>
          </w:tcPr>
          <w:p w14:paraId="4717D437" w14:textId="77777777" w:rsidR="0078238B" w:rsidRDefault="0078238B" w:rsidP="0078238B">
            <w:pPr>
              <w:pStyle w:val="TAC"/>
              <w:overflowPunct w:val="0"/>
              <w:autoSpaceDE w:val="0"/>
              <w:autoSpaceDN w:val="0"/>
              <w:adjustRightInd w:val="0"/>
            </w:pPr>
            <w:r>
              <w:t>n2</w:t>
            </w:r>
          </w:p>
        </w:tc>
        <w:tc>
          <w:tcPr>
            <w:tcW w:w="4081" w:type="dxa"/>
            <w:tcBorders>
              <w:top w:val="single" w:sz="4" w:space="0" w:color="auto"/>
              <w:left w:val="single" w:sz="4" w:space="0" w:color="auto"/>
              <w:right w:val="single" w:sz="4" w:space="0" w:color="auto"/>
            </w:tcBorders>
            <w:vAlign w:val="center"/>
          </w:tcPr>
          <w:p w14:paraId="783522C9" w14:textId="77777777" w:rsidR="0078238B" w:rsidRDefault="0078238B" w:rsidP="0078238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846CEF" w14:textId="77777777" w:rsidR="0078238B" w:rsidRDefault="0078238B" w:rsidP="0078238B">
            <w:pPr>
              <w:pStyle w:val="TAC"/>
              <w:overflowPunct w:val="0"/>
              <w:autoSpaceDE w:val="0"/>
              <w:autoSpaceDN w:val="0"/>
              <w:adjustRightInd w:val="0"/>
              <w:rPr>
                <w:szCs w:val="18"/>
                <w:lang w:val="en-US" w:eastAsia="zh-CN"/>
              </w:rPr>
            </w:pPr>
            <w:r>
              <w:rPr>
                <w:szCs w:val="18"/>
                <w:lang w:val="en-US" w:eastAsia="zh-CN"/>
              </w:rPr>
              <w:t>0</w:t>
            </w:r>
          </w:p>
        </w:tc>
      </w:tr>
      <w:tr w:rsidR="0078238B" w14:paraId="45C0AED9" w14:textId="77777777" w:rsidTr="00295D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C4D96E" w14:textId="77777777" w:rsidR="0078238B" w:rsidRDefault="0078238B" w:rsidP="0078238B">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D62A5B" w14:textId="77777777" w:rsidR="0078238B" w:rsidRDefault="0078238B" w:rsidP="0078238B">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right w:val="single" w:sz="4" w:space="0" w:color="auto"/>
            </w:tcBorders>
            <w:vAlign w:val="center"/>
          </w:tcPr>
          <w:p w14:paraId="32238CEC" w14:textId="77777777" w:rsidR="0078238B" w:rsidRDefault="0078238B" w:rsidP="0078238B">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8E2057D" w14:textId="77777777" w:rsidR="0078238B" w:rsidRDefault="0078238B" w:rsidP="0078238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F95863" w14:textId="77777777" w:rsidR="0078238B" w:rsidRDefault="0078238B" w:rsidP="0078238B">
            <w:pPr>
              <w:pStyle w:val="TAC"/>
              <w:overflowPunct w:val="0"/>
              <w:autoSpaceDE w:val="0"/>
              <w:autoSpaceDN w:val="0"/>
              <w:adjustRightInd w:val="0"/>
              <w:rPr>
                <w:szCs w:val="18"/>
                <w:lang w:val="en-US" w:eastAsia="zh-CN"/>
              </w:rPr>
            </w:pPr>
          </w:p>
        </w:tc>
      </w:tr>
      <w:tr w:rsidR="0078238B" w14:paraId="7B480213" w14:textId="77777777" w:rsidTr="00295D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008F5B" w14:textId="77777777" w:rsidR="0078238B" w:rsidRDefault="0078238B" w:rsidP="0078238B">
            <w:pPr>
              <w:pStyle w:val="TAC"/>
              <w:overflowPunct w:val="0"/>
              <w:autoSpaceDE w:val="0"/>
              <w:autoSpaceDN w:val="0"/>
              <w:adjustRightInd w:val="0"/>
              <w:rPr>
                <w:rFonts w:cs="Arial"/>
                <w:szCs w:val="18"/>
                <w:lang w:val="en-US"/>
              </w:rPr>
            </w:pPr>
            <w:r>
              <w:rPr>
                <w:rFonts w:cs="Arial"/>
                <w:szCs w:val="18"/>
                <w:lang w:val="en-US"/>
              </w:rPr>
              <w:t>CA_n2A-n77A</w:t>
            </w:r>
          </w:p>
        </w:tc>
        <w:tc>
          <w:tcPr>
            <w:tcW w:w="1690" w:type="dxa"/>
            <w:tcBorders>
              <w:top w:val="single" w:sz="4" w:space="0" w:color="auto"/>
              <w:left w:val="single" w:sz="4" w:space="0" w:color="auto"/>
              <w:bottom w:val="nil"/>
              <w:right w:val="single" w:sz="4" w:space="0" w:color="auto"/>
            </w:tcBorders>
          </w:tcPr>
          <w:p w14:paraId="0C884558" w14:textId="77777777" w:rsidR="0078238B" w:rsidRDefault="0078238B" w:rsidP="0078238B">
            <w:pPr>
              <w:pStyle w:val="TAC"/>
              <w:rPr>
                <w:rFonts w:cs="Arial"/>
                <w:szCs w:val="18"/>
                <w:lang w:val="en-US" w:eastAsia="zh-CN"/>
              </w:rPr>
            </w:pPr>
            <w:r>
              <w:rPr>
                <w:rFonts w:cs="Arial"/>
                <w:szCs w:val="18"/>
                <w:lang w:val="en-US"/>
              </w:rPr>
              <w:t>n77</w:t>
            </w:r>
            <w:r>
              <w:rPr>
                <w:rFonts w:cs="Arial"/>
                <w:szCs w:val="18"/>
                <w:vertAlign w:val="superscript"/>
                <w:lang w:val="en-US" w:eastAsia="zh-CN"/>
              </w:rPr>
              <w:t>8</w:t>
            </w:r>
            <w:r>
              <w:rPr>
                <w:rFonts w:cs="Arial" w:hint="eastAsia"/>
                <w:szCs w:val="18"/>
                <w:vertAlign w:val="superscript"/>
                <w:lang w:val="en-US" w:eastAsia="zh-CN"/>
              </w:rPr>
              <w:t>,9</w:t>
            </w:r>
          </w:p>
          <w:p w14:paraId="62D8E5AF" w14:textId="77777777" w:rsidR="0078238B" w:rsidRDefault="0078238B" w:rsidP="0078238B">
            <w:pPr>
              <w:pStyle w:val="TAC"/>
              <w:overflowPunct w:val="0"/>
              <w:autoSpaceDE w:val="0"/>
              <w:autoSpaceDN w:val="0"/>
              <w:adjustRightInd w:val="0"/>
              <w:rPr>
                <w:rFonts w:cs="Arial"/>
                <w:szCs w:val="18"/>
                <w:lang w:val="en-US"/>
              </w:rPr>
            </w:pPr>
            <w:r>
              <w:rPr>
                <w:rFonts w:cs="Arial"/>
                <w:szCs w:val="18"/>
                <w:lang w:val="en-US"/>
              </w:rPr>
              <w:t>CA_n2A-n77A</w:t>
            </w:r>
            <w:r>
              <w:rPr>
                <w:rFonts w:cs="Arial"/>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35F04490" w14:textId="77777777" w:rsidR="0078238B" w:rsidRDefault="0078238B" w:rsidP="0078238B">
            <w:pPr>
              <w:pStyle w:val="TAC"/>
              <w:overflowPunct w:val="0"/>
              <w:autoSpaceDE w:val="0"/>
              <w:autoSpaceDN w:val="0"/>
              <w:adjustRightInd w:val="0"/>
              <w:rPr>
                <w:rFonts w:cs="Arial"/>
                <w:kern w:val="2"/>
                <w:szCs w:val="18"/>
                <w:lang w:val="en-US"/>
              </w:rPr>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5D8327EB" w14:textId="77777777" w:rsidR="0078238B" w:rsidRDefault="0078238B" w:rsidP="0078238B">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9F59E3" w14:textId="77777777" w:rsidR="0078238B" w:rsidRDefault="0078238B" w:rsidP="0078238B">
            <w:pPr>
              <w:pStyle w:val="TAC"/>
              <w:overflowPunct w:val="0"/>
              <w:autoSpaceDE w:val="0"/>
              <w:autoSpaceDN w:val="0"/>
              <w:adjustRightInd w:val="0"/>
              <w:rPr>
                <w:szCs w:val="18"/>
                <w:lang w:val="en-US" w:eastAsia="zh-CN"/>
              </w:rPr>
            </w:pPr>
            <w:r>
              <w:rPr>
                <w:rFonts w:hint="eastAsia"/>
                <w:szCs w:val="18"/>
                <w:lang w:val="en-US" w:eastAsia="zh-CN"/>
              </w:rPr>
              <w:t>0</w:t>
            </w:r>
          </w:p>
        </w:tc>
      </w:tr>
      <w:tr w:rsidR="0078238B" w14:paraId="55751CC1" w14:textId="77777777" w:rsidTr="00295D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847DFA" w14:textId="77777777" w:rsidR="0078238B" w:rsidRDefault="0078238B" w:rsidP="0078238B">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tcPr>
          <w:p w14:paraId="39E1A907" w14:textId="77777777" w:rsidR="0078238B" w:rsidRDefault="0078238B" w:rsidP="0078238B">
            <w:pPr>
              <w:pStyle w:val="TAC"/>
              <w:overflowPunct w:val="0"/>
              <w:autoSpaceDE w:val="0"/>
              <w:autoSpaceDN w:val="0"/>
              <w:adjustRightInd w:val="0"/>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211E36C7" w14:textId="77777777" w:rsidR="0078238B" w:rsidRDefault="0078238B" w:rsidP="0078238B">
            <w:pPr>
              <w:pStyle w:val="TAC"/>
              <w:overflowPunct w:val="0"/>
              <w:autoSpaceDE w:val="0"/>
              <w:autoSpaceDN w:val="0"/>
              <w:adjustRightInd w:val="0"/>
              <w:rPr>
                <w:rFonts w:cs="Arial"/>
                <w:kern w:val="2"/>
                <w:szCs w:val="18"/>
                <w:lang w:val="en-US"/>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F2843D7" w14:textId="77777777" w:rsidR="0078238B" w:rsidRDefault="0078238B" w:rsidP="0078238B">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BF56E2" w14:textId="77777777" w:rsidR="0078238B" w:rsidRDefault="0078238B" w:rsidP="0078238B">
            <w:pPr>
              <w:pStyle w:val="TAC"/>
              <w:overflowPunct w:val="0"/>
              <w:autoSpaceDE w:val="0"/>
              <w:autoSpaceDN w:val="0"/>
              <w:adjustRightInd w:val="0"/>
              <w:rPr>
                <w:szCs w:val="18"/>
                <w:lang w:val="en-US" w:eastAsia="zh-CN"/>
              </w:rPr>
            </w:pPr>
          </w:p>
        </w:tc>
      </w:tr>
      <w:tr w:rsidR="0078238B" w14:paraId="57DEC444" w14:textId="77777777" w:rsidTr="00295D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DCED3C" w14:textId="77777777" w:rsidR="0078238B" w:rsidRDefault="0078238B" w:rsidP="0078238B">
            <w:pPr>
              <w:pStyle w:val="TAC"/>
              <w:overflowPunct w:val="0"/>
              <w:autoSpaceDE w:val="0"/>
              <w:autoSpaceDN w:val="0"/>
              <w:adjustRightInd w:val="0"/>
              <w:rPr>
                <w:rFonts w:eastAsia="PMingLiU"/>
                <w:lang w:eastAsia="zh-TW"/>
              </w:rPr>
            </w:pPr>
            <w:r>
              <w:rPr>
                <w:lang w:eastAsia="ja-JP"/>
              </w:rPr>
              <w:t>CA_n2A-n77(2A)</w:t>
            </w:r>
          </w:p>
        </w:tc>
        <w:tc>
          <w:tcPr>
            <w:tcW w:w="1690" w:type="dxa"/>
            <w:tcBorders>
              <w:top w:val="single" w:sz="4" w:space="0" w:color="auto"/>
              <w:left w:val="single" w:sz="4" w:space="0" w:color="auto"/>
              <w:bottom w:val="nil"/>
              <w:right w:val="single" w:sz="4" w:space="0" w:color="auto"/>
            </w:tcBorders>
          </w:tcPr>
          <w:p w14:paraId="1E85D776" w14:textId="77777777" w:rsidR="0078238B" w:rsidRDefault="0078238B" w:rsidP="0078238B">
            <w:pPr>
              <w:pStyle w:val="TAC"/>
              <w:rPr>
                <w:lang w:eastAsia="zh-CN"/>
              </w:rPr>
            </w:pPr>
            <w:r>
              <w:rPr>
                <w:rFonts w:cs="Arial"/>
                <w:szCs w:val="18"/>
                <w:lang w:val="en-US"/>
              </w:rPr>
              <w:t>n77</w:t>
            </w:r>
            <w:r>
              <w:rPr>
                <w:rFonts w:cs="Arial"/>
                <w:szCs w:val="18"/>
                <w:vertAlign w:val="superscript"/>
                <w:lang w:val="en-US" w:eastAsia="zh-CN"/>
              </w:rPr>
              <w:t>8</w:t>
            </w:r>
            <w:r>
              <w:rPr>
                <w:rFonts w:cs="Arial" w:hint="eastAsia"/>
                <w:szCs w:val="18"/>
                <w:vertAlign w:val="superscript"/>
                <w:lang w:val="en-US" w:eastAsia="zh-CN"/>
              </w:rPr>
              <w:t>,9</w:t>
            </w:r>
            <w:r>
              <w:rPr>
                <w:lang w:val="en-US"/>
              </w:rPr>
              <w:t xml:space="preserve"> </w:t>
            </w:r>
          </w:p>
          <w:p w14:paraId="0FA79A58" w14:textId="77777777" w:rsidR="0078238B" w:rsidRDefault="0078238B" w:rsidP="0078238B">
            <w:pPr>
              <w:pStyle w:val="TAC"/>
            </w:pPr>
            <w:r>
              <w:t>CA_n2A-n77A</w:t>
            </w:r>
            <w:r>
              <w:rPr>
                <w:rFonts w:cs="Arial"/>
                <w:szCs w:val="18"/>
                <w:vertAlign w:val="superscript"/>
                <w:lang w:val="en-US" w:eastAsia="zh-CN"/>
              </w:rPr>
              <w:t>8</w:t>
            </w:r>
          </w:p>
          <w:p w14:paraId="2BD8D898" w14:textId="77777777" w:rsidR="0078238B" w:rsidRDefault="0078238B" w:rsidP="0078238B">
            <w:pPr>
              <w:pStyle w:val="TAC"/>
              <w:overflowPunct w:val="0"/>
              <w:autoSpaceDE w:val="0"/>
              <w:autoSpaceDN w:val="0"/>
              <w:adjustRightInd w:val="0"/>
              <w:rPr>
                <w:lang w:eastAsia="zh-TW"/>
              </w:rPr>
            </w:pPr>
            <w:r>
              <w:t>CA_n77(2A)</w:t>
            </w:r>
            <w:r>
              <w:rPr>
                <w:vertAlign w:val="superscript"/>
              </w:rPr>
              <w:t>7</w:t>
            </w:r>
          </w:p>
        </w:tc>
        <w:tc>
          <w:tcPr>
            <w:tcW w:w="730" w:type="dxa"/>
            <w:tcBorders>
              <w:top w:val="single" w:sz="4" w:space="0" w:color="auto"/>
              <w:left w:val="single" w:sz="4" w:space="0" w:color="auto"/>
              <w:right w:val="single" w:sz="4" w:space="0" w:color="auto"/>
            </w:tcBorders>
            <w:vAlign w:val="center"/>
          </w:tcPr>
          <w:p w14:paraId="38FA02A8" w14:textId="77777777" w:rsidR="0078238B" w:rsidRDefault="0078238B" w:rsidP="0078238B">
            <w:pPr>
              <w:pStyle w:val="TAC"/>
              <w:overflowPunct w:val="0"/>
              <w:autoSpaceDE w:val="0"/>
              <w:autoSpaceDN w:val="0"/>
              <w:adjustRightInd w:val="0"/>
              <w:rPr>
                <w:rFonts w:cs="Arial"/>
                <w:szCs w:val="18"/>
                <w:lang w:eastAsia="ja-JP"/>
              </w:rPr>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6A44ACCA" w14:textId="77777777" w:rsidR="0078238B" w:rsidRDefault="0078238B" w:rsidP="0078238B">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A59F57" w14:textId="77777777" w:rsidR="0078238B" w:rsidRDefault="0078238B" w:rsidP="0078238B">
            <w:pPr>
              <w:pStyle w:val="TAC"/>
              <w:overflowPunct w:val="0"/>
              <w:autoSpaceDE w:val="0"/>
              <w:autoSpaceDN w:val="0"/>
              <w:adjustRightInd w:val="0"/>
              <w:rPr>
                <w:szCs w:val="18"/>
                <w:lang w:val="en-US" w:eastAsia="zh-CN"/>
              </w:rPr>
            </w:pPr>
            <w:r>
              <w:rPr>
                <w:rFonts w:cs="Arial" w:hint="eastAsia"/>
                <w:szCs w:val="18"/>
                <w:lang w:val="en-US" w:eastAsia="zh-CN"/>
              </w:rPr>
              <w:t>0</w:t>
            </w:r>
          </w:p>
        </w:tc>
      </w:tr>
      <w:tr w:rsidR="0078238B" w14:paraId="534AA6DA" w14:textId="77777777" w:rsidTr="00295D53">
        <w:trPr>
          <w:trHeight w:val="187"/>
        </w:trPr>
        <w:tc>
          <w:tcPr>
            <w:tcW w:w="1983" w:type="dxa"/>
            <w:tcBorders>
              <w:top w:val="nil"/>
              <w:left w:val="single" w:sz="4" w:space="0" w:color="auto"/>
              <w:bottom w:val="nil"/>
              <w:right w:val="single" w:sz="4" w:space="0" w:color="auto"/>
            </w:tcBorders>
            <w:shd w:val="clear" w:color="auto" w:fill="auto"/>
            <w:vAlign w:val="center"/>
          </w:tcPr>
          <w:p w14:paraId="181C419E" w14:textId="77777777" w:rsidR="0078238B" w:rsidRDefault="0078238B" w:rsidP="0078238B">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0F0E06DE" w14:textId="77777777" w:rsidR="0078238B" w:rsidRDefault="0078238B" w:rsidP="0078238B">
            <w:pPr>
              <w:pStyle w:val="TAC"/>
              <w:overflowPunct w:val="0"/>
              <w:autoSpaceDE w:val="0"/>
              <w:autoSpaceDN w:val="0"/>
              <w:adjustRightInd w:val="0"/>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282A3C88" w14:textId="77777777" w:rsidR="0078238B" w:rsidRDefault="0078238B" w:rsidP="0078238B">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760E4A0" w14:textId="77777777" w:rsidR="0078238B" w:rsidRDefault="0078238B" w:rsidP="0078238B">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2FC94E" w14:textId="77777777" w:rsidR="0078238B" w:rsidRDefault="0078238B" w:rsidP="0078238B">
            <w:pPr>
              <w:pStyle w:val="TAC"/>
              <w:overflowPunct w:val="0"/>
              <w:autoSpaceDE w:val="0"/>
              <w:autoSpaceDN w:val="0"/>
              <w:adjustRightInd w:val="0"/>
              <w:rPr>
                <w:szCs w:val="18"/>
                <w:lang w:val="en-US" w:eastAsia="zh-CN"/>
              </w:rPr>
            </w:pPr>
          </w:p>
        </w:tc>
      </w:tr>
      <w:tr w:rsidR="0078238B" w14:paraId="11BA14A8" w14:textId="77777777" w:rsidTr="00295D53">
        <w:trPr>
          <w:trHeight w:val="187"/>
        </w:trPr>
        <w:tc>
          <w:tcPr>
            <w:tcW w:w="1983" w:type="dxa"/>
            <w:tcBorders>
              <w:top w:val="nil"/>
              <w:left w:val="single" w:sz="4" w:space="0" w:color="auto"/>
              <w:bottom w:val="nil"/>
              <w:right w:val="single" w:sz="4" w:space="0" w:color="auto"/>
            </w:tcBorders>
            <w:shd w:val="clear" w:color="auto" w:fill="auto"/>
            <w:vAlign w:val="center"/>
          </w:tcPr>
          <w:p w14:paraId="71EFDA26" w14:textId="77777777" w:rsidR="0078238B" w:rsidRDefault="0078238B" w:rsidP="0078238B">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1990E5A8" w14:textId="77777777" w:rsidR="0078238B" w:rsidRDefault="0078238B" w:rsidP="0078238B">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66C72FA0" w14:textId="77777777" w:rsidR="0078238B" w:rsidRDefault="0078238B" w:rsidP="0078238B">
            <w:pPr>
              <w:pStyle w:val="TAC"/>
              <w:overflowPunct w:val="0"/>
              <w:autoSpaceDE w:val="0"/>
              <w:autoSpaceDN w:val="0"/>
              <w:adjustRightInd w:val="0"/>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027B05EA" w14:textId="77777777" w:rsidR="0078238B" w:rsidRDefault="0078238B" w:rsidP="0078238B">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49E8DFE" w14:textId="77777777" w:rsidR="0078238B" w:rsidRDefault="0078238B" w:rsidP="0078238B">
            <w:pPr>
              <w:pStyle w:val="TAC"/>
              <w:overflowPunct w:val="0"/>
              <w:autoSpaceDE w:val="0"/>
              <w:autoSpaceDN w:val="0"/>
              <w:adjustRightInd w:val="0"/>
              <w:rPr>
                <w:szCs w:val="18"/>
                <w:lang w:val="en-US" w:eastAsia="zh-CN"/>
              </w:rPr>
            </w:pPr>
            <w:r>
              <w:rPr>
                <w:rFonts w:hint="eastAsia"/>
                <w:szCs w:val="18"/>
                <w:lang w:val="en-US" w:eastAsia="zh-CN"/>
              </w:rPr>
              <w:t>1</w:t>
            </w:r>
          </w:p>
        </w:tc>
      </w:tr>
      <w:tr w:rsidR="0078238B" w14:paraId="0596648C" w14:textId="77777777" w:rsidTr="00295D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B7312C" w14:textId="77777777" w:rsidR="0078238B" w:rsidRDefault="0078238B" w:rsidP="0078238B">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E62B0B" w14:textId="77777777" w:rsidR="0078238B" w:rsidRDefault="0078238B" w:rsidP="0078238B">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290E1878" w14:textId="77777777" w:rsidR="0078238B" w:rsidRDefault="0078238B" w:rsidP="0078238B">
            <w:pPr>
              <w:pStyle w:val="TAC"/>
              <w:overflowPunct w:val="0"/>
              <w:autoSpaceDE w:val="0"/>
              <w:autoSpaceDN w:val="0"/>
              <w:adjustRightInd w:val="0"/>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CCD7469" w14:textId="77777777" w:rsidR="0078238B" w:rsidRDefault="0078238B" w:rsidP="0078238B">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F79832" w14:textId="77777777" w:rsidR="0078238B" w:rsidRDefault="0078238B" w:rsidP="0078238B">
            <w:pPr>
              <w:pStyle w:val="TAC"/>
              <w:overflowPunct w:val="0"/>
              <w:autoSpaceDE w:val="0"/>
              <w:autoSpaceDN w:val="0"/>
              <w:adjustRightInd w:val="0"/>
              <w:rPr>
                <w:szCs w:val="18"/>
                <w:lang w:val="en-US" w:eastAsia="zh-CN"/>
              </w:rPr>
            </w:pPr>
          </w:p>
        </w:tc>
      </w:tr>
      <w:tr w:rsidR="0078238B" w14:paraId="69A3ACA8" w14:textId="77777777" w:rsidTr="00295D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9C130B" w14:textId="4009B2DC" w:rsidR="0078238B" w:rsidRDefault="0078238B" w:rsidP="0078238B">
            <w:pPr>
              <w:pStyle w:val="TAC"/>
              <w:overflowPunct w:val="0"/>
              <w:autoSpaceDE w:val="0"/>
              <w:autoSpaceDN w:val="0"/>
              <w:adjustRightInd w:val="0"/>
              <w:rPr>
                <w:rFonts w:eastAsia="PMingLiU" w:cs="Arial"/>
                <w:szCs w:val="18"/>
                <w:lang w:eastAsia="zh-TW"/>
              </w:rPr>
            </w:pPr>
            <w:r>
              <w:t>CA_n2A-n77C</w:t>
            </w:r>
          </w:p>
        </w:tc>
        <w:tc>
          <w:tcPr>
            <w:tcW w:w="1690" w:type="dxa"/>
            <w:tcBorders>
              <w:top w:val="single" w:sz="4" w:space="0" w:color="auto"/>
              <w:left w:val="single" w:sz="4" w:space="0" w:color="auto"/>
              <w:bottom w:val="nil"/>
              <w:right w:val="single" w:sz="4" w:space="0" w:color="auto"/>
            </w:tcBorders>
          </w:tcPr>
          <w:p w14:paraId="042F6CC9" w14:textId="78B08074" w:rsidR="0078238B" w:rsidRDefault="0078238B" w:rsidP="0078238B">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568C1E17" w14:textId="2A6D0E46" w:rsidR="0078238B" w:rsidRDefault="0078238B" w:rsidP="0078238B">
            <w:pPr>
              <w:pStyle w:val="TAC"/>
              <w:overflowPunct w:val="0"/>
              <w:autoSpaceDE w:val="0"/>
              <w:autoSpaceDN w:val="0"/>
              <w:adjustRightInd w:val="0"/>
              <w:rPr>
                <w:rFonts w:eastAsia="PMingLiU" w:cs="Arial"/>
                <w:szCs w:val="18"/>
                <w:lang w:eastAsia="zh-TW"/>
              </w:rPr>
            </w:pPr>
            <w:r>
              <w:t>CA_n2A-n77A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586B3471" w14:textId="77777777" w:rsidR="0078238B" w:rsidRDefault="0078238B" w:rsidP="0078238B">
            <w:pPr>
              <w:pStyle w:val="TAC"/>
              <w:overflowPunct w:val="0"/>
              <w:autoSpaceDE w:val="0"/>
              <w:autoSpaceDN w:val="0"/>
              <w:adjustRightInd w:val="0"/>
              <w:rPr>
                <w:rFonts w:cs="Arial"/>
                <w:kern w:val="2"/>
                <w:szCs w:val="18"/>
                <w:lang w:val="en-US"/>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23C7B5F5" w14:textId="77777777" w:rsidR="0078238B" w:rsidRDefault="0078238B" w:rsidP="0078238B">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9C48DA" w14:textId="77777777" w:rsidR="0078238B" w:rsidRDefault="0078238B" w:rsidP="0078238B">
            <w:pPr>
              <w:pStyle w:val="TAC"/>
              <w:overflowPunct w:val="0"/>
              <w:autoSpaceDE w:val="0"/>
              <w:autoSpaceDN w:val="0"/>
              <w:adjustRightInd w:val="0"/>
              <w:rPr>
                <w:szCs w:val="18"/>
                <w:lang w:val="en-US" w:eastAsia="zh-CN"/>
              </w:rPr>
            </w:pPr>
            <w:r>
              <w:rPr>
                <w:szCs w:val="18"/>
                <w:lang w:val="en-US" w:eastAsia="zh-CN"/>
              </w:rPr>
              <w:t>0</w:t>
            </w:r>
          </w:p>
        </w:tc>
      </w:tr>
      <w:tr w:rsidR="0078238B" w14:paraId="23AB7D5B" w14:textId="77777777" w:rsidTr="00295D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23A496" w14:textId="77777777" w:rsidR="0078238B" w:rsidRDefault="0078238B" w:rsidP="0078238B">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tcPr>
          <w:p w14:paraId="3D6DFC7D" w14:textId="77777777" w:rsidR="0078238B" w:rsidRDefault="0078238B" w:rsidP="0078238B">
            <w:pPr>
              <w:pStyle w:val="TAC"/>
              <w:overflowPunct w:val="0"/>
              <w:autoSpaceDE w:val="0"/>
              <w:autoSpaceDN w:val="0"/>
              <w:adjustRightInd w:val="0"/>
              <w:rPr>
                <w:rFonts w:eastAsia="PMingLiU" w:cs="Arial"/>
                <w:szCs w:val="18"/>
                <w:lang w:eastAsia="zh-TW"/>
              </w:rPr>
            </w:pPr>
          </w:p>
        </w:tc>
        <w:tc>
          <w:tcPr>
            <w:tcW w:w="730" w:type="dxa"/>
            <w:tcBorders>
              <w:left w:val="single" w:sz="4" w:space="0" w:color="auto"/>
              <w:right w:val="single" w:sz="4" w:space="0" w:color="auto"/>
            </w:tcBorders>
            <w:vAlign w:val="center"/>
          </w:tcPr>
          <w:p w14:paraId="3F7C13C3" w14:textId="77777777" w:rsidR="0078238B" w:rsidRDefault="0078238B" w:rsidP="0078238B">
            <w:pPr>
              <w:pStyle w:val="TAC"/>
              <w:overflowPunct w:val="0"/>
              <w:autoSpaceDE w:val="0"/>
              <w:autoSpaceDN w:val="0"/>
              <w:adjustRightInd w:val="0"/>
              <w:rPr>
                <w:rFonts w:cs="Arial"/>
                <w:kern w:val="2"/>
                <w:szCs w:val="18"/>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60EFD34" w14:textId="77777777" w:rsidR="0078238B" w:rsidRDefault="0078238B" w:rsidP="0078238B">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1473CE" w14:textId="77777777" w:rsidR="0078238B" w:rsidRDefault="0078238B" w:rsidP="0078238B">
            <w:pPr>
              <w:pStyle w:val="TAC"/>
              <w:overflowPunct w:val="0"/>
              <w:autoSpaceDE w:val="0"/>
              <w:autoSpaceDN w:val="0"/>
              <w:adjustRightInd w:val="0"/>
              <w:rPr>
                <w:szCs w:val="18"/>
                <w:lang w:val="en-US" w:eastAsia="zh-CN"/>
              </w:rPr>
            </w:pPr>
          </w:p>
        </w:tc>
      </w:tr>
      <w:tr w:rsidR="0078238B" w14:paraId="2804F8DA" w14:textId="77777777" w:rsidTr="00295D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F4C588" w14:textId="77777777" w:rsidR="0078238B" w:rsidRDefault="0078238B" w:rsidP="0078238B">
            <w:pPr>
              <w:pStyle w:val="TAC"/>
              <w:overflowPunct w:val="0"/>
              <w:autoSpaceDE w:val="0"/>
              <w:autoSpaceDN w:val="0"/>
              <w:adjustRightInd w:val="0"/>
              <w:rPr>
                <w:rFonts w:eastAsia="PMingLiU" w:cs="Arial"/>
                <w:szCs w:val="18"/>
                <w:lang w:eastAsia="zh-TW"/>
              </w:rPr>
            </w:pPr>
            <w:r>
              <w:rPr>
                <w:lang w:eastAsia="ja-JP"/>
              </w:rPr>
              <w:t>CA_n2(2A)-n77A</w:t>
            </w:r>
          </w:p>
        </w:tc>
        <w:tc>
          <w:tcPr>
            <w:tcW w:w="1690" w:type="dxa"/>
            <w:tcBorders>
              <w:top w:val="single" w:sz="4" w:space="0" w:color="auto"/>
              <w:left w:val="single" w:sz="4" w:space="0" w:color="auto"/>
              <w:bottom w:val="nil"/>
              <w:right w:val="single" w:sz="4" w:space="0" w:color="auto"/>
            </w:tcBorders>
          </w:tcPr>
          <w:p w14:paraId="3D4AB219" w14:textId="77777777" w:rsidR="0078238B" w:rsidRDefault="0078238B" w:rsidP="0078238B">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8, 9</w:t>
            </w:r>
          </w:p>
          <w:p w14:paraId="759F2BB1" w14:textId="77777777" w:rsidR="0078238B" w:rsidRDefault="0078238B" w:rsidP="0078238B">
            <w:pPr>
              <w:pStyle w:val="TAC"/>
              <w:overflowPunct w:val="0"/>
              <w:autoSpaceDE w:val="0"/>
              <w:autoSpaceDN w:val="0"/>
              <w:adjustRightInd w:val="0"/>
              <w:rPr>
                <w:rFonts w:eastAsia="PMingLiU" w:cs="Arial"/>
                <w:szCs w:val="18"/>
                <w:lang w:eastAsia="zh-TW"/>
              </w:rPr>
            </w:pPr>
            <w:r>
              <w:rPr>
                <w:rFonts w:cs="Arial"/>
                <w:szCs w:val="18"/>
                <w:lang w:val="en-US"/>
              </w:rPr>
              <w:t>CA_n2A-n77A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765C117F" w14:textId="77777777" w:rsidR="0078238B" w:rsidRDefault="0078238B" w:rsidP="0078238B">
            <w:pPr>
              <w:pStyle w:val="TAC"/>
              <w:overflowPunct w:val="0"/>
              <w:autoSpaceDE w:val="0"/>
              <w:autoSpaceDN w:val="0"/>
              <w:adjustRightInd w:val="0"/>
              <w:rPr>
                <w:rFonts w:cs="Arial"/>
                <w:szCs w:val="18"/>
                <w:lang w:eastAsia="ja-JP"/>
              </w:rPr>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45181A11" w14:textId="77777777" w:rsidR="0078238B" w:rsidRDefault="0078238B" w:rsidP="0078238B">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CA_n2(2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48ACCB6D" w14:textId="77777777" w:rsidR="0078238B" w:rsidRDefault="0078238B" w:rsidP="0078238B">
            <w:pPr>
              <w:pStyle w:val="TAC"/>
              <w:overflowPunct w:val="0"/>
              <w:autoSpaceDE w:val="0"/>
              <w:autoSpaceDN w:val="0"/>
              <w:adjustRightInd w:val="0"/>
              <w:rPr>
                <w:szCs w:val="18"/>
                <w:lang w:val="en-US" w:eastAsia="zh-CN"/>
              </w:rPr>
            </w:pPr>
            <w:r>
              <w:rPr>
                <w:rFonts w:hint="eastAsia"/>
                <w:szCs w:val="18"/>
                <w:lang w:val="en-US" w:eastAsia="zh-CN"/>
              </w:rPr>
              <w:t>0</w:t>
            </w:r>
          </w:p>
        </w:tc>
      </w:tr>
      <w:tr w:rsidR="0078238B" w14:paraId="0A7DA6A8" w14:textId="77777777" w:rsidTr="00295D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CB9E62" w14:textId="77777777" w:rsidR="0078238B" w:rsidRDefault="0078238B" w:rsidP="0078238B">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87F19D" w14:textId="77777777" w:rsidR="0078238B" w:rsidRDefault="0078238B" w:rsidP="0078238B">
            <w:pPr>
              <w:pStyle w:val="TAC"/>
              <w:overflowPunct w:val="0"/>
              <w:autoSpaceDE w:val="0"/>
              <w:autoSpaceDN w:val="0"/>
              <w:adjustRightInd w:val="0"/>
              <w:rPr>
                <w:rFonts w:cs="Arial"/>
                <w:szCs w:val="18"/>
                <w:lang w:val="en-US"/>
              </w:rPr>
            </w:pPr>
          </w:p>
        </w:tc>
        <w:tc>
          <w:tcPr>
            <w:tcW w:w="730" w:type="dxa"/>
            <w:tcBorders>
              <w:left w:val="single" w:sz="4" w:space="0" w:color="auto"/>
              <w:right w:val="single" w:sz="4" w:space="0" w:color="auto"/>
            </w:tcBorders>
            <w:vAlign w:val="center"/>
          </w:tcPr>
          <w:p w14:paraId="094CEFFA" w14:textId="77777777" w:rsidR="0078238B" w:rsidRDefault="0078238B" w:rsidP="0078238B">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79EF86C" w14:textId="77777777" w:rsidR="0078238B" w:rsidRDefault="0078238B" w:rsidP="0078238B">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10, 15, 20, 25, 30, 40, 50, 60, 70, 80, 90, 100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58AD46B0" w14:textId="77777777" w:rsidR="0078238B" w:rsidRDefault="0078238B" w:rsidP="0078238B">
            <w:pPr>
              <w:pStyle w:val="TAC"/>
              <w:overflowPunct w:val="0"/>
              <w:autoSpaceDE w:val="0"/>
              <w:autoSpaceDN w:val="0"/>
              <w:adjustRightInd w:val="0"/>
              <w:rPr>
                <w:szCs w:val="18"/>
                <w:lang w:val="en-US" w:eastAsia="zh-CN"/>
              </w:rPr>
            </w:pPr>
          </w:p>
        </w:tc>
      </w:tr>
      <w:tr w:rsidR="0078238B" w14:paraId="12FF90FB" w14:textId="77777777" w:rsidTr="00295D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6F30E8" w14:textId="77777777" w:rsidR="0078238B" w:rsidRDefault="0078238B" w:rsidP="0078238B">
            <w:pPr>
              <w:pStyle w:val="TAC"/>
              <w:overflowPunct w:val="0"/>
              <w:autoSpaceDE w:val="0"/>
              <w:autoSpaceDN w:val="0"/>
              <w:adjustRightInd w:val="0"/>
              <w:rPr>
                <w:rFonts w:cs="Arial"/>
                <w:szCs w:val="18"/>
                <w:lang w:val="en-US"/>
              </w:rPr>
            </w:pPr>
            <w:r>
              <w:rPr>
                <w:rFonts w:eastAsia="PMingLiU" w:cs="Arial"/>
                <w:szCs w:val="18"/>
                <w:lang w:eastAsia="zh-TW"/>
              </w:rPr>
              <w:t>CA_n2(2A)-n77(2A)</w:t>
            </w:r>
          </w:p>
        </w:tc>
        <w:tc>
          <w:tcPr>
            <w:tcW w:w="1690" w:type="dxa"/>
            <w:tcBorders>
              <w:top w:val="single" w:sz="4" w:space="0" w:color="auto"/>
              <w:left w:val="single" w:sz="4" w:space="0" w:color="auto"/>
              <w:bottom w:val="nil"/>
              <w:right w:val="single" w:sz="4" w:space="0" w:color="auto"/>
            </w:tcBorders>
          </w:tcPr>
          <w:p w14:paraId="71B3FEC2" w14:textId="77777777" w:rsidR="0078238B" w:rsidRDefault="0078238B" w:rsidP="0078238B">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21414773" w14:textId="77777777" w:rsidR="0078238B" w:rsidRDefault="0078238B" w:rsidP="0078238B">
            <w:pPr>
              <w:pStyle w:val="TAC"/>
              <w:rPr>
                <w:rFonts w:cs="Arial"/>
                <w:szCs w:val="18"/>
                <w:lang w:val="en-US"/>
              </w:rPr>
            </w:pPr>
            <w:r>
              <w:rPr>
                <w:rFonts w:cs="Arial"/>
                <w:szCs w:val="18"/>
                <w:lang w:val="en-US"/>
              </w:rPr>
              <w:t>CA_n2A-n77A</w:t>
            </w:r>
            <w:r>
              <w:rPr>
                <w:rFonts w:hint="eastAsia"/>
                <w:szCs w:val="18"/>
                <w:vertAlign w:val="superscript"/>
                <w:lang w:val="en-US" w:eastAsia="zh-CN"/>
              </w:rPr>
              <w:t>8</w:t>
            </w:r>
          </w:p>
          <w:p w14:paraId="605EBAB3" w14:textId="77777777" w:rsidR="0078238B" w:rsidRDefault="0078238B" w:rsidP="0078238B">
            <w:pPr>
              <w:pStyle w:val="TAC"/>
              <w:overflowPunct w:val="0"/>
              <w:autoSpaceDE w:val="0"/>
              <w:autoSpaceDN w:val="0"/>
              <w:adjustRightInd w:val="0"/>
              <w:rPr>
                <w:rFonts w:cs="Arial"/>
                <w:szCs w:val="18"/>
                <w:lang w:val="en-US"/>
              </w:rPr>
            </w:pPr>
            <w:r>
              <w:t>CA_n77(2A)</w:t>
            </w:r>
            <w:r>
              <w:rPr>
                <w:vertAlign w:val="superscript"/>
              </w:rPr>
              <w:t>7</w:t>
            </w:r>
          </w:p>
        </w:tc>
        <w:tc>
          <w:tcPr>
            <w:tcW w:w="730" w:type="dxa"/>
            <w:tcBorders>
              <w:left w:val="single" w:sz="4" w:space="0" w:color="auto"/>
              <w:right w:val="single" w:sz="4" w:space="0" w:color="auto"/>
            </w:tcBorders>
            <w:vAlign w:val="center"/>
          </w:tcPr>
          <w:p w14:paraId="2D2D6083" w14:textId="77777777" w:rsidR="0078238B" w:rsidRDefault="0078238B" w:rsidP="0078238B">
            <w:pPr>
              <w:pStyle w:val="TAC"/>
              <w:overflowPunct w:val="0"/>
              <w:autoSpaceDE w:val="0"/>
              <w:autoSpaceDN w:val="0"/>
              <w:adjustRightInd w:val="0"/>
              <w:rPr>
                <w:rFonts w:cs="Arial"/>
                <w:szCs w:val="18"/>
                <w:lang w:eastAsia="ja-JP"/>
              </w:rPr>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40DC4241" w14:textId="77777777" w:rsidR="0078238B" w:rsidRDefault="0078238B" w:rsidP="0078238B">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CA_n2(2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E68816" w14:textId="77777777" w:rsidR="0078238B" w:rsidRDefault="0078238B" w:rsidP="0078238B">
            <w:pPr>
              <w:pStyle w:val="TAC"/>
              <w:overflowPunct w:val="0"/>
              <w:autoSpaceDE w:val="0"/>
              <w:autoSpaceDN w:val="0"/>
              <w:adjustRightInd w:val="0"/>
              <w:rPr>
                <w:szCs w:val="18"/>
                <w:lang w:val="en-US" w:eastAsia="zh-CN"/>
              </w:rPr>
            </w:pPr>
            <w:r>
              <w:rPr>
                <w:rFonts w:hint="eastAsia"/>
                <w:szCs w:val="18"/>
                <w:lang w:val="en-US" w:eastAsia="zh-CN"/>
              </w:rPr>
              <w:t>0</w:t>
            </w:r>
          </w:p>
        </w:tc>
      </w:tr>
      <w:tr w:rsidR="0078238B" w14:paraId="38A832A1" w14:textId="77777777" w:rsidTr="00295D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69B09E" w14:textId="77777777" w:rsidR="0078238B" w:rsidRDefault="0078238B" w:rsidP="0078238B">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tcPr>
          <w:p w14:paraId="7EA98984" w14:textId="77777777" w:rsidR="0078238B" w:rsidRDefault="0078238B" w:rsidP="0078238B">
            <w:pPr>
              <w:pStyle w:val="TAC"/>
              <w:overflowPunct w:val="0"/>
              <w:autoSpaceDE w:val="0"/>
              <w:autoSpaceDN w:val="0"/>
              <w:adjustRightInd w:val="0"/>
              <w:rPr>
                <w:rFonts w:cs="Arial"/>
                <w:szCs w:val="18"/>
                <w:lang w:val="en-US"/>
              </w:rPr>
            </w:pPr>
          </w:p>
        </w:tc>
        <w:tc>
          <w:tcPr>
            <w:tcW w:w="730" w:type="dxa"/>
            <w:tcBorders>
              <w:left w:val="single" w:sz="4" w:space="0" w:color="auto"/>
              <w:right w:val="single" w:sz="4" w:space="0" w:color="auto"/>
            </w:tcBorders>
            <w:vAlign w:val="center"/>
          </w:tcPr>
          <w:p w14:paraId="490D915A" w14:textId="77777777" w:rsidR="0078238B" w:rsidRDefault="0078238B" w:rsidP="0078238B">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88E020A" w14:textId="77777777" w:rsidR="0078238B" w:rsidRDefault="0078238B" w:rsidP="0078238B">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F0F307" w14:textId="77777777" w:rsidR="0078238B" w:rsidRDefault="0078238B" w:rsidP="0078238B">
            <w:pPr>
              <w:pStyle w:val="TAC"/>
              <w:overflowPunct w:val="0"/>
              <w:autoSpaceDE w:val="0"/>
              <w:autoSpaceDN w:val="0"/>
              <w:adjustRightInd w:val="0"/>
              <w:rPr>
                <w:szCs w:val="18"/>
                <w:lang w:val="en-US" w:eastAsia="zh-CN"/>
              </w:rPr>
            </w:pPr>
          </w:p>
        </w:tc>
      </w:tr>
      <w:tr w:rsidR="0078238B" w14:paraId="4A1E0D16" w14:textId="77777777" w:rsidTr="00295D53">
        <w:trPr>
          <w:trHeight w:val="187"/>
        </w:trPr>
        <w:tc>
          <w:tcPr>
            <w:tcW w:w="1983" w:type="dxa"/>
            <w:tcBorders>
              <w:top w:val="single" w:sz="4" w:space="0" w:color="auto"/>
              <w:left w:val="single" w:sz="4" w:space="0" w:color="auto"/>
              <w:bottom w:val="dotted" w:sz="4" w:space="0" w:color="auto"/>
              <w:right w:val="single" w:sz="4" w:space="0" w:color="auto"/>
            </w:tcBorders>
            <w:shd w:val="clear" w:color="auto" w:fill="auto"/>
            <w:vAlign w:val="center"/>
          </w:tcPr>
          <w:p w14:paraId="27AB114C" w14:textId="0D60637F" w:rsidR="0078238B" w:rsidRDefault="0078238B" w:rsidP="0078238B">
            <w:pPr>
              <w:pStyle w:val="TAC"/>
              <w:overflowPunct w:val="0"/>
              <w:autoSpaceDE w:val="0"/>
              <w:autoSpaceDN w:val="0"/>
              <w:adjustRightInd w:val="0"/>
              <w:rPr>
                <w:rFonts w:eastAsia="PMingLiU" w:cs="Arial"/>
                <w:szCs w:val="18"/>
                <w:lang w:eastAsia="zh-TW"/>
              </w:rPr>
            </w:pPr>
            <w:r>
              <w:rPr>
                <w:rFonts w:cs="Arial"/>
                <w:szCs w:val="18"/>
                <w:lang w:val="en-US"/>
              </w:rPr>
              <w:t>CA_n2(2A)-n77C</w:t>
            </w:r>
          </w:p>
        </w:tc>
        <w:tc>
          <w:tcPr>
            <w:tcW w:w="1690" w:type="dxa"/>
            <w:tcBorders>
              <w:top w:val="single" w:sz="4" w:space="0" w:color="auto"/>
              <w:left w:val="single" w:sz="4" w:space="0" w:color="auto"/>
              <w:bottom w:val="dotted" w:sz="4" w:space="0" w:color="auto"/>
              <w:right w:val="single" w:sz="4" w:space="0" w:color="auto"/>
            </w:tcBorders>
          </w:tcPr>
          <w:p w14:paraId="3268A040" w14:textId="263CCC04" w:rsidR="0078238B" w:rsidRDefault="0078238B" w:rsidP="0078238B">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29D5069A" w14:textId="72D88F10" w:rsidR="0078238B" w:rsidRDefault="0078238B" w:rsidP="0078238B">
            <w:pPr>
              <w:pStyle w:val="TAC"/>
              <w:overflowPunct w:val="0"/>
              <w:autoSpaceDE w:val="0"/>
              <w:autoSpaceDN w:val="0"/>
              <w:adjustRightInd w:val="0"/>
              <w:rPr>
                <w:rFonts w:eastAsia="PMingLiU" w:cs="Arial"/>
                <w:szCs w:val="18"/>
                <w:lang w:eastAsia="zh-TW"/>
              </w:rPr>
            </w:pPr>
            <w:r>
              <w:rPr>
                <w:rFonts w:cs="Arial"/>
                <w:szCs w:val="18"/>
                <w:lang w:val="en-US"/>
              </w:rPr>
              <w:t>CA_n2A-n77A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6C6AFDBC" w14:textId="77777777" w:rsidR="0078238B" w:rsidRDefault="0078238B" w:rsidP="0078238B">
            <w:pPr>
              <w:pStyle w:val="TAC"/>
              <w:overflowPunct w:val="0"/>
              <w:autoSpaceDE w:val="0"/>
              <w:autoSpaceDN w:val="0"/>
              <w:adjustRightInd w:val="0"/>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5F95138D" w14:textId="77777777" w:rsidR="0078238B" w:rsidRDefault="0078238B" w:rsidP="0078238B">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CA_n2(2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751BE49B" w14:textId="77777777" w:rsidR="0078238B" w:rsidRDefault="0078238B" w:rsidP="0078238B">
            <w:pPr>
              <w:pStyle w:val="TAC"/>
              <w:overflowPunct w:val="0"/>
              <w:autoSpaceDE w:val="0"/>
              <w:autoSpaceDN w:val="0"/>
              <w:adjustRightInd w:val="0"/>
              <w:rPr>
                <w:szCs w:val="18"/>
                <w:lang w:val="en-US" w:eastAsia="zh-CN"/>
              </w:rPr>
            </w:pPr>
            <w:r>
              <w:rPr>
                <w:rFonts w:hint="eastAsia"/>
                <w:szCs w:val="18"/>
                <w:lang w:val="en-US" w:eastAsia="zh-CN"/>
              </w:rPr>
              <w:t>0</w:t>
            </w:r>
          </w:p>
        </w:tc>
      </w:tr>
      <w:tr w:rsidR="0078238B" w14:paraId="14F0AA67" w14:textId="77777777" w:rsidTr="00295D53">
        <w:trPr>
          <w:trHeight w:val="187"/>
        </w:trPr>
        <w:tc>
          <w:tcPr>
            <w:tcW w:w="1983" w:type="dxa"/>
            <w:tcBorders>
              <w:top w:val="dotted" w:sz="4" w:space="0" w:color="auto"/>
              <w:left w:val="single" w:sz="4" w:space="0" w:color="auto"/>
              <w:bottom w:val="single" w:sz="4" w:space="0" w:color="auto"/>
              <w:right w:val="single" w:sz="4" w:space="0" w:color="auto"/>
            </w:tcBorders>
            <w:shd w:val="clear" w:color="auto" w:fill="auto"/>
            <w:vAlign w:val="center"/>
          </w:tcPr>
          <w:p w14:paraId="7DE8EBB7" w14:textId="77777777" w:rsidR="0078238B" w:rsidRDefault="0078238B" w:rsidP="0078238B">
            <w:pPr>
              <w:pStyle w:val="TAC"/>
              <w:overflowPunct w:val="0"/>
              <w:autoSpaceDE w:val="0"/>
              <w:autoSpaceDN w:val="0"/>
              <w:adjustRightInd w:val="0"/>
              <w:rPr>
                <w:rFonts w:eastAsia="PMingLiU" w:cs="Arial"/>
                <w:szCs w:val="18"/>
                <w:lang w:eastAsia="zh-TW"/>
              </w:rPr>
            </w:pPr>
          </w:p>
        </w:tc>
        <w:tc>
          <w:tcPr>
            <w:tcW w:w="1690" w:type="dxa"/>
            <w:tcBorders>
              <w:top w:val="dotted" w:sz="4" w:space="0" w:color="auto"/>
              <w:left w:val="single" w:sz="4" w:space="0" w:color="auto"/>
              <w:bottom w:val="single" w:sz="4" w:space="0" w:color="auto"/>
              <w:right w:val="single" w:sz="4" w:space="0" w:color="auto"/>
            </w:tcBorders>
            <w:shd w:val="clear" w:color="auto" w:fill="auto"/>
            <w:vAlign w:val="center"/>
          </w:tcPr>
          <w:p w14:paraId="6BA7CCCE" w14:textId="77777777" w:rsidR="0078238B" w:rsidRDefault="0078238B" w:rsidP="0078238B">
            <w:pPr>
              <w:pStyle w:val="TAC"/>
              <w:overflowPunct w:val="0"/>
              <w:autoSpaceDE w:val="0"/>
              <w:autoSpaceDN w:val="0"/>
              <w:adjustRightInd w:val="0"/>
              <w:rPr>
                <w:rFonts w:eastAsia="PMingLiU" w:cs="Arial"/>
                <w:szCs w:val="18"/>
                <w:lang w:eastAsia="zh-TW"/>
              </w:rPr>
            </w:pPr>
          </w:p>
        </w:tc>
        <w:tc>
          <w:tcPr>
            <w:tcW w:w="730" w:type="dxa"/>
            <w:tcBorders>
              <w:left w:val="single" w:sz="4" w:space="0" w:color="auto"/>
              <w:right w:val="single" w:sz="4" w:space="0" w:color="auto"/>
            </w:tcBorders>
            <w:vAlign w:val="center"/>
          </w:tcPr>
          <w:p w14:paraId="1F68E875" w14:textId="77777777" w:rsidR="0078238B" w:rsidRDefault="0078238B" w:rsidP="0078238B">
            <w:pPr>
              <w:pStyle w:val="TAC"/>
              <w:overflowPunct w:val="0"/>
              <w:autoSpaceDE w:val="0"/>
              <w:autoSpaceDN w:val="0"/>
              <w:adjustRightInd w:val="0"/>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6AAA075" w14:textId="77777777" w:rsidR="0078238B" w:rsidRDefault="0078238B" w:rsidP="0078238B">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CA_n77C_BCS1</w:t>
            </w:r>
          </w:p>
        </w:tc>
        <w:tc>
          <w:tcPr>
            <w:tcW w:w="1360" w:type="dxa"/>
            <w:tcBorders>
              <w:top w:val="dotted" w:sz="4" w:space="0" w:color="auto"/>
              <w:left w:val="single" w:sz="4" w:space="0" w:color="auto"/>
              <w:bottom w:val="single" w:sz="4" w:space="0" w:color="auto"/>
              <w:right w:val="single" w:sz="4" w:space="0" w:color="auto"/>
            </w:tcBorders>
            <w:shd w:val="clear" w:color="auto" w:fill="auto"/>
            <w:vAlign w:val="center"/>
          </w:tcPr>
          <w:p w14:paraId="2ADA54B7" w14:textId="77777777" w:rsidR="0078238B" w:rsidRDefault="0078238B" w:rsidP="0078238B">
            <w:pPr>
              <w:pStyle w:val="TAC"/>
              <w:overflowPunct w:val="0"/>
              <w:autoSpaceDE w:val="0"/>
              <w:autoSpaceDN w:val="0"/>
              <w:adjustRightInd w:val="0"/>
              <w:rPr>
                <w:szCs w:val="18"/>
                <w:lang w:val="en-US" w:eastAsia="zh-CN"/>
              </w:rPr>
            </w:pPr>
          </w:p>
        </w:tc>
      </w:tr>
      <w:tr w:rsidR="0078238B" w14:paraId="2637FE0B" w14:textId="77777777" w:rsidTr="00295D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C5F48D" w14:textId="77777777" w:rsidR="0078238B" w:rsidRDefault="0078238B" w:rsidP="0078238B">
            <w:pPr>
              <w:pStyle w:val="TAC"/>
              <w:overflowPunct w:val="0"/>
              <w:autoSpaceDE w:val="0"/>
              <w:autoSpaceDN w:val="0"/>
              <w:adjustRightInd w:val="0"/>
              <w:rPr>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89C8E5" w14:textId="77777777" w:rsidR="0078238B" w:rsidRDefault="0078238B" w:rsidP="0078238B">
            <w:pPr>
              <w:pStyle w:val="TAC"/>
              <w:overflowPunct w:val="0"/>
              <w:autoSpaceDE w:val="0"/>
              <w:autoSpaceDN w:val="0"/>
              <w:adjustRightInd w:val="0"/>
              <w:rPr>
                <w:szCs w:val="18"/>
                <w:lang w:val="en-US" w:eastAsia="zh-CN"/>
              </w:rPr>
            </w:pPr>
            <w:r>
              <w:rPr>
                <w:rFonts w:eastAsia="PMingLiU" w:cs="Arial"/>
                <w:szCs w:val="18"/>
                <w:lang w:eastAsia="zh-TW"/>
              </w:rPr>
              <w:t>CA_n2A-n78A</w:t>
            </w:r>
          </w:p>
        </w:tc>
        <w:tc>
          <w:tcPr>
            <w:tcW w:w="730" w:type="dxa"/>
            <w:tcBorders>
              <w:left w:val="single" w:sz="4" w:space="0" w:color="auto"/>
              <w:right w:val="single" w:sz="4" w:space="0" w:color="auto"/>
            </w:tcBorders>
            <w:vAlign w:val="center"/>
          </w:tcPr>
          <w:p w14:paraId="35ECF653" w14:textId="77777777" w:rsidR="0078238B" w:rsidRDefault="0078238B" w:rsidP="0078238B">
            <w:pPr>
              <w:pStyle w:val="TAC"/>
              <w:overflowPunct w:val="0"/>
              <w:autoSpaceDE w:val="0"/>
              <w:autoSpaceDN w:val="0"/>
              <w:adjustRightInd w:val="0"/>
              <w:rPr>
                <w:szCs w:val="18"/>
                <w:lang w:val="en-US" w:eastAsia="zh-CN"/>
              </w:rPr>
            </w:pPr>
            <w:r>
              <w:rPr>
                <w:rFonts w:cs="Arial"/>
                <w:kern w:val="2"/>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EB28ED0" w14:textId="77777777" w:rsidR="0078238B" w:rsidRDefault="0078238B" w:rsidP="0078238B">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1DB867" w14:textId="77777777" w:rsidR="0078238B" w:rsidRDefault="0078238B" w:rsidP="0078238B">
            <w:pPr>
              <w:pStyle w:val="TAC"/>
              <w:overflowPunct w:val="0"/>
              <w:autoSpaceDE w:val="0"/>
              <w:autoSpaceDN w:val="0"/>
              <w:adjustRightInd w:val="0"/>
              <w:rPr>
                <w:szCs w:val="18"/>
                <w:lang w:val="en-US" w:eastAsia="zh-CN"/>
              </w:rPr>
            </w:pPr>
            <w:r>
              <w:rPr>
                <w:rFonts w:hint="eastAsia"/>
                <w:szCs w:val="18"/>
                <w:lang w:val="en-US" w:eastAsia="zh-CN"/>
              </w:rPr>
              <w:t>0</w:t>
            </w:r>
          </w:p>
        </w:tc>
      </w:tr>
      <w:tr w:rsidR="0078238B" w14:paraId="4AADCF45" w14:textId="77777777" w:rsidTr="00295D53">
        <w:trPr>
          <w:trHeight w:val="90"/>
        </w:trPr>
        <w:tc>
          <w:tcPr>
            <w:tcW w:w="1983" w:type="dxa"/>
            <w:tcBorders>
              <w:top w:val="nil"/>
              <w:left w:val="single" w:sz="4" w:space="0" w:color="auto"/>
              <w:bottom w:val="nil"/>
              <w:right w:val="single" w:sz="4" w:space="0" w:color="auto"/>
            </w:tcBorders>
            <w:shd w:val="clear" w:color="auto" w:fill="auto"/>
            <w:vAlign w:val="center"/>
          </w:tcPr>
          <w:p w14:paraId="4D19AF6F" w14:textId="77777777" w:rsidR="0078238B" w:rsidRDefault="0078238B" w:rsidP="0078238B">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D6C1215" w14:textId="77777777" w:rsidR="0078238B" w:rsidRDefault="0078238B" w:rsidP="0078238B">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65FEAAE2" w14:textId="77777777" w:rsidR="0078238B" w:rsidRDefault="0078238B" w:rsidP="0078238B">
            <w:pPr>
              <w:pStyle w:val="TAC"/>
              <w:overflowPunct w:val="0"/>
              <w:autoSpaceDE w:val="0"/>
              <w:autoSpaceDN w:val="0"/>
              <w:adjustRightInd w:val="0"/>
              <w:rPr>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5EE98A9" w14:textId="77777777" w:rsidR="0078238B" w:rsidRDefault="0078238B" w:rsidP="0078238B">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636F33" w14:textId="77777777" w:rsidR="0078238B" w:rsidRDefault="0078238B" w:rsidP="0078238B">
            <w:pPr>
              <w:pStyle w:val="TAC"/>
              <w:overflowPunct w:val="0"/>
              <w:autoSpaceDE w:val="0"/>
              <w:autoSpaceDN w:val="0"/>
              <w:adjustRightInd w:val="0"/>
              <w:rPr>
                <w:szCs w:val="18"/>
                <w:lang w:val="en-US" w:eastAsia="zh-CN"/>
              </w:rPr>
            </w:pPr>
          </w:p>
        </w:tc>
      </w:tr>
      <w:tr w:rsidR="0078238B" w14:paraId="6879D640" w14:textId="77777777" w:rsidTr="00295D53">
        <w:trPr>
          <w:trHeight w:val="90"/>
        </w:trPr>
        <w:tc>
          <w:tcPr>
            <w:tcW w:w="1983" w:type="dxa"/>
            <w:tcBorders>
              <w:top w:val="nil"/>
              <w:left w:val="single" w:sz="4" w:space="0" w:color="auto"/>
              <w:bottom w:val="nil"/>
              <w:right w:val="single" w:sz="4" w:space="0" w:color="auto"/>
            </w:tcBorders>
            <w:shd w:val="clear" w:color="auto" w:fill="auto"/>
            <w:vAlign w:val="center"/>
          </w:tcPr>
          <w:p w14:paraId="08F55872" w14:textId="77777777" w:rsidR="0078238B" w:rsidRDefault="0078238B" w:rsidP="0078238B">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74EC0BD" w14:textId="77777777" w:rsidR="0078238B" w:rsidRDefault="0078238B" w:rsidP="0078238B">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3344FCC2" w14:textId="77777777" w:rsidR="0078238B" w:rsidRDefault="0078238B" w:rsidP="0078238B">
            <w:pPr>
              <w:pStyle w:val="TAC"/>
              <w:overflowPunct w:val="0"/>
              <w:autoSpaceDE w:val="0"/>
              <w:autoSpaceDN w:val="0"/>
              <w:adjustRightInd w:val="0"/>
              <w:rPr>
                <w:rFonts w:cs="Arial"/>
                <w:kern w:val="2"/>
                <w:szCs w:val="18"/>
                <w:lang w:val="en-US" w:eastAsia="zh-CN"/>
              </w:rPr>
            </w:pPr>
            <w:r>
              <w:rPr>
                <w:rFonts w:cs="Arial"/>
                <w:kern w:val="2"/>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8A1801B" w14:textId="77777777" w:rsidR="0078238B" w:rsidRDefault="0078238B" w:rsidP="0078238B">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BC7FA5" w14:textId="77777777" w:rsidR="0078238B" w:rsidRDefault="0078238B" w:rsidP="0078238B">
            <w:pPr>
              <w:pStyle w:val="TAC"/>
              <w:overflowPunct w:val="0"/>
              <w:autoSpaceDE w:val="0"/>
              <w:autoSpaceDN w:val="0"/>
              <w:adjustRightInd w:val="0"/>
              <w:rPr>
                <w:szCs w:val="18"/>
                <w:lang w:val="en-US" w:eastAsia="zh-CN"/>
              </w:rPr>
            </w:pPr>
            <w:r>
              <w:rPr>
                <w:rFonts w:hint="eastAsia"/>
                <w:szCs w:val="18"/>
                <w:lang w:val="en-US" w:eastAsia="zh-CN"/>
              </w:rPr>
              <w:t>1</w:t>
            </w:r>
          </w:p>
        </w:tc>
      </w:tr>
      <w:tr w:rsidR="0078238B" w14:paraId="082BA2A7" w14:textId="77777777" w:rsidTr="00295D53">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251D3203" w14:textId="77777777" w:rsidR="0078238B" w:rsidRDefault="0078238B" w:rsidP="0078238B">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1471FB" w14:textId="77777777" w:rsidR="0078238B" w:rsidRDefault="0078238B" w:rsidP="0078238B">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6765A2AB" w14:textId="77777777" w:rsidR="0078238B" w:rsidRDefault="0078238B" w:rsidP="0078238B">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11E56F5" w14:textId="77777777" w:rsidR="0078238B" w:rsidRDefault="0078238B" w:rsidP="0078238B">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FAD0DE" w14:textId="77777777" w:rsidR="0078238B" w:rsidRDefault="0078238B" w:rsidP="0078238B">
            <w:pPr>
              <w:pStyle w:val="TAC"/>
              <w:overflowPunct w:val="0"/>
              <w:autoSpaceDE w:val="0"/>
              <w:autoSpaceDN w:val="0"/>
              <w:adjustRightInd w:val="0"/>
              <w:rPr>
                <w:szCs w:val="18"/>
                <w:lang w:val="en-US" w:eastAsia="zh-CN"/>
              </w:rPr>
            </w:pPr>
          </w:p>
        </w:tc>
      </w:tr>
      <w:tr w:rsidR="0078238B" w14:paraId="41FF0A0C" w14:textId="77777777" w:rsidTr="00295D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0B9785" w14:textId="77777777" w:rsidR="0078238B" w:rsidRDefault="0078238B" w:rsidP="0078238B">
            <w:pPr>
              <w:pStyle w:val="TAC"/>
              <w:overflowPunct w:val="0"/>
              <w:autoSpaceDE w:val="0"/>
              <w:autoSpaceDN w:val="0"/>
              <w:adjustRightInd w:val="0"/>
              <w:rPr>
                <w:rFonts w:cs="Arial"/>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C07B4C" w14:textId="77777777" w:rsidR="0078238B" w:rsidRDefault="0078238B" w:rsidP="0078238B">
            <w:pPr>
              <w:pStyle w:val="TAC"/>
              <w:overflowPunct w:val="0"/>
              <w:autoSpaceDE w:val="0"/>
              <w:autoSpaceDN w:val="0"/>
              <w:adjustRightInd w:val="0"/>
              <w:rPr>
                <w:rFonts w:cs="Arial"/>
                <w:kern w:val="2"/>
                <w:szCs w:val="18"/>
                <w:lang w:val="en-US" w:eastAsia="zh-CN"/>
              </w:rPr>
            </w:pPr>
            <w:r>
              <w:rPr>
                <w:rFonts w:eastAsia="PMingLiU" w:cs="Arial"/>
                <w:szCs w:val="18"/>
                <w:lang w:eastAsia="zh-TW"/>
              </w:rPr>
              <w:t>CA_n2A-n78A</w:t>
            </w:r>
          </w:p>
        </w:tc>
        <w:tc>
          <w:tcPr>
            <w:tcW w:w="730" w:type="dxa"/>
            <w:tcBorders>
              <w:top w:val="single" w:sz="4" w:space="0" w:color="auto"/>
              <w:left w:val="single" w:sz="4" w:space="0" w:color="auto"/>
              <w:right w:val="single" w:sz="4" w:space="0" w:color="auto"/>
            </w:tcBorders>
            <w:vAlign w:val="center"/>
          </w:tcPr>
          <w:p w14:paraId="4346CC01" w14:textId="77777777" w:rsidR="0078238B" w:rsidRDefault="0078238B" w:rsidP="0078238B">
            <w:pPr>
              <w:pStyle w:val="TAC"/>
              <w:overflowPunct w:val="0"/>
              <w:autoSpaceDE w:val="0"/>
              <w:autoSpaceDN w:val="0"/>
              <w:adjustRightInd w:val="0"/>
              <w:rPr>
                <w:rFonts w:cs="Arial"/>
                <w:kern w:val="2"/>
                <w:szCs w:val="18"/>
                <w:lang w:val="en-US" w:eastAsia="zh-CN"/>
              </w:rPr>
            </w:pPr>
            <w:r>
              <w:rPr>
                <w:rFonts w:eastAsia="Yu Mincho" w:cs="Arial"/>
                <w:kern w:val="2"/>
                <w:szCs w:val="18"/>
                <w:lang w:val="en-US" w:eastAsia="ja-JP"/>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E0D2173" w14:textId="77777777" w:rsidR="0078238B" w:rsidRDefault="0078238B" w:rsidP="0078238B">
            <w:pPr>
              <w:keepNext/>
              <w:keepLines/>
              <w:overflowPunct w:val="0"/>
              <w:autoSpaceDE w:val="0"/>
              <w:autoSpaceDN w:val="0"/>
              <w:adjustRightInd w:val="0"/>
              <w:spacing w:after="0"/>
              <w:jc w:val="center"/>
              <w:textAlignment w:val="bottom"/>
              <w:rPr>
                <w:rFonts w:eastAsia="Yu Mincho" w:cs="Arial"/>
                <w:kern w:val="2"/>
                <w:szCs w:val="18"/>
                <w:lang w:val="en-US" w:eastAsia="ja-JP"/>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C8FF83" w14:textId="77777777" w:rsidR="0078238B" w:rsidRDefault="0078238B" w:rsidP="0078238B">
            <w:pPr>
              <w:pStyle w:val="TAC"/>
              <w:overflowPunct w:val="0"/>
              <w:autoSpaceDE w:val="0"/>
              <w:autoSpaceDN w:val="0"/>
              <w:adjustRightInd w:val="0"/>
              <w:rPr>
                <w:szCs w:val="18"/>
                <w:lang w:val="en-US" w:eastAsia="zh-CN"/>
              </w:rPr>
            </w:pPr>
            <w:r>
              <w:rPr>
                <w:rFonts w:hint="eastAsia"/>
                <w:szCs w:val="18"/>
                <w:lang w:val="en-US" w:eastAsia="zh-CN"/>
              </w:rPr>
              <w:t>0</w:t>
            </w:r>
          </w:p>
        </w:tc>
      </w:tr>
      <w:tr w:rsidR="0078238B" w14:paraId="1ADC8741" w14:textId="77777777" w:rsidTr="00295D53">
        <w:trPr>
          <w:trHeight w:val="187"/>
        </w:trPr>
        <w:tc>
          <w:tcPr>
            <w:tcW w:w="1983" w:type="dxa"/>
            <w:tcBorders>
              <w:top w:val="nil"/>
              <w:left w:val="single" w:sz="4" w:space="0" w:color="auto"/>
              <w:bottom w:val="nil"/>
              <w:right w:val="single" w:sz="4" w:space="0" w:color="auto"/>
            </w:tcBorders>
            <w:shd w:val="clear" w:color="auto" w:fill="auto"/>
            <w:vAlign w:val="center"/>
          </w:tcPr>
          <w:p w14:paraId="703156CF" w14:textId="77777777" w:rsidR="0078238B" w:rsidRDefault="0078238B" w:rsidP="0078238B">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FDC24FB" w14:textId="77777777" w:rsidR="0078238B" w:rsidRDefault="0078238B" w:rsidP="0078238B">
            <w:pPr>
              <w:pStyle w:val="TAC"/>
              <w:overflowPunct w:val="0"/>
              <w:autoSpaceDE w:val="0"/>
              <w:autoSpaceDN w:val="0"/>
              <w:adjustRightInd w:val="0"/>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14:paraId="2B838CAC" w14:textId="77777777" w:rsidR="0078238B" w:rsidRDefault="0078238B" w:rsidP="0078238B">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0B87401" w14:textId="77777777" w:rsidR="0078238B" w:rsidRDefault="0078238B" w:rsidP="0078238B">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CA_n78(2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473C2D" w14:textId="77777777" w:rsidR="0078238B" w:rsidRDefault="0078238B" w:rsidP="0078238B">
            <w:pPr>
              <w:pStyle w:val="TAC"/>
              <w:overflowPunct w:val="0"/>
              <w:autoSpaceDE w:val="0"/>
              <w:autoSpaceDN w:val="0"/>
              <w:adjustRightInd w:val="0"/>
              <w:rPr>
                <w:szCs w:val="18"/>
                <w:lang w:val="en-US" w:eastAsia="zh-CN"/>
              </w:rPr>
            </w:pPr>
          </w:p>
        </w:tc>
      </w:tr>
      <w:tr w:rsidR="0078238B" w14:paraId="624BC604" w14:textId="77777777" w:rsidTr="00295D53">
        <w:trPr>
          <w:trHeight w:val="187"/>
        </w:trPr>
        <w:tc>
          <w:tcPr>
            <w:tcW w:w="1983" w:type="dxa"/>
            <w:tcBorders>
              <w:top w:val="nil"/>
              <w:left w:val="single" w:sz="4" w:space="0" w:color="auto"/>
              <w:bottom w:val="nil"/>
              <w:right w:val="single" w:sz="4" w:space="0" w:color="auto"/>
            </w:tcBorders>
            <w:shd w:val="clear" w:color="auto" w:fill="auto"/>
            <w:vAlign w:val="center"/>
          </w:tcPr>
          <w:p w14:paraId="193D9AAA" w14:textId="77777777" w:rsidR="0078238B" w:rsidRDefault="0078238B" w:rsidP="0078238B">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B631B43" w14:textId="77777777" w:rsidR="0078238B" w:rsidRDefault="0078238B" w:rsidP="0078238B">
            <w:pPr>
              <w:pStyle w:val="TAC"/>
              <w:overflowPunct w:val="0"/>
              <w:autoSpaceDE w:val="0"/>
              <w:autoSpaceDN w:val="0"/>
              <w:adjustRightInd w:val="0"/>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14:paraId="5419B952" w14:textId="77777777" w:rsidR="0078238B" w:rsidRDefault="0078238B" w:rsidP="0078238B">
            <w:pPr>
              <w:pStyle w:val="TAC"/>
              <w:overflowPunct w:val="0"/>
              <w:autoSpaceDE w:val="0"/>
              <w:autoSpaceDN w:val="0"/>
              <w:adjustRightInd w:val="0"/>
              <w:rPr>
                <w:rFonts w:cs="Arial"/>
                <w:kern w:val="2"/>
                <w:szCs w:val="18"/>
                <w:lang w:val="en-US" w:eastAsia="zh-CN"/>
              </w:rPr>
            </w:pPr>
            <w:r>
              <w:rPr>
                <w:rFonts w:cs="Arial"/>
                <w:kern w:val="2"/>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9E772DA" w14:textId="77777777" w:rsidR="0078238B" w:rsidRDefault="0078238B" w:rsidP="0078238B">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F2DFCE5" w14:textId="77777777" w:rsidR="0078238B" w:rsidRDefault="0078238B" w:rsidP="0078238B">
            <w:pPr>
              <w:pStyle w:val="TAC"/>
              <w:overflowPunct w:val="0"/>
              <w:autoSpaceDE w:val="0"/>
              <w:autoSpaceDN w:val="0"/>
              <w:adjustRightInd w:val="0"/>
              <w:rPr>
                <w:szCs w:val="18"/>
                <w:lang w:val="en-US" w:eastAsia="zh-CN"/>
              </w:rPr>
            </w:pPr>
            <w:r>
              <w:rPr>
                <w:rFonts w:hint="eastAsia"/>
                <w:szCs w:val="18"/>
                <w:lang w:val="en-US" w:eastAsia="zh-CN"/>
              </w:rPr>
              <w:t>1</w:t>
            </w:r>
          </w:p>
        </w:tc>
      </w:tr>
      <w:tr w:rsidR="0078238B" w14:paraId="694C86EB" w14:textId="77777777" w:rsidTr="00295D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F865B7" w14:textId="77777777" w:rsidR="0078238B" w:rsidRDefault="0078238B" w:rsidP="0078238B">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62E44A" w14:textId="77777777" w:rsidR="0078238B" w:rsidRDefault="0078238B" w:rsidP="0078238B">
            <w:pPr>
              <w:pStyle w:val="TAC"/>
              <w:overflowPunct w:val="0"/>
              <w:autoSpaceDE w:val="0"/>
              <w:autoSpaceDN w:val="0"/>
              <w:adjustRightInd w:val="0"/>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14:paraId="37DCB74F" w14:textId="77777777" w:rsidR="0078238B" w:rsidRDefault="0078238B" w:rsidP="0078238B">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9713608" w14:textId="77777777" w:rsidR="0078238B" w:rsidRDefault="0078238B" w:rsidP="0078238B">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CA_n78(2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328CB2" w14:textId="77777777" w:rsidR="0078238B" w:rsidRDefault="0078238B" w:rsidP="0078238B">
            <w:pPr>
              <w:pStyle w:val="TAC"/>
              <w:overflowPunct w:val="0"/>
              <w:autoSpaceDE w:val="0"/>
              <w:autoSpaceDN w:val="0"/>
              <w:adjustRightInd w:val="0"/>
              <w:rPr>
                <w:szCs w:val="18"/>
                <w:lang w:val="en-US" w:eastAsia="zh-CN"/>
              </w:rPr>
            </w:pPr>
          </w:p>
        </w:tc>
      </w:tr>
    </w:tbl>
    <w:p w14:paraId="4FE44E34" w14:textId="77777777" w:rsidR="00C338A2" w:rsidRDefault="00C338A2" w:rsidP="00017B2F">
      <w:pPr>
        <w:pStyle w:val="TH"/>
      </w:pPr>
    </w:p>
    <w:p w14:paraId="3D51C1B3" w14:textId="77777777" w:rsidR="00B4097C" w:rsidRPr="00B4097C" w:rsidRDefault="00B4097C" w:rsidP="00B4097C">
      <w:pPr>
        <w:pStyle w:val="Heading4"/>
        <w:ind w:left="0" w:firstLine="0"/>
        <w:rPr>
          <w:sz w:val="28"/>
          <w:szCs w:val="28"/>
          <w:lang w:eastAsia="en-GB"/>
        </w:rPr>
      </w:pPr>
      <w:r w:rsidRPr="00B4097C">
        <w:rPr>
          <w:rFonts w:cs="Arial"/>
          <w:b/>
          <w:color w:val="0000FF"/>
          <w:sz w:val="28"/>
          <w:szCs w:val="28"/>
        </w:rPr>
        <w:t>&lt; Unchanged tables omitted &gt;</w:t>
      </w:r>
    </w:p>
    <w:p w14:paraId="518B354F" w14:textId="77777777" w:rsidR="00C338A2" w:rsidRDefault="00C338A2" w:rsidP="00C338A2">
      <w:pPr>
        <w:pStyle w:val="FL"/>
      </w:pPr>
    </w:p>
    <w:p w14:paraId="6488FD00" w14:textId="5C9F1187" w:rsidR="00C338A2" w:rsidRDefault="00C338A2" w:rsidP="00571960">
      <w:pPr>
        <w:pStyle w:val="TH"/>
        <w:rPr>
          <w:bCs/>
        </w:rPr>
      </w:pPr>
      <w:r>
        <w:rPr>
          <w:bCs/>
        </w:rPr>
        <w:t>Table 5.5A.3.1-1</w:t>
      </w:r>
      <w:r>
        <w:rPr>
          <w:rFonts w:eastAsia="SimSun" w:hint="eastAsia"/>
          <w:bCs/>
          <w:lang w:val="en-US" w:eastAsia="zh-CN"/>
        </w:rPr>
        <w:t>l</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B11B14" w:rsidRPr="00B11B14" w14:paraId="730C605B"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D05E1F" w14:textId="77777777" w:rsidR="00B11B14" w:rsidRPr="00B11B14" w:rsidRDefault="00B11B14" w:rsidP="00B11B14">
            <w:pPr>
              <w:keepNext/>
              <w:keepLines/>
              <w:overflowPunct w:val="0"/>
              <w:autoSpaceDE w:val="0"/>
              <w:autoSpaceDN w:val="0"/>
              <w:adjustRightInd w:val="0"/>
              <w:spacing w:after="0"/>
              <w:jc w:val="center"/>
              <w:rPr>
                <w:rFonts w:ascii="Arial" w:hAnsi="Arial"/>
                <w:b/>
                <w:sz w:val="18"/>
                <w:lang w:val="en-US" w:eastAsia="zh-CN"/>
              </w:rPr>
            </w:pPr>
            <w:r w:rsidRPr="00B11B14">
              <w:rPr>
                <w:rFonts w:ascii="Arial" w:hAnsi="Arial"/>
                <w:b/>
                <w:sz w:val="18"/>
              </w:rP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B79179" w14:textId="77777777" w:rsidR="00B11B14" w:rsidRPr="00B11B14" w:rsidRDefault="00B11B14" w:rsidP="00B11B14">
            <w:pPr>
              <w:keepNext/>
              <w:keepLines/>
              <w:overflowPunct w:val="0"/>
              <w:autoSpaceDE w:val="0"/>
              <w:autoSpaceDN w:val="0"/>
              <w:adjustRightInd w:val="0"/>
              <w:spacing w:after="0"/>
              <w:jc w:val="center"/>
              <w:rPr>
                <w:rFonts w:ascii="Arial" w:hAnsi="Arial"/>
                <w:b/>
                <w:sz w:val="18"/>
                <w:lang w:val="en-US" w:eastAsia="zh-CN"/>
              </w:rPr>
            </w:pPr>
            <w:r w:rsidRPr="00B11B14">
              <w:rPr>
                <w:rFonts w:ascii="Arial" w:hAnsi="Arial"/>
                <w:b/>
                <w:sz w:val="18"/>
              </w:rPr>
              <w:t>Uplink CA configuration</w:t>
            </w:r>
            <w:r w:rsidRPr="00B11B14">
              <w:rPr>
                <w:rFonts w:ascii="Arial" w:hAnsi="Arial" w:hint="eastAsia"/>
                <w:b/>
                <w:sz w:val="18"/>
                <w:lang w:eastAsia="zh-CN"/>
              </w:rPr>
              <w:t xml:space="preserve"> </w:t>
            </w:r>
            <w:r w:rsidRPr="00B11B14">
              <w:rPr>
                <w:rFonts w:ascii="Arial" w:hAnsi="Arial"/>
                <w:b/>
                <w:sz w:val="18"/>
              </w:rPr>
              <w:t>or single uplink carrier</w:t>
            </w:r>
            <w:r w:rsidRPr="00B11B14">
              <w:rPr>
                <w:rFonts w:ascii="Arial" w:hAnsi="Arial" w:hint="eastAsia"/>
                <w:b/>
                <w:sz w:val="18"/>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1D548A01" w14:textId="77777777" w:rsidR="00B11B14" w:rsidRPr="00B11B14" w:rsidRDefault="00B11B14" w:rsidP="00B11B14">
            <w:pPr>
              <w:keepNext/>
              <w:keepLines/>
              <w:overflowPunct w:val="0"/>
              <w:autoSpaceDE w:val="0"/>
              <w:autoSpaceDN w:val="0"/>
              <w:adjustRightInd w:val="0"/>
              <w:spacing w:after="0"/>
              <w:jc w:val="center"/>
              <w:rPr>
                <w:rFonts w:ascii="Arial" w:hAnsi="Arial"/>
                <w:b/>
                <w:sz w:val="18"/>
                <w:lang w:val="en-US" w:eastAsia="zh-CN"/>
              </w:rPr>
            </w:pPr>
            <w:r w:rsidRPr="00B11B14">
              <w:rPr>
                <w:rFonts w:ascii="Arial"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F3F00EF" w14:textId="77777777" w:rsidR="00B11B14" w:rsidRPr="00B11B14" w:rsidRDefault="00B11B14" w:rsidP="00B11B14">
            <w:pPr>
              <w:keepNext/>
              <w:keepLines/>
              <w:overflowPunct w:val="0"/>
              <w:autoSpaceDE w:val="0"/>
              <w:autoSpaceDN w:val="0"/>
              <w:adjustRightInd w:val="0"/>
              <w:spacing w:after="0"/>
              <w:jc w:val="center"/>
              <w:rPr>
                <w:rFonts w:ascii="Arial" w:hAnsi="Arial" w:cs="Arial"/>
                <w:b/>
                <w:sz w:val="18"/>
                <w:szCs w:val="18"/>
                <w:lang w:val="en-US" w:eastAsia="zh-CN" w:bidi="ar"/>
              </w:rPr>
            </w:pPr>
            <w:r w:rsidRPr="00B11B14">
              <w:rPr>
                <w:rFonts w:ascii="Arial" w:hAnsi="Arial" w:hint="eastAsia"/>
                <w:b/>
                <w:sz w:val="18"/>
                <w:lang w:eastAsia="zh-CN"/>
              </w:rPr>
              <w:t>C</w:t>
            </w:r>
            <w:r w:rsidRPr="00B11B14">
              <w:rPr>
                <w:rFonts w:ascii="Arial" w:hAnsi="Arial"/>
                <w:b/>
                <w:sz w:val="18"/>
                <w:lang w:eastAsia="zh-CN"/>
              </w:rPr>
              <w:t xml:space="preserve">hannel bandwidth </w:t>
            </w:r>
            <w:r w:rsidRPr="00B11B14">
              <w:rPr>
                <w:rFonts w:ascii="Arial" w:hAnsi="Arial" w:hint="eastAsia"/>
                <w:b/>
                <w:sz w:val="18"/>
                <w:lang w:eastAsia="zh-CN"/>
              </w:rPr>
              <w:t>(</w:t>
            </w:r>
            <w:r w:rsidRPr="00B11B14">
              <w:rPr>
                <w:rFonts w:ascii="Arial" w:hAnsi="Arial"/>
                <w:b/>
                <w:sz w:val="18"/>
                <w:lang w:eastAsia="zh-CN"/>
              </w:rPr>
              <w:t>MHz) (</w:t>
            </w:r>
            <w:r w:rsidRPr="00B11B14">
              <w:rPr>
                <w:rFonts w:ascii="Arial" w:hAnsi="Arial" w:hint="eastAsia"/>
                <w:b/>
                <w:sz w:val="18"/>
                <w:lang w:eastAsia="zh-CN"/>
              </w:rPr>
              <w:t>N</w:t>
            </w:r>
            <w:r w:rsidRPr="00B11B14">
              <w:rPr>
                <w:rFonts w:ascii="Arial" w:hAnsi="Arial"/>
                <w:b/>
                <w:sz w:val="18"/>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13BB7C" w14:textId="77777777" w:rsidR="00B11B14" w:rsidRPr="00B11B14" w:rsidRDefault="00B11B14" w:rsidP="00B11B14">
            <w:pPr>
              <w:keepNext/>
              <w:keepLines/>
              <w:overflowPunct w:val="0"/>
              <w:autoSpaceDE w:val="0"/>
              <w:autoSpaceDN w:val="0"/>
              <w:adjustRightInd w:val="0"/>
              <w:spacing w:after="0"/>
              <w:jc w:val="center"/>
              <w:rPr>
                <w:rFonts w:ascii="Arial" w:hAnsi="Arial"/>
                <w:b/>
                <w:sz w:val="18"/>
                <w:szCs w:val="18"/>
                <w:lang w:val="en-US" w:eastAsia="zh-CN"/>
              </w:rPr>
            </w:pPr>
            <w:r w:rsidRPr="00B11B14">
              <w:rPr>
                <w:rFonts w:ascii="Arial" w:hAnsi="Arial"/>
                <w:b/>
                <w:sz w:val="18"/>
              </w:rPr>
              <w:t>Bandwidth combination set</w:t>
            </w:r>
          </w:p>
        </w:tc>
      </w:tr>
      <w:tr w:rsidR="0078238B" w:rsidRPr="00B11B14" w14:paraId="601A13A9"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D97ADF" w14:textId="77777777" w:rsidR="0078238B" w:rsidRPr="00B11B14" w:rsidRDefault="0078238B" w:rsidP="0078238B">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sz w:val="18"/>
                <w:lang w:val="en-US" w:eastAsia="zh-CN"/>
              </w:rPr>
              <w:t>CA_n48A-n53A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4B8191" w14:textId="77777777" w:rsidR="0078238B" w:rsidRPr="00B11B14" w:rsidRDefault="0078238B" w:rsidP="0078238B">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1B69F99" w14:textId="77777777" w:rsidR="0078238B" w:rsidRPr="00B11B14" w:rsidRDefault="0078238B" w:rsidP="0078238B">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615773D" w14:textId="6A573CDF" w:rsidR="0078238B" w:rsidRPr="00B11B14" w:rsidRDefault="0078238B" w:rsidP="0078238B">
            <w:pPr>
              <w:pStyle w:val="TAC"/>
              <w:rPr>
                <w:lang w:val="en-US" w:eastAsia="zh-CN"/>
              </w:rPr>
            </w:pPr>
            <w:r w:rsidRPr="00B11B14">
              <w:rPr>
                <w:rFonts w:eastAsia="SimSun"/>
                <w:lang w:val="en-US" w:eastAsia="zh-CN" w:bidi="ar"/>
              </w:rPr>
              <w:t>5, 10, 15, 20, 40, 50</w:t>
            </w:r>
            <w:r w:rsidRPr="00656E9E">
              <w:rPr>
                <w:rFonts w:eastAsia="SimSun"/>
                <w:vertAlign w:val="superscript"/>
                <w:lang w:val="en-US" w:eastAsia="zh-CN" w:bidi="ar"/>
              </w:rPr>
              <w:t>6</w:t>
            </w:r>
            <w:r w:rsidRPr="00B11B14">
              <w:rPr>
                <w:rFonts w:eastAsia="SimSun"/>
                <w:lang w:val="en-US" w:eastAsia="zh-CN" w:bidi="ar"/>
              </w:rPr>
              <w:t>, 60</w:t>
            </w:r>
            <w:r w:rsidRPr="00846B0B">
              <w:rPr>
                <w:rFonts w:eastAsia="SimSun"/>
                <w:vertAlign w:val="superscript"/>
                <w:lang w:val="en-US" w:eastAsia="zh-CN" w:bidi="ar"/>
              </w:rPr>
              <w:t>6</w:t>
            </w:r>
            <w:r w:rsidRPr="00B11B14">
              <w:rPr>
                <w:rFonts w:eastAsia="SimSun"/>
                <w:lang w:val="en-US" w:eastAsia="zh-CN" w:bidi="ar"/>
              </w:rPr>
              <w:t>, 80</w:t>
            </w:r>
            <w:r w:rsidRPr="00846B0B">
              <w:rPr>
                <w:rFonts w:eastAsia="SimSun"/>
                <w:vertAlign w:val="superscript"/>
                <w:lang w:val="en-US" w:eastAsia="zh-CN" w:bidi="ar"/>
              </w:rPr>
              <w:t>6</w:t>
            </w:r>
            <w:r w:rsidRPr="00B11B14">
              <w:rPr>
                <w:rFonts w:eastAsia="SimSun"/>
                <w:lang w:val="en-US" w:eastAsia="zh-CN" w:bidi="ar"/>
              </w:rPr>
              <w:t>, 90</w:t>
            </w:r>
            <w:r w:rsidRPr="00846B0B">
              <w:rPr>
                <w:rFonts w:eastAsia="SimSun"/>
                <w:vertAlign w:val="superscript"/>
                <w:lang w:val="en-US" w:eastAsia="zh-CN" w:bidi="ar"/>
              </w:rPr>
              <w:t>6</w:t>
            </w:r>
            <w:r w:rsidRPr="00B11B14">
              <w:rPr>
                <w:rFonts w:eastAsia="SimSun"/>
                <w:lang w:val="en-US" w:eastAsia="zh-CN" w:bidi="ar"/>
              </w:rPr>
              <w:t>, 100</w:t>
            </w:r>
            <w:r w:rsidRPr="00846B0B">
              <w:rPr>
                <w:rFonts w:eastAsia="SimSun"/>
                <w:vertAlign w:val="superscript"/>
                <w:lang w:val="en-US"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8C4404" w14:textId="77777777" w:rsidR="0078238B" w:rsidRPr="00B11B14" w:rsidRDefault="0078238B" w:rsidP="0078238B">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hint="eastAsia"/>
                <w:sz w:val="18"/>
                <w:szCs w:val="18"/>
                <w:lang w:val="en-US" w:eastAsia="zh-CN"/>
              </w:rPr>
              <w:t>0</w:t>
            </w:r>
          </w:p>
        </w:tc>
      </w:tr>
      <w:tr w:rsidR="0078238B" w:rsidRPr="00B11B14" w14:paraId="0508261B"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711BCD" w14:textId="77777777" w:rsidR="0078238B" w:rsidRPr="00B11B14" w:rsidRDefault="0078238B" w:rsidP="0078238B">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446669" w14:textId="77777777" w:rsidR="0078238B" w:rsidRPr="00B11B14" w:rsidRDefault="0078238B" w:rsidP="0078238B">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C1982F1" w14:textId="77777777" w:rsidR="0078238B" w:rsidRPr="00B11B14" w:rsidRDefault="0078238B" w:rsidP="0078238B">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sz w:val="18"/>
                <w:lang w:val="en-US" w:eastAsia="zh-CN"/>
              </w:rPr>
              <w:t>n53</w:t>
            </w:r>
          </w:p>
        </w:tc>
        <w:tc>
          <w:tcPr>
            <w:tcW w:w="4081" w:type="dxa"/>
            <w:tcBorders>
              <w:top w:val="single" w:sz="4" w:space="0" w:color="auto"/>
              <w:left w:val="single" w:sz="4" w:space="0" w:color="auto"/>
              <w:bottom w:val="single" w:sz="4" w:space="0" w:color="auto"/>
              <w:right w:val="single" w:sz="4" w:space="0" w:color="auto"/>
            </w:tcBorders>
            <w:vAlign w:val="center"/>
          </w:tcPr>
          <w:p w14:paraId="69C12540" w14:textId="07BDD4BE" w:rsidR="0078238B" w:rsidRPr="00B11B14" w:rsidRDefault="0078238B" w:rsidP="0078238B">
            <w:pPr>
              <w:pStyle w:val="TAC"/>
              <w:rPr>
                <w:lang w:val="en-US" w:eastAsia="zh-CN"/>
              </w:rPr>
            </w:pPr>
            <w:r w:rsidRPr="00B11B14">
              <w:rPr>
                <w:rFonts w:eastAsia="SimSun"/>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BEEFF4" w14:textId="77777777" w:rsidR="0078238B" w:rsidRPr="00B11B14" w:rsidRDefault="0078238B" w:rsidP="0078238B">
            <w:pPr>
              <w:keepNext/>
              <w:keepLines/>
              <w:overflowPunct w:val="0"/>
              <w:autoSpaceDE w:val="0"/>
              <w:autoSpaceDN w:val="0"/>
              <w:adjustRightInd w:val="0"/>
              <w:spacing w:after="0"/>
              <w:jc w:val="center"/>
              <w:rPr>
                <w:rFonts w:ascii="Arial" w:hAnsi="Arial"/>
                <w:sz w:val="18"/>
                <w:szCs w:val="18"/>
                <w:lang w:eastAsia="zh-CN"/>
              </w:rPr>
            </w:pPr>
          </w:p>
        </w:tc>
      </w:tr>
      <w:tr w:rsidR="0078238B" w:rsidRPr="00B11B14" w14:paraId="4F31C937"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AA91B5" w14:textId="77777777" w:rsidR="0078238B" w:rsidRPr="00B11B14" w:rsidRDefault="0078238B" w:rsidP="0078238B">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sz w:val="18"/>
                <w:lang w:val="en-US" w:eastAsia="zh-CN"/>
              </w:rPr>
              <w:t>CA_n48(2A)-n53A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A49390" w14:textId="77777777" w:rsidR="0078238B" w:rsidRPr="00B11B14" w:rsidRDefault="0078238B" w:rsidP="0078238B">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ABDC7BD" w14:textId="77777777" w:rsidR="0078238B" w:rsidRPr="00B11B14" w:rsidRDefault="0078238B" w:rsidP="0078238B">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DA481FD" w14:textId="7D48D7DB" w:rsidR="0078238B" w:rsidRPr="00B11B14" w:rsidRDefault="0078238B" w:rsidP="0078238B">
            <w:pPr>
              <w:pStyle w:val="TAC"/>
              <w:rPr>
                <w:lang w:val="en-US" w:eastAsia="zh-CN"/>
              </w:rPr>
            </w:pPr>
            <w:r w:rsidRPr="00B11B14">
              <w:rPr>
                <w:rFonts w:eastAsia="SimSun"/>
                <w:lang w:val="en-US" w:eastAsia="zh-CN" w:bidi="ar"/>
              </w:rPr>
              <w:t>CA_n48(2</w:t>
            </w:r>
            <w:proofErr w:type="gramStart"/>
            <w:r w:rsidRPr="00B11B14">
              <w:rPr>
                <w:rFonts w:eastAsia="SimSun"/>
                <w:lang w:val="en-US" w:eastAsia="zh-CN" w:bidi="ar"/>
              </w:rPr>
              <w:t>A)_</w:t>
            </w:r>
            <w:proofErr w:type="gramEnd"/>
            <w:r w:rsidRPr="00B11B14">
              <w:rPr>
                <w:rFonts w:eastAsia="SimSun"/>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1BA911" w14:textId="77777777" w:rsidR="0078238B" w:rsidRPr="00B11B14" w:rsidRDefault="0078238B" w:rsidP="0078238B">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hint="eastAsia"/>
                <w:sz w:val="18"/>
                <w:szCs w:val="18"/>
                <w:lang w:val="en-US" w:eastAsia="zh-CN"/>
              </w:rPr>
              <w:t>0</w:t>
            </w:r>
          </w:p>
        </w:tc>
      </w:tr>
      <w:tr w:rsidR="0078238B" w:rsidRPr="00B11B14" w14:paraId="7BC7F7DF"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012D3B" w14:textId="77777777" w:rsidR="0078238B" w:rsidRPr="00B11B14" w:rsidRDefault="0078238B" w:rsidP="0078238B">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30F9A3" w14:textId="77777777" w:rsidR="0078238B" w:rsidRPr="00B11B14" w:rsidRDefault="0078238B" w:rsidP="0078238B">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DE5CDCF" w14:textId="77777777" w:rsidR="0078238B" w:rsidRPr="00B11B14" w:rsidRDefault="0078238B" w:rsidP="0078238B">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sz w:val="18"/>
                <w:lang w:val="en-US" w:eastAsia="zh-CN"/>
              </w:rPr>
              <w:t>n53</w:t>
            </w:r>
          </w:p>
        </w:tc>
        <w:tc>
          <w:tcPr>
            <w:tcW w:w="4081" w:type="dxa"/>
            <w:tcBorders>
              <w:top w:val="single" w:sz="4" w:space="0" w:color="auto"/>
              <w:left w:val="single" w:sz="4" w:space="0" w:color="auto"/>
              <w:bottom w:val="single" w:sz="4" w:space="0" w:color="auto"/>
              <w:right w:val="single" w:sz="4" w:space="0" w:color="auto"/>
            </w:tcBorders>
            <w:vAlign w:val="center"/>
          </w:tcPr>
          <w:p w14:paraId="7415781B" w14:textId="5490144B" w:rsidR="0078238B" w:rsidRPr="00B11B14" w:rsidRDefault="0078238B" w:rsidP="0078238B">
            <w:pPr>
              <w:pStyle w:val="TAC"/>
              <w:rPr>
                <w:lang w:val="en-US" w:eastAsia="zh-CN"/>
              </w:rPr>
            </w:pPr>
            <w:r w:rsidRPr="00B11B14">
              <w:rPr>
                <w:rFonts w:eastAsia="SimSun"/>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AD9206" w14:textId="77777777" w:rsidR="0078238B" w:rsidRPr="00B11B14" w:rsidRDefault="0078238B" w:rsidP="0078238B">
            <w:pPr>
              <w:keepNext/>
              <w:keepLines/>
              <w:overflowPunct w:val="0"/>
              <w:autoSpaceDE w:val="0"/>
              <w:autoSpaceDN w:val="0"/>
              <w:adjustRightInd w:val="0"/>
              <w:spacing w:after="0"/>
              <w:jc w:val="center"/>
              <w:rPr>
                <w:rFonts w:ascii="Arial" w:hAnsi="Arial"/>
                <w:sz w:val="18"/>
                <w:szCs w:val="18"/>
                <w:lang w:eastAsia="zh-CN"/>
              </w:rPr>
            </w:pPr>
          </w:p>
        </w:tc>
      </w:tr>
      <w:tr w:rsidR="0078238B" w:rsidRPr="00B11B14" w14:paraId="70421F51"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7D246A" w14:textId="77777777" w:rsidR="0078238B" w:rsidRPr="00B11B14" w:rsidRDefault="0078238B" w:rsidP="0078238B">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sz w:val="18"/>
                <w:szCs w:val="18"/>
                <w:lang w:eastAsia="zh-CN"/>
              </w:rPr>
              <w:t>CA_n4</w:t>
            </w:r>
            <w:r w:rsidRPr="00B11B14">
              <w:rPr>
                <w:rFonts w:ascii="Arial" w:hAnsi="Arial" w:hint="eastAsia"/>
                <w:sz w:val="18"/>
                <w:szCs w:val="18"/>
                <w:lang w:val="en-US" w:eastAsia="zh-CN"/>
              </w:rPr>
              <w:t>8</w:t>
            </w:r>
            <w:r w:rsidRPr="00B11B14">
              <w:rPr>
                <w:rFonts w:ascii="Arial" w:hAnsi="Arial"/>
                <w:sz w:val="18"/>
                <w:szCs w:val="18"/>
                <w:lang w:eastAsia="zh-CN"/>
              </w:rPr>
              <w:t>A-n</w:t>
            </w:r>
            <w:r w:rsidRPr="00B11B14">
              <w:rPr>
                <w:rFonts w:ascii="Arial" w:hAnsi="Arial" w:hint="eastAsia"/>
                <w:sz w:val="18"/>
                <w:szCs w:val="18"/>
                <w:lang w:val="en-US" w:eastAsia="zh-CN"/>
              </w:rPr>
              <w:t>66</w:t>
            </w:r>
            <w:r w:rsidRPr="00B11B14">
              <w:rPr>
                <w:rFonts w:ascii="Arial" w:hAnsi="Arial"/>
                <w:sz w:val="18"/>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EAE0D4" w14:textId="77777777" w:rsidR="0078238B" w:rsidRPr="00B11B14" w:rsidRDefault="0078238B" w:rsidP="0078238B">
            <w:pPr>
              <w:keepNext/>
              <w:keepLines/>
              <w:overflowPunct w:val="0"/>
              <w:autoSpaceDE w:val="0"/>
              <w:autoSpaceDN w:val="0"/>
              <w:adjustRightInd w:val="0"/>
              <w:spacing w:after="0"/>
              <w:jc w:val="center"/>
              <w:rPr>
                <w:rFonts w:ascii="Arial" w:hAnsi="Arial"/>
                <w:sz w:val="18"/>
                <w:szCs w:val="18"/>
                <w:lang w:val="en-US"/>
              </w:rPr>
            </w:pPr>
            <w:r w:rsidRPr="00B11B14">
              <w:rPr>
                <w:rFonts w:ascii="Arial" w:hAnsi="Arial"/>
                <w:sz w:val="18"/>
                <w:szCs w:val="18"/>
                <w:lang w:eastAsia="zh-CN"/>
              </w:rPr>
              <w:t>CA_n4</w:t>
            </w:r>
            <w:r w:rsidRPr="00B11B14">
              <w:rPr>
                <w:rFonts w:ascii="Arial" w:hAnsi="Arial" w:hint="eastAsia"/>
                <w:sz w:val="18"/>
                <w:szCs w:val="18"/>
                <w:lang w:val="en-US" w:eastAsia="zh-CN"/>
              </w:rPr>
              <w:t>8</w:t>
            </w:r>
            <w:r w:rsidRPr="00B11B14">
              <w:rPr>
                <w:rFonts w:ascii="Arial" w:hAnsi="Arial"/>
                <w:sz w:val="18"/>
                <w:szCs w:val="18"/>
                <w:lang w:eastAsia="zh-CN"/>
              </w:rPr>
              <w:t>A-n</w:t>
            </w:r>
            <w:r w:rsidRPr="00B11B14">
              <w:rPr>
                <w:rFonts w:ascii="Arial" w:hAnsi="Arial" w:hint="eastAsia"/>
                <w:sz w:val="18"/>
                <w:szCs w:val="18"/>
                <w:lang w:val="en-US" w:eastAsia="zh-CN"/>
              </w:rPr>
              <w:t>66</w:t>
            </w:r>
            <w:r w:rsidRPr="00B11B14">
              <w:rPr>
                <w:rFonts w:ascii="Arial" w:hAnsi="Arial"/>
                <w:sz w:val="18"/>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65C01B8D" w14:textId="77777777" w:rsidR="0078238B" w:rsidRPr="00B11B14" w:rsidRDefault="0078238B" w:rsidP="0078238B">
            <w:pPr>
              <w:keepNext/>
              <w:keepLines/>
              <w:overflowPunct w:val="0"/>
              <w:autoSpaceDE w:val="0"/>
              <w:autoSpaceDN w:val="0"/>
              <w:adjustRightInd w:val="0"/>
              <w:spacing w:after="0"/>
              <w:jc w:val="center"/>
              <w:rPr>
                <w:rFonts w:ascii="Arial" w:hAnsi="Arial"/>
                <w:sz w:val="18"/>
                <w:szCs w:val="18"/>
                <w:lang w:val="en-US"/>
              </w:rPr>
            </w:pPr>
            <w:r w:rsidRPr="00B11B14">
              <w:rPr>
                <w:rFonts w:ascii="Arial" w:hAnsi="Arial" w:hint="eastAsia"/>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5EDD7DA" w14:textId="46EE3E35" w:rsidR="0078238B" w:rsidRPr="00B11B14" w:rsidRDefault="0078238B" w:rsidP="0078238B">
            <w:pPr>
              <w:pStyle w:val="TAC"/>
              <w:rPr>
                <w:lang w:val="en-US" w:eastAsia="zh-CN"/>
              </w:rPr>
            </w:pPr>
            <w:r w:rsidRPr="00B11B14">
              <w:rPr>
                <w:rFonts w:eastAsia="SimSun"/>
                <w:lang w:val="en-US" w:eastAsia="zh-CN" w:bidi="ar"/>
              </w:rPr>
              <w:t>5, 10, 15, 20, 40, 50</w:t>
            </w:r>
            <w:r>
              <w:rPr>
                <w:rFonts w:eastAsia="SimSun"/>
                <w:color w:val="000000"/>
                <w:vertAlign w:val="superscript"/>
                <w:lang w:val="en-US" w:eastAsia="zh-CN" w:bidi="ar"/>
              </w:rPr>
              <w:t>6</w:t>
            </w:r>
            <w:r w:rsidRPr="00B11B14">
              <w:rPr>
                <w:rFonts w:eastAsia="SimSun"/>
                <w:color w:val="000000"/>
                <w:lang w:val="en-US" w:eastAsia="zh-CN" w:bidi="ar"/>
              </w:rPr>
              <w:t>,</w:t>
            </w:r>
            <w:r w:rsidRPr="00B11B14">
              <w:rPr>
                <w:rFonts w:eastAsia="SimSun"/>
                <w:color w:val="000000"/>
                <w:vertAlign w:val="superscript"/>
                <w:lang w:val="en-US" w:eastAsia="zh-CN" w:bidi="ar"/>
              </w:rPr>
              <w:t xml:space="preserve"> </w:t>
            </w:r>
            <w:r w:rsidRPr="00B11B14">
              <w:rPr>
                <w:rFonts w:eastAsia="SimSun"/>
                <w:color w:val="000000"/>
                <w:lang w:val="en-US" w:eastAsia="zh-CN" w:bidi="ar"/>
              </w:rPr>
              <w:t>60</w:t>
            </w:r>
            <w:r>
              <w:rPr>
                <w:rFonts w:eastAsia="SimSun"/>
                <w:color w:val="000000"/>
                <w:vertAlign w:val="superscript"/>
                <w:lang w:val="en-US" w:eastAsia="zh-CN" w:bidi="ar"/>
              </w:rPr>
              <w:t>6</w:t>
            </w:r>
            <w:r w:rsidRPr="00B11B14">
              <w:rPr>
                <w:rFonts w:eastAsia="SimSun"/>
                <w:color w:val="000000"/>
                <w:lang w:val="en-US" w:eastAsia="zh-CN" w:bidi="ar"/>
              </w:rPr>
              <w:t>, 80</w:t>
            </w:r>
            <w:r>
              <w:rPr>
                <w:rFonts w:eastAsia="SimSun"/>
                <w:color w:val="000000"/>
                <w:vertAlign w:val="superscript"/>
                <w:lang w:val="en-US" w:eastAsia="zh-CN" w:bidi="ar"/>
              </w:rPr>
              <w:t>6</w:t>
            </w:r>
            <w:r w:rsidRPr="00B11B14">
              <w:rPr>
                <w:rFonts w:eastAsia="SimSun"/>
                <w:color w:val="000000"/>
                <w:lang w:val="en-US" w:eastAsia="zh-CN" w:bidi="ar"/>
              </w:rPr>
              <w:t>,</w:t>
            </w:r>
            <w:r w:rsidRPr="00B11B14">
              <w:rPr>
                <w:rFonts w:eastAsia="SimSun"/>
                <w:color w:val="000000"/>
                <w:vertAlign w:val="superscript"/>
                <w:lang w:val="en-US" w:eastAsia="zh-CN" w:bidi="ar"/>
              </w:rPr>
              <w:t xml:space="preserve"> </w:t>
            </w:r>
            <w:r w:rsidRPr="00B11B14">
              <w:rPr>
                <w:rFonts w:eastAsia="SimSun"/>
                <w:color w:val="000000"/>
                <w:lang w:val="en-US" w:eastAsia="zh-CN" w:bidi="ar"/>
              </w:rPr>
              <w:t>90</w:t>
            </w:r>
            <w:r>
              <w:rPr>
                <w:rFonts w:eastAsia="SimSun"/>
                <w:color w:val="000000"/>
                <w:vertAlign w:val="superscript"/>
                <w:lang w:val="en-US" w:eastAsia="zh-CN" w:bidi="ar"/>
              </w:rPr>
              <w:t>6</w:t>
            </w:r>
            <w:r w:rsidRPr="00B11B14">
              <w:rPr>
                <w:rFonts w:eastAsia="SimSun"/>
                <w:color w:val="000000"/>
                <w:lang w:val="en-US" w:eastAsia="zh-CN" w:bidi="ar"/>
              </w:rPr>
              <w:t>,</w:t>
            </w:r>
            <w:r w:rsidRPr="00B11B14">
              <w:rPr>
                <w:rFonts w:eastAsia="SimSun"/>
                <w:color w:val="000000"/>
                <w:vertAlign w:val="superscript"/>
                <w:lang w:val="en-US" w:eastAsia="zh-CN" w:bidi="ar"/>
              </w:rPr>
              <w:t xml:space="preserve"> </w:t>
            </w:r>
            <w:r w:rsidRPr="00B11B14">
              <w:rPr>
                <w:rFonts w:eastAsia="SimSun"/>
                <w:color w:val="000000"/>
                <w:lang w:val="en-US" w:eastAsia="zh-CN" w:bidi="ar"/>
              </w:rPr>
              <w:t>100</w:t>
            </w:r>
            <w:r>
              <w:rPr>
                <w:rFonts w:eastAsia="SimSun"/>
                <w:color w:val="000000"/>
                <w:vertAlign w:val="superscript"/>
                <w:lang w:val="en-US"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7E81B0" w14:textId="77777777" w:rsidR="0078238B" w:rsidRPr="00B11B14" w:rsidRDefault="0078238B" w:rsidP="0078238B">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hint="eastAsia"/>
                <w:sz w:val="18"/>
                <w:szCs w:val="18"/>
                <w:lang w:eastAsia="zh-CN"/>
              </w:rPr>
              <w:t>0</w:t>
            </w:r>
          </w:p>
        </w:tc>
      </w:tr>
      <w:tr w:rsidR="0078238B" w:rsidRPr="00B11B14" w14:paraId="0D69834A"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33B85339" w14:textId="77777777" w:rsidR="0078238B" w:rsidRPr="00B11B14" w:rsidRDefault="0078238B" w:rsidP="0078238B">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15D81A8" w14:textId="77777777" w:rsidR="0078238B" w:rsidRPr="00B11B14" w:rsidRDefault="0078238B" w:rsidP="0078238B">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B43DC9A" w14:textId="77777777" w:rsidR="0078238B" w:rsidRPr="00B11B14" w:rsidRDefault="0078238B" w:rsidP="0078238B">
            <w:pPr>
              <w:keepNext/>
              <w:keepLines/>
              <w:overflowPunct w:val="0"/>
              <w:autoSpaceDE w:val="0"/>
              <w:autoSpaceDN w:val="0"/>
              <w:adjustRightInd w:val="0"/>
              <w:spacing w:after="0"/>
              <w:jc w:val="center"/>
              <w:rPr>
                <w:rFonts w:ascii="Arial" w:hAnsi="Arial"/>
                <w:sz w:val="18"/>
                <w:szCs w:val="18"/>
                <w:lang w:val="en-US"/>
              </w:rPr>
            </w:pPr>
            <w:r w:rsidRPr="00B11B14">
              <w:rPr>
                <w:rFonts w:ascii="Arial" w:hAnsi="Arial" w:hint="eastAsia"/>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572E03B" w14:textId="6FBECD05" w:rsidR="0078238B" w:rsidRPr="00B11B14" w:rsidRDefault="0078238B" w:rsidP="0078238B">
            <w:pPr>
              <w:pStyle w:val="TAC"/>
              <w:rPr>
                <w:lang w:val="en-US" w:eastAsia="zh-CN"/>
              </w:rPr>
            </w:pPr>
            <w:r w:rsidRPr="00B11B14">
              <w:rPr>
                <w:rFonts w:eastAsia="SimSun"/>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10FA93" w14:textId="77777777" w:rsidR="0078238B" w:rsidRPr="00B11B14" w:rsidRDefault="0078238B" w:rsidP="0078238B">
            <w:pPr>
              <w:keepNext/>
              <w:keepLines/>
              <w:overflowPunct w:val="0"/>
              <w:autoSpaceDE w:val="0"/>
              <w:autoSpaceDN w:val="0"/>
              <w:adjustRightInd w:val="0"/>
              <w:spacing w:after="0"/>
              <w:jc w:val="center"/>
              <w:rPr>
                <w:rFonts w:ascii="Arial" w:eastAsia="Yu Mincho" w:hAnsi="Arial"/>
                <w:sz w:val="18"/>
                <w:szCs w:val="18"/>
              </w:rPr>
            </w:pPr>
          </w:p>
        </w:tc>
      </w:tr>
      <w:tr w:rsidR="0078238B" w:rsidRPr="00B11B14" w14:paraId="301D8673"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23DE75F7" w14:textId="77777777" w:rsidR="0078238B" w:rsidRPr="00B11B14" w:rsidRDefault="0078238B" w:rsidP="0078238B">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8605488" w14:textId="77777777" w:rsidR="0078238B" w:rsidRPr="00B11B14" w:rsidRDefault="0078238B" w:rsidP="0078238B">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297AA0B" w14:textId="77777777" w:rsidR="0078238B" w:rsidRPr="00B11B14" w:rsidRDefault="0078238B" w:rsidP="0078238B">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hint="eastAsia"/>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F632A28" w14:textId="1031E1F0" w:rsidR="0078238B" w:rsidRPr="00B11B14" w:rsidRDefault="0078238B" w:rsidP="0078238B">
            <w:pPr>
              <w:pStyle w:val="TAC"/>
              <w:rPr>
                <w:lang w:val="en-US" w:eastAsia="zh-CN"/>
              </w:rPr>
            </w:pPr>
            <w:r w:rsidRPr="00B11B14">
              <w:rPr>
                <w:rFonts w:eastAsia="SimSun"/>
                <w:lang w:val="en-US" w:eastAsia="zh-CN" w:bidi="ar"/>
              </w:rPr>
              <w:t>5, 10, 15, 20, 40, 50</w:t>
            </w:r>
            <w:r>
              <w:rPr>
                <w:rFonts w:eastAsia="SimSun"/>
                <w:color w:val="000000"/>
                <w:vertAlign w:val="superscript"/>
                <w:lang w:val="en-US" w:eastAsia="zh-CN" w:bidi="ar"/>
              </w:rPr>
              <w:t>6</w:t>
            </w:r>
            <w:r w:rsidRPr="00B11B14">
              <w:rPr>
                <w:rFonts w:eastAsia="SimSun"/>
                <w:color w:val="000000"/>
                <w:lang w:val="en-US" w:eastAsia="zh-CN" w:bidi="ar"/>
              </w:rPr>
              <w:t>, 60</w:t>
            </w:r>
            <w:r>
              <w:rPr>
                <w:rFonts w:eastAsia="SimSun"/>
                <w:color w:val="000000"/>
                <w:vertAlign w:val="superscript"/>
                <w:lang w:val="en-US" w:eastAsia="zh-CN" w:bidi="ar"/>
              </w:rPr>
              <w:t>6</w:t>
            </w:r>
            <w:r w:rsidRPr="00B11B14">
              <w:rPr>
                <w:rFonts w:eastAsia="SimSun"/>
                <w:color w:val="000000"/>
                <w:lang w:val="en-US" w:eastAsia="zh-CN" w:bidi="ar"/>
              </w:rPr>
              <w:t>, 80</w:t>
            </w:r>
            <w:r>
              <w:rPr>
                <w:rFonts w:eastAsia="SimSun"/>
                <w:color w:val="000000"/>
                <w:vertAlign w:val="superscript"/>
                <w:lang w:val="en-US" w:eastAsia="zh-CN" w:bidi="ar"/>
              </w:rPr>
              <w:t>6</w:t>
            </w:r>
            <w:r w:rsidRPr="00B11B14">
              <w:rPr>
                <w:rFonts w:eastAsia="SimSun"/>
                <w:color w:val="000000"/>
                <w:lang w:val="en-US" w:eastAsia="zh-CN" w:bidi="ar"/>
              </w:rPr>
              <w:t>, 90</w:t>
            </w:r>
            <w:r>
              <w:rPr>
                <w:rFonts w:eastAsia="SimSun"/>
                <w:color w:val="000000"/>
                <w:vertAlign w:val="superscript"/>
                <w:lang w:val="en-US" w:eastAsia="zh-CN" w:bidi="ar"/>
              </w:rPr>
              <w:t>6</w:t>
            </w:r>
            <w:r w:rsidRPr="00B11B14">
              <w:rPr>
                <w:rFonts w:eastAsia="SimSun"/>
                <w:color w:val="000000"/>
                <w:lang w:val="en-US" w:eastAsia="zh-CN" w:bidi="ar"/>
              </w:rPr>
              <w:t>, 100</w:t>
            </w:r>
            <w:r>
              <w:rPr>
                <w:rFonts w:eastAsia="SimSun"/>
                <w:color w:val="000000"/>
                <w:vertAlign w:val="superscript"/>
                <w:lang w:val="en-US"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552947" w14:textId="77777777" w:rsidR="0078238B" w:rsidRPr="00B11B14" w:rsidRDefault="0078238B" w:rsidP="0078238B">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hint="eastAsia"/>
                <w:sz w:val="18"/>
                <w:szCs w:val="18"/>
                <w:lang w:val="en-US" w:eastAsia="zh-CN"/>
              </w:rPr>
              <w:t>1</w:t>
            </w:r>
          </w:p>
        </w:tc>
      </w:tr>
      <w:tr w:rsidR="0078238B" w:rsidRPr="00B11B14" w14:paraId="1C6AC0D9"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77BBB4C7" w14:textId="77777777" w:rsidR="0078238B" w:rsidRPr="00B11B14" w:rsidRDefault="0078238B" w:rsidP="0078238B">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7132FAC" w14:textId="77777777" w:rsidR="0078238B" w:rsidRPr="00B11B14" w:rsidRDefault="0078238B" w:rsidP="0078238B">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618E394" w14:textId="77777777" w:rsidR="0078238B" w:rsidRPr="00B11B14" w:rsidRDefault="0078238B" w:rsidP="0078238B">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hint="eastAsia"/>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3DF759C" w14:textId="16E8AA85" w:rsidR="0078238B" w:rsidRPr="00B11B14" w:rsidRDefault="0078238B" w:rsidP="0078238B">
            <w:pPr>
              <w:pStyle w:val="TAC"/>
              <w:rPr>
                <w:lang w:val="en-US" w:eastAsia="zh-CN"/>
              </w:rPr>
            </w:pPr>
            <w:r w:rsidRPr="00B11B14">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AFE17F" w14:textId="77777777" w:rsidR="0078238B" w:rsidRPr="00B11B14" w:rsidRDefault="0078238B" w:rsidP="0078238B">
            <w:pPr>
              <w:keepNext/>
              <w:keepLines/>
              <w:overflowPunct w:val="0"/>
              <w:autoSpaceDE w:val="0"/>
              <w:autoSpaceDN w:val="0"/>
              <w:adjustRightInd w:val="0"/>
              <w:spacing w:after="0"/>
              <w:jc w:val="center"/>
              <w:rPr>
                <w:rFonts w:ascii="Arial" w:eastAsia="Yu Mincho" w:hAnsi="Arial"/>
                <w:sz w:val="18"/>
                <w:szCs w:val="18"/>
              </w:rPr>
            </w:pPr>
          </w:p>
        </w:tc>
      </w:tr>
      <w:tr w:rsidR="0078238B" w:rsidRPr="00B11B14" w14:paraId="33ECF47A"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4674F409" w14:textId="77777777" w:rsidR="0078238B" w:rsidRPr="00B11B14" w:rsidRDefault="0078238B" w:rsidP="0078238B">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FC2E7BF" w14:textId="77777777" w:rsidR="0078238B" w:rsidRPr="00B11B14" w:rsidRDefault="0078238B" w:rsidP="0078238B">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3414222" w14:textId="77777777" w:rsidR="0078238B" w:rsidRPr="00B11B14" w:rsidRDefault="0078238B" w:rsidP="0078238B">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cs="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992F196" w14:textId="42AA4F87" w:rsidR="0078238B" w:rsidRPr="00B11B14" w:rsidRDefault="0078238B" w:rsidP="0078238B">
            <w:pPr>
              <w:pStyle w:val="TAC"/>
              <w:rPr>
                <w:lang w:val="en-US" w:eastAsia="zh-CN"/>
              </w:rPr>
            </w:pPr>
            <w:r w:rsidRPr="00B11B14">
              <w:rPr>
                <w:rFonts w:eastAsia="SimSun"/>
                <w:lang w:val="en-US" w:eastAsia="zh-CN" w:bidi="ar"/>
              </w:rPr>
              <w:t>5, 10, 15, 20, 30, 40, 50</w:t>
            </w:r>
            <w:r>
              <w:rPr>
                <w:rFonts w:eastAsia="SimSun"/>
                <w:color w:val="000000"/>
                <w:vertAlign w:val="superscript"/>
                <w:lang w:val="en-US" w:eastAsia="zh-CN" w:bidi="ar"/>
              </w:rPr>
              <w:t>6</w:t>
            </w:r>
            <w:r w:rsidRPr="00B11B14">
              <w:rPr>
                <w:rFonts w:eastAsia="SimSun"/>
                <w:color w:val="000000"/>
                <w:lang w:val="en-US" w:eastAsia="zh-CN" w:bidi="ar"/>
              </w:rPr>
              <w:t>, 60</w:t>
            </w:r>
            <w:r>
              <w:rPr>
                <w:rFonts w:eastAsia="SimSun"/>
                <w:color w:val="000000"/>
                <w:vertAlign w:val="superscript"/>
                <w:lang w:val="en-US" w:eastAsia="zh-CN" w:bidi="ar"/>
              </w:rPr>
              <w:t>6</w:t>
            </w:r>
            <w:r w:rsidRPr="00B11B14">
              <w:rPr>
                <w:rFonts w:eastAsia="SimSun"/>
                <w:color w:val="000000"/>
                <w:lang w:val="en-US" w:eastAsia="zh-CN" w:bidi="ar"/>
              </w:rPr>
              <w:t xml:space="preserve">, </w:t>
            </w:r>
            <w:proofErr w:type="gramStart"/>
            <w:r w:rsidRPr="00B11B14">
              <w:rPr>
                <w:rFonts w:eastAsia="SimSun"/>
                <w:color w:val="000000"/>
                <w:lang w:val="en-US" w:eastAsia="zh-CN" w:bidi="ar"/>
              </w:rPr>
              <w:t>70</w:t>
            </w:r>
            <w:r>
              <w:rPr>
                <w:rFonts w:eastAsia="SimSun"/>
                <w:color w:val="000000"/>
                <w:vertAlign w:val="superscript"/>
                <w:lang w:val="en-US" w:eastAsia="zh-CN" w:bidi="ar"/>
              </w:rPr>
              <w:t>6</w:t>
            </w:r>
            <w:r w:rsidRPr="00B11B14">
              <w:rPr>
                <w:rFonts w:eastAsia="SimSun"/>
                <w:color w:val="000000"/>
                <w:lang w:val="en-US" w:eastAsia="zh-CN" w:bidi="ar"/>
              </w:rPr>
              <w:t xml:space="preserve"> ,</w:t>
            </w:r>
            <w:proofErr w:type="gramEnd"/>
            <w:r w:rsidRPr="00B11B14">
              <w:rPr>
                <w:rFonts w:eastAsia="SimSun"/>
                <w:color w:val="000000"/>
                <w:lang w:val="en-US" w:eastAsia="zh-CN" w:bidi="ar"/>
              </w:rPr>
              <w:t xml:space="preserve"> 80</w:t>
            </w:r>
            <w:r>
              <w:rPr>
                <w:rFonts w:eastAsia="SimSun"/>
                <w:color w:val="000000"/>
                <w:vertAlign w:val="superscript"/>
                <w:lang w:val="en-US" w:eastAsia="zh-CN" w:bidi="ar"/>
              </w:rPr>
              <w:t>6</w:t>
            </w:r>
            <w:r w:rsidRPr="00B11B14">
              <w:rPr>
                <w:rFonts w:eastAsia="SimSun"/>
                <w:color w:val="000000"/>
                <w:lang w:val="en-US" w:eastAsia="zh-CN" w:bidi="ar"/>
              </w:rPr>
              <w:t>, 90</w:t>
            </w:r>
            <w:r>
              <w:rPr>
                <w:rFonts w:eastAsia="SimSun"/>
                <w:color w:val="000000"/>
                <w:vertAlign w:val="superscript"/>
                <w:lang w:val="en-US" w:eastAsia="zh-CN" w:bidi="ar"/>
              </w:rPr>
              <w:t>6</w:t>
            </w:r>
            <w:r w:rsidRPr="00B11B14">
              <w:rPr>
                <w:rFonts w:eastAsia="SimSun"/>
                <w:color w:val="000000"/>
                <w:lang w:val="en-US" w:eastAsia="zh-CN" w:bidi="ar"/>
              </w:rPr>
              <w:t>, 100</w:t>
            </w:r>
            <w:r>
              <w:rPr>
                <w:rFonts w:eastAsia="SimSun"/>
                <w:color w:val="000000"/>
                <w:vertAlign w:val="superscript"/>
                <w:lang w:val="en-US"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4ADC29" w14:textId="77777777" w:rsidR="0078238B" w:rsidRPr="00B11B14" w:rsidRDefault="0078238B" w:rsidP="0078238B">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hint="eastAsia"/>
                <w:sz w:val="18"/>
                <w:szCs w:val="18"/>
                <w:lang w:val="en-US" w:eastAsia="zh-CN"/>
              </w:rPr>
              <w:t>2</w:t>
            </w:r>
          </w:p>
        </w:tc>
      </w:tr>
      <w:tr w:rsidR="0078238B" w:rsidRPr="00B11B14" w14:paraId="00E448B0"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6BAF29" w14:textId="77777777" w:rsidR="0078238B" w:rsidRPr="00B11B14" w:rsidRDefault="0078238B" w:rsidP="0078238B">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2B6C45" w14:textId="77777777" w:rsidR="0078238B" w:rsidRPr="00B11B14" w:rsidRDefault="0078238B" w:rsidP="0078238B">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6E56BA1" w14:textId="77777777" w:rsidR="0078238B" w:rsidRPr="00B11B14" w:rsidRDefault="0078238B" w:rsidP="0078238B">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cs="Arial"/>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A5EF428" w14:textId="710EA042" w:rsidR="0078238B" w:rsidRPr="00B11B14" w:rsidRDefault="0078238B" w:rsidP="0078238B">
            <w:pPr>
              <w:pStyle w:val="TAC"/>
              <w:rPr>
                <w:lang w:val="en-US" w:eastAsia="zh-CN"/>
              </w:rPr>
            </w:pPr>
            <w:r w:rsidRPr="00B11B14">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C94EE3" w14:textId="77777777" w:rsidR="0078238B" w:rsidRPr="00B11B14" w:rsidRDefault="0078238B" w:rsidP="0078238B">
            <w:pPr>
              <w:keepNext/>
              <w:keepLines/>
              <w:overflowPunct w:val="0"/>
              <w:autoSpaceDE w:val="0"/>
              <w:autoSpaceDN w:val="0"/>
              <w:adjustRightInd w:val="0"/>
              <w:spacing w:after="0"/>
              <w:jc w:val="center"/>
              <w:rPr>
                <w:rFonts w:ascii="Arial" w:eastAsia="Yu Mincho" w:hAnsi="Arial"/>
                <w:sz w:val="18"/>
                <w:szCs w:val="18"/>
              </w:rPr>
            </w:pPr>
          </w:p>
        </w:tc>
      </w:tr>
      <w:tr w:rsidR="0078238B" w:rsidRPr="00B11B14" w14:paraId="082FDFCF"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C542E8"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CA_n48A-n66(2A)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A49640"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eastAsia="zh-CN"/>
              </w:rPr>
              <w:t>CA_n4</w:t>
            </w:r>
            <w:r w:rsidRPr="00B11B14">
              <w:rPr>
                <w:rFonts w:ascii="Arial" w:hAnsi="Arial"/>
                <w:sz w:val="18"/>
                <w:lang w:val="en-US" w:eastAsia="zh-CN"/>
              </w:rPr>
              <w:t>8</w:t>
            </w:r>
            <w:r w:rsidRPr="00B11B14">
              <w:rPr>
                <w:rFonts w:ascii="Arial" w:hAnsi="Arial"/>
                <w:sz w:val="18"/>
                <w:lang w:eastAsia="zh-CN"/>
              </w:rPr>
              <w:t>A-n</w:t>
            </w:r>
            <w:r w:rsidRPr="00B11B14">
              <w:rPr>
                <w:rFonts w:ascii="Arial" w:hAnsi="Arial"/>
                <w:sz w:val="18"/>
                <w:lang w:val="en-US" w:eastAsia="zh-CN"/>
              </w:rPr>
              <w:t>66</w:t>
            </w:r>
            <w:r w:rsidRPr="00B11B14">
              <w:rPr>
                <w:rFonts w:ascii="Arial" w:hAnsi="Arial"/>
                <w:sz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5724DDA1"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C575529" w14:textId="21241EFE" w:rsidR="0078238B" w:rsidRPr="00B11B14" w:rsidRDefault="0078238B" w:rsidP="0078238B">
            <w:pPr>
              <w:pStyle w:val="TAC"/>
              <w:rPr>
                <w:lang w:val="en-US" w:eastAsia="zh-CN"/>
              </w:rPr>
            </w:pPr>
            <w:r w:rsidRPr="00B11B14">
              <w:rPr>
                <w:rFonts w:eastAsia="SimSun"/>
                <w:lang w:val="en-US" w:eastAsia="zh-CN" w:bidi="ar"/>
              </w:rPr>
              <w:t>5, 10, 15, 20, 30, 40, 50</w:t>
            </w:r>
            <w:r>
              <w:rPr>
                <w:rFonts w:eastAsia="SimSun"/>
                <w:color w:val="000000"/>
                <w:vertAlign w:val="superscript"/>
                <w:lang w:val="en-US" w:eastAsia="zh-CN" w:bidi="ar"/>
              </w:rPr>
              <w:t>6</w:t>
            </w:r>
            <w:r w:rsidRPr="00B11B14">
              <w:rPr>
                <w:rFonts w:eastAsia="SimSun"/>
                <w:color w:val="000000"/>
                <w:lang w:val="en-US" w:eastAsia="zh-CN" w:bidi="ar"/>
              </w:rPr>
              <w:t>, 60</w:t>
            </w:r>
            <w:r>
              <w:rPr>
                <w:rFonts w:eastAsia="SimSun"/>
                <w:color w:val="000000"/>
                <w:vertAlign w:val="superscript"/>
                <w:lang w:val="en-US" w:eastAsia="zh-CN" w:bidi="ar"/>
              </w:rPr>
              <w:t>6</w:t>
            </w:r>
            <w:r w:rsidRPr="00B11B14">
              <w:rPr>
                <w:rFonts w:eastAsia="SimSun"/>
                <w:color w:val="000000"/>
                <w:lang w:val="en-US" w:eastAsia="zh-CN" w:bidi="ar"/>
              </w:rPr>
              <w:t xml:space="preserve">, </w:t>
            </w:r>
            <w:proofErr w:type="gramStart"/>
            <w:r w:rsidRPr="00B11B14">
              <w:rPr>
                <w:rFonts w:eastAsia="SimSun"/>
                <w:color w:val="000000"/>
                <w:lang w:val="en-US" w:eastAsia="zh-CN" w:bidi="ar"/>
              </w:rPr>
              <w:t>70</w:t>
            </w:r>
            <w:r>
              <w:rPr>
                <w:rFonts w:eastAsia="SimSun"/>
                <w:color w:val="000000"/>
                <w:vertAlign w:val="superscript"/>
                <w:lang w:val="en-US" w:eastAsia="zh-CN" w:bidi="ar"/>
              </w:rPr>
              <w:t>6</w:t>
            </w:r>
            <w:r w:rsidRPr="00B11B14">
              <w:rPr>
                <w:rFonts w:eastAsia="SimSun"/>
                <w:color w:val="000000"/>
                <w:lang w:val="en-US" w:eastAsia="zh-CN" w:bidi="ar"/>
              </w:rPr>
              <w:t xml:space="preserve"> ,</w:t>
            </w:r>
            <w:proofErr w:type="gramEnd"/>
            <w:r w:rsidRPr="00B11B14">
              <w:rPr>
                <w:rFonts w:eastAsia="SimSun"/>
                <w:color w:val="000000"/>
                <w:lang w:val="en-US" w:eastAsia="zh-CN" w:bidi="ar"/>
              </w:rPr>
              <w:t xml:space="preserve"> 80</w:t>
            </w:r>
            <w:r>
              <w:rPr>
                <w:rFonts w:eastAsia="SimSun"/>
                <w:color w:val="000000"/>
                <w:vertAlign w:val="superscript"/>
                <w:lang w:val="en-US" w:eastAsia="zh-CN" w:bidi="ar"/>
              </w:rPr>
              <w:t>6</w:t>
            </w:r>
            <w:r w:rsidRPr="00B11B14">
              <w:rPr>
                <w:rFonts w:eastAsia="SimSun"/>
                <w:color w:val="000000"/>
                <w:lang w:val="en-US" w:eastAsia="zh-CN" w:bidi="ar"/>
              </w:rPr>
              <w:t>, 90</w:t>
            </w:r>
            <w:r>
              <w:rPr>
                <w:rFonts w:eastAsia="SimSun"/>
                <w:color w:val="000000"/>
                <w:vertAlign w:val="superscript"/>
                <w:lang w:val="en-US" w:eastAsia="zh-CN" w:bidi="ar"/>
              </w:rPr>
              <w:t>6</w:t>
            </w:r>
            <w:r w:rsidRPr="00B11B14">
              <w:rPr>
                <w:rFonts w:eastAsia="SimSun"/>
                <w:color w:val="000000"/>
                <w:lang w:val="en-US" w:eastAsia="zh-CN" w:bidi="ar"/>
              </w:rPr>
              <w:t>, 100</w:t>
            </w:r>
            <w:r>
              <w:rPr>
                <w:rFonts w:eastAsia="SimSun"/>
                <w:color w:val="000000"/>
                <w:vertAlign w:val="superscript"/>
                <w:lang w:val="en-US"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6AE068"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0</w:t>
            </w:r>
          </w:p>
        </w:tc>
      </w:tr>
      <w:tr w:rsidR="0078238B" w:rsidRPr="00B11B14" w14:paraId="04B2E30C"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A9BC93"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B42BF8"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4079765"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247D069" w14:textId="77777777" w:rsidR="0078238B" w:rsidRPr="00B11B14" w:rsidRDefault="0078238B" w:rsidP="0078238B">
            <w:pPr>
              <w:pStyle w:val="TAC"/>
              <w:rPr>
                <w:lang w:val="en-US" w:eastAsia="zh-CN"/>
              </w:rPr>
            </w:pPr>
            <w:r w:rsidRPr="00B11B14">
              <w:rPr>
                <w:rFonts w:eastAsia="SimSun"/>
                <w:lang w:val="en-US" w:eastAsia="zh-CN" w:bidi="ar"/>
              </w:rPr>
              <w:t>CA_n66(2</w:t>
            </w:r>
            <w:proofErr w:type="gramStart"/>
            <w:r w:rsidRPr="00B11B14">
              <w:rPr>
                <w:rFonts w:eastAsia="SimSun"/>
                <w:lang w:val="en-US" w:eastAsia="zh-CN" w:bidi="ar"/>
              </w:rPr>
              <w:t>A)_</w:t>
            </w:r>
            <w:proofErr w:type="gramEnd"/>
            <w:r w:rsidRPr="00B11B14">
              <w:rPr>
                <w:rFonts w:eastAsia="SimSun"/>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133A5E" w14:textId="77777777" w:rsidR="0078238B" w:rsidRPr="00B11B14" w:rsidRDefault="0078238B" w:rsidP="0078238B">
            <w:pPr>
              <w:keepNext/>
              <w:keepLines/>
              <w:overflowPunct w:val="0"/>
              <w:autoSpaceDE w:val="0"/>
              <w:autoSpaceDN w:val="0"/>
              <w:adjustRightInd w:val="0"/>
              <w:spacing w:after="0"/>
              <w:jc w:val="center"/>
              <w:rPr>
                <w:rFonts w:ascii="Arial" w:eastAsia="Yu Mincho" w:hAnsi="Arial"/>
                <w:sz w:val="18"/>
              </w:rPr>
            </w:pPr>
          </w:p>
        </w:tc>
      </w:tr>
      <w:tr w:rsidR="0078238B" w:rsidRPr="00B11B14" w14:paraId="41FF44D9"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BCEDFE" w14:textId="77777777" w:rsidR="0078238B" w:rsidRPr="00B11B14" w:rsidRDefault="0078238B" w:rsidP="0078238B">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sz w:val="18"/>
              </w:rPr>
              <w:t>CA_n48B-n66A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0310AD" w14:textId="77777777" w:rsidR="0078238B" w:rsidRPr="00B11B14" w:rsidRDefault="0078238B" w:rsidP="0078238B">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sz w:val="18"/>
                <w:szCs w:val="18"/>
                <w:lang w:eastAsia="zh-CN"/>
              </w:rPr>
              <w:t>CA_n4</w:t>
            </w:r>
            <w:r w:rsidRPr="00B11B14">
              <w:rPr>
                <w:rFonts w:ascii="Arial" w:hAnsi="Arial" w:hint="eastAsia"/>
                <w:sz w:val="18"/>
                <w:szCs w:val="18"/>
                <w:lang w:val="en-US" w:eastAsia="zh-CN"/>
              </w:rPr>
              <w:t>8</w:t>
            </w:r>
            <w:r w:rsidRPr="00B11B14">
              <w:rPr>
                <w:rFonts w:ascii="Arial" w:hAnsi="Arial"/>
                <w:sz w:val="18"/>
                <w:szCs w:val="18"/>
                <w:lang w:eastAsia="zh-CN"/>
              </w:rPr>
              <w:t>A-n</w:t>
            </w:r>
            <w:r w:rsidRPr="00B11B14">
              <w:rPr>
                <w:rFonts w:ascii="Arial" w:hAnsi="Arial" w:hint="eastAsia"/>
                <w:sz w:val="18"/>
                <w:szCs w:val="18"/>
                <w:lang w:val="en-US" w:eastAsia="zh-CN"/>
              </w:rPr>
              <w:t>66</w:t>
            </w:r>
            <w:r w:rsidRPr="00B11B14">
              <w:rPr>
                <w:rFonts w:ascii="Arial" w:hAnsi="Arial"/>
                <w:sz w:val="18"/>
                <w:szCs w:val="18"/>
                <w:lang w:eastAsia="zh-CN"/>
              </w:rPr>
              <w:t>A</w:t>
            </w:r>
          </w:p>
          <w:p w14:paraId="74A389CC" w14:textId="77777777" w:rsidR="0078238B" w:rsidRPr="00B11B14" w:rsidRDefault="0078238B" w:rsidP="0078238B">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0EA45DB" w14:textId="77777777" w:rsidR="0078238B" w:rsidRPr="00B11B14" w:rsidRDefault="0078238B" w:rsidP="0078238B">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686A804" w14:textId="77777777" w:rsidR="0078238B" w:rsidRPr="00B11B14" w:rsidRDefault="0078238B" w:rsidP="0078238B">
            <w:pPr>
              <w:pStyle w:val="TAC"/>
            </w:pPr>
            <w:r w:rsidRPr="00B11B14">
              <w:rPr>
                <w:rFonts w:eastAsia="SimSun"/>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E889E8" w14:textId="77777777" w:rsidR="0078238B" w:rsidRPr="00B11B14" w:rsidRDefault="0078238B" w:rsidP="0078238B">
            <w:pPr>
              <w:keepNext/>
              <w:keepLines/>
              <w:overflowPunct w:val="0"/>
              <w:autoSpaceDE w:val="0"/>
              <w:autoSpaceDN w:val="0"/>
              <w:adjustRightInd w:val="0"/>
              <w:spacing w:after="0"/>
              <w:jc w:val="center"/>
              <w:rPr>
                <w:rFonts w:ascii="Arial" w:eastAsia="Yu Mincho" w:hAnsi="Arial"/>
                <w:sz w:val="18"/>
                <w:szCs w:val="18"/>
              </w:rPr>
            </w:pPr>
            <w:r w:rsidRPr="00B11B14">
              <w:rPr>
                <w:rFonts w:ascii="Arial" w:eastAsia="Yu Mincho" w:hAnsi="Arial"/>
                <w:sz w:val="18"/>
                <w:szCs w:val="18"/>
              </w:rPr>
              <w:t>0</w:t>
            </w:r>
          </w:p>
        </w:tc>
      </w:tr>
      <w:tr w:rsidR="0078238B" w:rsidRPr="00B11B14" w14:paraId="17F4F814"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7901222E" w14:textId="77777777" w:rsidR="0078238B" w:rsidRPr="00B11B14" w:rsidRDefault="0078238B" w:rsidP="0078238B">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B892763" w14:textId="77777777" w:rsidR="0078238B" w:rsidRPr="00B11B14" w:rsidRDefault="0078238B" w:rsidP="0078238B">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7B8D15E" w14:textId="77777777" w:rsidR="0078238B" w:rsidRPr="00B11B14" w:rsidRDefault="0078238B" w:rsidP="0078238B">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844B2CE" w14:textId="77777777" w:rsidR="0078238B" w:rsidRPr="00B11B14" w:rsidRDefault="0078238B" w:rsidP="0078238B">
            <w:pPr>
              <w:pStyle w:val="TAC"/>
            </w:pPr>
            <w:r w:rsidRPr="00B11B14">
              <w:rPr>
                <w:rFonts w:eastAsia="SimSun"/>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8C5064" w14:textId="77777777" w:rsidR="0078238B" w:rsidRPr="00B11B14" w:rsidRDefault="0078238B" w:rsidP="0078238B">
            <w:pPr>
              <w:keepNext/>
              <w:keepLines/>
              <w:overflowPunct w:val="0"/>
              <w:autoSpaceDE w:val="0"/>
              <w:autoSpaceDN w:val="0"/>
              <w:adjustRightInd w:val="0"/>
              <w:spacing w:after="0"/>
              <w:jc w:val="center"/>
              <w:rPr>
                <w:rFonts w:ascii="Arial" w:eastAsia="Yu Mincho" w:hAnsi="Arial"/>
                <w:sz w:val="18"/>
                <w:szCs w:val="18"/>
              </w:rPr>
            </w:pPr>
          </w:p>
        </w:tc>
      </w:tr>
      <w:tr w:rsidR="0078238B" w:rsidRPr="00B11B14" w14:paraId="3D89C710"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2BDDD289" w14:textId="77777777" w:rsidR="0078238B" w:rsidRPr="00B11B14" w:rsidRDefault="0078238B" w:rsidP="0078238B">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7E29F3E" w14:textId="77777777" w:rsidR="0078238B" w:rsidRPr="00B11B14" w:rsidRDefault="0078238B" w:rsidP="0078238B">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C0406AF" w14:textId="77777777" w:rsidR="0078238B" w:rsidRPr="00B11B14" w:rsidRDefault="0078238B" w:rsidP="0078238B">
            <w:pPr>
              <w:keepNext/>
              <w:keepLines/>
              <w:overflowPunct w:val="0"/>
              <w:autoSpaceDE w:val="0"/>
              <w:autoSpaceDN w:val="0"/>
              <w:adjustRightInd w:val="0"/>
              <w:spacing w:after="0"/>
              <w:jc w:val="center"/>
              <w:rPr>
                <w:rFonts w:ascii="Arial" w:hAnsi="Arial"/>
                <w:sz w:val="18"/>
              </w:rPr>
            </w:pPr>
            <w:r w:rsidRPr="00B11B14">
              <w:rPr>
                <w:rFonts w:ascii="Arial" w:hAnsi="Arial" w:hint="eastAsia"/>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1813679" w14:textId="77777777" w:rsidR="0078238B" w:rsidRPr="00B11B14" w:rsidRDefault="0078238B" w:rsidP="0078238B">
            <w:pPr>
              <w:pStyle w:val="TAC"/>
              <w:rPr>
                <w:lang w:val="en-US" w:eastAsia="zh-CN"/>
              </w:rPr>
            </w:pPr>
            <w:r w:rsidRPr="00B11B14">
              <w:rPr>
                <w:rFonts w:eastAsia="SimSun"/>
                <w:lang w:val="en-US" w:eastAsia="zh-CN" w:bidi="ar"/>
              </w:rPr>
              <w:t>CA_n48B_BCS1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13A40F" w14:textId="77777777" w:rsidR="0078238B" w:rsidRPr="00B11B14" w:rsidRDefault="0078238B" w:rsidP="0078238B">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hint="eastAsia"/>
                <w:sz w:val="18"/>
                <w:szCs w:val="18"/>
                <w:lang w:val="en-US" w:eastAsia="zh-CN"/>
              </w:rPr>
              <w:t>1</w:t>
            </w:r>
          </w:p>
        </w:tc>
      </w:tr>
      <w:tr w:rsidR="0078238B" w:rsidRPr="00B11B14" w14:paraId="6E65499A"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69A69510" w14:textId="77777777" w:rsidR="0078238B" w:rsidRPr="00B11B14" w:rsidRDefault="0078238B" w:rsidP="0078238B">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6B1885D" w14:textId="77777777" w:rsidR="0078238B" w:rsidRPr="00B11B14" w:rsidRDefault="0078238B" w:rsidP="0078238B">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3C933CC" w14:textId="77777777" w:rsidR="0078238B" w:rsidRPr="00B11B14" w:rsidRDefault="0078238B" w:rsidP="0078238B">
            <w:pPr>
              <w:keepNext/>
              <w:keepLines/>
              <w:overflowPunct w:val="0"/>
              <w:autoSpaceDE w:val="0"/>
              <w:autoSpaceDN w:val="0"/>
              <w:adjustRightInd w:val="0"/>
              <w:spacing w:after="0"/>
              <w:jc w:val="center"/>
              <w:rPr>
                <w:rFonts w:ascii="Arial" w:hAnsi="Arial"/>
                <w:sz w:val="18"/>
              </w:rPr>
            </w:pPr>
            <w:r w:rsidRPr="00B11B14">
              <w:rPr>
                <w:rFonts w:ascii="Arial" w:hAnsi="Arial" w:hint="eastAsia"/>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8D4F50B" w14:textId="77777777" w:rsidR="0078238B" w:rsidRPr="00B11B14" w:rsidRDefault="0078238B" w:rsidP="0078238B">
            <w:pPr>
              <w:pStyle w:val="TAC"/>
              <w:rPr>
                <w:lang w:val="en-US" w:eastAsia="zh-CN"/>
              </w:rPr>
            </w:pPr>
            <w:r w:rsidRPr="00B11B14">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C9A254" w14:textId="77777777" w:rsidR="0078238B" w:rsidRPr="00B11B14" w:rsidRDefault="0078238B" w:rsidP="0078238B">
            <w:pPr>
              <w:keepNext/>
              <w:keepLines/>
              <w:overflowPunct w:val="0"/>
              <w:autoSpaceDE w:val="0"/>
              <w:autoSpaceDN w:val="0"/>
              <w:adjustRightInd w:val="0"/>
              <w:spacing w:after="0"/>
              <w:jc w:val="center"/>
              <w:rPr>
                <w:rFonts w:ascii="Arial" w:eastAsia="Yu Mincho" w:hAnsi="Arial"/>
                <w:sz w:val="18"/>
                <w:szCs w:val="18"/>
              </w:rPr>
            </w:pPr>
          </w:p>
        </w:tc>
      </w:tr>
      <w:tr w:rsidR="0078238B" w:rsidRPr="00B11B14" w14:paraId="1698B997"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3EC59806" w14:textId="77777777" w:rsidR="0078238B" w:rsidRPr="00B11B14" w:rsidRDefault="0078238B" w:rsidP="0078238B">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D65FA6B" w14:textId="77777777" w:rsidR="0078238B" w:rsidRPr="00B11B14" w:rsidRDefault="0078238B" w:rsidP="0078238B">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C44A55A" w14:textId="77777777" w:rsidR="0078238B" w:rsidRPr="00B11B14" w:rsidRDefault="0078238B" w:rsidP="0078238B">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cs="Arial"/>
                <w:sz w:val="18"/>
                <w:szCs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088364D" w14:textId="77777777" w:rsidR="0078238B" w:rsidRPr="00B11B14" w:rsidRDefault="0078238B" w:rsidP="0078238B">
            <w:pPr>
              <w:pStyle w:val="TAC"/>
            </w:pPr>
            <w:r w:rsidRPr="00B11B14">
              <w:rPr>
                <w:rFonts w:eastAsia="SimSun"/>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980230" w14:textId="77777777" w:rsidR="0078238B" w:rsidRPr="00B11B14" w:rsidRDefault="0078238B" w:rsidP="0078238B">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hint="eastAsia"/>
                <w:sz w:val="18"/>
                <w:szCs w:val="18"/>
                <w:lang w:val="en-US" w:eastAsia="zh-CN"/>
              </w:rPr>
              <w:t>2</w:t>
            </w:r>
          </w:p>
        </w:tc>
      </w:tr>
      <w:tr w:rsidR="0078238B" w:rsidRPr="00B11B14" w14:paraId="1592345D"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149AA3" w14:textId="77777777" w:rsidR="0078238B" w:rsidRPr="00B11B14" w:rsidRDefault="0078238B" w:rsidP="0078238B">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7D55AD" w14:textId="77777777" w:rsidR="0078238B" w:rsidRPr="00B11B14" w:rsidRDefault="0078238B" w:rsidP="0078238B">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C4CAE6F" w14:textId="77777777" w:rsidR="0078238B" w:rsidRPr="00B11B14" w:rsidRDefault="0078238B" w:rsidP="0078238B">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cs="Arial"/>
                <w:sz w:val="18"/>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4CC90F8" w14:textId="77777777" w:rsidR="0078238B" w:rsidRPr="00B11B14" w:rsidRDefault="0078238B" w:rsidP="0078238B">
            <w:pPr>
              <w:pStyle w:val="TAC"/>
            </w:pPr>
            <w:r w:rsidRPr="00B11B14">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E26038" w14:textId="77777777" w:rsidR="0078238B" w:rsidRPr="00B11B14" w:rsidRDefault="0078238B" w:rsidP="0078238B">
            <w:pPr>
              <w:keepNext/>
              <w:keepLines/>
              <w:overflowPunct w:val="0"/>
              <w:autoSpaceDE w:val="0"/>
              <w:autoSpaceDN w:val="0"/>
              <w:adjustRightInd w:val="0"/>
              <w:spacing w:after="0"/>
              <w:jc w:val="center"/>
              <w:rPr>
                <w:rFonts w:ascii="Arial" w:eastAsia="Yu Mincho" w:hAnsi="Arial"/>
                <w:sz w:val="18"/>
                <w:szCs w:val="18"/>
              </w:rPr>
            </w:pPr>
          </w:p>
        </w:tc>
      </w:tr>
      <w:tr w:rsidR="0078238B" w:rsidRPr="00B11B14" w14:paraId="720758B4" w14:textId="77777777" w:rsidTr="00496553">
        <w:trPr>
          <w:trHeight w:val="187"/>
        </w:trPr>
        <w:tc>
          <w:tcPr>
            <w:tcW w:w="1983" w:type="dxa"/>
            <w:tcBorders>
              <w:left w:val="single" w:sz="4" w:space="0" w:color="auto"/>
              <w:bottom w:val="nil"/>
              <w:right w:val="single" w:sz="4" w:space="0" w:color="auto"/>
            </w:tcBorders>
            <w:shd w:val="clear" w:color="auto" w:fill="auto"/>
            <w:vAlign w:val="center"/>
          </w:tcPr>
          <w:p w14:paraId="24EF9C78" w14:textId="77777777" w:rsidR="0078238B" w:rsidRPr="00B11B14" w:rsidRDefault="0078238B" w:rsidP="0078238B">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cs="Arial"/>
                <w:sz w:val="18"/>
                <w:szCs w:val="18"/>
                <w:lang w:eastAsia="zh-CN"/>
              </w:rPr>
              <w:t>CA_n4</w:t>
            </w:r>
            <w:r w:rsidRPr="00B11B14">
              <w:rPr>
                <w:rFonts w:ascii="Arial" w:hAnsi="Arial" w:cs="Arial"/>
                <w:sz w:val="18"/>
                <w:szCs w:val="18"/>
                <w:lang w:val="en-US" w:eastAsia="zh-CN"/>
              </w:rPr>
              <w:t>8B</w:t>
            </w:r>
            <w:r w:rsidRPr="00B11B14">
              <w:rPr>
                <w:rFonts w:ascii="Arial" w:hAnsi="Arial" w:cs="Arial"/>
                <w:sz w:val="18"/>
                <w:szCs w:val="18"/>
                <w:lang w:eastAsia="zh-CN"/>
              </w:rPr>
              <w:t>-n</w:t>
            </w:r>
            <w:r w:rsidRPr="00B11B14">
              <w:rPr>
                <w:rFonts w:ascii="Arial" w:hAnsi="Arial" w:cs="Arial"/>
                <w:sz w:val="18"/>
                <w:szCs w:val="18"/>
                <w:lang w:val="en-US" w:eastAsia="zh-CN"/>
              </w:rPr>
              <w:t>66(2</w:t>
            </w:r>
            <w:r w:rsidRPr="00B11B14">
              <w:rPr>
                <w:rFonts w:ascii="Arial" w:hAnsi="Arial" w:cs="Arial"/>
                <w:sz w:val="18"/>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1752626A" w14:textId="77777777" w:rsidR="0078238B" w:rsidRPr="00B11B14" w:rsidRDefault="0078238B" w:rsidP="0078238B">
            <w:pPr>
              <w:keepNext/>
              <w:keepLines/>
              <w:overflowPunct w:val="0"/>
              <w:autoSpaceDE w:val="0"/>
              <w:autoSpaceDN w:val="0"/>
              <w:adjustRightInd w:val="0"/>
              <w:spacing w:after="0"/>
              <w:jc w:val="center"/>
              <w:rPr>
                <w:rFonts w:ascii="Arial" w:hAnsi="Arial"/>
                <w:sz w:val="18"/>
                <w:szCs w:val="18"/>
                <w:lang w:val="en-US"/>
              </w:rPr>
            </w:pPr>
            <w:r w:rsidRPr="00B11B14">
              <w:rPr>
                <w:rFonts w:ascii="Arial" w:hAnsi="Arial" w:cs="Arial"/>
                <w:sz w:val="18"/>
                <w:szCs w:val="18"/>
                <w:lang w:eastAsia="zh-CN"/>
              </w:rPr>
              <w:t>CA_n4</w:t>
            </w:r>
            <w:r w:rsidRPr="00B11B14">
              <w:rPr>
                <w:rFonts w:ascii="Arial" w:hAnsi="Arial" w:cs="Arial"/>
                <w:sz w:val="18"/>
                <w:szCs w:val="18"/>
                <w:lang w:val="en-US" w:eastAsia="zh-CN"/>
              </w:rPr>
              <w:t>8</w:t>
            </w:r>
            <w:r w:rsidRPr="00B11B14">
              <w:rPr>
                <w:rFonts w:ascii="Arial" w:hAnsi="Arial" w:cs="Arial"/>
                <w:sz w:val="18"/>
                <w:szCs w:val="18"/>
                <w:lang w:eastAsia="zh-CN"/>
              </w:rPr>
              <w:t>A-n</w:t>
            </w:r>
            <w:r w:rsidRPr="00B11B14">
              <w:rPr>
                <w:rFonts w:ascii="Arial" w:hAnsi="Arial" w:cs="Arial"/>
                <w:sz w:val="18"/>
                <w:szCs w:val="18"/>
                <w:lang w:val="en-US" w:eastAsia="zh-CN"/>
              </w:rPr>
              <w:t>66</w:t>
            </w:r>
            <w:r w:rsidRPr="00B11B14">
              <w:rPr>
                <w:rFonts w:ascii="Arial" w:hAnsi="Arial" w:cs="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4E964689" w14:textId="77777777" w:rsidR="0078238B" w:rsidRPr="00B11B14" w:rsidRDefault="0078238B" w:rsidP="0078238B">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cs="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61CE14A" w14:textId="77777777" w:rsidR="0078238B" w:rsidRPr="00B11B14" w:rsidRDefault="0078238B" w:rsidP="0078238B">
            <w:pPr>
              <w:pStyle w:val="TAC"/>
              <w:rPr>
                <w:lang w:val="en-US" w:eastAsia="zh-CN"/>
              </w:rPr>
            </w:pPr>
            <w:r w:rsidRPr="00B11B14">
              <w:rPr>
                <w:rFonts w:eastAsia="SimSun"/>
                <w:lang w:val="en-US" w:eastAsia="zh-CN" w:bidi="ar"/>
              </w:rPr>
              <w:t>CA_n48B_BCS2</w:t>
            </w:r>
          </w:p>
        </w:tc>
        <w:tc>
          <w:tcPr>
            <w:tcW w:w="1360" w:type="dxa"/>
            <w:tcBorders>
              <w:left w:val="single" w:sz="4" w:space="0" w:color="auto"/>
              <w:bottom w:val="nil"/>
              <w:right w:val="single" w:sz="4" w:space="0" w:color="auto"/>
            </w:tcBorders>
            <w:shd w:val="clear" w:color="auto" w:fill="auto"/>
            <w:vAlign w:val="center"/>
          </w:tcPr>
          <w:p w14:paraId="4CFBC6D3" w14:textId="77777777" w:rsidR="0078238B" w:rsidRPr="00B11B14" w:rsidRDefault="0078238B" w:rsidP="0078238B">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cs="Arial"/>
                <w:sz w:val="18"/>
                <w:szCs w:val="18"/>
                <w:lang w:eastAsia="zh-CN"/>
              </w:rPr>
              <w:t>0</w:t>
            </w:r>
          </w:p>
        </w:tc>
      </w:tr>
      <w:tr w:rsidR="0078238B" w:rsidRPr="00B11B14" w14:paraId="6C2CD0A6"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E2D93E" w14:textId="77777777" w:rsidR="0078238B" w:rsidRPr="00B11B14" w:rsidRDefault="0078238B" w:rsidP="0078238B">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B4F011" w14:textId="77777777" w:rsidR="0078238B" w:rsidRPr="00B11B14" w:rsidRDefault="0078238B" w:rsidP="0078238B">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5B6AC67E" w14:textId="77777777" w:rsidR="0078238B" w:rsidRPr="00B11B14" w:rsidRDefault="0078238B" w:rsidP="0078238B">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cs="Arial"/>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A4DB59A" w14:textId="77777777" w:rsidR="0078238B" w:rsidRPr="00B11B14" w:rsidRDefault="0078238B" w:rsidP="0078238B">
            <w:pPr>
              <w:pStyle w:val="TAC"/>
              <w:rPr>
                <w:lang w:val="en-US" w:eastAsia="zh-CN"/>
              </w:rPr>
            </w:pPr>
            <w:r w:rsidRPr="00B11B14">
              <w:rPr>
                <w:rFonts w:eastAsia="SimSun"/>
                <w:lang w:val="en-US" w:eastAsia="zh-CN" w:bidi="ar"/>
              </w:rPr>
              <w:t>CA_n66(2</w:t>
            </w:r>
            <w:proofErr w:type="gramStart"/>
            <w:r w:rsidRPr="00B11B14">
              <w:rPr>
                <w:rFonts w:eastAsia="SimSun"/>
                <w:lang w:val="en-US" w:eastAsia="zh-CN" w:bidi="ar"/>
              </w:rPr>
              <w:t>A)_</w:t>
            </w:r>
            <w:proofErr w:type="gramEnd"/>
            <w:r w:rsidRPr="00B11B14">
              <w:rPr>
                <w:rFonts w:eastAsia="SimSun"/>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3CA905" w14:textId="77777777" w:rsidR="0078238B" w:rsidRPr="00B11B14" w:rsidRDefault="0078238B" w:rsidP="0078238B">
            <w:pPr>
              <w:keepNext/>
              <w:keepLines/>
              <w:overflowPunct w:val="0"/>
              <w:autoSpaceDE w:val="0"/>
              <w:autoSpaceDN w:val="0"/>
              <w:adjustRightInd w:val="0"/>
              <w:spacing w:after="0"/>
              <w:jc w:val="center"/>
              <w:rPr>
                <w:rFonts w:ascii="Arial" w:hAnsi="Arial"/>
                <w:sz w:val="18"/>
                <w:szCs w:val="18"/>
                <w:lang w:eastAsia="zh-CN"/>
              </w:rPr>
            </w:pPr>
          </w:p>
        </w:tc>
      </w:tr>
      <w:tr w:rsidR="0078238B" w:rsidRPr="00B11B14" w14:paraId="59ED137A"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4D541D"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w:t>
            </w:r>
            <w:r w:rsidRPr="00B11B14">
              <w:rPr>
                <w:rFonts w:ascii="Arial" w:hAnsi="Arial" w:hint="eastAsia"/>
                <w:sz w:val="18"/>
                <w:lang w:val="en-US" w:eastAsia="zh-CN"/>
              </w:rPr>
              <w:t>8C</w:t>
            </w:r>
            <w:r w:rsidRPr="00B11B14">
              <w:rPr>
                <w:rFonts w:ascii="Arial" w:hAnsi="Arial"/>
                <w:sz w:val="18"/>
                <w:lang w:eastAsia="zh-CN"/>
              </w:rPr>
              <w:t>-n</w:t>
            </w:r>
            <w:r w:rsidRPr="00B11B14">
              <w:rPr>
                <w:rFonts w:ascii="Arial" w:hAnsi="Arial" w:hint="eastAsia"/>
                <w:sz w:val="18"/>
                <w:lang w:val="en-US" w:eastAsia="zh-CN"/>
              </w:rPr>
              <w:t>66</w:t>
            </w:r>
            <w:r w:rsidRPr="00B11B14">
              <w:rPr>
                <w:rFonts w:ascii="Arial" w:hAnsi="Arial"/>
                <w:sz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A0A4FE"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w:t>
            </w:r>
            <w:r w:rsidRPr="00B11B14">
              <w:rPr>
                <w:rFonts w:ascii="Arial" w:hAnsi="Arial" w:hint="eastAsia"/>
                <w:sz w:val="18"/>
                <w:lang w:val="en-US" w:eastAsia="zh-CN"/>
              </w:rPr>
              <w:t>8</w:t>
            </w:r>
            <w:r w:rsidRPr="00B11B14">
              <w:rPr>
                <w:rFonts w:ascii="Arial" w:hAnsi="Arial"/>
                <w:sz w:val="18"/>
                <w:lang w:eastAsia="zh-CN"/>
              </w:rPr>
              <w:t>A-n</w:t>
            </w:r>
            <w:r w:rsidRPr="00B11B14">
              <w:rPr>
                <w:rFonts w:ascii="Arial" w:hAnsi="Arial" w:hint="eastAsia"/>
                <w:sz w:val="18"/>
                <w:lang w:val="en-US" w:eastAsia="zh-CN"/>
              </w:rPr>
              <w:t>66</w:t>
            </w:r>
            <w:r w:rsidRPr="00B11B14">
              <w:rPr>
                <w:rFonts w:ascii="Arial" w:hAnsi="Arial"/>
                <w:sz w:val="18"/>
                <w:lang w:eastAsia="zh-CN"/>
              </w:rPr>
              <w:t>A</w:t>
            </w:r>
          </w:p>
          <w:p w14:paraId="78E6708C"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3B78A79E"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rPr>
            </w:pPr>
            <w:r w:rsidRPr="00B11B14">
              <w:rPr>
                <w:rFonts w:ascii="Arial"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EC31C83" w14:textId="77777777" w:rsidR="0078238B" w:rsidRPr="00B11B14" w:rsidRDefault="0078238B" w:rsidP="0078238B">
            <w:pPr>
              <w:pStyle w:val="TAC"/>
              <w:rPr>
                <w:lang w:val="en-US" w:eastAsia="zh-CN"/>
              </w:rPr>
            </w:pPr>
            <w:r w:rsidRPr="00B11B14">
              <w:rPr>
                <w:rFonts w:eastAsia="SimSun"/>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298556"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r w:rsidRPr="00B11B14">
              <w:rPr>
                <w:rFonts w:ascii="Arial" w:hAnsi="Arial" w:hint="eastAsia"/>
                <w:sz w:val="18"/>
                <w:lang w:eastAsia="zh-CN"/>
              </w:rPr>
              <w:t>0</w:t>
            </w:r>
          </w:p>
        </w:tc>
      </w:tr>
      <w:tr w:rsidR="0078238B" w:rsidRPr="00B11B14" w14:paraId="3D75D39F"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771103FC"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2D2E47D"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4F9478AF"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rPr>
            </w:pPr>
            <w:r w:rsidRPr="00B11B14">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DE6B349" w14:textId="77777777" w:rsidR="0078238B" w:rsidRPr="00B11B14" w:rsidRDefault="0078238B" w:rsidP="0078238B">
            <w:pPr>
              <w:pStyle w:val="TAC"/>
              <w:rPr>
                <w:lang w:val="en-US" w:eastAsia="zh-CN"/>
              </w:rPr>
            </w:pPr>
            <w:r w:rsidRPr="00B11B14">
              <w:rPr>
                <w:rFonts w:eastAsia="SimSun"/>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78A599" w14:textId="77777777" w:rsidR="0078238B" w:rsidRPr="00B11B14" w:rsidRDefault="0078238B" w:rsidP="0078238B">
            <w:pPr>
              <w:keepNext/>
              <w:keepLines/>
              <w:overflowPunct w:val="0"/>
              <w:autoSpaceDE w:val="0"/>
              <w:autoSpaceDN w:val="0"/>
              <w:adjustRightInd w:val="0"/>
              <w:spacing w:after="0"/>
              <w:jc w:val="center"/>
              <w:rPr>
                <w:rFonts w:ascii="Arial" w:eastAsia="Yu Mincho" w:hAnsi="Arial"/>
                <w:sz w:val="18"/>
              </w:rPr>
            </w:pPr>
          </w:p>
        </w:tc>
      </w:tr>
      <w:tr w:rsidR="0078238B" w:rsidRPr="00B11B14" w14:paraId="38B242F0"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6C4449F5"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2D63BFC"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3FC7EF50"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434B5D0" w14:textId="77777777" w:rsidR="0078238B" w:rsidRPr="00B11B14" w:rsidRDefault="0078238B" w:rsidP="0078238B">
            <w:pPr>
              <w:pStyle w:val="TAC"/>
              <w:rPr>
                <w:lang w:val="en-US" w:eastAsia="zh-CN"/>
              </w:rPr>
            </w:pPr>
            <w:r w:rsidRPr="00B11B14">
              <w:rPr>
                <w:rFonts w:eastAsia="SimSun"/>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2FE007"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1</w:t>
            </w:r>
          </w:p>
        </w:tc>
      </w:tr>
      <w:tr w:rsidR="0078238B" w:rsidRPr="00B11B14" w14:paraId="199B00B7"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BEB539"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3B22DA"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3BB4C230"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08A7FBC" w14:textId="77777777" w:rsidR="0078238B" w:rsidRPr="00B11B14" w:rsidRDefault="0078238B" w:rsidP="0078238B">
            <w:pPr>
              <w:pStyle w:val="TAC"/>
              <w:rPr>
                <w:lang w:val="en-US" w:eastAsia="zh-CN"/>
              </w:rPr>
            </w:pPr>
            <w:r w:rsidRPr="00B11B14">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531008" w14:textId="77777777" w:rsidR="0078238B" w:rsidRPr="00B11B14" w:rsidRDefault="0078238B" w:rsidP="0078238B">
            <w:pPr>
              <w:keepNext/>
              <w:keepLines/>
              <w:overflowPunct w:val="0"/>
              <w:autoSpaceDE w:val="0"/>
              <w:autoSpaceDN w:val="0"/>
              <w:adjustRightInd w:val="0"/>
              <w:spacing w:after="0"/>
              <w:jc w:val="center"/>
              <w:rPr>
                <w:rFonts w:ascii="Arial" w:eastAsia="Yu Mincho" w:hAnsi="Arial"/>
                <w:sz w:val="18"/>
              </w:rPr>
            </w:pPr>
          </w:p>
        </w:tc>
      </w:tr>
      <w:tr w:rsidR="0078238B" w:rsidRPr="00B11B14" w14:paraId="601DBDD5" w14:textId="77777777" w:rsidTr="00496553">
        <w:trPr>
          <w:trHeight w:val="187"/>
        </w:trPr>
        <w:tc>
          <w:tcPr>
            <w:tcW w:w="1983" w:type="dxa"/>
            <w:tcBorders>
              <w:left w:val="single" w:sz="4" w:space="0" w:color="auto"/>
              <w:bottom w:val="nil"/>
              <w:right w:val="single" w:sz="4" w:space="0" w:color="auto"/>
            </w:tcBorders>
            <w:shd w:val="clear" w:color="auto" w:fill="auto"/>
            <w:vAlign w:val="center"/>
          </w:tcPr>
          <w:p w14:paraId="6A771F0E"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w:t>
            </w:r>
            <w:r w:rsidRPr="00B11B14">
              <w:rPr>
                <w:rFonts w:ascii="Arial" w:hAnsi="Arial" w:hint="eastAsia"/>
                <w:sz w:val="18"/>
                <w:lang w:val="en-US" w:eastAsia="zh-CN"/>
              </w:rPr>
              <w:t>8(2A)</w:t>
            </w:r>
            <w:r w:rsidRPr="00B11B14">
              <w:rPr>
                <w:rFonts w:ascii="Arial" w:hAnsi="Arial"/>
                <w:sz w:val="18"/>
                <w:lang w:eastAsia="zh-CN"/>
              </w:rPr>
              <w:t>-n</w:t>
            </w:r>
            <w:r w:rsidRPr="00B11B14">
              <w:rPr>
                <w:rFonts w:ascii="Arial" w:hAnsi="Arial" w:hint="eastAsia"/>
                <w:sz w:val="18"/>
                <w:lang w:val="en-US" w:eastAsia="zh-CN"/>
              </w:rPr>
              <w:t>66</w:t>
            </w:r>
            <w:r w:rsidRPr="00B11B14">
              <w:rPr>
                <w:rFonts w:ascii="Arial" w:hAnsi="Arial"/>
                <w:sz w:val="18"/>
                <w:lang w:eastAsia="zh-CN"/>
              </w:rPr>
              <w:t>A</w:t>
            </w:r>
          </w:p>
        </w:tc>
        <w:tc>
          <w:tcPr>
            <w:tcW w:w="1690" w:type="dxa"/>
            <w:tcBorders>
              <w:left w:val="single" w:sz="4" w:space="0" w:color="auto"/>
              <w:bottom w:val="nil"/>
              <w:right w:val="single" w:sz="4" w:space="0" w:color="auto"/>
            </w:tcBorders>
            <w:shd w:val="clear" w:color="auto" w:fill="auto"/>
            <w:vAlign w:val="center"/>
          </w:tcPr>
          <w:p w14:paraId="76EF4D3A"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eastAsia="zh-CN"/>
              </w:rPr>
              <w:t>CA_n4</w:t>
            </w:r>
            <w:r w:rsidRPr="00B11B14">
              <w:rPr>
                <w:rFonts w:ascii="Arial" w:hAnsi="Arial" w:hint="eastAsia"/>
                <w:sz w:val="18"/>
                <w:lang w:val="en-US" w:eastAsia="zh-CN"/>
              </w:rPr>
              <w:t>8</w:t>
            </w:r>
            <w:r w:rsidRPr="00B11B14">
              <w:rPr>
                <w:rFonts w:ascii="Arial" w:hAnsi="Arial"/>
                <w:sz w:val="18"/>
                <w:lang w:eastAsia="zh-CN"/>
              </w:rPr>
              <w:t>A-n</w:t>
            </w:r>
            <w:r w:rsidRPr="00B11B14">
              <w:rPr>
                <w:rFonts w:ascii="Arial" w:hAnsi="Arial" w:hint="eastAsia"/>
                <w:sz w:val="18"/>
                <w:lang w:val="en-US" w:eastAsia="zh-CN"/>
              </w:rPr>
              <w:t>66</w:t>
            </w:r>
            <w:r w:rsidRPr="00B11B14">
              <w:rPr>
                <w:rFonts w:ascii="Arial" w:hAnsi="Arial"/>
                <w:sz w:val="18"/>
                <w:lang w:eastAsia="zh-CN"/>
              </w:rPr>
              <w:t>A</w:t>
            </w:r>
          </w:p>
        </w:tc>
        <w:tc>
          <w:tcPr>
            <w:tcW w:w="730" w:type="dxa"/>
            <w:tcBorders>
              <w:left w:val="single" w:sz="4" w:space="0" w:color="auto"/>
              <w:bottom w:val="single" w:sz="4" w:space="0" w:color="auto"/>
              <w:right w:val="single" w:sz="4" w:space="0" w:color="auto"/>
            </w:tcBorders>
            <w:vAlign w:val="center"/>
          </w:tcPr>
          <w:p w14:paraId="55728E8C"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rPr>
            </w:pPr>
            <w:r w:rsidRPr="00B11B14">
              <w:rPr>
                <w:rFonts w:ascii="Arial"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6D38107" w14:textId="77777777" w:rsidR="0078238B" w:rsidRPr="00B11B14" w:rsidRDefault="0078238B" w:rsidP="0078238B">
            <w:pPr>
              <w:pStyle w:val="TAC"/>
              <w:rPr>
                <w:lang w:val="en-US" w:eastAsia="zh-CN"/>
              </w:rPr>
            </w:pPr>
            <w:r w:rsidRPr="00B11B14">
              <w:rPr>
                <w:rFonts w:eastAsia="SimSun"/>
                <w:lang w:val="en-US" w:eastAsia="zh-CN" w:bidi="ar"/>
              </w:rPr>
              <w:t>CA_n48(2</w:t>
            </w:r>
            <w:proofErr w:type="gramStart"/>
            <w:r w:rsidRPr="00B11B14">
              <w:rPr>
                <w:rFonts w:eastAsia="SimSun"/>
                <w:lang w:val="en-US" w:eastAsia="zh-CN" w:bidi="ar"/>
              </w:rPr>
              <w:t>A)_</w:t>
            </w:r>
            <w:proofErr w:type="gramEnd"/>
            <w:r w:rsidRPr="00B11B14">
              <w:rPr>
                <w:rFonts w:eastAsia="SimSun"/>
                <w:lang w:val="en-US" w:eastAsia="zh-CN" w:bidi="ar"/>
              </w:rPr>
              <w:t>BCS0</w:t>
            </w:r>
          </w:p>
        </w:tc>
        <w:tc>
          <w:tcPr>
            <w:tcW w:w="1360" w:type="dxa"/>
            <w:tcBorders>
              <w:left w:val="single" w:sz="4" w:space="0" w:color="auto"/>
              <w:bottom w:val="nil"/>
              <w:right w:val="single" w:sz="4" w:space="0" w:color="auto"/>
            </w:tcBorders>
            <w:shd w:val="clear" w:color="auto" w:fill="auto"/>
            <w:vAlign w:val="center"/>
          </w:tcPr>
          <w:p w14:paraId="1B09C02A"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r w:rsidRPr="00B11B14">
              <w:rPr>
                <w:rFonts w:ascii="Arial" w:hAnsi="Arial" w:hint="eastAsia"/>
                <w:sz w:val="18"/>
                <w:lang w:eastAsia="zh-CN"/>
              </w:rPr>
              <w:t>0</w:t>
            </w:r>
          </w:p>
        </w:tc>
      </w:tr>
      <w:tr w:rsidR="0078238B" w:rsidRPr="00B11B14" w14:paraId="5FB2B6F4"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70088585"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1F723CC"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512512EA"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rPr>
            </w:pPr>
            <w:r w:rsidRPr="00B11B14">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65371A1" w14:textId="77777777" w:rsidR="0078238B" w:rsidRPr="00B11B14" w:rsidRDefault="0078238B" w:rsidP="0078238B">
            <w:pPr>
              <w:pStyle w:val="TAC"/>
              <w:rPr>
                <w:lang w:val="en-US" w:eastAsia="zh-CN"/>
              </w:rPr>
            </w:pPr>
            <w:r w:rsidRPr="00B11B14">
              <w:rPr>
                <w:rFonts w:eastAsia="SimSun"/>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3AE011" w14:textId="77777777" w:rsidR="0078238B" w:rsidRPr="00B11B14" w:rsidRDefault="0078238B" w:rsidP="0078238B">
            <w:pPr>
              <w:keepNext/>
              <w:keepLines/>
              <w:overflowPunct w:val="0"/>
              <w:autoSpaceDE w:val="0"/>
              <w:autoSpaceDN w:val="0"/>
              <w:adjustRightInd w:val="0"/>
              <w:spacing w:after="0"/>
              <w:jc w:val="center"/>
              <w:rPr>
                <w:rFonts w:ascii="Arial" w:eastAsia="Yu Mincho" w:hAnsi="Arial"/>
                <w:sz w:val="18"/>
              </w:rPr>
            </w:pPr>
          </w:p>
        </w:tc>
      </w:tr>
      <w:tr w:rsidR="0078238B" w:rsidRPr="00B11B14" w14:paraId="31F4BF97"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6621931E"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115D5FE"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2DBF40EC"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D2A7ACC" w14:textId="77777777" w:rsidR="0078238B" w:rsidRPr="00B11B14" w:rsidRDefault="0078238B" w:rsidP="0078238B">
            <w:pPr>
              <w:pStyle w:val="TAC"/>
              <w:rPr>
                <w:lang w:val="en-US" w:eastAsia="zh-CN"/>
              </w:rPr>
            </w:pPr>
            <w:r w:rsidRPr="00B11B14">
              <w:rPr>
                <w:rFonts w:eastAsia="SimSun"/>
                <w:lang w:val="en-US" w:eastAsia="zh-CN" w:bidi="ar"/>
              </w:rPr>
              <w:t>CA_n48(2</w:t>
            </w:r>
            <w:proofErr w:type="gramStart"/>
            <w:r w:rsidRPr="00B11B14">
              <w:rPr>
                <w:rFonts w:eastAsia="SimSun"/>
                <w:lang w:val="en-US" w:eastAsia="zh-CN" w:bidi="ar"/>
              </w:rPr>
              <w:t>A)_</w:t>
            </w:r>
            <w:proofErr w:type="gramEnd"/>
            <w:r w:rsidRPr="00B11B14">
              <w:rPr>
                <w:rFonts w:eastAsia="SimSun"/>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B5AE84"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1</w:t>
            </w:r>
          </w:p>
        </w:tc>
      </w:tr>
      <w:tr w:rsidR="0078238B" w:rsidRPr="00B11B14" w14:paraId="043BDF77"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1566E232"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7005695"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5306515E"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46C68AD" w14:textId="77777777" w:rsidR="0078238B" w:rsidRPr="00B11B14" w:rsidRDefault="0078238B" w:rsidP="0078238B">
            <w:pPr>
              <w:pStyle w:val="TAC"/>
              <w:rPr>
                <w:lang w:val="en-US" w:eastAsia="zh-CN"/>
              </w:rPr>
            </w:pPr>
            <w:r w:rsidRPr="00B11B14">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F89368" w14:textId="77777777" w:rsidR="0078238B" w:rsidRPr="00B11B14" w:rsidRDefault="0078238B" w:rsidP="0078238B">
            <w:pPr>
              <w:keepNext/>
              <w:keepLines/>
              <w:overflowPunct w:val="0"/>
              <w:autoSpaceDE w:val="0"/>
              <w:autoSpaceDN w:val="0"/>
              <w:adjustRightInd w:val="0"/>
              <w:spacing w:after="0"/>
              <w:jc w:val="center"/>
              <w:rPr>
                <w:rFonts w:ascii="Arial" w:eastAsia="Yu Mincho" w:hAnsi="Arial"/>
                <w:sz w:val="18"/>
              </w:rPr>
            </w:pPr>
          </w:p>
        </w:tc>
      </w:tr>
      <w:tr w:rsidR="0078238B" w:rsidRPr="00B11B14" w14:paraId="2437C000"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07F8942D"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65941CF"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093E9CA3" w14:textId="77777777" w:rsidR="0078238B" w:rsidRPr="00B11B14" w:rsidRDefault="0078238B" w:rsidP="0078238B">
            <w:pPr>
              <w:keepNext/>
              <w:keepLines/>
              <w:overflowPunct w:val="0"/>
              <w:autoSpaceDE w:val="0"/>
              <w:autoSpaceDN w:val="0"/>
              <w:adjustRightInd w:val="0"/>
              <w:spacing w:after="0"/>
              <w:jc w:val="center"/>
              <w:rPr>
                <w:rFonts w:ascii="Arial" w:eastAsia="Yu Mincho" w:hAnsi="Arial"/>
                <w:sz w:val="18"/>
                <w:lang w:val="en-US" w:eastAsia="zh-CN"/>
              </w:rPr>
            </w:pPr>
            <w:r w:rsidRPr="00B11B14">
              <w:rPr>
                <w:rFonts w:ascii="Arial" w:hAnsi="Arial" w:cs="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20BC50C" w14:textId="77777777" w:rsidR="0078238B" w:rsidRPr="00B11B14" w:rsidRDefault="0078238B" w:rsidP="0078238B">
            <w:pPr>
              <w:pStyle w:val="TAC"/>
              <w:rPr>
                <w:lang w:val="en-US" w:eastAsia="zh-CN"/>
              </w:rPr>
            </w:pPr>
            <w:r w:rsidRPr="00B11B14">
              <w:rPr>
                <w:rFonts w:eastAsia="SimSun"/>
                <w:lang w:val="en-US" w:eastAsia="zh-CN" w:bidi="ar"/>
              </w:rPr>
              <w:t>CA_n48(2</w:t>
            </w:r>
            <w:proofErr w:type="gramStart"/>
            <w:r w:rsidRPr="00B11B14">
              <w:rPr>
                <w:rFonts w:eastAsia="SimSun"/>
                <w:lang w:val="en-US" w:eastAsia="zh-CN" w:bidi="ar"/>
              </w:rPr>
              <w:t>A)_</w:t>
            </w:r>
            <w:proofErr w:type="gramEnd"/>
            <w:r w:rsidRPr="00B11B14">
              <w:rPr>
                <w:rFonts w:eastAsia="SimSun"/>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93412A"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2</w:t>
            </w:r>
          </w:p>
        </w:tc>
      </w:tr>
      <w:tr w:rsidR="0078238B" w:rsidRPr="00B11B14" w14:paraId="4FB1485D"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CD8E61"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DBD291"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6529C869"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EFA45C8" w14:textId="77777777" w:rsidR="0078238B" w:rsidRPr="00B11B14" w:rsidRDefault="0078238B" w:rsidP="0078238B">
            <w:pPr>
              <w:pStyle w:val="TAC"/>
              <w:rPr>
                <w:lang w:val="en-US" w:eastAsia="zh-CN"/>
              </w:rPr>
            </w:pPr>
            <w:r w:rsidRPr="00B11B14">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53B0C5" w14:textId="77777777" w:rsidR="0078238B" w:rsidRPr="00B11B14" w:rsidRDefault="0078238B" w:rsidP="0078238B">
            <w:pPr>
              <w:keepNext/>
              <w:keepLines/>
              <w:overflowPunct w:val="0"/>
              <w:autoSpaceDE w:val="0"/>
              <w:autoSpaceDN w:val="0"/>
              <w:adjustRightInd w:val="0"/>
              <w:spacing w:after="0"/>
              <w:jc w:val="center"/>
              <w:rPr>
                <w:rFonts w:ascii="Arial" w:eastAsia="Yu Mincho" w:hAnsi="Arial"/>
                <w:sz w:val="18"/>
              </w:rPr>
            </w:pPr>
          </w:p>
        </w:tc>
      </w:tr>
      <w:tr w:rsidR="0078238B" w:rsidRPr="00B11B14" w14:paraId="7411BAE1"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31E69C"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w:t>
            </w:r>
            <w:r w:rsidRPr="00B11B14">
              <w:rPr>
                <w:rFonts w:ascii="Arial" w:hAnsi="Arial"/>
                <w:sz w:val="18"/>
                <w:lang w:val="en-US" w:eastAsia="zh-CN"/>
              </w:rPr>
              <w:t>8(2A)</w:t>
            </w:r>
            <w:r w:rsidRPr="00B11B14">
              <w:rPr>
                <w:rFonts w:ascii="Arial" w:hAnsi="Arial"/>
                <w:sz w:val="18"/>
                <w:lang w:eastAsia="zh-CN"/>
              </w:rPr>
              <w:t>-n</w:t>
            </w:r>
            <w:r w:rsidRPr="00B11B14">
              <w:rPr>
                <w:rFonts w:ascii="Arial" w:hAnsi="Arial"/>
                <w:sz w:val="18"/>
                <w:lang w:val="en-US" w:eastAsia="zh-CN"/>
              </w:rPr>
              <w:t>66(2</w:t>
            </w:r>
            <w:r w:rsidRPr="00B11B14">
              <w:rPr>
                <w:rFonts w:ascii="Arial" w:hAnsi="Arial"/>
                <w:sz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68CBCF"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w:t>
            </w:r>
            <w:r w:rsidRPr="00B11B14">
              <w:rPr>
                <w:rFonts w:ascii="Arial" w:hAnsi="Arial"/>
                <w:sz w:val="18"/>
                <w:lang w:val="en-US" w:eastAsia="zh-CN"/>
              </w:rPr>
              <w:t>8</w:t>
            </w:r>
            <w:r w:rsidRPr="00B11B14">
              <w:rPr>
                <w:rFonts w:ascii="Arial" w:hAnsi="Arial"/>
                <w:sz w:val="18"/>
                <w:lang w:eastAsia="zh-CN"/>
              </w:rPr>
              <w:t>A-n</w:t>
            </w:r>
            <w:r w:rsidRPr="00B11B14">
              <w:rPr>
                <w:rFonts w:ascii="Arial" w:hAnsi="Arial"/>
                <w:sz w:val="18"/>
                <w:lang w:val="en-US" w:eastAsia="zh-CN"/>
              </w:rPr>
              <w:t>66</w:t>
            </w:r>
            <w:r w:rsidRPr="00B11B14">
              <w:rPr>
                <w:rFonts w:ascii="Arial" w:hAnsi="Arial"/>
                <w:sz w:val="18"/>
                <w:lang w:eastAsia="zh-CN"/>
              </w:rPr>
              <w:t>A</w:t>
            </w:r>
          </w:p>
        </w:tc>
        <w:tc>
          <w:tcPr>
            <w:tcW w:w="730" w:type="dxa"/>
            <w:tcBorders>
              <w:left w:val="single" w:sz="4" w:space="0" w:color="auto"/>
              <w:bottom w:val="single" w:sz="4" w:space="0" w:color="auto"/>
              <w:right w:val="single" w:sz="4" w:space="0" w:color="auto"/>
            </w:tcBorders>
            <w:vAlign w:val="center"/>
          </w:tcPr>
          <w:p w14:paraId="075F9593"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8F9E5EA" w14:textId="77777777" w:rsidR="0078238B" w:rsidRPr="00B11B14" w:rsidRDefault="0078238B" w:rsidP="0078238B">
            <w:pPr>
              <w:pStyle w:val="TAC"/>
              <w:rPr>
                <w:lang w:val="en-US" w:eastAsia="zh-CN"/>
              </w:rPr>
            </w:pPr>
            <w:r w:rsidRPr="00B11B14">
              <w:rPr>
                <w:rFonts w:eastAsia="SimSun"/>
                <w:lang w:val="en-US" w:eastAsia="zh-CN" w:bidi="ar"/>
              </w:rPr>
              <w:t>CA_n48(2</w:t>
            </w:r>
            <w:proofErr w:type="gramStart"/>
            <w:r w:rsidRPr="00B11B14">
              <w:rPr>
                <w:rFonts w:eastAsia="SimSun"/>
                <w:lang w:val="en-US" w:eastAsia="zh-CN" w:bidi="ar"/>
              </w:rPr>
              <w:t>A)_</w:t>
            </w:r>
            <w:proofErr w:type="gramEnd"/>
            <w:r w:rsidRPr="00B11B14">
              <w:rPr>
                <w:rFonts w:eastAsia="SimSun"/>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F64715"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0</w:t>
            </w:r>
          </w:p>
        </w:tc>
      </w:tr>
      <w:tr w:rsidR="0078238B" w:rsidRPr="00B11B14" w14:paraId="52CEDC93"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3B4A2A"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9913FB"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p>
        </w:tc>
        <w:tc>
          <w:tcPr>
            <w:tcW w:w="730" w:type="dxa"/>
            <w:tcBorders>
              <w:left w:val="single" w:sz="4" w:space="0" w:color="auto"/>
              <w:bottom w:val="single" w:sz="4" w:space="0" w:color="auto"/>
              <w:right w:val="single" w:sz="4" w:space="0" w:color="auto"/>
            </w:tcBorders>
            <w:vAlign w:val="center"/>
          </w:tcPr>
          <w:p w14:paraId="53A08582"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02EB9B2" w14:textId="77777777" w:rsidR="0078238B" w:rsidRPr="00B11B14" w:rsidRDefault="0078238B" w:rsidP="0078238B">
            <w:pPr>
              <w:pStyle w:val="TAC"/>
              <w:rPr>
                <w:lang w:val="en-US" w:eastAsia="zh-CN"/>
              </w:rPr>
            </w:pPr>
            <w:r w:rsidRPr="00B11B14">
              <w:rPr>
                <w:rFonts w:eastAsia="SimSun"/>
                <w:lang w:val="en-US" w:eastAsia="zh-CN" w:bidi="ar"/>
              </w:rPr>
              <w:t>CA_n66(2</w:t>
            </w:r>
            <w:proofErr w:type="gramStart"/>
            <w:r w:rsidRPr="00B11B14">
              <w:rPr>
                <w:rFonts w:eastAsia="SimSun"/>
                <w:lang w:val="en-US" w:eastAsia="zh-CN" w:bidi="ar"/>
              </w:rPr>
              <w:t>A)_</w:t>
            </w:r>
            <w:proofErr w:type="gramEnd"/>
            <w:r w:rsidRPr="00B11B14">
              <w:rPr>
                <w:rFonts w:eastAsia="SimSun"/>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96C9F7"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eastAsia="zh-CN"/>
              </w:rPr>
            </w:pPr>
          </w:p>
        </w:tc>
      </w:tr>
      <w:tr w:rsidR="0078238B" w:rsidRPr="00B11B14" w14:paraId="717BBC25"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F0D70E"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w:t>
            </w:r>
            <w:r w:rsidRPr="00B11B14">
              <w:rPr>
                <w:rFonts w:ascii="Arial" w:hAnsi="Arial" w:hint="eastAsia"/>
                <w:sz w:val="18"/>
                <w:lang w:eastAsia="zh-CN"/>
              </w:rPr>
              <w:t>8(A</w:t>
            </w:r>
            <w:r w:rsidRPr="00B11B14">
              <w:rPr>
                <w:rFonts w:ascii="Arial" w:hAnsi="Arial"/>
                <w:sz w:val="18"/>
                <w:lang w:eastAsia="zh-CN"/>
              </w:rPr>
              <w:t>-B</w:t>
            </w:r>
            <w:r w:rsidRPr="00B11B14">
              <w:rPr>
                <w:rFonts w:ascii="Arial" w:hAnsi="Arial" w:hint="eastAsia"/>
                <w:sz w:val="18"/>
                <w:lang w:eastAsia="zh-CN"/>
              </w:rPr>
              <w:t>)</w:t>
            </w:r>
            <w:r w:rsidRPr="00B11B14">
              <w:rPr>
                <w:rFonts w:ascii="Arial" w:hAnsi="Arial"/>
                <w:sz w:val="18"/>
                <w:lang w:eastAsia="zh-CN"/>
              </w:rPr>
              <w:t>-n</w:t>
            </w:r>
            <w:r w:rsidRPr="00B11B14">
              <w:rPr>
                <w:rFonts w:ascii="Arial" w:hAnsi="Arial" w:hint="eastAsia"/>
                <w:sz w:val="18"/>
                <w:lang w:eastAsia="zh-CN"/>
              </w:rPr>
              <w:t>66</w:t>
            </w:r>
            <w:r w:rsidRPr="00B11B14">
              <w:rPr>
                <w:rFonts w:ascii="Arial" w:hAnsi="Arial"/>
                <w:sz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772442"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eastAsia="zh-CN"/>
              </w:rPr>
              <w:t>CA_n4</w:t>
            </w:r>
            <w:r w:rsidRPr="00B11B14">
              <w:rPr>
                <w:rFonts w:ascii="Arial" w:hAnsi="Arial" w:hint="eastAsia"/>
                <w:sz w:val="18"/>
                <w:lang w:eastAsia="zh-CN"/>
              </w:rPr>
              <w:t>8</w:t>
            </w:r>
            <w:r w:rsidRPr="00B11B14">
              <w:rPr>
                <w:rFonts w:ascii="Arial" w:hAnsi="Arial"/>
                <w:sz w:val="18"/>
                <w:lang w:eastAsia="zh-CN"/>
              </w:rPr>
              <w:t>A-n</w:t>
            </w:r>
            <w:r w:rsidRPr="00B11B14">
              <w:rPr>
                <w:rFonts w:ascii="Arial" w:hAnsi="Arial" w:hint="eastAsia"/>
                <w:sz w:val="18"/>
                <w:lang w:eastAsia="zh-CN"/>
              </w:rPr>
              <w:t>66</w:t>
            </w:r>
            <w:r w:rsidRPr="00B11B14">
              <w:rPr>
                <w:rFonts w:ascii="Arial" w:hAnsi="Arial"/>
                <w:sz w:val="18"/>
                <w:lang w:eastAsia="zh-CN"/>
              </w:rPr>
              <w:t>A</w:t>
            </w:r>
          </w:p>
        </w:tc>
        <w:tc>
          <w:tcPr>
            <w:tcW w:w="730" w:type="dxa"/>
            <w:tcBorders>
              <w:left w:val="single" w:sz="4" w:space="0" w:color="auto"/>
              <w:bottom w:val="single" w:sz="4" w:space="0" w:color="auto"/>
              <w:right w:val="single" w:sz="4" w:space="0" w:color="auto"/>
            </w:tcBorders>
            <w:vAlign w:val="center"/>
          </w:tcPr>
          <w:p w14:paraId="23B6A83C"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160B860" w14:textId="77777777" w:rsidR="0078238B" w:rsidRPr="00B11B14" w:rsidRDefault="0078238B" w:rsidP="0078238B">
            <w:pPr>
              <w:pStyle w:val="TAC"/>
              <w:rPr>
                <w:lang w:eastAsia="zh-CN"/>
              </w:rPr>
            </w:pPr>
            <w:r w:rsidRPr="00B11B14">
              <w:rPr>
                <w:rFonts w:eastAsia="SimSun"/>
                <w:lang w:val="en-US" w:eastAsia="zh-CN" w:bidi="ar"/>
              </w:rPr>
              <w:t>CA_n48(A-</w:t>
            </w:r>
            <w:proofErr w:type="gramStart"/>
            <w:r w:rsidRPr="00B11B14">
              <w:rPr>
                <w:rFonts w:eastAsia="SimSun"/>
                <w:lang w:val="en-US" w:eastAsia="zh-CN" w:bidi="ar"/>
              </w:rPr>
              <w:t>B)_</w:t>
            </w:r>
            <w:proofErr w:type="gramEnd"/>
            <w:r w:rsidRPr="00B11B14">
              <w:rPr>
                <w:rFonts w:eastAsia="SimSun"/>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8E05A7"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0</w:t>
            </w:r>
          </w:p>
        </w:tc>
      </w:tr>
      <w:tr w:rsidR="0078238B" w:rsidRPr="00B11B14" w14:paraId="572D93DF"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32EDC789"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70CA26B"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6ABFBFEE"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932FE3A" w14:textId="77777777" w:rsidR="0078238B" w:rsidRPr="00B11B14" w:rsidRDefault="0078238B" w:rsidP="0078238B">
            <w:pPr>
              <w:pStyle w:val="TAC"/>
              <w:rPr>
                <w:lang w:eastAsia="zh-CN"/>
              </w:rPr>
            </w:pPr>
            <w:r w:rsidRPr="00B11B14">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4FDF13" w14:textId="77777777" w:rsidR="0078238B" w:rsidRPr="00B11B14" w:rsidRDefault="0078238B" w:rsidP="0078238B">
            <w:pPr>
              <w:keepNext/>
              <w:keepLines/>
              <w:overflowPunct w:val="0"/>
              <w:autoSpaceDE w:val="0"/>
              <w:autoSpaceDN w:val="0"/>
              <w:adjustRightInd w:val="0"/>
              <w:spacing w:after="0"/>
              <w:jc w:val="center"/>
              <w:rPr>
                <w:rFonts w:ascii="Arial" w:eastAsia="Yu Mincho" w:hAnsi="Arial"/>
                <w:sz w:val="18"/>
              </w:rPr>
            </w:pPr>
          </w:p>
        </w:tc>
      </w:tr>
      <w:tr w:rsidR="0078238B" w:rsidRPr="00B11B14" w14:paraId="5606E1FC"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0A8EC627"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2548E7A"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20EA9CAA"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388DE07" w14:textId="77777777" w:rsidR="0078238B" w:rsidRPr="00B11B14" w:rsidRDefault="0078238B" w:rsidP="0078238B">
            <w:pPr>
              <w:pStyle w:val="TAC"/>
              <w:rPr>
                <w:lang w:val="en-US" w:eastAsia="zh-CN"/>
              </w:rPr>
            </w:pPr>
            <w:r w:rsidRPr="00B11B14">
              <w:rPr>
                <w:rFonts w:eastAsia="SimSun"/>
                <w:lang w:val="en-US" w:eastAsia="zh-CN" w:bidi="ar"/>
              </w:rPr>
              <w:t>CA_n48(A-</w:t>
            </w:r>
            <w:proofErr w:type="gramStart"/>
            <w:r w:rsidRPr="00B11B14">
              <w:rPr>
                <w:rFonts w:eastAsia="SimSun"/>
                <w:lang w:val="en-US" w:eastAsia="zh-CN" w:bidi="ar"/>
              </w:rPr>
              <w:t>B)_</w:t>
            </w:r>
            <w:proofErr w:type="gramEnd"/>
            <w:r w:rsidRPr="00B11B14">
              <w:rPr>
                <w:rFonts w:eastAsia="SimSun"/>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BA9C32"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1</w:t>
            </w:r>
          </w:p>
        </w:tc>
      </w:tr>
      <w:tr w:rsidR="0078238B" w:rsidRPr="00B11B14" w14:paraId="61A63D42"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1866BF"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2AA44D"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7EEDDB8F"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60D08FF" w14:textId="77777777" w:rsidR="0078238B" w:rsidRPr="00B11B14" w:rsidRDefault="0078238B" w:rsidP="0078238B">
            <w:pPr>
              <w:pStyle w:val="TAC"/>
              <w:rPr>
                <w:lang w:val="en-US" w:eastAsia="zh-CN"/>
              </w:rPr>
            </w:pPr>
            <w:r w:rsidRPr="00B11B14">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1ECCDE" w14:textId="77777777" w:rsidR="0078238B" w:rsidRPr="00B11B14" w:rsidRDefault="0078238B" w:rsidP="0078238B">
            <w:pPr>
              <w:keepNext/>
              <w:keepLines/>
              <w:overflowPunct w:val="0"/>
              <w:autoSpaceDE w:val="0"/>
              <w:autoSpaceDN w:val="0"/>
              <w:adjustRightInd w:val="0"/>
              <w:spacing w:after="0"/>
              <w:jc w:val="center"/>
              <w:rPr>
                <w:rFonts w:ascii="Arial" w:eastAsia="Yu Mincho" w:hAnsi="Arial"/>
                <w:sz w:val="18"/>
              </w:rPr>
            </w:pPr>
          </w:p>
        </w:tc>
      </w:tr>
      <w:tr w:rsidR="0078238B" w:rsidRPr="00B11B14" w:rsidDel="005312DA" w14:paraId="0D85143F" w14:textId="30B420AB" w:rsidTr="00496553">
        <w:trPr>
          <w:trHeight w:val="187"/>
          <w:del w:id="60" w:author="R&amp;S" w:date="2024-08-05T08:28:00Z"/>
        </w:trPr>
        <w:tc>
          <w:tcPr>
            <w:tcW w:w="1983" w:type="dxa"/>
            <w:tcBorders>
              <w:top w:val="single" w:sz="4" w:space="0" w:color="auto"/>
              <w:left w:val="single" w:sz="4" w:space="0" w:color="auto"/>
              <w:bottom w:val="nil"/>
              <w:right w:val="single" w:sz="4" w:space="0" w:color="auto"/>
            </w:tcBorders>
            <w:shd w:val="clear" w:color="auto" w:fill="auto"/>
            <w:vAlign w:val="center"/>
          </w:tcPr>
          <w:p w14:paraId="4188FA4C" w14:textId="08F73E30" w:rsidR="0078238B" w:rsidRPr="00B11B14" w:rsidDel="005312DA" w:rsidRDefault="0078238B" w:rsidP="0078238B">
            <w:pPr>
              <w:keepNext/>
              <w:keepLines/>
              <w:overflowPunct w:val="0"/>
              <w:autoSpaceDE w:val="0"/>
              <w:autoSpaceDN w:val="0"/>
              <w:adjustRightInd w:val="0"/>
              <w:spacing w:after="0"/>
              <w:jc w:val="center"/>
              <w:rPr>
                <w:del w:id="61" w:author="R&amp;S" w:date="2024-08-05T08:28:00Z" w16du:dateUtc="2024-08-05T06:28:00Z"/>
                <w:rFonts w:ascii="Arial" w:hAnsi="Arial"/>
                <w:sz w:val="18"/>
                <w:lang w:eastAsia="zh-CN"/>
              </w:rPr>
            </w:pPr>
            <w:del w:id="62" w:author="R&amp;S" w:date="2024-08-05T08:28:00Z" w16du:dateUtc="2024-08-05T06:28:00Z">
              <w:r w:rsidRPr="00B11B14" w:rsidDel="005312DA">
                <w:rPr>
                  <w:rFonts w:ascii="Arial" w:hAnsi="Arial"/>
                  <w:sz w:val="18"/>
                  <w:lang w:eastAsia="zh-CN"/>
                </w:rPr>
                <w:delText>CA_n4</w:delText>
              </w:r>
              <w:r w:rsidRPr="00B11B14" w:rsidDel="005312DA">
                <w:rPr>
                  <w:rFonts w:ascii="Arial" w:hAnsi="Arial" w:hint="eastAsia"/>
                  <w:sz w:val="18"/>
                  <w:lang w:eastAsia="zh-CN"/>
                </w:rPr>
                <w:delText>8(A</w:delText>
              </w:r>
              <w:r w:rsidRPr="00B11B14" w:rsidDel="005312DA">
                <w:rPr>
                  <w:rFonts w:ascii="Arial" w:hAnsi="Arial"/>
                  <w:sz w:val="18"/>
                  <w:lang w:eastAsia="zh-CN"/>
                </w:rPr>
                <w:delText>-C</w:delText>
              </w:r>
              <w:r w:rsidRPr="00B11B14" w:rsidDel="005312DA">
                <w:rPr>
                  <w:rFonts w:ascii="Arial" w:hAnsi="Arial" w:hint="eastAsia"/>
                  <w:sz w:val="18"/>
                  <w:lang w:eastAsia="zh-CN"/>
                </w:rPr>
                <w:delText>)</w:delText>
              </w:r>
              <w:r w:rsidRPr="00B11B14" w:rsidDel="005312DA">
                <w:rPr>
                  <w:rFonts w:ascii="Arial" w:hAnsi="Arial"/>
                  <w:sz w:val="18"/>
                  <w:lang w:eastAsia="zh-CN"/>
                </w:rPr>
                <w:delText>-n</w:delText>
              </w:r>
              <w:r w:rsidRPr="00B11B14" w:rsidDel="005312DA">
                <w:rPr>
                  <w:rFonts w:ascii="Arial" w:hAnsi="Arial" w:hint="eastAsia"/>
                  <w:sz w:val="18"/>
                  <w:lang w:eastAsia="zh-CN"/>
                </w:rPr>
                <w:delText>66</w:delText>
              </w:r>
              <w:r w:rsidRPr="00B11B14" w:rsidDel="005312DA">
                <w:rPr>
                  <w:rFonts w:ascii="Arial" w:hAnsi="Arial"/>
                  <w:sz w:val="18"/>
                  <w:lang w:eastAsia="zh-CN"/>
                </w:rPr>
                <w:delText>A</w:delText>
              </w:r>
            </w:del>
          </w:p>
        </w:tc>
        <w:tc>
          <w:tcPr>
            <w:tcW w:w="1690" w:type="dxa"/>
            <w:tcBorders>
              <w:top w:val="single" w:sz="4" w:space="0" w:color="auto"/>
              <w:left w:val="single" w:sz="4" w:space="0" w:color="auto"/>
              <w:bottom w:val="nil"/>
              <w:right w:val="single" w:sz="4" w:space="0" w:color="auto"/>
            </w:tcBorders>
            <w:shd w:val="clear" w:color="auto" w:fill="auto"/>
            <w:vAlign w:val="center"/>
          </w:tcPr>
          <w:p w14:paraId="3EF70FF9" w14:textId="2550F0AE" w:rsidR="0078238B" w:rsidRPr="00B11B14" w:rsidDel="005312DA" w:rsidRDefault="0078238B" w:rsidP="0078238B">
            <w:pPr>
              <w:keepNext/>
              <w:keepLines/>
              <w:overflowPunct w:val="0"/>
              <w:autoSpaceDE w:val="0"/>
              <w:autoSpaceDN w:val="0"/>
              <w:adjustRightInd w:val="0"/>
              <w:spacing w:after="0"/>
              <w:jc w:val="center"/>
              <w:rPr>
                <w:del w:id="63" w:author="R&amp;S" w:date="2024-08-05T08:28:00Z" w16du:dateUtc="2024-08-05T06:28:00Z"/>
                <w:rFonts w:ascii="Arial" w:hAnsi="Arial"/>
                <w:sz w:val="18"/>
                <w:lang w:val="en-US"/>
              </w:rPr>
            </w:pPr>
            <w:del w:id="64" w:author="R&amp;S" w:date="2024-08-05T08:28:00Z" w16du:dateUtc="2024-08-05T06:28:00Z">
              <w:r w:rsidRPr="00B11B14" w:rsidDel="005312DA">
                <w:rPr>
                  <w:rFonts w:ascii="Arial" w:hAnsi="Arial"/>
                  <w:sz w:val="18"/>
                  <w:lang w:eastAsia="zh-CN"/>
                </w:rPr>
                <w:delText>CA_n4</w:delText>
              </w:r>
              <w:r w:rsidRPr="00B11B14" w:rsidDel="005312DA">
                <w:rPr>
                  <w:rFonts w:ascii="Arial" w:hAnsi="Arial" w:hint="eastAsia"/>
                  <w:sz w:val="18"/>
                  <w:lang w:eastAsia="zh-CN"/>
                </w:rPr>
                <w:delText>8</w:delText>
              </w:r>
              <w:r w:rsidRPr="00B11B14" w:rsidDel="005312DA">
                <w:rPr>
                  <w:rFonts w:ascii="Arial" w:hAnsi="Arial"/>
                  <w:sz w:val="18"/>
                  <w:lang w:eastAsia="zh-CN"/>
                </w:rPr>
                <w:delText>A-n</w:delText>
              </w:r>
              <w:r w:rsidRPr="00B11B14" w:rsidDel="005312DA">
                <w:rPr>
                  <w:rFonts w:ascii="Arial" w:hAnsi="Arial" w:hint="eastAsia"/>
                  <w:sz w:val="18"/>
                  <w:lang w:eastAsia="zh-CN"/>
                </w:rPr>
                <w:delText>66</w:delText>
              </w:r>
              <w:r w:rsidRPr="00B11B14" w:rsidDel="005312DA">
                <w:rPr>
                  <w:rFonts w:ascii="Arial" w:hAnsi="Arial"/>
                  <w:sz w:val="18"/>
                  <w:lang w:eastAsia="zh-CN"/>
                </w:rPr>
                <w:delText>A</w:delText>
              </w:r>
            </w:del>
          </w:p>
        </w:tc>
        <w:tc>
          <w:tcPr>
            <w:tcW w:w="730" w:type="dxa"/>
            <w:tcBorders>
              <w:left w:val="single" w:sz="4" w:space="0" w:color="auto"/>
              <w:bottom w:val="single" w:sz="4" w:space="0" w:color="auto"/>
              <w:right w:val="single" w:sz="4" w:space="0" w:color="auto"/>
            </w:tcBorders>
            <w:vAlign w:val="center"/>
          </w:tcPr>
          <w:p w14:paraId="272C9F8C" w14:textId="59CA73AC" w:rsidR="0078238B" w:rsidRPr="00B11B14" w:rsidDel="005312DA" w:rsidRDefault="0078238B" w:rsidP="0078238B">
            <w:pPr>
              <w:keepNext/>
              <w:keepLines/>
              <w:overflowPunct w:val="0"/>
              <w:autoSpaceDE w:val="0"/>
              <w:autoSpaceDN w:val="0"/>
              <w:adjustRightInd w:val="0"/>
              <w:spacing w:after="0"/>
              <w:jc w:val="center"/>
              <w:rPr>
                <w:del w:id="65" w:author="R&amp;S" w:date="2024-08-05T08:28:00Z" w16du:dateUtc="2024-08-05T06:28:00Z"/>
                <w:rFonts w:ascii="Arial" w:hAnsi="Arial"/>
                <w:sz w:val="18"/>
                <w:lang w:val="en-US" w:eastAsia="zh-CN"/>
              </w:rPr>
            </w:pPr>
            <w:del w:id="66" w:author="R&amp;S" w:date="2024-08-05T08:28:00Z" w16du:dateUtc="2024-08-05T06:28:00Z">
              <w:r w:rsidRPr="00B11B14" w:rsidDel="005312DA">
                <w:rPr>
                  <w:rFonts w:ascii="Arial" w:hAnsi="Arial" w:hint="eastAsia"/>
                  <w:sz w:val="18"/>
                  <w:lang w:eastAsia="zh-CN"/>
                </w:rPr>
                <w:delText>n48</w:delText>
              </w:r>
            </w:del>
          </w:p>
        </w:tc>
        <w:tc>
          <w:tcPr>
            <w:tcW w:w="4081" w:type="dxa"/>
            <w:tcBorders>
              <w:top w:val="single" w:sz="4" w:space="0" w:color="auto"/>
              <w:left w:val="single" w:sz="4" w:space="0" w:color="auto"/>
              <w:bottom w:val="single" w:sz="4" w:space="0" w:color="auto"/>
              <w:right w:val="single" w:sz="4" w:space="0" w:color="auto"/>
            </w:tcBorders>
            <w:vAlign w:val="center"/>
          </w:tcPr>
          <w:p w14:paraId="75F17A66" w14:textId="7C4038D5" w:rsidR="0078238B" w:rsidRPr="00B11B14" w:rsidDel="005312DA" w:rsidRDefault="0078238B" w:rsidP="0078238B">
            <w:pPr>
              <w:pStyle w:val="TAC"/>
              <w:rPr>
                <w:del w:id="67" w:author="R&amp;S" w:date="2024-08-05T08:28:00Z" w16du:dateUtc="2024-08-05T06:28:00Z"/>
                <w:lang w:eastAsia="zh-CN"/>
              </w:rPr>
            </w:pPr>
            <w:del w:id="68" w:author="R&amp;S" w:date="2024-08-05T08:28:00Z" w16du:dateUtc="2024-08-05T06:28:00Z">
              <w:r w:rsidRPr="00B11B14" w:rsidDel="005312DA">
                <w:rPr>
                  <w:rFonts w:eastAsia="SimSun"/>
                  <w:lang w:val="en-US" w:eastAsia="zh-CN" w:bidi="ar"/>
                </w:rPr>
                <w:delText>CA_n48(A-C)_BCS0</w:delText>
              </w:r>
            </w:del>
          </w:p>
        </w:tc>
        <w:tc>
          <w:tcPr>
            <w:tcW w:w="1360" w:type="dxa"/>
            <w:tcBorders>
              <w:top w:val="single" w:sz="4" w:space="0" w:color="auto"/>
              <w:left w:val="single" w:sz="4" w:space="0" w:color="auto"/>
              <w:bottom w:val="nil"/>
              <w:right w:val="single" w:sz="4" w:space="0" w:color="auto"/>
            </w:tcBorders>
            <w:shd w:val="clear" w:color="auto" w:fill="auto"/>
            <w:vAlign w:val="center"/>
          </w:tcPr>
          <w:p w14:paraId="4BF19244" w14:textId="63FB09CE" w:rsidR="0078238B" w:rsidRPr="00B11B14" w:rsidDel="005312DA" w:rsidRDefault="0078238B" w:rsidP="0078238B">
            <w:pPr>
              <w:keepNext/>
              <w:keepLines/>
              <w:overflowPunct w:val="0"/>
              <w:autoSpaceDE w:val="0"/>
              <w:autoSpaceDN w:val="0"/>
              <w:adjustRightInd w:val="0"/>
              <w:spacing w:after="0"/>
              <w:jc w:val="center"/>
              <w:rPr>
                <w:del w:id="69" w:author="R&amp;S" w:date="2024-08-05T08:28:00Z" w16du:dateUtc="2024-08-05T06:28:00Z"/>
                <w:rFonts w:ascii="Arial" w:eastAsia="Yu Mincho" w:hAnsi="Arial"/>
                <w:sz w:val="18"/>
              </w:rPr>
            </w:pPr>
            <w:del w:id="70" w:author="R&amp;S" w:date="2024-08-05T08:28:00Z" w16du:dateUtc="2024-08-05T06:28:00Z">
              <w:r w:rsidRPr="00B11B14" w:rsidDel="005312DA">
                <w:rPr>
                  <w:rFonts w:ascii="Arial" w:hAnsi="Arial" w:hint="eastAsia"/>
                  <w:sz w:val="18"/>
                  <w:lang w:val="en-US" w:eastAsia="zh-CN"/>
                </w:rPr>
                <w:delText>0</w:delText>
              </w:r>
            </w:del>
          </w:p>
        </w:tc>
      </w:tr>
      <w:tr w:rsidR="0078238B" w:rsidRPr="00B11B14" w:rsidDel="005312DA" w14:paraId="2269D926" w14:textId="02E379D1" w:rsidTr="00496553">
        <w:trPr>
          <w:trHeight w:val="187"/>
          <w:del w:id="71" w:author="R&amp;S" w:date="2024-08-05T08:28:00Z"/>
        </w:trPr>
        <w:tc>
          <w:tcPr>
            <w:tcW w:w="1983" w:type="dxa"/>
            <w:tcBorders>
              <w:top w:val="nil"/>
              <w:left w:val="single" w:sz="4" w:space="0" w:color="auto"/>
              <w:bottom w:val="nil"/>
              <w:right w:val="single" w:sz="4" w:space="0" w:color="auto"/>
            </w:tcBorders>
            <w:shd w:val="clear" w:color="auto" w:fill="auto"/>
            <w:vAlign w:val="center"/>
          </w:tcPr>
          <w:p w14:paraId="45666AAF" w14:textId="09560B21" w:rsidR="0078238B" w:rsidRPr="00B11B14" w:rsidDel="005312DA" w:rsidRDefault="0078238B" w:rsidP="0078238B">
            <w:pPr>
              <w:keepNext/>
              <w:keepLines/>
              <w:overflowPunct w:val="0"/>
              <w:autoSpaceDE w:val="0"/>
              <w:autoSpaceDN w:val="0"/>
              <w:adjustRightInd w:val="0"/>
              <w:spacing w:after="0"/>
              <w:jc w:val="center"/>
              <w:rPr>
                <w:del w:id="72" w:author="R&amp;S" w:date="2024-08-05T08:28:00Z" w16du:dateUtc="2024-08-05T06:28:00Z"/>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517A574" w14:textId="44F59DA5" w:rsidR="0078238B" w:rsidRPr="00B11B14" w:rsidDel="005312DA" w:rsidRDefault="0078238B" w:rsidP="0078238B">
            <w:pPr>
              <w:keepNext/>
              <w:keepLines/>
              <w:overflowPunct w:val="0"/>
              <w:autoSpaceDE w:val="0"/>
              <w:autoSpaceDN w:val="0"/>
              <w:adjustRightInd w:val="0"/>
              <w:spacing w:after="0"/>
              <w:jc w:val="center"/>
              <w:rPr>
                <w:del w:id="73" w:author="R&amp;S" w:date="2024-08-05T08:28:00Z" w16du:dateUtc="2024-08-05T06:28:00Z"/>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7732F980" w14:textId="29DFE542" w:rsidR="0078238B" w:rsidRPr="00B11B14" w:rsidDel="005312DA" w:rsidRDefault="0078238B" w:rsidP="0078238B">
            <w:pPr>
              <w:keepNext/>
              <w:keepLines/>
              <w:overflowPunct w:val="0"/>
              <w:autoSpaceDE w:val="0"/>
              <w:autoSpaceDN w:val="0"/>
              <w:adjustRightInd w:val="0"/>
              <w:spacing w:after="0"/>
              <w:jc w:val="center"/>
              <w:rPr>
                <w:del w:id="74" w:author="R&amp;S" w:date="2024-08-05T08:28:00Z" w16du:dateUtc="2024-08-05T06:28:00Z"/>
                <w:rFonts w:ascii="Arial" w:hAnsi="Arial"/>
                <w:sz w:val="18"/>
                <w:lang w:eastAsia="zh-CN"/>
              </w:rPr>
            </w:pPr>
            <w:del w:id="75" w:author="R&amp;S" w:date="2024-08-05T08:28:00Z" w16du:dateUtc="2024-08-05T06:28:00Z">
              <w:r w:rsidRPr="00B11B14" w:rsidDel="005312DA">
                <w:rPr>
                  <w:rFonts w:ascii="Arial" w:hAnsi="Arial" w:hint="eastAsia"/>
                  <w:sz w:val="18"/>
                  <w:lang w:eastAsia="zh-CN"/>
                </w:rPr>
                <w:delText>n66</w:delText>
              </w:r>
            </w:del>
          </w:p>
        </w:tc>
        <w:tc>
          <w:tcPr>
            <w:tcW w:w="4081" w:type="dxa"/>
            <w:tcBorders>
              <w:top w:val="single" w:sz="4" w:space="0" w:color="auto"/>
              <w:left w:val="single" w:sz="4" w:space="0" w:color="auto"/>
              <w:bottom w:val="single" w:sz="4" w:space="0" w:color="auto"/>
              <w:right w:val="single" w:sz="4" w:space="0" w:color="auto"/>
            </w:tcBorders>
            <w:vAlign w:val="center"/>
          </w:tcPr>
          <w:p w14:paraId="799AA3B3" w14:textId="593EE645" w:rsidR="0078238B" w:rsidRPr="00B11B14" w:rsidDel="005312DA" w:rsidRDefault="0078238B" w:rsidP="0078238B">
            <w:pPr>
              <w:pStyle w:val="TAC"/>
              <w:rPr>
                <w:del w:id="76" w:author="R&amp;S" w:date="2024-08-05T08:28:00Z" w16du:dateUtc="2024-08-05T06:28:00Z"/>
                <w:lang w:eastAsia="zh-CN"/>
              </w:rPr>
            </w:pPr>
            <w:del w:id="77" w:author="R&amp;S" w:date="2024-08-05T08:28:00Z" w16du:dateUtc="2024-08-05T06:28:00Z">
              <w:r w:rsidRPr="00B11B14" w:rsidDel="005312DA">
                <w:rPr>
                  <w:rFonts w:eastAsia="SimSun"/>
                  <w:lang w:val="en-US" w:eastAsia="zh-CN" w:bidi="ar"/>
                </w:rPr>
                <w:delText>5, 10, 15, 20, 40</w:delText>
              </w:r>
            </w:del>
          </w:p>
        </w:tc>
        <w:tc>
          <w:tcPr>
            <w:tcW w:w="1360" w:type="dxa"/>
            <w:tcBorders>
              <w:top w:val="nil"/>
              <w:left w:val="single" w:sz="4" w:space="0" w:color="auto"/>
              <w:bottom w:val="single" w:sz="4" w:space="0" w:color="auto"/>
              <w:right w:val="single" w:sz="4" w:space="0" w:color="auto"/>
            </w:tcBorders>
            <w:shd w:val="clear" w:color="auto" w:fill="auto"/>
            <w:vAlign w:val="center"/>
          </w:tcPr>
          <w:p w14:paraId="3C870223" w14:textId="5D14D2AF" w:rsidR="0078238B" w:rsidRPr="00B11B14" w:rsidDel="005312DA" w:rsidRDefault="0078238B" w:rsidP="0078238B">
            <w:pPr>
              <w:keepNext/>
              <w:keepLines/>
              <w:overflowPunct w:val="0"/>
              <w:autoSpaceDE w:val="0"/>
              <w:autoSpaceDN w:val="0"/>
              <w:adjustRightInd w:val="0"/>
              <w:spacing w:after="0"/>
              <w:jc w:val="center"/>
              <w:rPr>
                <w:del w:id="78" w:author="R&amp;S" w:date="2024-08-05T08:28:00Z" w16du:dateUtc="2024-08-05T06:28:00Z"/>
                <w:rFonts w:ascii="Arial" w:eastAsia="Yu Mincho" w:hAnsi="Arial"/>
                <w:sz w:val="18"/>
              </w:rPr>
            </w:pPr>
          </w:p>
        </w:tc>
      </w:tr>
      <w:tr w:rsidR="0078238B" w:rsidRPr="00B11B14" w:rsidDel="005312DA" w14:paraId="5E2405DA" w14:textId="376D0C18" w:rsidTr="00496553">
        <w:trPr>
          <w:trHeight w:val="187"/>
          <w:del w:id="79" w:author="R&amp;S" w:date="2024-08-05T08:28:00Z"/>
        </w:trPr>
        <w:tc>
          <w:tcPr>
            <w:tcW w:w="1983" w:type="dxa"/>
            <w:tcBorders>
              <w:top w:val="nil"/>
              <w:left w:val="single" w:sz="4" w:space="0" w:color="auto"/>
              <w:bottom w:val="nil"/>
              <w:right w:val="single" w:sz="4" w:space="0" w:color="auto"/>
            </w:tcBorders>
            <w:shd w:val="clear" w:color="auto" w:fill="auto"/>
            <w:vAlign w:val="center"/>
          </w:tcPr>
          <w:p w14:paraId="51BC57E0" w14:textId="6BC4EC2A" w:rsidR="0078238B" w:rsidRPr="00B11B14" w:rsidDel="005312DA" w:rsidRDefault="0078238B" w:rsidP="0078238B">
            <w:pPr>
              <w:keepNext/>
              <w:keepLines/>
              <w:overflowPunct w:val="0"/>
              <w:autoSpaceDE w:val="0"/>
              <w:autoSpaceDN w:val="0"/>
              <w:adjustRightInd w:val="0"/>
              <w:spacing w:after="0"/>
              <w:jc w:val="center"/>
              <w:rPr>
                <w:del w:id="80" w:author="R&amp;S" w:date="2024-08-05T08:28:00Z" w16du:dateUtc="2024-08-05T06:28:00Z"/>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1841ABF" w14:textId="7CA4EBA9" w:rsidR="0078238B" w:rsidRPr="00B11B14" w:rsidDel="005312DA" w:rsidRDefault="0078238B" w:rsidP="0078238B">
            <w:pPr>
              <w:keepNext/>
              <w:keepLines/>
              <w:overflowPunct w:val="0"/>
              <w:autoSpaceDE w:val="0"/>
              <w:autoSpaceDN w:val="0"/>
              <w:adjustRightInd w:val="0"/>
              <w:spacing w:after="0"/>
              <w:jc w:val="center"/>
              <w:rPr>
                <w:del w:id="81" w:author="R&amp;S" w:date="2024-08-05T08:28:00Z" w16du:dateUtc="2024-08-05T06:28:00Z"/>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0402DA39" w14:textId="1C5D6955" w:rsidR="0078238B" w:rsidRPr="00B11B14" w:rsidDel="005312DA" w:rsidRDefault="0078238B" w:rsidP="0078238B">
            <w:pPr>
              <w:keepNext/>
              <w:keepLines/>
              <w:overflowPunct w:val="0"/>
              <w:autoSpaceDE w:val="0"/>
              <w:autoSpaceDN w:val="0"/>
              <w:adjustRightInd w:val="0"/>
              <w:spacing w:after="0"/>
              <w:jc w:val="center"/>
              <w:rPr>
                <w:del w:id="82" w:author="R&amp;S" w:date="2024-08-05T08:28:00Z" w16du:dateUtc="2024-08-05T06:28:00Z"/>
                <w:rFonts w:ascii="Arial" w:hAnsi="Arial"/>
                <w:sz w:val="18"/>
                <w:lang w:eastAsia="zh-CN"/>
              </w:rPr>
            </w:pPr>
            <w:del w:id="83" w:author="R&amp;S" w:date="2024-08-05T08:28:00Z" w16du:dateUtc="2024-08-05T06:28:00Z">
              <w:r w:rsidRPr="00B11B14" w:rsidDel="005312DA">
                <w:rPr>
                  <w:rFonts w:ascii="Arial" w:hAnsi="Arial" w:hint="eastAsia"/>
                  <w:sz w:val="18"/>
                  <w:lang w:val="en-US" w:eastAsia="zh-CN"/>
                </w:rPr>
                <w:delText>n48</w:delText>
              </w:r>
            </w:del>
          </w:p>
        </w:tc>
        <w:tc>
          <w:tcPr>
            <w:tcW w:w="4081" w:type="dxa"/>
            <w:tcBorders>
              <w:top w:val="single" w:sz="4" w:space="0" w:color="auto"/>
              <w:left w:val="single" w:sz="4" w:space="0" w:color="auto"/>
              <w:bottom w:val="single" w:sz="4" w:space="0" w:color="auto"/>
              <w:right w:val="single" w:sz="4" w:space="0" w:color="auto"/>
            </w:tcBorders>
            <w:vAlign w:val="center"/>
          </w:tcPr>
          <w:p w14:paraId="7C7A5F19" w14:textId="4DCEAA7B" w:rsidR="0078238B" w:rsidRPr="00B11B14" w:rsidDel="005312DA" w:rsidRDefault="0078238B" w:rsidP="0078238B">
            <w:pPr>
              <w:pStyle w:val="TAC"/>
              <w:rPr>
                <w:del w:id="84" w:author="R&amp;S" w:date="2024-08-05T08:28:00Z" w16du:dateUtc="2024-08-05T06:28:00Z"/>
                <w:lang w:val="en-US" w:eastAsia="zh-CN"/>
              </w:rPr>
            </w:pPr>
            <w:del w:id="85" w:author="R&amp;S" w:date="2024-08-05T08:28:00Z" w16du:dateUtc="2024-08-05T06:28:00Z">
              <w:r w:rsidRPr="00B11B14" w:rsidDel="005312DA">
                <w:rPr>
                  <w:rFonts w:eastAsia="SimSun"/>
                  <w:lang w:val="en-US" w:eastAsia="zh-CN" w:bidi="ar"/>
                </w:rPr>
                <w:delText>CA_n48(A-C)_BCS0</w:delText>
              </w:r>
            </w:del>
          </w:p>
        </w:tc>
        <w:tc>
          <w:tcPr>
            <w:tcW w:w="1360" w:type="dxa"/>
            <w:tcBorders>
              <w:top w:val="single" w:sz="4" w:space="0" w:color="auto"/>
              <w:left w:val="single" w:sz="4" w:space="0" w:color="auto"/>
              <w:bottom w:val="nil"/>
              <w:right w:val="single" w:sz="4" w:space="0" w:color="auto"/>
            </w:tcBorders>
            <w:shd w:val="clear" w:color="auto" w:fill="auto"/>
            <w:vAlign w:val="center"/>
          </w:tcPr>
          <w:p w14:paraId="7D9F2A3B" w14:textId="18E58005" w:rsidR="0078238B" w:rsidRPr="00B11B14" w:rsidDel="005312DA" w:rsidRDefault="0078238B" w:rsidP="0078238B">
            <w:pPr>
              <w:keepNext/>
              <w:keepLines/>
              <w:overflowPunct w:val="0"/>
              <w:autoSpaceDE w:val="0"/>
              <w:autoSpaceDN w:val="0"/>
              <w:adjustRightInd w:val="0"/>
              <w:spacing w:after="0"/>
              <w:jc w:val="center"/>
              <w:rPr>
                <w:del w:id="86" w:author="R&amp;S" w:date="2024-08-05T08:28:00Z" w16du:dateUtc="2024-08-05T06:28:00Z"/>
                <w:rFonts w:ascii="Arial" w:hAnsi="Arial"/>
                <w:sz w:val="18"/>
                <w:lang w:val="en-US" w:eastAsia="zh-CN"/>
              </w:rPr>
            </w:pPr>
            <w:del w:id="87" w:author="R&amp;S" w:date="2024-08-05T08:28:00Z" w16du:dateUtc="2024-08-05T06:28:00Z">
              <w:r w:rsidRPr="00B11B14" w:rsidDel="005312DA">
                <w:rPr>
                  <w:rFonts w:ascii="Arial" w:hAnsi="Arial" w:hint="eastAsia"/>
                  <w:sz w:val="18"/>
                  <w:lang w:val="en-US" w:eastAsia="zh-CN"/>
                </w:rPr>
                <w:delText>1</w:delText>
              </w:r>
            </w:del>
          </w:p>
        </w:tc>
      </w:tr>
      <w:tr w:rsidR="0078238B" w:rsidRPr="00B11B14" w:rsidDel="005312DA" w14:paraId="31237D2F" w14:textId="61072DAC" w:rsidTr="00496553">
        <w:trPr>
          <w:trHeight w:val="187"/>
          <w:del w:id="88" w:author="R&amp;S" w:date="2024-08-05T08:28:00Z"/>
        </w:trPr>
        <w:tc>
          <w:tcPr>
            <w:tcW w:w="1983" w:type="dxa"/>
            <w:tcBorders>
              <w:top w:val="nil"/>
              <w:left w:val="single" w:sz="4" w:space="0" w:color="auto"/>
              <w:bottom w:val="single" w:sz="4" w:space="0" w:color="auto"/>
              <w:right w:val="single" w:sz="4" w:space="0" w:color="auto"/>
            </w:tcBorders>
            <w:shd w:val="clear" w:color="auto" w:fill="auto"/>
            <w:vAlign w:val="center"/>
          </w:tcPr>
          <w:p w14:paraId="2701761B" w14:textId="6D75CB1C" w:rsidR="0078238B" w:rsidRPr="00B11B14" w:rsidDel="005312DA" w:rsidRDefault="0078238B" w:rsidP="0078238B">
            <w:pPr>
              <w:keepNext/>
              <w:keepLines/>
              <w:overflowPunct w:val="0"/>
              <w:autoSpaceDE w:val="0"/>
              <w:autoSpaceDN w:val="0"/>
              <w:adjustRightInd w:val="0"/>
              <w:spacing w:after="0"/>
              <w:jc w:val="center"/>
              <w:rPr>
                <w:del w:id="89" w:author="R&amp;S" w:date="2024-08-05T08:28:00Z" w16du:dateUtc="2024-08-05T06:28:00Z"/>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1CB196" w14:textId="5AFDDB92" w:rsidR="0078238B" w:rsidRPr="00B11B14" w:rsidDel="005312DA" w:rsidRDefault="0078238B" w:rsidP="0078238B">
            <w:pPr>
              <w:keepNext/>
              <w:keepLines/>
              <w:overflowPunct w:val="0"/>
              <w:autoSpaceDE w:val="0"/>
              <w:autoSpaceDN w:val="0"/>
              <w:adjustRightInd w:val="0"/>
              <w:spacing w:after="0"/>
              <w:jc w:val="center"/>
              <w:rPr>
                <w:del w:id="90" w:author="R&amp;S" w:date="2024-08-05T08:28:00Z" w16du:dateUtc="2024-08-05T06:28:00Z"/>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2DD5C825" w14:textId="5F009310" w:rsidR="0078238B" w:rsidRPr="00B11B14" w:rsidDel="005312DA" w:rsidRDefault="0078238B" w:rsidP="0078238B">
            <w:pPr>
              <w:keepNext/>
              <w:keepLines/>
              <w:overflowPunct w:val="0"/>
              <w:autoSpaceDE w:val="0"/>
              <w:autoSpaceDN w:val="0"/>
              <w:adjustRightInd w:val="0"/>
              <w:spacing w:after="0"/>
              <w:jc w:val="center"/>
              <w:rPr>
                <w:del w:id="91" w:author="R&amp;S" w:date="2024-08-05T08:28:00Z" w16du:dateUtc="2024-08-05T06:28:00Z"/>
                <w:rFonts w:ascii="Arial" w:hAnsi="Arial"/>
                <w:sz w:val="18"/>
                <w:lang w:val="en-US" w:eastAsia="zh-CN"/>
              </w:rPr>
            </w:pPr>
            <w:del w:id="92" w:author="R&amp;S" w:date="2024-08-05T08:28:00Z" w16du:dateUtc="2024-08-05T06:28:00Z">
              <w:r w:rsidRPr="00B11B14" w:rsidDel="005312DA">
                <w:rPr>
                  <w:rFonts w:ascii="Arial" w:hAnsi="Arial" w:hint="eastAsia"/>
                  <w:sz w:val="18"/>
                  <w:lang w:val="en-US" w:eastAsia="zh-CN"/>
                </w:rPr>
                <w:delText>n66</w:delText>
              </w:r>
            </w:del>
          </w:p>
        </w:tc>
        <w:tc>
          <w:tcPr>
            <w:tcW w:w="4081" w:type="dxa"/>
            <w:tcBorders>
              <w:top w:val="single" w:sz="4" w:space="0" w:color="auto"/>
              <w:left w:val="single" w:sz="4" w:space="0" w:color="auto"/>
              <w:bottom w:val="single" w:sz="4" w:space="0" w:color="auto"/>
              <w:right w:val="single" w:sz="4" w:space="0" w:color="auto"/>
            </w:tcBorders>
            <w:vAlign w:val="center"/>
          </w:tcPr>
          <w:p w14:paraId="7D6C08A2" w14:textId="68EF2DB1" w:rsidR="0078238B" w:rsidRPr="00B11B14" w:rsidDel="005312DA" w:rsidRDefault="0078238B" w:rsidP="0078238B">
            <w:pPr>
              <w:pStyle w:val="TAC"/>
              <w:rPr>
                <w:del w:id="93" w:author="R&amp;S" w:date="2024-08-05T08:28:00Z" w16du:dateUtc="2024-08-05T06:28:00Z"/>
                <w:lang w:val="en-US" w:eastAsia="zh-CN"/>
              </w:rPr>
            </w:pPr>
            <w:del w:id="94" w:author="R&amp;S" w:date="2024-08-05T08:28:00Z" w16du:dateUtc="2024-08-05T06:28:00Z">
              <w:r w:rsidRPr="00B11B14" w:rsidDel="005312DA">
                <w:rPr>
                  <w:rFonts w:eastAsia="SimSun"/>
                  <w:lang w:val="en-US" w:eastAsia="zh-CN" w:bidi="ar"/>
                </w:rPr>
                <w:delText>5, 10, 15, 20, 25, 30, 40</w:delText>
              </w:r>
            </w:del>
          </w:p>
        </w:tc>
        <w:tc>
          <w:tcPr>
            <w:tcW w:w="1360" w:type="dxa"/>
            <w:tcBorders>
              <w:top w:val="nil"/>
              <w:left w:val="single" w:sz="4" w:space="0" w:color="auto"/>
              <w:bottom w:val="single" w:sz="4" w:space="0" w:color="auto"/>
              <w:right w:val="single" w:sz="4" w:space="0" w:color="auto"/>
            </w:tcBorders>
            <w:shd w:val="clear" w:color="auto" w:fill="auto"/>
            <w:vAlign w:val="center"/>
          </w:tcPr>
          <w:p w14:paraId="34941CD9" w14:textId="3AB8DD1B" w:rsidR="0078238B" w:rsidRPr="00B11B14" w:rsidDel="005312DA" w:rsidRDefault="0078238B" w:rsidP="0078238B">
            <w:pPr>
              <w:keepNext/>
              <w:keepLines/>
              <w:overflowPunct w:val="0"/>
              <w:autoSpaceDE w:val="0"/>
              <w:autoSpaceDN w:val="0"/>
              <w:adjustRightInd w:val="0"/>
              <w:spacing w:after="0"/>
              <w:jc w:val="center"/>
              <w:rPr>
                <w:del w:id="95" w:author="R&amp;S" w:date="2024-08-05T08:28:00Z" w16du:dateUtc="2024-08-05T06:28:00Z"/>
                <w:rFonts w:ascii="Arial" w:eastAsia="Yu Mincho" w:hAnsi="Arial"/>
                <w:sz w:val="18"/>
              </w:rPr>
            </w:pPr>
          </w:p>
        </w:tc>
      </w:tr>
      <w:tr w:rsidR="0078238B" w:rsidRPr="00B11B14" w14:paraId="69BC373D"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865170"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eastAsia="zh-CN"/>
              </w:rPr>
              <w:t>CA_n48A-n70A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EEF599"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1A50EC77"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D8C4AB4" w14:textId="5C7E88C8" w:rsidR="0078238B" w:rsidRPr="00B11B14" w:rsidRDefault="0078238B" w:rsidP="0078238B">
            <w:pPr>
              <w:pStyle w:val="TAC"/>
              <w:rPr>
                <w:lang w:val="en-US" w:eastAsia="zh-CN"/>
              </w:rPr>
            </w:pPr>
            <w:r w:rsidRPr="00B11B14">
              <w:rPr>
                <w:rFonts w:eastAsia="SimSun"/>
                <w:lang w:val="en-US" w:eastAsia="zh-CN" w:bidi="ar"/>
              </w:rPr>
              <w:t>5, 10, 15, 20, 30, 40, 50</w:t>
            </w:r>
            <w:r>
              <w:rPr>
                <w:rFonts w:eastAsia="SimSun"/>
                <w:color w:val="000000"/>
                <w:vertAlign w:val="superscript"/>
                <w:lang w:val="en-US" w:eastAsia="zh-CN" w:bidi="ar"/>
              </w:rPr>
              <w:t>6</w:t>
            </w:r>
            <w:r w:rsidRPr="00B11B14">
              <w:rPr>
                <w:rFonts w:eastAsia="SimSun"/>
                <w:color w:val="000000"/>
                <w:lang w:val="en-US" w:eastAsia="zh-CN" w:bidi="ar"/>
              </w:rPr>
              <w:t>, 60</w:t>
            </w:r>
            <w:r>
              <w:rPr>
                <w:rFonts w:eastAsia="SimSun"/>
                <w:color w:val="000000"/>
                <w:vertAlign w:val="superscript"/>
                <w:lang w:val="en-US" w:eastAsia="zh-CN" w:bidi="ar"/>
              </w:rPr>
              <w:t>6</w:t>
            </w:r>
            <w:r w:rsidRPr="00B11B14">
              <w:rPr>
                <w:rFonts w:eastAsia="SimSun"/>
                <w:color w:val="000000"/>
                <w:lang w:val="en-US" w:eastAsia="zh-CN" w:bidi="ar"/>
              </w:rPr>
              <w:t>, 70</w:t>
            </w:r>
            <w:r>
              <w:rPr>
                <w:rFonts w:eastAsia="SimSun"/>
                <w:color w:val="000000"/>
                <w:vertAlign w:val="superscript"/>
                <w:lang w:val="en-US" w:eastAsia="zh-CN" w:bidi="ar"/>
              </w:rPr>
              <w:t>6</w:t>
            </w:r>
            <w:r w:rsidRPr="00B11B14">
              <w:rPr>
                <w:rFonts w:eastAsia="SimSun"/>
                <w:color w:val="000000"/>
                <w:lang w:val="en-US" w:eastAsia="zh-CN" w:bidi="ar"/>
              </w:rPr>
              <w:t>, 80</w:t>
            </w:r>
            <w:r>
              <w:rPr>
                <w:rFonts w:eastAsia="SimSun"/>
                <w:color w:val="000000"/>
                <w:vertAlign w:val="superscript"/>
                <w:lang w:val="en-US" w:eastAsia="zh-CN" w:bidi="ar"/>
              </w:rPr>
              <w:t>6</w:t>
            </w:r>
            <w:r w:rsidRPr="00B11B14">
              <w:rPr>
                <w:rFonts w:eastAsia="SimSun"/>
                <w:color w:val="000000"/>
                <w:lang w:val="en-US" w:eastAsia="zh-CN" w:bidi="ar"/>
              </w:rPr>
              <w:t>, 90</w:t>
            </w:r>
            <w:r>
              <w:rPr>
                <w:rFonts w:eastAsia="SimSun"/>
                <w:color w:val="000000"/>
                <w:vertAlign w:val="superscript"/>
                <w:lang w:val="en-US" w:eastAsia="zh-CN" w:bidi="ar"/>
              </w:rPr>
              <w:t>6</w:t>
            </w:r>
            <w:r w:rsidRPr="00B11B14">
              <w:rPr>
                <w:rFonts w:eastAsia="SimSun"/>
                <w:color w:val="000000"/>
                <w:lang w:val="en-US" w:eastAsia="zh-CN" w:bidi="ar"/>
              </w:rPr>
              <w:t>, 100</w:t>
            </w:r>
            <w:r>
              <w:rPr>
                <w:rFonts w:eastAsia="SimSun"/>
                <w:color w:val="000000"/>
                <w:vertAlign w:val="superscript"/>
                <w:lang w:val="en-US"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1A9B14"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0</w:t>
            </w:r>
          </w:p>
        </w:tc>
      </w:tr>
      <w:tr w:rsidR="0078238B" w:rsidRPr="00B11B14" w14:paraId="2095C511"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A00B6E"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E366DC"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40EDCEFA"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7E2A2A7A" w14:textId="1A0CA11E" w:rsidR="0078238B" w:rsidRPr="00B11B14" w:rsidRDefault="0078238B" w:rsidP="0078238B">
            <w:pPr>
              <w:pStyle w:val="TAC"/>
              <w:rPr>
                <w:lang w:val="en-US" w:eastAsia="zh-CN"/>
              </w:rPr>
            </w:pPr>
            <w:r w:rsidRPr="00B11B14">
              <w:rPr>
                <w:rFonts w:eastAsia="SimSun"/>
                <w:lang w:val="en-US" w:eastAsia="zh-CN" w:bidi="ar"/>
              </w:rPr>
              <w:t>5, 10, 15, 20</w:t>
            </w:r>
            <w:r w:rsidRPr="00B11B14">
              <w:rPr>
                <w:rFonts w:eastAsia="SimSun"/>
                <w:color w:val="000000"/>
                <w:vertAlign w:val="superscript"/>
                <w:lang w:val="en-US" w:eastAsia="zh-CN" w:bidi="ar"/>
              </w:rPr>
              <w:t>1</w:t>
            </w:r>
            <w:r w:rsidRPr="00B11B14">
              <w:rPr>
                <w:rFonts w:eastAsia="SimSun"/>
                <w:color w:val="000000"/>
                <w:lang w:val="en-US" w:eastAsia="zh-CN" w:bidi="ar"/>
              </w:rPr>
              <w:t>, 25</w:t>
            </w:r>
            <w:r w:rsidRPr="00B11B14">
              <w:rPr>
                <w:rFonts w:eastAsia="SimSun"/>
                <w:color w:val="000000"/>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AC8C79"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eastAsia="zh-CN"/>
              </w:rPr>
            </w:pPr>
          </w:p>
        </w:tc>
      </w:tr>
      <w:tr w:rsidR="0078238B" w:rsidRPr="00B11B14" w14:paraId="1483348E"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B5DF1D"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eastAsia="zh-CN"/>
              </w:rPr>
              <w:t>CA_n48(2A)-n70A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3D2F61"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3E4F7FE5"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AEA3E00" w14:textId="638DC78C" w:rsidR="0078238B" w:rsidRPr="00B11B14" w:rsidRDefault="0078238B" w:rsidP="0078238B">
            <w:pPr>
              <w:pStyle w:val="TAC"/>
              <w:rPr>
                <w:lang w:eastAsia="zh-CN"/>
              </w:rPr>
            </w:pPr>
            <w:r w:rsidRPr="00B11B14">
              <w:rPr>
                <w:rFonts w:eastAsia="SimSun"/>
                <w:lang w:val="en-US" w:eastAsia="zh-CN" w:bidi="ar"/>
              </w:rPr>
              <w:t>CA_n48(2</w:t>
            </w:r>
            <w:proofErr w:type="gramStart"/>
            <w:r w:rsidRPr="00B11B14">
              <w:rPr>
                <w:rFonts w:eastAsia="SimSun"/>
                <w:lang w:val="en-US" w:eastAsia="zh-CN" w:bidi="ar"/>
              </w:rPr>
              <w:t>A)_</w:t>
            </w:r>
            <w:proofErr w:type="gramEnd"/>
            <w:r w:rsidRPr="00B11B14">
              <w:rPr>
                <w:rFonts w:eastAsia="SimSun"/>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593641"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0</w:t>
            </w:r>
          </w:p>
        </w:tc>
      </w:tr>
      <w:tr w:rsidR="0078238B" w:rsidRPr="00B11B14" w14:paraId="385C7EB9"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83F65E"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8F3244"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1588246F"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22EA85FA" w14:textId="4B1A6837" w:rsidR="0078238B" w:rsidRPr="00B11B14" w:rsidRDefault="0078238B" w:rsidP="0078238B">
            <w:pPr>
              <w:pStyle w:val="TAC"/>
              <w:rPr>
                <w:lang w:eastAsia="zh-CN"/>
              </w:rPr>
            </w:pPr>
            <w:r w:rsidRPr="00B11B14">
              <w:rPr>
                <w:rFonts w:eastAsia="SimSun"/>
                <w:lang w:val="en-US" w:eastAsia="zh-CN" w:bidi="ar"/>
              </w:rPr>
              <w:t>5, 10, 15, 20, 25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227E85"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eastAsia="zh-CN"/>
              </w:rPr>
            </w:pPr>
          </w:p>
        </w:tc>
      </w:tr>
      <w:tr w:rsidR="0078238B" w:rsidRPr="00B11B14" w14:paraId="1072CA56"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7640D8"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eastAsia="zh-CN"/>
              </w:rPr>
              <w:t>CA_n48B-n70A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A27CCF"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229AB89D"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4A92758" w14:textId="242A714A" w:rsidR="0078238B" w:rsidRPr="00B11B14" w:rsidRDefault="0078238B" w:rsidP="0078238B">
            <w:pPr>
              <w:pStyle w:val="TAC"/>
              <w:rPr>
                <w:lang w:eastAsia="zh-CN"/>
              </w:rPr>
            </w:pPr>
            <w:r w:rsidRPr="00B11B14">
              <w:rPr>
                <w:rFonts w:eastAsia="SimSun"/>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571950"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0</w:t>
            </w:r>
          </w:p>
        </w:tc>
      </w:tr>
      <w:tr w:rsidR="0078238B" w:rsidRPr="00B11B14" w14:paraId="656D5C7A"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C90888"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59013B"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6E90F445"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49F7F1FA" w14:textId="047AB619" w:rsidR="0078238B" w:rsidRPr="00B11B14" w:rsidRDefault="0078238B" w:rsidP="0078238B">
            <w:pPr>
              <w:pStyle w:val="TAC"/>
              <w:rPr>
                <w:lang w:eastAsia="zh-CN"/>
              </w:rPr>
            </w:pPr>
            <w:r w:rsidRPr="00B11B14">
              <w:rPr>
                <w:rFonts w:eastAsia="SimSun"/>
                <w:lang w:val="en-US" w:eastAsia="zh-CN" w:bidi="ar"/>
              </w:rPr>
              <w:t>5, 10, 15, 20</w:t>
            </w:r>
            <w:r w:rsidRPr="00B11B14">
              <w:rPr>
                <w:rFonts w:eastAsia="SimSun"/>
                <w:color w:val="000000"/>
                <w:vertAlign w:val="superscript"/>
                <w:lang w:val="en-US" w:eastAsia="zh-CN" w:bidi="ar"/>
              </w:rPr>
              <w:t>1</w:t>
            </w:r>
            <w:r w:rsidRPr="00B11B14">
              <w:rPr>
                <w:rFonts w:eastAsia="SimSun"/>
                <w:color w:val="000000"/>
                <w:lang w:val="en-US" w:eastAsia="zh-CN" w:bidi="ar"/>
              </w:rPr>
              <w:t>, 25</w:t>
            </w:r>
            <w:r w:rsidRPr="00B11B14">
              <w:rPr>
                <w:rFonts w:eastAsia="SimSun"/>
                <w:color w:val="000000"/>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0AE7D9"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eastAsia="zh-CN"/>
              </w:rPr>
            </w:pPr>
          </w:p>
        </w:tc>
      </w:tr>
      <w:tr w:rsidR="0078238B" w:rsidRPr="00B11B14" w14:paraId="630F60CF"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819CB2"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val="en-US" w:eastAsia="en-GB"/>
              </w:rPr>
              <w:t>CA_n48A-n71A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65337B"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3774AEDB"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264D1BE" w14:textId="54259877" w:rsidR="0078238B" w:rsidRPr="00B11B14" w:rsidRDefault="0078238B" w:rsidP="0078238B">
            <w:pPr>
              <w:pStyle w:val="TAC"/>
              <w:rPr>
                <w:lang w:val="en-US" w:eastAsia="en-GB"/>
              </w:rPr>
            </w:pPr>
            <w:r w:rsidRPr="00B11B14">
              <w:rPr>
                <w:rFonts w:eastAsia="SimSun"/>
                <w:lang w:val="en-US" w:eastAsia="zh-CN" w:bidi="ar"/>
              </w:rPr>
              <w:t>5, 10, 15, 20, 30, 40, 50</w:t>
            </w:r>
            <w:r>
              <w:rPr>
                <w:rFonts w:eastAsia="SimSun"/>
                <w:color w:val="000000"/>
                <w:vertAlign w:val="superscript"/>
                <w:lang w:val="en-US" w:eastAsia="zh-CN" w:bidi="ar"/>
              </w:rPr>
              <w:t>6</w:t>
            </w:r>
            <w:r w:rsidRPr="00B11B14">
              <w:rPr>
                <w:rFonts w:eastAsia="SimSun"/>
                <w:color w:val="000000"/>
                <w:lang w:val="en-US" w:eastAsia="zh-CN" w:bidi="ar"/>
              </w:rPr>
              <w:t>, 60</w:t>
            </w:r>
            <w:r>
              <w:rPr>
                <w:rFonts w:eastAsia="SimSun"/>
                <w:color w:val="000000"/>
                <w:vertAlign w:val="superscript"/>
                <w:lang w:val="en-US" w:eastAsia="zh-CN" w:bidi="ar"/>
              </w:rPr>
              <w:t>6</w:t>
            </w:r>
            <w:r w:rsidRPr="00B11B14">
              <w:rPr>
                <w:rFonts w:eastAsia="SimSun"/>
                <w:color w:val="000000"/>
                <w:lang w:val="en-US" w:eastAsia="zh-CN" w:bidi="ar"/>
              </w:rPr>
              <w:t>, 70</w:t>
            </w:r>
            <w:r>
              <w:rPr>
                <w:rFonts w:eastAsia="SimSun"/>
                <w:color w:val="000000"/>
                <w:vertAlign w:val="superscript"/>
                <w:lang w:val="en-US" w:eastAsia="zh-CN" w:bidi="ar"/>
              </w:rPr>
              <w:t>6</w:t>
            </w:r>
            <w:r w:rsidRPr="00B11B14">
              <w:rPr>
                <w:rFonts w:eastAsia="SimSun"/>
                <w:color w:val="000000"/>
                <w:lang w:val="en-US" w:eastAsia="zh-CN" w:bidi="ar"/>
              </w:rPr>
              <w:t>, 80</w:t>
            </w:r>
            <w:r>
              <w:rPr>
                <w:rFonts w:eastAsia="SimSun"/>
                <w:color w:val="000000"/>
                <w:vertAlign w:val="superscript"/>
                <w:lang w:val="en-US" w:eastAsia="zh-CN" w:bidi="ar"/>
              </w:rPr>
              <w:t>6</w:t>
            </w:r>
            <w:r w:rsidRPr="00B11B14">
              <w:rPr>
                <w:rFonts w:eastAsia="SimSun"/>
                <w:color w:val="000000"/>
                <w:lang w:val="en-US" w:eastAsia="zh-CN" w:bidi="ar"/>
              </w:rPr>
              <w:t>, 90</w:t>
            </w:r>
            <w:r>
              <w:rPr>
                <w:rFonts w:eastAsia="SimSun"/>
                <w:color w:val="000000"/>
                <w:vertAlign w:val="superscript"/>
                <w:lang w:val="en-US" w:eastAsia="zh-CN" w:bidi="ar"/>
              </w:rPr>
              <w:t>6</w:t>
            </w:r>
            <w:r w:rsidRPr="00B11B14">
              <w:rPr>
                <w:rFonts w:eastAsia="SimSun"/>
                <w:color w:val="000000"/>
                <w:lang w:val="en-US" w:eastAsia="zh-CN" w:bidi="ar"/>
              </w:rPr>
              <w:t>, 100</w:t>
            </w:r>
            <w:r>
              <w:rPr>
                <w:rFonts w:eastAsia="SimSun"/>
                <w:color w:val="000000"/>
                <w:vertAlign w:val="superscript"/>
                <w:lang w:val="en-US"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CF12C2"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zh-CN"/>
              </w:rPr>
              <w:t>0</w:t>
            </w:r>
          </w:p>
        </w:tc>
      </w:tr>
      <w:tr w:rsidR="0078238B" w:rsidRPr="00B11B14" w14:paraId="7048F9D3"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01D836"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D088DA"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781EE8FC"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4DD0AED" w14:textId="0A7AE52E" w:rsidR="0078238B" w:rsidRPr="00B11B14" w:rsidRDefault="0078238B" w:rsidP="0078238B">
            <w:pPr>
              <w:pStyle w:val="TAC"/>
              <w:rPr>
                <w:lang w:val="en-US" w:eastAsia="en-GB"/>
              </w:rPr>
            </w:pPr>
            <w:r w:rsidRPr="00B11B14">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F8F7D8"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eastAsia="zh-CN"/>
              </w:rPr>
            </w:pPr>
          </w:p>
        </w:tc>
      </w:tr>
      <w:tr w:rsidR="0078238B" w:rsidRPr="00B11B14" w14:paraId="1F5C1FC5"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A5041F"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val="en-US" w:eastAsia="en-GB"/>
              </w:rPr>
              <w:t>CA_n48A-n71(2A)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9BE576"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62BED5A7"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E175630" w14:textId="7351229B" w:rsidR="0078238B" w:rsidRPr="00B11B14" w:rsidRDefault="0078238B" w:rsidP="0078238B">
            <w:pPr>
              <w:pStyle w:val="TAC"/>
              <w:rPr>
                <w:lang w:val="en-US" w:eastAsia="en-GB"/>
              </w:rPr>
            </w:pPr>
            <w:r w:rsidRPr="00B11B14">
              <w:rPr>
                <w:rFonts w:eastAsia="SimSun"/>
                <w:lang w:val="en-US" w:eastAsia="zh-CN" w:bidi="ar"/>
              </w:rPr>
              <w:t>5, 10, 15, 20, 30, 40, 50</w:t>
            </w:r>
            <w:r>
              <w:rPr>
                <w:rFonts w:eastAsia="SimSun"/>
                <w:color w:val="000000"/>
                <w:vertAlign w:val="superscript"/>
                <w:lang w:val="en-US" w:eastAsia="zh-CN" w:bidi="ar"/>
              </w:rPr>
              <w:t>6</w:t>
            </w:r>
            <w:r w:rsidRPr="00B11B14">
              <w:rPr>
                <w:rFonts w:eastAsia="SimSun"/>
                <w:color w:val="000000"/>
                <w:lang w:val="en-US" w:eastAsia="zh-CN" w:bidi="ar"/>
              </w:rPr>
              <w:t>, 60</w:t>
            </w:r>
            <w:r>
              <w:rPr>
                <w:rFonts w:eastAsia="SimSun"/>
                <w:color w:val="000000"/>
                <w:vertAlign w:val="superscript"/>
                <w:lang w:val="en-US" w:eastAsia="zh-CN" w:bidi="ar"/>
              </w:rPr>
              <w:t>6</w:t>
            </w:r>
            <w:r w:rsidRPr="00B11B14">
              <w:rPr>
                <w:rFonts w:eastAsia="SimSun"/>
                <w:color w:val="000000"/>
                <w:lang w:val="en-US" w:eastAsia="zh-CN" w:bidi="ar"/>
              </w:rPr>
              <w:t>, 70</w:t>
            </w:r>
            <w:r>
              <w:rPr>
                <w:rFonts w:eastAsia="SimSun"/>
                <w:color w:val="000000"/>
                <w:vertAlign w:val="superscript"/>
                <w:lang w:val="en-US" w:eastAsia="zh-CN" w:bidi="ar"/>
              </w:rPr>
              <w:t>6</w:t>
            </w:r>
            <w:r w:rsidRPr="00B11B14">
              <w:rPr>
                <w:rFonts w:eastAsia="SimSun"/>
                <w:color w:val="000000"/>
                <w:lang w:val="en-US" w:eastAsia="zh-CN" w:bidi="ar"/>
              </w:rPr>
              <w:t>, 80</w:t>
            </w:r>
            <w:r>
              <w:rPr>
                <w:rFonts w:eastAsia="SimSun"/>
                <w:color w:val="000000"/>
                <w:vertAlign w:val="superscript"/>
                <w:lang w:val="en-US" w:eastAsia="zh-CN" w:bidi="ar"/>
              </w:rPr>
              <w:t>6</w:t>
            </w:r>
            <w:r w:rsidRPr="00B11B14">
              <w:rPr>
                <w:rFonts w:eastAsia="SimSun"/>
                <w:color w:val="000000"/>
                <w:lang w:val="en-US" w:eastAsia="zh-CN" w:bidi="ar"/>
              </w:rPr>
              <w:t>, 90</w:t>
            </w:r>
            <w:r>
              <w:rPr>
                <w:rFonts w:eastAsia="SimSun"/>
                <w:color w:val="000000"/>
                <w:vertAlign w:val="superscript"/>
                <w:lang w:val="en-US" w:eastAsia="zh-CN" w:bidi="ar"/>
              </w:rPr>
              <w:t>6</w:t>
            </w:r>
            <w:r w:rsidRPr="00B11B14">
              <w:rPr>
                <w:rFonts w:eastAsia="SimSun"/>
                <w:color w:val="000000"/>
                <w:lang w:val="en-US" w:eastAsia="zh-CN" w:bidi="ar"/>
              </w:rPr>
              <w:t>, 100</w:t>
            </w:r>
            <w:r>
              <w:rPr>
                <w:rFonts w:eastAsia="SimSun"/>
                <w:color w:val="000000"/>
                <w:vertAlign w:val="superscript"/>
                <w:lang w:val="en-US"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524634"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zh-CN"/>
              </w:rPr>
              <w:t>0</w:t>
            </w:r>
          </w:p>
        </w:tc>
      </w:tr>
      <w:tr w:rsidR="0078238B" w:rsidRPr="00B11B14" w14:paraId="3AB0AA4A"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3B8B2E"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57298C"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41E19E6D"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78788C7" w14:textId="32821C99" w:rsidR="0078238B" w:rsidRPr="00B11B14" w:rsidRDefault="0078238B" w:rsidP="0078238B">
            <w:pPr>
              <w:pStyle w:val="TAC"/>
              <w:rPr>
                <w:lang w:val="en-US" w:eastAsia="en-GB"/>
              </w:rPr>
            </w:pPr>
            <w:r w:rsidRPr="00B11B14">
              <w:rPr>
                <w:rFonts w:eastAsia="SimSun"/>
                <w:lang w:val="en-US" w:eastAsia="zh-CN" w:bidi="ar"/>
              </w:rPr>
              <w:t>CA_n71(2</w:t>
            </w:r>
            <w:proofErr w:type="gramStart"/>
            <w:r w:rsidRPr="00B11B14">
              <w:rPr>
                <w:rFonts w:eastAsia="SimSun"/>
                <w:lang w:val="en-US" w:eastAsia="zh-CN" w:bidi="ar"/>
              </w:rPr>
              <w:t>A)_</w:t>
            </w:r>
            <w:proofErr w:type="gramEnd"/>
            <w:r w:rsidRPr="00B11B14">
              <w:rPr>
                <w:rFonts w:eastAsia="SimSun"/>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96F136"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eastAsia="zh-CN"/>
              </w:rPr>
            </w:pPr>
          </w:p>
        </w:tc>
      </w:tr>
      <w:tr w:rsidR="0078238B" w:rsidRPr="00B11B14" w14:paraId="7F028C06"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81B486"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F731C6"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1E3D6282"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3F8C615" w14:textId="6185C763" w:rsidR="0078238B" w:rsidRPr="00B11B14" w:rsidRDefault="0078238B" w:rsidP="0078238B">
            <w:pPr>
              <w:pStyle w:val="TAC"/>
              <w:rPr>
                <w:lang w:val="en-US" w:eastAsia="en-GB"/>
              </w:rPr>
            </w:pPr>
            <w:r w:rsidRPr="00B11B14">
              <w:rPr>
                <w:rFonts w:eastAsia="SimSun"/>
                <w:lang w:val="en-US" w:eastAsia="zh-CN" w:bidi="ar"/>
              </w:rPr>
              <w:t>CA_n48(2</w:t>
            </w:r>
            <w:proofErr w:type="gramStart"/>
            <w:r w:rsidRPr="00B11B14">
              <w:rPr>
                <w:rFonts w:eastAsia="SimSun"/>
                <w:lang w:val="en-US" w:eastAsia="zh-CN" w:bidi="ar"/>
              </w:rPr>
              <w:t>A)_</w:t>
            </w:r>
            <w:proofErr w:type="gramEnd"/>
            <w:r w:rsidRPr="00B11B14">
              <w:rPr>
                <w:rFonts w:eastAsia="SimSun"/>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D3D796"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zh-CN"/>
              </w:rPr>
              <w:t>0</w:t>
            </w:r>
          </w:p>
        </w:tc>
      </w:tr>
      <w:tr w:rsidR="0078238B" w:rsidRPr="00B11B14" w14:paraId="4B5A4A12"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C2D005"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B323D0"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671ADCA"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225064F" w14:textId="625E9D85" w:rsidR="0078238B" w:rsidRPr="00B11B14" w:rsidRDefault="0078238B" w:rsidP="0078238B">
            <w:pPr>
              <w:pStyle w:val="TAC"/>
              <w:rPr>
                <w:lang w:val="en-US" w:eastAsia="en-GB"/>
              </w:rPr>
            </w:pPr>
            <w:r w:rsidRPr="00B11B14">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6FDC11"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p>
        </w:tc>
      </w:tr>
      <w:tr w:rsidR="0078238B" w:rsidRPr="00B11B14" w14:paraId="3FC4BA44"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D882D5"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CA_n48(2A)-n71(2A)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200D9B"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4AB6C02F"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FF7B2D9" w14:textId="0E64AB9E" w:rsidR="0078238B" w:rsidRPr="00B11B14" w:rsidRDefault="0078238B" w:rsidP="0078238B">
            <w:pPr>
              <w:pStyle w:val="TAC"/>
              <w:rPr>
                <w:lang w:val="en-US" w:eastAsia="en-GB"/>
              </w:rPr>
            </w:pPr>
            <w:r w:rsidRPr="00B11B14">
              <w:rPr>
                <w:rFonts w:eastAsia="SimSun"/>
                <w:lang w:val="en-US" w:eastAsia="zh-CN" w:bidi="ar"/>
              </w:rPr>
              <w:t>CA_n48(2</w:t>
            </w:r>
            <w:proofErr w:type="gramStart"/>
            <w:r w:rsidRPr="00B11B14">
              <w:rPr>
                <w:rFonts w:eastAsia="SimSun"/>
                <w:lang w:val="en-US" w:eastAsia="zh-CN" w:bidi="ar"/>
              </w:rPr>
              <w:t>A)_</w:t>
            </w:r>
            <w:proofErr w:type="gramEnd"/>
            <w:r w:rsidRPr="00B11B14">
              <w:rPr>
                <w:rFonts w:eastAsia="SimSun"/>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951EA0"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zh-CN"/>
              </w:rPr>
              <w:t>0</w:t>
            </w:r>
          </w:p>
        </w:tc>
      </w:tr>
      <w:tr w:rsidR="0078238B" w:rsidRPr="00B11B14" w14:paraId="0C5A9C15"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2A89E2"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F8925E"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141650"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3A8BFC5" w14:textId="141C2CF6" w:rsidR="0078238B" w:rsidRPr="00B11B14" w:rsidRDefault="0078238B" w:rsidP="0078238B">
            <w:pPr>
              <w:pStyle w:val="TAC"/>
              <w:rPr>
                <w:lang w:val="en-US" w:eastAsia="en-GB"/>
              </w:rPr>
            </w:pPr>
            <w:r w:rsidRPr="00B11B14">
              <w:rPr>
                <w:rFonts w:eastAsia="SimSun"/>
                <w:lang w:val="en-US" w:eastAsia="zh-CN" w:bidi="ar"/>
              </w:rPr>
              <w:t>CA_n71(2</w:t>
            </w:r>
            <w:proofErr w:type="gramStart"/>
            <w:r w:rsidRPr="00B11B14">
              <w:rPr>
                <w:rFonts w:eastAsia="SimSun"/>
                <w:lang w:val="en-US" w:eastAsia="zh-CN" w:bidi="ar"/>
              </w:rPr>
              <w:t>A)_</w:t>
            </w:r>
            <w:proofErr w:type="gramEnd"/>
            <w:r w:rsidRPr="00B11B14">
              <w:rPr>
                <w:rFonts w:eastAsia="SimSun"/>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D1D810"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p>
        </w:tc>
      </w:tr>
      <w:tr w:rsidR="0078238B" w:rsidRPr="00B11B14" w14:paraId="25D56EB7"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2282EF"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CA_n48(3A)-n71A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05D23B"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685EFF3E"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F72D740" w14:textId="43038250" w:rsidR="0078238B" w:rsidRPr="00B11B14" w:rsidRDefault="0078238B" w:rsidP="0078238B">
            <w:pPr>
              <w:pStyle w:val="TAC"/>
              <w:rPr>
                <w:lang w:val="en-US" w:eastAsia="en-GB"/>
              </w:rPr>
            </w:pPr>
            <w:r w:rsidRPr="00B11B14">
              <w:rPr>
                <w:rFonts w:eastAsia="SimSun"/>
                <w:lang w:val="en-US" w:eastAsia="zh-CN" w:bidi="ar"/>
              </w:rPr>
              <w:t>CA_n48(3</w:t>
            </w:r>
            <w:proofErr w:type="gramStart"/>
            <w:r w:rsidRPr="00B11B14">
              <w:rPr>
                <w:rFonts w:eastAsia="SimSun"/>
                <w:lang w:val="en-US" w:eastAsia="zh-CN" w:bidi="ar"/>
              </w:rPr>
              <w:t>A)_</w:t>
            </w:r>
            <w:proofErr w:type="gramEnd"/>
            <w:r w:rsidRPr="00B11B14">
              <w:rPr>
                <w:rFonts w:eastAsia="SimSun"/>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B8710B"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zh-CN"/>
              </w:rPr>
              <w:t>0</w:t>
            </w:r>
          </w:p>
        </w:tc>
      </w:tr>
      <w:tr w:rsidR="0078238B" w:rsidRPr="00B11B14" w14:paraId="4CB3EB0D"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053368"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91D6DA"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7EC3A44"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C843113" w14:textId="54B18B3A" w:rsidR="0078238B" w:rsidRPr="00B11B14" w:rsidRDefault="0078238B" w:rsidP="0078238B">
            <w:pPr>
              <w:pStyle w:val="TAC"/>
              <w:rPr>
                <w:lang w:val="en-US" w:eastAsia="en-GB"/>
              </w:rPr>
            </w:pPr>
            <w:r w:rsidRPr="00B11B14">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5B6EBC"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p>
        </w:tc>
      </w:tr>
      <w:tr w:rsidR="0078238B" w:rsidRPr="00B11B14" w14:paraId="29F9D452"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4D39E0"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CA_n48(4A)-n71A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B20C49"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778E120D"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0576C25" w14:textId="7049D5DC" w:rsidR="0078238B" w:rsidRPr="00B11B14" w:rsidRDefault="0078238B" w:rsidP="0078238B">
            <w:pPr>
              <w:pStyle w:val="TAC"/>
              <w:rPr>
                <w:lang w:val="en-US" w:eastAsia="en-GB"/>
              </w:rPr>
            </w:pPr>
            <w:r w:rsidRPr="00B11B14">
              <w:rPr>
                <w:rFonts w:eastAsia="SimSun"/>
                <w:lang w:val="en-US" w:eastAsia="zh-CN" w:bidi="ar"/>
              </w:rPr>
              <w:t>CA_n48(4</w:t>
            </w:r>
            <w:proofErr w:type="gramStart"/>
            <w:r w:rsidRPr="00B11B14">
              <w:rPr>
                <w:rFonts w:eastAsia="SimSun"/>
                <w:lang w:val="en-US" w:eastAsia="zh-CN" w:bidi="ar"/>
              </w:rPr>
              <w:t>A)_</w:t>
            </w:r>
            <w:proofErr w:type="gramEnd"/>
            <w:r w:rsidRPr="00B11B14">
              <w:rPr>
                <w:rFonts w:eastAsia="SimSun"/>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DC7ED0"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zh-CN"/>
              </w:rPr>
              <w:t>0</w:t>
            </w:r>
          </w:p>
        </w:tc>
      </w:tr>
      <w:tr w:rsidR="0078238B" w:rsidRPr="00B11B14" w14:paraId="31A3E7B0"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5310B3"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B484BC"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154F4BE"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33DEBB3" w14:textId="6432B95A" w:rsidR="0078238B" w:rsidRPr="00B11B14" w:rsidRDefault="0078238B" w:rsidP="0078238B">
            <w:pPr>
              <w:pStyle w:val="TAC"/>
              <w:rPr>
                <w:lang w:val="en-US" w:eastAsia="en-GB"/>
              </w:rPr>
            </w:pPr>
            <w:r w:rsidRPr="00B11B14">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88013A"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p>
        </w:tc>
      </w:tr>
      <w:tr w:rsidR="0078238B" w:rsidRPr="00B11B14" w14:paraId="6EA95DF0"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FC07B4"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CA_n48B-n71A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C06A25"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62B4DAB1"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F369C8E" w14:textId="0773782C" w:rsidR="0078238B" w:rsidRPr="00B11B14" w:rsidRDefault="0078238B" w:rsidP="0078238B">
            <w:pPr>
              <w:pStyle w:val="TAC"/>
              <w:rPr>
                <w:lang w:val="en-US" w:eastAsia="en-GB"/>
              </w:rPr>
            </w:pPr>
            <w:r w:rsidRPr="00B11B14">
              <w:rPr>
                <w:rFonts w:eastAsia="SimSun"/>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20CEC5"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zh-CN"/>
              </w:rPr>
              <w:t>0</w:t>
            </w:r>
          </w:p>
        </w:tc>
      </w:tr>
      <w:tr w:rsidR="0078238B" w:rsidRPr="00B11B14" w14:paraId="398CFA89"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85C27C"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830A75"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34E447"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E262CFF" w14:textId="6D36B20C" w:rsidR="0078238B" w:rsidRPr="00B11B14" w:rsidRDefault="0078238B" w:rsidP="0078238B">
            <w:pPr>
              <w:pStyle w:val="TAC"/>
              <w:rPr>
                <w:lang w:val="en-US" w:eastAsia="en-GB"/>
              </w:rPr>
            </w:pPr>
            <w:r w:rsidRPr="00B11B14">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98E4C4"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p>
        </w:tc>
      </w:tr>
      <w:tr w:rsidR="0078238B" w:rsidRPr="00B11B14" w14:paraId="357C7893"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74309C"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CA_n48B-n71(2A)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79BE85"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3D8EB2E2"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6715548" w14:textId="11378349" w:rsidR="0078238B" w:rsidRPr="00B11B14" w:rsidRDefault="0078238B" w:rsidP="0078238B">
            <w:pPr>
              <w:pStyle w:val="TAC"/>
              <w:rPr>
                <w:lang w:val="en-US" w:eastAsia="en-GB"/>
              </w:rPr>
            </w:pPr>
            <w:r w:rsidRPr="00B11B14">
              <w:rPr>
                <w:rFonts w:eastAsia="SimSun"/>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E16214"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zh-CN"/>
              </w:rPr>
              <w:t>0</w:t>
            </w:r>
          </w:p>
        </w:tc>
      </w:tr>
      <w:tr w:rsidR="0078238B" w:rsidRPr="00B11B14" w14:paraId="2AE2FD98"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2A7B0B"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BF0E18"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F8C71EF"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9FBA5AE" w14:textId="354D5785" w:rsidR="0078238B" w:rsidRPr="00B11B14" w:rsidRDefault="0078238B" w:rsidP="0078238B">
            <w:pPr>
              <w:pStyle w:val="TAC"/>
              <w:rPr>
                <w:lang w:val="en-US" w:eastAsia="en-GB"/>
              </w:rPr>
            </w:pPr>
            <w:r w:rsidRPr="00B11B14">
              <w:rPr>
                <w:rFonts w:eastAsia="SimSun"/>
                <w:lang w:val="en-US" w:eastAsia="zh-CN" w:bidi="ar"/>
              </w:rPr>
              <w:t>CA_n71(2</w:t>
            </w:r>
            <w:proofErr w:type="gramStart"/>
            <w:r w:rsidRPr="00B11B14">
              <w:rPr>
                <w:rFonts w:eastAsia="SimSun"/>
                <w:lang w:val="en-US" w:eastAsia="zh-CN" w:bidi="ar"/>
              </w:rPr>
              <w:t>A)_</w:t>
            </w:r>
            <w:proofErr w:type="gramEnd"/>
            <w:r w:rsidRPr="00B11B14">
              <w:rPr>
                <w:rFonts w:eastAsia="SimSun"/>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0FE579"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p>
        </w:tc>
      </w:tr>
      <w:tr w:rsidR="0078238B" w:rsidRPr="00B11B14" w14:paraId="615346DC"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277141"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30BDEE"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05F31BD8"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A7FF2C7" w14:textId="3026E120" w:rsidR="0078238B" w:rsidRPr="00B11B14" w:rsidRDefault="0078238B" w:rsidP="0078238B">
            <w:pPr>
              <w:pStyle w:val="TAC"/>
              <w:rPr>
                <w:lang w:val="en-US" w:eastAsia="en-GB"/>
              </w:rPr>
            </w:pPr>
            <w:r w:rsidRPr="00B11B14">
              <w:rPr>
                <w:rFonts w:eastAsia="SimSun"/>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9196CE"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zh-CN"/>
              </w:rPr>
              <w:t>0</w:t>
            </w:r>
          </w:p>
        </w:tc>
      </w:tr>
      <w:tr w:rsidR="0078238B" w:rsidRPr="00B11B14" w14:paraId="2F295369"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D240A9"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076BF5"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2C58AAB"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F6594D8" w14:textId="705304C8" w:rsidR="0078238B" w:rsidRPr="00B11B14" w:rsidRDefault="0078238B" w:rsidP="0078238B">
            <w:pPr>
              <w:pStyle w:val="TAC"/>
              <w:rPr>
                <w:lang w:val="en-US" w:eastAsia="en-GB"/>
              </w:rPr>
            </w:pPr>
            <w:r w:rsidRPr="00B11B14">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0BEA53"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p>
        </w:tc>
      </w:tr>
      <w:tr w:rsidR="0078238B" w:rsidRPr="00B11B14" w14:paraId="50962357"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71B424"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lang w:eastAsia="zh-CN"/>
              </w:rPr>
              <w:t>CA_n48A-n77A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18B07B" w14:textId="04D2D17C"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szCs w:val="18"/>
              </w:rPr>
              <w:t>n77</w:t>
            </w:r>
            <w:r w:rsidRPr="00B11B14">
              <w:rPr>
                <w:rFonts w:ascii="Arial" w:hAnsi="Arial" w:hint="eastAsia"/>
                <w:sz w:val="18"/>
                <w:szCs w:val="18"/>
                <w:vertAlign w:val="superscript"/>
                <w:lang w:eastAsia="zh-CN"/>
              </w:rPr>
              <w:t>8</w:t>
            </w:r>
            <w:r w:rsidRPr="00B11B14">
              <w:rPr>
                <w:rFonts w:ascii="Arial"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56372BA2"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D91D499" w14:textId="4D32B9EA" w:rsidR="0078238B" w:rsidRPr="00B11B14" w:rsidRDefault="0078238B" w:rsidP="0078238B">
            <w:pPr>
              <w:pStyle w:val="TAC"/>
            </w:pPr>
            <w:r w:rsidRPr="00B11B14">
              <w:rPr>
                <w:rFonts w:eastAsia="SimSun"/>
                <w:lang w:val="en-US" w:eastAsia="zh-CN" w:bidi="ar"/>
              </w:rPr>
              <w:t>5</w:t>
            </w:r>
            <w:r w:rsidRPr="00B11B14">
              <w:rPr>
                <w:rFonts w:eastAsia="SimSun"/>
                <w:color w:val="000000"/>
                <w:lang w:val="en-US" w:eastAsia="zh-CN" w:bidi="ar"/>
              </w:rPr>
              <w:t>, 10, 15, 20, 30, 40, 50</w:t>
            </w:r>
            <w:r w:rsidRPr="00846B0B">
              <w:rPr>
                <w:rFonts w:eastAsia="SimSun"/>
                <w:color w:val="000000"/>
                <w:vertAlign w:val="superscript"/>
                <w:lang w:val="en-US" w:eastAsia="zh-CN" w:bidi="ar"/>
              </w:rPr>
              <w:t>6</w:t>
            </w:r>
            <w:r w:rsidRPr="00B11B14">
              <w:rPr>
                <w:rFonts w:eastAsia="SimSun"/>
                <w:color w:val="000000"/>
                <w:lang w:val="en-US" w:eastAsia="zh-CN" w:bidi="ar"/>
              </w:rPr>
              <w:t>, 60</w:t>
            </w:r>
            <w:r w:rsidRPr="00846B0B">
              <w:rPr>
                <w:rFonts w:eastAsia="SimSun"/>
                <w:color w:val="000000"/>
                <w:vertAlign w:val="superscript"/>
                <w:lang w:val="en-US" w:eastAsia="zh-CN" w:bidi="ar"/>
              </w:rPr>
              <w:t>6</w:t>
            </w:r>
            <w:r w:rsidRPr="00B11B14">
              <w:rPr>
                <w:rFonts w:eastAsia="SimSun"/>
                <w:color w:val="000000"/>
                <w:lang w:val="en-US" w:eastAsia="zh-CN" w:bidi="ar"/>
              </w:rPr>
              <w:t>, 70</w:t>
            </w:r>
            <w:r w:rsidRPr="00846B0B">
              <w:rPr>
                <w:rFonts w:eastAsia="SimSun"/>
                <w:color w:val="000000"/>
                <w:vertAlign w:val="superscript"/>
                <w:lang w:val="en-US" w:eastAsia="zh-CN" w:bidi="ar"/>
              </w:rPr>
              <w:t>6</w:t>
            </w:r>
            <w:r w:rsidRPr="00B11B14">
              <w:rPr>
                <w:rFonts w:eastAsia="SimSun"/>
                <w:color w:val="000000"/>
                <w:lang w:val="en-US" w:eastAsia="zh-CN" w:bidi="ar"/>
              </w:rPr>
              <w:t>, 80</w:t>
            </w:r>
            <w:r w:rsidRPr="00846B0B">
              <w:rPr>
                <w:rFonts w:eastAsia="SimSun"/>
                <w:color w:val="000000"/>
                <w:vertAlign w:val="superscript"/>
                <w:lang w:val="en-US" w:eastAsia="zh-CN" w:bidi="ar"/>
              </w:rPr>
              <w:t>6</w:t>
            </w:r>
            <w:r w:rsidRPr="00B11B14">
              <w:rPr>
                <w:rFonts w:eastAsia="SimSun"/>
                <w:color w:val="000000"/>
                <w:lang w:val="en-US" w:eastAsia="zh-CN" w:bidi="ar"/>
              </w:rPr>
              <w:t>, 90</w:t>
            </w:r>
            <w:r w:rsidRPr="00846B0B">
              <w:rPr>
                <w:rFonts w:eastAsia="SimSun"/>
                <w:color w:val="000000"/>
                <w:vertAlign w:val="superscript"/>
                <w:lang w:val="en-US" w:eastAsia="zh-CN" w:bidi="ar"/>
              </w:rPr>
              <w:t>6</w:t>
            </w:r>
            <w:r w:rsidRPr="00B11B14">
              <w:rPr>
                <w:rFonts w:eastAsia="SimSun"/>
                <w:color w:val="000000"/>
                <w:lang w:val="en-US" w:eastAsia="zh-CN" w:bidi="ar"/>
              </w:rPr>
              <w:t>, 100</w:t>
            </w:r>
            <w:r w:rsidRPr="00846B0B">
              <w:rPr>
                <w:rFonts w:eastAsia="SimSun"/>
                <w:color w:val="000000"/>
                <w:vertAlign w:val="superscript"/>
                <w:lang w:val="en-US"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95B6E3"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rPr>
              <w:t>0</w:t>
            </w:r>
          </w:p>
        </w:tc>
      </w:tr>
      <w:tr w:rsidR="0078238B" w:rsidRPr="00B11B14" w14:paraId="21391C56"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D6AAA1"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5CBD28"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D152C3"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160FBA0" w14:textId="31FE13DF" w:rsidR="0078238B" w:rsidRPr="00B11B14" w:rsidRDefault="0078238B" w:rsidP="0078238B">
            <w:pPr>
              <w:pStyle w:val="TAC"/>
            </w:pPr>
            <w:r w:rsidRPr="00B11B14">
              <w:rPr>
                <w:rFonts w:eastAsia="SimSun"/>
                <w:lang w:val="en-US" w:eastAsia="zh-CN" w:bidi="ar"/>
              </w:rPr>
              <w:t>10</w:t>
            </w:r>
            <w:r w:rsidRPr="00B11B14">
              <w:rPr>
                <w:rFonts w:eastAsia="SimSun"/>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A1FB79"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p>
        </w:tc>
      </w:tr>
      <w:tr w:rsidR="0078238B" w:rsidRPr="00B11B14" w14:paraId="5E8AD819"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00DEBE" w14:textId="45B05481"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lang w:eastAsia="zh-CN"/>
              </w:rPr>
              <w:t>CA_n48A-n77C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6DEE25" w14:textId="0FB85489"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szCs w:val="18"/>
              </w:rPr>
              <w:t>n77</w:t>
            </w:r>
            <w:r w:rsidRPr="00B11B14">
              <w:rPr>
                <w:rFonts w:ascii="Arial" w:hAnsi="Arial" w:hint="eastAsia"/>
                <w:sz w:val="18"/>
                <w:szCs w:val="18"/>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F55FA72"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075F508" w14:textId="59088DD8" w:rsidR="0078238B" w:rsidRPr="00B11B14" w:rsidRDefault="0078238B" w:rsidP="0078238B">
            <w:pPr>
              <w:pStyle w:val="TAC"/>
            </w:pPr>
            <w:r w:rsidRPr="00B11B14">
              <w:rPr>
                <w:rFonts w:eastAsia="SimSun"/>
                <w:lang w:val="en-US" w:eastAsia="zh-CN" w:bidi="ar"/>
              </w:rPr>
              <w:t>5</w:t>
            </w:r>
            <w:r w:rsidRPr="00B11B14">
              <w:rPr>
                <w:rFonts w:eastAsia="SimSun"/>
                <w:color w:val="000000"/>
                <w:lang w:val="en-US" w:eastAsia="zh-CN" w:bidi="ar"/>
              </w:rPr>
              <w:t>, 10, 15, 20, 30, 40, 50</w:t>
            </w:r>
            <w:r w:rsidRPr="00846B0B">
              <w:rPr>
                <w:rFonts w:eastAsia="SimSun"/>
                <w:color w:val="000000"/>
                <w:vertAlign w:val="superscript"/>
                <w:lang w:val="en-US" w:eastAsia="zh-CN" w:bidi="ar"/>
              </w:rPr>
              <w:t>6</w:t>
            </w:r>
            <w:r w:rsidRPr="00B11B14">
              <w:rPr>
                <w:rFonts w:eastAsia="SimSun"/>
                <w:color w:val="000000"/>
                <w:lang w:val="en-US" w:eastAsia="zh-CN" w:bidi="ar"/>
              </w:rPr>
              <w:t>, 60</w:t>
            </w:r>
            <w:r w:rsidRPr="00846B0B">
              <w:rPr>
                <w:rFonts w:eastAsia="SimSun"/>
                <w:color w:val="000000"/>
                <w:vertAlign w:val="superscript"/>
                <w:lang w:val="en-US" w:eastAsia="zh-CN" w:bidi="ar"/>
              </w:rPr>
              <w:t>6</w:t>
            </w:r>
            <w:r w:rsidRPr="00B11B14">
              <w:rPr>
                <w:rFonts w:eastAsia="SimSun"/>
                <w:color w:val="000000"/>
                <w:lang w:val="en-US" w:eastAsia="zh-CN" w:bidi="ar"/>
              </w:rPr>
              <w:t>, 70</w:t>
            </w:r>
            <w:r w:rsidRPr="00846B0B">
              <w:rPr>
                <w:rFonts w:eastAsia="SimSun"/>
                <w:color w:val="000000"/>
                <w:vertAlign w:val="superscript"/>
                <w:lang w:val="en-US" w:eastAsia="zh-CN" w:bidi="ar"/>
              </w:rPr>
              <w:t>6</w:t>
            </w:r>
            <w:r w:rsidRPr="00B11B14">
              <w:rPr>
                <w:rFonts w:eastAsia="SimSun"/>
                <w:color w:val="000000"/>
                <w:lang w:val="en-US" w:eastAsia="zh-CN" w:bidi="ar"/>
              </w:rPr>
              <w:t>, 80</w:t>
            </w:r>
            <w:r w:rsidRPr="00846B0B">
              <w:rPr>
                <w:rFonts w:eastAsia="SimSun"/>
                <w:color w:val="000000"/>
                <w:vertAlign w:val="superscript"/>
                <w:lang w:val="en-US" w:eastAsia="zh-CN" w:bidi="ar"/>
              </w:rPr>
              <w:t>6</w:t>
            </w:r>
            <w:r w:rsidRPr="00B11B14">
              <w:rPr>
                <w:rFonts w:eastAsia="SimSun"/>
                <w:color w:val="000000"/>
                <w:lang w:val="en-US" w:eastAsia="zh-CN" w:bidi="ar"/>
              </w:rPr>
              <w:t>, 90</w:t>
            </w:r>
            <w:r w:rsidRPr="00846B0B">
              <w:rPr>
                <w:rFonts w:eastAsia="SimSun"/>
                <w:color w:val="000000"/>
                <w:vertAlign w:val="superscript"/>
                <w:lang w:val="en-US" w:eastAsia="zh-CN" w:bidi="ar"/>
              </w:rPr>
              <w:t>6</w:t>
            </w:r>
            <w:r w:rsidRPr="00B11B14">
              <w:rPr>
                <w:rFonts w:eastAsia="SimSun"/>
                <w:color w:val="000000"/>
                <w:lang w:val="en-US" w:eastAsia="zh-CN" w:bidi="ar"/>
              </w:rPr>
              <w:t>, 100</w:t>
            </w:r>
            <w:r w:rsidRPr="00846B0B">
              <w:rPr>
                <w:rFonts w:eastAsia="SimSun"/>
                <w:color w:val="000000"/>
                <w:vertAlign w:val="superscript"/>
                <w:lang w:val="en-US"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45F312"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rPr>
              <w:t>0</w:t>
            </w:r>
          </w:p>
        </w:tc>
      </w:tr>
      <w:tr w:rsidR="0078238B" w:rsidRPr="00B11B14" w14:paraId="1AA0C674"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0F9119C4"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C963025"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C1E145"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0EBE824" w14:textId="1B32BA8C" w:rsidR="0078238B" w:rsidRPr="00B11B14" w:rsidRDefault="0078238B" w:rsidP="0078238B">
            <w:pPr>
              <w:pStyle w:val="TAC"/>
            </w:pPr>
            <w:r w:rsidRPr="00B11B14">
              <w:rPr>
                <w:rFonts w:eastAsia="SimSun"/>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3558E9"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p>
        </w:tc>
      </w:tr>
      <w:tr w:rsidR="0078238B" w:rsidRPr="00B11B14" w14:paraId="1A62447E"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24EA0D0F"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203C5C7"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C72827"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45C373C" w14:textId="0BF3A209" w:rsidR="0078238B" w:rsidRPr="00B11B14" w:rsidRDefault="0078238B" w:rsidP="0078238B">
            <w:pPr>
              <w:pStyle w:val="TAC"/>
            </w:pPr>
            <w:r w:rsidRPr="00B11B14">
              <w:rPr>
                <w:rFonts w:eastAsia="SimSun"/>
                <w:lang w:val="en-US" w:eastAsia="zh-CN" w:bidi="ar"/>
              </w:rPr>
              <w:t>5</w:t>
            </w:r>
            <w:r w:rsidRPr="00B11B14">
              <w:rPr>
                <w:rFonts w:eastAsia="SimSun"/>
                <w:color w:val="000000"/>
                <w:lang w:val="en-US" w:eastAsia="zh-CN" w:bidi="ar"/>
              </w:rPr>
              <w:t>, 10, 15, 20, 30, 40, 50</w:t>
            </w:r>
            <w:r w:rsidRPr="00846B0B">
              <w:rPr>
                <w:rFonts w:eastAsia="SimSun"/>
                <w:color w:val="000000"/>
                <w:vertAlign w:val="superscript"/>
                <w:lang w:val="en-US" w:eastAsia="zh-CN" w:bidi="ar"/>
              </w:rPr>
              <w:t>6</w:t>
            </w:r>
            <w:r w:rsidRPr="00B11B14">
              <w:rPr>
                <w:rFonts w:eastAsia="SimSun"/>
                <w:color w:val="000000"/>
                <w:lang w:val="en-US" w:eastAsia="zh-CN" w:bidi="ar"/>
              </w:rPr>
              <w:t>, 60</w:t>
            </w:r>
            <w:r w:rsidRPr="00846B0B">
              <w:rPr>
                <w:rFonts w:eastAsia="SimSun"/>
                <w:color w:val="000000"/>
                <w:vertAlign w:val="superscript"/>
                <w:lang w:val="en-US" w:eastAsia="zh-CN" w:bidi="ar"/>
              </w:rPr>
              <w:t>6</w:t>
            </w:r>
            <w:r w:rsidRPr="00B11B14">
              <w:rPr>
                <w:rFonts w:eastAsia="SimSun"/>
                <w:color w:val="000000"/>
                <w:lang w:val="en-US" w:eastAsia="zh-CN" w:bidi="ar"/>
              </w:rPr>
              <w:t>, 70</w:t>
            </w:r>
            <w:r w:rsidRPr="00846B0B">
              <w:rPr>
                <w:rFonts w:eastAsia="SimSun"/>
                <w:color w:val="000000"/>
                <w:vertAlign w:val="superscript"/>
                <w:lang w:val="en-US" w:eastAsia="zh-CN" w:bidi="ar"/>
              </w:rPr>
              <w:t>6</w:t>
            </w:r>
            <w:r w:rsidRPr="00B11B14">
              <w:rPr>
                <w:rFonts w:eastAsia="SimSun"/>
                <w:color w:val="000000"/>
                <w:lang w:val="en-US" w:eastAsia="zh-CN" w:bidi="ar"/>
              </w:rPr>
              <w:t>, 80</w:t>
            </w:r>
            <w:r w:rsidRPr="00846B0B">
              <w:rPr>
                <w:rFonts w:eastAsia="SimSun"/>
                <w:color w:val="000000"/>
                <w:vertAlign w:val="superscript"/>
                <w:lang w:val="en-US" w:eastAsia="zh-CN" w:bidi="ar"/>
              </w:rPr>
              <w:t>6</w:t>
            </w:r>
            <w:r w:rsidRPr="00B11B14">
              <w:rPr>
                <w:rFonts w:eastAsia="SimSun"/>
                <w:color w:val="000000"/>
                <w:lang w:val="en-US" w:eastAsia="zh-CN" w:bidi="ar"/>
              </w:rPr>
              <w:t>, 90</w:t>
            </w:r>
            <w:r w:rsidRPr="00846B0B">
              <w:rPr>
                <w:rFonts w:eastAsia="SimSun"/>
                <w:color w:val="000000"/>
                <w:vertAlign w:val="superscript"/>
                <w:lang w:val="en-US" w:eastAsia="zh-CN" w:bidi="ar"/>
              </w:rPr>
              <w:t>6</w:t>
            </w:r>
            <w:r w:rsidRPr="00B11B14">
              <w:rPr>
                <w:rFonts w:eastAsia="SimSun"/>
                <w:color w:val="000000"/>
                <w:lang w:val="en-US" w:eastAsia="zh-CN" w:bidi="ar"/>
              </w:rPr>
              <w:t>, 100</w:t>
            </w:r>
            <w:r w:rsidRPr="00846B0B">
              <w:rPr>
                <w:rFonts w:eastAsia="SimSun"/>
                <w:color w:val="000000"/>
                <w:vertAlign w:val="superscript"/>
                <w:lang w:val="en-US"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BFD52F"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rPr>
              <w:t>1</w:t>
            </w:r>
          </w:p>
        </w:tc>
      </w:tr>
      <w:tr w:rsidR="0078238B" w:rsidRPr="00B11B14" w14:paraId="4041B92A"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EA5623"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F757AE"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9EB7551"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9008CBA" w14:textId="25B06AE3" w:rsidR="0078238B" w:rsidRPr="00B11B14" w:rsidRDefault="0078238B" w:rsidP="0078238B">
            <w:pPr>
              <w:pStyle w:val="TAC"/>
            </w:pPr>
            <w:r w:rsidRPr="00B11B14">
              <w:rPr>
                <w:rFonts w:eastAsia="SimSun"/>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238F6B"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p>
        </w:tc>
      </w:tr>
      <w:tr w:rsidR="0078238B" w:rsidRPr="00B11B14" w14:paraId="5190CC2C"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694A10" w14:textId="77777777" w:rsidR="0078238B" w:rsidRPr="00B11B14" w:rsidRDefault="0078238B" w:rsidP="0078238B">
            <w:pPr>
              <w:keepNext/>
              <w:keepLines/>
              <w:spacing w:after="0"/>
              <w:jc w:val="center"/>
              <w:rPr>
                <w:rFonts w:ascii="Arial" w:hAnsi="Arial"/>
                <w:sz w:val="18"/>
                <w:lang w:eastAsia="zh-CN"/>
              </w:rPr>
            </w:pPr>
            <w:r w:rsidRPr="00B11B14">
              <w:rPr>
                <w:rFonts w:ascii="Arial" w:hAnsi="Arial"/>
                <w:sz w:val="18"/>
                <w:lang w:eastAsia="zh-CN"/>
              </w:rPr>
              <w:t>CA_n48A-n77(2A)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4B1E6E" w14:textId="77777777" w:rsidR="0078238B" w:rsidRPr="00B11B14" w:rsidRDefault="0078238B" w:rsidP="0078238B">
            <w:pPr>
              <w:keepNext/>
              <w:keepLines/>
              <w:spacing w:after="0"/>
              <w:jc w:val="center"/>
              <w:rPr>
                <w:rFonts w:ascii="Arial" w:hAnsi="Arial"/>
                <w:sz w:val="18"/>
                <w:lang w:eastAsia="zh-CN"/>
              </w:rPr>
            </w:pPr>
            <w:r w:rsidRPr="00B11B14">
              <w:rPr>
                <w:rFonts w:ascii="Arial" w:hAnsi="Arial"/>
                <w:sz w:val="18"/>
              </w:rPr>
              <w:t>-</w:t>
            </w:r>
          </w:p>
        </w:tc>
        <w:tc>
          <w:tcPr>
            <w:tcW w:w="730" w:type="dxa"/>
            <w:tcBorders>
              <w:top w:val="single" w:sz="4" w:space="0" w:color="auto"/>
              <w:left w:val="single" w:sz="4" w:space="0" w:color="auto"/>
              <w:bottom w:val="single" w:sz="4" w:space="0" w:color="auto"/>
              <w:right w:val="single" w:sz="4" w:space="0" w:color="auto"/>
            </w:tcBorders>
            <w:vAlign w:val="center"/>
          </w:tcPr>
          <w:p w14:paraId="4ADB3AE7" w14:textId="77777777" w:rsidR="0078238B" w:rsidRPr="00B11B14" w:rsidRDefault="0078238B" w:rsidP="0078238B">
            <w:pPr>
              <w:keepNext/>
              <w:keepLines/>
              <w:spacing w:after="0"/>
              <w:jc w:val="center"/>
              <w:rPr>
                <w:rFonts w:ascii="Arial" w:hAnsi="Arial"/>
                <w:sz w:val="18"/>
              </w:rPr>
            </w:pPr>
            <w:r w:rsidRPr="00B11B14">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76F7AB2" w14:textId="576BD4F6" w:rsidR="0078238B" w:rsidRPr="00B11B14" w:rsidRDefault="0078238B" w:rsidP="0078238B">
            <w:pPr>
              <w:keepNext/>
              <w:keepLines/>
              <w:spacing w:after="0"/>
              <w:jc w:val="center"/>
              <w:rPr>
                <w:rFonts w:ascii="Arial" w:eastAsia="SimSun" w:hAnsi="Arial"/>
                <w:sz w:val="18"/>
                <w:szCs w:val="18"/>
                <w:lang w:val="en-US" w:eastAsia="zh-CN" w:bidi="ar"/>
              </w:rPr>
            </w:pPr>
            <w:r w:rsidRPr="00B11B14">
              <w:rPr>
                <w:rFonts w:ascii="Arial" w:eastAsia="SimSun" w:hAnsi="Arial"/>
                <w:sz w:val="18"/>
                <w:szCs w:val="18"/>
                <w:lang w:val="en-US" w:eastAsia="zh-CN" w:bidi="ar"/>
              </w:rPr>
              <w:t>5</w:t>
            </w:r>
            <w:r w:rsidRPr="00B11B14">
              <w:rPr>
                <w:rFonts w:ascii="Arial" w:eastAsia="SimSun" w:hAnsi="Arial" w:cs="Arial"/>
                <w:color w:val="000000"/>
                <w:sz w:val="18"/>
                <w:szCs w:val="18"/>
                <w:lang w:val="en-US" w:eastAsia="zh-CN" w:bidi="ar"/>
              </w:rPr>
              <w:t>, 10, 15, 20, 30, 40, 50</w:t>
            </w:r>
            <w:r w:rsidRPr="00846B0B">
              <w:rPr>
                <w:rFonts w:ascii="Arial" w:eastAsia="SimSun" w:hAnsi="Arial" w:cs="Arial"/>
                <w:color w:val="000000"/>
                <w:sz w:val="18"/>
                <w:szCs w:val="18"/>
                <w:vertAlign w:val="superscript"/>
                <w:lang w:val="en-US" w:eastAsia="zh-CN" w:bidi="ar"/>
              </w:rPr>
              <w:t>6</w:t>
            </w:r>
            <w:r w:rsidRPr="00B11B14">
              <w:rPr>
                <w:rFonts w:ascii="Arial" w:eastAsia="SimSun" w:hAnsi="Arial" w:cs="Arial"/>
                <w:color w:val="000000"/>
                <w:sz w:val="18"/>
                <w:szCs w:val="18"/>
                <w:lang w:val="en-US" w:eastAsia="zh-CN" w:bidi="ar"/>
              </w:rPr>
              <w:t>, 60</w:t>
            </w:r>
            <w:r w:rsidRPr="00846B0B">
              <w:rPr>
                <w:rFonts w:ascii="Arial" w:eastAsia="SimSun" w:hAnsi="Arial" w:cs="Arial"/>
                <w:color w:val="000000"/>
                <w:sz w:val="18"/>
                <w:szCs w:val="18"/>
                <w:vertAlign w:val="superscript"/>
                <w:lang w:val="en-US" w:eastAsia="zh-CN" w:bidi="ar"/>
              </w:rPr>
              <w:t>6</w:t>
            </w:r>
            <w:r w:rsidRPr="00B11B14">
              <w:rPr>
                <w:rFonts w:ascii="Arial" w:eastAsia="SimSun" w:hAnsi="Arial" w:cs="Arial"/>
                <w:color w:val="000000"/>
                <w:sz w:val="18"/>
                <w:szCs w:val="18"/>
                <w:lang w:val="en-US" w:eastAsia="zh-CN" w:bidi="ar"/>
              </w:rPr>
              <w:t>, 70</w:t>
            </w:r>
            <w:r w:rsidRPr="00846B0B">
              <w:rPr>
                <w:rFonts w:ascii="Arial" w:eastAsia="SimSun" w:hAnsi="Arial" w:cs="Arial"/>
                <w:color w:val="000000"/>
                <w:sz w:val="18"/>
                <w:szCs w:val="18"/>
                <w:vertAlign w:val="superscript"/>
                <w:lang w:val="en-US" w:eastAsia="zh-CN" w:bidi="ar"/>
              </w:rPr>
              <w:t>6</w:t>
            </w:r>
            <w:r w:rsidRPr="00B11B14">
              <w:rPr>
                <w:rFonts w:ascii="Arial" w:eastAsia="SimSun" w:hAnsi="Arial" w:cs="Arial"/>
                <w:color w:val="000000"/>
                <w:sz w:val="18"/>
                <w:szCs w:val="18"/>
                <w:lang w:val="en-US" w:eastAsia="zh-CN" w:bidi="ar"/>
              </w:rPr>
              <w:t>, 80</w:t>
            </w:r>
            <w:r w:rsidRPr="00846B0B">
              <w:rPr>
                <w:rFonts w:ascii="Arial" w:eastAsia="SimSun" w:hAnsi="Arial" w:cs="Arial"/>
                <w:color w:val="000000"/>
                <w:sz w:val="18"/>
                <w:szCs w:val="18"/>
                <w:vertAlign w:val="superscript"/>
                <w:lang w:val="en-US" w:eastAsia="zh-CN" w:bidi="ar"/>
              </w:rPr>
              <w:t>6</w:t>
            </w:r>
            <w:r w:rsidRPr="00B11B14">
              <w:rPr>
                <w:rFonts w:ascii="Arial" w:eastAsia="SimSun" w:hAnsi="Arial" w:cs="Arial"/>
                <w:color w:val="000000"/>
                <w:sz w:val="18"/>
                <w:szCs w:val="18"/>
                <w:lang w:val="en-US" w:eastAsia="zh-CN" w:bidi="ar"/>
              </w:rPr>
              <w:t>, 90</w:t>
            </w:r>
            <w:r w:rsidRPr="00846B0B">
              <w:rPr>
                <w:rFonts w:ascii="Arial" w:eastAsia="SimSun" w:hAnsi="Arial" w:cs="Arial"/>
                <w:color w:val="000000"/>
                <w:sz w:val="18"/>
                <w:szCs w:val="18"/>
                <w:vertAlign w:val="superscript"/>
                <w:lang w:val="en-US" w:eastAsia="zh-CN" w:bidi="ar"/>
              </w:rPr>
              <w:t>6</w:t>
            </w:r>
            <w:r w:rsidRPr="00B11B14">
              <w:rPr>
                <w:rFonts w:ascii="Arial" w:eastAsia="SimSun" w:hAnsi="Arial" w:cs="Arial"/>
                <w:color w:val="000000"/>
                <w:sz w:val="18"/>
                <w:szCs w:val="18"/>
                <w:lang w:val="en-US" w:eastAsia="zh-CN" w:bidi="ar"/>
              </w:rPr>
              <w:t>, 100</w:t>
            </w:r>
            <w:r w:rsidRPr="00846B0B">
              <w:rPr>
                <w:rFonts w:ascii="Arial" w:eastAsia="SimSun" w:hAnsi="Arial" w:cs="Arial"/>
                <w:color w:val="000000"/>
                <w:sz w:val="18"/>
                <w:szCs w:val="18"/>
                <w:vertAlign w:val="superscript"/>
                <w:lang w:val="en-US"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C2E324" w14:textId="77777777" w:rsidR="0078238B" w:rsidRPr="00B11B14" w:rsidRDefault="0078238B" w:rsidP="0078238B">
            <w:pPr>
              <w:keepNext/>
              <w:keepLines/>
              <w:spacing w:after="0"/>
              <w:jc w:val="center"/>
              <w:rPr>
                <w:rFonts w:ascii="Arial" w:hAnsi="Arial"/>
                <w:sz w:val="18"/>
                <w:lang w:eastAsia="zh-CN"/>
              </w:rPr>
            </w:pPr>
            <w:r w:rsidRPr="00B11B14">
              <w:rPr>
                <w:rFonts w:ascii="Arial" w:hAnsi="Arial"/>
                <w:sz w:val="18"/>
              </w:rPr>
              <w:t>0</w:t>
            </w:r>
          </w:p>
        </w:tc>
      </w:tr>
      <w:tr w:rsidR="0078238B" w:rsidRPr="00B11B14" w14:paraId="373413F6"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F583A2" w14:textId="77777777" w:rsidR="0078238B" w:rsidRPr="00B11B14" w:rsidRDefault="0078238B" w:rsidP="0078238B">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C7BAE9" w14:textId="77777777" w:rsidR="0078238B" w:rsidRPr="00B11B14" w:rsidRDefault="0078238B" w:rsidP="0078238B">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5A6D69" w14:textId="77777777" w:rsidR="0078238B" w:rsidRPr="00B11B14" w:rsidRDefault="0078238B" w:rsidP="0078238B">
            <w:pPr>
              <w:keepNext/>
              <w:keepLines/>
              <w:spacing w:after="0"/>
              <w:jc w:val="center"/>
              <w:rPr>
                <w:rFonts w:ascii="Arial" w:hAnsi="Arial"/>
                <w:sz w:val="18"/>
              </w:rPr>
            </w:pPr>
            <w:r w:rsidRPr="00B11B14">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C243D38" w14:textId="77777777" w:rsidR="0078238B" w:rsidRPr="00B11B14" w:rsidRDefault="0078238B" w:rsidP="0078238B">
            <w:pPr>
              <w:keepNext/>
              <w:keepLines/>
              <w:spacing w:after="0"/>
              <w:jc w:val="center"/>
              <w:rPr>
                <w:rFonts w:ascii="Arial" w:eastAsia="SimSun" w:hAnsi="Arial"/>
                <w:sz w:val="18"/>
                <w:szCs w:val="18"/>
                <w:lang w:val="en-US" w:eastAsia="zh-CN" w:bidi="ar"/>
              </w:rPr>
            </w:pPr>
            <w:r w:rsidRPr="00B11B14">
              <w:rPr>
                <w:rFonts w:ascii="Arial" w:eastAsia="SimSun" w:hAnsi="Arial"/>
                <w:sz w:val="18"/>
                <w:szCs w:val="18"/>
                <w:lang w:val="en-US" w:eastAsia="zh-CN" w:bidi="ar"/>
              </w:rPr>
              <w:t>CA_n77(2</w:t>
            </w:r>
            <w:proofErr w:type="gramStart"/>
            <w:r w:rsidRPr="00B11B14">
              <w:rPr>
                <w:rFonts w:ascii="Arial" w:eastAsia="SimSun" w:hAnsi="Arial"/>
                <w:sz w:val="18"/>
                <w:szCs w:val="18"/>
                <w:lang w:val="en-US" w:eastAsia="zh-CN" w:bidi="ar"/>
              </w:rPr>
              <w:t>A)_</w:t>
            </w:r>
            <w:proofErr w:type="gramEnd"/>
            <w:r w:rsidRPr="00B11B14">
              <w:rPr>
                <w:rFonts w:ascii="Arial" w:eastAsia="SimSun" w:hAnsi="Arial"/>
                <w:sz w:val="18"/>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4D72A5" w14:textId="77777777" w:rsidR="0078238B" w:rsidRPr="00B11B14" w:rsidRDefault="0078238B" w:rsidP="0078238B">
            <w:pPr>
              <w:keepNext/>
              <w:keepLines/>
              <w:spacing w:after="0"/>
              <w:jc w:val="center"/>
              <w:rPr>
                <w:rFonts w:ascii="Arial" w:hAnsi="Arial"/>
                <w:sz w:val="18"/>
                <w:lang w:eastAsia="zh-CN"/>
              </w:rPr>
            </w:pPr>
          </w:p>
        </w:tc>
      </w:tr>
      <w:tr w:rsidR="0078238B" w:rsidRPr="00B11B14" w14:paraId="1F65C168"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EE8D1F"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lang w:eastAsia="zh-CN"/>
              </w:rPr>
              <w:t>CA_n48(2A)-n77A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A8C669" w14:textId="77576378"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szCs w:val="18"/>
              </w:rPr>
              <w:t>n77</w:t>
            </w:r>
            <w:r w:rsidRPr="00B11B14">
              <w:rPr>
                <w:rFonts w:ascii="Arial" w:hAnsi="Arial" w:hint="eastAsia"/>
                <w:sz w:val="18"/>
                <w:szCs w:val="18"/>
                <w:vertAlign w:val="superscript"/>
                <w:lang w:eastAsia="zh-CN"/>
              </w:rPr>
              <w:t>8</w:t>
            </w:r>
            <w:r w:rsidRPr="00B11B14">
              <w:rPr>
                <w:rFonts w:ascii="Arial"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52D0966A"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7274C68" w14:textId="77777777" w:rsidR="0078238B" w:rsidRPr="00B11B14" w:rsidRDefault="0078238B" w:rsidP="0078238B">
            <w:pPr>
              <w:pStyle w:val="TAC"/>
            </w:pPr>
            <w:r w:rsidRPr="00B11B14">
              <w:rPr>
                <w:rFonts w:eastAsia="SimSun"/>
                <w:lang w:val="en-US" w:eastAsia="zh-CN" w:bidi="ar"/>
              </w:rPr>
              <w:t>CA_n48(2</w:t>
            </w:r>
            <w:proofErr w:type="gramStart"/>
            <w:r w:rsidRPr="00B11B14">
              <w:rPr>
                <w:rFonts w:eastAsia="SimSun"/>
                <w:lang w:val="en-US" w:eastAsia="zh-CN" w:bidi="ar"/>
              </w:rPr>
              <w:t>A)_</w:t>
            </w:r>
            <w:proofErr w:type="gramEnd"/>
            <w:r w:rsidRPr="00B11B14">
              <w:rPr>
                <w:rFonts w:eastAsia="SimSun"/>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AAFAD7"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rPr>
              <w:t>0</w:t>
            </w:r>
          </w:p>
        </w:tc>
      </w:tr>
      <w:tr w:rsidR="0078238B" w:rsidRPr="00B11B14" w14:paraId="149D4DB8"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1DB96835"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CDF8049"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54951DA"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8D5F03C" w14:textId="77777777" w:rsidR="0078238B" w:rsidRPr="00B11B14" w:rsidRDefault="0078238B" w:rsidP="0078238B">
            <w:pPr>
              <w:pStyle w:val="TAC"/>
            </w:pPr>
            <w:r w:rsidRPr="00B11B14">
              <w:rPr>
                <w:rFonts w:eastAsia="SimSun"/>
                <w:lang w:val="en-US" w:eastAsia="zh-CN" w:bidi="ar"/>
              </w:rPr>
              <w:t>10</w:t>
            </w:r>
            <w:r w:rsidRPr="00B11B14">
              <w:rPr>
                <w:rFonts w:eastAsia="SimSun"/>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6E180C"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p>
        </w:tc>
      </w:tr>
      <w:tr w:rsidR="0078238B" w:rsidRPr="00B11B14" w14:paraId="5DB0D972"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71BB38A6"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67929F9"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14BFE10"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B5E8607" w14:textId="77777777" w:rsidR="0078238B" w:rsidRPr="00B11B14" w:rsidRDefault="0078238B" w:rsidP="0078238B">
            <w:pPr>
              <w:pStyle w:val="TAC"/>
            </w:pPr>
            <w:r w:rsidRPr="00B11B14">
              <w:rPr>
                <w:rFonts w:eastAsia="SimSun"/>
                <w:lang w:val="en-US" w:eastAsia="zh-CN" w:bidi="ar"/>
              </w:rPr>
              <w:t>CA_n48(2</w:t>
            </w:r>
            <w:proofErr w:type="gramStart"/>
            <w:r w:rsidRPr="00B11B14">
              <w:rPr>
                <w:rFonts w:eastAsia="SimSun"/>
                <w:lang w:val="en-US" w:eastAsia="zh-CN" w:bidi="ar"/>
              </w:rPr>
              <w:t>A)_</w:t>
            </w:r>
            <w:proofErr w:type="gramEnd"/>
            <w:r w:rsidRPr="00B11B14">
              <w:rPr>
                <w:rFonts w:eastAsia="SimSun"/>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4888B2"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rPr>
              <w:t>1</w:t>
            </w:r>
          </w:p>
        </w:tc>
      </w:tr>
      <w:tr w:rsidR="0078238B" w:rsidRPr="00B11B14" w14:paraId="1D67A155"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92E0E0"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C9D1E1"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685A324"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FD08667" w14:textId="77777777" w:rsidR="0078238B" w:rsidRPr="00B11B14" w:rsidRDefault="0078238B" w:rsidP="0078238B">
            <w:pPr>
              <w:pStyle w:val="TAC"/>
            </w:pPr>
            <w:r w:rsidRPr="00B11B14">
              <w:rPr>
                <w:rFonts w:eastAsia="SimSun"/>
                <w:lang w:val="en-US" w:eastAsia="zh-CN" w:bidi="ar"/>
              </w:rPr>
              <w:t>10</w:t>
            </w:r>
            <w:r w:rsidRPr="00B11B14">
              <w:rPr>
                <w:rFonts w:eastAsia="SimSun"/>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C0ED97"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p>
        </w:tc>
      </w:tr>
      <w:tr w:rsidR="0078238B" w:rsidRPr="00B11B14" w14:paraId="7DD85D89"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A50DE0" w14:textId="0B204252"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CA_n48(2A)-n77C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12159A" w14:textId="2D8FCA90"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szCs w:val="18"/>
              </w:rPr>
              <w:t>n77</w:t>
            </w:r>
            <w:r w:rsidRPr="00B11B14">
              <w:rPr>
                <w:rFonts w:ascii="Arial" w:hAnsi="Arial" w:hint="eastAsia"/>
                <w:sz w:val="18"/>
                <w:szCs w:val="18"/>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ED39CDF"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735EE75" w14:textId="77777777" w:rsidR="0078238B" w:rsidRPr="00B11B14" w:rsidRDefault="0078238B" w:rsidP="0078238B">
            <w:pPr>
              <w:pStyle w:val="TAC"/>
              <w:rPr>
                <w:lang w:eastAsia="zh-CN"/>
              </w:rPr>
            </w:pPr>
            <w:r w:rsidRPr="00B11B14">
              <w:rPr>
                <w:rFonts w:eastAsia="SimSun"/>
                <w:lang w:val="en-US" w:eastAsia="zh-CN" w:bidi="ar"/>
              </w:rPr>
              <w:t>CA_n48(2</w:t>
            </w:r>
            <w:proofErr w:type="gramStart"/>
            <w:r w:rsidRPr="00B11B14">
              <w:rPr>
                <w:rFonts w:eastAsia="SimSun"/>
                <w:lang w:val="en-US" w:eastAsia="zh-CN" w:bidi="ar"/>
              </w:rPr>
              <w:t>A)_</w:t>
            </w:r>
            <w:proofErr w:type="gramEnd"/>
            <w:r w:rsidRPr="00B11B14">
              <w:rPr>
                <w:rFonts w:eastAsia="SimSun"/>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09B102"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0</w:t>
            </w:r>
          </w:p>
        </w:tc>
      </w:tr>
      <w:tr w:rsidR="0078238B" w:rsidRPr="00B11B14" w14:paraId="13A8C433"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7089395E"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B6ABADD"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8FA9E5"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A758877" w14:textId="77777777" w:rsidR="0078238B" w:rsidRPr="00B11B14" w:rsidRDefault="0078238B" w:rsidP="0078238B">
            <w:pPr>
              <w:pStyle w:val="TAC"/>
              <w:rPr>
                <w:lang w:eastAsia="zh-CN"/>
              </w:rPr>
            </w:pPr>
            <w:r w:rsidRPr="00B11B14">
              <w:rPr>
                <w:rFonts w:eastAsia="SimSun"/>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0101A3"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p>
        </w:tc>
      </w:tr>
      <w:tr w:rsidR="0078238B" w:rsidRPr="00B11B14" w14:paraId="41A26FF3"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4C7BA747"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ECD24F6"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F0FC6DC"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B4CC96C" w14:textId="77777777" w:rsidR="0078238B" w:rsidRPr="00B11B14" w:rsidRDefault="0078238B" w:rsidP="0078238B">
            <w:pPr>
              <w:pStyle w:val="TAC"/>
              <w:rPr>
                <w:lang w:eastAsia="zh-CN"/>
              </w:rPr>
            </w:pPr>
            <w:r w:rsidRPr="00B11B14">
              <w:rPr>
                <w:rFonts w:eastAsia="SimSun"/>
                <w:lang w:val="en-US" w:eastAsia="zh-CN" w:bidi="ar"/>
              </w:rPr>
              <w:t>CA_n48(2</w:t>
            </w:r>
            <w:proofErr w:type="gramStart"/>
            <w:r w:rsidRPr="00B11B14">
              <w:rPr>
                <w:rFonts w:eastAsia="SimSun"/>
                <w:lang w:val="en-US" w:eastAsia="zh-CN" w:bidi="ar"/>
              </w:rPr>
              <w:t>A)_</w:t>
            </w:r>
            <w:proofErr w:type="gramEnd"/>
            <w:r w:rsidRPr="00B11B14">
              <w:rPr>
                <w:rFonts w:eastAsia="SimSun"/>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D83CD4"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1</w:t>
            </w:r>
          </w:p>
        </w:tc>
      </w:tr>
      <w:tr w:rsidR="0078238B" w:rsidRPr="00B11B14" w14:paraId="44CB7223"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0FAD9C71"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2574264"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9AB7AB"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284DD96" w14:textId="77777777" w:rsidR="0078238B" w:rsidRPr="00B11B14" w:rsidRDefault="0078238B" w:rsidP="0078238B">
            <w:pPr>
              <w:pStyle w:val="TAC"/>
              <w:rPr>
                <w:lang w:eastAsia="zh-CN"/>
              </w:rPr>
            </w:pPr>
            <w:r w:rsidRPr="00B11B14">
              <w:rPr>
                <w:rFonts w:eastAsia="SimSun"/>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357B63"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p>
        </w:tc>
      </w:tr>
      <w:tr w:rsidR="0078238B" w:rsidRPr="00B11B14" w14:paraId="14A65237"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4BE67524"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328CA68"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E9D9F0"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C5AA414" w14:textId="77777777" w:rsidR="0078238B" w:rsidRPr="00B11B14" w:rsidRDefault="0078238B" w:rsidP="0078238B">
            <w:pPr>
              <w:pStyle w:val="TAC"/>
              <w:rPr>
                <w:lang w:eastAsia="zh-CN"/>
              </w:rPr>
            </w:pPr>
            <w:r w:rsidRPr="00B11B14">
              <w:rPr>
                <w:rFonts w:eastAsia="SimSun"/>
                <w:lang w:val="en-US" w:eastAsia="zh-CN" w:bidi="ar"/>
              </w:rPr>
              <w:t>CA_n48(2</w:t>
            </w:r>
            <w:proofErr w:type="gramStart"/>
            <w:r w:rsidRPr="00B11B14">
              <w:rPr>
                <w:rFonts w:eastAsia="SimSun"/>
                <w:lang w:val="en-US" w:eastAsia="zh-CN" w:bidi="ar"/>
              </w:rPr>
              <w:t>A)_</w:t>
            </w:r>
            <w:proofErr w:type="gramEnd"/>
            <w:r w:rsidRPr="00B11B14">
              <w:rPr>
                <w:rFonts w:eastAsia="SimSun"/>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556F94"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2</w:t>
            </w:r>
          </w:p>
        </w:tc>
      </w:tr>
      <w:tr w:rsidR="0078238B" w:rsidRPr="00B11B14" w14:paraId="1722C016"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4BACCC77"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F2CCBD2"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49401EB"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D1A6AEA" w14:textId="77777777" w:rsidR="0078238B" w:rsidRPr="00B11B14" w:rsidRDefault="0078238B" w:rsidP="0078238B">
            <w:pPr>
              <w:pStyle w:val="TAC"/>
              <w:rPr>
                <w:lang w:eastAsia="zh-CN"/>
              </w:rPr>
            </w:pPr>
            <w:r w:rsidRPr="00B11B14">
              <w:rPr>
                <w:rFonts w:eastAsia="SimSun"/>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8464FA"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p>
        </w:tc>
      </w:tr>
      <w:tr w:rsidR="0078238B" w:rsidRPr="00B11B14" w14:paraId="43762548"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2B2FC9BC"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35AFE8C"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4E4251D"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F70A4B9" w14:textId="77777777" w:rsidR="0078238B" w:rsidRPr="00B11B14" w:rsidRDefault="0078238B" w:rsidP="0078238B">
            <w:pPr>
              <w:pStyle w:val="TAC"/>
              <w:rPr>
                <w:lang w:eastAsia="zh-CN"/>
              </w:rPr>
            </w:pPr>
            <w:r w:rsidRPr="00B11B14">
              <w:rPr>
                <w:rFonts w:eastAsia="SimSun"/>
                <w:lang w:val="en-US" w:eastAsia="zh-CN" w:bidi="ar"/>
              </w:rPr>
              <w:t>CA_n48(2</w:t>
            </w:r>
            <w:proofErr w:type="gramStart"/>
            <w:r w:rsidRPr="00B11B14">
              <w:rPr>
                <w:rFonts w:eastAsia="SimSun"/>
                <w:lang w:val="en-US" w:eastAsia="zh-CN" w:bidi="ar"/>
              </w:rPr>
              <w:t>A)_</w:t>
            </w:r>
            <w:proofErr w:type="gramEnd"/>
            <w:r w:rsidRPr="00B11B14">
              <w:rPr>
                <w:rFonts w:eastAsia="SimSun"/>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6C2939"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3</w:t>
            </w:r>
          </w:p>
        </w:tc>
      </w:tr>
      <w:tr w:rsidR="0078238B" w:rsidRPr="00B11B14" w14:paraId="70A2C329"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811020"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5474B7"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0E6933"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AE67F66" w14:textId="77777777" w:rsidR="0078238B" w:rsidRPr="00B11B14" w:rsidRDefault="0078238B" w:rsidP="0078238B">
            <w:pPr>
              <w:pStyle w:val="TAC"/>
              <w:rPr>
                <w:lang w:eastAsia="zh-CN"/>
              </w:rPr>
            </w:pPr>
            <w:r w:rsidRPr="00B11B14">
              <w:rPr>
                <w:rFonts w:eastAsia="SimSun"/>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B25CE6"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p>
        </w:tc>
      </w:tr>
      <w:tr w:rsidR="0078238B" w:rsidRPr="00B11B14" w14:paraId="52F145D6"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25F368" w14:textId="77777777" w:rsidR="0078238B" w:rsidRPr="00B11B14" w:rsidRDefault="0078238B" w:rsidP="0078238B">
            <w:pPr>
              <w:keepNext/>
              <w:keepLines/>
              <w:spacing w:after="0"/>
              <w:jc w:val="center"/>
              <w:rPr>
                <w:rFonts w:ascii="Arial" w:hAnsi="Arial"/>
                <w:sz w:val="18"/>
                <w:lang w:eastAsia="zh-CN"/>
              </w:rPr>
            </w:pPr>
            <w:r w:rsidRPr="00B11B14">
              <w:rPr>
                <w:rFonts w:ascii="Arial" w:hAnsi="Arial"/>
                <w:sz w:val="18"/>
                <w:lang w:eastAsia="zh-CN"/>
              </w:rPr>
              <w:t>CA_n48(2A)-n77(2A)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F7ABD4" w14:textId="77777777" w:rsidR="0078238B" w:rsidRPr="00B11B14" w:rsidRDefault="0078238B" w:rsidP="0078238B">
            <w:pPr>
              <w:keepNext/>
              <w:keepLines/>
              <w:spacing w:after="0"/>
              <w:jc w:val="center"/>
              <w:rPr>
                <w:rFonts w:ascii="Arial" w:hAnsi="Arial"/>
                <w:sz w:val="18"/>
                <w:lang w:eastAsia="zh-CN"/>
              </w:rPr>
            </w:pPr>
            <w:r w:rsidRPr="00B11B14">
              <w:rPr>
                <w:rFonts w:ascii="Arial" w:hAnsi="Arial"/>
                <w:sz w:val="18"/>
              </w:rPr>
              <w:t>-</w:t>
            </w:r>
          </w:p>
        </w:tc>
        <w:tc>
          <w:tcPr>
            <w:tcW w:w="730" w:type="dxa"/>
            <w:tcBorders>
              <w:top w:val="single" w:sz="4" w:space="0" w:color="auto"/>
              <w:left w:val="single" w:sz="4" w:space="0" w:color="auto"/>
              <w:bottom w:val="single" w:sz="4" w:space="0" w:color="auto"/>
              <w:right w:val="single" w:sz="4" w:space="0" w:color="auto"/>
            </w:tcBorders>
            <w:vAlign w:val="center"/>
          </w:tcPr>
          <w:p w14:paraId="0187D610" w14:textId="77777777" w:rsidR="0078238B" w:rsidRPr="00B11B14" w:rsidRDefault="0078238B" w:rsidP="0078238B">
            <w:pPr>
              <w:keepNext/>
              <w:keepLines/>
              <w:spacing w:after="0"/>
              <w:jc w:val="center"/>
              <w:rPr>
                <w:rFonts w:ascii="Arial" w:hAnsi="Arial"/>
                <w:sz w:val="18"/>
                <w:lang w:eastAsia="zh-CN"/>
              </w:rPr>
            </w:pPr>
            <w:r w:rsidRPr="00B11B14">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32BC275" w14:textId="77777777" w:rsidR="0078238B" w:rsidRPr="00B11B14" w:rsidRDefault="0078238B" w:rsidP="0078238B">
            <w:pPr>
              <w:pStyle w:val="TAC"/>
              <w:rPr>
                <w:rFonts w:eastAsia="SimSun"/>
                <w:lang w:val="en-US" w:eastAsia="zh-CN" w:bidi="ar"/>
              </w:rPr>
            </w:pPr>
            <w:r w:rsidRPr="00B11B14">
              <w:rPr>
                <w:rFonts w:eastAsia="SimSun"/>
                <w:lang w:val="en-US" w:eastAsia="zh-CN" w:bidi="ar"/>
              </w:rPr>
              <w:t>CA_n48(2</w:t>
            </w:r>
            <w:proofErr w:type="gramStart"/>
            <w:r w:rsidRPr="00B11B14">
              <w:rPr>
                <w:rFonts w:eastAsia="SimSun"/>
                <w:lang w:val="en-US" w:eastAsia="zh-CN" w:bidi="ar"/>
              </w:rPr>
              <w:t>A)_</w:t>
            </w:r>
            <w:proofErr w:type="gramEnd"/>
            <w:r w:rsidRPr="00B11B14">
              <w:rPr>
                <w:rFonts w:eastAsia="SimSun"/>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CFE782" w14:textId="77777777" w:rsidR="0078238B" w:rsidRPr="00B11B14" w:rsidRDefault="0078238B" w:rsidP="0078238B">
            <w:pPr>
              <w:keepNext/>
              <w:keepLines/>
              <w:spacing w:after="0"/>
              <w:jc w:val="center"/>
              <w:rPr>
                <w:rFonts w:ascii="Arial" w:hAnsi="Arial"/>
                <w:sz w:val="18"/>
                <w:lang w:eastAsia="zh-CN"/>
              </w:rPr>
            </w:pPr>
            <w:r w:rsidRPr="00B11B14">
              <w:rPr>
                <w:rFonts w:ascii="Arial" w:hAnsi="Arial"/>
                <w:sz w:val="18"/>
              </w:rPr>
              <w:t>0</w:t>
            </w:r>
          </w:p>
        </w:tc>
      </w:tr>
      <w:tr w:rsidR="0078238B" w:rsidRPr="00B11B14" w14:paraId="2382E5CD"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10F3E5" w14:textId="77777777" w:rsidR="0078238B" w:rsidRPr="00B11B14" w:rsidRDefault="0078238B" w:rsidP="0078238B">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6940CD" w14:textId="77777777" w:rsidR="0078238B" w:rsidRPr="00B11B14" w:rsidRDefault="0078238B" w:rsidP="0078238B">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6E7E38D" w14:textId="77777777" w:rsidR="0078238B" w:rsidRPr="00B11B14" w:rsidRDefault="0078238B" w:rsidP="0078238B">
            <w:pPr>
              <w:keepNext/>
              <w:keepLines/>
              <w:spacing w:after="0"/>
              <w:jc w:val="center"/>
              <w:rPr>
                <w:rFonts w:ascii="Arial" w:hAnsi="Arial"/>
                <w:sz w:val="18"/>
                <w:lang w:eastAsia="zh-CN"/>
              </w:rPr>
            </w:pPr>
            <w:r w:rsidRPr="00B11B14">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9113AFE" w14:textId="77777777" w:rsidR="0078238B" w:rsidRPr="00B11B14" w:rsidRDefault="0078238B" w:rsidP="0078238B">
            <w:pPr>
              <w:pStyle w:val="TAC"/>
              <w:rPr>
                <w:rFonts w:eastAsia="SimSun"/>
                <w:lang w:val="en-US" w:eastAsia="zh-CN" w:bidi="ar"/>
              </w:rPr>
            </w:pPr>
            <w:r w:rsidRPr="00B11B14">
              <w:rPr>
                <w:rFonts w:eastAsia="SimSun"/>
                <w:lang w:val="en-US" w:eastAsia="zh-CN" w:bidi="ar"/>
              </w:rPr>
              <w:t>CA_n77(2</w:t>
            </w:r>
            <w:proofErr w:type="gramStart"/>
            <w:r w:rsidRPr="00B11B14">
              <w:rPr>
                <w:rFonts w:eastAsia="SimSun"/>
                <w:lang w:val="en-US" w:eastAsia="zh-CN" w:bidi="ar"/>
              </w:rPr>
              <w:t>A)_</w:t>
            </w:r>
            <w:proofErr w:type="gramEnd"/>
            <w:r w:rsidRPr="00B11B14">
              <w:rPr>
                <w:rFonts w:eastAsia="SimSun"/>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10E089" w14:textId="77777777" w:rsidR="0078238B" w:rsidRPr="00B11B14" w:rsidRDefault="0078238B" w:rsidP="0078238B">
            <w:pPr>
              <w:keepNext/>
              <w:keepLines/>
              <w:spacing w:after="0"/>
              <w:jc w:val="center"/>
              <w:rPr>
                <w:rFonts w:ascii="Arial" w:hAnsi="Arial"/>
                <w:sz w:val="18"/>
                <w:lang w:eastAsia="zh-CN"/>
              </w:rPr>
            </w:pPr>
          </w:p>
        </w:tc>
      </w:tr>
      <w:tr w:rsidR="0078238B" w:rsidRPr="00B11B14" w14:paraId="167E614E"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B6B107"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CA_n48B-n77A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B2454A" w14:textId="22095D61"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szCs w:val="18"/>
              </w:rPr>
              <w:t>n77</w:t>
            </w:r>
            <w:r w:rsidRPr="00B11B14">
              <w:rPr>
                <w:rFonts w:ascii="Arial" w:hAnsi="Arial" w:hint="eastAsia"/>
                <w:sz w:val="18"/>
                <w:szCs w:val="18"/>
                <w:vertAlign w:val="superscript"/>
                <w:lang w:eastAsia="zh-CN"/>
              </w:rPr>
              <w:t>8</w:t>
            </w:r>
            <w:r w:rsidRPr="00B11B14">
              <w:rPr>
                <w:rFonts w:ascii="Arial"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28190984"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38EDA6D" w14:textId="77777777" w:rsidR="0078238B" w:rsidRPr="00B11B14" w:rsidRDefault="0078238B" w:rsidP="0078238B">
            <w:pPr>
              <w:pStyle w:val="TAC"/>
            </w:pPr>
            <w:r w:rsidRPr="00B11B14">
              <w:rPr>
                <w:rFonts w:eastAsia="SimSun"/>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5E80C1"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0</w:t>
            </w:r>
          </w:p>
        </w:tc>
      </w:tr>
      <w:tr w:rsidR="0078238B" w:rsidRPr="00B11B14" w14:paraId="3B581573"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0967A41D"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80F978B"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359360"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763A895" w14:textId="77777777" w:rsidR="0078238B" w:rsidRPr="00B11B14" w:rsidRDefault="0078238B" w:rsidP="0078238B">
            <w:pPr>
              <w:pStyle w:val="TAC"/>
            </w:pPr>
            <w:r w:rsidRPr="00B11B14">
              <w:rPr>
                <w:rFonts w:eastAsia="SimSun"/>
                <w:lang w:val="en-US" w:eastAsia="zh-CN" w:bidi="ar"/>
              </w:rPr>
              <w:t>10</w:t>
            </w:r>
            <w:r w:rsidRPr="00B11B14">
              <w:rPr>
                <w:rFonts w:eastAsia="SimSun"/>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474CC0"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p>
        </w:tc>
      </w:tr>
      <w:tr w:rsidR="0078238B" w:rsidRPr="00B11B14" w14:paraId="390C7B60"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3D3BC35B"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8C24716"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2DE658"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BEA7F28" w14:textId="77777777" w:rsidR="0078238B" w:rsidRPr="00B11B14" w:rsidRDefault="0078238B" w:rsidP="0078238B">
            <w:pPr>
              <w:pStyle w:val="TAC"/>
            </w:pPr>
            <w:r w:rsidRPr="00B11B14">
              <w:rPr>
                <w:rFonts w:eastAsia="SimSun"/>
                <w:lang w:val="en-US" w:eastAsia="zh-CN" w:bidi="ar"/>
              </w:rPr>
              <w:t>CA_n48B_BCS1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1CFC6A"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1</w:t>
            </w:r>
          </w:p>
        </w:tc>
      </w:tr>
      <w:tr w:rsidR="0078238B" w:rsidRPr="00B11B14" w14:paraId="253E9220"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2EE5D7EF"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299BF4B"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4C876D"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5F418A5" w14:textId="77777777" w:rsidR="0078238B" w:rsidRPr="00B11B14" w:rsidRDefault="0078238B" w:rsidP="0078238B">
            <w:pPr>
              <w:pStyle w:val="TAC"/>
            </w:pPr>
            <w:r w:rsidRPr="00B11B14">
              <w:rPr>
                <w:rFonts w:eastAsia="SimSun"/>
                <w:lang w:val="en-US" w:eastAsia="zh-CN" w:bidi="ar"/>
              </w:rPr>
              <w:t>10</w:t>
            </w:r>
            <w:r w:rsidRPr="00B11B14">
              <w:rPr>
                <w:rFonts w:eastAsia="SimSun"/>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6246B0"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p>
        </w:tc>
      </w:tr>
      <w:tr w:rsidR="0078238B" w:rsidRPr="00B11B14" w14:paraId="03392E0C"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6C789456"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8DFA8B7"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586FE3"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6C93786" w14:textId="77777777" w:rsidR="0078238B" w:rsidRPr="00B11B14" w:rsidRDefault="0078238B" w:rsidP="0078238B">
            <w:pPr>
              <w:pStyle w:val="TAC"/>
            </w:pPr>
            <w:r w:rsidRPr="00B11B14">
              <w:rPr>
                <w:rFonts w:eastAsia="SimSun"/>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63E446"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2</w:t>
            </w:r>
          </w:p>
        </w:tc>
      </w:tr>
      <w:tr w:rsidR="0078238B" w:rsidRPr="00B11B14" w14:paraId="24F025D2"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A822F4"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51C502"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FFFAA73"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E3AFDFB" w14:textId="77777777" w:rsidR="0078238B" w:rsidRPr="00B11B14" w:rsidRDefault="0078238B" w:rsidP="0078238B">
            <w:pPr>
              <w:pStyle w:val="TAC"/>
            </w:pPr>
            <w:r w:rsidRPr="00B11B14">
              <w:rPr>
                <w:rFonts w:eastAsia="SimSun"/>
                <w:lang w:val="en-US" w:eastAsia="zh-CN" w:bidi="ar"/>
              </w:rPr>
              <w:t>10</w:t>
            </w:r>
            <w:r w:rsidRPr="00B11B14">
              <w:rPr>
                <w:rFonts w:eastAsia="SimSun"/>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2E57ED"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p>
        </w:tc>
      </w:tr>
      <w:tr w:rsidR="0078238B" w:rsidRPr="00B11B14" w14:paraId="52D5E3E8"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E7B38B" w14:textId="62F0F78B"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CA_n48B-n77C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DFB58F" w14:textId="005AB209"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szCs w:val="18"/>
              </w:rPr>
              <w:t>n77</w:t>
            </w:r>
            <w:r w:rsidRPr="00B11B14">
              <w:rPr>
                <w:rFonts w:ascii="Arial" w:hAnsi="Arial" w:hint="eastAsia"/>
                <w:sz w:val="18"/>
                <w:szCs w:val="18"/>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B451588"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457A924" w14:textId="77777777" w:rsidR="0078238B" w:rsidRPr="00B11B14" w:rsidRDefault="0078238B" w:rsidP="0078238B">
            <w:pPr>
              <w:pStyle w:val="TAC"/>
              <w:rPr>
                <w:lang w:eastAsia="zh-CN"/>
              </w:rPr>
            </w:pPr>
            <w:r w:rsidRPr="00B11B14">
              <w:rPr>
                <w:rFonts w:eastAsia="SimSun"/>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00C6C2"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0</w:t>
            </w:r>
          </w:p>
        </w:tc>
      </w:tr>
      <w:tr w:rsidR="0078238B" w:rsidRPr="00B11B14" w14:paraId="09D88E22"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7295168B"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C8EB57A"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D4E135"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6D0B0EE" w14:textId="77777777" w:rsidR="0078238B" w:rsidRPr="00B11B14" w:rsidRDefault="0078238B" w:rsidP="0078238B">
            <w:pPr>
              <w:pStyle w:val="TAC"/>
              <w:rPr>
                <w:lang w:eastAsia="zh-CN"/>
              </w:rPr>
            </w:pPr>
            <w:r w:rsidRPr="00B11B14">
              <w:rPr>
                <w:rFonts w:eastAsia="SimSun"/>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206BE9"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p>
        </w:tc>
      </w:tr>
      <w:tr w:rsidR="0078238B" w:rsidRPr="00B11B14" w14:paraId="6021D355"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53D16293"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2BF9265"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60033C"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068E6C5" w14:textId="77777777" w:rsidR="0078238B" w:rsidRPr="00B11B14" w:rsidRDefault="0078238B" w:rsidP="0078238B">
            <w:pPr>
              <w:pStyle w:val="TAC"/>
              <w:rPr>
                <w:lang w:eastAsia="zh-CN"/>
              </w:rPr>
            </w:pPr>
            <w:r w:rsidRPr="00B11B14">
              <w:rPr>
                <w:rFonts w:eastAsia="SimSun"/>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69E278"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1</w:t>
            </w:r>
          </w:p>
        </w:tc>
      </w:tr>
      <w:tr w:rsidR="0078238B" w:rsidRPr="00B11B14" w14:paraId="2EF3202A"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0CB5577F"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3EA6108"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19924BA"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B22F5F3" w14:textId="77777777" w:rsidR="0078238B" w:rsidRPr="00B11B14" w:rsidRDefault="0078238B" w:rsidP="0078238B">
            <w:pPr>
              <w:pStyle w:val="TAC"/>
              <w:rPr>
                <w:lang w:eastAsia="zh-CN"/>
              </w:rPr>
            </w:pPr>
            <w:r w:rsidRPr="00B11B14">
              <w:rPr>
                <w:rFonts w:eastAsia="SimSun"/>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4220DA"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p>
        </w:tc>
      </w:tr>
      <w:tr w:rsidR="0078238B" w:rsidRPr="00B11B14" w14:paraId="79112C15"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4025C459"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3EA630D"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1E69F98"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7857B10" w14:textId="77777777" w:rsidR="0078238B" w:rsidRPr="00B11B14" w:rsidRDefault="0078238B" w:rsidP="0078238B">
            <w:pPr>
              <w:pStyle w:val="TAC"/>
              <w:rPr>
                <w:lang w:eastAsia="zh-CN"/>
              </w:rPr>
            </w:pPr>
            <w:r w:rsidRPr="00B11B14">
              <w:rPr>
                <w:rFonts w:eastAsia="SimSun"/>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CEDD6A"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2</w:t>
            </w:r>
          </w:p>
        </w:tc>
      </w:tr>
      <w:tr w:rsidR="0078238B" w:rsidRPr="00B11B14" w14:paraId="1D9AC52A"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22D51625"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3BF4E4C"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D2BB70A"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119D705" w14:textId="77777777" w:rsidR="0078238B" w:rsidRPr="00B11B14" w:rsidRDefault="0078238B" w:rsidP="0078238B">
            <w:pPr>
              <w:pStyle w:val="TAC"/>
              <w:rPr>
                <w:lang w:eastAsia="zh-CN"/>
              </w:rPr>
            </w:pPr>
            <w:r w:rsidRPr="00B11B14">
              <w:rPr>
                <w:rFonts w:eastAsia="SimSun"/>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5AB33B"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p>
        </w:tc>
      </w:tr>
      <w:tr w:rsidR="0078238B" w:rsidRPr="00B11B14" w14:paraId="7BF701A5"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558A90DB"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FE40F07"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B2167D8"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B999D50" w14:textId="77777777" w:rsidR="0078238B" w:rsidRPr="00B11B14" w:rsidRDefault="0078238B" w:rsidP="0078238B">
            <w:pPr>
              <w:pStyle w:val="TAC"/>
              <w:rPr>
                <w:lang w:eastAsia="zh-CN"/>
              </w:rPr>
            </w:pPr>
            <w:r w:rsidRPr="00B11B14">
              <w:rPr>
                <w:rFonts w:eastAsia="SimSun"/>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34E9B8"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3</w:t>
            </w:r>
          </w:p>
        </w:tc>
      </w:tr>
      <w:tr w:rsidR="0078238B" w:rsidRPr="00B11B14" w14:paraId="479C1D7F"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0713EC"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941DAE"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D4340A0"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8131E9B" w14:textId="77777777" w:rsidR="0078238B" w:rsidRPr="00B11B14" w:rsidRDefault="0078238B" w:rsidP="0078238B">
            <w:pPr>
              <w:pStyle w:val="TAC"/>
              <w:rPr>
                <w:lang w:eastAsia="zh-CN"/>
              </w:rPr>
            </w:pPr>
            <w:r w:rsidRPr="00B11B14">
              <w:rPr>
                <w:rFonts w:eastAsia="SimSun"/>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89F582"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p>
        </w:tc>
      </w:tr>
      <w:tr w:rsidR="0078238B" w:rsidRPr="00B11B14" w14:paraId="6AC842BF"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245D7D"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CA_n48(A-B)-n77A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236D3C" w14:textId="05540B05"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szCs w:val="18"/>
              </w:rPr>
              <w:t>n77</w:t>
            </w:r>
            <w:r w:rsidRPr="00B11B14">
              <w:rPr>
                <w:rFonts w:ascii="Arial" w:hAnsi="Arial" w:hint="eastAsia"/>
                <w:sz w:val="18"/>
                <w:szCs w:val="18"/>
                <w:vertAlign w:val="superscript"/>
                <w:lang w:eastAsia="zh-CN"/>
              </w:rPr>
              <w:t>8</w:t>
            </w:r>
            <w:r w:rsidRPr="00B11B14">
              <w:rPr>
                <w:rFonts w:ascii="Arial"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6322750E"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BF18742" w14:textId="77777777" w:rsidR="0078238B" w:rsidRPr="00B11B14" w:rsidRDefault="0078238B" w:rsidP="0078238B">
            <w:pPr>
              <w:pStyle w:val="TAC"/>
              <w:rPr>
                <w:lang w:eastAsia="zh-CN"/>
              </w:rPr>
            </w:pPr>
            <w:r w:rsidRPr="00B11B14">
              <w:rPr>
                <w:rFonts w:eastAsia="SimSun"/>
                <w:lang w:val="en-US" w:eastAsia="zh-CN" w:bidi="ar"/>
              </w:rPr>
              <w:t>CA_n48(A-</w:t>
            </w:r>
            <w:proofErr w:type="gramStart"/>
            <w:r w:rsidRPr="00B11B14">
              <w:rPr>
                <w:rFonts w:eastAsia="SimSun"/>
                <w:lang w:val="en-US" w:eastAsia="zh-CN" w:bidi="ar"/>
              </w:rPr>
              <w:t>B)_</w:t>
            </w:r>
            <w:proofErr w:type="gramEnd"/>
            <w:r w:rsidRPr="00B11B14">
              <w:rPr>
                <w:rFonts w:eastAsia="SimSun"/>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DEBB67"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0</w:t>
            </w:r>
          </w:p>
        </w:tc>
      </w:tr>
      <w:tr w:rsidR="0078238B" w:rsidRPr="00B11B14" w14:paraId="75FAEB0D"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1FB57B8C"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0515B8A"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C318105"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22F6606" w14:textId="77777777" w:rsidR="0078238B" w:rsidRPr="00B11B14" w:rsidRDefault="0078238B" w:rsidP="0078238B">
            <w:pPr>
              <w:pStyle w:val="TAC"/>
            </w:pPr>
            <w:r w:rsidRPr="00B11B14">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69B969"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p>
        </w:tc>
      </w:tr>
      <w:tr w:rsidR="0078238B" w:rsidRPr="00B11B14" w14:paraId="0F1C8BB4"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36183FDE"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B570216"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F7E90C"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8B45025" w14:textId="77777777" w:rsidR="0078238B" w:rsidRPr="00B11B14" w:rsidRDefault="0078238B" w:rsidP="0078238B">
            <w:pPr>
              <w:pStyle w:val="TAC"/>
              <w:rPr>
                <w:lang w:eastAsia="zh-CN"/>
              </w:rPr>
            </w:pPr>
            <w:r w:rsidRPr="00B11B14">
              <w:rPr>
                <w:rFonts w:eastAsia="SimSun"/>
                <w:lang w:val="en-US" w:eastAsia="zh-CN" w:bidi="ar"/>
              </w:rPr>
              <w:t>CA_n48(A-</w:t>
            </w:r>
            <w:proofErr w:type="gramStart"/>
            <w:r w:rsidRPr="00B11B14">
              <w:rPr>
                <w:rFonts w:eastAsia="SimSun"/>
                <w:lang w:val="en-US" w:eastAsia="zh-CN" w:bidi="ar"/>
              </w:rPr>
              <w:t>B)_</w:t>
            </w:r>
            <w:proofErr w:type="gramEnd"/>
            <w:r w:rsidRPr="00B11B14">
              <w:rPr>
                <w:rFonts w:eastAsia="SimSun"/>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736CAA"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1</w:t>
            </w:r>
          </w:p>
        </w:tc>
      </w:tr>
      <w:tr w:rsidR="0078238B" w:rsidRPr="00B11B14" w14:paraId="6401CE73"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2838FA"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1EBEB1"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D86470B"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3605A6C" w14:textId="77777777" w:rsidR="0078238B" w:rsidRPr="00B11B14" w:rsidRDefault="0078238B" w:rsidP="0078238B">
            <w:pPr>
              <w:pStyle w:val="TAC"/>
            </w:pPr>
            <w:r w:rsidRPr="00B11B14">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79C185"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p>
        </w:tc>
      </w:tr>
      <w:tr w:rsidR="0078238B" w:rsidRPr="00B11B14" w14:paraId="28B1E43E"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5A0864"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00AC68"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DE307F2" w14:textId="23E4C223" w:rsidR="0078238B" w:rsidRPr="00B11B14" w:rsidRDefault="0078238B" w:rsidP="0078238B">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9B493A0" w14:textId="6F32593B" w:rsidR="0078238B" w:rsidRPr="00B11B14" w:rsidRDefault="0078238B" w:rsidP="0078238B">
            <w:pPr>
              <w:pStyle w:val="TAC"/>
              <w:rPr>
                <w:lang w:val="en-US"/>
              </w:rPr>
            </w:pPr>
            <w:r w:rsidRPr="00B11B14">
              <w:rPr>
                <w:rFonts w:eastAsia="SimSun"/>
                <w:lang w:val="en-US" w:eastAsia="zh-CN" w:bidi="ar"/>
              </w:rPr>
              <w:t>5, 10, 15, 20, 30, 40, 50</w:t>
            </w:r>
            <w:r w:rsidRPr="00846B0B">
              <w:rPr>
                <w:rFonts w:eastAsia="SimSun"/>
                <w:vertAlign w:val="superscript"/>
                <w:lang w:val="en-US" w:eastAsia="zh-CN" w:bidi="ar"/>
              </w:rPr>
              <w:t>6</w:t>
            </w:r>
            <w:r w:rsidRPr="00B11B14">
              <w:rPr>
                <w:rFonts w:eastAsia="SimSun"/>
                <w:lang w:val="en-US" w:eastAsia="zh-CN" w:bidi="ar"/>
              </w:rPr>
              <w:t>, 60</w:t>
            </w:r>
            <w:r w:rsidRPr="00846B0B">
              <w:rPr>
                <w:rFonts w:eastAsia="SimSun"/>
                <w:vertAlign w:val="superscript"/>
                <w:lang w:val="en-US" w:eastAsia="zh-CN" w:bidi="ar"/>
              </w:rPr>
              <w:t>6</w:t>
            </w:r>
            <w:r w:rsidRPr="00B11B14">
              <w:rPr>
                <w:rFonts w:eastAsia="SimSun"/>
                <w:lang w:val="en-US" w:eastAsia="zh-CN" w:bidi="ar"/>
              </w:rPr>
              <w:t>, 70</w:t>
            </w:r>
            <w:r w:rsidRPr="00846B0B">
              <w:rPr>
                <w:rFonts w:eastAsia="SimSun"/>
                <w:vertAlign w:val="superscript"/>
                <w:lang w:val="en-US" w:eastAsia="zh-CN" w:bidi="ar"/>
              </w:rPr>
              <w:t>6</w:t>
            </w:r>
            <w:r w:rsidRPr="00B11B14">
              <w:rPr>
                <w:rFonts w:eastAsia="SimSun"/>
                <w:lang w:val="en-US" w:eastAsia="zh-CN" w:bidi="ar"/>
              </w:rPr>
              <w:t>, 80</w:t>
            </w:r>
            <w:r w:rsidRPr="00846B0B">
              <w:rPr>
                <w:rFonts w:eastAsia="SimSun"/>
                <w:vertAlign w:val="superscript"/>
                <w:lang w:val="en-US" w:eastAsia="zh-CN" w:bidi="ar"/>
              </w:rPr>
              <w:t>6</w:t>
            </w:r>
            <w:r w:rsidRPr="00B11B14">
              <w:rPr>
                <w:rFonts w:eastAsia="SimSun"/>
                <w:lang w:val="en-US" w:eastAsia="zh-CN" w:bidi="ar"/>
              </w:rPr>
              <w:t>, 90</w:t>
            </w:r>
            <w:r w:rsidRPr="00846B0B">
              <w:rPr>
                <w:rFonts w:eastAsia="SimSun"/>
                <w:vertAlign w:val="superscript"/>
                <w:lang w:val="en-US" w:eastAsia="zh-CN" w:bidi="ar"/>
              </w:rPr>
              <w:t>6</w:t>
            </w:r>
            <w:r w:rsidRPr="00B11B14">
              <w:rPr>
                <w:rFonts w:eastAsia="SimSun"/>
                <w:lang w:val="en-US" w:eastAsia="zh-CN" w:bidi="ar"/>
              </w:rPr>
              <w:t>, 100</w:t>
            </w:r>
            <w:r w:rsidRPr="00846B0B">
              <w:rPr>
                <w:rFonts w:eastAsia="SimSun"/>
                <w:vertAlign w:val="superscript"/>
                <w:lang w:val="en-US"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902A42"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0</w:t>
            </w:r>
          </w:p>
        </w:tc>
      </w:tr>
      <w:tr w:rsidR="0078238B" w:rsidRPr="00B11B14" w14:paraId="4ACF9AF7"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8DF630"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2A7D36"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123811" w14:textId="77777777" w:rsidR="0078238B" w:rsidRPr="00B11B14" w:rsidRDefault="0078238B" w:rsidP="0078238B">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AFDA789" w14:textId="77777777" w:rsidR="0078238B" w:rsidRPr="00B11B14" w:rsidRDefault="0078238B" w:rsidP="0078238B">
            <w:pPr>
              <w:pStyle w:val="TAC"/>
              <w:rPr>
                <w:lang w:val="en-US"/>
              </w:rPr>
            </w:pPr>
            <w:r w:rsidRPr="00B11B14">
              <w:rPr>
                <w:rFonts w:eastAsia="SimSun"/>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1117ED"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p>
        </w:tc>
      </w:tr>
      <w:tr w:rsidR="0078238B" w:rsidRPr="00B11B14" w14:paraId="44A2D9E7"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78D498" w14:textId="77777777" w:rsidR="0078238B" w:rsidRPr="00B11B14" w:rsidRDefault="0078238B" w:rsidP="0078238B">
            <w:pPr>
              <w:keepNext/>
              <w:keepLines/>
              <w:spacing w:after="0"/>
              <w:jc w:val="center"/>
              <w:rPr>
                <w:lang w:eastAsia="zh-CN"/>
              </w:rPr>
            </w:pPr>
            <w:r w:rsidRPr="00B11B14">
              <w:rPr>
                <w:rFonts w:ascii="Arial" w:hAnsi="Arial" w:cs="Arial"/>
                <w:sz w:val="18"/>
                <w:szCs w:val="18"/>
                <w:lang w:val="en-US"/>
              </w:rPr>
              <w:t>CA_n48(2A)-n96A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807D0C" w14:textId="77777777" w:rsidR="0078238B" w:rsidRPr="00B11B14" w:rsidRDefault="0078238B" w:rsidP="0078238B">
            <w:pPr>
              <w:keepNext/>
              <w:keepLines/>
              <w:spacing w:after="0"/>
              <w:jc w:val="center"/>
              <w:rPr>
                <w:lang w:eastAsia="zh-CN"/>
              </w:rPr>
            </w:pPr>
            <w:r w:rsidRPr="00B11B14">
              <w:rPr>
                <w:rFonts w:ascii="Arial" w:hAnsi="Arial" w:cs="Arial"/>
                <w:sz w:val="18"/>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B4A072F" w14:textId="77777777" w:rsidR="0078238B" w:rsidRPr="00B11B14" w:rsidRDefault="0078238B" w:rsidP="0078238B">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0202570B" w14:textId="359FF087" w:rsidR="0078238B" w:rsidRPr="00B11B14" w:rsidRDefault="0078238B" w:rsidP="0078238B">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CA_n48(2</w:t>
            </w:r>
            <w:proofErr w:type="gramStart"/>
            <w:r w:rsidRPr="00B11B14">
              <w:rPr>
                <w:rFonts w:ascii="Arial" w:hAnsi="Arial" w:cs="Arial"/>
                <w:sz w:val="18"/>
                <w:szCs w:val="18"/>
                <w:lang w:val="en-US"/>
              </w:rPr>
              <w:t>A)</w:t>
            </w:r>
            <w:r w:rsidRPr="00B11B14">
              <w:rPr>
                <w:rFonts w:ascii="Arial" w:hAnsi="Arial" w:cs="Arial" w:hint="eastAsia"/>
                <w:sz w:val="18"/>
                <w:szCs w:val="18"/>
                <w:lang w:val="en-US" w:eastAsia="zh-CN"/>
              </w:rPr>
              <w:t>_</w:t>
            </w:r>
            <w:proofErr w:type="gramEnd"/>
            <w:r w:rsidRPr="00B11B14">
              <w:rPr>
                <w:rFonts w:ascii="Arial" w:hAnsi="Arial" w:cs="Arial" w:hint="eastAsia"/>
                <w:sz w:val="18"/>
                <w:szCs w:val="18"/>
                <w:lang w:val="en-US" w:eastAsia="zh-CN"/>
              </w:rPr>
              <w:t>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D1E09E" w14:textId="77777777" w:rsidR="0078238B" w:rsidRPr="00B11B14" w:rsidRDefault="0078238B" w:rsidP="0078238B">
            <w:pPr>
              <w:pStyle w:val="TAC"/>
              <w:rPr>
                <w:lang w:eastAsia="zh-CN"/>
              </w:rPr>
            </w:pPr>
            <w:r w:rsidRPr="00B11B14">
              <w:rPr>
                <w:lang w:val="en-US"/>
              </w:rPr>
              <w:t>0</w:t>
            </w:r>
          </w:p>
        </w:tc>
      </w:tr>
      <w:tr w:rsidR="0078238B" w:rsidRPr="00B11B14" w14:paraId="3882CDFD"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8E4EDB" w14:textId="77777777" w:rsidR="0078238B" w:rsidRPr="00B11B14" w:rsidRDefault="0078238B" w:rsidP="0078238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73FC88" w14:textId="77777777" w:rsidR="0078238B" w:rsidRPr="00B11B14" w:rsidRDefault="0078238B" w:rsidP="0078238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ABA022" w14:textId="77777777" w:rsidR="0078238B" w:rsidRPr="00B11B14" w:rsidRDefault="0078238B" w:rsidP="0078238B">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B2B1111" w14:textId="77777777" w:rsidR="0078238B" w:rsidRPr="00B11B14" w:rsidRDefault="0078238B" w:rsidP="0078238B">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20</w:t>
            </w:r>
            <w:r w:rsidRPr="00B11B14">
              <w:rPr>
                <w:rFonts w:ascii="Arial" w:hAnsi="Arial" w:cs="Arial" w:hint="eastAsia"/>
                <w:sz w:val="18"/>
                <w:szCs w:val="18"/>
                <w:lang w:val="en-US" w:eastAsia="zh-CN"/>
              </w:rPr>
              <w:t xml:space="preserve">, </w:t>
            </w:r>
            <w:r w:rsidRPr="00B11B14">
              <w:rPr>
                <w:rFonts w:ascii="Arial" w:hAnsi="Arial" w:cs="Arial"/>
                <w:sz w:val="18"/>
                <w:szCs w:val="18"/>
                <w:lang w:val="en-US"/>
              </w:rPr>
              <w:t>40</w:t>
            </w:r>
            <w:r w:rsidRPr="00B11B14">
              <w:rPr>
                <w:rFonts w:ascii="Arial" w:hAnsi="Arial" w:cs="Arial" w:hint="eastAsia"/>
                <w:sz w:val="18"/>
                <w:szCs w:val="18"/>
                <w:lang w:val="en-US" w:eastAsia="zh-CN"/>
              </w:rPr>
              <w:t xml:space="preserve">, </w:t>
            </w:r>
            <w:r w:rsidRPr="00B11B14">
              <w:rPr>
                <w:rFonts w:ascii="Arial" w:hAnsi="Arial" w:cs="Arial"/>
                <w:sz w:val="18"/>
                <w:szCs w:val="18"/>
                <w:lang w:val="en-US"/>
              </w:rPr>
              <w:t>60</w:t>
            </w:r>
            <w:r w:rsidRPr="00B11B14">
              <w:rPr>
                <w:rFonts w:ascii="Arial" w:hAnsi="Arial" w:cs="Arial" w:hint="eastAsia"/>
                <w:sz w:val="18"/>
                <w:szCs w:val="18"/>
                <w:lang w:val="en-US" w:eastAsia="zh-CN"/>
              </w:rPr>
              <w:t xml:space="preserve">, </w:t>
            </w:r>
            <w:r w:rsidRPr="00B11B14">
              <w:rPr>
                <w:rFonts w:ascii="Arial" w:hAnsi="Arial" w:cs="Arial"/>
                <w:sz w:val="18"/>
                <w:szCs w:val="18"/>
                <w:lang w:val="en-US"/>
              </w:rPr>
              <w:t>80 </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3A9569" w14:textId="77777777" w:rsidR="0078238B" w:rsidRPr="00B11B14" w:rsidRDefault="0078238B" w:rsidP="0078238B">
            <w:pPr>
              <w:pStyle w:val="TAC"/>
              <w:rPr>
                <w:lang w:eastAsia="zh-CN"/>
              </w:rPr>
            </w:pPr>
          </w:p>
        </w:tc>
      </w:tr>
      <w:tr w:rsidR="0078238B" w:rsidRPr="00B11B14" w14:paraId="60121646"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252B85" w14:textId="77777777" w:rsidR="0078238B" w:rsidRPr="00B11B14" w:rsidRDefault="0078238B" w:rsidP="0078238B">
            <w:pPr>
              <w:pStyle w:val="TAC"/>
              <w:rPr>
                <w:lang w:eastAsia="zh-CN"/>
              </w:rPr>
            </w:pPr>
            <w:r w:rsidRPr="00B11B14">
              <w:rPr>
                <w:rFonts w:cs="Arial"/>
                <w:szCs w:val="18"/>
                <w:lang w:val="en-US"/>
              </w:rPr>
              <w:t>CA_n48(2A)-n96B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03412A" w14:textId="77777777" w:rsidR="0078238B" w:rsidRPr="00B11B14" w:rsidRDefault="0078238B" w:rsidP="0078238B">
            <w:pPr>
              <w:pStyle w:val="TAC"/>
              <w:rPr>
                <w:lang w:eastAsia="zh-CN"/>
              </w:rPr>
            </w:pPr>
            <w:r w:rsidRPr="00B11B14">
              <w:rPr>
                <w:rFonts w:cs="Arial"/>
                <w:szCs w:val="18"/>
                <w:lang w:val="en-US"/>
              </w:rPr>
              <w:t>CA_n48A-n96B</w:t>
            </w:r>
          </w:p>
        </w:tc>
        <w:tc>
          <w:tcPr>
            <w:tcW w:w="730" w:type="dxa"/>
            <w:tcBorders>
              <w:top w:val="single" w:sz="4" w:space="0" w:color="auto"/>
              <w:left w:val="single" w:sz="4" w:space="0" w:color="auto"/>
              <w:bottom w:val="single" w:sz="4" w:space="0" w:color="auto"/>
              <w:right w:val="single" w:sz="4" w:space="0" w:color="auto"/>
            </w:tcBorders>
            <w:vAlign w:val="center"/>
          </w:tcPr>
          <w:p w14:paraId="25E7DCC6" w14:textId="77777777" w:rsidR="0078238B" w:rsidRPr="00B11B14" w:rsidRDefault="0078238B" w:rsidP="0078238B">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4B0D5CB7" w14:textId="53DB4ABA" w:rsidR="0078238B" w:rsidRPr="00B11B14" w:rsidRDefault="0078238B" w:rsidP="0078238B">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CA_n48(2</w:t>
            </w:r>
            <w:proofErr w:type="gramStart"/>
            <w:r w:rsidRPr="00B11B14">
              <w:rPr>
                <w:rFonts w:ascii="Arial" w:hAnsi="Arial" w:cs="Arial"/>
                <w:sz w:val="18"/>
                <w:szCs w:val="18"/>
                <w:lang w:val="en-US"/>
              </w:rPr>
              <w:t>A)</w:t>
            </w:r>
            <w:r w:rsidRPr="00B11B14">
              <w:rPr>
                <w:rFonts w:ascii="Arial" w:hAnsi="Arial" w:cs="Arial" w:hint="eastAsia"/>
                <w:sz w:val="18"/>
                <w:szCs w:val="18"/>
                <w:lang w:val="en-US" w:eastAsia="zh-CN"/>
              </w:rPr>
              <w:t>_</w:t>
            </w:r>
            <w:proofErr w:type="gramEnd"/>
            <w:r w:rsidRPr="00B11B14">
              <w:rPr>
                <w:rFonts w:ascii="Arial" w:hAnsi="Arial" w:cs="Arial" w:hint="eastAsia"/>
                <w:sz w:val="18"/>
                <w:szCs w:val="18"/>
                <w:lang w:val="en-US" w:eastAsia="zh-CN"/>
              </w:rPr>
              <w:t>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AAA894" w14:textId="77777777" w:rsidR="0078238B" w:rsidRPr="00B11B14" w:rsidRDefault="0078238B" w:rsidP="0078238B">
            <w:pPr>
              <w:pStyle w:val="TAC"/>
              <w:rPr>
                <w:lang w:eastAsia="zh-CN"/>
              </w:rPr>
            </w:pPr>
            <w:r w:rsidRPr="00B11B14">
              <w:rPr>
                <w:lang w:val="en-US"/>
              </w:rPr>
              <w:t>0</w:t>
            </w:r>
          </w:p>
        </w:tc>
      </w:tr>
      <w:tr w:rsidR="0078238B" w:rsidRPr="00B11B14" w14:paraId="24024C22"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ED5379" w14:textId="77777777" w:rsidR="0078238B" w:rsidRPr="00B11B14" w:rsidRDefault="0078238B" w:rsidP="0078238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A80CD8" w14:textId="77777777" w:rsidR="0078238B" w:rsidRPr="00B11B14" w:rsidRDefault="0078238B" w:rsidP="0078238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0183AD" w14:textId="77777777" w:rsidR="0078238B" w:rsidRPr="00B11B14" w:rsidRDefault="0078238B" w:rsidP="0078238B">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6A254914" w14:textId="1ECE99B0" w:rsidR="0078238B" w:rsidRPr="00B11B14" w:rsidRDefault="0078238B" w:rsidP="0078238B">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CA_n96B</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717E2D" w14:textId="77777777" w:rsidR="0078238B" w:rsidRPr="00B11B14" w:rsidRDefault="0078238B" w:rsidP="0078238B">
            <w:pPr>
              <w:pStyle w:val="TAC"/>
              <w:rPr>
                <w:lang w:eastAsia="zh-CN"/>
              </w:rPr>
            </w:pPr>
          </w:p>
        </w:tc>
      </w:tr>
      <w:tr w:rsidR="0078238B" w:rsidRPr="00B11B14" w14:paraId="6CFC55B5"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2F6848" w14:textId="77777777" w:rsidR="0078238B" w:rsidRPr="00B11B14" w:rsidRDefault="0078238B" w:rsidP="0078238B">
            <w:pPr>
              <w:pStyle w:val="TAC"/>
              <w:rPr>
                <w:lang w:eastAsia="zh-CN"/>
              </w:rPr>
            </w:pPr>
            <w:r w:rsidRPr="00B11B14">
              <w:rPr>
                <w:rFonts w:cs="Arial"/>
                <w:szCs w:val="18"/>
                <w:lang w:val="en-US"/>
              </w:rPr>
              <w:t>CA_n48(2A)-n96C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C040E9" w14:textId="77777777" w:rsidR="0078238B" w:rsidRPr="00B11B14" w:rsidRDefault="0078238B" w:rsidP="0078238B">
            <w:pPr>
              <w:pStyle w:val="TAC"/>
              <w:rPr>
                <w:lang w:eastAsia="zh-CN"/>
              </w:rPr>
            </w:pPr>
            <w:r w:rsidRPr="00B11B14">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2A8711AC" w14:textId="77777777" w:rsidR="0078238B" w:rsidRPr="00B11B14" w:rsidRDefault="0078238B" w:rsidP="0078238B">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1ABDC3F6" w14:textId="76EABFCA" w:rsidR="0078238B" w:rsidRPr="00B11B14" w:rsidRDefault="0078238B" w:rsidP="0078238B">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CA_n48(2</w:t>
            </w:r>
            <w:proofErr w:type="gramStart"/>
            <w:r w:rsidRPr="00B11B14">
              <w:rPr>
                <w:rFonts w:ascii="Arial" w:hAnsi="Arial" w:cs="Arial"/>
                <w:sz w:val="18"/>
                <w:szCs w:val="18"/>
                <w:lang w:val="en-US"/>
              </w:rPr>
              <w:t>A)</w:t>
            </w:r>
            <w:r w:rsidRPr="00B11B14">
              <w:rPr>
                <w:rFonts w:ascii="Arial" w:hAnsi="Arial" w:cs="Arial" w:hint="eastAsia"/>
                <w:sz w:val="18"/>
                <w:szCs w:val="18"/>
                <w:lang w:val="en-US" w:eastAsia="zh-CN"/>
              </w:rPr>
              <w:t>_</w:t>
            </w:r>
            <w:proofErr w:type="gramEnd"/>
            <w:r w:rsidRPr="00B11B14">
              <w:rPr>
                <w:rFonts w:ascii="Arial" w:hAnsi="Arial" w:cs="Arial" w:hint="eastAsia"/>
                <w:sz w:val="18"/>
                <w:szCs w:val="18"/>
                <w:lang w:val="en-US" w:eastAsia="zh-CN"/>
              </w:rPr>
              <w:t>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136AFD" w14:textId="77777777" w:rsidR="0078238B" w:rsidRPr="00B11B14" w:rsidRDefault="0078238B" w:rsidP="0078238B">
            <w:pPr>
              <w:pStyle w:val="TAC"/>
              <w:rPr>
                <w:lang w:eastAsia="zh-CN"/>
              </w:rPr>
            </w:pPr>
            <w:r w:rsidRPr="00B11B14">
              <w:rPr>
                <w:lang w:val="en-US"/>
              </w:rPr>
              <w:t>0</w:t>
            </w:r>
          </w:p>
        </w:tc>
      </w:tr>
      <w:tr w:rsidR="0078238B" w:rsidRPr="00B11B14" w14:paraId="74C69043"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70ECE1" w14:textId="77777777" w:rsidR="0078238B" w:rsidRPr="00B11B14" w:rsidRDefault="0078238B" w:rsidP="0078238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3C2B69" w14:textId="77777777" w:rsidR="0078238B" w:rsidRPr="00B11B14" w:rsidRDefault="0078238B" w:rsidP="0078238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95A3369" w14:textId="77777777" w:rsidR="0078238B" w:rsidRPr="00B11B14" w:rsidRDefault="0078238B" w:rsidP="0078238B">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24731BF0" w14:textId="26CC93D5" w:rsidR="0078238B" w:rsidRPr="00B11B14" w:rsidRDefault="0078238B" w:rsidP="0078238B">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CA_n96C</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038307" w14:textId="77777777" w:rsidR="0078238B" w:rsidRPr="00B11B14" w:rsidRDefault="0078238B" w:rsidP="0078238B">
            <w:pPr>
              <w:pStyle w:val="TAC"/>
              <w:rPr>
                <w:lang w:eastAsia="zh-CN"/>
              </w:rPr>
            </w:pPr>
          </w:p>
        </w:tc>
      </w:tr>
      <w:tr w:rsidR="0078238B" w:rsidRPr="00B11B14" w14:paraId="2BAD162B"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9949C3" w14:textId="77777777" w:rsidR="0078238B" w:rsidRPr="00B11B14" w:rsidRDefault="0078238B" w:rsidP="0078238B">
            <w:pPr>
              <w:pStyle w:val="TAC"/>
              <w:rPr>
                <w:lang w:eastAsia="zh-CN"/>
              </w:rPr>
            </w:pPr>
            <w:r w:rsidRPr="00B11B14">
              <w:rPr>
                <w:rFonts w:cs="Arial"/>
                <w:szCs w:val="18"/>
                <w:lang w:val="en-US"/>
              </w:rPr>
              <w:t>CA_n48(2A)-n96D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AF7537" w14:textId="77777777" w:rsidR="0078238B" w:rsidRPr="00B11B14" w:rsidRDefault="0078238B" w:rsidP="0078238B">
            <w:pPr>
              <w:pStyle w:val="TAC"/>
              <w:rPr>
                <w:lang w:eastAsia="zh-CN"/>
              </w:rPr>
            </w:pPr>
            <w:r w:rsidRPr="00B11B14">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4D307B60" w14:textId="77777777" w:rsidR="0078238B" w:rsidRPr="00B11B14" w:rsidRDefault="0078238B" w:rsidP="0078238B">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57F9E049" w14:textId="11501824" w:rsidR="0078238B" w:rsidRPr="00B11B14" w:rsidRDefault="0078238B" w:rsidP="0078238B">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CA_n48(2</w:t>
            </w:r>
            <w:proofErr w:type="gramStart"/>
            <w:r w:rsidRPr="00B11B14">
              <w:rPr>
                <w:rFonts w:ascii="Arial" w:hAnsi="Arial" w:cs="Arial"/>
                <w:sz w:val="18"/>
                <w:szCs w:val="18"/>
                <w:lang w:val="en-US"/>
              </w:rPr>
              <w:t>A)</w:t>
            </w:r>
            <w:r w:rsidRPr="00B11B14">
              <w:rPr>
                <w:rFonts w:ascii="Arial" w:hAnsi="Arial" w:cs="Arial" w:hint="eastAsia"/>
                <w:sz w:val="18"/>
                <w:szCs w:val="18"/>
                <w:lang w:val="en-US" w:eastAsia="zh-CN"/>
              </w:rPr>
              <w:t>_</w:t>
            </w:r>
            <w:proofErr w:type="gramEnd"/>
            <w:r w:rsidRPr="00B11B14">
              <w:rPr>
                <w:rFonts w:ascii="Arial" w:hAnsi="Arial" w:cs="Arial" w:hint="eastAsia"/>
                <w:sz w:val="18"/>
                <w:szCs w:val="18"/>
                <w:lang w:val="en-US" w:eastAsia="zh-CN"/>
              </w:rPr>
              <w:t>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1E40EA" w14:textId="77777777" w:rsidR="0078238B" w:rsidRPr="00B11B14" w:rsidRDefault="0078238B" w:rsidP="0078238B">
            <w:pPr>
              <w:pStyle w:val="TAC"/>
              <w:rPr>
                <w:lang w:eastAsia="zh-CN"/>
              </w:rPr>
            </w:pPr>
            <w:r w:rsidRPr="00B11B14">
              <w:rPr>
                <w:lang w:val="en-US"/>
              </w:rPr>
              <w:t>0</w:t>
            </w:r>
          </w:p>
        </w:tc>
      </w:tr>
      <w:tr w:rsidR="0078238B" w:rsidRPr="00B11B14" w14:paraId="1EEA5CF6"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383C33" w14:textId="77777777" w:rsidR="0078238B" w:rsidRPr="00B11B14" w:rsidRDefault="0078238B" w:rsidP="0078238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6A3C6E" w14:textId="77777777" w:rsidR="0078238B" w:rsidRPr="00B11B14" w:rsidRDefault="0078238B" w:rsidP="0078238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9D21DF" w14:textId="77777777" w:rsidR="0078238B" w:rsidRPr="00B11B14" w:rsidRDefault="0078238B" w:rsidP="0078238B">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6F296703" w14:textId="48BAD4AD" w:rsidR="0078238B" w:rsidRPr="00B11B14" w:rsidRDefault="0078238B" w:rsidP="0078238B">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CA_n96D</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61D9B9" w14:textId="77777777" w:rsidR="0078238B" w:rsidRPr="00B11B14" w:rsidRDefault="0078238B" w:rsidP="0078238B">
            <w:pPr>
              <w:pStyle w:val="TAC"/>
              <w:rPr>
                <w:lang w:eastAsia="zh-CN"/>
              </w:rPr>
            </w:pPr>
          </w:p>
        </w:tc>
      </w:tr>
      <w:tr w:rsidR="0078238B" w:rsidRPr="00B11B14" w14:paraId="1B80BA6F"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FCF92C" w14:textId="77777777" w:rsidR="0078238B" w:rsidRPr="00B11B14" w:rsidRDefault="0078238B" w:rsidP="0078238B">
            <w:pPr>
              <w:pStyle w:val="TAC"/>
              <w:rPr>
                <w:lang w:eastAsia="zh-CN"/>
              </w:rPr>
            </w:pPr>
            <w:r w:rsidRPr="00B11B14">
              <w:rPr>
                <w:rFonts w:cs="Arial"/>
                <w:szCs w:val="18"/>
                <w:lang w:val="en-US"/>
              </w:rPr>
              <w:t>CA_n48(2A)-n96E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EFE27A" w14:textId="77777777" w:rsidR="0078238B" w:rsidRPr="00B11B14" w:rsidRDefault="0078238B" w:rsidP="0078238B">
            <w:pPr>
              <w:pStyle w:val="TAC"/>
              <w:rPr>
                <w:lang w:eastAsia="zh-CN"/>
              </w:rPr>
            </w:pPr>
            <w:r w:rsidRPr="00B11B14">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BD045D2" w14:textId="77777777" w:rsidR="0078238B" w:rsidRPr="00B11B14" w:rsidRDefault="0078238B" w:rsidP="0078238B">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001391E3" w14:textId="427DC225" w:rsidR="0078238B" w:rsidRPr="00B11B14" w:rsidRDefault="0078238B" w:rsidP="0078238B">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CA_n48(2</w:t>
            </w:r>
            <w:proofErr w:type="gramStart"/>
            <w:r w:rsidRPr="00B11B14">
              <w:rPr>
                <w:rFonts w:ascii="Arial" w:hAnsi="Arial" w:cs="Arial"/>
                <w:sz w:val="18"/>
                <w:szCs w:val="18"/>
                <w:lang w:val="en-US"/>
              </w:rPr>
              <w:t>A)</w:t>
            </w:r>
            <w:r w:rsidRPr="00B11B14">
              <w:rPr>
                <w:rFonts w:ascii="Arial" w:hAnsi="Arial" w:cs="Arial" w:hint="eastAsia"/>
                <w:sz w:val="18"/>
                <w:szCs w:val="18"/>
                <w:lang w:val="en-US" w:eastAsia="zh-CN"/>
              </w:rPr>
              <w:t>_</w:t>
            </w:r>
            <w:proofErr w:type="gramEnd"/>
            <w:r w:rsidRPr="00B11B14">
              <w:rPr>
                <w:rFonts w:ascii="Arial" w:hAnsi="Arial" w:cs="Arial" w:hint="eastAsia"/>
                <w:sz w:val="18"/>
                <w:szCs w:val="18"/>
                <w:lang w:val="en-US" w:eastAsia="zh-CN"/>
              </w:rPr>
              <w:t>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D06A0A" w14:textId="77777777" w:rsidR="0078238B" w:rsidRPr="00B11B14" w:rsidRDefault="0078238B" w:rsidP="0078238B">
            <w:pPr>
              <w:pStyle w:val="TAC"/>
              <w:rPr>
                <w:lang w:eastAsia="zh-CN"/>
              </w:rPr>
            </w:pPr>
            <w:r w:rsidRPr="00B11B14">
              <w:rPr>
                <w:lang w:val="en-US"/>
              </w:rPr>
              <w:t>0</w:t>
            </w:r>
          </w:p>
        </w:tc>
      </w:tr>
      <w:tr w:rsidR="0078238B" w:rsidRPr="00B11B14" w14:paraId="02008EAE"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7CE951" w14:textId="77777777" w:rsidR="0078238B" w:rsidRPr="00B11B14" w:rsidRDefault="0078238B" w:rsidP="0078238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0FAA82" w14:textId="77777777" w:rsidR="0078238B" w:rsidRPr="00B11B14" w:rsidRDefault="0078238B" w:rsidP="0078238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F0D0E26" w14:textId="77777777" w:rsidR="0078238B" w:rsidRPr="00B11B14" w:rsidRDefault="0078238B" w:rsidP="0078238B">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62E4A83C" w14:textId="6D8DE25A" w:rsidR="0078238B" w:rsidRPr="00B11B14" w:rsidRDefault="0078238B" w:rsidP="0078238B">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CA_n96E</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16FD4E" w14:textId="77777777" w:rsidR="0078238B" w:rsidRPr="00B11B14" w:rsidRDefault="0078238B" w:rsidP="0078238B">
            <w:pPr>
              <w:pStyle w:val="TAC"/>
              <w:rPr>
                <w:lang w:eastAsia="zh-CN"/>
              </w:rPr>
            </w:pPr>
          </w:p>
        </w:tc>
      </w:tr>
      <w:tr w:rsidR="0078238B" w:rsidRPr="00B11B14" w14:paraId="65E40463"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6E47B4" w14:textId="77777777" w:rsidR="0078238B" w:rsidRPr="00B11B14" w:rsidRDefault="0078238B" w:rsidP="0078238B">
            <w:pPr>
              <w:pStyle w:val="TAC"/>
              <w:rPr>
                <w:lang w:eastAsia="zh-CN"/>
              </w:rPr>
            </w:pPr>
            <w:r w:rsidRPr="00B11B14">
              <w:rPr>
                <w:rFonts w:cs="Arial"/>
                <w:szCs w:val="18"/>
                <w:lang w:val="en-US"/>
              </w:rPr>
              <w:lastRenderedPageBreak/>
              <w:t>CA_n48(3A)-n96A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C1C1D3" w14:textId="77777777" w:rsidR="0078238B" w:rsidRPr="00B11B14" w:rsidRDefault="0078238B" w:rsidP="0078238B">
            <w:pPr>
              <w:pStyle w:val="TAC"/>
              <w:rPr>
                <w:lang w:eastAsia="zh-CN"/>
              </w:rPr>
            </w:pPr>
            <w:r w:rsidRPr="00B11B14">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5B3588AD" w14:textId="77777777" w:rsidR="0078238B" w:rsidRPr="00B11B14" w:rsidRDefault="0078238B" w:rsidP="0078238B">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2FC94A90" w14:textId="77317986" w:rsidR="0078238B" w:rsidRPr="00B11B14" w:rsidRDefault="0078238B" w:rsidP="0078238B">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CA_n48(3</w:t>
            </w:r>
            <w:proofErr w:type="gramStart"/>
            <w:r w:rsidRPr="00B11B14">
              <w:rPr>
                <w:rFonts w:ascii="Arial" w:hAnsi="Arial" w:cs="Arial"/>
                <w:sz w:val="18"/>
                <w:szCs w:val="18"/>
                <w:lang w:val="en-US"/>
              </w:rPr>
              <w:t>A)</w:t>
            </w:r>
            <w:r w:rsidRPr="00B11B14">
              <w:rPr>
                <w:rFonts w:ascii="Arial" w:hAnsi="Arial" w:cs="Arial" w:hint="eastAsia"/>
                <w:sz w:val="18"/>
                <w:szCs w:val="18"/>
                <w:lang w:val="en-US" w:eastAsia="zh-CN"/>
              </w:rPr>
              <w:t>_</w:t>
            </w:r>
            <w:proofErr w:type="gramEnd"/>
            <w:r w:rsidRPr="00B11B14">
              <w:rPr>
                <w:rFonts w:ascii="Arial" w:hAnsi="Arial" w:cs="Arial" w:hint="eastAsia"/>
                <w:sz w:val="18"/>
                <w:szCs w:val="18"/>
                <w:lang w:val="en-US" w:eastAsia="zh-CN"/>
              </w:rPr>
              <w:t>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3E3780" w14:textId="77777777" w:rsidR="0078238B" w:rsidRPr="00B11B14" w:rsidRDefault="0078238B" w:rsidP="0078238B">
            <w:pPr>
              <w:pStyle w:val="TAC"/>
              <w:rPr>
                <w:lang w:eastAsia="zh-CN"/>
              </w:rPr>
            </w:pPr>
            <w:r w:rsidRPr="00B11B14">
              <w:rPr>
                <w:lang w:val="en-US"/>
              </w:rPr>
              <w:t>0</w:t>
            </w:r>
          </w:p>
        </w:tc>
      </w:tr>
      <w:tr w:rsidR="0078238B" w:rsidRPr="00B11B14" w14:paraId="30759DD9"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893077" w14:textId="77777777" w:rsidR="0078238B" w:rsidRPr="00B11B14" w:rsidRDefault="0078238B" w:rsidP="0078238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1531A6" w14:textId="77777777" w:rsidR="0078238B" w:rsidRPr="00B11B14" w:rsidRDefault="0078238B" w:rsidP="0078238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91EA736" w14:textId="77777777" w:rsidR="0078238B" w:rsidRPr="00B11B14" w:rsidRDefault="0078238B" w:rsidP="0078238B">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801B0C3" w14:textId="400FF9FF" w:rsidR="0078238B" w:rsidRPr="00B11B14" w:rsidRDefault="0078238B" w:rsidP="0078238B">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20</w:t>
            </w:r>
            <w:r w:rsidRPr="00B11B14">
              <w:rPr>
                <w:rFonts w:ascii="Arial" w:hAnsi="Arial" w:cs="Arial" w:hint="eastAsia"/>
                <w:sz w:val="18"/>
                <w:szCs w:val="18"/>
                <w:lang w:val="en-US" w:eastAsia="zh-CN"/>
              </w:rPr>
              <w:t xml:space="preserve">, </w:t>
            </w:r>
            <w:r w:rsidRPr="00B11B14">
              <w:rPr>
                <w:rFonts w:ascii="Arial" w:hAnsi="Arial" w:cs="Arial"/>
                <w:sz w:val="18"/>
                <w:szCs w:val="18"/>
                <w:lang w:val="en-US"/>
              </w:rPr>
              <w:t>40</w:t>
            </w:r>
            <w:r w:rsidRPr="00B11B14">
              <w:rPr>
                <w:rFonts w:ascii="Arial" w:hAnsi="Arial" w:cs="Arial" w:hint="eastAsia"/>
                <w:sz w:val="18"/>
                <w:szCs w:val="18"/>
                <w:lang w:val="en-US" w:eastAsia="zh-CN"/>
              </w:rPr>
              <w:t xml:space="preserve">, </w:t>
            </w:r>
            <w:r w:rsidRPr="00B11B14">
              <w:rPr>
                <w:rFonts w:ascii="Arial" w:hAnsi="Arial" w:cs="Arial"/>
                <w:sz w:val="18"/>
                <w:szCs w:val="18"/>
                <w:lang w:val="en-US"/>
              </w:rPr>
              <w:t>60</w:t>
            </w:r>
            <w:r w:rsidRPr="00B11B14">
              <w:rPr>
                <w:rFonts w:ascii="Arial" w:hAnsi="Arial" w:cs="Arial" w:hint="eastAsia"/>
                <w:sz w:val="18"/>
                <w:szCs w:val="18"/>
                <w:lang w:val="en-US" w:eastAsia="zh-CN"/>
              </w:rPr>
              <w:t xml:space="preserve">, </w:t>
            </w:r>
            <w:r w:rsidRPr="00B11B14">
              <w:rPr>
                <w:rFonts w:ascii="Arial" w:hAnsi="Arial" w:cs="Arial"/>
                <w:sz w:val="18"/>
                <w:szCs w:val="18"/>
                <w:lang w:val="en-US"/>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E70347" w14:textId="77777777" w:rsidR="0078238B" w:rsidRPr="00B11B14" w:rsidRDefault="0078238B" w:rsidP="0078238B">
            <w:pPr>
              <w:pStyle w:val="TAC"/>
              <w:rPr>
                <w:lang w:eastAsia="zh-CN"/>
              </w:rPr>
            </w:pPr>
          </w:p>
        </w:tc>
      </w:tr>
      <w:tr w:rsidR="0078238B" w:rsidRPr="00B11B14" w14:paraId="63347F10"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356C9E" w14:textId="77777777" w:rsidR="0078238B" w:rsidRPr="00B11B14" w:rsidRDefault="0078238B" w:rsidP="0078238B">
            <w:pPr>
              <w:pStyle w:val="TAC"/>
              <w:rPr>
                <w:lang w:eastAsia="zh-CN"/>
              </w:rPr>
            </w:pPr>
            <w:r w:rsidRPr="00B11B14">
              <w:rPr>
                <w:rFonts w:cs="Arial"/>
                <w:szCs w:val="18"/>
                <w:lang w:val="en-US"/>
              </w:rPr>
              <w:t>CA_n48(3A)-n96B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94BA9F" w14:textId="77777777" w:rsidR="0078238B" w:rsidRPr="00B11B14" w:rsidRDefault="0078238B" w:rsidP="0078238B">
            <w:pPr>
              <w:pStyle w:val="TAC"/>
              <w:rPr>
                <w:lang w:eastAsia="zh-CN"/>
              </w:rPr>
            </w:pPr>
            <w:r w:rsidRPr="00B11B14">
              <w:rPr>
                <w:rFonts w:cs="Arial"/>
                <w:szCs w:val="18"/>
                <w:lang w:val="en-US"/>
              </w:rPr>
              <w:t>CA_n48A-n96B</w:t>
            </w:r>
          </w:p>
        </w:tc>
        <w:tc>
          <w:tcPr>
            <w:tcW w:w="730" w:type="dxa"/>
            <w:tcBorders>
              <w:top w:val="single" w:sz="4" w:space="0" w:color="auto"/>
              <w:left w:val="single" w:sz="4" w:space="0" w:color="auto"/>
              <w:bottom w:val="single" w:sz="4" w:space="0" w:color="auto"/>
              <w:right w:val="single" w:sz="4" w:space="0" w:color="auto"/>
            </w:tcBorders>
            <w:vAlign w:val="center"/>
          </w:tcPr>
          <w:p w14:paraId="53C83BB4" w14:textId="77777777" w:rsidR="0078238B" w:rsidRPr="00B11B14" w:rsidRDefault="0078238B" w:rsidP="0078238B">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43A74F58" w14:textId="3FF69044" w:rsidR="0078238B" w:rsidRPr="00B11B14" w:rsidRDefault="0078238B" w:rsidP="0078238B">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CA_n48(3</w:t>
            </w:r>
            <w:proofErr w:type="gramStart"/>
            <w:r w:rsidRPr="00B11B14">
              <w:rPr>
                <w:rFonts w:ascii="Arial" w:hAnsi="Arial" w:cs="Arial"/>
                <w:sz w:val="18"/>
                <w:szCs w:val="18"/>
                <w:lang w:val="en-US"/>
              </w:rPr>
              <w:t>A)</w:t>
            </w:r>
            <w:r w:rsidRPr="00B11B14">
              <w:rPr>
                <w:rFonts w:ascii="Arial" w:hAnsi="Arial" w:cs="Arial" w:hint="eastAsia"/>
                <w:sz w:val="18"/>
                <w:szCs w:val="18"/>
                <w:lang w:val="en-US" w:eastAsia="zh-CN"/>
              </w:rPr>
              <w:t>_</w:t>
            </w:r>
            <w:proofErr w:type="gramEnd"/>
            <w:r w:rsidRPr="00B11B14">
              <w:rPr>
                <w:rFonts w:ascii="Arial" w:hAnsi="Arial" w:cs="Arial" w:hint="eastAsia"/>
                <w:sz w:val="18"/>
                <w:szCs w:val="18"/>
                <w:lang w:val="en-US" w:eastAsia="zh-CN"/>
              </w:rPr>
              <w:t>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9BAC7A" w14:textId="77777777" w:rsidR="0078238B" w:rsidRPr="00B11B14" w:rsidRDefault="0078238B" w:rsidP="0078238B">
            <w:pPr>
              <w:pStyle w:val="TAC"/>
              <w:rPr>
                <w:lang w:eastAsia="zh-CN"/>
              </w:rPr>
            </w:pPr>
            <w:r w:rsidRPr="00B11B14">
              <w:rPr>
                <w:lang w:val="en-US"/>
              </w:rPr>
              <w:t>0</w:t>
            </w:r>
          </w:p>
        </w:tc>
      </w:tr>
      <w:tr w:rsidR="0078238B" w:rsidRPr="00B11B14" w14:paraId="73B9EA8D"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FB723C" w14:textId="77777777" w:rsidR="0078238B" w:rsidRPr="00B11B14" w:rsidRDefault="0078238B" w:rsidP="0078238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5A5771" w14:textId="77777777" w:rsidR="0078238B" w:rsidRPr="00B11B14" w:rsidRDefault="0078238B" w:rsidP="0078238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0D95667" w14:textId="77777777" w:rsidR="0078238B" w:rsidRPr="00B11B14" w:rsidRDefault="0078238B" w:rsidP="0078238B">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3CD48AC7" w14:textId="7109585E" w:rsidR="0078238B" w:rsidRPr="00B11B14" w:rsidRDefault="0078238B" w:rsidP="0078238B">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CA_n96B</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DCDA92" w14:textId="77777777" w:rsidR="0078238B" w:rsidRPr="00B11B14" w:rsidRDefault="0078238B" w:rsidP="0078238B">
            <w:pPr>
              <w:pStyle w:val="TAC"/>
              <w:rPr>
                <w:lang w:eastAsia="zh-CN"/>
              </w:rPr>
            </w:pPr>
          </w:p>
        </w:tc>
      </w:tr>
      <w:tr w:rsidR="0078238B" w:rsidRPr="00B11B14" w14:paraId="05748CCE"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68296B" w14:textId="77777777" w:rsidR="0078238B" w:rsidRPr="00B11B14" w:rsidRDefault="0078238B" w:rsidP="0078238B">
            <w:pPr>
              <w:pStyle w:val="TAC"/>
              <w:rPr>
                <w:lang w:eastAsia="zh-CN"/>
              </w:rPr>
            </w:pPr>
            <w:r w:rsidRPr="00B11B14">
              <w:rPr>
                <w:rFonts w:cs="Arial"/>
                <w:szCs w:val="18"/>
                <w:lang w:val="en-US"/>
              </w:rPr>
              <w:t>CA_n48(3A)-n96C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09D400" w14:textId="77777777" w:rsidR="0078238B" w:rsidRPr="00B11B14" w:rsidRDefault="0078238B" w:rsidP="0078238B">
            <w:pPr>
              <w:pStyle w:val="TAC"/>
              <w:rPr>
                <w:lang w:eastAsia="zh-CN"/>
              </w:rPr>
            </w:pPr>
            <w:r w:rsidRPr="00B11B14">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3D16CD95" w14:textId="77777777" w:rsidR="0078238B" w:rsidRPr="00B11B14" w:rsidRDefault="0078238B" w:rsidP="0078238B">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2ED98ED8" w14:textId="0E8FFBEC" w:rsidR="0078238B" w:rsidRPr="00B11B14" w:rsidRDefault="0078238B" w:rsidP="0078238B">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CA_n48(3</w:t>
            </w:r>
            <w:proofErr w:type="gramStart"/>
            <w:r w:rsidRPr="00B11B14">
              <w:rPr>
                <w:rFonts w:ascii="Arial" w:hAnsi="Arial" w:cs="Arial"/>
                <w:sz w:val="18"/>
                <w:szCs w:val="18"/>
                <w:lang w:val="en-US"/>
              </w:rPr>
              <w:t>A)</w:t>
            </w:r>
            <w:r w:rsidRPr="00B11B14">
              <w:rPr>
                <w:rFonts w:ascii="Arial" w:hAnsi="Arial" w:cs="Arial" w:hint="eastAsia"/>
                <w:sz w:val="18"/>
                <w:szCs w:val="18"/>
                <w:lang w:val="en-US" w:eastAsia="zh-CN"/>
              </w:rPr>
              <w:t>_</w:t>
            </w:r>
            <w:proofErr w:type="gramEnd"/>
            <w:r w:rsidRPr="00B11B14">
              <w:rPr>
                <w:rFonts w:ascii="Arial" w:hAnsi="Arial" w:cs="Arial" w:hint="eastAsia"/>
                <w:sz w:val="18"/>
                <w:szCs w:val="18"/>
                <w:lang w:val="en-US" w:eastAsia="zh-CN"/>
              </w:rPr>
              <w:t>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49B368" w14:textId="77777777" w:rsidR="0078238B" w:rsidRPr="00B11B14" w:rsidRDefault="0078238B" w:rsidP="0078238B">
            <w:pPr>
              <w:pStyle w:val="TAC"/>
              <w:rPr>
                <w:lang w:eastAsia="zh-CN"/>
              </w:rPr>
            </w:pPr>
            <w:r w:rsidRPr="00B11B14">
              <w:rPr>
                <w:lang w:val="en-US"/>
              </w:rPr>
              <w:t>0</w:t>
            </w:r>
          </w:p>
        </w:tc>
      </w:tr>
      <w:tr w:rsidR="0078238B" w:rsidRPr="00B11B14" w14:paraId="41933E66"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4A5D3A" w14:textId="77777777" w:rsidR="0078238B" w:rsidRPr="00B11B14" w:rsidRDefault="0078238B" w:rsidP="0078238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E76239" w14:textId="77777777" w:rsidR="0078238B" w:rsidRPr="00B11B14" w:rsidRDefault="0078238B" w:rsidP="0078238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5AFEA9D" w14:textId="77777777" w:rsidR="0078238B" w:rsidRPr="00B11B14" w:rsidRDefault="0078238B" w:rsidP="0078238B">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28C874EF" w14:textId="44C04442" w:rsidR="0078238B" w:rsidRPr="00B11B14" w:rsidRDefault="0078238B" w:rsidP="0078238B">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CA_n96C</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3ABDE1" w14:textId="77777777" w:rsidR="0078238B" w:rsidRPr="00B11B14" w:rsidRDefault="0078238B" w:rsidP="0078238B">
            <w:pPr>
              <w:pStyle w:val="TAC"/>
              <w:rPr>
                <w:lang w:eastAsia="zh-CN"/>
              </w:rPr>
            </w:pPr>
          </w:p>
        </w:tc>
      </w:tr>
      <w:tr w:rsidR="0078238B" w:rsidRPr="00B11B14" w14:paraId="16D24894"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CDAAD7" w14:textId="77777777" w:rsidR="0078238B" w:rsidRPr="00B11B14" w:rsidRDefault="0078238B" w:rsidP="0078238B">
            <w:pPr>
              <w:pStyle w:val="TAC"/>
              <w:rPr>
                <w:lang w:eastAsia="zh-CN"/>
              </w:rPr>
            </w:pPr>
            <w:r w:rsidRPr="00B11B14">
              <w:rPr>
                <w:rFonts w:cs="Arial"/>
                <w:szCs w:val="18"/>
                <w:lang w:val="en-US"/>
              </w:rPr>
              <w:t>CA_n48(3A)-n96D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1FE781" w14:textId="77777777" w:rsidR="0078238B" w:rsidRPr="00B11B14" w:rsidRDefault="0078238B" w:rsidP="0078238B">
            <w:pPr>
              <w:pStyle w:val="TAC"/>
              <w:rPr>
                <w:lang w:eastAsia="zh-CN"/>
              </w:rPr>
            </w:pPr>
            <w:r w:rsidRPr="00B11B14">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400FAD6" w14:textId="77777777" w:rsidR="0078238B" w:rsidRPr="00B11B14" w:rsidRDefault="0078238B" w:rsidP="0078238B">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34A39559" w14:textId="1F07624F" w:rsidR="0078238B" w:rsidRPr="00B11B14" w:rsidRDefault="0078238B" w:rsidP="0078238B">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CA_n48(3</w:t>
            </w:r>
            <w:proofErr w:type="gramStart"/>
            <w:r w:rsidRPr="00B11B14">
              <w:rPr>
                <w:rFonts w:ascii="Arial" w:hAnsi="Arial" w:cs="Arial"/>
                <w:sz w:val="18"/>
                <w:szCs w:val="18"/>
                <w:lang w:val="en-US"/>
              </w:rPr>
              <w:t>A)</w:t>
            </w:r>
            <w:r w:rsidRPr="00B11B14">
              <w:rPr>
                <w:rFonts w:ascii="Arial" w:hAnsi="Arial" w:cs="Arial" w:hint="eastAsia"/>
                <w:sz w:val="18"/>
                <w:szCs w:val="18"/>
                <w:lang w:val="en-US" w:eastAsia="zh-CN"/>
              </w:rPr>
              <w:t>_</w:t>
            </w:r>
            <w:proofErr w:type="gramEnd"/>
            <w:r w:rsidRPr="00B11B14">
              <w:rPr>
                <w:rFonts w:ascii="Arial" w:hAnsi="Arial" w:cs="Arial" w:hint="eastAsia"/>
                <w:sz w:val="18"/>
                <w:szCs w:val="18"/>
                <w:lang w:val="en-US" w:eastAsia="zh-CN"/>
              </w:rPr>
              <w:t>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A53441" w14:textId="77777777" w:rsidR="0078238B" w:rsidRPr="00B11B14" w:rsidRDefault="0078238B" w:rsidP="0078238B">
            <w:pPr>
              <w:pStyle w:val="TAC"/>
              <w:rPr>
                <w:lang w:eastAsia="zh-CN"/>
              </w:rPr>
            </w:pPr>
            <w:r w:rsidRPr="00B11B14">
              <w:rPr>
                <w:lang w:val="en-US"/>
              </w:rPr>
              <w:t>0</w:t>
            </w:r>
          </w:p>
        </w:tc>
      </w:tr>
      <w:tr w:rsidR="0078238B" w:rsidRPr="00B11B14" w14:paraId="7CCBF3FA"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371AA1" w14:textId="77777777" w:rsidR="0078238B" w:rsidRPr="00B11B14" w:rsidRDefault="0078238B" w:rsidP="0078238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055A33" w14:textId="77777777" w:rsidR="0078238B" w:rsidRPr="00B11B14" w:rsidRDefault="0078238B" w:rsidP="0078238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62037C" w14:textId="77777777" w:rsidR="0078238B" w:rsidRPr="00B11B14" w:rsidRDefault="0078238B" w:rsidP="0078238B">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242C854A" w14:textId="79532B5D" w:rsidR="0078238B" w:rsidRPr="00B11B14" w:rsidRDefault="0078238B" w:rsidP="0078238B">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CA_n96D</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02282C" w14:textId="77777777" w:rsidR="0078238B" w:rsidRPr="00B11B14" w:rsidRDefault="0078238B" w:rsidP="0078238B">
            <w:pPr>
              <w:pStyle w:val="TAC"/>
              <w:rPr>
                <w:lang w:eastAsia="zh-CN"/>
              </w:rPr>
            </w:pPr>
          </w:p>
        </w:tc>
      </w:tr>
      <w:tr w:rsidR="0078238B" w:rsidRPr="00B11B14" w14:paraId="050931C1"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5BAF6A" w14:textId="77777777" w:rsidR="0078238B" w:rsidRPr="00B11B14" w:rsidRDefault="0078238B" w:rsidP="0078238B">
            <w:pPr>
              <w:pStyle w:val="TAC"/>
              <w:rPr>
                <w:lang w:eastAsia="zh-CN"/>
              </w:rPr>
            </w:pPr>
            <w:r w:rsidRPr="00B11B14">
              <w:rPr>
                <w:rFonts w:cs="Arial"/>
                <w:szCs w:val="18"/>
                <w:lang w:val="en-US"/>
              </w:rPr>
              <w:t>CA_n48(3A)-n96E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653712" w14:textId="77777777" w:rsidR="0078238B" w:rsidRPr="00B11B14" w:rsidRDefault="0078238B" w:rsidP="0078238B">
            <w:pPr>
              <w:pStyle w:val="TAC"/>
              <w:rPr>
                <w:lang w:eastAsia="zh-CN"/>
              </w:rPr>
            </w:pPr>
            <w:r w:rsidRPr="00B11B14">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6CFE84E7" w14:textId="77777777" w:rsidR="0078238B" w:rsidRPr="00B11B14" w:rsidRDefault="0078238B" w:rsidP="0078238B">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7B3D8A2D" w14:textId="06B3979C" w:rsidR="0078238B" w:rsidRPr="00B11B14" w:rsidRDefault="0078238B" w:rsidP="0078238B">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CA_n48(3</w:t>
            </w:r>
            <w:proofErr w:type="gramStart"/>
            <w:r w:rsidRPr="00B11B14">
              <w:rPr>
                <w:rFonts w:ascii="Arial" w:hAnsi="Arial" w:cs="Arial"/>
                <w:sz w:val="18"/>
                <w:szCs w:val="18"/>
                <w:lang w:val="en-US"/>
              </w:rPr>
              <w:t>A)</w:t>
            </w:r>
            <w:r w:rsidRPr="00B11B14">
              <w:rPr>
                <w:rFonts w:ascii="Arial" w:hAnsi="Arial" w:cs="Arial" w:hint="eastAsia"/>
                <w:sz w:val="18"/>
                <w:szCs w:val="18"/>
                <w:lang w:val="en-US" w:eastAsia="zh-CN"/>
              </w:rPr>
              <w:t>_</w:t>
            </w:r>
            <w:proofErr w:type="gramEnd"/>
            <w:r w:rsidRPr="00B11B14">
              <w:rPr>
                <w:rFonts w:ascii="Arial" w:hAnsi="Arial" w:cs="Arial" w:hint="eastAsia"/>
                <w:sz w:val="18"/>
                <w:szCs w:val="18"/>
                <w:lang w:val="en-US" w:eastAsia="zh-CN"/>
              </w:rPr>
              <w:t>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EACEB9" w14:textId="77777777" w:rsidR="0078238B" w:rsidRPr="00B11B14" w:rsidRDefault="0078238B" w:rsidP="0078238B">
            <w:pPr>
              <w:pStyle w:val="TAC"/>
              <w:rPr>
                <w:lang w:eastAsia="zh-CN"/>
              </w:rPr>
            </w:pPr>
            <w:r w:rsidRPr="00B11B14">
              <w:rPr>
                <w:lang w:val="en-US"/>
              </w:rPr>
              <w:t>0</w:t>
            </w:r>
          </w:p>
        </w:tc>
      </w:tr>
      <w:tr w:rsidR="0078238B" w:rsidRPr="00B11B14" w14:paraId="2F9CEF7A"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C6627A" w14:textId="77777777" w:rsidR="0078238B" w:rsidRPr="00B11B14" w:rsidRDefault="0078238B" w:rsidP="0078238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BCB6FA" w14:textId="77777777" w:rsidR="0078238B" w:rsidRPr="00B11B14" w:rsidRDefault="0078238B" w:rsidP="0078238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FC48F7A" w14:textId="77777777" w:rsidR="0078238B" w:rsidRPr="00B11B14" w:rsidRDefault="0078238B" w:rsidP="0078238B">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62C1227F" w14:textId="32CBE2DC" w:rsidR="0078238B" w:rsidRPr="00B11B14" w:rsidRDefault="0078238B" w:rsidP="0078238B">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CA_n96E</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5540A0" w14:textId="77777777" w:rsidR="0078238B" w:rsidRPr="00B11B14" w:rsidRDefault="0078238B" w:rsidP="0078238B">
            <w:pPr>
              <w:pStyle w:val="TAC"/>
              <w:rPr>
                <w:lang w:eastAsia="zh-CN"/>
              </w:rPr>
            </w:pPr>
          </w:p>
        </w:tc>
      </w:tr>
      <w:tr w:rsidR="0078238B" w:rsidRPr="00B11B14" w14:paraId="013C2026"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9BDB63" w14:textId="77777777" w:rsidR="0078238B" w:rsidRPr="00B11B14" w:rsidRDefault="0078238B" w:rsidP="0078238B">
            <w:pPr>
              <w:pStyle w:val="TAC"/>
              <w:rPr>
                <w:lang w:eastAsia="zh-CN"/>
              </w:rPr>
            </w:pPr>
            <w:r w:rsidRPr="00B11B14">
              <w:rPr>
                <w:rFonts w:cs="Arial"/>
                <w:szCs w:val="18"/>
                <w:lang w:val="en-US"/>
              </w:rPr>
              <w:t>CA_n48(4A)-n96A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3C240F" w14:textId="77777777" w:rsidR="0078238B" w:rsidRPr="00B11B14" w:rsidRDefault="0078238B" w:rsidP="0078238B">
            <w:pPr>
              <w:pStyle w:val="TAC"/>
              <w:rPr>
                <w:lang w:eastAsia="zh-CN"/>
              </w:rPr>
            </w:pPr>
            <w:r w:rsidRPr="00B11B14">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3E4004AD" w14:textId="77777777" w:rsidR="0078238B" w:rsidRPr="00B11B14" w:rsidRDefault="0078238B" w:rsidP="0078238B">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390047A6" w14:textId="52CAEBAF" w:rsidR="0078238B" w:rsidRPr="00B11B14" w:rsidRDefault="0078238B" w:rsidP="0078238B">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CA_n48(4</w:t>
            </w:r>
            <w:proofErr w:type="gramStart"/>
            <w:r w:rsidRPr="00B11B14">
              <w:rPr>
                <w:rFonts w:ascii="Arial" w:hAnsi="Arial" w:cs="Arial"/>
                <w:sz w:val="18"/>
                <w:szCs w:val="18"/>
                <w:lang w:val="en-US"/>
              </w:rPr>
              <w:t>A)</w:t>
            </w:r>
            <w:r w:rsidRPr="00B11B14">
              <w:rPr>
                <w:rFonts w:ascii="Arial" w:hAnsi="Arial" w:cs="Arial" w:hint="eastAsia"/>
                <w:sz w:val="18"/>
                <w:szCs w:val="18"/>
                <w:lang w:val="en-US" w:eastAsia="zh-CN"/>
              </w:rPr>
              <w:t>_</w:t>
            </w:r>
            <w:proofErr w:type="gramEnd"/>
            <w:r w:rsidRPr="00B11B14">
              <w:rPr>
                <w:rFonts w:ascii="Arial" w:hAnsi="Arial" w:cs="Arial" w:hint="eastAsia"/>
                <w:sz w:val="18"/>
                <w:szCs w:val="18"/>
                <w:lang w:val="en-US" w:eastAsia="zh-CN"/>
              </w:rPr>
              <w:t>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C98D3C" w14:textId="77777777" w:rsidR="0078238B" w:rsidRPr="00B11B14" w:rsidRDefault="0078238B" w:rsidP="0078238B">
            <w:pPr>
              <w:pStyle w:val="TAC"/>
              <w:rPr>
                <w:lang w:eastAsia="zh-CN"/>
              </w:rPr>
            </w:pPr>
            <w:r w:rsidRPr="00B11B14">
              <w:rPr>
                <w:lang w:val="en-US"/>
              </w:rPr>
              <w:t>0</w:t>
            </w:r>
          </w:p>
        </w:tc>
      </w:tr>
      <w:tr w:rsidR="0078238B" w:rsidRPr="00B11B14" w14:paraId="2293B75D"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AA141D" w14:textId="77777777" w:rsidR="0078238B" w:rsidRPr="00B11B14" w:rsidRDefault="0078238B" w:rsidP="0078238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D29338" w14:textId="77777777" w:rsidR="0078238B" w:rsidRPr="00B11B14" w:rsidRDefault="0078238B" w:rsidP="0078238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66CC4B" w14:textId="77777777" w:rsidR="0078238B" w:rsidRPr="00B11B14" w:rsidRDefault="0078238B" w:rsidP="0078238B">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8B84A3D" w14:textId="4DC089A4" w:rsidR="0078238B" w:rsidRPr="00B11B14" w:rsidRDefault="0078238B" w:rsidP="0078238B">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20</w:t>
            </w:r>
            <w:r w:rsidRPr="00B11B14">
              <w:rPr>
                <w:rFonts w:ascii="Arial" w:hAnsi="Arial" w:cs="Arial" w:hint="eastAsia"/>
                <w:sz w:val="18"/>
                <w:szCs w:val="18"/>
                <w:lang w:val="en-US" w:eastAsia="zh-CN"/>
              </w:rPr>
              <w:t xml:space="preserve">, </w:t>
            </w:r>
            <w:r w:rsidRPr="00B11B14">
              <w:rPr>
                <w:rFonts w:ascii="Arial" w:hAnsi="Arial" w:cs="Arial"/>
                <w:sz w:val="18"/>
                <w:szCs w:val="18"/>
                <w:lang w:val="en-US"/>
              </w:rPr>
              <w:t>40</w:t>
            </w:r>
            <w:r w:rsidRPr="00B11B14">
              <w:rPr>
                <w:rFonts w:ascii="Arial" w:hAnsi="Arial" w:cs="Arial" w:hint="eastAsia"/>
                <w:sz w:val="18"/>
                <w:szCs w:val="18"/>
                <w:lang w:val="en-US" w:eastAsia="zh-CN"/>
              </w:rPr>
              <w:t xml:space="preserve">, </w:t>
            </w:r>
            <w:r w:rsidRPr="00B11B14">
              <w:rPr>
                <w:rFonts w:ascii="Arial" w:hAnsi="Arial" w:cs="Arial"/>
                <w:sz w:val="18"/>
                <w:szCs w:val="18"/>
                <w:lang w:val="en-US"/>
              </w:rPr>
              <w:t>60</w:t>
            </w:r>
            <w:r w:rsidRPr="00B11B14">
              <w:rPr>
                <w:rFonts w:ascii="Arial" w:hAnsi="Arial" w:cs="Arial" w:hint="eastAsia"/>
                <w:sz w:val="18"/>
                <w:szCs w:val="18"/>
                <w:lang w:val="en-US" w:eastAsia="zh-CN"/>
              </w:rPr>
              <w:t xml:space="preserve">, </w:t>
            </w:r>
            <w:r w:rsidRPr="00B11B14">
              <w:rPr>
                <w:rFonts w:ascii="Arial" w:hAnsi="Arial" w:cs="Arial"/>
                <w:sz w:val="18"/>
                <w:szCs w:val="18"/>
                <w:lang w:val="en-US"/>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04DCB4" w14:textId="77777777" w:rsidR="0078238B" w:rsidRPr="00B11B14" w:rsidRDefault="0078238B" w:rsidP="0078238B">
            <w:pPr>
              <w:pStyle w:val="TAC"/>
              <w:rPr>
                <w:lang w:eastAsia="zh-CN"/>
              </w:rPr>
            </w:pPr>
          </w:p>
        </w:tc>
      </w:tr>
      <w:tr w:rsidR="0078238B" w:rsidRPr="00B11B14" w14:paraId="79CA9487"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EE39B0" w14:textId="77777777" w:rsidR="0078238B" w:rsidRPr="00B11B14" w:rsidRDefault="0078238B" w:rsidP="0078238B">
            <w:pPr>
              <w:pStyle w:val="TAC"/>
              <w:rPr>
                <w:lang w:eastAsia="zh-CN"/>
              </w:rPr>
            </w:pPr>
            <w:r w:rsidRPr="00B11B14">
              <w:rPr>
                <w:rFonts w:cs="Arial"/>
                <w:szCs w:val="18"/>
                <w:lang w:val="en-US"/>
              </w:rPr>
              <w:t>CA_n48(4A)-n96B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27D2AE" w14:textId="77777777" w:rsidR="0078238B" w:rsidRPr="00B11B14" w:rsidRDefault="0078238B" w:rsidP="0078238B">
            <w:pPr>
              <w:pStyle w:val="TAC"/>
              <w:rPr>
                <w:lang w:eastAsia="zh-CN"/>
              </w:rPr>
            </w:pPr>
            <w:r w:rsidRPr="00B11B14">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7CA2A75" w14:textId="77777777" w:rsidR="0078238B" w:rsidRPr="00B11B14" w:rsidRDefault="0078238B" w:rsidP="0078238B">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21CBD520" w14:textId="6E6D3616" w:rsidR="0078238B" w:rsidRPr="00B11B14" w:rsidRDefault="0078238B" w:rsidP="0078238B">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CA_n48(4</w:t>
            </w:r>
            <w:proofErr w:type="gramStart"/>
            <w:r w:rsidRPr="00B11B14">
              <w:rPr>
                <w:rFonts w:ascii="Arial" w:hAnsi="Arial" w:cs="Arial"/>
                <w:sz w:val="18"/>
                <w:szCs w:val="18"/>
                <w:lang w:val="en-US"/>
              </w:rPr>
              <w:t>A)</w:t>
            </w:r>
            <w:r w:rsidRPr="00B11B14">
              <w:rPr>
                <w:rFonts w:ascii="Arial" w:hAnsi="Arial" w:cs="Arial" w:hint="eastAsia"/>
                <w:sz w:val="18"/>
                <w:szCs w:val="18"/>
                <w:lang w:val="en-US" w:eastAsia="zh-CN"/>
              </w:rPr>
              <w:t>_</w:t>
            </w:r>
            <w:proofErr w:type="gramEnd"/>
            <w:r w:rsidRPr="00B11B14">
              <w:rPr>
                <w:rFonts w:ascii="Arial" w:hAnsi="Arial" w:cs="Arial" w:hint="eastAsia"/>
                <w:sz w:val="18"/>
                <w:szCs w:val="18"/>
                <w:lang w:val="en-US" w:eastAsia="zh-CN"/>
              </w:rPr>
              <w:t>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BBE19A" w14:textId="77777777" w:rsidR="0078238B" w:rsidRPr="00B11B14" w:rsidRDefault="0078238B" w:rsidP="0078238B">
            <w:pPr>
              <w:pStyle w:val="TAC"/>
              <w:rPr>
                <w:lang w:eastAsia="zh-CN"/>
              </w:rPr>
            </w:pPr>
            <w:r w:rsidRPr="00B11B14">
              <w:rPr>
                <w:lang w:val="en-US"/>
              </w:rPr>
              <w:t>0</w:t>
            </w:r>
          </w:p>
        </w:tc>
      </w:tr>
      <w:tr w:rsidR="0078238B" w:rsidRPr="00B11B14" w14:paraId="4EEEA976"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B0F919" w14:textId="77777777" w:rsidR="0078238B" w:rsidRPr="00B11B14" w:rsidRDefault="0078238B" w:rsidP="0078238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51303C" w14:textId="77777777" w:rsidR="0078238B" w:rsidRPr="00B11B14" w:rsidRDefault="0078238B" w:rsidP="0078238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B46D3F" w14:textId="77777777" w:rsidR="0078238B" w:rsidRPr="00B11B14" w:rsidRDefault="0078238B" w:rsidP="0078238B">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6CD0090A" w14:textId="6EC0DE34" w:rsidR="0078238B" w:rsidRPr="00B11B14" w:rsidRDefault="0078238B" w:rsidP="0078238B">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CA_n96B</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F7A7D8" w14:textId="77777777" w:rsidR="0078238B" w:rsidRPr="00B11B14" w:rsidRDefault="0078238B" w:rsidP="0078238B">
            <w:pPr>
              <w:pStyle w:val="TAC"/>
              <w:rPr>
                <w:lang w:eastAsia="zh-CN"/>
              </w:rPr>
            </w:pPr>
          </w:p>
        </w:tc>
      </w:tr>
      <w:tr w:rsidR="0078238B" w:rsidRPr="00B11B14" w14:paraId="5B4EF3B8"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E80336" w14:textId="77777777" w:rsidR="0078238B" w:rsidRPr="00B11B14" w:rsidRDefault="0078238B" w:rsidP="0078238B">
            <w:pPr>
              <w:pStyle w:val="TAC"/>
              <w:rPr>
                <w:lang w:eastAsia="zh-CN"/>
              </w:rPr>
            </w:pPr>
            <w:r w:rsidRPr="00B11B14">
              <w:rPr>
                <w:lang w:val="en-US"/>
              </w:rPr>
              <w:t>CA_n48(4A)-n96C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D0054F" w14:textId="77777777" w:rsidR="0078238B" w:rsidRPr="00B11B14" w:rsidRDefault="0078238B" w:rsidP="0078238B">
            <w:pPr>
              <w:pStyle w:val="TAC"/>
              <w:rPr>
                <w:lang w:eastAsia="zh-CN"/>
              </w:rPr>
            </w:pPr>
            <w:r w:rsidRPr="00B11B14">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E68879C" w14:textId="77777777" w:rsidR="0078238B" w:rsidRPr="00B11B14" w:rsidRDefault="0078238B" w:rsidP="0078238B">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2B273255" w14:textId="7819669A" w:rsidR="0078238B" w:rsidRPr="00B11B14" w:rsidRDefault="0078238B" w:rsidP="0078238B">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CA_n48(4</w:t>
            </w:r>
            <w:proofErr w:type="gramStart"/>
            <w:r w:rsidRPr="00B11B14">
              <w:rPr>
                <w:rFonts w:ascii="Arial" w:hAnsi="Arial" w:cs="Arial"/>
                <w:sz w:val="18"/>
                <w:szCs w:val="18"/>
                <w:lang w:val="en-US"/>
              </w:rPr>
              <w:t>A)</w:t>
            </w:r>
            <w:r w:rsidRPr="00B11B14">
              <w:rPr>
                <w:rFonts w:ascii="Arial" w:hAnsi="Arial" w:cs="Arial" w:hint="eastAsia"/>
                <w:sz w:val="18"/>
                <w:szCs w:val="18"/>
                <w:lang w:val="en-US" w:eastAsia="zh-CN"/>
              </w:rPr>
              <w:t>_</w:t>
            </w:r>
            <w:proofErr w:type="gramEnd"/>
            <w:r w:rsidRPr="00B11B14">
              <w:rPr>
                <w:rFonts w:ascii="Arial" w:hAnsi="Arial" w:cs="Arial" w:hint="eastAsia"/>
                <w:sz w:val="18"/>
                <w:szCs w:val="18"/>
                <w:lang w:val="en-US" w:eastAsia="zh-CN"/>
              </w:rPr>
              <w:t>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C2A55F" w14:textId="77777777" w:rsidR="0078238B" w:rsidRPr="00B11B14" w:rsidRDefault="0078238B" w:rsidP="0078238B">
            <w:pPr>
              <w:pStyle w:val="TAC"/>
              <w:rPr>
                <w:lang w:eastAsia="zh-CN"/>
              </w:rPr>
            </w:pPr>
            <w:r w:rsidRPr="00B11B14">
              <w:rPr>
                <w:lang w:val="en-US"/>
              </w:rPr>
              <w:t>0</w:t>
            </w:r>
          </w:p>
        </w:tc>
      </w:tr>
      <w:tr w:rsidR="0078238B" w:rsidRPr="00B11B14" w14:paraId="625587C5"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E8BB3F" w14:textId="77777777" w:rsidR="0078238B" w:rsidRPr="00B11B14" w:rsidRDefault="0078238B" w:rsidP="0078238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64652F" w14:textId="77777777" w:rsidR="0078238B" w:rsidRPr="00B11B14" w:rsidRDefault="0078238B" w:rsidP="0078238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38A9B4F" w14:textId="77777777" w:rsidR="0078238B" w:rsidRPr="00B11B14" w:rsidRDefault="0078238B" w:rsidP="0078238B">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3774FA5E" w14:textId="01820993" w:rsidR="0078238B" w:rsidRPr="00B11B14" w:rsidRDefault="0078238B" w:rsidP="0078238B">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CA_n96C</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B5CBBB" w14:textId="77777777" w:rsidR="0078238B" w:rsidRPr="00B11B14" w:rsidRDefault="0078238B" w:rsidP="0078238B">
            <w:pPr>
              <w:pStyle w:val="TAC"/>
              <w:rPr>
                <w:lang w:eastAsia="zh-CN"/>
              </w:rPr>
            </w:pPr>
          </w:p>
        </w:tc>
      </w:tr>
      <w:tr w:rsidR="0078238B" w:rsidRPr="00B11B14" w14:paraId="022BFA2B"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466B4F" w14:textId="77777777" w:rsidR="0078238B" w:rsidRPr="00B11B14" w:rsidRDefault="0078238B" w:rsidP="0078238B">
            <w:pPr>
              <w:pStyle w:val="TAC"/>
              <w:rPr>
                <w:lang w:eastAsia="zh-CN"/>
              </w:rPr>
            </w:pPr>
            <w:r w:rsidRPr="00B11B14">
              <w:rPr>
                <w:lang w:val="en-US"/>
              </w:rPr>
              <w:t>CA_n48(4A)-n96D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8F67E6" w14:textId="77777777" w:rsidR="0078238B" w:rsidRPr="00B11B14" w:rsidRDefault="0078238B" w:rsidP="0078238B">
            <w:pPr>
              <w:pStyle w:val="TAC"/>
              <w:rPr>
                <w:lang w:eastAsia="zh-CN"/>
              </w:rPr>
            </w:pPr>
            <w:r w:rsidRPr="00B11B14">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5691D738" w14:textId="77777777" w:rsidR="0078238B" w:rsidRPr="00B11B14" w:rsidRDefault="0078238B" w:rsidP="0078238B">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33FA5211" w14:textId="74B607F8" w:rsidR="0078238B" w:rsidRPr="00B11B14" w:rsidRDefault="0078238B" w:rsidP="0078238B">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CA_n48(4</w:t>
            </w:r>
            <w:proofErr w:type="gramStart"/>
            <w:r w:rsidRPr="00B11B14">
              <w:rPr>
                <w:rFonts w:ascii="Arial" w:hAnsi="Arial" w:cs="Arial"/>
                <w:sz w:val="18"/>
                <w:szCs w:val="18"/>
                <w:lang w:val="en-US"/>
              </w:rPr>
              <w:t>A)</w:t>
            </w:r>
            <w:r w:rsidRPr="00B11B14">
              <w:rPr>
                <w:rFonts w:ascii="Arial" w:hAnsi="Arial" w:cs="Arial" w:hint="eastAsia"/>
                <w:sz w:val="18"/>
                <w:szCs w:val="18"/>
                <w:lang w:val="en-US" w:eastAsia="zh-CN"/>
              </w:rPr>
              <w:t>_</w:t>
            </w:r>
            <w:proofErr w:type="gramEnd"/>
            <w:r w:rsidRPr="00B11B14">
              <w:rPr>
                <w:rFonts w:ascii="Arial" w:hAnsi="Arial" w:cs="Arial" w:hint="eastAsia"/>
                <w:sz w:val="18"/>
                <w:szCs w:val="18"/>
                <w:lang w:val="en-US" w:eastAsia="zh-CN"/>
              </w:rPr>
              <w:t>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2B1E09" w14:textId="77777777" w:rsidR="0078238B" w:rsidRPr="00B11B14" w:rsidRDefault="0078238B" w:rsidP="0078238B">
            <w:pPr>
              <w:pStyle w:val="TAC"/>
              <w:rPr>
                <w:lang w:eastAsia="zh-CN"/>
              </w:rPr>
            </w:pPr>
            <w:r w:rsidRPr="00B11B14">
              <w:rPr>
                <w:lang w:val="en-US"/>
              </w:rPr>
              <w:t>0</w:t>
            </w:r>
          </w:p>
        </w:tc>
      </w:tr>
      <w:tr w:rsidR="0078238B" w:rsidRPr="00B11B14" w14:paraId="67B12488"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28EE41" w14:textId="77777777" w:rsidR="0078238B" w:rsidRPr="00B11B14" w:rsidRDefault="0078238B" w:rsidP="0078238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491B03" w14:textId="77777777" w:rsidR="0078238B" w:rsidRPr="00B11B14" w:rsidRDefault="0078238B" w:rsidP="0078238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9E4C7D" w14:textId="77777777" w:rsidR="0078238B" w:rsidRPr="00B11B14" w:rsidRDefault="0078238B" w:rsidP="0078238B">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47E8F768" w14:textId="065C9E73" w:rsidR="0078238B" w:rsidRPr="00B11B14" w:rsidRDefault="0078238B" w:rsidP="0078238B">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CA_n96D</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6819C3" w14:textId="77777777" w:rsidR="0078238B" w:rsidRPr="00B11B14" w:rsidRDefault="0078238B" w:rsidP="0078238B">
            <w:pPr>
              <w:pStyle w:val="TAC"/>
              <w:rPr>
                <w:lang w:eastAsia="zh-CN"/>
              </w:rPr>
            </w:pPr>
          </w:p>
        </w:tc>
      </w:tr>
      <w:tr w:rsidR="0078238B" w:rsidRPr="00B11B14" w14:paraId="2CE89589"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D35551" w14:textId="77777777" w:rsidR="0078238B" w:rsidRPr="00B11B14" w:rsidRDefault="0078238B" w:rsidP="0078238B">
            <w:pPr>
              <w:pStyle w:val="TAC"/>
              <w:rPr>
                <w:lang w:eastAsia="zh-CN"/>
              </w:rPr>
            </w:pPr>
            <w:r w:rsidRPr="00B11B14">
              <w:rPr>
                <w:lang w:val="en-US"/>
              </w:rPr>
              <w:t>CA_n48(4A)-n96E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7CCB15" w14:textId="77777777" w:rsidR="0078238B" w:rsidRPr="00B11B14" w:rsidRDefault="0078238B" w:rsidP="0078238B">
            <w:pPr>
              <w:pStyle w:val="TAC"/>
              <w:rPr>
                <w:lang w:eastAsia="zh-CN"/>
              </w:rPr>
            </w:pPr>
            <w:r w:rsidRPr="00B11B14">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587C97C" w14:textId="77777777" w:rsidR="0078238B" w:rsidRPr="00B11B14" w:rsidRDefault="0078238B" w:rsidP="0078238B">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15496068" w14:textId="2A374944" w:rsidR="0078238B" w:rsidRPr="00B11B14" w:rsidRDefault="0078238B" w:rsidP="0078238B">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CA_n48(4</w:t>
            </w:r>
            <w:proofErr w:type="gramStart"/>
            <w:r w:rsidRPr="00B11B14">
              <w:rPr>
                <w:rFonts w:ascii="Arial" w:hAnsi="Arial" w:cs="Arial"/>
                <w:sz w:val="18"/>
                <w:szCs w:val="18"/>
                <w:lang w:val="en-US"/>
              </w:rPr>
              <w:t>A)</w:t>
            </w:r>
            <w:r w:rsidRPr="00B11B14">
              <w:rPr>
                <w:rFonts w:ascii="Arial" w:hAnsi="Arial" w:cs="Arial" w:hint="eastAsia"/>
                <w:sz w:val="18"/>
                <w:szCs w:val="18"/>
                <w:lang w:val="en-US" w:eastAsia="zh-CN"/>
              </w:rPr>
              <w:t>_</w:t>
            </w:r>
            <w:proofErr w:type="gramEnd"/>
            <w:r w:rsidRPr="00B11B14">
              <w:rPr>
                <w:rFonts w:ascii="Arial" w:hAnsi="Arial" w:cs="Arial" w:hint="eastAsia"/>
                <w:sz w:val="18"/>
                <w:szCs w:val="18"/>
                <w:lang w:val="en-US" w:eastAsia="zh-CN"/>
              </w:rPr>
              <w:t>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043EC3" w14:textId="77777777" w:rsidR="0078238B" w:rsidRPr="00B11B14" w:rsidRDefault="0078238B" w:rsidP="0078238B">
            <w:pPr>
              <w:pStyle w:val="TAC"/>
              <w:rPr>
                <w:lang w:eastAsia="zh-CN"/>
              </w:rPr>
            </w:pPr>
            <w:r w:rsidRPr="00B11B14">
              <w:rPr>
                <w:lang w:val="en-US"/>
              </w:rPr>
              <w:t>0</w:t>
            </w:r>
          </w:p>
        </w:tc>
      </w:tr>
      <w:tr w:rsidR="0078238B" w:rsidRPr="00B11B14" w14:paraId="56E21AF4"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BD6250" w14:textId="77777777" w:rsidR="0078238B" w:rsidRPr="00B11B14" w:rsidRDefault="0078238B" w:rsidP="0078238B">
            <w:pPr>
              <w:keepNext/>
              <w:keepLines/>
              <w:spacing w:after="0"/>
              <w:jc w:val="center"/>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718416" w14:textId="77777777" w:rsidR="0078238B" w:rsidRPr="00B11B14" w:rsidRDefault="0078238B" w:rsidP="0078238B">
            <w:pPr>
              <w:keepNext/>
              <w:keepLines/>
              <w:spacing w:after="0"/>
              <w:jc w:val="center"/>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E4FE8E" w14:textId="77777777" w:rsidR="0078238B" w:rsidRPr="00B11B14" w:rsidRDefault="0078238B" w:rsidP="0078238B">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06068121" w14:textId="2C53FCFE" w:rsidR="0078238B" w:rsidRPr="00B11B14" w:rsidRDefault="0078238B" w:rsidP="0078238B">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CA_n96E</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9485E9" w14:textId="77777777" w:rsidR="0078238B" w:rsidRPr="00B11B14" w:rsidRDefault="0078238B" w:rsidP="0078238B">
            <w:pPr>
              <w:pStyle w:val="TAC"/>
              <w:rPr>
                <w:lang w:eastAsia="zh-CN"/>
              </w:rPr>
            </w:pPr>
          </w:p>
        </w:tc>
      </w:tr>
      <w:tr w:rsidR="0078238B" w:rsidRPr="00B11B14" w14:paraId="6BB2ACB4" w14:textId="77777777" w:rsidTr="00496553">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3B30DE47"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CC2940"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F5765D4" w14:textId="77777777" w:rsidR="0078238B" w:rsidRPr="00B11B14" w:rsidRDefault="0078238B" w:rsidP="0078238B">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6EA26DE" w14:textId="1DEDE6E2" w:rsidR="0078238B" w:rsidRPr="00B11B14" w:rsidRDefault="0078238B" w:rsidP="0078238B">
            <w:pPr>
              <w:pStyle w:val="TAC"/>
              <w:rPr>
                <w:lang w:val="en-US"/>
              </w:rPr>
            </w:pPr>
            <w:r w:rsidRPr="00B11B14">
              <w:rPr>
                <w:rFonts w:eastAsia="SimSun"/>
                <w:lang w:val="en-US" w:eastAsia="zh-CN" w:bidi="ar"/>
              </w:rPr>
              <w:t>5, 10, 15, 20, 30, 40, 50</w:t>
            </w:r>
            <w:r w:rsidRPr="00846B0B">
              <w:rPr>
                <w:rFonts w:eastAsia="SimSun"/>
                <w:vertAlign w:val="superscript"/>
                <w:lang w:val="en-US" w:eastAsia="zh-CN" w:bidi="ar"/>
              </w:rPr>
              <w:t>6</w:t>
            </w:r>
            <w:r w:rsidRPr="00B11B14">
              <w:rPr>
                <w:rFonts w:eastAsia="SimSun"/>
                <w:lang w:val="en-US" w:eastAsia="zh-CN" w:bidi="ar"/>
              </w:rPr>
              <w:t>, 60</w:t>
            </w:r>
            <w:r w:rsidRPr="00846B0B">
              <w:rPr>
                <w:rFonts w:eastAsia="SimSun"/>
                <w:vertAlign w:val="superscript"/>
                <w:lang w:val="en-US" w:eastAsia="zh-CN" w:bidi="ar"/>
              </w:rPr>
              <w:t>6</w:t>
            </w:r>
            <w:r w:rsidRPr="00B11B14">
              <w:rPr>
                <w:rFonts w:eastAsia="SimSun"/>
                <w:lang w:val="en-US" w:eastAsia="zh-CN" w:bidi="ar"/>
              </w:rPr>
              <w:t>, 70</w:t>
            </w:r>
            <w:r w:rsidRPr="00846B0B">
              <w:rPr>
                <w:rFonts w:eastAsia="SimSun"/>
                <w:vertAlign w:val="superscript"/>
                <w:lang w:val="en-US" w:eastAsia="zh-CN" w:bidi="ar"/>
              </w:rPr>
              <w:t>6</w:t>
            </w:r>
            <w:r w:rsidRPr="00B11B14">
              <w:rPr>
                <w:rFonts w:eastAsia="SimSun"/>
                <w:lang w:val="en-US" w:eastAsia="zh-CN" w:bidi="ar"/>
              </w:rPr>
              <w:t>, 80</w:t>
            </w:r>
            <w:r w:rsidRPr="00846B0B">
              <w:rPr>
                <w:rFonts w:eastAsia="SimSun"/>
                <w:vertAlign w:val="superscript"/>
                <w:lang w:val="en-US" w:eastAsia="zh-CN" w:bidi="ar"/>
              </w:rPr>
              <w:t>6</w:t>
            </w:r>
            <w:r w:rsidRPr="00B11B14">
              <w:rPr>
                <w:rFonts w:eastAsia="SimSun"/>
                <w:lang w:val="en-US" w:eastAsia="zh-CN" w:bidi="ar"/>
              </w:rPr>
              <w:t>, 90</w:t>
            </w:r>
            <w:r w:rsidRPr="00846B0B">
              <w:rPr>
                <w:rFonts w:eastAsia="SimSun"/>
                <w:vertAlign w:val="superscript"/>
                <w:lang w:val="en-US" w:eastAsia="zh-CN" w:bidi="ar"/>
              </w:rPr>
              <w:t>6</w:t>
            </w:r>
            <w:r w:rsidRPr="00B11B14">
              <w:rPr>
                <w:rFonts w:eastAsia="SimSun"/>
                <w:lang w:val="en-US" w:eastAsia="zh-CN" w:bidi="ar"/>
              </w:rPr>
              <w:t>, 100</w:t>
            </w:r>
            <w:r w:rsidRPr="00846B0B">
              <w:rPr>
                <w:rFonts w:eastAsia="SimSun"/>
                <w:vertAlign w:val="superscript"/>
                <w:lang w:val="en-US"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E1FCFA" w14:textId="77777777" w:rsidR="0078238B" w:rsidRPr="00B11B14" w:rsidRDefault="0078238B" w:rsidP="0078238B">
            <w:pPr>
              <w:pStyle w:val="TAC"/>
              <w:rPr>
                <w:lang w:eastAsia="zh-CN"/>
              </w:rPr>
            </w:pPr>
            <w:r w:rsidRPr="00B11B14">
              <w:rPr>
                <w:lang w:val="en-US"/>
              </w:rPr>
              <w:t>0</w:t>
            </w:r>
          </w:p>
        </w:tc>
      </w:tr>
      <w:tr w:rsidR="0078238B" w:rsidRPr="00B11B14" w14:paraId="2CC230A3"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9863D6"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3AD8B1"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97D0DF" w14:textId="77777777" w:rsidR="0078238B" w:rsidRPr="00B11B14" w:rsidRDefault="0078238B" w:rsidP="0078238B">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034DB4C" w14:textId="22227751" w:rsidR="0078238B" w:rsidRPr="00B11B14" w:rsidRDefault="0078238B" w:rsidP="0078238B">
            <w:pPr>
              <w:pStyle w:val="TAC"/>
              <w:rPr>
                <w:lang w:val="en-US"/>
              </w:rPr>
            </w:pPr>
            <w:r w:rsidRPr="00B11B14">
              <w:rPr>
                <w:rFonts w:eastAsia="SimSun"/>
                <w:lang w:val="en-US" w:eastAsia="zh-CN" w:bidi="ar"/>
              </w:rPr>
              <w:t>CA_n96B_BCS0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CDB5BE" w14:textId="77777777" w:rsidR="0078238B" w:rsidRPr="00B11B14" w:rsidRDefault="0078238B" w:rsidP="0078238B">
            <w:pPr>
              <w:pStyle w:val="TAC"/>
              <w:rPr>
                <w:lang w:eastAsia="zh-CN"/>
              </w:rPr>
            </w:pPr>
          </w:p>
        </w:tc>
      </w:tr>
      <w:tr w:rsidR="0078238B" w:rsidRPr="00B11B14" w14:paraId="47DBDB24"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D0A54C"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rPr>
              <w:t>CA_n48A-n96C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622468"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31B94C8"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4277ED1" w14:textId="2F336AEE" w:rsidR="0078238B" w:rsidRPr="00B11B14" w:rsidRDefault="0078238B" w:rsidP="0078238B">
            <w:pPr>
              <w:pStyle w:val="TAC"/>
              <w:rPr>
                <w:lang w:val="en-US" w:eastAsia="zh-CN"/>
              </w:rPr>
            </w:pPr>
            <w:r w:rsidRPr="00B11B14">
              <w:rPr>
                <w:rFonts w:eastAsia="SimSun"/>
                <w:lang w:val="en-US" w:eastAsia="zh-CN" w:bidi="ar"/>
              </w:rPr>
              <w:t>5, 10, 15, 20, 30, 40, 50</w:t>
            </w:r>
            <w:r w:rsidRPr="00846B0B">
              <w:rPr>
                <w:rFonts w:eastAsia="SimSun"/>
                <w:vertAlign w:val="superscript"/>
                <w:lang w:val="en-US" w:eastAsia="zh-CN" w:bidi="ar"/>
              </w:rPr>
              <w:t>6</w:t>
            </w:r>
            <w:r w:rsidRPr="00B11B14">
              <w:rPr>
                <w:rFonts w:eastAsia="SimSun"/>
                <w:lang w:val="en-US" w:eastAsia="zh-CN" w:bidi="ar"/>
              </w:rPr>
              <w:t>, 60</w:t>
            </w:r>
            <w:r w:rsidRPr="00846B0B">
              <w:rPr>
                <w:rFonts w:eastAsia="SimSun"/>
                <w:vertAlign w:val="superscript"/>
                <w:lang w:val="en-US" w:eastAsia="zh-CN" w:bidi="ar"/>
              </w:rPr>
              <w:t>6</w:t>
            </w:r>
            <w:r w:rsidRPr="00B11B14">
              <w:rPr>
                <w:rFonts w:eastAsia="SimSun"/>
                <w:lang w:val="en-US" w:eastAsia="zh-CN" w:bidi="ar"/>
              </w:rPr>
              <w:t>, 70</w:t>
            </w:r>
            <w:r w:rsidRPr="00846B0B">
              <w:rPr>
                <w:rFonts w:eastAsia="SimSun"/>
                <w:vertAlign w:val="superscript"/>
                <w:lang w:val="en-US" w:eastAsia="zh-CN" w:bidi="ar"/>
              </w:rPr>
              <w:t>6</w:t>
            </w:r>
            <w:r w:rsidRPr="00B11B14">
              <w:rPr>
                <w:rFonts w:eastAsia="SimSun"/>
                <w:lang w:val="en-US" w:eastAsia="zh-CN" w:bidi="ar"/>
              </w:rPr>
              <w:t>, 80</w:t>
            </w:r>
            <w:r w:rsidRPr="00846B0B">
              <w:rPr>
                <w:rFonts w:eastAsia="SimSun"/>
                <w:vertAlign w:val="superscript"/>
                <w:lang w:val="en-US" w:eastAsia="zh-CN" w:bidi="ar"/>
              </w:rPr>
              <w:t>6</w:t>
            </w:r>
            <w:r w:rsidRPr="00B11B14">
              <w:rPr>
                <w:rFonts w:eastAsia="SimSun"/>
                <w:lang w:val="en-US" w:eastAsia="zh-CN" w:bidi="ar"/>
              </w:rPr>
              <w:t>, 90</w:t>
            </w:r>
            <w:r w:rsidRPr="00846B0B">
              <w:rPr>
                <w:rFonts w:eastAsia="SimSun"/>
                <w:vertAlign w:val="superscript"/>
                <w:lang w:val="en-US" w:eastAsia="zh-CN" w:bidi="ar"/>
              </w:rPr>
              <w:t>6</w:t>
            </w:r>
            <w:r w:rsidRPr="00B11B14">
              <w:rPr>
                <w:rFonts w:eastAsia="SimSun"/>
                <w:lang w:val="en-US" w:eastAsia="zh-CN" w:bidi="ar"/>
              </w:rPr>
              <w:t>, 100</w:t>
            </w:r>
            <w:r w:rsidRPr="00846B0B">
              <w:rPr>
                <w:rFonts w:eastAsia="SimSun"/>
                <w:vertAlign w:val="superscript"/>
                <w:lang w:val="en-US"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3900AE" w14:textId="77777777" w:rsidR="0078238B" w:rsidRPr="00B11B14" w:rsidRDefault="0078238B" w:rsidP="0078238B">
            <w:pPr>
              <w:pStyle w:val="TAC"/>
              <w:rPr>
                <w:lang w:val="en-US" w:eastAsia="zh-CN"/>
              </w:rPr>
            </w:pPr>
            <w:r w:rsidRPr="00B11B14">
              <w:rPr>
                <w:lang w:val="en-US"/>
              </w:rPr>
              <w:t>0</w:t>
            </w:r>
          </w:p>
        </w:tc>
      </w:tr>
      <w:tr w:rsidR="0078238B" w:rsidRPr="00B11B14" w14:paraId="7C4959AC"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72DC4D"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7A6936"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8232464"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7738001E" w14:textId="486F5AF9" w:rsidR="0078238B" w:rsidRPr="00B11B14" w:rsidRDefault="0078238B" w:rsidP="0078238B">
            <w:pPr>
              <w:pStyle w:val="TAC"/>
              <w:rPr>
                <w:lang w:val="en-US" w:eastAsia="zh-CN"/>
              </w:rPr>
            </w:pPr>
            <w:r w:rsidRPr="00B11B14">
              <w:rPr>
                <w:rFonts w:eastAsia="SimSun"/>
                <w:lang w:val="en-US" w:eastAsia="zh-CN" w:bidi="ar"/>
              </w:rPr>
              <w:t>CA_n96C_BCS0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697F67" w14:textId="77777777" w:rsidR="0078238B" w:rsidRPr="00B11B14" w:rsidRDefault="0078238B" w:rsidP="0078238B">
            <w:pPr>
              <w:pStyle w:val="TAC"/>
              <w:rPr>
                <w:lang w:val="en-US" w:eastAsia="zh-CN"/>
              </w:rPr>
            </w:pPr>
          </w:p>
        </w:tc>
      </w:tr>
      <w:tr w:rsidR="0078238B" w:rsidRPr="00B11B14" w14:paraId="1E65C320"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0211B9"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CA_n48A-n96D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6EB1F5"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40ADF658"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CD06ED9" w14:textId="2BA087EF" w:rsidR="0078238B" w:rsidRPr="00B11B14" w:rsidRDefault="0078238B" w:rsidP="0078238B">
            <w:pPr>
              <w:pStyle w:val="TAC"/>
              <w:rPr>
                <w:rFonts w:eastAsia="SimSun"/>
                <w:lang w:val="en-US" w:eastAsia="zh-CN" w:bidi="ar"/>
              </w:rPr>
            </w:pPr>
            <w:r w:rsidRPr="00B11B14">
              <w:rPr>
                <w:rFonts w:eastAsia="SimSun"/>
                <w:lang w:val="en-US" w:eastAsia="zh-CN" w:bidi="ar"/>
              </w:rPr>
              <w:t>5, 10, 15, 20, 30, 40, 50</w:t>
            </w:r>
            <w:r w:rsidRPr="00846B0B">
              <w:rPr>
                <w:rFonts w:eastAsia="SimSun"/>
                <w:vertAlign w:val="superscript"/>
                <w:lang w:val="en-US" w:eastAsia="zh-CN" w:bidi="ar"/>
              </w:rPr>
              <w:t>6</w:t>
            </w:r>
            <w:r w:rsidRPr="00B11B14">
              <w:rPr>
                <w:rFonts w:eastAsia="SimSun"/>
                <w:lang w:val="en-US" w:eastAsia="zh-CN" w:bidi="ar"/>
              </w:rPr>
              <w:t>, 60</w:t>
            </w:r>
            <w:r w:rsidRPr="00846B0B">
              <w:rPr>
                <w:rFonts w:eastAsia="SimSun"/>
                <w:vertAlign w:val="superscript"/>
                <w:lang w:val="en-US" w:eastAsia="zh-CN" w:bidi="ar"/>
              </w:rPr>
              <w:t>6</w:t>
            </w:r>
            <w:r w:rsidRPr="00B11B14">
              <w:rPr>
                <w:rFonts w:eastAsia="SimSun"/>
                <w:lang w:val="en-US" w:eastAsia="zh-CN" w:bidi="ar"/>
              </w:rPr>
              <w:t>, 70</w:t>
            </w:r>
            <w:r w:rsidRPr="00846B0B">
              <w:rPr>
                <w:rFonts w:eastAsia="SimSun"/>
                <w:vertAlign w:val="superscript"/>
                <w:lang w:val="en-US" w:eastAsia="zh-CN" w:bidi="ar"/>
              </w:rPr>
              <w:t>6</w:t>
            </w:r>
            <w:r w:rsidRPr="00B11B14">
              <w:rPr>
                <w:rFonts w:eastAsia="SimSun"/>
                <w:lang w:val="en-US" w:eastAsia="zh-CN" w:bidi="ar"/>
              </w:rPr>
              <w:t>, 80</w:t>
            </w:r>
            <w:r w:rsidRPr="00846B0B">
              <w:rPr>
                <w:rFonts w:eastAsia="SimSun"/>
                <w:vertAlign w:val="superscript"/>
                <w:lang w:val="en-US" w:eastAsia="zh-CN" w:bidi="ar"/>
              </w:rPr>
              <w:t>6</w:t>
            </w:r>
            <w:r w:rsidRPr="00B11B14">
              <w:rPr>
                <w:rFonts w:eastAsia="SimSun"/>
                <w:lang w:val="en-US" w:eastAsia="zh-CN" w:bidi="ar"/>
              </w:rPr>
              <w:t>, 90</w:t>
            </w:r>
            <w:r w:rsidRPr="00846B0B">
              <w:rPr>
                <w:rFonts w:eastAsia="SimSun"/>
                <w:vertAlign w:val="superscript"/>
                <w:lang w:val="en-US" w:eastAsia="zh-CN" w:bidi="ar"/>
              </w:rPr>
              <w:t>6</w:t>
            </w:r>
            <w:r w:rsidRPr="00B11B14">
              <w:rPr>
                <w:rFonts w:eastAsia="SimSun"/>
                <w:lang w:val="en-US" w:eastAsia="zh-CN" w:bidi="ar"/>
              </w:rPr>
              <w:t>, 100</w:t>
            </w:r>
            <w:r w:rsidRPr="00846B0B">
              <w:rPr>
                <w:rFonts w:eastAsia="SimSun"/>
                <w:vertAlign w:val="superscript"/>
                <w:lang w:val="en-US"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3975B8" w14:textId="77777777" w:rsidR="0078238B" w:rsidRPr="00B11B14" w:rsidRDefault="0078238B" w:rsidP="0078238B">
            <w:pPr>
              <w:pStyle w:val="TAC"/>
              <w:rPr>
                <w:lang w:val="en-US"/>
              </w:rPr>
            </w:pPr>
            <w:r w:rsidRPr="00B11B14">
              <w:rPr>
                <w:lang w:val="en-US"/>
              </w:rPr>
              <w:t>0</w:t>
            </w:r>
          </w:p>
        </w:tc>
      </w:tr>
      <w:tr w:rsidR="0078238B" w:rsidRPr="00B11B14" w14:paraId="4EC6169A"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FB6DB4"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AC6C62"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9C6A4D8"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4AEE9FB" w14:textId="32691092" w:rsidR="0078238B" w:rsidRPr="00B11B14" w:rsidRDefault="0078238B" w:rsidP="0078238B">
            <w:pPr>
              <w:pStyle w:val="TAC"/>
              <w:rPr>
                <w:rFonts w:eastAsia="SimSun"/>
                <w:lang w:val="en-US" w:eastAsia="zh-CN" w:bidi="ar"/>
              </w:rPr>
            </w:pPr>
            <w:r w:rsidRPr="00B11B14">
              <w:rPr>
                <w:rFonts w:eastAsia="SimSun"/>
                <w:lang w:val="en-US" w:eastAsia="zh-CN" w:bidi="ar"/>
              </w:rPr>
              <w:t>CA_n96D_BCS0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531129" w14:textId="77777777" w:rsidR="0078238B" w:rsidRPr="00B11B14" w:rsidRDefault="0078238B" w:rsidP="0078238B">
            <w:pPr>
              <w:pStyle w:val="TAC"/>
              <w:rPr>
                <w:lang w:val="en-US"/>
              </w:rPr>
            </w:pPr>
          </w:p>
        </w:tc>
      </w:tr>
      <w:tr w:rsidR="0078238B" w:rsidRPr="00B11B14" w14:paraId="548941EB"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5E0171"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CA_n48A-n96E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6A0A51"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6C1A9D17"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4096920" w14:textId="3068916F" w:rsidR="0078238B" w:rsidRPr="00B11B14" w:rsidRDefault="0078238B" w:rsidP="0078238B">
            <w:pPr>
              <w:pStyle w:val="TAC"/>
              <w:rPr>
                <w:rFonts w:eastAsia="SimSun"/>
                <w:lang w:val="en-US" w:eastAsia="zh-CN" w:bidi="ar"/>
              </w:rPr>
            </w:pPr>
            <w:r w:rsidRPr="00B11B14">
              <w:rPr>
                <w:rFonts w:eastAsia="SimSun"/>
                <w:lang w:val="en-US" w:eastAsia="zh-CN" w:bidi="ar"/>
              </w:rPr>
              <w:t>5, 10, 15, 20, 30, 40, 50</w:t>
            </w:r>
            <w:r w:rsidRPr="00846B0B">
              <w:rPr>
                <w:rFonts w:eastAsia="SimSun"/>
                <w:vertAlign w:val="superscript"/>
                <w:lang w:val="en-US" w:eastAsia="zh-CN" w:bidi="ar"/>
              </w:rPr>
              <w:t>6</w:t>
            </w:r>
            <w:r w:rsidRPr="00B11B14">
              <w:rPr>
                <w:rFonts w:eastAsia="SimSun"/>
                <w:lang w:val="en-US" w:eastAsia="zh-CN" w:bidi="ar"/>
              </w:rPr>
              <w:t>, 60</w:t>
            </w:r>
            <w:r w:rsidRPr="00846B0B">
              <w:rPr>
                <w:rFonts w:eastAsia="SimSun"/>
                <w:vertAlign w:val="superscript"/>
                <w:lang w:val="en-US" w:eastAsia="zh-CN" w:bidi="ar"/>
              </w:rPr>
              <w:t>6</w:t>
            </w:r>
            <w:r w:rsidRPr="00B11B14">
              <w:rPr>
                <w:rFonts w:eastAsia="SimSun"/>
                <w:lang w:val="en-US" w:eastAsia="zh-CN" w:bidi="ar"/>
              </w:rPr>
              <w:t>, 70</w:t>
            </w:r>
            <w:r w:rsidRPr="00846B0B">
              <w:rPr>
                <w:rFonts w:eastAsia="SimSun"/>
                <w:vertAlign w:val="superscript"/>
                <w:lang w:val="en-US" w:eastAsia="zh-CN" w:bidi="ar"/>
              </w:rPr>
              <w:t>6</w:t>
            </w:r>
            <w:r w:rsidRPr="00B11B14">
              <w:rPr>
                <w:rFonts w:eastAsia="SimSun"/>
                <w:lang w:val="en-US" w:eastAsia="zh-CN" w:bidi="ar"/>
              </w:rPr>
              <w:t>, 80</w:t>
            </w:r>
            <w:r w:rsidRPr="00846B0B">
              <w:rPr>
                <w:rFonts w:eastAsia="SimSun"/>
                <w:vertAlign w:val="superscript"/>
                <w:lang w:val="en-US" w:eastAsia="zh-CN" w:bidi="ar"/>
              </w:rPr>
              <w:t>6</w:t>
            </w:r>
            <w:r w:rsidRPr="00B11B14">
              <w:rPr>
                <w:rFonts w:eastAsia="SimSun"/>
                <w:lang w:val="en-US" w:eastAsia="zh-CN" w:bidi="ar"/>
              </w:rPr>
              <w:t>, 90</w:t>
            </w:r>
            <w:r w:rsidRPr="00846B0B">
              <w:rPr>
                <w:rFonts w:eastAsia="SimSun"/>
                <w:vertAlign w:val="superscript"/>
                <w:lang w:val="en-US" w:eastAsia="zh-CN" w:bidi="ar"/>
              </w:rPr>
              <w:t>6</w:t>
            </w:r>
            <w:r w:rsidRPr="00B11B14">
              <w:rPr>
                <w:rFonts w:eastAsia="SimSun"/>
                <w:lang w:val="en-US" w:eastAsia="zh-CN" w:bidi="ar"/>
              </w:rPr>
              <w:t>, 100</w:t>
            </w:r>
            <w:r w:rsidRPr="00846B0B">
              <w:rPr>
                <w:rFonts w:eastAsia="SimSun"/>
                <w:vertAlign w:val="superscript"/>
                <w:lang w:val="en-US"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12CE84" w14:textId="77777777" w:rsidR="0078238B" w:rsidRPr="00B11B14" w:rsidRDefault="0078238B" w:rsidP="0078238B">
            <w:pPr>
              <w:pStyle w:val="TAC"/>
              <w:rPr>
                <w:lang w:val="en-US"/>
              </w:rPr>
            </w:pPr>
            <w:r w:rsidRPr="00B11B14">
              <w:rPr>
                <w:lang w:val="en-US"/>
              </w:rPr>
              <w:t>0</w:t>
            </w:r>
          </w:p>
        </w:tc>
      </w:tr>
      <w:tr w:rsidR="0078238B" w:rsidRPr="00B11B14" w14:paraId="6FC3FC03"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B2B568"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E612DF"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F6EE8C6"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CE4E61F" w14:textId="77777777" w:rsidR="0078238B" w:rsidRPr="00B11B14" w:rsidRDefault="0078238B" w:rsidP="0078238B">
            <w:pPr>
              <w:pStyle w:val="TAC"/>
              <w:rPr>
                <w:rFonts w:eastAsia="SimSun"/>
                <w:lang w:val="en-US" w:eastAsia="zh-CN" w:bidi="ar"/>
              </w:rPr>
            </w:pPr>
            <w:r w:rsidRPr="00B11B14">
              <w:rPr>
                <w:rFonts w:eastAsia="SimSun"/>
                <w:lang w:val="en-US" w:eastAsia="zh-CN" w:bidi="ar"/>
              </w:rPr>
              <w:t>CA_n96E_BCS0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5D0635"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rPr>
            </w:pPr>
          </w:p>
        </w:tc>
      </w:tr>
      <w:tr w:rsidR="0078238B" w:rsidRPr="00B11B14" w14:paraId="209BF8FC"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A7FA59"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rPr>
              <w:t>CA_n48B-n96A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3BFA87"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rPr>
              <w:t>CA_n48A-n96</w:t>
            </w:r>
            <w:proofErr w:type="gramStart"/>
            <w:r w:rsidRPr="00B11B14">
              <w:rPr>
                <w:rFonts w:ascii="Arial" w:hAnsi="Arial"/>
                <w:sz w:val="18"/>
                <w:lang w:val="en-US"/>
              </w:rPr>
              <w:t>A  CA</w:t>
            </w:r>
            <w:proofErr w:type="gramEnd"/>
            <w:r w:rsidRPr="00B11B14">
              <w:rPr>
                <w:rFonts w:ascii="Arial" w:hAnsi="Arial"/>
                <w:sz w:val="18"/>
                <w:lang w:val="en-US"/>
              </w:rPr>
              <w:t>_n48B-n96A</w:t>
            </w:r>
          </w:p>
        </w:tc>
        <w:tc>
          <w:tcPr>
            <w:tcW w:w="730" w:type="dxa"/>
            <w:tcBorders>
              <w:top w:val="single" w:sz="4" w:space="0" w:color="auto"/>
              <w:left w:val="single" w:sz="4" w:space="0" w:color="auto"/>
              <w:bottom w:val="single" w:sz="4" w:space="0" w:color="auto"/>
              <w:right w:val="single" w:sz="4" w:space="0" w:color="auto"/>
            </w:tcBorders>
            <w:vAlign w:val="center"/>
          </w:tcPr>
          <w:p w14:paraId="0F06F0DA"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8528C93" w14:textId="77777777" w:rsidR="0078238B" w:rsidRPr="00B11B14" w:rsidRDefault="0078238B" w:rsidP="0078238B">
            <w:pPr>
              <w:pStyle w:val="TAC"/>
              <w:rPr>
                <w:lang w:val="en-US" w:eastAsia="zh-CN"/>
              </w:rPr>
            </w:pPr>
            <w:r w:rsidRPr="00B11B14">
              <w:rPr>
                <w:rFonts w:eastAsia="SimSun"/>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E7B1C7"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rPr>
              <w:t>0</w:t>
            </w:r>
          </w:p>
        </w:tc>
      </w:tr>
      <w:tr w:rsidR="0078238B" w:rsidRPr="00B11B14" w14:paraId="25FA7C42"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AB9F49"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0A6ECA"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4908DC"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8E5B2B7" w14:textId="77777777" w:rsidR="0078238B" w:rsidRPr="00B11B14" w:rsidRDefault="0078238B" w:rsidP="0078238B">
            <w:pPr>
              <w:pStyle w:val="TAC"/>
              <w:rPr>
                <w:lang w:val="en-US" w:eastAsia="zh-CN"/>
              </w:rPr>
            </w:pPr>
            <w:r w:rsidRPr="00B11B14">
              <w:rPr>
                <w:rFonts w:eastAsia="SimSun"/>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060BAA"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eastAsia="zh-CN"/>
              </w:rPr>
            </w:pPr>
          </w:p>
        </w:tc>
      </w:tr>
      <w:tr w:rsidR="0078238B" w:rsidRPr="00B11B14" w14:paraId="335601F9"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7DC16D"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CA_n48B-n96B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723716"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CA_n48A-n96</w:t>
            </w:r>
            <w:proofErr w:type="gramStart"/>
            <w:r w:rsidRPr="00B11B14">
              <w:rPr>
                <w:rFonts w:ascii="Arial" w:hAnsi="Arial"/>
                <w:sz w:val="18"/>
                <w:lang w:val="en-US"/>
              </w:rPr>
              <w:t>A  CA</w:t>
            </w:r>
            <w:proofErr w:type="gramEnd"/>
            <w:r w:rsidRPr="00B11B14">
              <w:rPr>
                <w:rFonts w:ascii="Arial" w:hAnsi="Arial"/>
                <w:sz w:val="18"/>
                <w:lang w:val="en-US"/>
              </w:rPr>
              <w:t>_n48B-n96A</w:t>
            </w:r>
          </w:p>
        </w:tc>
        <w:tc>
          <w:tcPr>
            <w:tcW w:w="730" w:type="dxa"/>
            <w:tcBorders>
              <w:top w:val="single" w:sz="4" w:space="0" w:color="auto"/>
              <w:left w:val="single" w:sz="4" w:space="0" w:color="auto"/>
              <w:bottom w:val="single" w:sz="4" w:space="0" w:color="auto"/>
              <w:right w:val="single" w:sz="4" w:space="0" w:color="auto"/>
            </w:tcBorders>
            <w:vAlign w:val="center"/>
          </w:tcPr>
          <w:p w14:paraId="7CB7FB37" w14:textId="77777777" w:rsidR="0078238B" w:rsidRPr="00B11B14" w:rsidRDefault="0078238B" w:rsidP="0078238B">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92D5DF9" w14:textId="77777777" w:rsidR="0078238B" w:rsidRPr="00B11B14" w:rsidRDefault="0078238B" w:rsidP="0078238B">
            <w:pPr>
              <w:pStyle w:val="TAC"/>
              <w:rPr>
                <w:lang w:val="en-US"/>
              </w:rPr>
            </w:pPr>
            <w:r w:rsidRPr="00B11B14">
              <w:rPr>
                <w:rFonts w:eastAsia="SimSun"/>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7AF000"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0</w:t>
            </w:r>
          </w:p>
        </w:tc>
      </w:tr>
      <w:tr w:rsidR="0078238B" w:rsidRPr="00B11B14" w14:paraId="7AAF47E9"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967C5C"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2D9329"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4737F82" w14:textId="77777777" w:rsidR="0078238B" w:rsidRPr="00B11B14" w:rsidRDefault="0078238B" w:rsidP="0078238B">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DEF828E" w14:textId="77777777" w:rsidR="0078238B" w:rsidRPr="00B11B14" w:rsidRDefault="0078238B" w:rsidP="0078238B">
            <w:pPr>
              <w:pStyle w:val="TAC"/>
              <w:rPr>
                <w:lang w:val="en-US"/>
              </w:rPr>
            </w:pPr>
            <w:r w:rsidRPr="00B11B14">
              <w:rPr>
                <w:rFonts w:eastAsia="SimSun"/>
                <w:lang w:val="en-US" w:eastAsia="zh-CN" w:bidi="ar"/>
              </w:rPr>
              <w:t>CA_n96B_BCS0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7063BE"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p>
        </w:tc>
      </w:tr>
      <w:tr w:rsidR="0078238B" w:rsidRPr="00B11B14" w14:paraId="0EAA4AD1"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66B852"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CA_n48B-n96C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B9F33C"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CA_n48A-n96</w:t>
            </w:r>
            <w:proofErr w:type="gramStart"/>
            <w:r w:rsidRPr="00B11B14">
              <w:rPr>
                <w:rFonts w:ascii="Arial" w:hAnsi="Arial"/>
                <w:sz w:val="18"/>
                <w:lang w:val="en-US"/>
              </w:rPr>
              <w:t>A  CA</w:t>
            </w:r>
            <w:proofErr w:type="gramEnd"/>
            <w:r w:rsidRPr="00B11B14">
              <w:rPr>
                <w:rFonts w:ascii="Arial" w:hAnsi="Arial"/>
                <w:sz w:val="18"/>
                <w:lang w:val="en-US"/>
              </w:rPr>
              <w:t>_n48B-n96A</w:t>
            </w:r>
          </w:p>
        </w:tc>
        <w:tc>
          <w:tcPr>
            <w:tcW w:w="730" w:type="dxa"/>
            <w:tcBorders>
              <w:top w:val="single" w:sz="4" w:space="0" w:color="auto"/>
              <w:left w:val="single" w:sz="4" w:space="0" w:color="auto"/>
              <w:bottom w:val="single" w:sz="4" w:space="0" w:color="auto"/>
              <w:right w:val="single" w:sz="4" w:space="0" w:color="auto"/>
            </w:tcBorders>
            <w:vAlign w:val="center"/>
          </w:tcPr>
          <w:p w14:paraId="14B52FA6" w14:textId="77777777" w:rsidR="0078238B" w:rsidRPr="00B11B14" w:rsidRDefault="0078238B" w:rsidP="0078238B">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5F1A789" w14:textId="77777777" w:rsidR="0078238B" w:rsidRPr="00B11B14" w:rsidRDefault="0078238B" w:rsidP="0078238B">
            <w:pPr>
              <w:pStyle w:val="TAC"/>
              <w:rPr>
                <w:lang w:val="en-US"/>
              </w:rPr>
            </w:pPr>
            <w:r w:rsidRPr="00B11B14">
              <w:rPr>
                <w:rFonts w:eastAsia="SimSun"/>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B4D709"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0</w:t>
            </w:r>
          </w:p>
        </w:tc>
      </w:tr>
      <w:tr w:rsidR="0078238B" w:rsidRPr="00B11B14" w14:paraId="36E66256"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04DF89"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0059AB"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C7CD93A" w14:textId="77777777" w:rsidR="0078238B" w:rsidRPr="00B11B14" w:rsidRDefault="0078238B" w:rsidP="0078238B">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CA65352" w14:textId="77777777" w:rsidR="0078238B" w:rsidRPr="00B11B14" w:rsidRDefault="0078238B" w:rsidP="0078238B">
            <w:pPr>
              <w:pStyle w:val="TAC"/>
              <w:rPr>
                <w:lang w:val="en-US"/>
              </w:rPr>
            </w:pPr>
            <w:r w:rsidRPr="00B11B14">
              <w:rPr>
                <w:rFonts w:eastAsia="SimSun"/>
                <w:lang w:val="en-US" w:eastAsia="zh-CN" w:bidi="ar"/>
              </w:rPr>
              <w:t>CA_n96C_BCS0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D7550B"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p>
        </w:tc>
      </w:tr>
      <w:tr w:rsidR="0078238B" w:rsidRPr="00B11B14" w14:paraId="2BD0401B"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5740D4"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CA_n48B-n96D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5ED8B7"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CA_n48A-n96</w:t>
            </w:r>
            <w:proofErr w:type="gramStart"/>
            <w:r w:rsidRPr="00B11B14">
              <w:rPr>
                <w:rFonts w:ascii="Arial" w:hAnsi="Arial"/>
                <w:sz w:val="18"/>
                <w:lang w:val="en-US"/>
              </w:rPr>
              <w:t>A  CA</w:t>
            </w:r>
            <w:proofErr w:type="gramEnd"/>
            <w:r w:rsidRPr="00B11B14">
              <w:rPr>
                <w:rFonts w:ascii="Arial" w:hAnsi="Arial"/>
                <w:sz w:val="18"/>
                <w:lang w:val="en-US"/>
              </w:rPr>
              <w:t>_n48B-n96A</w:t>
            </w:r>
          </w:p>
        </w:tc>
        <w:tc>
          <w:tcPr>
            <w:tcW w:w="730" w:type="dxa"/>
            <w:tcBorders>
              <w:top w:val="single" w:sz="4" w:space="0" w:color="auto"/>
              <w:left w:val="single" w:sz="4" w:space="0" w:color="auto"/>
              <w:bottom w:val="single" w:sz="4" w:space="0" w:color="auto"/>
              <w:right w:val="single" w:sz="4" w:space="0" w:color="auto"/>
            </w:tcBorders>
            <w:vAlign w:val="center"/>
          </w:tcPr>
          <w:p w14:paraId="7EAC93D5"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DB04ACA" w14:textId="77777777" w:rsidR="0078238B" w:rsidRPr="00B11B14" w:rsidRDefault="0078238B" w:rsidP="0078238B">
            <w:pPr>
              <w:pStyle w:val="TAC"/>
              <w:rPr>
                <w:rFonts w:eastAsia="SimSun"/>
                <w:lang w:val="en-US" w:eastAsia="zh-CN" w:bidi="ar"/>
              </w:rPr>
            </w:pPr>
            <w:r w:rsidRPr="00B11B14">
              <w:rPr>
                <w:rFonts w:eastAsia="SimSun"/>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31FD54"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0</w:t>
            </w:r>
          </w:p>
        </w:tc>
      </w:tr>
      <w:tr w:rsidR="0078238B" w:rsidRPr="00B11B14" w14:paraId="25BBBE15"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381550"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967F2B"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9997E0D"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0855BA3" w14:textId="77777777" w:rsidR="0078238B" w:rsidRPr="00B11B14" w:rsidRDefault="0078238B" w:rsidP="0078238B">
            <w:pPr>
              <w:pStyle w:val="TAC"/>
              <w:rPr>
                <w:rFonts w:eastAsia="SimSun"/>
                <w:lang w:val="en-US" w:eastAsia="zh-CN" w:bidi="ar"/>
              </w:rPr>
            </w:pPr>
            <w:r w:rsidRPr="00B11B14">
              <w:rPr>
                <w:rFonts w:eastAsia="SimSun"/>
                <w:lang w:val="en-US" w:eastAsia="zh-CN" w:bidi="ar"/>
              </w:rPr>
              <w:t>CA_n96D_BCS0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196EC7"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rPr>
            </w:pPr>
          </w:p>
        </w:tc>
      </w:tr>
      <w:tr w:rsidR="0078238B" w:rsidRPr="00B11B14" w14:paraId="77C7772D"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77F3C9"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rPr>
              <w:t>CA_n48B-n96E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D03CC9"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rPr>
              <w:t>CA_n48A-n96</w:t>
            </w:r>
            <w:proofErr w:type="gramStart"/>
            <w:r w:rsidRPr="00B11B14">
              <w:rPr>
                <w:rFonts w:ascii="Arial" w:hAnsi="Arial"/>
                <w:sz w:val="18"/>
                <w:lang w:val="en-US"/>
              </w:rPr>
              <w:t>A  CA</w:t>
            </w:r>
            <w:proofErr w:type="gramEnd"/>
            <w:r w:rsidRPr="00B11B14">
              <w:rPr>
                <w:rFonts w:ascii="Arial" w:hAnsi="Arial"/>
                <w:sz w:val="18"/>
                <w:lang w:val="en-US"/>
              </w:rPr>
              <w:t>_n48B-n96A</w:t>
            </w:r>
          </w:p>
        </w:tc>
        <w:tc>
          <w:tcPr>
            <w:tcW w:w="730" w:type="dxa"/>
            <w:tcBorders>
              <w:top w:val="single" w:sz="4" w:space="0" w:color="auto"/>
              <w:left w:val="single" w:sz="4" w:space="0" w:color="auto"/>
              <w:bottom w:val="single" w:sz="4" w:space="0" w:color="auto"/>
              <w:right w:val="single" w:sz="4" w:space="0" w:color="auto"/>
            </w:tcBorders>
            <w:vAlign w:val="center"/>
          </w:tcPr>
          <w:p w14:paraId="31B8D1E6"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A592718" w14:textId="77777777" w:rsidR="0078238B" w:rsidRPr="00B11B14" w:rsidRDefault="0078238B" w:rsidP="0078238B">
            <w:pPr>
              <w:pStyle w:val="TAC"/>
              <w:rPr>
                <w:lang w:val="en-US" w:eastAsia="zh-CN"/>
              </w:rPr>
            </w:pPr>
            <w:r w:rsidRPr="00B11B14">
              <w:rPr>
                <w:rFonts w:eastAsia="SimSun"/>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3D8295"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rPr>
              <w:t>0</w:t>
            </w:r>
          </w:p>
        </w:tc>
      </w:tr>
      <w:tr w:rsidR="0078238B" w:rsidRPr="00B11B14" w14:paraId="26B2E631"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33EC83"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053E78"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53A7C79"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FC629F7" w14:textId="77777777" w:rsidR="0078238B" w:rsidRPr="00B11B14" w:rsidRDefault="0078238B" w:rsidP="0078238B">
            <w:pPr>
              <w:pStyle w:val="TAC"/>
              <w:rPr>
                <w:lang w:val="en-US" w:eastAsia="zh-CN"/>
              </w:rPr>
            </w:pPr>
            <w:r w:rsidRPr="00B11B14">
              <w:rPr>
                <w:rFonts w:eastAsia="SimSun"/>
                <w:lang w:val="en-US" w:eastAsia="zh-CN" w:bidi="ar"/>
              </w:rPr>
              <w:t>CA_n96E_BCS0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44B3CF"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eastAsia="zh-CN"/>
              </w:rPr>
            </w:pPr>
          </w:p>
        </w:tc>
      </w:tr>
      <w:tr w:rsidR="0078238B" w:rsidRPr="00B11B14" w14:paraId="1C1ED343"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359F0C"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CA_n48C-n96A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236081"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43A2A33"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671D1BF" w14:textId="77777777" w:rsidR="0078238B" w:rsidRPr="00B11B14" w:rsidRDefault="0078238B" w:rsidP="0078238B">
            <w:pPr>
              <w:pStyle w:val="TAC"/>
              <w:rPr>
                <w:rFonts w:eastAsia="SimSun"/>
                <w:lang w:val="en-US" w:eastAsia="zh-CN" w:bidi="ar"/>
              </w:rPr>
            </w:pPr>
            <w:r w:rsidRPr="00B11B14">
              <w:rPr>
                <w:rFonts w:eastAsia="SimSun"/>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8889E5"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0</w:t>
            </w:r>
          </w:p>
        </w:tc>
      </w:tr>
      <w:tr w:rsidR="0078238B" w:rsidRPr="00B11B14" w14:paraId="02E6BDB8"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9B663D"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AE1525"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26DDDE5"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BE66F89" w14:textId="77777777" w:rsidR="0078238B" w:rsidRPr="00B11B14" w:rsidRDefault="0078238B" w:rsidP="0078238B">
            <w:pPr>
              <w:pStyle w:val="TAC"/>
              <w:rPr>
                <w:rFonts w:eastAsia="SimSun"/>
                <w:lang w:val="en-US" w:eastAsia="zh-CN" w:bidi="ar"/>
              </w:rPr>
            </w:pPr>
            <w:r w:rsidRPr="00B11B14">
              <w:rPr>
                <w:rFonts w:eastAsia="SimSun"/>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51B057"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rPr>
            </w:pPr>
          </w:p>
        </w:tc>
      </w:tr>
      <w:tr w:rsidR="0078238B" w:rsidRPr="00B11B14" w14:paraId="3966CFD6"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08F397"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CA_n48C-n96B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75C718"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C63A908"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6584C0F" w14:textId="77777777" w:rsidR="0078238B" w:rsidRPr="00B11B14" w:rsidRDefault="0078238B" w:rsidP="0078238B">
            <w:pPr>
              <w:pStyle w:val="TAC"/>
              <w:rPr>
                <w:rFonts w:eastAsia="SimSun"/>
                <w:lang w:val="en-US" w:eastAsia="zh-CN" w:bidi="ar"/>
              </w:rPr>
            </w:pPr>
            <w:r w:rsidRPr="00B11B14">
              <w:rPr>
                <w:rFonts w:eastAsia="SimSun"/>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6A9F1B"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0</w:t>
            </w:r>
          </w:p>
        </w:tc>
      </w:tr>
      <w:tr w:rsidR="0078238B" w:rsidRPr="00B11B14" w14:paraId="1A4F770E"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40167D"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AB99C5"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B36E4AD"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3EF669C" w14:textId="77777777" w:rsidR="0078238B" w:rsidRPr="00B11B14" w:rsidRDefault="0078238B" w:rsidP="0078238B">
            <w:pPr>
              <w:pStyle w:val="TAC"/>
              <w:rPr>
                <w:rFonts w:eastAsia="SimSun"/>
                <w:lang w:val="en-US" w:eastAsia="zh-CN" w:bidi="ar"/>
              </w:rPr>
            </w:pPr>
            <w:r w:rsidRPr="00B11B14">
              <w:rPr>
                <w:rFonts w:eastAsia="SimSun"/>
                <w:lang w:val="en-US" w:eastAsia="zh-CN" w:bidi="ar"/>
              </w:rPr>
              <w:t>CA_n96B_BCS0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405D7E"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rPr>
            </w:pPr>
          </w:p>
        </w:tc>
      </w:tr>
      <w:tr w:rsidR="0078238B" w:rsidRPr="00B11B14" w14:paraId="553BAF9F"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97041D"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CA_n48C-n96C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85B6EF"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4DC7C5F7" w14:textId="77777777" w:rsidR="0078238B" w:rsidRPr="00B11B14" w:rsidRDefault="0078238B" w:rsidP="0078238B">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4027817" w14:textId="77777777" w:rsidR="0078238B" w:rsidRPr="00B11B14" w:rsidRDefault="0078238B" w:rsidP="0078238B">
            <w:pPr>
              <w:pStyle w:val="TAC"/>
              <w:rPr>
                <w:lang w:val="en-US"/>
              </w:rPr>
            </w:pPr>
            <w:r w:rsidRPr="00B11B14">
              <w:rPr>
                <w:rFonts w:eastAsia="SimSun"/>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C5B849"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0</w:t>
            </w:r>
          </w:p>
        </w:tc>
      </w:tr>
      <w:tr w:rsidR="0078238B" w:rsidRPr="00B11B14" w14:paraId="2A949455"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CD3E33"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D829C1"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0C6BB71" w14:textId="77777777" w:rsidR="0078238B" w:rsidRPr="00B11B14" w:rsidRDefault="0078238B" w:rsidP="0078238B">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31187EF" w14:textId="77777777" w:rsidR="0078238B" w:rsidRPr="00B11B14" w:rsidRDefault="0078238B" w:rsidP="0078238B">
            <w:pPr>
              <w:pStyle w:val="TAC"/>
              <w:rPr>
                <w:lang w:val="en-US"/>
              </w:rPr>
            </w:pPr>
            <w:r w:rsidRPr="00B11B14">
              <w:rPr>
                <w:rFonts w:eastAsia="SimSun"/>
                <w:lang w:val="en-US" w:eastAsia="zh-CN" w:bidi="ar"/>
              </w:rPr>
              <w:t>CA_n96C_BCS0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98CA45"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p>
        </w:tc>
      </w:tr>
      <w:tr w:rsidR="0078238B" w:rsidRPr="00B11B14" w14:paraId="60C9E393"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0B3D80"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CA_n48C-n96D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4308F4"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1BB4DFB" w14:textId="77777777" w:rsidR="0078238B" w:rsidRPr="00B11B14" w:rsidRDefault="0078238B" w:rsidP="0078238B">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9AB921E" w14:textId="77777777" w:rsidR="0078238B" w:rsidRPr="00B11B14" w:rsidRDefault="0078238B" w:rsidP="0078238B">
            <w:pPr>
              <w:pStyle w:val="TAC"/>
              <w:rPr>
                <w:lang w:val="en-US"/>
              </w:rPr>
            </w:pPr>
            <w:r w:rsidRPr="00B11B14">
              <w:rPr>
                <w:rFonts w:eastAsia="SimSun"/>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114D29"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0</w:t>
            </w:r>
          </w:p>
        </w:tc>
      </w:tr>
      <w:tr w:rsidR="0078238B" w:rsidRPr="00B11B14" w14:paraId="68B3100E"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2C7BC2"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9496E6"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C6DABBB" w14:textId="77777777" w:rsidR="0078238B" w:rsidRPr="00B11B14" w:rsidRDefault="0078238B" w:rsidP="0078238B">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661E4EC" w14:textId="77777777" w:rsidR="0078238B" w:rsidRPr="00B11B14" w:rsidRDefault="0078238B" w:rsidP="0078238B">
            <w:pPr>
              <w:pStyle w:val="TAC"/>
              <w:rPr>
                <w:lang w:val="en-US"/>
              </w:rPr>
            </w:pPr>
            <w:r w:rsidRPr="00B11B14">
              <w:rPr>
                <w:rFonts w:eastAsia="SimSun"/>
                <w:lang w:val="en-US" w:eastAsia="zh-CN" w:bidi="ar"/>
              </w:rPr>
              <w:t>CA_n96D_BCS0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981038"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p>
        </w:tc>
      </w:tr>
      <w:tr w:rsidR="0078238B" w:rsidRPr="00B11B14" w14:paraId="3A020AC8"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7BCF84"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CA_n48C-n96E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D4BA0C"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BF20F95" w14:textId="77777777" w:rsidR="0078238B" w:rsidRPr="00B11B14" w:rsidRDefault="0078238B" w:rsidP="0078238B">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04CD44C" w14:textId="77777777" w:rsidR="0078238B" w:rsidRPr="00B11B14" w:rsidRDefault="0078238B" w:rsidP="0078238B">
            <w:pPr>
              <w:pStyle w:val="TAC"/>
              <w:rPr>
                <w:lang w:val="en-US"/>
              </w:rPr>
            </w:pPr>
            <w:r w:rsidRPr="00B11B14">
              <w:rPr>
                <w:rFonts w:eastAsia="SimSun"/>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792EB7"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0</w:t>
            </w:r>
          </w:p>
        </w:tc>
      </w:tr>
      <w:tr w:rsidR="0078238B" w:rsidRPr="00B11B14" w14:paraId="32DECA78"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646E7F"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F00827"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175B07C" w14:textId="77777777" w:rsidR="0078238B" w:rsidRPr="00B11B14" w:rsidRDefault="0078238B" w:rsidP="0078238B">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B00699A" w14:textId="77777777" w:rsidR="0078238B" w:rsidRPr="00B11B14" w:rsidRDefault="0078238B" w:rsidP="0078238B">
            <w:pPr>
              <w:pStyle w:val="TAC"/>
              <w:rPr>
                <w:lang w:val="en-US"/>
              </w:rPr>
            </w:pPr>
            <w:r w:rsidRPr="00B11B14">
              <w:rPr>
                <w:rFonts w:eastAsia="SimSun"/>
                <w:lang w:val="en-US" w:eastAsia="zh-CN" w:bidi="ar"/>
              </w:rPr>
              <w:t>CA_n96E_BCS0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E009A5"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p>
        </w:tc>
      </w:tr>
      <w:tr w:rsidR="0078238B" w:rsidRPr="00B11B14" w14:paraId="5F255646"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0A3B08" w14:textId="77777777" w:rsidR="0078238B" w:rsidRPr="00B11B14" w:rsidRDefault="0078238B" w:rsidP="0078238B">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sz w:val="18"/>
                <w:szCs w:val="18"/>
                <w:lang w:eastAsia="zh-CN"/>
              </w:rPr>
              <w:t>CA_n</w:t>
            </w:r>
            <w:r w:rsidRPr="00B11B14">
              <w:rPr>
                <w:rFonts w:ascii="Arial" w:hAnsi="Arial" w:hint="eastAsia"/>
                <w:sz w:val="18"/>
                <w:szCs w:val="18"/>
                <w:lang w:val="en-US" w:eastAsia="zh-CN"/>
              </w:rPr>
              <w:t>50</w:t>
            </w:r>
            <w:r w:rsidRPr="00B11B14">
              <w:rPr>
                <w:rFonts w:ascii="Arial" w:hAnsi="Arial"/>
                <w:sz w:val="18"/>
                <w:szCs w:val="18"/>
                <w:lang w:eastAsia="zh-CN"/>
              </w:rPr>
              <w:t>A-n</w:t>
            </w:r>
            <w:r w:rsidRPr="00B11B14">
              <w:rPr>
                <w:rFonts w:ascii="Arial" w:hAnsi="Arial" w:hint="eastAsia"/>
                <w:sz w:val="18"/>
                <w:szCs w:val="18"/>
                <w:lang w:val="en-US" w:eastAsia="zh-CN"/>
              </w:rPr>
              <w:t>78</w:t>
            </w:r>
            <w:r w:rsidRPr="00B11B14">
              <w:rPr>
                <w:rFonts w:ascii="Arial" w:hAnsi="Arial"/>
                <w:sz w:val="18"/>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8768CA" w14:textId="77777777" w:rsidR="0078238B" w:rsidRPr="00B11B14" w:rsidRDefault="0078238B" w:rsidP="0078238B">
            <w:pPr>
              <w:keepNext/>
              <w:keepLines/>
              <w:overflowPunct w:val="0"/>
              <w:autoSpaceDE w:val="0"/>
              <w:autoSpaceDN w:val="0"/>
              <w:adjustRightInd w:val="0"/>
              <w:spacing w:after="0"/>
              <w:jc w:val="center"/>
              <w:rPr>
                <w:rFonts w:ascii="Arial" w:hAnsi="Arial"/>
                <w:sz w:val="18"/>
                <w:szCs w:val="18"/>
                <w:lang w:val="en-US"/>
              </w:rPr>
            </w:pPr>
            <w:r w:rsidRPr="00B11B14">
              <w:rPr>
                <w:rFonts w:ascii="Arial" w:hAnsi="Arial"/>
                <w:sz w:val="18"/>
                <w:szCs w:val="18"/>
                <w:lang w:eastAsia="zh-CN"/>
              </w:rPr>
              <w:t>CA_n</w:t>
            </w:r>
            <w:r w:rsidRPr="00B11B14">
              <w:rPr>
                <w:rFonts w:ascii="Arial" w:hAnsi="Arial" w:hint="eastAsia"/>
                <w:sz w:val="18"/>
                <w:szCs w:val="18"/>
                <w:lang w:val="en-US" w:eastAsia="zh-CN"/>
              </w:rPr>
              <w:t>50</w:t>
            </w:r>
            <w:r w:rsidRPr="00B11B14">
              <w:rPr>
                <w:rFonts w:ascii="Arial" w:hAnsi="Arial"/>
                <w:sz w:val="18"/>
                <w:szCs w:val="18"/>
                <w:lang w:eastAsia="zh-CN"/>
              </w:rPr>
              <w:t>A-n</w:t>
            </w:r>
            <w:r w:rsidRPr="00B11B14">
              <w:rPr>
                <w:rFonts w:ascii="Arial" w:hAnsi="Arial" w:hint="eastAsia"/>
                <w:sz w:val="18"/>
                <w:szCs w:val="18"/>
                <w:lang w:val="en-US" w:eastAsia="zh-CN"/>
              </w:rPr>
              <w:t>78</w:t>
            </w:r>
            <w:r w:rsidRPr="00B11B14">
              <w:rPr>
                <w:rFonts w:ascii="Arial" w:hAnsi="Arial"/>
                <w:sz w:val="18"/>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04CBE0C8" w14:textId="77777777" w:rsidR="0078238B" w:rsidRPr="00B11B14" w:rsidRDefault="0078238B" w:rsidP="0078238B">
            <w:pPr>
              <w:keepNext/>
              <w:keepLines/>
              <w:overflowPunct w:val="0"/>
              <w:autoSpaceDE w:val="0"/>
              <w:autoSpaceDN w:val="0"/>
              <w:adjustRightInd w:val="0"/>
              <w:spacing w:after="0"/>
              <w:jc w:val="center"/>
              <w:rPr>
                <w:rFonts w:ascii="Arial" w:hAnsi="Arial"/>
                <w:sz w:val="18"/>
                <w:szCs w:val="18"/>
                <w:lang w:val="en-US"/>
              </w:rPr>
            </w:pPr>
            <w:r w:rsidRPr="00B11B14">
              <w:rPr>
                <w:rFonts w:ascii="Arial" w:hAnsi="Arial" w:hint="eastAsia"/>
                <w:sz w:val="18"/>
                <w:szCs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1C7B1281" w14:textId="77777777" w:rsidR="0078238B" w:rsidRPr="00B11B14" w:rsidRDefault="0078238B" w:rsidP="0078238B">
            <w:pPr>
              <w:pStyle w:val="TAC"/>
              <w:rPr>
                <w:lang w:val="en-US" w:eastAsia="zh-CN"/>
              </w:rPr>
            </w:pPr>
            <w:r w:rsidRPr="00B11B14">
              <w:rPr>
                <w:rFonts w:eastAsia="SimSun"/>
                <w:lang w:val="en-US" w:eastAsia="zh-CN" w:bidi="ar"/>
              </w:rPr>
              <w:t>5, 10, 15, 20, 30, 40, 50, 60, 80</w:t>
            </w:r>
            <w:r w:rsidRPr="00B11B14">
              <w:rPr>
                <w:rFonts w:eastAsia="SimSun"/>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819B08" w14:textId="77777777" w:rsidR="0078238B" w:rsidRPr="00B11B14" w:rsidRDefault="0078238B" w:rsidP="0078238B">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hint="eastAsia"/>
                <w:sz w:val="18"/>
                <w:szCs w:val="18"/>
                <w:lang w:eastAsia="zh-CN"/>
              </w:rPr>
              <w:t>0</w:t>
            </w:r>
          </w:p>
        </w:tc>
      </w:tr>
      <w:tr w:rsidR="0078238B" w:rsidRPr="00B11B14" w14:paraId="165479A1"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6BA980" w14:textId="77777777" w:rsidR="0078238B" w:rsidRPr="00B11B14" w:rsidRDefault="0078238B" w:rsidP="0078238B">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5266D2" w14:textId="77777777" w:rsidR="0078238B" w:rsidRPr="00B11B14" w:rsidRDefault="0078238B" w:rsidP="0078238B">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33F5F88" w14:textId="77777777" w:rsidR="0078238B" w:rsidRPr="00B11B14" w:rsidRDefault="0078238B" w:rsidP="0078238B">
            <w:pPr>
              <w:keepNext/>
              <w:keepLines/>
              <w:overflowPunct w:val="0"/>
              <w:autoSpaceDE w:val="0"/>
              <w:autoSpaceDN w:val="0"/>
              <w:adjustRightInd w:val="0"/>
              <w:spacing w:after="0"/>
              <w:jc w:val="center"/>
              <w:rPr>
                <w:rFonts w:ascii="Arial" w:hAnsi="Arial"/>
                <w:sz w:val="18"/>
                <w:szCs w:val="18"/>
                <w:lang w:val="en-US"/>
              </w:rPr>
            </w:pPr>
            <w:r w:rsidRPr="00B11B14">
              <w:rPr>
                <w:rFonts w:ascii="Arial" w:hAnsi="Arial" w:hint="eastAsia"/>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140A4B2" w14:textId="77777777" w:rsidR="0078238B" w:rsidRPr="00B11B14" w:rsidRDefault="0078238B" w:rsidP="0078238B">
            <w:pPr>
              <w:pStyle w:val="TAC"/>
              <w:rPr>
                <w:lang w:val="en-US" w:eastAsia="zh-CN"/>
              </w:rPr>
            </w:pPr>
            <w:r w:rsidRPr="00B11B14">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FB14AA" w14:textId="77777777" w:rsidR="0078238B" w:rsidRPr="00B11B14" w:rsidRDefault="0078238B" w:rsidP="0078238B">
            <w:pPr>
              <w:keepNext/>
              <w:keepLines/>
              <w:overflowPunct w:val="0"/>
              <w:autoSpaceDE w:val="0"/>
              <w:autoSpaceDN w:val="0"/>
              <w:adjustRightInd w:val="0"/>
              <w:spacing w:after="0"/>
              <w:jc w:val="center"/>
              <w:rPr>
                <w:rFonts w:ascii="Arial" w:eastAsia="Yu Mincho" w:hAnsi="Arial"/>
                <w:sz w:val="18"/>
                <w:szCs w:val="18"/>
              </w:rPr>
            </w:pPr>
          </w:p>
        </w:tc>
      </w:tr>
    </w:tbl>
    <w:p w14:paraId="0790EB7D" w14:textId="77777777" w:rsidR="00C338A2" w:rsidRDefault="00C338A2" w:rsidP="00C338A2">
      <w:pPr>
        <w:pStyle w:val="FL"/>
      </w:pPr>
    </w:p>
    <w:p w14:paraId="1B2EB889" w14:textId="6A6A1C4F" w:rsidR="00C338A2" w:rsidRDefault="00C338A2" w:rsidP="00C338A2"/>
    <w:p w14:paraId="03CCF9EA" w14:textId="77777777" w:rsidR="00C338A2" w:rsidRDefault="00C338A2" w:rsidP="00C338A2"/>
    <w:bookmarkEnd w:id="32"/>
    <w:bookmarkEnd w:id="33"/>
    <w:bookmarkEnd w:id="34"/>
    <w:bookmarkEnd w:id="35"/>
    <w:bookmarkEnd w:id="36"/>
    <w:bookmarkEnd w:id="37"/>
    <w:bookmarkEnd w:id="38"/>
    <w:bookmarkEnd w:id="39"/>
    <w:bookmarkEnd w:id="40"/>
    <w:p w14:paraId="74A68B0A" w14:textId="343107AD" w:rsidR="001C66CB" w:rsidRDefault="001C66CB" w:rsidP="001C66CB"/>
    <w:p w14:paraId="2DD18C3D" w14:textId="77777777" w:rsidR="00124844" w:rsidRPr="00A1115A" w:rsidRDefault="00124844" w:rsidP="00FD3237"/>
    <w:p w14:paraId="0392DA97" w14:textId="77777777" w:rsidR="00A1115A" w:rsidRPr="00A1115A" w:rsidRDefault="00A1115A" w:rsidP="00A1115A">
      <w:pPr>
        <w:sectPr w:rsidR="00A1115A" w:rsidRPr="00A1115A" w:rsidSect="005312DA">
          <w:footnotePr>
            <w:numRestart w:val="eachSect"/>
          </w:footnotePr>
          <w:pgSz w:w="11907" w:h="16840" w:code="9"/>
          <w:pgMar w:top="1418" w:right="1134" w:bottom="1134" w:left="1134" w:header="851" w:footer="340" w:gutter="0"/>
          <w:cols w:space="720"/>
          <w:formProt w:val="0"/>
          <w:docGrid w:linePitch="272"/>
        </w:sectPr>
      </w:pPr>
    </w:p>
    <w:p w14:paraId="2D0409E8" w14:textId="77777777" w:rsidR="00B4097C" w:rsidRDefault="00B4097C" w:rsidP="00B4097C">
      <w:pPr>
        <w:pStyle w:val="Heading4"/>
        <w:ind w:left="0" w:firstLine="0"/>
        <w:rPr>
          <w:lang w:eastAsia="en-GB"/>
        </w:rPr>
      </w:pPr>
      <w:r>
        <w:rPr>
          <w:rFonts w:cs="Arial"/>
          <w:b/>
          <w:color w:val="0000FF"/>
          <w:sz w:val="36"/>
          <w:szCs w:val="36"/>
        </w:rPr>
        <w:lastRenderedPageBreak/>
        <w:t>&lt; Unchanged sections omitted &gt;</w:t>
      </w:r>
    </w:p>
    <w:p w14:paraId="149ABD12" w14:textId="77777777" w:rsidR="00A1115A" w:rsidRPr="00A1115A" w:rsidRDefault="00A1115A" w:rsidP="00A1115A">
      <w:pPr>
        <w:pStyle w:val="Heading2"/>
        <w:rPr>
          <w:szCs w:val="22"/>
          <w:lang w:val="en-US" w:eastAsia="zh-CN"/>
        </w:rPr>
      </w:pPr>
      <w:bookmarkStart w:id="96" w:name="_Toc45888063"/>
      <w:bookmarkStart w:id="97" w:name="_Toc45888662"/>
      <w:bookmarkStart w:id="98" w:name="_Toc61367303"/>
      <w:bookmarkStart w:id="99" w:name="_Toc61372686"/>
      <w:bookmarkStart w:id="100" w:name="_Toc68230626"/>
      <w:bookmarkStart w:id="101" w:name="_Toc69084039"/>
      <w:bookmarkStart w:id="102" w:name="_Toc75467047"/>
      <w:bookmarkStart w:id="103" w:name="_Toc76509069"/>
      <w:bookmarkStart w:id="104" w:name="_Toc76718059"/>
      <w:bookmarkStart w:id="105" w:name="_Toc83580369"/>
      <w:bookmarkStart w:id="106" w:name="_Toc84404878"/>
      <w:bookmarkStart w:id="107" w:name="_Toc84413487"/>
      <w:r w:rsidRPr="00A1115A">
        <w:t>5.5B</w:t>
      </w:r>
      <w:r w:rsidRPr="00A1115A">
        <w:tab/>
      </w:r>
      <w:r w:rsidRPr="00A1115A">
        <w:rPr>
          <w:rFonts w:hint="eastAsia"/>
          <w:lang w:val="en-US" w:eastAsia="zh-CN"/>
        </w:rPr>
        <w:t>Configurations</w:t>
      </w:r>
      <w:r w:rsidRPr="00A1115A">
        <w:rPr>
          <w:szCs w:val="22"/>
          <w:lang w:eastAsia="en-GB"/>
        </w:rPr>
        <w:t xml:space="preserve"> for D</w:t>
      </w:r>
      <w:r w:rsidRPr="00A1115A">
        <w:rPr>
          <w:rFonts w:hint="eastAsia"/>
          <w:szCs w:val="22"/>
          <w:lang w:val="en-US" w:eastAsia="zh-CN"/>
        </w:rPr>
        <w:t>C</w:t>
      </w:r>
      <w:bookmarkEnd w:id="96"/>
      <w:bookmarkEnd w:id="97"/>
      <w:bookmarkEnd w:id="98"/>
      <w:bookmarkEnd w:id="99"/>
      <w:bookmarkEnd w:id="100"/>
      <w:bookmarkEnd w:id="101"/>
      <w:bookmarkEnd w:id="102"/>
      <w:bookmarkEnd w:id="103"/>
      <w:bookmarkEnd w:id="104"/>
      <w:bookmarkEnd w:id="105"/>
      <w:bookmarkEnd w:id="106"/>
      <w:bookmarkEnd w:id="107"/>
    </w:p>
    <w:p w14:paraId="2C294407" w14:textId="3F208A01" w:rsidR="009447CC" w:rsidRDefault="009447CC" w:rsidP="009447CC">
      <w:pPr>
        <w:overflowPunct w:val="0"/>
        <w:autoSpaceDE w:val="0"/>
        <w:autoSpaceDN w:val="0"/>
        <w:adjustRightInd w:val="0"/>
        <w:textAlignment w:val="baseline"/>
        <w:rPr>
          <w:lang w:eastAsia="ko-KR"/>
        </w:rPr>
      </w:pPr>
      <w:bookmarkStart w:id="108" w:name="_Toc21344228"/>
      <w:bookmarkStart w:id="109" w:name="_Toc29801712"/>
      <w:bookmarkStart w:id="110" w:name="_Toc29802136"/>
      <w:bookmarkStart w:id="111" w:name="_Toc29802761"/>
      <w:bookmarkStart w:id="112" w:name="_Toc36107503"/>
      <w:bookmarkStart w:id="113" w:name="_Toc37251262"/>
      <w:r>
        <w:rPr>
          <w:rFonts w:eastAsia="SimSun"/>
          <w:color w:val="000000"/>
          <w:shd w:val="clear" w:color="auto" w:fill="FFFFFF"/>
        </w:rPr>
        <w:t xml:space="preserve">For an NR DC configuration specified in </w:t>
      </w:r>
      <w:r>
        <w:rPr>
          <w:rFonts w:eastAsia="SimSun" w:hint="eastAsia"/>
          <w:color w:val="000000"/>
          <w:shd w:val="clear" w:color="auto" w:fill="FFFFFF"/>
          <w:lang w:val="en-US" w:eastAsia="zh-CN"/>
        </w:rPr>
        <w:t xml:space="preserve">Table </w:t>
      </w:r>
      <w:r>
        <w:rPr>
          <w:rFonts w:eastAsia="SimSun"/>
          <w:color w:val="000000"/>
          <w:shd w:val="clear" w:color="auto" w:fill="FFFFFF"/>
        </w:rPr>
        <w:t>5.5B-1, the bandwidth combination sets for the corresponding NR CA configuration in 5.5A.3,</w:t>
      </w:r>
      <w:r>
        <w:rPr>
          <w:rFonts w:eastAsia="SimSun" w:hint="eastAsia"/>
          <w:color w:val="000000"/>
          <w:shd w:val="clear" w:color="auto" w:fill="FFFFFF"/>
          <w:lang w:val="en-US" w:eastAsia="zh-CN"/>
        </w:rPr>
        <w:t xml:space="preserve"> </w:t>
      </w:r>
      <w:r>
        <w:rPr>
          <w:rFonts w:eastAsia="SimSun"/>
          <w:color w:val="000000"/>
          <w:shd w:val="clear" w:color="auto" w:fill="FFFFFF"/>
        </w:rPr>
        <w:t>i.e.,</w:t>
      </w:r>
      <w:r>
        <w:rPr>
          <w:rFonts w:eastAsia="SimSun" w:hint="eastAsia"/>
          <w:color w:val="000000"/>
          <w:shd w:val="clear" w:color="auto" w:fill="FFFFFF"/>
          <w:lang w:val="en-US" w:eastAsia="zh-CN"/>
        </w:rPr>
        <w:t xml:space="preserve"> </w:t>
      </w:r>
      <w:r>
        <w:rPr>
          <w:rFonts w:eastAsia="SimSun"/>
          <w:color w:val="000000"/>
          <w:shd w:val="clear" w:color="auto" w:fill="FFFFFF"/>
        </w:rPr>
        <w:t>dual uplink inter-band carrier aggregation with uplink assigned to two NR bands, are applicable to Dual Connectivity.</w:t>
      </w:r>
    </w:p>
    <w:p w14:paraId="1FD14A4E" w14:textId="23963289" w:rsidR="00445343" w:rsidRDefault="009447CC" w:rsidP="009447CC">
      <w:pPr>
        <w:pStyle w:val="TH"/>
      </w:pPr>
      <w:r>
        <w:t>Table 5.5</w:t>
      </w:r>
      <w:r>
        <w:rPr>
          <w:rFonts w:hint="eastAsia"/>
          <w:lang w:val="en-US" w:eastAsia="zh-CN"/>
        </w:rPr>
        <w:t>B</w:t>
      </w:r>
      <w:r>
        <w:t xml:space="preserve">-1: Inter-band </w:t>
      </w:r>
      <w:r>
        <w:rPr>
          <w:rFonts w:hint="eastAsia"/>
          <w:lang w:val="en-US" w:eastAsia="zh-CN"/>
        </w:rPr>
        <w:t xml:space="preserve">NR DC </w:t>
      </w:r>
      <w:r>
        <w:t>configurations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445343" w14:paraId="2B593A95" w14:textId="77777777" w:rsidTr="00837470">
        <w:trPr>
          <w:tblHeader/>
          <w:jc w:val="center"/>
        </w:trPr>
        <w:tc>
          <w:tcPr>
            <w:tcW w:w="2853" w:type="dxa"/>
            <w:vAlign w:val="center"/>
          </w:tcPr>
          <w:p w14:paraId="3B1C480F" w14:textId="77777777" w:rsidR="00445343" w:rsidRDefault="00445343" w:rsidP="00837470">
            <w:pPr>
              <w:pStyle w:val="TAH"/>
              <w:keepNext w:val="0"/>
              <w:rPr>
                <w:lang w:val="en-US" w:eastAsia="fi-FI"/>
              </w:rPr>
            </w:pPr>
            <w:r>
              <w:rPr>
                <w:lang w:val="en-US" w:eastAsia="zh-CN"/>
              </w:rPr>
              <w:t xml:space="preserve">NR </w:t>
            </w:r>
            <w:r>
              <w:rPr>
                <w:rFonts w:hint="eastAsia"/>
                <w:lang w:val="en-US" w:eastAsia="zh-CN"/>
              </w:rPr>
              <w:t>DC</w:t>
            </w:r>
          </w:p>
          <w:p w14:paraId="47054A5B" w14:textId="77777777" w:rsidR="00445343" w:rsidRDefault="00445343" w:rsidP="00837470">
            <w:pPr>
              <w:pStyle w:val="TAH"/>
              <w:keepNext w:val="0"/>
              <w:rPr>
                <w:lang w:val="en-US" w:eastAsia="fi-FI"/>
              </w:rPr>
            </w:pPr>
            <w:r>
              <w:rPr>
                <w:lang w:val="en-US" w:eastAsia="fi-FI"/>
              </w:rPr>
              <w:t>configuration</w:t>
            </w:r>
          </w:p>
        </w:tc>
        <w:tc>
          <w:tcPr>
            <w:tcW w:w="2892" w:type="dxa"/>
            <w:vAlign w:val="center"/>
          </w:tcPr>
          <w:p w14:paraId="310255E8" w14:textId="77777777" w:rsidR="00445343" w:rsidRDefault="00445343" w:rsidP="00837470">
            <w:pPr>
              <w:pStyle w:val="TAH"/>
              <w:keepNext w:val="0"/>
              <w:rPr>
                <w:lang w:val="en-US" w:eastAsia="fi-FI"/>
              </w:rPr>
            </w:pPr>
            <w:r>
              <w:rPr>
                <w:lang w:val="en-US" w:eastAsia="fi-FI"/>
              </w:rPr>
              <w:t xml:space="preserve">Uplink </w:t>
            </w:r>
            <w:r>
              <w:rPr>
                <w:lang w:val="en-US" w:eastAsia="zh-CN"/>
              </w:rPr>
              <w:t xml:space="preserve">NR </w:t>
            </w:r>
            <w:r>
              <w:rPr>
                <w:rFonts w:hint="eastAsia"/>
                <w:lang w:val="en-US" w:eastAsia="zh-CN"/>
              </w:rPr>
              <w:t>DC</w:t>
            </w:r>
          </w:p>
          <w:p w14:paraId="41A67EBF" w14:textId="77777777" w:rsidR="00445343" w:rsidRDefault="00445343" w:rsidP="00837470">
            <w:pPr>
              <w:pStyle w:val="TAH"/>
              <w:keepNext w:val="0"/>
              <w:rPr>
                <w:lang w:eastAsia="fi-FI"/>
              </w:rPr>
            </w:pPr>
            <w:r>
              <w:rPr>
                <w:lang w:val="en-US" w:eastAsia="fi-FI"/>
              </w:rPr>
              <w:t>configuration</w:t>
            </w:r>
          </w:p>
        </w:tc>
      </w:tr>
      <w:tr w:rsidR="00EC2ADB" w14:paraId="70A35B29" w14:textId="77777777" w:rsidTr="00837470">
        <w:trPr>
          <w:trHeight w:val="207"/>
          <w:jc w:val="center"/>
        </w:trPr>
        <w:tc>
          <w:tcPr>
            <w:tcW w:w="2853" w:type="dxa"/>
          </w:tcPr>
          <w:p w14:paraId="19292DC3" w14:textId="0C153288" w:rsidR="00EC2ADB" w:rsidRDefault="00EC2ADB" w:rsidP="00EC2ADB">
            <w:pPr>
              <w:pStyle w:val="TAC"/>
              <w:rPr>
                <w:lang w:eastAsia="zh-CN"/>
              </w:rPr>
            </w:pPr>
            <w:r>
              <w:rPr>
                <w:lang w:eastAsia="zh-CN"/>
              </w:rPr>
              <w:t>DC_n1A-n3A</w:t>
            </w:r>
          </w:p>
        </w:tc>
        <w:tc>
          <w:tcPr>
            <w:tcW w:w="2892" w:type="dxa"/>
          </w:tcPr>
          <w:p w14:paraId="5BCD5E31" w14:textId="514E838A" w:rsidR="00EC2ADB" w:rsidRDefault="00EC2ADB" w:rsidP="00EC2ADB">
            <w:pPr>
              <w:pStyle w:val="TAC"/>
              <w:rPr>
                <w:lang w:eastAsia="zh-CN"/>
              </w:rPr>
            </w:pPr>
            <w:r>
              <w:rPr>
                <w:lang w:eastAsia="zh-CN"/>
              </w:rPr>
              <w:t>DC_n1A-n3A</w:t>
            </w:r>
          </w:p>
        </w:tc>
      </w:tr>
      <w:tr w:rsidR="00140CA9" w14:paraId="5114300E" w14:textId="77777777" w:rsidTr="00172E86">
        <w:trPr>
          <w:trHeight w:val="207"/>
          <w:jc w:val="center"/>
        </w:trPr>
        <w:tc>
          <w:tcPr>
            <w:tcW w:w="2853" w:type="dxa"/>
          </w:tcPr>
          <w:p w14:paraId="6B83D6E1" w14:textId="77777777" w:rsidR="00140CA9" w:rsidRDefault="00140CA9" w:rsidP="00C600AD">
            <w:pPr>
              <w:pStyle w:val="TAC"/>
              <w:rPr>
                <w:rFonts w:eastAsia="Yu Mincho"/>
                <w:lang w:eastAsia="ja-JP"/>
              </w:rPr>
            </w:pPr>
            <w:r>
              <w:rPr>
                <w:rFonts w:eastAsia="Yu Mincho"/>
                <w:lang w:eastAsia="zh-CN"/>
              </w:rPr>
              <w:t>DC_n1A-n7A</w:t>
            </w:r>
          </w:p>
        </w:tc>
        <w:tc>
          <w:tcPr>
            <w:tcW w:w="2892" w:type="dxa"/>
          </w:tcPr>
          <w:p w14:paraId="3BD76395" w14:textId="77777777" w:rsidR="00140CA9" w:rsidRDefault="00140CA9" w:rsidP="00C600AD">
            <w:pPr>
              <w:pStyle w:val="TAC"/>
              <w:rPr>
                <w:rFonts w:eastAsia="Yu Mincho"/>
                <w:lang w:eastAsia="ja-JP"/>
              </w:rPr>
            </w:pPr>
            <w:r>
              <w:rPr>
                <w:rFonts w:eastAsia="Yu Mincho"/>
                <w:lang w:eastAsia="zh-CN"/>
              </w:rPr>
              <w:t>DC_n1A-n7A</w:t>
            </w:r>
          </w:p>
        </w:tc>
      </w:tr>
      <w:tr w:rsidR="00140CA9" w14:paraId="28FA1274" w14:textId="77777777" w:rsidTr="00172E86">
        <w:trPr>
          <w:trHeight w:val="207"/>
          <w:jc w:val="center"/>
        </w:trPr>
        <w:tc>
          <w:tcPr>
            <w:tcW w:w="2853" w:type="dxa"/>
          </w:tcPr>
          <w:p w14:paraId="0E847CA1" w14:textId="77777777" w:rsidR="00140CA9" w:rsidRDefault="00140CA9" w:rsidP="00C600AD">
            <w:pPr>
              <w:pStyle w:val="TAC"/>
              <w:rPr>
                <w:lang w:eastAsia="zh-CN"/>
              </w:rPr>
            </w:pPr>
            <w:r>
              <w:rPr>
                <w:rFonts w:eastAsia="Yu Mincho" w:hint="eastAsia"/>
                <w:lang w:eastAsia="ja-JP"/>
              </w:rPr>
              <w:t>D</w:t>
            </w:r>
            <w:r>
              <w:rPr>
                <w:rFonts w:eastAsia="Yu Mincho"/>
                <w:lang w:eastAsia="ja-JP"/>
              </w:rPr>
              <w:t>C_n1A-n28A</w:t>
            </w:r>
          </w:p>
        </w:tc>
        <w:tc>
          <w:tcPr>
            <w:tcW w:w="2892" w:type="dxa"/>
          </w:tcPr>
          <w:p w14:paraId="0BADE36A" w14:textId="77777777" w:rsidR="00140CA9" w:rsidRDefault="00140CA9" w:rsidP="00C600AD">
            <w:pPr>
              <w:pStyle w:val="TAC"/>
              <w:rPr>
                <w:lang w:eastAsia="zh-CN"/>
              </w:rPr>
            </w:pPr>
            <w:r>
              <w:rPr>
                <w:rFonts w:eastAsia="Yu Mincho" w:hint="eastAsia"/>
                <w:lang w:eastAsia="ja-JP"/>
              </w:rPr>
              <w:t>D</w:t>
            </w:r>
            <w:r>
              <w:rPr>
                <w:rFonts w:eastAsia="Yu Mincho"/>
                <w:lang w:eastAsia="ja-JP"/>
              </w:rPr>
              <w:t>C_n1A-n28A</w:t>
            </w:r>
          </w:p>
        </w:tc>
      </w:tr>
      <w:tr w:rsidR="00140CA9" w14:paraId="71AB3B52" w14:textId="77777777" w:rsidTr="00172E86">
        <w:trPr>
          <w:trHeight w:val="207"/>
          <w:jc w:val="center"/>
        </w:trPr>
        <w:tc>
          <w:tcPr>
            <w:tcW w:w="2853" w:type="dxa"/>
          </w:tcPr>
          <w:p w14:paraId="1CA2C7C8" w14:textId="77777777" w:rsidR="00140CA9" w:rsidRDefault="00140CA9" w:rsidP="00C600AD">
            <w:pPr>
              <w:pStyle w:val="TAC"/>
              <w:rPr>
                <w:lang w:eastAsia="zh-CN"/>
              </w:rPr>
            </w:pPr>
            <w:r>
              <w:rPr>
                <w:rFonts w:eastAsia="Yu Mincho" w:hint="eastAsia"/>
                <w:lang w:eastAsia="ja-JP"/>
              </w:rPr>
              <w:t>D</w:t>
            </w:r>
            <w:r>
              <w:rPr>
                <w:rFonts w:eastAsia="Yu Mincho"/>
                <w:lang w:eastAsia="ja-JP"/>
              </w:rPr>
              <w:t>C_n1A-n41A</w:t>
            </w:r>
          </w:p>
        </w:tc>
        <w:tc>
          <w:tcPr>
            <w:tcW w:w="2892" w:type="dxa"/>
          </w:tcPr>
          <w:p w14:paraId="2BD6FCC1" w14:textId="77777777" w:rsidR="00140CA9" w:rsidRDefault="00140CA9" w:rsidP="00C600AD">
            <w:pPr>
              <w:pStyle w:val="TAC"/>
              <w:rPr>
                <w:lang w:eastAsia="zh-CN"/>
              </w:rPr>
            </w:pPr>
            <w:r>
              <w:rPr>
                <w:rFonts w:eastAsia="Yu Mincho" w:hint="eastAsia"/>
                <w:lang w:eastAsia="ja-JP"/>
              </w:rPr>
              <w:t>D</w:t>
            </w:r>
            <w:r>
              <w:rPr>
                <w:rFonts w:eastAsia="Yu Mincho"/>
                <w:lang w:eastAsia="ja-JP"/>
              </w:rPr>
              <w:t>C_n1A-n41A</w:t>
            </w:r>
          </w:p>
        </w:tc>
      </w:tr>
      <w:tr w:rsidR="00EC2ADB" w14:paraId="54E39EDA" w14:textId="77777777" w:rsidTr="00837470">
        <w:trPr>
          <w:trHeight w:val="207"/>
          <w:jc w:val="center"/>
        </w:trPr>
        <w:tc>
          <w:tcPr>
            <w:tcW w:w="2853" w:type="dxa"/>
          </w:tcPr>
          <w:p w14:paraId="7A961138" w14:textId="4C1918E7" w:rsidR="00EC2ADB" w:rsidRDefault="00EC2ADB" w:rsidP="00EC2ADB">
            <w:pPr>
              <w:pStyle w:val="TAC"/>
              <w:rPr>
                <w:lang w:eastAsia="zh-CN"/>
              </w:rPr>
            </w:pPr>
            <w:r>
              <w:rPr>
                <w:lang w:eastAsia="zh-CN"/>
              </w:rPr>
              <w:t>DC_n1A-n77A</w:t>
            </w:r>
            <w:r>
              <w:rPr>
                <w:vertAlign w:val="superscript"/>
                <w:lang w:eastAsia="zh-CN"/>
              </w:rPr>
              <w:t>2</w:t>
            </w:r>
          </w:p>
        </w:tc>
        <w:tc>
          <w:tcPr>
            <w:tcW w:w="2892" w:type="dxa"/>
          </w:tcPr>
          <w:p w14:paraId="6A1F7BF7" w14:textId="79DD329A" w:rsidR="00EC2ADB" w:rsidRDefault="00EC2ADB" w:rsidP="00EC2ADB">
            <w:pPr>
              <w:pStyle w:val="TAC"/>
              <w:rPr>
                <w:lang w:eastAsia="zh-CN"/>
              </w:rPr>
            </w:pPr>
            <w:r>
              <w:rPr>
                <w:lang w:eastAsia="zh-CN"/>
              </w:rPr>
              <w:t>DC_n1A-n77A</w:t>
            </w:r>
          </w:p>
        </w:tc>
      </w:tr>
      <w:tr w:rsidR="00EC2ADB" w14:paraId="2D07AB35" w14:textId="77777777" w:rsidTr="00837470">
        <w:trPr>
          <w:trHeight w:val="207"/>
          <w:jc w:val="center"/>
        </w:trPr>
        <w:tc>
          <w:tcPr>
            <w:tcW w:w="2853" w:type="dxa"/>
          </w:tcPr>
          <w:p w14:paraId="45ED1A2C" w14:textId="1AF2FE0B" w:rsidR="00EC2ADB" w:rsidRDefault="00EC2ADB" w:rsidP="00EC2ADB">
            <w:pPr>
              <w:pStyle w:val="TAC"/>
              <w:rPr>
                <w:lang w:eastAsia="zh-CN"/>
              </w:rPr>
            </w:pPr>
            <w:r>
              <w:rPr>
                <w:lang w:eastAsia="zh-CN"/>
              </w:rPr>
              <w:t>DC_n1A-n78A</w:t>
            </w:r>
          </w:p>
        </w:tc>
        <w:tc>
          <w:tcPr>
            <w:tcW w:w="2892" w:type="dxa"/>
          </w:tcPr>
          <w:p w14:paraId="3411E194" w14:textId="213F521B" w:rsidR="00EC2ADB" w:rsidRDefault="00EC2ADB" w:rsidP="00EC2ADB">
            <w:pPr>
              <w:pStyle w:val="TAC"/>
              <w:rPr>
                <w:lang w:eastAsia="zh-CN"/>
              </w:rPr>
            </w:pPr>
            <w:r>
              <w:rPr>
                <w:lang w:eastAsia="zh-CN"/>
              </w:rPr>
              <w:t>DC_n1A-n78A</w:t>
            </w:r>
          </w:p>
        </w:tc>
      </w:tr>
      <w:tr w:rsidR="00EC2ADB" w14:paraId="2DF41557" w14:textId="77777777" w:rsidTr="00837470">
        <w:trPr>
          <w:trHeight w:val="207"/>
          <w:jc w:val="center"/>
        </w:trPr>
        <w:tc>
          <w:tcPr>
            <w:tcW w:w="2853" w:type="dxa"/>
          </w:tcPr>
          <w:p w14:paraId="1D837BEE" w14:textId="153D9221" w:rsidR="00EC2ADB" w:rsidRDefault="00EC2ADB" w:rsidP="00EC2ADB">
            <w:pPr>
              <w:pStyle w:val="TAC"/>
              <w:rPr>
                <w:lang w:eastAsia="zh-CN"/>
              </w:rPr>
            </w:pPr>
            <w:r>
              <w:rPr>
                <w:lang w:eastAsia="zh-CN"/>
              </w:rPr>
              <w:t>DC_n1A-n79A</w:t>
            </w:r>
            <w:r>
              <w:rPr>
                <w:vertAlign w:val="superscript"/>
                <w:lang w:eastAsia="zh-CN"/>
              </w:rPr>
              <w:t>2</w:t>
            </w:r>
          </w:p>
        </w:tc>
        <w:tc>
          <w:tcPr>
            <w:tcW w:w="2892" w:type="dxa"/>
          </w:tcPr>
          <w:p w14:paraId="583615ED" w14:textId="761BB7EE" w:rsidR="00EC2ADB" w:rsidRDefault="00EC2ADB" w:rsidP="00EC2ADB">
            <w:pPr>
              <w:pStyle w:val="TAC"/>
              <w:rPr>
                <w:lang w:eastAsia="zh-CN"/>
              </w:rPr>
            </w:pPr>
            <w:r>
              <w:rPr>
                <w:lang w:eastAsia="zh-CN"/>
              </w:rPr>
              <w:t>DC_n1A-n79A</w:t>
            </w:r>
          </w:p>
        </w:tc>
      </w:tr>
      <w:tr w:rsidR="00EC2ADB" w14:paraId="3A9FF5E4" w14:textId="77777777" w:rsidTr="00837470">
        <w:trPr>
          <w:trHeight w:val="207"/>
          <w:jc w:val="center"/>
        </w:trPr>
        <w:tc>
          <w:tcPr>
            <w:tcW w:w="2853" w:type="dxa"/>
          </w:tcPr>
          <w:p w14:paraId="6BF9EA06" w14:textId="77777777" w:rsidR="00EC2ADB" w:rsidRDefault="00EC2ADB" w:rsidP="00EC2ADB">
            <w:pPr>
              <w:pStyle w:val="TAC"/>
            </w:pPr>
            <w:r>
              <w:rPr>
                <w:rFonts w:hint="eastAsia"/>
                <w:lang w:eastAsia="zh-CN"/>
              </w:rPr>
              <w:t>DC</w:t>
            </w:r>
            <w:r>
              <w:t>_n</w:t>
            </w:r>
            <w:r>
              <w:rPr>
                <w:rFonts w:hint="eastAsia"/>
                <w:lang w:val="en-US" w:eastAsia="zh-CN"/>
              </w:rPr>
              <w:t>2</w:t>
            </w:r>
            <w:r>
              <w:t>A-n</w:t>
            </w:r>
            <w:r>
              <w:rPr>
                <w:rFonts w:hint="eastAsia"/>
                <w:lang w:val="en-US" w:eastAsia="zh-CN"/>
              </w:rPr>
              <w:t>5</w:t>
            </w:r>
            <w:r>
              <w:t>A</w:t>
            </w:r>
          </w:p>
          <w:p w14:paraId="1A3FCBD3" w14:textId="6D93E7B5" w:rsidR="00EC2ADB" w:rsidRDefault="00EC2ADB" w:rsidP="00EC2ADB">
            <w:pPr>
              <w:pStyle w:val="TAC"/>
              <w:rPr>
                <w:lang w:val="fi-FI" w:eastAsia="fi-FI"/>
              </w:rPr>
            </w:pPr>
            <w:r>
              <w:rPr>
                <w:rFonts w:hint="eastAsia"/>
                <w:lang w:eastAsia="zh-CN"/>
              </w:rPr>
              <w:t>DC</w:t>
            </w:r>
            <w:r>
              <w:t>_n</w:t>
            </w:r>
            <w:r>
              <w:rPr>
                <w:rFonts w:hint="eastAsia"/>
                <w:lang w:val="en-US" w:eastAsia="zh-CN"/>
              </w:rPr>
              <w:t>2</w:t>
            </w:r>
            <w:r>
              <w:t>A-n</w:t>
            </w:r>
            <w:r>
              <w:rPr>
                <w:rFonts w:hint="eastAsia"/>
                <w:lang w:val="en-US" w:eastAsia="zh-CN"/>
              </w:rPr>
              <w:t>5</w:t>
            </w:r>
            <w:r>
              <w:t>B</w:t>
            </w:r>
          </w:p>
        </w:tc>
        <w:tc>
          <w:tcPr>
            <w:tcW w:w="2892" w:type="dxa"/>
          </w:tcPr>
          <w:p w14:paraId="1C7B20A4" w14:textId="7C30629E" w:rsidR="00EC2ADB" w:rsidRDefault="00EC2ADB" w:rsidP="00EC2ADB">
            <w:pPr>
              <w:pStyle w:val="TAC"/>
              <w:rPr>
                <w:lang w:eastAsia="zh-CN"/>
              </w:rPr>
            </w:pPr>
            <w:r>
              <w:rPr>
                <w:rFonts w:hint="eastAsia"/>
                <w:lang w:eastAsia="zh-CN"/>
              </w:rPr>
              <w:t>DC</w:t>
            </w:r>
            <w:r>
              <w:t>_n</w:t>
            </w:r>
            <w:r>
              <w:rPr>
                <w:rFonts w:hint="eastAsia"/>
                <w:lang w:val="en-US" w:eastAsia="zh-CN"/>
              </w:rPr>
              <w:t>2</w:t>
            </w:r>
            <w:r>
              <w:t>A-n</w:t>
            </w:r>
            <w:r>
              <w:rPr>
                <w:rFonts w:hint="eastAsia"/>
                <w:lang w:val="en-US" w:eastAsia="zh-CN"/>
              </w:rPr>
              <w:t>5</w:t>
            </w:r>
            <w:r>
              <w:t>A</w:t>
            </w:r>
          </w:p>
        </w:tc>
      </w:tr>
      <w:tr w:rsidR="00445343" w14:paraId="29AEE471" w14:textId="77777777" w:rsidTr="0083747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25A8FC27" w14:textId="77777777" w:rsidR="00445343" w:rsidRDefault="00445343" w:rsidP="00837470">
            <w:pPr>
              <w:pStyle w:val="TAC"/>
              <w:rPr>
                <w:lang w:eastAsia="zh-CN"/>
              </w:rPr>
            </w:pPr>
            <w:r>
              <w:rPr>
                <w:lang w:eastAsia="zh-CN"/>
              </w:rPr>
              <w:t>DC_n2A-n48A</w:t>
            </w:r>
          </w:p>
          <w:p w14:paraId="5EDE3337" w14:textId="77777777" w:rsidR="00445343" w:rsidRDefault="00445343" w:rsidP="00837470">
            <w:pPr>
              <w:pStyle w:val="TAC"/>
            </w:pPr>
            <w:r>
              <w:t>DC_n2A-n48B</w:t>
            </w:r>
          </w:p>
          <w:p w14:paraId="0D5FB706" w14:textId="77777777" w:rsidR="00445343" w:rsidRDefault="00445343" w:rsidP="00837470">
            <w:pPr>
              <w:pStyle w:val="TAC"/>
              <w:rPr>
                <w:lang w:eastAsia="zh-CN"/>
              </w:rPr>
            </w:pPr>
            <w:r>
              <w:rPr>
                <w:lang w:eastAsia="zh-CN"/>
              </w:rPr>
              <w:t>DC_n2A-n48C</w:t>
            </w:r>
          </w:p>
        </w:tc>
        <w:tc>
          <w:tcPr>
            <w:tcW w:w="2892" w:type="dxa"/>
            <w:tcBorders>
              <w:top w:val="single" w:sz="4" w:space="0" w:color="auto"/>
              <w:left w:val="single" w:sz="4" w:space="0" w:color="auto"/>
              <w:bottom w:val="single" w:sz="4" w:space="0" w:color="auto"/>
              <w:right w:val="single" w:sz="4" w:space="0" w:color="auto"/>
            </w:tcBorders>
          </w:tcPr>
          <w:p w14:paraId="2BFD2631" w14:textId="77777777" w:rsidR="00445343" w:rsidRDefault="00445343" w:rsidP="00837470">
            <w:pPr>
              <w:pStyle w:val="TAC"/>
              <w:rPr>
                <w:lang w:eastAsia="zh-CN"/>
              </w:rPr>
            </w:pPr>
            <w:r>
              <w:rPr>
                <w:lang w:eastAsia="zh-CN"/>
              </w:rPr>
              <w:t>DC_n2A-n48A</w:t>
            </w:r>
          </w:p>
        </w:tc>
      </w:tr>
      <w:tr w:rsidR="00445343" w14:paraId="01A39BF4" w14:textId="77777777" w:rsidTr="0083747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6CF48EC5" w14:textId="6BC2E31A" w:rsidR="00445343" w:rsidDel="005312DA" w:rsidRDefault="00445343" w:rsidP="005312DA">
            <w:pPr>
              <w:pStyle w:val="TAC"/>
              <w:rPr>
                <w:del w:id="114" w:author="R&amp;S" w:date="2024-08-05T08:28:00Z" w16du:dateUtc="2024-08-05T06:28:00Z"/>
                <w:lang w:eastAsia="zh-CN"/>
              </w:rPr>
            </w:pPr>
            <w:r>
              <w:rPr>
                <w:lang w:eastAsia="zh-CN"/>
              </w:rPr>
              <w:t>DC_n2A-n48(2A)</w:t>
            </w:r>
          </w:p>
          <w:p w14:paraId="7D1611F3" w14:textId="48527B16" w:rsidR="00445343" w:rsidRDefault="00445343" w:rsidP="00837470">
            <w:pPr>
              <w:pStyle w:val="TAC"/>
              <w:rPr>
                <w:lang w:eastAsia="zh-CN"/>
              </w:rPr>
            </w:pPr>
            <w:del w:id="115" w:author="R&amp;S" w:date="2024-08-05T08:28:00Z" w16du:dateUtc="2024-08-05T06:28:00Z">
              <w:r w:rsidDel="005312DA">
                <w:rPr>
                  <w:lang w:eastAsia="zh-CN"/>
                </w:rPr>
                <w:delText>DC_n</w:delText>
              </w:r>
              <w:r w:rsidDel="005312DA">
                <w:rPr>
                  <w:rFonts w:hint="eastAsia"/>
                  <w:lang w:eastAsia="zh-CN"/>
                </w:rPr>
                <w:delText>2</w:delText>
              </w:r>
              <w:r w:rsidDel="005312DA">
                <w:rPr>
                  <w:lang w:eastAsia="zh-CN"/>
                </w:rPr>
                <w:delText>A-n</w:delText>
              </w:r>
              <w:r w:rsidDel="005312DA">
                <w:rPr>
                  <w:rFonts w:hint="eastAsia"/>
                  <w:lang w:eastAsia="zh-CN"/>
                </w:rPr>
                <w:delText>48</w:delText>
              </w:r>
              <w:r w:rsidDel="005312DA">
                <w:rPr>
                  <w:lang w:eastAsia="zh-CN"/>
                </w:rPr>
                <w:delText>(A-</w:delText>
              </w:r>
              <w:r w:rsidDel="005312DA">
                <w:rPr>
                  <w:rFonts w:hint="eastAsia"/>
                  <w:lang w:eastAsia="zh-CN"/>
                </w:rPr>
                <w:delText>C</w:delText>
              </w:r>
              <w:r w:rsidDel="005312DA">
                <w:rPr>
                  <w:lang w:eastAsia="zh-CN"/>
                </w:rPr>
                <w:delText>)</w:delText>
              </w:r>
            </w:del>
          </w:p>
        </w:tc>
        <w:tc>
          <w:tcPr>
            <w:tcW w:w="2892" w:type="dxa"/>
            <w:tcBorders>
              <w:top w:val="single" w:sz="4" w:space="0" w:color="auto"/>
              <w:left w:val="single" w:sz="4" w:space="0" w:color="auto"/>
              <w:bottom w:val="single" w:sz="4" w:space="0" w:color="auto"/>
              <w:right w:val="single" w:sz="4" w:space="0" w:color="auto"/>
            </w:tcBorders>
          </w:tcPr>
          <w:p w14:paraId="52BB972E" w14:textId="77777777" w:rsidR="00445343" w:rsidRDefault="00445343" w:rsidP="00837470">
            <w:pPr>
              <w:pStyle w:val="TAC"/>
              <w:rPr>
                <w:lang w:eastAsia="zh-CN"/>
              </w:rPr>
            </w:pPr>
            <w:r>
              <w:rPr>
                <w:lang w:eastAsia="zh-CN"/>
              </w:rPr>
              <w:t>DC_n2A-n48A</w:t>
            </w:r>
          </w:p>
        </w:tc>
      </w:tr>
      <w:tr w:rsidR="00445343" w14:paraId="21AB95FB" w14:textId="77777777" w:rsidTr="0083747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FA4DD93" w14:textId="77777777" w:rsidR="00445343" w:rsidRDefault="00445343" w:rsidP="00837470">
            <w:pPr>
              <w:pStyle w:val="TAC"/>
            </w:pPr>
            <w:r>
              <w:t>DC_n2A-n66A</w:t>
            </w:r>
          </w:p>
          <w:p w14:paraId="02D52E11" w14:textId="77777777" w:rsidR="00445343" w:rsidRDefault="00445343" w:rsidP="00837470">
            <w:pPr>
              <w:pStyle w:val="TAC"/>
              <w:rPr>
                <w:lang w:eastAsia="zh-CN"/>
              </w:rPr>
            </w:pPr>
            <w:r>
              <w:t>DC_n2A-n66B</w:t>
            </w:r>
          </w:p>
        </w:tc>
        <w:tc>
          <w:tcPr>
            <w:tcW w:w="2892" w:type="dxa"/>
            <w:tcBorders>
              <w:top w:val="single" w:sz="4" w:space="0" w:color="auto"/>
              <w:left w:val="single" w:sz="4" w:space="0" w:color="auto"/>
              <w:bottom w:val="single" w:sz="4" w:space="0" w:color="auto"/>
              <w:right w:val="single" w:sz="4" w:space="0" w:color="auto"/>
            </w:tcBorders>
          </w:tcPr>
          <w:p w14:paraId="4754F799" w14:textId="77777777" w:rsidR="00445343" w:rsidRDefault="00445343" w:rsidP="00837470">
            <w:pPr>
              <w:pStyle w:val="TAC"/>
              <w:rPr>
                <w:lang w:eastAsia="zh-CN"/>
              </w:rPr>
            </w:pPr>
            <w:r>
              <w:t>DC_n2A-n66A</w:t>
            </w:r>
          </w:p>
        </w:tc>
      </w:tr>
      <w:tr w:rsidR="00445343" w14:paraId="2D24B05B" w14:textId="77777777" w:rsidTr="0083747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8D2FE6C" w14:textId="77777777" w:rsidR="00445343" w:rsidRDefault="00445343" w:rsidP="00837470">
            <w:pPr>
              <w:pStyle w:val="TAC"/>
              <w:rPr>
                <w:lang w:eastAsia="zh-CN"/>
              </w:rPr>
            </w:pPr>
            <w:r>
              <w:rPr>
                <w:lang w:eastAsia="zh-CN"/>
              </w:rPr>
              <w:t>DC_n2A-n77A</w:t>
            </w:r>
          </w:p>
          <w:p w14:paraId="51777FDA" w14:textId="77777777" w:rsidR="00445343" w:rsidRDefault="00445343" w:rsidP="00837470">
            <w:pPr>
              <w:pStyle w:val="TAC"/>
              <w:rPr>
                <w:lang w:eastAsia="zh-CN"/>
              </w:rPr>
            </w:pPr>
            <w:r>
              <w:t>DC_n2A-n77C</w:t>
            </w:r>
          </w:p>
        </w:tc>
        <w:tc>
          <w:tcPr>
            <w:tcW w:w="2892" w:type="dxa"/>
            <w:tcBorders>
              <w:top w:val="single" w:sz="4" w:space="0" w:color="auto"/>
              <w:left w:val="single" w:sz="4" w:space="0" w:color="auto"/>
              <w:bottom w:val="single" w:sz="4" w:space="0" w:color="auto"/>
              <w:right w:val="single" w:sz="4" w:space="0" w:color="auto"/>
            </w:tcBorders>
          </w:tcPr>
          <w:p w14:paraId="7070A988" w14:textId="77777777" w:rsidR="00445343" w:rsidRDefault="00445343" w:rsidP="00837470">
            <w:pPr>
              <w:pStyle w:val="TAC"/>
              <w:rPr>
                <w:lang w:eastAsia="zh-CN"/>
              </w:rPr>
            </w:pPr>
            <w:r>
              <w:rPr>
                <w:lang w:eastAsia="zh-CN"/>
              </w:rPr>
              <w:t>DC_n2A-n77A</w:t>
            </w:r>
          </w:p>
        </w:tc>
      </w:tr>
      <w:tr w:rsidR="00445343" w14:paraId="2F7546E2" w14:textId="77777777" w:rsidTr="0083747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38E66E7" w14:textId="77777777" w:rsidR="00445343" w:rsidRDefault="00445343" w:rsidP="00837470">
            <w:pPr>
              <w:pStyle w:val="TAC"/>
              <w:rPr>
                <w:lang w:eastAsia="zh-CN"/>
              </w:rPr>
            </w:pPr>
            <w:r>
              <w:rPr>
                <w:lang w:eastAsia="zh-CN"/>
              </w:rPr>
              <w:t>DC_n2A-n77(2A)</w:t>
            </w:r>
          </w:p>
          <w:p w14:paraId="390E8F93" w14:textId="77777777" w:rsidR="00445343" w:rsidRDefault="00445343" w:rsidP="00837470">
            <w:pPr>
              <w:pStyle w:val="TAC"/>
              <w:rPr>
                <w:rFonts w:cs="Arial"/>
                <w:szCs w:val="18"/>
                <w:lang w:eastAsia="zh-CN"/>
              </w:rPr>
            </w:pPr>
            <w:r>
              <w:rPr>
                <w:rFonts w:cs="Arial"/>
                <w:szCs w:val="18"/>
                <w:lang w:eastAsia="zh-CN"/>
              </w:rPr>
              <w:t>DC_n2(2A)-n77A</w:t>
            </w:r>
          </w:p>
          <w:p w14:paraId="7EA6C45A" w14:textId="77777777" w:rsidR="00445343" w:rsidRDefault="00445343" w:rsidP="00837470">
            <w:pPr>
              <w:pStyle w:val="TAC"/>
              <w:rPr>
                <w:rFonts w:cs="Arial"/>
                <w:szCs w:val="18"/>
                <w:lang w:eastAsia="zh-CN"/>
              </w:rPr>
            </w:pPr>
            <w:r>
              <w:rPr>
                <w:rFonts w:cs="Arial"/>
                <w:szCs w:val="18"/>
                <w:lang w:eastAsia="zh-CN"/>
              </w:rPr>
              <w:t>DC_n2(2A)-n77C</w:t>
            </w:r>
          </w:p>
        </w:tc>
        <w:tc>
          <w:tcPr>
            <w:tcW w:w="2892" w:type="dxa"/>
            <w:tcBorders>
              <w:top w:val="single" w:sz="4" w:space="0" w:color="auto"/>
              <w:left w:val="single" w:sz="4" w:space="0" w:color="auto"/>
              <w:bottom w:val="single" w:sz="4" w:space="0" w:color="auto"/>
              <w:right w:val="single" w:sz="4" w:space="0" w:color="auto"/>
            </w:tcBorders>
          </w:tcPr>
          <w:p w14:paraId="5EC7BB9C" w14:textId="6453BC86" w:rsidR="00445343" w:rsidRDefault="00EC2ADB" w:rsidP="00837470">
            <w:pPr>
              <w:pStyle w:val="TAC"/>
              <w:rPr>
                <w:lang w:eastAsia="zh-CN"/>
              </w:rPr>
            </w:pPr>
            <w:r>
              <w:rPr>
                <w:lang w:eastAsia="zh-CN"/>
              </w:rPr>
              <w:t>DC_n2A-n77</w:t>
            </w:r>
            <w:r>
              <w:rPr>
                <w:rFonts w:hint="eastAsia"/>
                <w:lang w:val="en-US" w:eastAsia="zh-CN"/>
              </w:rPr>
              <w:t>A</w:t>
            </w:r>
          </w:p>
        </w:tc>
      </w:tr>
      <w:tr w:rsidR="00445343" w14:paraId="09B14B9A" w14:textId="77777777" w:rsidTr="0083747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B80F4F9" w14:textId="77777777" w:rsidR="00445343" w:rsidRDefault="00445343" w:rsidP="00837470">
            <w:pPr>
              <w:pStyle w:val="TAC"/>
            </w:pPr>
            <w:r>
              <w:t>DC_n3A-n28A</w:t>
            </w:r>
          </w:p>
        </w:tc>
        <w:tc>
          <w:tcPr>
            <w:tcW w:w="2892" w:type="dxa"/>
            <w:tcBorders>
              <w:top w:val="single" w:sz="4" w:space="0" w:color="auto"/>
              <w:left w:val="single" w:sz="4" w:space="0" w:color="auto"/>
              <w:bottom w:val="single" w:sz="4" w:space="0" w:color="auto"/>
              <w:right w:val="single" w:sz="4" w:space="0" w:color="auto"/>
            </w:tcBorders>
          </w:tcPr>
          <w:p w14:paraId="7D42E0A6" w14:textId="77777777" w:rsidR="00445343" w:rsidRDefault="00445343" w:rsidP="00837470">
            <w:pPr>
              <w:pStyle w:val="TAC"/>
            </w:pPr>
            <w:r>
              <w:t>DC_n3A-n28A</w:t>
            </w:r>
          </w:p>
        </w:tc>
      </w:tr>
      <w:tr w:rsidR="00445343" w14:paraId="1A93D631" w14:textId="77777777" w:rsidTr="0083747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1ADF9D5" w14:textId="77777777" w:rsidR="00445343" w:rsidRDefault="00445343" w:rsidP="00837470">
            <w:pPr>
              <w:pStyle w:val="TAC"/>
              <w:rPr>
                <w:lang w:eastAsia="zh-CN"/>
              </w:rPr>
            </w:pPr>
            <w:r>
              <w:t>DC_n3A-n41A</w:t>
            </w:r>
          </w:p>
        </w:tc>
        <w:tc>
          <w:tcPr>
            <w:tcW w:w="2892" w:type="dxa"/>
            <w:tcBorders>
              <w:top w:val="single" w:sz="4" w:space="0" w:color="auto"/>
              <w:left w:val="single" w:sz="4" w:space="0" w:color="auto"/>
              <w:bottom w:val="single" w:sz="4" w:space="0" w:color="auto"/>
              <w:right w:val="single" w:sz="4" w:space="0" w:color="auto"/>
            </w:tcBorders>
          </w:tcPr>
          <w:p w14:paraId="3A5644A2" w14:textId="77777777" w:rsidR="00445343" w:rsidRDefault="00445343" w:rsidP="00837470">
            <w:pPr>
              <w:pStyle w:val="TAC"/>
              <w:rPr>
                <w:lang w:eastAsia="zh-CN"/>
              </w:rPr>
            </w:pPr>
            <w:r>
              <w:t>DC_n3A-n41A</w:t>
            </w:r>
          </w:p>
        </w:tc>
      </w:tr>
      <w:tr w:rsidR="00445343" w14:paraId="3513EF1D" w14:textId="77777777" w:rsidTr="0083747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48CD963" w14:textId="77777777" w:rsidR="00445343" w:rsidRDefault="00445343" w:rsidP="00837470">
            <w:pPr>
              <w:pStyle w:val="TAC"/>
              <w:rPr>
                <w:lang w:eastAsia="zh-CN"/>
              </w:rPr>
            </w:pPr>
            <w:r>
              <w:rPr>
                <w:rFonts w:hint="eastAsia"/>
                <w:lang w:eastAsia="zh-CN"/>
              </w:rPr>
              <w:t>D</w:t>
            </w:r>
            <w:r>
              <w:rPr>
                <w:lang w:eastAsia="zh-CN"/>
              </w:rPr>
              <w:t>C_n3A-n77A</w:t>
            </w:r>
            <w:r>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1A7C7EAA" w14:textId="77777777" w:rsidR="00445343" w:rsidRDefault="00445343" w:rsidP="00837470">
            <w:pPr>
              <w:pStyle w:val="TAC"/>
              <w:rPr>
                <w:lang w:eastAsia="zh-CN"/>
              </w:rPr>
            </w:pPr>
            <w:r>
              <w:rPr>
                <w:rFonts w:hint="eastAsia"/>
                <w:lang w:eastAsia="zh-CN"/>
              </w:rPr>
              <w:t>D</w:t>
            </w:r>
            <w:r>
              <w:rPr>
                <w:lang w:eastAsia="zh-CN"/>
              </w:rPr>
              <w:t>C_n3A-n77A</w:t>
            </w:r>
          </w:p>
        </w:tc>
      </w:tr>
      <w:tr w:rsidR="00445343" w14:paraId="0AA6A0A0" w14:textId="77777777" w:rsidTr="0083747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8C8FD95" w14:textId="77777777" w:rsidR="00445343" w:rsidRDefault="00445343" w:rsidP="00837470">
            <w:pPr>
              <w:pStyle w:val="TAC"/>
              <w:rPr>
                <w:lang w:eastAsia="zh-CN"/>
              </w:rPr>
            </w:pPr>
            <w:r>
              <w:t>DC_n3A-n77(2A)</w:t>
            </w:r>
            <w:r>
              <w:rPr>
                <w:vertAlign w:val="superscript"/>
                <w:lang w:eastAsia="ja-JP"/>
              </w:rPr>
              <w:t xml:space="preserve"> 2</w:t>
            </w:r>
          </w:p>
        </w:tc>
        <w:tc>
          <w:tcPr>
            <w:tcW w:w="2892" w:type="dxa"/>
            <w:tcBorders>
              <w:top w:val="single" w:sz="4" w:space="0" w:color="auto"/>
              <w:left w:val="single" w:sz="4" w:space="0" w:color="auto"/>
              <w:bottom w:val="single" w:sz="4" w:space="0" w:color="auto"/>
              <w:right w:val="single" w:sz="4" w:space="0" w:color="auto"/>
            </w:tcBorders>
          </w:tcPr>
          <w:p w14:paraId="31B512FF" w14:textId="77777777" w:rsidR="00445343" w:rsidRDefault="00445343" w:rsidP="00837470">
            <w:pPr>
              <w:pStyle w:val="TAC"/>
              <w:rPr>
                <w:lang w:eastAsia="zh-CN"/>
              </w:rPr>
            </w:pPr>
            <w:r>
              <w:t>DC_n3A-n77A</w:t>
            </w:r>
          </w:p>
        </w:tc>
      </w:tr>
      <w:tr w:rsidR="00445343" w14:paraId="4D1D409C" w14:textId="77777777" w:rsidTr="0083747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56CC163" w14:textId="77777777" w:rsidR="00445343" w:rsidRDefault="00445343" w:rsidP="00837470">
            <w:pPr>
              <w:pStyle w:val="TAC"/>
              <w:rPr>
                <w:lang w:eastAsia="zh-CN"/>
              </w:rPr>
            </w:pPr>
            <w:r>
              <w:t>DC_n3A-n78A</w:t>
            </w:r>
            <w:r>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2843D3B3" w14:textId="77777777" w:rsidR="00445343" w:rsidRDefault="00445343" w:rsidP="00837470">
            <w:pPr>
              <w:pStyle w:val="TAC"/>
              <w:rPr>
                <w:lang w:eastAsia="zh-CN"/>
              </w:rPr>
            </w:pPr>
            <w:r>
              <w:t>DC_n3A-n78A</w:t>
            </w:r>
          </w:p>
        </w:tc>
      </w:tr>
      <w:tr w:rsidR="00445343" w14:paraId="79A2CAD2" w14:textId="77777777" w:rsidTr="0083747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6447E8E" w14:textId="77777777" w:rsidR="00445343" w:rsidRDefault="00445343" w:rsidP="00837470">
            <w:pPr>
              <w:pStyle w:val="TAC"/>
              <w:rPr>
                <w:lang w:eastAsia="zh-CN"/>
              </w:rPr>
            </w:pPr>
            <w:r>
              <w:rPr>
                <w:rFonts w:hint="eastAsia"/>
                <w:lang w:eastAsia="zh-CN"/>
              </w:rPr>
              <w:t>D</w:t>
            </w:r>
            <w:r>
              <w:rPr>
                <w:lang w:eastAsia="zh-CN"/>
              </w:rPr>
              <w:t>C_n3A-n7</w:t>
            </w:r>
            <w:r>
              <w:rPr>
                <w:rFonts w:hint="eastAsia"/>
                <w:lang w:eastAsia="ja-JP"/>
              </w:rPr>
              <w:t>9</w:t>
            </w:r>
            <w:r>
              <w:rPr>
                <w:lang w:eastAsia="zh-CN"/>
              </w:rPr>
              <w:t>A</w:t>
            </w:r>
          </w:p>
        </w:tc>
        <w:tc>
          <w:tcPr>
            <w:tcW w:w="2892" w:type="dxa"/>
            <w:tcBorders>
              <w:top w:val="single" w:sz="4" w:space="0" w:color="auto"/>
              <w:left w:val="single" w:sz="4" w:space="0" w:color="auto"/>
              <w:bottom w:val="single" w:sz="4" w:space="0" w:color="auto"/>
              <w:right w:val="single" w:sz="4" w:space="0" w:color="auto"/>
            </w:tcBorders>
          </w:tcPr>
          <w:p w14:paraId="3CB7FE47" w14:textId="77777777" w:rsidR="00445343" w:rsidRDefault="00445343" w:rsidP="00837470">
            <w:pPr>
              <w:pStyle w:val="TAC"/>
              <w:rPr>
                <w:lang w:eastAsia="zh-CN"/>
              </w:rPr>
            </w:pPr>
            <w:r>
              <w:rPr>
                <w:rFonts w:hint="eastAsia"/>
                <w:lang w:eastAsia="zh-CN"/>
              </w:rPr>
              <w:t>D</w:t>
            </w:r>
            <w:r>
              <w:rPr>
                <w:lang w:eastAsia="zh-CN"/>
              </w:rPr>
              <w:t>C_n3A-n7</w:t>
            </w:r>
            <w:r>
              <w:rPr>
                <w:rFonts w:hint="eastAsia"/>
                <w:lang w:eastAsia="ja-JP"/>
              </w:rPr>
              <w:t>9</w:t>
            </w:r>
            <w:r>
              <w:rPr>
                <w:lang w:eastAsia="zh-CN"/>
              </w:rPr>
              <w:t>A</w:t>
            </w:r>
          </w:p>
        </w:tc>
      </w:tr>
      <w:tr w:rsidR="00445343" w14:paraId="360D0B3E" w14:textId="77777777" w:rsidTr="0083747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54BE31B" w14:textId="77777777" w:rsidR="00445343" w:rsidRDefault="00445343" w:rsidP="00837470">
            <w:pPr>
              <w:pStyle w:val="TAC"/>
              <w:rPr>
                <w:lang w:eastAsia="zh-CN"/>
              </w:rPr>
            </w:pPr>
            <w:r>
              <w:rPr>
                <w:lang w:eastAsia="zh-CN"/>
              </w:rPr>
              <w:t>DC_n5A-n48A</w:t>
            </w:r>
          </w:p>
          <w:p w14:paraId="7B5476B8" w14:textId="77777777" w:rsidR="00445343" w:rsidRDefault="00445343" w:rsidP="00837470">
            <w:pPr>
              <w:pStyle w:val="TAC"/>
            </w:pPr>
            <w:r>
              <w:t>DC_n5A-n48B</w:t>
            </w:r>
          </w:p>
          <w:p w14:paraId="725B710B" w14:textId="77777777" w:rsidR="00445343" w:rsidRDefault="00445343" w:rsidP="00837470">
            <w:pPr>
              <w:pStyle w:val="TAC"/>
              <w:rPr>
                <w:lang w:eastAsia="zh-CN"/>
              </w:rPr>
            </w:pPr>
            <w:r>
              <w:rPr>
                <w:lang w:eastAsia="zh-CN"/>
              </w:rPr>
              <w:t>DC_n5A-n48C</w:t>
            </w:r>
          </w:p>
        </w:tc>
        <w:tc>
          <w:tcPr>
            <w:tcW w:w="2892" w:type="dxa"/>
            <w:tcBorders>
              <w:top w:val="single" w:sz="4" w:space="0" w:color="auto"/>
              <w:left w:val="single" w:sz="4" w:space="0" w:color="auto"/>
              <w:bottom w:val="single" w:sz="4" w:space="0" w:color="auto"/>
              <w:right w:val="single" w:sz="4" w:space="0" w:color="auto"/>
            </w:tcBorders>
          </w:tcPr>
          <w:p w14:paraId="390CAB1B" w14:textId="77777777" w:rsidR="00445343" w:rsidRDefault="00445343" w:rsidP="00837470">
            <w:pPr>
              <w:pStyle w:val="TAC"/>
              <w:rPr>
                <w:lang w:eastAsia="zh-CN"/>
              </w:rPr>
            </w:pPr>
            <w:r>
              <w:rPr>
                <w:lang w:eastAsia="zh-CN"/>
              </w:rPr>
              <w:t>DC_n5A-n48A</w:t>
            </w:r>
          </w:p>
        </w:tc>
      </w:tr>
      <w:tr w:rsidR="00EC2ADB" w14:paraId="4F1D94AF" w14:textId="77777777" w:rsidTr="0083747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2D751A99" w14:textId="37912014" w:rsidR="00EC2ADB" w:rsidRDefault="00EC2ADB" w:rsidP="00EC2ADB">
            <w:pPr>
              <w:pStyle w:val="TAC"/>
              <w:rPr>
                <w:lang w:eastAsia="zh-CN"/>
              </w:rPr>
            </w:pPr>
            <w:r>
              <w:rPr>
                <w:lang w:eastAsia="zh-CN"/>
              </w:rPr>
              <w:t>DC_n5A-n48(2A)</w:t>
            </w:r>
          </w:p>
        </w:tc>
        <w:tc>
          <w:tcPr>
            <w:tcW w:w="2892" w:type="dxa"/>
            <w:tcBorders>
              <w:top w:val="single" w:sz="4" w:space="0" w:color="auto"/>
              <w:left w:val="single" w:sz="4" w:space="0" w:color="auto"/>
              <w:bottom w:val="single" w:sz="4" w:space="0" w:color="auto"/>
              <w:right w:val="single" w:sz="4" w:space="0" w:color="auto"/>
            </w:tcBorders>
          </w:tcPr>
          <w:p w14:paraId="008A2798" w14:textId="70CB84C5" w:rsidR="00EC2ADB" w:rsidRDefault="00EC2ADB" w:rsidP="00EC2ADB">
            <w:pPr>
              <w:pStyle w:val="TAC"/>
              <w:rPr>
                <w:lang w:eastAsia="zh-CN"/>
              </w:rPr>
            </w:pPr>
            <w:r>
              <w:rPr>
                <w:lang w:eastAsia="zh-CN"/>
              </w:rPr>
              <w:t>DC_n5A-n48A</w:t>
            </w:r>
          </w:p>
        </w:tc>
      </w:tr>
      <w:tr w:rsidR="00EC2ADB" w14:paraId="6EDE5FCB" w14:textId="77777777" w:rsidTr="0083747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34EE6B3" w14:textId="77777777" w:rsidR="00EC2ADB" w:rsidRDefault="00EC2ADB" w:rsidP="00EC2ADB">
            <w:pPr>
              <w:pStyle w:val="TAC"/>
            </w:pPr>
            <w:r>
              <w:t>DC_n5A-n66A</w:t>
            </w:r>
          </w:p>
          <w:p w14:paraId="0EB85A3A" w14:textId="54F517B9" w:rsidR="00EC2ADB" w:rsidRDefault="00EC2ADB" w:rsidP="00EC2ADB">
            <w:pPr>
              <w:pStyle w:val="TAC"/>
              <w:rPr>
                <w:lang w:eastAsia="zh-CN"/>
              </w:rPr>
            </w:pPr>
            <w:r>
              <w:rPr>
                <w:lang w:eastAsia="zh-CN"/>
              </w:rPr>
              <w:t>DC_</w:t>
            </w:r>
            <w:r>
              <w:rPr>
                <w:rFonts w:cs="Arial"/>
                <w:lang w:val="en-US" w:eastAsia="zh-CN"/>
              </w:rPr>
              <w:t>n5B-n66A</w:t>
            </w:r>
          </w:p>
        </w:tc>
        <w:tc>
          <w:tcPr>
            <w:tcW w:w="2892" w:type="dxa"/>
            <w:tcBorders>
              <w:top w:val="single" w:sz="4" w:space="0" w:color="auto"/>
              <w:left w:val="single" w:sz="4" w:space="0" w:color="auto"/>
              <w:bottom w:val="single" w:sz="4" w:space="0" w:color="auto"/>
              <w:right w:val="single" w:sz="4" w:space="0" w:color="auto"/>
            </w:tcBorders>
          </w:tcPr>
          <w:p w14:paraId="516A1CC4" w14:textId="5177AC75" w:rsidR="00EC2ADB" w:rsidRDefault="00EC2ADB" w:rsidP="00EC2ADB">
            <w:pPr>
              <w:pStyle w:val="TAC"/>
              <w:rPr>
                <w:lang w:eastAsia="zh-CN"/>
              </w:rPr>
            </w:pPr>
            <w:r>
              <w:t>DC_n5A-n66A</w:t>
            </w:r>
          </w:p>
        </w:tc>
      </w:tr>
      <w:tr w:rsidR="00EC2ADB" w14:paraId="24A8DEA0" w14:textId="77777777" w:rsidTr="0083747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D4E1FE2" w14:textId="77777777" w:rsidR="00EC2ADB" w:rsidRDefault="00EC2ADB" w:rsidP="00EC2ADB">
            <w:pPr>
              <w:pStyle w:val="TAC"/>
            </w:pPr>
            <w:r>
              <w:t>DC_n5A-n66(2A)</w:t>
            </w:r>
          </w:p>
          <w:p w14:paraId="640DF1B8" w14:textId="5929E98E" w:rsidR="00EC2ADB" w:rsidRDefault="00EC2ADB" w:rsidP="00EC2ADB">
            <w:pPr>
              <w:pStyle w:val="TAC"/>
              <w:rPr>
                <w:lang w:eastAsia="zh-CN"/>
              </w:rPr>
            </w:pPr>
            <w:r>
              <w:rPr>
                <w:lang w:val="en-US" w:eastAsia="zh-CN"/>
              </w:rPr>
              <w:t>DC_n5B-n66(2A)</w:t>
            </w:r>
          </w:p>
        </w:tc>
        <w:tc>
          <w:tcPr>
            <w:tcW w:w="2892" w:type="dxa"/>
            <w:tcBorders>
              <w:top w:val="single" w:sz="4" w:space="0" w:color="auto"/>
              <w:left w:val="single" w:sz="4" w:space="0" w:color="auto"/>
              <w:bottom w:val="single" w:sz="4" w:space="0" w:color="auto"/>
              <w:right w:val="single" w:sz="4" w:space="0" w:color="auto"/>
            </w:tcBorders>
          </w:tcPr>
          <w:p w14:paraId="05FF0D2B" w14:textId="550D8A76" w:rsidR="00EC2ADB" w:rsidRDefault="00EC2ADB" w:rsidP="00EC2ADB">
            <w:pPr>
              <w:pStyle w:val="TAC"/>
              <w:rPr>
                <w:lang w:eastAsia="zh-CN"/>
              </w:rPr>
            </w:pPr>
            <w:r>
              <w:t>DC_n5A-n66A</w:t>
            </w:r>
          </w:p>
        </w:tc>
      </w:tr>
      <w:tr w:rsidR="00EC2ADB" w14:paraId="559393C4" w14:textId="77777777" w:rsidTr="0083747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C6DF6D8" w14:textId="77777777" w:rsidR="00EC2ADB" w:rsidRDefault="00EC2ADB" w:rsidP="00EC2ADB">
            <w:pPr>
              <w:pStyle w:val="TAC"/>
              <w:rPr>
                <w:lang w:eastAsia="zh-CN"/>
              </w:rPr>
            </w:pPr>
            <w:r>
              <w:rPr>
                <w:lang w:eastAsia="zh-CN"/>
              </w:rPr>
              <w:t>DC_n5A-n77A</w:t>
            </w:r>
          </w:p>
          <w:p w14:paraId="7FF748BC" w14:textId="61A39FD2" w:rsidR="00EC2ADB" w:rsidRDefault="00EC2ADB" w:rsidP="00EC2ADB">
            <w:pPr>
              <w:pStyle w:val="TAC"/>
              <w:rPr>
                <w:lang w:eastAsia="zh-CN"/>
              </w:rPr>
            </w:pPr>
            <w:r>
              <w:t>DC_n5A-n77C</w:t>
            </w:r>
          </w:p>
        </w:tc>
        <w:tc>
          <w:tcPr>
            <w:tcW w:w="2892" w:type="dxa"/>
            <w:tcBorders>
              <w:top w:val="single" w:sz="4" w:space="0" w:color="auto"/>
              <w:left w:val="single" w:sz="4" w:space="0" w:color="auto"/>
              <w:bottom w:val="single" w:sz="4" w:space="0" w:color="auto"/>
              <w:right w:val="single" w:sz="4" w:space="0" w:color="auto"/>
            </w:tcBorders>
          </w:tcPr>
          <w:p w14:paraId="4CAE4B82" w14:textId="2A1D6C04" w:rsidR="00EC2ADB" w:rsidRDefault="00EC2ADB" w:rsidP="00EC2ADB">
            <w:pPr>
              <w:pStyle w:val="TAC"/>
              <w:rPr>
                <w:lang w:eastAsia="zh-CN"/>
              </w:rPr>
            </w:pPr>
            <w:r>
              <w:rPr>
                <w:lang w:eastAsia="zh-CN"/>
              </w:rPr>
              <w:t>DC_n5A-n77A</w:t>
            </w:r>
          </w:p>
        </w:tc>
      </w:tr>
      <w:tr w:rsidR="00445343" w14:paraId="4AAD791E" w14:textId="77777777" w:rsidTr="0083747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998A25E" w14:textId="77777777" w:rsidR="00445343" w:rsidRDefault="00445343" w:rsidP="00837470">
            <w:pPr>
              <w:pStyle w:val="TAC"/>
              <w:rPr>
                <w:lang w:eastAsia="zh-CN"/>
              </w:rPr>
            </w:pPr>
            <w:r>
              <w:rPr>
                <w:lang w:eastAsia="zh-CN"/>
              </w:rPr>
              <w:t>DC_n5A-n77(2A)</w:t>
            </w:r>
          </w:p>
          <w:p w14:paraId="0F99B3AA" w14:textId="77777777" w:rsidR="00445343" w:rsidRDefault="00445343" w:rsidP="00837470">
            <w:pPr>
              <w:pStyle w:val="TAC"/>
              <w:rPr>
                <w:rFonts w:cs="Arial"/>
                <w:szCs w:val="18"/>
                <w:lang w:eastAsia="ja-JP"/>
              </w:rPr>
            </w:pPr>
            <w:r>
              <w:rPr>
                <w:rFonts w:cs="Arial"/>
                <w:szCs w:val="18"/>
                <w:lang w:eastAsia="ja-JP"/>
              </w:rPr>
              <w:t>DC_n5(2A)-n77A</w:t>
            </w:r>
          </w:p>
          <w:p w14:paraId="168E2720" w14:textId="77777777" w:rsidR="00445343" w:rsidRDefault="00445343" w:rsidP="00837470">
            <w:pPr>
              <w:pStyle w:val="TAC"/>
              <w:rPr>
                <w:rFonts w:cs="Arial"/>
                <w:szCs w:val="18"/>
                <w:lang w:eastAsia="zh-CN"/>
              </w:rPr>
            </w:pPr>
            <w:r>
              <w:rPr>
                <w:rFonts w:cs="Arial"/>
                <w:szCs w:val="18"/>
                <w:lang w:eastAsia="ja-JP"/>
              </w:rPr>
              <w:t>DC_n5(2A)-n77C</w:t>
            </w:r>
          </w:p>
        </w:tc>
        <w:tc>
          <w:tcPr>
            <w:tcW w:w="2892" w:type="dxa"/>
            <w:tcBorders>
              <w:top w:val="single" w:sz="4" w:space="0" w:color="auto"/>
              <w:left w:val="single" w:sz="4" w:space="0" w:color="auto"/>
              <w:bottom w:val="single" w:sz="4" w:space="0" w:color="auto"/>
              <w:right w:val="single" w:sz="4" w:space="0" w:color="auto"/>
            </w:tcBorders>
          </w:tcPr>
          <w:p w14:paraId="667FAA19" w14:textId="77777777" w:rsidR="00445343" w:rsidRDefault="00445343" w:rsidP="00837470">
            <w:pPr>
              <w:pStyle w:val="TAC"/>
              <w:rPr>
                <w:lang w:eastAsia="zh-CN"/>
              </w:rPr>
            </w:pPr>
            <w:r>
              <w:rPr>
                <w:lang w:eastAsia="zh-CN"/>
              </w:rPr>
              <w:t>DC_n5A-n77A</w:t>
            </w:r>
          </w:p>
        </w:tc>
      </w:tr>
      <w:tr w:rsidR="00C600AD" w14:paraId="36B91AD8" w14:textId="77777777" w:rsidTr="00172E86">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902C559" w14:textId="77777777" w:rsidR="00C600AD" w:rsidRDefault="00C600AD" w:rsidP="00172E86">
            <w:pPr>
              <w:pStyle w:val="TAC"/>
            </w:pPr>
            <w:r>
              <w:t>DC_n7A-n46A</w:t>
            </w:r>
          </w:p>
          <w:p w14:paraId="1A599557" w14:textId="77777777" w:rsidR="00C600AD" w:rsidRDefault="00C600AD" w:rsidP="00172E86">
            <w:pPr>
              <w:pStyle w:val="TAC"/>
            </w:pPr>
            <w:r>
              <w:t>DC_n7A-n46C</w:t>
            </w:r>
          </w:p>
          <w:p w14:paraId="79C2F24F" w14:textId="77777777" w:rsidR="00C600AD" w:rsidRDefault="00C600AD" w:rsidP="00172E86">
            <w:pPr>
              <w:pStyle w:val="TAC"/>
            </w:pPr>
            <w:r>
              <w:t>DC_n7A-n46D</w:t>
            </w:r>
          </w:p>
        </w:tc>
        <w:tc>
          <w:tcPr>
            <w:tcW w:w="2892" w:type="dxa"/>
            <w:tcBorders>
              <w:top w:val="single" w:sz="4" w:space="0" w:color="auto"/>
              <w:left w:val="single" w:sz="4" w:space="0" w:color="auto"/>
              <w:bottom w:val="single" w:sz="4" w:space="0" w:color="auto"/>
              <w:right w:val="single" w:sz="4" w:space="0" w:color="auto"/>
            </w:tcBorders>
          </w:tcPr>
          <w:p w14:paraId="46D6BA62" w14:textId="77777777" w:rsidR="00C600AD" w:rsidRDefault="00C600AD" w:rsidP="00172E86">
            <w:pPr>
              <w:pStyle w:val="TAC"/>
            </w:pPr>
            <w:r>
              <w:t>DC_n7A-n46A</w:t>
            </w:r>
          </w:p>
        </w:tc>
      </w:tr>
      <w:tr w:rsidR="00EC2ADB" w14:paraId="21D453EF" w14:textId="77777777" w:rsidTr="0083747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37ACDD1" w14:textId="62E5FCD8" w:rsidR="00EC2ADB" w:rsidRDefault="00EC2ADB" w:rsidP="00EC2ADB">
            <w:pPr>
              <w:pStyle w:val="TAC"/>
              <w:rPr>
                <w:rFonts w:cs="Arial"/>
                <w:szCs w:val="18"/>
                <w:lang w:eastAsia="ja-JP"/>
              </w:rPr>
            </w:pPr>
            <w:r>
              <w:t>DC_n7A-n78A</w:t>
            </w:r>
          </w:p>
        </w:tc>
        <w:tc>
          <w:tcPr>
            <w:tcW w:w="2892" w:type="dxa"/>
            <w:tcBorders>
              <w:top w:val="single" w:sz="4" w:space="0" w:color="auto"/>
              <w:left w:val="single" w:sz="4" w:space="0" w:color="auto"/>
              <w:bottom w:val="single" w:sz="4" w:space="0" w:color="auto"/>
              <w:right w:val="single" w:sz="4" w:space="0" w:color="auto"/>
            </w:tcBorders>
          </w:tcPr>
          <w:p w14:paraId="5936AE94" w14:textId="2C21CC8D" w:rsidR="00EC2ADB" w:rsidRDefault="00EC2ADB" w:rsidP="00EC2ADB">
            <w:pPr>
              <w:pStyle w:val="TAC"/>
              <w:rPr>
                <w:rFonts w:cs="Arial"/>
                <w:szCs w:val="18"/>
                <w:lang w:eastAsia="ja-JP"/>
              </w:rPr>
            </w:pPr>
            <w:r>
              <w:t>DC_n7A-n78A</w:t>
            </w:r>
          </w:p>
        </w:tc>
      </w:tr>
      <w:tr w:rsidR="00445343" w14:paraId="6E0EF49E" w14:textId="77777777" w:rsidTr="0083747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655E3FF1" w14:textId="77777777" w:rsidR="00445343" w:rsidRDefault="00445343" w:rsidP="00837470">
            <w:pPr>
              <w:pStyle w:val="TAC"/>
            </w:pPr>
            <w:r>
              <w:rPr>
                <w:rFonts w:cs="Arial"/>
                <w:szCs w:val="18"/>
                <w:lang w:eastAsia="ja-JP"/>
              </w:rPr>
              <w:t>DC_n12A-n77A</w:t>
            </w:r>
          </w:p>
        </w:tc>
        <w:tc>
          <w:tcPr>
            <w:tcW w:w="2892" w:type="dxa"/>
            <w:tcBorders>
              <w:top w:val="single" w:sz="4" w:space="0" w:color="auto"/>
              <w:left w:val="single" w:sz="4" w:space="0" w:color="auto"/>
              <w:bottom w:val="single" w:sz="4" w:space="0" w:color="auto"/>
              <w:right w:val="single" w:sz="4" w:space="0" w:color="auto"/>
            </w:tcBorders>
          </w:tcPr>
          <w:p w14:paraId="6BC7E0FB" w14:textId="77777777" w:rsidR="00445343" w:rsidRDefault="00445343" w:rsidP="00837470">
            <w:pPr>
              <w:pStyle w:val="TAC"/>
            </w:pPr>
            <w:r>
              <w:rPr>
                <w:rFonts w:cs="Arial"/>
                <w:szCs w:val="18"/>
                <w:lang w:eastAsia="ja-JP"/>
              </w:rPr>
              <w:t>DC_n12A-n77A</w:t>
            </w:r>
          </w:p>
        </w:tc>
      </w:tr>
      <w:tr w:rsidR="00445343" w14:paraId="09B59277" w14:textId="77777777" w:rsidTr="0083747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ECB3FEB" w14:textId="77777777" w:rsidR="00445343" w:rsidRDefault="00445343" w:rsidP="00837470">
            <w:pPr>
              <w:pStyle w:val="TAC"/>
            </w:pPr>
            <w:r>
              <w:rPr>
                <w:rFonts w:cs="Arial"/>
                <w:szCs w:val="18"/>
                <w:lang w:eastAsia="ja-JP"/>
              </w:rPr>
              <w:t>DC_n12A-n77(2A)</w:t>
            </w:r>
          </w:p>
        </w:tc>
        <w:tc>
          <w:tcPr>
            <w:tcW w:w="2892" w:type="dxa"/>
            <w:tcBorders>
              <w:top w:val="single" w:sz="4" w:space="0" w:color="auto"/>
              <w:left w:val="single" w:sz="4" w:space="0" w:color="auto"/>
              <w:bottom w:val="single" w:sz="4" w:space="0" w:color="auto"/>
              <w:right w:val="single" w:sz="4" w:space="0" w:color="auto"/>
            </w:tcBorders>
          </w:tcPr>
          <w:p w14:paraId="665FF136" w14:textId="77777777" w:rsidR="00445343" w:rsidRDefault="00445343" w:rsidP="00837470">
            <w:pPr>
              <w:pStyle w:val="TAC"/>
            </w:pPr>
            <w:r>
              <w:rPr>
                <w:rFonts w:cs="Arial"/>
                <w:szCs w:val="18"/>
                <w:lang w:eastAsia="ja-JP"/>
              </w:rPr>
              <w:t>DC_n12A-n77A</w:t>
            </w:r>
          </w:p>
        </w:tc>
      </w:tr>
      <w:tr w:rsidR="00445343" w14:paraId="788AC205" w14:textId="77777777" w:rsidTr="0083747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5C09DA6" w14:textId="77777777" w:rsidR="00445343" w:rsidRDefault="00445343" w:rsidP="00837470">
            <w:pPr>
              <w:pStyle w:val="TAC"/>
              <w:rPr>
                <w:lang w:eastAsia="zh-CN"/>
              </w:rPr>
            </w:pPr>
            <w:r>
              <w:t>DC_n28A-n41A</w:t>
            </w:r>
          </w:p>
        </w:tc>
        <w:tc>
          <w:tcPr>
            <w:tcW w:w="2892" w:type="dxa"/>
            <w:tcBorders>
              <w:top w:val="single" w:sz="4" w:space="0" w:color="auto"/>
              <w:left w:val="single" w:sz="4" w:space="0" w:color="auto"/>
              <w:bottom w:val="single" w:sz="4" w:space="0" w:color="auto"/>
              <w:right w:val="single" w:sz="4" w:space="0" w:color="auto"/>
            </w:tcBorders>
          </w:tcPr>
          <w:p w14:paraId="196CA88C" w14:textId="77777777" w:rsidR="00445343" w:rsidRDefault="00445343" w:rsidP="00837470">
            <w:pPr>
              <w:pStyle w:val="TAC"/>
              <w:rPr>
                <w:lang w:eastAsia="zh-CN"/>
              </w:rPr>
            </w:pPr>
            <w:r>
              <w:t>DC_n28A-n41A</w:t>
            </w:r>
          </w:p>
        </w:tc>
      </w:tr>
      <w:tr w:rsidR="00445343" w14:paraId="2B51BA53" w14:textId="77777777" w:rsidTr="00837470">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7E423EBC" w14:textId="77777777" w:rsidR="00445343" w:rsidRDefault="00445343" w:rsidP="00837470">
            <w:pPr>
              <w:keepLines/>
              <w:overflowPunct w:val="0"/>
              <w:autoSpaceDE w:val="0"/>
              <w:autoSpaceDN w:val="0"/>
              <w:adjustRightInd w:val="0"/>
              <w:spacing w:after="0" w:line="256" w:lineRule="auto"/>
              <w:jc w:val="center"/>
              <w:rPr>
                <w:rFonts w:ascii="Arial" w:hAnsi="Arial" w:cs="Arial"/>
                <w:sz w:val="18"/>
                <w:szCs w:val="18"/>
                <w:lang w:val="en-US"/>
              </w:rPr>
            </w:pPr>
            <w:r>
              <w:rPr>
                <w:rFonts w:ascii="Arial" w:hAnsi="Arial" w:cs="Arial"/>
                <w:sz w:val="18"/>
                <w:szCs w:val="18"/>
                <w:lang w:val="en-US"/>
              </w:rPr>
              <w:t>DC_n28A-n46A</w:t>
            </w:r>
          </w:p>
          <w:p w14:paraId="4E6DBB7D" w14:textId="77777777" w:rsidR="00445343" w:rsidRDefault="00445343" w:rsidP="00837470">
            <w:pPr>
              <w:keepLines/>
              <w:overflowPunct w:val="0"/>
              <w:autoSpaceDE w:val="0"/>
              <w:autoSpaceDN w:val="0"/>
              <w:adjustRightInd w:val="0"/>
              <w:spacing w:after="0" w:line="256" w:lineRule="auto"/>
              <w:jc w:val="center"/>
              <w:rPr>
                <w:rFonts w:ascii="Arial" w:hAnsi="Arial" w:cs="Arial"/>
                <w:sz w:val="18"/>
                <w:szCs w:val="18"/>
                <w:lang w:val="en-US"/>
              </w:rPr>
            </w:pPr>
            <w:r>
              <w:rPr>
                <w:rFonts w:ascii="Arial" w:hAnsi="Arial" w:cs="Arial"/>
                <w:sz w:val="18"/>
                <w:szCs w:val="18"/>
                <w:lang w:val="en-US"/>
              </w:rPr>
              <w:t>DC_n28A-n46C</w:t>
            </w:r>
          </w:p>
          <w:p w14:paraId="62BE9ABA" w14:textId="77777777" w:rsidR="00445343" w:rsidRDefault="00445343" w:rsidP="00837470">
            <w:pPr>
              <w:keepLines/>
              <w:overflowPunct w:val="0"/>
              <w:autoSpaceDE w:val="0"/>
              <w:autoSpaceDN w:val="0"/>
              <w:adjustRightInd w:val="0"/>
              <w:spacing w:after="0" w:line="256" w:lineRule="auto"/>
              <w:jc w:val="center"/>
            </w:pPr>
            <w:r>
              <w:rPr>
                <w:rFonts w:ascii="Arial" w:hAnsi="Arial" w:cs="Arial"/>
                <w:sz w:val="18"/>
                <w:szCs w:val="18"/>
                <w:lang w:val="en-US"/>
              </w:rPr>
              <w:t>DC_n28A-n46D</w:t>
            </w:r>
          </w:p>
        </w:tc>
        <w:tc>
          <w:tcPr>
            <w:tcW w:w="2892" w:type="dxa"/>
            <w:tcBorders>
              <w:top w:val="single" w:sz="4" w:space="0" w:color="auto"/>
              <w:left w:val="single" w:sz="4" w:space="0" w:color="auto"/>
              <w:bottom w:val="single" w:sz="4" w:space="0" w:color="auto"/>
              <w:right w:val="single" w:sz="4" w:space="0" w:color="auto"/>
            </w:tcBorders>
            <w:vAlign w:val="center"/>
          </w:tcPr>
          <w:p w14:paraId="4542B620" w14:textId="77777777" w:rsidR="00445343" w:rsidRDefault="00445343" w:rsidP="00837470">
            <w:pPr>
              <w:keepLines/>
              <w:overflowPunct w:val="0"/>
              <w:autoSpaceDE w:val="0"/>
              <w:autoSpaceDN w:val="0"/>
              <w:adjustRightInd w:val="0"/>
              <w:spacing w:after="0" w:line="256" w:lineRule="auto"/>
              <w:jc w:val="center"/>
            </w:pPr>
            <w:r>
              <w:rPr>
                <w:rFonts w:ascii="Arial" w:hAnsi="Arial" w:cs="Arial"/>
                <w:sz w:val="18"/>
                <w:szCs w:val="18"/>
                <w:lang w:val="en-US"/>
              </w:rPr>
              <w:t>DC_n28A-n46A</w:t>
            </w:r>
          </w:p>
        </w:tc>
      </w:tr>
      <w:tr w:rsidR="00445343" w14:paraId="2C31CC43" w14:textId="77777777" w:rsidTr="0083747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965CDAD" w14:textId="77777777" w:rsidR="00445343" w:rsidRDefault="00445343" w:rsidP="00837470">
            <w:pPr>
              <w:pStyle w:val="TAC"/>
              <w:rPr>
                <w:lang w:eastAsia="zh-CN"/>
              </w:rPr>
            </w:pPr>
            <w:r>
              <w:rPr>
                <w:rFonts w:hint="eastAsia"/>
                <w:lang w:eastAsia="zh-CN"/>
              </w:rPr>
              <w:lastRenderedPageBreak/>
              <w:t>D</w:t>
            </w:r>
            <w:r>
              <w:rPr>
                <w:lang w:eastAsia="zh-CN"/>
              </w:rPr>
              <w:t>C_n28A-n77A</w:t>
            </w:r>
            <w:r>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519069A5" w14:textId="77777777" w:rsidR="00445343" w:rsidRDefault="00445343" w:rsidP="00837470">
            <w:pPr>
              <w:pStyle w:val="TAC"/>
              <w:rPr>
                <w:lang w:eastAsia="zh-CN"/>
              </w:rPr>
            </w:pPr>
            <w:r>
              <w:rPr>
                <w:rFonts w:hint="eastAsia"/>
                <w:lang w:eastAsia="zh-CN"/>
              </w:rPr>
              <w:t>D</w:t>
            </w:r>
            <w:r>
              <w:rPr>
                <w:lang w:eastAsia="zh-CN"/>
              </w:rPr>
              <w:t>C_n28A-n77A</w:t>
            </w:r>
          </w:p>
        </w:tc>
      </w:tr>
      <w:tr w:rsidR="00445343" w14:paraId="473E343C" w14:textId="77777777" w:rsidTr="0083747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2E9F5DEC" w14:textId="77777777" w:rsidR="00445343" w:rsidRDefault="00445343" w:rsidP="00837470">
            <w:pPr>
              <w:pStyle w:val="TAC"/>
              <w:rPr>
                <w:lang w:eastAsia="zh-CN"/>
              </w:rPr>
            </w:pPr>
            <w:r>
              <w:t>DC_n28A-n77(2A)</w:t>
            </w:r>
          </w:p>
        </w:tc>
        <w:tc>
          <w:tcPr>
            <w:tcW w:w="2892" w:type="dxa"/>
            <w:tcBorders>
              <w:top w:val="single" w:sz="4" w:space="0" w:color="auto"/>
              <w:left w:val="single" w:sz="4" w:space="0" w:color="auto"/>
              <w:bottom w:val="single" w:sz="4" w:space="0" w:color="auto"/>
              <w:right w:val="single" w:sz="4" w:space="0" w:color="auto"/>
            </w:tcBorders>
          </w:tcPr>
          <w:p w14:paraId="32E2F0D7" w14:textId="77777777" w:rsidR="00445343" w:rsidRDefault="00445343" w:rsidP="00837470">
            <w:pPr>
              <w:pStyle w:val="TAC"/>
              <w:rPr>
                <w:lang w:eastAsia="zh-CN"/>
              </w:rPr>
            </w:pPr>
            <w:r>
              <w:t>DC_n28A-n77A</w:t>
            </w:r>
          </w:p>
        </w:tc>
      </w:tr>
      <w:tr w:rsidR="00445343" w14:paraId="34D24039" w14:textId="77777777" w:rsidTr="0083747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866AA41" w14:textId="77777777" w:rsidR="00445343" w:rsidRDefault="00445343" w:rsidP="00837470">
            <w:pPr>
              <w:pStyle w:val="TAC"/>
              <w:rPr>
                <w:lang w:eastAsia="zh-CN"/>
              </w:rPr>
            </w:pPr>
            <w:r>
              <w:t>DC_n28A-n78A</w:t>
            </w:r>
            <w:r>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559E4BE4" w14:textId="77777777" w:rsidR="00445343" w:rsidRDefault="00445343" w:rsidP="00837470">
            <w:pPr>
              <w:pStyle w:val="TAC"/>
              <w:rPr>
                <w:lang w:eastAsia="zh-CN"/>
              </w:rPr>
            </w:pPr>
            <w:r>
              <w:t>DC_n28A-n78A</w:t>
            </w:r>
          </w:p>
        </w:tc>
      </w:tr>
      <w:tr w:rsidR="00445343" w14:paraId="5560BC9D" w14:textId="77777777" w:rsidTr="0083747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00F68EBF" w14:textId="77777777" w:rsidR="00445343" w:rsidRDefault="00445343" w:rsidP="00837470">
            <w:pPr>
              <w:pStyle w:val="TAC"/>
            </w:pPr>
            <w:r>
              <w:rPr>
                <w:rFonts w:hint="eastAsia"/>
                <w:lang w:eastAsia="zh-CN"/>
              </w:rPr>
              <w:t>D</w:t>
            </w:r>
            <w:r>
              <w:rPr>
                <w:lang w:eastAsia="zh-CN"/>
              </w:rPr>
              <w:t>C_n28A-n79A</w:t>
            </w:r>
          </w:p>
        </w:tc>
        <w:tc>
          <w:tcPr>
            <w:tcW w:w="2892" w:type="dxa"/>
            <w:tcBorders>
              <w:top w:val="single" w:sz="4" w:space="0" w:color="auto"/>
              <w:left w:val="single" w:sz="4" w:space="0" w:color="auto"/>
              <w:bottom w:val="single" w:sz="4" w:space="0" w:color="auto"/>
              <w:right w:val="single" w:sz="4" w:space="0" w:color="auto"/>
            </w:tcBorders>
          </w:tcPr>
          <w:p w14:paraId="0DCEE62B" w14:textId="77777777" w:rsidR="00445343" w:rsidRDefault="00445343" w:rsidP="00837470">
            <w:pPr>
              <w:pStyle w:val="TAC"/>
            </w:pPr>
            <w:r>
              <w:rPr>
                <w:rFonts w:hint="eastAsia"/>
                <w:lang w:eastAsia="zh-CN"/>
              </w:rPr>
              <w:t>D</w:t>
            </w:r>
            <w:r>
              <w:rPr>
                <w:lang w:eastAsia="zh-CN"/>
              </w:rPr>
              <w:t>C_n28A-n79A</w:t>
            </w:r>
          </w:p>
        </w:tc>
      </w:tr>
      <w:tr w:rsidR="00445343" w14:paraId="18ACFAFF" w14:textId="77777777" w:rsidTr="0083747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B30B2D4" w14:textId="77777777" w:rsidR="00445343" w:rsidRDefault="00445343" w:rsidP="00837470">
            <w:pPr>
              <w:pStyle w:val="TAC"/>
              <w:rPr>
                <w:lang w:eastAsia="zh-CN"/>
              </w:rPr>
            </w:pPr>
            <w:r>
              <w:t>DC_n41A-n77A</w:t>
            </w:r>
          </w:p>
        </w:tc>
        <w:tc>
          <w:tcPr>
            <w:tcW w:w="2892" w:type="dxa"/>
            <w:tcBorders>
              <w:top w:val="single" w:sz="4" w:space="0" w:color="auto"/>
              <w:left w:val="single" w:sz="4" w:space="0" w:color="auto"/>
              <w:bottom w:val="single" w:sz="4" w:space="0" w:color="auto"/>
              <w:right w:val="single" w:sz="4" w:space="0" w:color="auto"/>
            </w:tcBorders>
          </w:tcPr>
          <w:p w14:paraId="164964CE" w14:textId="77777777" w:rsidR="00445343" w:rsidRDefault="00445343" w:rsidP="00837470">
            <w:pPr>
              <w:pStyle w:val="TAC"/>
              <w:rPr>
                <w:lang w:eastAsia="zh-CN"/>
              </w:rPr>
            </w:pPr>
            <w:r>
              <w:t>DC_n41A-n77A</w:t>
            </w:r>
          </w:p>
        </w:tc>
      </w:tr>
      <w:tr w:rsidR="00445343" w14:paraId="07B2B321" w14:textId="77777777" w:rsidTr="0083747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F25B90A" w14:textId="77777777" w:rsidR="00445343" w:rsidRDefault="00445343" w:rsidP="00837470">
            <w:pPr>
              <w:pStyle w:val="TAC"/>
              <w:rPr>
                <w:lang w:eastAsia="zh-CN"/>
              </w:rPr>
            </w:pPr>
            <w:r>
              <w:t>DC_n41A-n78A</w:t>
            </w:r>
          </w:p>
        </w:tc>
        <w:tc>
          <w:tcPr>
            <w:tcW w:w="2892" w:type="dxa"/>
            <w:tcBorders>
              <w:top w:val="single" w:sz="4" w:space="0" w:color="auto"/>
              <w:left w:val="single" w:sz="4" w:space="0" w:color="auto"/>
              <w:bottom w:val="single" w:sz="4" w:space="0" w:color="auto"/>
              <w:right w:val="single" w:sz="4" w:space="0" w:color="auto"/>
            </w:tcBorders>
          </w:tcPr>
          <w:p w14:paraId="25389B83" w14:textId="77777777" w:rsidR="00445343" w:rsidRDefault="00445343" w:rsidP="00837470">
            <w:pPr>
              <w:pStyle w:val="TAC"/>
              <w:rPr>
                <w:lang w:eastAsia="zh-CN"/>
              </w:rPr>
            </w:pPr>
            <w:r>
              <w:t>DC_n41A-n78A</w:t>
            </w:r>
          </w:p>
        </w:tc>
      </w:tr>
      <w:tr w:rsidR="00445343" w14:paraId="70568FF2" w14:textId="77777777" w:rsidTr="0083747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CA377D2" w14:textId="77777777" w:rsidR="00801660" w:rsidRDefault="00801660" w:rsidP="00801660">
            <w:pPr>
              <w:pStyle w:val="TAC"/>
            </w:pPr>
            <w:r>
              <w:t>DC_n46A-n48A</w:t>
            </w:r>
          </w:p>
          <w:p w14:paraId="663882A3" w14:textId="77777777" w:rsidR="00801660" w:rsidRDefault="00801660" w:rsidP="00801660">
            <w:pPr>
              <w:pStyle w:val="TAC"/>
              <w:rPr>
                <w:rFonts w:cs="Arial"/>
                <w:lang w:eastAsia="zh-CN"/>
              </w:rPr>
            </w:pPr>
            <w:r>
              <w:rPr>
                <w:rFonts w:cs="Arial"/>
                <w:lang w:eastAsia="zh-CN"/>
              </w:rPr>
              <w:t>DC_n46A-n48B</w:t>
            </w:r>
          </w:p>
          <w:p w14:paraId="20F88EC5" w14:textId="77777777" w:rsidR="00801660" w:rsidRDefault="00801660" w:rsidP="00801660">
            <w:pPr>
              <w:pStyle w:val="TAC"/>
              <w:rPr>
                <w:rFonts w:cs="Arial"/>
                <w:lang w:eastAsia="zh-CN"/>
              </w:rPr>
            </w:pPr>
            <w:r>
              <w:rPr>
                <w:rFonts w:cs="Arial"/>
                <w:lang w:eastAsia="zh-CN"/>
              </w:rPr>
              <w:t>DC_n46A-n48C</w:t>
            </w:r>
          </w:p>
          <w:p w14:paraId="7A89D017" w14:textId="77777777" w:rsidR="00801660" w:rsidRDefault="00801660" w:rsidP="00801660">
            <w:pPr>
              <w:pStyle w:val="TAC"/>
            </w:pPr>
            <w:r>
              <w:t>DC_n46B-n48A</w:t>
            </w:r>
          </w:p>
          <w:p w14:paraId="1400E8DC" w14:textId="77777777" w:rsidR="00801660" w:rsidRPr="005312DA" w:rsidRDefault="00801660" w:rsidP="00801660">
            <w:pPr>
              <w:pStyle w:val="TAC"/>
              <w:rPr>
                <w:rFonts w:cs="Arial"/>
                <w:lang w:val="de-DE" w:eastAsia="zh-CN"/>
              </w:rPr>
            </w:pPr>
            <w:r w:rsidRPr="005312DA">
              <w:rPr>
                <w:rFonts w:cs="Arial"/>
                <w:lang w:val="de-DE" w:eastAsia="zh-CN"/>
              </w:rPr>
              <w:t>DC_n46B-n48B</w:t>
            </w:r>
          </w:p>
          <w:p w14:paraId="01F205FC" w14:textId="77777777" w:rsidR="00801660" w:rsidRPr="005312DA" w:rsidRDefault="00801660" w:rsidP="00801660">
            <w:pPr>
              <w:pStyle w:val="TAC"/>
              <w:rPr>
                <w:rFonts w:cs="Arial"/>
                <w:lang w:val="de-DE" w:eastAsia="zh-CN"/>
              </w:rPr>
            </w:pPr>
            <w:r w:rsidRPr="005312DA">
              <w:rPr>
                <w:rFonts w:cs="Arial"/>
                <w:lang w:val="de-DE" w:eastAsia="zh-CN"/>
              </w:rPr>
              <w:t>DC_n46B-n48C</w:t>
            </w:r>
          </w:p>
          <w:p w14:paraId="3CDC41A7" w14:textId="77777777" w:rsidR="00801660" w:rsidRDefault="00801660" w:rsidP="00801660">
            <w:pPr>
              <w:pStyle w:val="TAC"/>
            </w:pPr>
            <w:r>
              <w:t>DC_n46C-n48A</w:t>
            </w:r>
          </w:p>
          <w:p w14:paraId="68CF8AD8" w14:textId="77777777" w:rsidR="00801660" w:rsidRDefault="00801660" w:rsidP="00801660">
            <w:pPr>
              <w:pStyle w:val="TAC"/>
              <w:rPr>
                <w:rFonts w:cs="Arial"/>
                <w:lang w:eastAsia="zh-CN"/>
              </w:rPr>
            </w:pPr>
            <w:r>
              <w:rPr>
                <w:rFonts w:cs="Arial"/>
                <w:lang w:eastAsia="zh-CN"/>
              </w:rPr>
              <w:t>DC_n46C-n48B</w:t>
            </w:r>
          </w:p>
          <w:p w14:paraId="7D0E75E1" w14:textId="77777777" w:rsidR="00801660" w:rsidRDefault="00801660" w:rsidP="00801660">
            <w:pPr>
              <w:pStyle w:val="TAC"/>
              <w:rPr>
                <w:rFonts w:cs="Arial"/>
                <w:lang w:eastAsia="zh-CN"/>
              </w:rPr>
            </w:pPr>
            <w:r>
              <w:rPr>
                <w:rFonts w:cs="Arial"/>
                <w:lang w:eastAsia="zh-CN"/>
              </w:rPr>
              <w:t>DC_n46C-n48C</w:t>
            </w:r>
          </w:p>
          <w:p w14:paraId="2ECD2AC8" w14:textId="77777777" w:rsidR="00801660" w:rsidRDefault="00801660" w:rsidP="00801660">
            <w:pPr>
              <w:pStyle w:val="TAC"/>
            </w:pPr>
            <w:r>
              <w:t>DC_n46D-n48A</w:t>
            </w:r>
          </w:p>
          <w:p w14:paraId="0FEEFFD1" w14:textId="77777777" w:rsidR="00801660" w:rsidRPr="005312DA" w:rsidRDefault="00801660" w:rsidP="00801660">
            <w:pPr>
              <w:pStyle w:val="TAC"/>
              <w:rPr>
                <w:rFonts w:cs="Arial"/>
                <w:lang w:val="de-DE" w:eastAsia="zh-CN"/>
              </w:rPr>
            </w:pPr>
            <w:r w:rsidRPr="005312DA">
              <w:rPr>
                <w:rFonts w:cs="Arial"/>
                <w:lang w:val="de-DE" w:eastAsia="zh-CN"/>
              </w:rPr>
              <w:t>DC_n46D-n48B</w:t>
            </w:r>
          </w:p>
          <w:p w14:paraId="179A3CB8" w14:textId="092DFAD4" w:rsidR="00C600AD" w:rsidRPr="005312DA" w:rsidRDefault="00C600AD" w:rsidP="00C600AD">
            <w:pPr>
              <w:pStyle w:val="TAC"/>
              <w:rPr>
                <w:lang w:val="de-DE"/>
              </w:rPr>
            </w:pPr>
            <w:r w:rsidRPr="005312DA">
              <w:rPr>
                <w:rFonts w:cs="Arial"/>
                <w:lang w:val="de-DE" w:eastAsia="zh-CN"/>
              </w:rPr>
              <w:t>DC_n46D-n48C</w:t>
            </w:r>
          </w:p>
          <w:p w14:paraId="3842621E" w14:textId="77777777" w:rsidR="00801660" w:rsidRDefault="00801660" w:rsidP="00801660">
            <w:pPr>
              <w:pStyle w:val="TAC"/>
            </w:pPr>
            <w:r>
              <w:t>DC_n46N-n48A</w:t>
            </w:r>
          </w:p>
          <w:p w14:paraId="65BAF189" w14:textId="77777777" w:rsidR="00801660" w:rsidRDefault="00801660" w:rsidP="00801660">
            <w:pPr>
              <w:pStyle w:val="TAC"/>
            </w:pPr>
            <w:r>
              <w:t>DC_n46N-n48B</w:t>
            </w:r>
          </w:p>
          <w:p w14:paraId="7B37F963" w14:textId="4FD11067" w:rsidR="00445343" w:rsidRDefault="00801660" w:rsidP="00801660">
            <w:pPr>
              <w:pStyle w:val="TAC"/>
              <w:rPr>
                <w:rFonts w:cs="Arial"/>
                <w:lang w:eastAsia="zh-CN"/>
              </w:rPr>
            </w:pPr>
            <w:r>
              <w:t>DC_n46N-n48C</w:t>
            </w:r>
          </w:p>
        </w:tc>
        <w:tc>
          <w:tcPr>
            <w:tcW w:w="2892" w:type="dxa"/>
            <w:tcBorders>
              <w:top w:val="single" w:sz="4" w:space="0" w:color="auto"/>
              <w:left w:val="single" w:sz="4" w:space="0" w:color="auto"/>
              <w:bottom w:val="single" w:sz="4" w:space="0" w:color="auto"/>
              <w:right w:val="single" w:sz="4" w:space="0" w:color="auto"/>
            </w:tcBorders>
          </w:tcPr>
          <w:p w14:paraId="2172190A" w14:textId="77777777" w:rsidR="00801660" w:rsidRDefault="00801660" w:rsidP="00801660">
            <w:pPr>
              <w:pStyle w:val="TAC"/>
            </w:pPr>
            <w:r>
              <w:t>DC_n46A-n48A</w:t>
            </w:r>
          </w:p>
          <w:p w14:paraId="2D6755E2" w14:textId="313751ED" w:rsidR="00445343" w:rsidRDefault="00801660" w:rsidP="00801660">
            <w:pPr>
              <w:pStyle w:val="TAC"/>
              <w:rPr>
                <w:lang w:eastAsia="zh-CN"/>
              </w:rPr>
            </w:pPr>
            <w:r>
              <w:rPr>
                <w:lang w:eastAsia="zh-CN"/>
              </w:rPr>
              <w:t>DC_n46A-n48B</w:t>
            </w:r>
          </w:p>
        </w:tc>
      </w:tr>
      <w:tr w:rsidR="00445343" w14:paraId="73A477FA" w14:textId="77777777" w:rsidTr="00837470">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25D6796B" w14:textId="77777777" w:rsidR="00445343" w:rsidRDefault="00445343" w:rsidP="00837470">
            <w:pPr>
              <w:keepLines/>
              <w:overflowPunct w:val="0"/>
              <w:autoSpaceDE w:val="0"/>
              <w:autoSpaceDN w:val="0"/>
              <w:adjustRightInd w:val="0"/>
              <w:spacing w:after="0" w:line="256" w:lineRule="auto"/>
              <w:jc w:val="center"/>
              <w:rPr>
                <w:rFonts w:ascii="Arial" w:hAnsi="Arial" w:cs="Arial"/>
                <w:sz w:val="18"/>
                <w:szCs w:val="18"/>
                <w:lang w:val="en-US"/>
              </w:rPr>
            </w:pPr>
            <w:r>
              <w:rPr>
                <w:rFonts w:ascii="Arial" w:hAnsi="Arial" w:cs="Arial"/>
                <w:sz w:val="18"/>
                <w:szCs w:val="18"/>
                <w:lang w:val="en-US"/>
              </w:rPr>
              <w:t>DC_n46A-n78A</w:t>
            </w:r>
          </w:p>
          <w:p w14:paraId="2FFCC820" w14:textId="77777777" w:rsidR="00445343" w:rsidRDefault="00445343" w:rsidP="00837470">
            <w:pPr>
              <w:keepLines/>
              <w:overflowPunct w:val="0"/>
              <w:autoSpaceDE w:val="0"/>
              <w:autoSpaceDN w:val="0"/>
              <w:adjustRightInd w:val="0"/>
              <w:spacing w:after="0" w:line="256" w:lineRule="auto"/>
              <w:jc w:val="center"/>
              <w:rPr>
                <w:rFonts w:ascii="Arial" w:hAnsi="Arial" w:cs="Arial"/>
                <w:sz w:val="18"/>
                <w:szCs w:val="18"/>
                <w:lang w:val="en-US"/>
              </w:rPr>
            </w:pPr>
            <w:r>
              <w:rPr>
                <w:rFonts w:ascii="Arial" w:hAnsi="Arial" w:cs="Arial"/>
                <w:sz w:val="18"/>
                <w:szCs w:val="18"/>
                <w:lang w:val="en-US"/>
              </w:rPr>
              <w:t>DC_n46C-n78A</w:t>
            </w:r>
          </w:p>
          <w:p w14:paraId="0F964DB1" w14:textId="77777777" w:rsidR="00445343" w:rsidRDefault="00445343" w:rsidP="00837470">
            <w:pPr>
              <w:keepLines/>
              <w:overflowPunct w:val="0"/>
              <w:autoSpaceDE w:val="0"/>
              <w:autoSpaceDN w:val="0"/>
              <w:adjustRightInd w:val="0"/>
              <w:spacing w:after="0" w:line="256" w:lineRule="auto"/>
              <w:jc w:val="center"/>
              <w:rPr>
                <w:lang w:eastAsia="zh-CN"/>
              </w:rPr>
            </w:pPr>
            <w:r>
              <w:rPr>
                <w:rFonts w:ascii="Arial" w:hAnsi="Arial" w:cs="Arial"/>
                <w:sz w:val="18"/>
                <w:szCs w:val="18"/>
                <w:lang w:val="en-US"/>
              </w:rPr>
              <w:t>DC_n46D-n78A</w:t>
            </w:r>
          </w:p>
        </w:tc>
        <w:tc>
          <w:tcPr>
            <w:tcW w:w="2892" w:type="dxa"/>
            <w:tcBorders>
              <w:top w:val="single" w:sz="4" w:space="0" w:color="auto"/>
              <w:left w:val="single" w:sz="4" w:space="0" w:color="auto"/>
              <w:bottom w:val="single" w:sz="4" w:space="0" w:color="auto"/>
              <w:right w:val="single" w:sz="4" w:space="0" w:color="auto"/>
            </w:tcBorders>
            <w:vAlign w:val="center"/>
          </w:tcPr>
          <w:p w14:paraId="142F3F84" w14:textId="77777777" w:rsidR="00445343" w:rsidRDefault="00445343" w:rsidP="00837470">
            <w:pPr>
              <w:keepLines/>
              <w:overflowPunct w:val="0"/>
              <w:autoSpaceDE w:val="0"/>
              <w:autoSpaceDN w:val="0"/>
              <w:adjustRightInd w:val="0"/>
              <w:spacing w:after="0" w:line="256" w:lineRule="auto"/>
              <w:jc w:val="center"/>
              <w:rPr>
                <w:lang w:eastAsia="zh-CN"/>
              </w:rPr>
            </w:pPr>
            <w:r>
              <w:rPr>
                <w:rFonts w:ascii="Arial" w:hAnsi="Arial" w:cs="Arial"/>
                <w:sz w:val="18"/>
                <w:szCs w:val="18"/>
                <w:lang w:val="en-US"/>
              </w:rPr>
              <w:t>DC_n46A-n78A</w:t>
            </w:r>
          </w:p>
        </w:tc>
      </w:tr>
      <w:tr w:rsidR="00445343" w14:paraId="322D57E2" w14:textId="77777777" w:rsidTr="0083747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079BA789" w14:textId="77777777" w:rsidR="00445343" w:rsidRDefault="00445343" w:rsidP="00837470">
            <w:pPr>
              <w:pStyle w:val="TAC"/>
              <w:rPr>
                <w:lang w:eastAsia="zh-CN"/>
              </w:rPr>
            </w:pPr>
            <w:r>
              <w:rPr>
                <w:lang w:eastAsia="zh-CN"/>
              </w:rPr>
              <w:t>DC_n4</w:t>
            </w:r>
            <w:r>
              <w:rPr>
                <w:rFonts w:hint="eastAsia"/>
                <w:lang w:eastAsia="zh-CN"/>
              </w:rPr>
              <w:t>8</w:t>
            </w:r>
            <w:r>
              <w:rPr>
                <w:lang w:eastAsia="zh-CN"/>
              </w:rPr>
              <w:t>A-n</w:t>
            </w:r>
            <w:r>
              <w:rPr>
                <w:rFonts w:hint="eastAsia"/>
                <w:lang w:eastAsia="zh-CN"/>
              </w:rPr>
              <w:t>66</w:t>
            </w:r>
            <w:r>
              <w:rPr>
                <w:lang w:eastAsia="zh-CN"/>
              </w:rPr>
              <w:t>A</w:t>
            </w:r>
          </w:p>
          <w:p w14:paraId="7976F407" w14:textId="77777777" w:rsidR="00445343" w:rsidRDefault="00445343" w:rsidP="00837470">
            <w:pPr>
              <w:pStyle w:val="TAC"/>
              <w:rPr>
                <w:lang w:eastAsia="zh-CN"/>
              </w:rPr>
            </w:pPr>
            <w:r>
              <w:rPr>
                <w:lang w:eastAsia="zh-CN"/>
              </w:rPr>
              <w:t>DC_n48B-n66A</w:t>
            </w:r>
          </w:p>
          <w:p w14:paraId="637CB8C3" w14:textId="77777777" w:rsidR="00445343" w:rsidRDefault="00445343" w:rsidP="00837470">
            <w:pPr>
              <w:pStyle w:val="TAC"/>
              <w:rPr>
                <w:lang w:eastAsia="zh-CN"/>
              </w:rPr>
            </w:pPr>
            <w:r>
              <w:rPr>
                <w:lang w:eastAsia="zh-CN"/>
              </w:rPr>
              <w:t>DC_n4</w:t>
            </w:r>
            <w:r>
              <w:rPr>
                <w:rFonts w:hint="eastAsia"/>
                <w:lang w:eastAsia="zh-CN"/>
              </w:rPr>
              <w:t>8C</w:t>
            </w:r>
            <w:r>
              <w:rPr>
                <w:lang w:eastAsia="zh-CN"/>
              </w:rPr>
              <w:t>-n</w:t>
            </w:r>
            <w:r>
              <w:rPr>
                <w:rFonts w:hint="eastAsia"/>
                <w:lang w:eastAsia="zh-CN"/>
              </w:rPr>
              <w:t>66</w:t>
            </w:r>
            <w:r>
              <w:rPr>
                <w:lang w:eastAsia="zh-CN"/>
              </w:rPr>
              <w:t>A</w:t>
            </w:r>
          </w:p>
        </w:tc>
        <w:tc>
          <w:tcPr>
            <w:tcW w:w="2892" w:type="dxa"/>
            <w:tcBorders>
              <w:top w:val="single" w:sz="4" w:space="0" w:color="auto"/>
              <w:left w:val="single" w:sz="4" w:space="0" w:color="auto"/>
              <w:bottom w:val="single" w:sz="4" w:space="0" w:color="auto"/>
              <w:right w:val="single" w:sz="4" w:space="0" w:color="auto"/>
            </w:tcBorders>
          </w:tcPr>
          <w:p w14:paraId="42C8F35F" w14:textId="77777777" w:rsidR="00445343" w:rsidRDefault="00445343" w:rsidP="00837470">
            <w:pPr>
              <w:pStyle w:val="TAC"/>
              <w:rPr>
                <w:lang w:eastAsia="zh-CN"/>
              </w:rPr>
            </w:pPr>
            <w:r>
              <w:rPr>
                <w:lang w:eastAsia="zh-CN"/>
              </w:rPr>
              <w:t>DC_n4</w:t>
            </w:r>
            <w:r>
              <w:rPr>
                <w:rFonts w:hint="eastAsia"/>
                <w:lang w:eastAsia="zh-CN"/>
              </w:rPr>
              <w:t>8</w:t>
            </w:r>
            <w:r>
              <w:rPr>
                <w:lang w:eastAsia="zh-CN"/>
              </w:rPr>
              <w:t>A-n</w:t>
            </w:r>
            <w:r>
              <w:rPr>
                <w:rFonts w:hint="eastAsia"/>
                <w:lang w:eastAsia="zh-CN"/>
              </w:rPr>
              <w:t>66</w:t>
            </w:r>
            <w:r>
              <w:rPr>
                <w:lang w:eastAsia="zh-CN"/>
              </w:rPr>
              <w:t>A</w:t>
            </w:r>
          </w:p>
        </w:tc>
      </w:tr>
      <w:tr w:rsidR="00445343" w14:paraId="038C2030" w14:textId="77777777" w:rsidTr="00837470">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109140D0" w14:textId="77777777" w:rsidR="00445343" w:rsidRDefault="00445343" w:rsidP="00837470">
            <w:pPr>
              <w:spacing w:after="0"/>
              <w:jc w:val="center"/>
              <w:rPr>
                <w:rFonts w:ascii="Arial" w:eastAsia="SimSun" w:hAnsi="Arial"/>
                <w:sz w:val="18"/>
                <w:lang w:val="en-US" w:eastAsia="zh-CN"/>
              </w:rPr>
            </w:pPr>
            <w:r>
              <w:rPr>
                <w:rFonts w:ascii="Arial" w:eastAsia="SimSun" w:hAnsi="Arial"/>
                <w:sz w:val="18"/>
                <w:lang w:val="en-US" w:eastAsia="zh-CN"/>
              </w:rPr>
              <w:t>DC_n48A-n66(2A)</w:t>
            </w:r>
          </w:p>
          <w:p w14:paraId="2F701885" w14:textId="77777777" w:rsidR="00445343" w:rsidRDefault="00445343" w:rsidP="00837470">
            <w:pPr>
              <w:spacing w:after="0"/>
              <w:jc w:val="center"/>
              <w:rPr>
                <w:rFonts w:ascii="Arial" w:eastAsia="SimSun" w:hAnsi="Arial"/>
                <w:sz w:val="18"/>
                <w:lang w:val="en-US" w:eastAsia="zh-CN"/>
              </w:rPr>
            </w:pPr>
            <w:r>
              <w:rPr>
                <w:rFonts w:ascii="Arial" w:eastAsia="SimSun" w:hAnsi="Arial"/>
                <w:sz w:val="18"/>
                <w:lang w:val="en-US" w:eastAsia="zh-CN"/>
              </w:rPr>
              <w:t>DC_n48B-n66(2A)</w:t>
            </w:r>
          </w:p>
          <w:p w14:paraId="7A697F8E" w14:textId="77777777" w:rsidR="00445343" w:rsidRDefault="00445343" w:rsidP="00837470">
            <w:pPr>
              <w:spacing w:after="0"/>
              <w:jc w:val="center"/>
              <w:rPr>
                <w:rFonts w:ascii="Arial" w:eastAsia="SimSun" w:hAnsi="Arial"/>
                <w:sz w:val="18"/>
                <w:lang w:eastAsia="zh-CN"/>
              </w:rPr>
            </w:pPr>
            <w:r>
              <w:rPr>
                <w:rFonts w:ascii="Arial" w:eastAsia="SimSun" w:hAnsi="Arial"/>
                <w:sz w:val="18"/>
                <w:lang w:eastAsia="zh-CN"/>
              </w:rPr>
              <w:t>DC_n4</w:t>
            </w:r>
            <w:r>
              <w:rPr>
                <w:rFonts w:ascii="Arial" w:eastAsia="SimSun" w:hAnsi="Arial" w:hint="eastAsia"/>
                <w:sz w:val="18"/>
                <w:lang w:eastAsia="zh-CN"/>
              </w:rPr>
              <w:t>8(2A)</w:t>
            </w:r>
            <w:r>
              <w:rPr>
                <w:rFonts w:ascii="Arial" w:eastAsia="SimSun" w:hAnsi="Arial"/>
                <w:sz w:val="18"/>
                <w:lang w:eastAsia="zh-CN"/>
              </w:rPr>
              <w:t>-n</w:t>
            </w:r>
            <w:r>
              <w:rPr>
                <w:rFonts w:ascii="Arial" w:eastAsia="SimSun" w:hAnsi="Arial" w:hint="eastAsia"/>
                <w:sz w:val="18"/>
                <w:lang w:eastAsia="zh-CN"/>
              </w:rPr>
              <w:t>66</w:t>
            </w:r>
            <w:r>
              <w:rPr>
                <w:rFonts w:ascii="Arial" w:eastAsia="SimSun" w:hAnsi="Arial"/>
                <w:sz w:val="18"/>
                <w:lang w:eastAsia="zh-CN"/>
              </w:rPr>
              <w:t>A</w:t>
            </w:r>
          </w:p>
          <w:p w14:paraId="3C4F513D" w14:textId="07E65890" w:rsidR="00445343" w:rsidDel="005312DA" w:rsidRDefault="00445343" w:rsidP="005312DA">
            <w:pPr>
              <w:spacing w:after="0"/>
              <w:jc w:val="center"/>
              <w:rPr>
                <w:del w:id="116" w:author="R&amp;S" w:date="2024-08-05T08:28:00Z" w16du:dateUtc="2024-08-05T06:28:00Z"/>
                <w:rFonts w:ascii="Arial" w:eastAsia="SimSun" w:hAnsi="Arial"/>
                <w:sz w:val="18"/>
                <w:lang w:val="en-US" w:eastAsia="zh-CN"/>
              </w:rPr>
            </w:pPr>
            <w:r>
              <w:rPr>
                <w:rFonts w:ascii="Arial" w:eastAsia="SimSun" w:hAnsi="Arial"/>
                <w:sz w:val="18"/>
                <w:lang w:val="en-US" w:eastAsia="zh-CN"/>
              </w:rPr>
              <w:t>DC_n48(2A)-n66(2A)</w:t>
            </w:r>
          </w:p>
          <w:p w14:paraId="49EC654E" w14:textId="7F55A860" w:rsidR="00445343" w:rsidRDefault="00445343" w:rsidP="005312DA">
            <w:pPr>
              <w:spacing w:after="0"/>
              <w:jc w:val="center"/>
              <w:rPr>
                <w:rFonts w:ascii="Arial" w:eastAsia="SimSun" w:hAnsi="Arial"/>
                <w:sz w:val="18"/>
                <w:lang w:eastAsia="zh-CN"/>
              </w:rPr>
            </w:pPr>
            <w:del w:id="117" w:author="R&amp;S" w:date="2024-08-05T08:28:00Z" w16du:dateUtc="2024-08-05T06:28:00Z">
              <w:r w:rsidDel="005312DA">
                <w:rPr>
                  <w:rFonts w:ascii="Arial" w:eastAsia="SimSun" w:hAnsi="Arial"/>
                  <w:sz w:val="18"/>
                  <w:lang w:val="en-US" w:eastAsia="zh-CN"/>
                </w:rPr>
                <w:delText>DC_n4</w:delText>
              </w:r>
              <w:r w:rsidDel="005312DA">
                <w:rPr>
                  <w:rFonts w:ascii="Arial" w:eastAsia="SimSun" w:hAnsi="Arial" w:hint="eastAsia"/>
                  <w:sz w:val="18"/>
                  <w:lang w:val="en-US" w:eastAsia="zh-CN"/>
                </w:rPr>
                <w:delText>8</w:delText>
              </w:r>
              <w:r w:rsidDel="005312DA">
                <w:rPr>
                  <w:rFonts w:ascii="Arial" w:eastAsia="SimSun" w:hAnsi="Arial"/>
                  <w:sz w:val="18"/>
                  <w:lang w:val="en-US" w:eastAsia="zh-CN"/>
                </w:rPr>
                <w:delText>(A-</w:delText>
              </w:r>
              <w:r w:rsidDel="005312DA">
                <w:rPr>
                  <w:rFonts w:ascii="Arial" w:eastAsia="SimSun" w:hAnsi="Arial" w:hint="eastAsia"/>
                  <w:sz w:val="18"/>
                  <w:lang w:val="en-US" w:eastAsia="zh-CN"/>
                </w:rPr>
                <w:delText>C</w:delText>
              </w:r>
              <w:r w:rsidDel="005312DA">
                <w:rPr>
                  <w:rFonts w:ascii="Arial" w:eastAsia="SimSun" w:hAnsi="Arial"/>
                  <w:sz w:val="18"/>
                  <w:lang w:val="en-US" w:eastAsia="zh-CN"/>
                </w:rPr>
                <w:delText>)-n</w:delText>
              </w:r>
              <w:r w:rsidDel="005312DA">
                <w:rPr>
                  <w:rFonts w:ascii="Arial" w:eastAsia="SimSun" w:hAnsi="Arial" w:hint="eastAsia"/>
                  <w:sz w:val="18"/>
                  <w:lang w:val="en-US" w:eastAsia="zh-CN"/>
                </w:rPr>
                <w:delText>66</w:delText>
              </w:r>
              <w:r w:rsidDel="005312DA">
                <w:rPr>
                  <w:rFonts w:ascii="Arial" w:eastAsia="SimSun" w:hAnsi="Arial"/>
                  <w:sz w:val="18"/>
                  <w:lang w:val="en-US" w:eastAsia="zh-CN"/>
                </w:rPr>
                <w:delText>A</w:delText>
              </w:r>
            </w:del>
          </w:p>
        </w:tc>
        <w:tc>
          <w:tcPr>
            <w:tcW w:w="2892" w:type="dxa"/>
            <w:tcBorders>
              <w:top w:val="single" w:sz="4" w:space="0" w:color="auto"/>
              <w:left w:val="single" w:sz="4" w:space="0" w:color="auto"/>
              <w:bottom w:val="single" w:sz="4" w:space="0" w:color="auto"/>
              <w:right w:val="single" w:sz="4" w:space="0" w:color="auto"/>
            </w:tcBorders>
            <w:vAlign w:val="center"/>
          </w:tcPr>
          <w:p w14:paraId="0CF73A81" w14:textId="77777777" w:rsidR="00445343" w:rsidRDefault="00445343" w:rsidP="00837470">
            <w:pPr>
              <w:spacing w:after="0"/>
              <w:jc w:val="center"/>
              <w:rPr>
                <w:rFonts w:ascii="Arial" w:eastAsia="SimSun" w:hAnsi="Arial"/>
                <w:sz w:val="18"/>
                <w:lang w:eastAsia="zh-CN"/>
              </w:rPr>
            </w:pPr>
            <w:r>
              <w:rPr>
                <w:rFonts w:ascii="Arial" w:eastAsia="SimSun" w:hAnsi="Arial"/>
                <w:sz w:val="18"/>
                <w:lang w:val="en-US" w:eastAsia="zh-CN"/>
              </w:rPr>
              <w:t>DC_n48A-n66A</w:t>
            </w:r>
          </w:p>
        </w:tc>
      </w:tr>
      <w:tr w:rsidR="00445343" w14:paraId="4CAB6D4F" w14:textId="77777777" w:rsidTr="00837470">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6F14E01C" w14:textId="77777777" w:rsidR="00445343" w:rsidRDefault="00445343" w:rsidP="00837470">
            <w:pPr>
              <w:spacing w:after="0"/>
              <w:jc w:val="center"/>
              <w:rPr>
                <w:rFonts w:ascii="Arial" w:hAnsi="Arial" w:cs="Arial"/>
                <w:sz w:val="18"/>
                <w:szCs w:val="18"/>
                <w:lang w:val="en-US"/>
              </w:rPr>
            </w:pPr>
            <w:r>
              <w:rPr>
                <w:rFonts w:ascii="Arial" w:hAnsi="Arial" w:cs="Arial"/>
                <w:sz w:val="18"/>
                <w:szCs w:val="18"/>
                <w:lang w:val="en-US"/>
              </w:rPr>
              <w:t>DC_n48A-n70A</w:t>
            </w:r>
          </w:p>
          <w:p w14:paraId="0EE695AD" w14:textId="77777777" w:rsidR="00445343" w:rsidRDefault="00445343" w:rsidP="00837470">
            <w:pPr>
              <w:spacing w:after="0"/>
              <w:jc w:val="center"/>
              <w:rPr>
                <w:rFonts w:ascii="Arial" w:hAnsi="Arial" w:cs="Arial"/>
                <w:sz w:val="18"/>
                <w:szCs w:val="18"/>
                <w:lang w:val="en-US"/>
              </w:rPr>
            </w:pPr>
            <w:r>
              <w:rPr>
                <w:rFonts w:ascii="Arial" w:hAnsi="Arial" w:cs="Arial"/>
                <w:sz w:val="18"/>
                <w:szCs w:val="18"/>
                <w:lang w:val="en-US"/>
              </w:rPr>
              <w:t>DC_n48B-n70A</w:t>
            </w:r>
          </w:p>
        </w:tc>
        <w:tc>
          <w:tcPr>
            <w:tcW w:w="2892" w:type="dxa"/>
            <w:tcBorders>
              <w:top w:val="single" w:sz="4" w:space="0" w:color="auto"/>
              <w:left w:val="single" w:sz="4" w:space="0" w:color="auto"/>
              <w:bottom w:val="single" w:sz="4" w:space="0" w:color="auto"/>
              <w:right w:val="single" w:sz="4" w:space="0" w:color="auto"/>
            </w:tcBorders>
            <w:vAlign w:val="center"/>
          </w:tcPr>
          <w:p w14:paraId="3F08B8EF" w14:textId="77777777" w:rsidR="00445343" w:rsidRDefault="00445343" w:rsidP="00837470">
            <w:pPr>
              <w:spacing w:after="0"/>
              <w:jc w:val="center"/>
              <w:rPr>
                <w:lang w:val="en-US" w:eastAsia="zh-CN"/>
              </w:rPr>
            </w:pPr>
            <w:r>
              <w:rPr>
                <w:rFonts w:ascii="Arial" w:hAnsi="Arial" w:cs="Arial"/>
                <w:sz w:val="18"/>
                <w:szCs w:val="18"/>
                <w:lang w:val="en-US"/>
              </w:rPr>
              <w:t>DC_n48A-n70A</w:t>
            </w:r>
          </w:p>
        </w:tc>
      </w:tr>
      <w:tr w:rsidR="00445343" w14:paraId="51C44F22" w14:textId="77777777" w:rsidTr="00837470">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678D4A49" w14:textId="77777777" w:rsidR="00445343" w:rsidRDefault="00445343" w:rsidP="00837470">
            <w:pPr>
              <w:spacing w:after="0"/>
              <w:jc w:val="center"/>
              <w:rPr>
                <w:lang w:val="en-US"/>
              </w:rPr>
            </w:pPr>
            <w:r>
              <w:rPr>
                <w:rFonts w:ascii="Arial" w:hAnsi="Arial" w:cs="Arial"/>
                <w:sz w:val="18"/>
                <w:szCs w:val="18"/>
                <w:lang w:val="en-US"/>
              </w:rPr>
              <w:t>DC_n48(2A)-n70A</w:t>
            </w:r>
          </w:p>
        </w:tc>
        <w:tc>
          <w:tcPr>
            <w:tcW w:w="2892" w:type="dxa"/>
            <w:tcBorders>
              <w:top w:val="single" w:sz="4" w:space="0" w:color="auto"/>
              <w:left w:val="single" w:sz="4" w:space="0" w:color="auto"/>
              <w:bottom w:val="single" w:sz="4" w:space="0" w:color="auto"/>
              <w:right w:val="single" w:sz="4" w:space="0" w:color="auto"/>
            </w:tcBorders>
            <w:vAlign w:val="center"/>
          </w:tcPr>
          <w:p w14:paraId="3267C383" w14:textId="77777777" w:rsidR="00445343" w:rsidRDefault="00445343" w:rsidP="00837470">
            <w:pPr>
              <w:spacing w:after="0"/>
              <w:jc w:val="center"/>
              <w:rPr>
                <w:lang w:val="en-US" w:eastAsia="zh-CN"/>
              </w:rPr>
            </w:pPr>
            <w:r>
              <w:rPr>
                <w:rFonts w:ascii="Arial" w:hAnsi="Arial" w:cs="Arial"/>
                <w:sz w:val="18"/>
                <w:szCs w:val="18"/>
                <w:lang w:val="en-US"/>
              </w:rPr>
              <w:t>DC_n48A-n70A</w:t>
            </w:r>
          </w:p>
        </w:tc>
      </w:tr>
      <w:tr w:rsidR="00445343" w14:paraId="2E1BF6D9" w14:textId="77777777" w:rsidTr="00837470">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731C9D52" w14:textId="77777777" w:rsidR="00445343" w:rsidRDefault="00445343" w:rsidP="00837470">
            <w:pPr>
              <w:pStyle w:val="TAC"/>
              <w:rPr>
                <w:lang w:eastAsia="zh-CN"/>
              </w:rPr>
            </w:pPr>
            <w:r>
              <w:rPr>
                <w:lang w:val="en-US"/>
              </w:rPr>
              <w:t>DC_n48A-n71A</w:t>
            </w:r>
            <w:r>
              <w:rPr>
                <w:lang w:eastAsia="zh-CN"/>
              </w:rPr>
              <w:t xml:space="preserve"> </w:t>
            </w:r>
          </w:p>
          <w:p w14:paraId="2BCC480E" w14:textId="77777777" w:rsidR="00445343" w:rsidRDefault="00445343" w:rsidP="00837470">
            <w:pPr>
              <w:pStyle w:val="TAC"/>
              <w:rPr>
                <w:lang w:val="en-US"/>
              </w:rPr>
            </w:pPr>
            <w:r>
              <w:rPr>
                <w:lang w:val="en-US"/>
              </w:rPr>
              <w:t>DC_n48B-n71A</w:t>
            </w:r>
          </w:p>
          <w:p w14:paraId="56F4FEE7" w14:textId="77777777" w:rsidR="00445343" w:rsidRDefault="00445343" w:rsidP="00837470">
            <w:pPr>
              <w:pStyle w:val="TAC"/>
              <w:rPr>
                <w:lang w:val="en-US" w:eastAsia="zh-CN"/>
              </w:rPr>
            </w:pPr>
            <w:r>
              <w:rPr>
                <w:lang w:eastAsia="zh-CN"/>
              </w:rPr>
              <w:t>DC</w:t>
            </w:r>
            <w:r>
              <w:t>_n48C-n71A</w:t>
            </w:r>
          </w:p>
        </w:tc>
        <w:tc>
          <w:tcPr>
            <w:tcW w:w="2892" w:type="dxa"/>
            <w:tcBorders>
              <w:top w:val="single" w:sz="4" w:space="0" w:color="auto"/>
              <w:left w:val="single" w:sz="4" w:space="0" w:color="auto"/>
              <w:bottom w:val="single" w:sz="4" w:space="0" w:color="auto"/>
              <w:right w:val="single" w:sz="4" w:space="0" w:color="auto"/>
            </w:tcBorders>
            <w:vAlign w:val="center"/>
          </w:tcPr>
          <w:p w14:paraId="0FE3B824" w14:textId="77777777" w:rsidR="00445343" w:rsidRDefault="00445343" w:rsidP="00837470">
            <w:pPr>
              <w:pStyle w:val="TAC"/>
              <w:keepNext w:val="0"/>
              <w:rPr>
                <w:lang w:eastAsia="zh-CN"/>
              </w:rPr>
            </w:pPr>
            <w:r>
              <w:rPr>
                <w:lang w:val="en-US" w:eastAsia="zh-CN"/>
              </w:rPr>
              <w:t>DC</w:t>
            </w:r>
            <w:r>
              <w:rPr>
                <w:lang w:val="en-US"/>
              </w:rPr>
              <w:t>_n48A-n71A</w:t>
            </w:r>
          </w:p>
        </w:tc>
      </w:tr>
      <w:tr w:rsidR="00445343" w14:paraId="3DF26E39" w14:textId="77777777" w:rsidTr="00837470">
        <w:trPr>
          <w:trHeight w:val="1319"/>
          <w:jc w:val="center"/>
        </w:trPr>
        <w:tc>
          <w:tcPr>
            <w:tcW w:w="2853" w:type="dxa"/>
            <w:tcBorders>
              <w:top w:val="single" w:sz="4" w:space="0" w:color="auto"/>
              <w:left w:val="single" w:sz="4" w:space="0" w:color="auto"/>
              <w:bottom w:val="single" w:sz="4" w:space="0" w:color="auto"/>
              <w:right w:val="single" w:sz="4" w:space="0" w:color="auto"/>
            </w:tcBorders>
          </w:tcPr>
          <w:p w14:paraId="01D9BE66" w14:textId="77777777" w:rsidR="00445343" w:rsidRDefault="00445343" w:rsidP="00837470">
            <w:pPr>
              <w:pStyle w:val="TAC"/>
              <w:rPr>
                <w:lang w:val="en-US"/>
              </w:rPr>
            </w:pPr>
            <w:r>
              <w:rPr>
                <w:lang w:val="en-US"/>
              </w:rPr>
              <w:t>DC_n48A-n71(2A)</w:t>
            </w:r>
          </w:p>
          <w:p w14:paraId="196A012F" w14:textId="77777777" w:rsidR="00445343" w:rsidRDefault="00445343" w:rsidP="00837470">
            <w:pPr>
              <w:pStyle w:val="TAC"/>
              <w:rPr>
                <w:lang w:eastAsia="zh-CN"/>
              </w:rPr>
            </w:pPr>
            <w:r>
              <w:rPr>
                <w:lang w:val="en-US"/>
              </w:rPr>
              <w:t>DC_n48(2A)-n71A</w:t>
            </w:r>
          </w:p>
          <w:p w14:paraId="12BC2F69" w14:textId="77777777" w:rsidR="00445343" w:rsidRDefault="00445343" w:rsidP="00837470">
            <w:pPr>
              <w:pStyle w:val="TAC"/>
              <w:rPr>
                <w:lang w:eastAsia="zh-CN"/>
              </w:rPr>
            </w:pPr>
            <w:r>
              <w:rPr>
                <w:lang w:val="en-US"/>
              </w:rPr>
              <w:t>DC_n48(2A)-n71(2A)</w:t>
            </w:r>
          </w:p>
          <w:p w14:paraId="587396A0" w14:textId="77777777" w:rsidR="00445343" w:rsidRDefault="00445343" w:rsidP="00837470">
            <w:pPr>
              <w:pStyle w:val="TAC"/>
              <w:rPr>
                <w:lang w:eastAsia="zh-CN"/>
              </w:rPr>
            </w:pPr>
            <w:r>
              <w:rPr>
                <w:lang w:eastAsia="zh-CN"/>
              </w:rPr>
              <w:t>DC</w:t>
            </w:r>
            <w:r>
              <w:t>_n48(3A)-n71A</w:t>
            </w:r>
          </w:p>
          <w:p w14:paraId="65665CE7" w14:textId="77777777" w:rsidR="00445343" w:rsidRDefault="00445343" w:rsidP="00837470">
            <w:pPr>
              <w:pStyle w:val="TAC"/>
              <w:rPr>
                <w:lang w:eastAsia="zh-CN"/>
              </w:rPr>
            </w:pPr>
            <w:r>
              <w:rPr>
                <w:lang w:eastAsia="zh-CN"/>
              </w:rPr>
              <w:t>DC</w:t>
            </w:r>
            <w:r>
              <w:t>_n48(4A)-n71A</w:t>
            </w:r>
          </w:p>
          <w:p w14:paraId="2306EF86" w14:textId="77777777" w:rsidR="00445343" w:rsidRDefault="00445343" w:rsidP="00837470">
            <w:pPr>
              <w:pStyle w:val="TAC"/>
              <w:rPr>
                <w:lang w:eastAsia="zh-CN"/>
              </w:rPr>
            </w:pPr>
            <w:r>
              <w:rPr>
                <w:lang w:val="en-US"/>
              </w:rPr>
              <w:t>DC_n48B-n71(2A)</w:t>
            </w:r>
          </w:p>
        </w:tc>
        <w:tc>
          <w:tcPr>
            <w:tcW w:w="2892" w:type="dxa"/>
            <w:tcBorders>
              <w:top w:val="single" w:sz="4" w:space="0" w:color="auto"/>
              <w:left w:val="single" w:sz="4" w:space="0" w:color="auto"/>
              <w:right w:val="single" w:sz="4" w:space="0" w:color="auto"/>
            </w:tcBorders>
          </w:tcPr>
          <w:p w14:paraId="5C1FA6D8" w14:textId="77777777" w:rsidR="00445343" w:rsidRDefault="00445343" w:rsidP="00837470">
            <w:pPr>
              <w:pStyle w:val="TAC"/>
              <w:rPr>
                <w:lang w:val="en-US" w:eastAsia="zh-CN"/>
              </w:rPr>
            </w:pPr>
            <w:r>
              <w:rPr>
                <w:lang w:val="en-US" w:eastAsia="zh-CN"/>
              </w:rPr>
              <w:t>DC</w:t>
            </w:r>
            <w:r>
              <w:rPr>
                <w:lang w:val="en-US"/>
              </w:rPr>
              <w:t>_n48A-n71A</w:t>
            </w:r>
          </w:p>
          <w:p w14:paraId="45508B07" w14:textId="77777777" w:rsidR="00445343" w:rsidRDefault="00445343" w:rsidP="00837470">
            <w:pPr>
              <w:pStyle w:val="TAC"/>
              <w:rPr>
                <w:lang w:eastAsia="zh-CN"/>
              </w:rPr>
            </w:pPr>
          </w:p>
        </w:tc>
      </w:tr>
      <w:tr w:rsidR="00EC2ADB" w14:paraId="60C42898" w14:textId="77777777" w:rsidTr="00897D14">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503BAC61" w14:textId="77777777" w:rsidR="00EC2ADB" w:rsidRDefault="00EC2ADB" w:rsidP="00EC2ADB">
            <w:pPr>
              <w:spacing w:after="0"/>
              <w:jc w:val="center"/>
              <w:rPr>
                <w:rFonts w:ascii="Arial" w:hAnsi="Arial" w:cs="Arial"/>
                <w:color w:val="000000"/>
                <w:sz w:val="18"/>
                <w:szCs w:val="18"/>
              </w:rPr>
            </w:pPr>
            <w:r>
              <w:rPr>
                <w:rFonts w:ascii="Arial" w:hAnsi="Arial" w:cs="Arial"/>
                <w:color w:val="000000"/>
                <w:sz w:val="18"/>
                <w:szCs w:val="18"/>
              </w:rPr>
              <w:t>DC_n48A-n96A</w:t>
            </w:r>
          </w:p>
          <w:p w14:paraId="1C50EAEB" w14:textId="77777777" w:rsidR="00EC2ADB" w:rsidRDefault="00EC2ADB" w:rsidP="00EC2ADB">
            <w:pPr>
              <w:spacing w:after="0"/>
              <w:jc w:val="center"/>
              <w:rPr>
                <w:rFonts w:ascii="Arial" w:hAnsi="Arial" w:cs="Arial"/>
                <w:color w:val="000000"/>
                <w:sz w:val="18"/>
                <w:szCs w:val="18"/>
              </w:rPr>
            </w:pPr>
            <w:r>
              <w:rPr>
                <w:rFonts w:ascii="Arial" w:hAnsi="Arial" w:cs="Arial"/>
                <w:color w:val="000000"/>
                <w:sz w:val="18"/>
                <w:szCs w:val="18"/>
              </w:rPr>
              <w:t>DC_n48B-n96A</w:t>
            </w:r>
          </w:p>
          <w:p w14:paraId="6750FF80" w14:textId="77777777" w:rsidR="00EC2ADB" w:rsidRDefault="00EC2ADB" w:rsidP="00EC2ADB">
            <w:pPr>
              <w:spacing w:after="0"/>
              <w:jc w:val="center"/>
              <w:rPr>
                <w:rFonts w:ascii="Arial" w:hAnsi="Arial" w:cs="Arial"/>
                <w:color w:val="000000"/>
                <w:sz w:val="18"/>
                <w:szCs w:val="18"/>
              </w:rPr>
            </w:pPr>
            <w:r>
              <w:rPr>
                <w:rFonts w:ascii="Arial" w:hAnsi="Arial" w:cs="Arial"/>
                <w:color w:val="000000"/>
                <w:sz w:val="18"/>
                <w:szCs w:val="18"/>
              </w:rPr>
              <w:t>DC_n48C-n96A</w:t>
            </w:r>
          </w:p>
          <w:p w14:paraId="2966D24E" w14:textId="77777777" w:rsidR="00EC2ADB" w:rsidRDefault="00EC2ADB" w:rsidP="00EC2ADB">
            <w:pPr>
              <w:spacing w:after="0"/>
              <w:jc w:val="center"/>
              <w:rPr>
                <w:rFonts w:ascii="Arial" w:hAnsi="Arial" w:cs="Arial"/>
                <w:color w:val="000000"/>
                <w:sz w:val="18"/>
                <w:szCs w:val="18"/>
              </w:rPr>
            </w:pPr>
            <w:r>
              <w:rPr>
                <w:rFonts w:ascii="Arial" w:hAnsi="Arial" w:cs="Arial"/>
                <w:color w:val="000000"/>
                <w:sz w:val="18"/>
                <w:szCs w:val="18"/>
              </w:rPr>
              <w:t>DC_n48A-n96B</w:t>
            </w:r>
          </w:p>
          <w:p w14:paraId="689EB707" w14:textId="77777777" w:rsidR="00EC2ADB" w:rsidRPr="005312DA" w:rsidRDefault="00EC2ADB" w:rsidP="00EC2ADB">
            <w:pPr>
              <w:spacing w:after="0"/>
              <w:jc w:val="center"/>
              <w:rPr>
                <w:rFonts w:ascii="Arial" w:hAnsi="Arial" w:cs="Arial"/>
                <w:color w:val="000000"/>
                <w:sz w:val="18"/>
                <w:szCs w:val="18"/>
                <w:lang w:val="de-DE"/>
              </w:rPr>
            </w:pPr>
            <w:r w:rsidRPr="005312DA">
              <w:rPr>
                <w:rFonts w:ascii="Arial" w:hAnsi="Arial" w:cs="Arial"/>
                <w:color w:val="000000"/>
                <w:sz w:val="18"/>
                <w:szCs w:val="18"/>
                <w:lang w:val="de-DE"/>
              </w:rPr>
              <w:t>DC_n48B-n96B</w:t>
            </w:r>
          </w:p>
          <w:p w14:paraId="2BE06654" w14:textId="77777777" w:rsidR="00EC2ADB" w:rsidRPr="005312DA" w:rsidRDefault="00EC2ADB" w:rsidP="00EC2ADB">
            <w:pPr>
              <w:spacing w:after="0"/>
              <w:jc w:val="center"/>
              <w:rPr>
                <w:rFonts w:ascii="Arial" w:hAnsi="Arial" w:cs="Arial"/>
                <w:color w:val="000000"/>
                <w:sz w:val="18"/>
                <w:szCs w:val="18"/>
                <w:lang w:val="de-DE"/>
              </w:rPr>
            </w:pPr>
            <w:r w:rsidRPr="005312DA">
              <w:rPr>
                <w:rFonts w:ascii="Arial" w:hAnsi="Arial" w:cs="Arial"/>
                <w:color w:val="000000"/>
                <w:sz w:val="18"/>
                <w:szCs w:val="18"/>
                <w:lang w:val="de-DE"/>
              </w:rPr>
              <w:t>DC_n48C-n96B</w:t>
            </w:r>
          </w:p>
          <w:p w14:paraId="5AC275BD" w14:textId="77777777" w:rsidR="00EC2ADB" w:rsidRDefault="00EC2ADB" w:rsidP="00EC2ADB">
            <w:pPr>
              <w:spacing w:after="0"/>
              <w:jc w:val="center"/>
              <w:rPr>
                <w:rFonts w:ascii="Arial" w:hAnsi="Arial" w:cs="Arial"/>
                <w:color w:val="000000"/>
                <w:sz w:val="18"/>
                <w:szCs w:val="18"/>
              </w:rPr>
            </w:pPr>
            <w:r>
              <w:rPr>
                <w:rFonts w:ascii="Arial" w:hAnsi="Arial" w:cs="Arial"/>
                <w:color w:val="000000"/>
                <w:sz w:val="18"/>
                <w:szCs w:val="18"/>
              </w:rPr>
              <w:t>DC_n48A-n96C</w:t>
            </w:r>
          </w:p>
          <w:p w14:paraId="712BA99A" w14:textId="77777777" w:rsidR="00EC2ADB" w:rsidRDefault="00EC2ADB" w:rsidP="00EC2ADB">
            <w:pPr>
              <w:spacing w:after="0"/>
              <w:jc w:val="center"/>
              <w:rPr>
                <w:rFonts w:ascii="Arial" w:hAnsi="Arial" w:cs="Arial"/>
                <w:color w:val="000000"/>
                <w:sz w:val="18"/>
                <w:szCs w:val="18"/>
              </w:rPr>
            </w:pPr>
            <w:r>
              <w:rPr>
                <w:rFonts w:ascii="Arial" w:hAnsi="Arial" w:cs="Arial"/>
                <w:color w:val="000000"/>
                <w:sz w:val="18"/>
                <w:szCs w:val="18"/>
              </w:rPr>
              <w:t>DC_n48B-n96C</w:t>
            </w:r>
          </w:p>
          <w:p w14:paraId="33165FE6" w14:textId="77777777" w:rsidR="00EC2ADB" w:rsidRDefault="00EC2ADB" w:rsidP="00EC2ADB">
            <w:pPr>
              <w:spacing w:after="0"/>
              <w:jc w:val="center"/>
              <w:rPr>
                <w:rFonts w:ascii="Arial" w:hAnsi="Arial" w:cs="Arial"/>
                <w:color w:val="000000"/>
                <w:sz w:val="18"/>
                <w:szCs w:val="18"/>
              </w:rPr>
            </w:pPr>
            <w:r>
              <w:rPr>
                <w:rFonts w:ascii="Arial" w:hAnsi="Arial" w:cs="Arial"/>
                <w:color w:val="000000"/>
                <w:sz w:val="18"/>
                <w:szCs w:val="18"/>
              </w:rPr>
              <w:t>DC_n48C-n96C</w:t>
            </w:r>
          </w:p>
          <w:p w14:paraId="7C69C435" w14:textId="77777777" w:rsidR="00EC2ADB" w:rsidRDefault="00EC2ADB" w:rsidP="00EC2ADB">
            <w:pPr>
              <w:spacing w:after="0"/>
              <w:jc w:val="center"/>
              <w:rPr>
                <w:rFonts w:ascii="Arial" w:hAnsi="Arial" w:cs="Arial"/>
                <w:color w:val="000000"/>
                <w:sz w:val="18"/>
                <w:szCs w:val="18"/>
              </w:rPr>
            </w:pPr>
            <w:r>
              <w:rPr>
                <w:rFonts w:ascii="Arial" w:hAnsi="Arial" w:cs="Arial"/>
                <w:color w:val="000000"/>
                <w:sz w:val="18"/>
                <w:szCs w:val="18"/>
              </w:rPr>
              <w:t>DC_n48A-n96D</w:t>
            </w:r>
          </w:p>
          <w:p w14:paraId="0099144D" w14:textId="77777777" w:rsidR="00EC2ADB" w:rsidRPr="005312DA" w:rsidRDefault="00EC2ADB" w:rsidP="00EC2ADB">
            <w:pPr>
              <w:spacing w:after="0"/>
              <w:jc w:val="center"/>
              <w:rPr>
                <w:rFonts w:ascii="Arial" w:hAnsi="Arial" w:cs="Arial"/>
                <w:color w:val="000000"/>
                <w:sz w:val="18"/>
                <w:szCs w:val="18"/>
                <w:lang w:val="de-DE"/>
              </w:rPr>
            </w:pPr>
            <w:r w:rsidRPr="005312DA">
              <w:rPr>
                <w:rFonts w:ascii="Arial" w:hAnsi="Arial" w:cs="Arial"/>
                <w:color w:val="000000"/>
                <w:sz w:val="18"/>
                <w:szCs w:val="18"/>
                <w:lang w:val="de-DE"/>
              </w:rPr>
              <w:t>DC_n48B-n96D</w:t>
            </w:r>
          </w:p>
          <w:p w14:paraId="0BAC88F2" w14:textId="77777777" w:rsidR="00EC2ADB" w:rsidRPr="005312DA" w:rsidRDefault="00EC2ADB" w:rsidP="00EC2ADB">
            <w:pPr>
              <w:spacing w:after="0"/>
              <w:jc w:val="center"/>
              <w:rPr>
                <w:rFonts w:ascii="Arial" w:hAnsi="Arial" w:cs="Arial"/>
                <w:color w:val="000000"/>
                <w:sz w:val="18"/>
                <w:szCs w:val="18"/>
                <w:lang w:val="de-DE"/>
              </w:rPr>
            </w:pPr>
            <w:r w:rsidRPr="005312DA">
              <w:rPr>
                <w:rFonts w:ascii="Arial" w:hAnsi="Arial" w:cs="Arial"/>
                <w:color w:val="000000"/>
                <w:sz w:val="18"/>
                <w:szCs w:val="18"/>
                <w:lang w:val="de-DE"/>
              </w:rPr>
              <w:t>DC_n48C-n96D</w:t>
            </w:r>
          </w:p>
          <w:p w14:paraId="750E5D84" w14:textId="77777777" w:rsidR="00EC2ADB" w:rsidRPr="005312DA" w:rsidRDefault="00EC2ADB" w:rsidP="00EC2ADB">
            <w:pPr>
              <w:spacing w:after="0"/>
              <w:jc w:val="center"/>
              <w:rPr>
                <w:rFonts w:ascii="Arial" w:hAnsi="Arial" w:cs="Arial"/>
                <w:color w:val="000000"/>
                <w:sz w:val="18"/>
                <w:szCs w:val="18"/>
                <w:lang w:val="de-DE"/>
              </w:rPr>
            </w:pPr>
            <w:r w:rsidRPr="005312DA">
              <w:rPr>
                <w:rFonts w:ascii="Arial" w:hAnsi="Arial" w:cs="Arial"/>
                <w:color w:val="000000"/>
                <w:sz w:val="18"/>
                <w:szCs w:val="18"/>
                <w:lang w:val="de-DE"/>
              </w:rPr>
              <w:t>DC_n48A-n96E</w:t>
            </w:r>
          </w:p>
          <w:p w14:paraId="43267FBC" w14:textId="77777777" w:rsidR="00EC2ADB" w:rsidRPr="005312DA" w:rsidRDefault="00EC2ADB" w:rsidP="00EC2ADB">
            <w:pPr>
              <w:spacing w:after="0"/>
              <w:jc w:val="center"/>
              <w:rPr>
                <w:rFonts w:ascii="Arial" w:hAnsi="Arial" w:cs="Arial"/>
                <w:color w:val="000000"/>
                <w:sz w:val="18"/>
                <w:szCs w:val="18"/>
                <w:lang w:val="de-DE"/>
              </w:rPr>
            </w:pPr>
            <w:r w:rsidRPr="005312DA">
              <w:rPr>
                <w:rFonts w:ascii="Arial" w:hAnsi="Arial" w:cs="Arial"/>
                <w:color w:val="000000"/>
                <w:sz w:val="18"/>
                <w:szCs w:val="18"/>
                <w:lang w:val="de-DE"/>
              </w:rPr>
              <w:t>DC_n48B-n96E</w:t>
            </w:r>
          </w:p>
          <w:p w14:paraId="6A7D1A8D" w14:textId="36FF2B62" w:rsidR="00EC2ADB" w:rsidRDefault="00EC2ADB" w:rsidP="00EC2ADB">
            <w:pPr>
              <w:pStyle w:val="TAC"/>
              <w:rPr>
                <w:lang w:eastAsia="zh-CN"/>
              </w:rPr>
            </w:pPr>
            <w:r>
              <w:rPr>
                <w:rFonts w:cs="Arial"/>
                <w:color w:val="000000"/>
                <w:szCs w:val="18"/>
              </w:rPr>
              <w:t>DC_n48C-n96E</w:t>
            </w:r>
          </w:p>
        </w:tc>
        <w:tc>
          <w:tcPr>
            <w:tcW w:w="2892" w:type="dxa"/>
            <w:tcBorders>
              <w:top w:val="single" w:sz="4" w:space="0" w:color="auto"/>
              <w:left w:val="single" w:sz="4" w:space="0" w:color="auto"/>
              <w:bottom w:val="single" w:sz="4" w:space="0" w:color="auto"/>
              <w:right w:val="single" w:sz="4" w:space="0" w:color="auto"/>
            </w:tcBorders>
            <w:vAlign w:val="center"/>
          </w:tcPr>
          <w:p w14:paraId="5C7071A2" w14:textId="76303181" w:rsidR="00EC2ADB" w:rsidRDefault="00EC2ADB" w:rsidP="00EC2ADB">
            <w:pPr>
              <w:pStyle w:val="TAC"/>
              <w:rPr>
                <w:lang w:eastAsia="zh-CN"/>
              </w:rPr>
            </w:pPr>
            <w:r>
              <w:rPr>
                <w:rFonts w:cs="Arial"/>
                <w:color w:val="000000"/>
                <w:szCs w:val="18"/>
              </w:rPr>
              <w:t>DC_n48A-n96A</w:t>
            </w:r>
            <w:r>
              <w:rPr>
                <w:rFonts w:cs="Arial"/>
                <w:color w:val="000000"/>
                <w:szCs w:val="18"/>
              </w:rPr>
              <w:br/>
              <w:t>DC_n48B-n96A</w:t>
            </w:r>
          </w:p>
        </w:tc>
      </w:tr>
      <w:tr w:rsidR="00445343" w14:paraId="2A59210B" w14:textId="77777777" w:rsidTr="0083747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87B6304" w14:textId="77777777" w:rsidR="00445343" w:rsidRDefault="00445343" w:rsidP="00837470">
            <w:pPr>
              <w:pStyle w:val="TAC"/>
              <w:rPr>
                <w:lang w:eastAsia="zh-CN"/>
              </w:rPr>
            </w:pPr>
            <w:r>
              <w:rPr>
                <w:lang w:eastAsia="zh-CN"/>
              </w:rPr>
              <w:lastRenderedPageBreak/>
              <w:t>DC_n66A-n77A</w:t>
            </w:r>
          </w:p>
          <w:p w14:paraId="50924FEB" w14:textId="77777777" w:rsidR="00445343" w:rsidRDefault="00445343" w:rsidP="00837470">
            <w:pPr>
              <w:pStyle w:val="TAC"/>
            </w:pPr>
            <w:r>
              <w:t>DC_n66A-n77C</w:t>
            </w:r>
          </w:p>
          <w:p w14:paraId="1810BE72" w14:textId="77777777" w:rsidR="00445343" w:rsidRDefault="00445343" w:rsidP="00837470">
            <w:pPr>
              <w:pStyle w:val="TAC"/>
              <w:rPr>
                <w:lang w:eastAsia="zh-CN"/>
              </w:rPr>
            </w:pPr>
            <w:r>
              <w:rPr>
                <w:lang w:eastAsia="zh-CN"/>
              </w:rPr>
              <w:t>DC_n66B-n77A</w:t>
            </w:r>
          </w:p>
          <w:p w14:paraId="5566C73F" w14:textId="77777777" w:rsidR="00445343" w:rsidRDefault="00445343" w:rsidP="00837470">
            <w:pPr>
              <w:pStyle w:val="TAC"/>
              <w:rPr>
                <w:lang w:eastAsia="zh-CN"/>
              </w:rPr>
            </w:pPr>
            <w:r>
              <w:rPr>
                <w:lang w:eastAsia="zh-CN"/>
              </w:rPr>
              <w:t>DC_n66B-n77C</w:t>
            </w:r>
          </w:p>
        </w:tc>
        <w:tc>
          <w:tcPr>
            <w:tcW w:w="2892" w:type="dxa"/>
            <w:tcBorders>
              <w:top w:val="single" w:sz="4" w:space="0" w:color="auto"/>
              <w:left w:val="single" w:sz="4" w:space="0" w:color="auto"/>
              <w:bottom w:val="single" w:sz="4" w:space="0" w:color="auto"/>
              <w:right w:val="single" w:sz="4" w:space="0" w:color="auto"/>
            </w:tcBorders>
          </w:tcPr>
          <w:p w14:paraId="62F69FB0" w14:textId="77777777" w:rsidR="00445343" w:rsidRDefault="00445343" w:rsidP="00837470">
            <w:pPr>
              <w:pStyle w:val="TAC"/>
              <w:rPr>
                <w:lang w:eastAsia="zh-CN"/>
              </w:rPr>
            </w:pPr>
            <w:r>
              <w:rPr>
                <w:lang w:eastAsia="zh-CN"/>
              </w:rPr>
              <w:t>DC_n66A-n77A</w:t>
            </w:r>
          </w:p>
        </w:tc>
      </w:tr>
      <w:tr w:rsidR="00445343" w14:paraId="17B245A1" w14:textId="77777777" w:rsidTr="0083747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855715F" w14:textId="77777777" w:rsidR="00445343" w:rsidRDefault="00445343" w:rsidP="00837470">
            <w:pPr>
              <w:pStyle w:val="TAC"/>
              <w:rPr>
                <w:lang w:eastAsia="zh-CN"/>
              </w:rPr>
            </w:pPr>
            <w:r>
              <w:rPr>
                <w:lang w:eastAsia="zh-CN"/>
              </w:rPr>
              <w:t>DC_n66A-n77(2A)</w:t>
            </w:r>
          </w:p>
        </w:tc>
        <w:tc>
          <w:tcPr>
            <w:tcW w:w="2892" w:type="dxa"/>
            <w:tcBorders>
              <w:top w:val="single" w:sz="4" w:space="0" w:color="auto"/>
              <w:left w:val="single" w:sz="4" w:space="0" w:color="auto"/>
              <w:bottom w:val="single" w:sz="4" w:space="0" w:color="auto"/>
              <w:right w:val="single" w:sz="4" w:space="0" w:color="auto"/>
            </w:tcBorders>
          </w:tcPr>
          <w:p w14:paraId="40EB2333" w14:textId="77777777" w:rsidR="00445343" w:rsidRDefault="00445343" w:rsidP="00837470">
            <w:pPr>
              <w:pStyle w:val="TAC"/>
              <w:rPr>
                <w:lang w:eastAsia="zh-CN"/>
              </w:rPr>
            </w:pPr>
            <w:r>
              <w:rPr>
                <w:lang w:eastAsia="zh-CN"/>
              </w:rPr>
              <w:t>DC_n66A-n77A</w:t>
            </w:r>
          </w:p>
        </w:tc>
      </w:tr>
      <w:tr w:rsidR="00445343" w14:paraId="2753044D" w14:textId="77777777" w:rsidTr="0083747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5614182" w14:textId="77777777" w:rsidR="00445343" w:rsidRDefault="00445343" w:rsidP="00837470">
            <w:pPr>
              <w:pStyle w:val="TAC"/>
            </w:pPr>
            <w:r>
              <w:t>DC_n66(2A)-n77(2A)</w:t>
            </w:r>
          </w:p>
          <w:p w14:paraId="2F1B1BBA" w14:textId="77777777" w:rsidR="00445343" w:rsidRDefault="00445343" w:rsidP="00837470">
            <w:pPr>
              <w:pStyle w:val="TAC"/>
              <w:rPr>
                <w:lang w:eastAsia="zh-CN"/>
              </w:rPr>
            </w:pPr>
            <w:r>
              <w:rPr>
                <w:lang w:eastAsia="zh-CN"/>
              </w:rPr>
              <w:t>DC_n66(2A)-n77C</w:t>
            </w:r>
          </w:p>
        </w:tc>
        <w:tc>
          <w:tcPr>
            <w:tcW w:w="2892" w:type="dxa"/>
            <w:tcBorders>
              <w:top w:val="single" w:sz="4" w:space="0" w:color="auto"/>
              <w:left w:val="single" w:sz="4" w:space="0" w:color="auto"/>
              <w:bottom w:val="single" w:sz="4" w:space="0" w:color="auto"/>
              <w:right w:val="single" w:sz="4" w:space="0" w:color="auto"/>
            </w:tcBorders>
          </w:tcPr>
          <w:p w14:paraId="3E038005" w14:textId="77777777" w:rsidR="00445343" w:rsidRDefault="00445343" w:rsidP="00837470">
            <w:pPr>
              <w:pStyle w:val="TAC"/>
              <w:rPr>
                <w:lang w:eastAsia="zh-CN"/>
              </w:rPr>
            </w:pPr>
            <w:r>
              <w:t>DC_n66A-n77A</w:t>
            </w:r>
          </w:p>
        </w:tc>
      </w:tr>
      <w:tr w:rsidR="00445343" w14:paraId="74E78B79" w14:textId="77777777" w:rsidTr="0083747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0EA93212" w14:textId="77777777" w:rsidR="00445343" w:rsidRDefault="00445343" w:rsidP="00837470">
            <w:pPr>
              <w:pStyle w:val="TAC"/>
              <w:rPr>
                <w:lang w:eastAsia="zh-CN"/>
              </w:rPr>
            </w:pPr>
            <w:r>
              <w:rPr>
                <w:lang w:eastAsia="zh-CN"/>
              </w:rPr>
              <w:t>DC_n71A-n77A</w:t>
            </w:r>
          </w:p>
        </w:tc>
        <w:tc>
          <w:tcPr>
            <w:tcW w:w="2892" w:type="dxa"/>
            <w:tcBorders>
              <w:top w:val="single" w:sz="4" w:space="0" w:color="auto"/>
              <w:left w:val="single" w:sz="4" w:space="0" w:color="auto"/>
              <w:bottom w:val="single" w:sz="4" w:space="0" w:color="auto"/>
              <w:right w:val="single" w:sz="4" w:space="0" w:color="auto"/>
            </w:tcBorders>
          </w:tcPr>
          <w:p w14:paraId="0BF29916" w14:textId="77777777" w:rsidR="00445343" w:rsidRDefault="00445343" w:rsidP="00837470">
            <w:pPr>
              <w:pStyle w:val="TAC"/>
              <w:rPr>
                <w:lang w:eastAsia="zh-CN"/>
              </w:rPr>
            </w:pPr>
            <w:r>
              <w:rPr>
                <w:lang w:eastAsia="zh-CN"/>
              </w:rPr>
              <w:t>DC_n71A-n77A</w:t>
            </w:r>
          </w:p>
        </w:tc>
      </w:tr>
      <w:tr w:rsidR="00445343" w14:paraId="7DD9096D" w14:textId="77777777" w:rsidTr="0083747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1DEA0C8" w14:textId="77777777" w:rsidR="00445343" w:rsidRDefault="00445343" w:rsidP="00837470">
            <w:pPr>
              <w:pStyle w:val="TAC"/>
              <w:rPr>
                <w:lang w:eastAsia="zh-CN"/>
              </w:rPr>
            </w:pPr>
            <w:r>
              <w:rPr>
                <w:lang w:eastAsia="zh-CN"/>
              </w:rPr>
              <w:t>DC_n71A-n77(2A)</w:t>
            </w:r>
          </w:p>
        </w:tc>
        <w:tc>
          <w:tcPr>
            <w:tcW w:w="2892" w:type="dxa"/>
            <w:tcBorders>
              <w:top w:val="single" w:sz="4" w:space="0" w:color="auto"/>
              <w:left w:val="single" w:sz="4" w:space="0" w:color="auto"/>
              <w:bottom w:val="single" w:sz="4" w:space="0" w:color="auto"/>
              <w:right w:val="single" w:sz="4" w:space="0" w:color="auto"/>
            </w:tcBorders>
          </w:tcPr>
          <w:p w14:paraId="04CB145E" w14:textId="77777777" w:rsidR="00445343" w:rsidRDefault="00445343" w:rsidP="00837470">
            <w:pPr>
              <w:pStyle w:val="TAC"/>
              <w:rPr>
                <w:lang w:eastAsia="zh-CN"/>
              </w:rPr>
            </w:pPr>
            <w:r>
              <w:rPr>
                <w:lang w:eastAsia="zh-CN"/>
              </w:rPr>
              <w:t>DC_n71A-n77A</w:t>
            </w:r>
          </w:p>
        </w:tc>
      </w:tr>
      <w:tr w:rsidR="00445343" w14:paraId="6043B41C" w14:textId="77777777" w:rsidTr="0083747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0A4B8C0B" w14:textId="77777777" w:rsidR="00445343" w:rsidRPr="00D573F7" w:rsidRDefault="00445343" w:rsidP="00837470">
            <w:pPr>
              <w:pStyle w:val="TAC"/>
              <w:rPr>
                <w:vertAlign w:val="superscript"/>
                <w:lang w:val="en-US"/>
              </w:rPr>
            </w:pPr>
            <w:r>
              <w:rPr>
                <w:rFonts w:hint="eastAsia"/>
                <w:lang w:eastAsia="zh-CN"/>
              </w:rPr>
              <w:t>D</w:t>
            </w:r>
            <w:r>
              <w:rPr>
                <w:lang w:eastAsia="zh-CN"/>
              </w:rPr>
              <w:t>C_n77A-n79A</w:t>
            </w:r>
            <w:r>
              <w:rPr>
                <w:rFonts w:hint="eastAsia"/>
                <w:vertAlign w:val="superscript"/>
                <w:lang w:val="en-US" w:eastAsia="zh-CN"/>
              </w:rPr>
              <w:t>1</w:t>
            </w:r>
          </w:p>
        </w:tc>
        <w:tc>
          <w:tcPr>
            <w:tcW w:w="2892" w:type="dxa"/>
            <w:tcBorders>
              <w:top w:val="single" w:sz="4" w:space="0" w:color="auto"/>
              <w:left w:val="single" w:sz="4" w:space="0" w:color="auto"/>
              <w:bottom w:val="single" w:sz="4" w:space="0" w:color="auto"/>
              <w:right w:val="single" w:sz="4" w:space="0" w:color="auto"/>
            </w:tcBorders>
          </w:tcPr>
          <w:p w14:paraId="0F4835C6" w14:textId="77777777" w:rsidR="00445343" w:rsidRDefault="00445343" w:rsidP="00837470">
            <w:pPr>
              <w:pStyle w:val="TAC"/>
            </w:pPr>
            <w:r>
              <w:rPr>
                <w:rFonts w:hint="eastAsia"/>
                <w:lang w:eastAsia="zh-CN"/>
              </w:rPr>
              <w:t>D</w:t>
            </w:r>
            <w:r>
              <w:rPr>
                <w:lang w:eastAsia="zh-CN"/>
              </w:rPr>
              <w:t>C_n77A-n79A</w:t>
            </w:r>
          </w:p>
        </w:tc>
      </w:tr>
      <w:tr w:rsidR="00445343" w14:paraId="05EF02F6" w14:textId="77777777" w:rsidTr="0083747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20618571" w14:textId="77777777" w:rsidR="00445343" w:rsidRPr="00D573F7" w:rsidRDefault="00445343" w:rsidP="00837470">
            <w:pPr>
              <w:pStyle w:val="TAC"/>
              <w:rPr>
                <w:vertAlign w:val="superscript"/>
                <w:lang w:val="en-US" w:eastAsia="zh-CN"/>
              </w:rPr>
            </w:pPr>
            <w:r>
              <w:rPr>
                <w:rFonts w:hint="eastAsia"/>
                <w:lang w:eastAsia="ja-JP"/>
              </w:rPr>
              <w:t>D</w:t>
            </w:r>
            <w:r>
              <w:rPr>
                <w:lang w:eastAsia="ja-JP"/>
              </w:rPr>
              <w:t>C_n77(2A)-n79A</w:t>
            </w:r>
            <w:r>
              <w:rPr>
                <w:rFonts w:hint="eastAsia"/>
                <w:vertAlign w:val="superscript"/>
                <w:lang w:val="en-US" w:eastAsia="zh-CN"/>
              </w:rPr>
              <w:t>1</w:t>
            </w:r>
          </w:p>
        </w:tc>
        <w:tc>
          <w:tcPr>
            <w:tcW w:w="2892" w:type="dxa"/>
            <w:tcBorders>
              <w:top w:val="single" w:sz="4" w:space="0" w:color="auto"/>
              <w:left w:val="single" w:sz="4" w:space="0" w:color="auto"/>
              <w:bottom w:val="single" w:sz="4" w:space="0" w:color="auto"/>
              <w:right w:val="single" w:sz="4" w:space="0" w:color="auto"/>
            </w:tcBorders>
          </w:tcPr>
          <w:p w14:paraId="58490FC6" w14:textId="77777777" w:rsidR="00445343" w:rsidRDefault="00445343" w:rsidP="00837470">
            <w:pPr>
              <w:pStyle w:val="TAC"/>
            </w:pPr>
            <w:r>
              <w:rPr>
                <w:rFonts w:hint="eastAsia"/>
                <w:lang w:eastAsia="ja-JP"/>
              </w:rPr>
              <w:t>D</w:t>
            </w:r>
            <w:r>
              <w:rPr>
                <w:lang w:eastAsia="ja-JP"/>
              </w:rPr>
              <w:t>C_n77A-n79A</w:t>
            </w:r>
          </w:p>
        </w:tc>
      </w:tr>
      <w:tr w:rsidR="00445343" w14:paraId="2D1B9B07" w14:textId="77777777" w:rsidTr="00837470">
        <w:trPr>
          <w:trHeight w:val="207"/>
          <w:jc w:val="center"/>
        </w:trPr>
        <w:tc>
          <w:tcPr>
            <w:tcW w:w="5745" w:type="dxa"/>
            <w:gridSpan w:val="2"/>
            <w:tcBorders>
              <w:top w:val="single" w:sz="4" w:space="0" w:color="auto"/>
              <w:left w:val="single" w:sz="4" w:space="0" w:color="auto"/>
              <w:bottom w:val="single" w:sz="4" w:space="0" w:color="auto"/>
              <w:right w:val="single" w:sz="4" w:space="0" w:color="auto"/>
            </w:tcBorders>
          </w:tcPr>
          <w:p w14:paraId="3D515DA7" w14:textId="77495E32" w:rsidR="00445343" w:rsidRDefault="00445343" w:rsidP="00D573F7">
            <w:pPr>
              <w:pStyle w:val="TAN"/>
              <w:rPr>
                <w:lang w:eastAsia="ja-JP"/>
              </w:rPr>
            </w:pPr>
            <w:r>
              <w:rPr>
                <w:lang w:eastAsia="ja-JP"/>
              </w:rPr>
              <w:t>NOTE 1:</w:t>
            </w:r>
            <w:r w:rsidR="00D573F7" w:rsidRPr="00A1115A">
              <w:tab/>
            </w:r>
            <w:r>
              <w:rPr>
                <w:lang w:eastAsia="ja-JP"/>
              </w:rPr>
              <w:t>The minimum requirements apply only when there is non-simultaneous Rx/Tx operation between n77-n79 NR carriers. This restriction applies also for these carriers when applicable NR DC configuration is part of a higher order configuration.</w:t>
            </w:r>
          </w:p>
          <w:p w14:paraId="758291AD" w14:textId="3973D7A7" w:rsidR="00445343" w:rsidRDefault="00445343" w:rsidP="00D573F7">
            <w:pPr>
              <w:pStyle w:val="TAN"/>
              <w:rPr>
                <w:lang w:eastAsia="ja-JP"/>
              </w:rPr>
            </w:pPr>
            <w:r w:rsidRPr="00CF7645">
              <w:rPr>
                <w:lang w:eastAsia="ja-JP"/>
              </w:rPr>
              <w:t xml:space="preserve">NOTE </w:t>
            </w:r>
            <w:r>
              <w:rPr>
                <w:lang w:eastAsia="ja-JP"/>
              </w:rPr>
              <w:t>2</w:t>
            </w:r>
            <w:r w:rsidRPr="00CF7645">
              <w:rPr>
                <w:lang w:eastAsia="ja-JP"/>
              </w:rPr>
              <w:t>:</w:t>
            </w:r>
            <w:r w:rsidRPr="00CF7645">
              <w:rPr>
                <w:lang w:eastAsia="ja-JP"/>
              </w:rPr>
              <w:tab/>
            </w:r>
            <w:r w:rsidR="00D573F7" w:rsidRPr="00A1115A">
              <w:tab/>
            </w:r>
            <w:r w:rsidRPr="00CF7645">
              <w:rPr>
                <w:lang w:eastAsia="ja-JP"/>
              </w:rPr>
              <w:t xml:space="preserve">Applicable for UE supporting inter-band </w:t>
            </w:r>
            <w:r>
              <w:rPr>
                <w:rFonts w:hint="eastAsia"/>
                <w:lang w:eastAsia="zh-TW"/>
              </w:rPr>
              <w:t>NR DC</w:t>
            </w:r>
            <w:r w:rsidRPr="00CF7645">
              <w:rPr>
                <w:lang w:eastAsia="ja-JP"/>
              </w:rPr>
              <w:t xml:space="preserve"> with mandatory simultaneous Rx/Tx capability.</w:t>
            </w:r>
          </w:p>
        </w:tc>
      </w:tr>
    </w:tbl>
    <w:p w14:paraId="0D4D274A" w14:textId="47D7596B" w:rsidR="00A1115A" w:rsidRDefault="00A1115A" w:rsidP="00A1115A"/>
    <w:bookmarkEnd w:id="0"/>
    <w:bookmarkEnd w:id="108"/>
    <w:bookmarkEnd w:id="109"/>
    <w:bookmarkEnd w:id="110"/>
    <w:bookmarkEnd w:id="111"/>
    <w:bookmarkEnd w:id="112"/>
    <w:bookmarkEnd w:id="113"/>
    <w:p w14:paraId="4255A5B0" w14:textId="42A5DB24" w:rsidR="00B4097C" w:rsidRDefault="00B4097C" w:rsidP="00B4097C">
      <w:pPr>
        <w:pStyle w:val="Heading4"/>
        <w:ind w:left="0" w:firstLine="0"/>
        <w:rPr>
          <w:lang w:eastAsia="en-GB"/>
        </w:rPr>
      </w:pPr>
      <w:r>
        <w:rPr>
          <w:rFonts w:cs="Arial"/>
          <w:b/>
          <w:color w:val="0000FF"/>
          <w:sz w:val="36"/>
          <w:szCs w:val="36"/>
        </w:rPr>
        <w:t>&lt; End of changes &gt;</w:t>
      </w:r>
    </w:p>
    <w:p w14:paraId="39B6BAE8" w14:textId="77777777" w:rsidR="00A1115A" w:rsidRPr="00A1115A" w:rsidRDefault="00A1115A" w:rsidP="00A1115A">
      <w:pPr>
        <w:rPr>
          <w:lang w:val="en-US" w:eastAsia="zh-CN"/>
        </w:rPr>
      </w:pPr>
    </w:p>
    <w:sectPr w:rsidR="00A1115A" w:rsidRPr="00A1115A" w:rsidSect="005312DA">
      <w:headerReference w:type="default" r:id="rId18"/>
      <w:footerReference w:type="default" r:id="rId19"/>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29E3349" w14:textId="77777777" w:rsidR="00C03F43" w:rsidRDefault="00C03F43">
      <w:r>
        <w:separator/>
      </w:r>
    </w:p>
  </w:endnote>
  <w:endnote w:type="continuationSeparator" w:id="0">
    <w:p w14:paraId="7F6D410D" w14:textId="77777777" w:rsidR="00C03F43" w:rsidRDefault="00C03F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Wingding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ＭＳ ゴシック"/>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default"/>
    <w:sig w:usb0="00000000"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67F709" w14:textId="77777777" w:rsidR="004435FB" w:rsidRDefault="004435F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1375A0" w14:textId="77777777" w:rsidR="00B0397D" w:rsidRDefault="00B0397D" w:rsidP="00A1115A">
    <w:pPr>
      <w:pStyle w:val="Footer"/>
    </w:pPr>
    <w:r>
      <w:t>3GPP</w:t>
    </w:r>
  </w:p>
  <w:p w14:paraId="4D9473FC" w14:textId="77777777" w:rsidR="00B0397D" w:rsidRDefault="00B0397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E902F5" w14:textId="77777777" w:rsidR="004435FB" w:rsidRDefault="004435F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81DCC6" w14:textId="77777777" w:rsidR="00B0397D" w:rsidRDefault="00B0397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1362971" w14:textId="77777777" w:rsidR="00C03F43" w:rsidRDefault="00C03F43">
      <w:r>
        <w:separator/>
      </w:r>
    </w:p>
  </w:footnote>
  <w:footnote w:type="continuationSeparator" w:id="0">
    <w:p w14:paraId="179B7415" w14:textId="77777777" w:rsidR="00C03F43" w:rsidRDefault="00C03F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839726" w14:textId="77777777" w:rsidR="004435FB" w:rsidRDefault="004435F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C2BAE3" w14:textId="77777777" w:rsidR="004435FB" w:rsidRDefault="004435F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D2F954" w14:textId="77777777" w:rsidR="004435FB" w:rsidRDefault="004435F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160860" w14:textId="77777777" w:rsidR="00B0397D" w:rsidRPr="00FF4809" w:rsidRDefault="00B0397D" w:rsidP="002469D1">
    <w:pPr>
      <w:framePr w:wrap="auto" w:vAnchor="text" w:hAnchor="margin" w:xAlign="right" w:y="1"/>
      <w:overflowPunct w:val="0"/>
      <w:autoSpaceDE w:val="0"/>
      <w:autoSpaceDN w:val="0"/>
      <w:adjustRightInd w:val="0"/>
      <w:spacing w:after="0"/>
      <w:textAlignment w:val="baseline"/>
      <w:rPr>
        <w:rFonts w:ascii="Arial" w:hAnsi="Arial"/>
        <w:b/>
        <w:noProof/>
        <w:sz w:val="18"/>
        <w:lang w:eastAsia="en-GB"/>
      </w:rPr>
    </w:pPr>
    <w:r w:rsidRPr="00FF4809">
      <w:rPr>
        <w:rFonts w:ascii="Arial" w:hAnsi="Arial"/>
        <w:b/>
        <w:noProof/>
        <w:sz w:val="18"/>
        <w:lang w:eastAsia="en-GB"/>
      </w:rPr>
      <w:t>3GPP TS 3</w:t>
    </w:r>
    <w:r>
      <w:rPr>
        <w:rFonts w:ascii="Arial" w:hAnsi="Arial"/>
        <w:b/>
        <w:noProof/>
        <w:sz w:val="18"/>
        <w:lang w:eastAsia="en-GB"/>
      </w:rPr>
      <w:t>8</w:t>
    </w:r>
    <w:r w:rsidRPr="00FF4809">
      <w:rPr>
        <w:rFonts w:ascii="Arial" w:hAnsi="Arial"/>
        <w:b/>
        <w:noProof/>
        <w:sz w:val="18"/>
        <w:lang w:eastAsia="en-GB"/>
      </w:rPr>
      <w:t>.101</w:t>
    </w:r>
    <w:r>
      <w:rPr>
        <w:rFonts w:ascii="Arial" w:hAnsi="Arial"/>
        <w:b/>
        <w:noProof/>
        <w:sz w:val="18"/>
        <w:lang w:eastAsia="en-GB"/>
      </w:rPr>
      <w:t>-1</w:t>
    </w:r>
    <w:r w:rsidRPr="00FF4809">
      <w:rPr>
        <w:rFonts w:ascii="Arial" w:hAnsi="Arial"/>
        <w:b/>
        <w:noProof/>
        <w:sz w:val="18"/>
        <w:lang w:eastAsia="en-GB"/>
      </w:rPr>
      <w:t xml:space="preserve"> V17.</w:t>
    </w:r>
    <w:r>
      <w:rPr>
        <w:rFonts w:ascii="Arial" w:hAnsi="Arial"/>
        <w:b/>
        <w:noProof/>
        <w:sz w:val="18"/>
        <w:lang w:eastAsia="en-GB"/>
      </w:rPr>
      <w:t>3</w:t>
    </w:r>
    <w:r w:rsidRPr="00FF4809">
      <w:rPr>
        <w:rFonts w:ascii="Arial" w:hAnsi="Arial"/>
        <w:b/>
        <w:noProof/>
        <w:sz w:val="18"/>
        <w:lang w:eastAsia="en-GB"/>
      </w:rPr>
      <w:t>.0 (2021-</w:t>
    </w:r>
    <w:r>
      <w:rPr>
        <w:rFonts w:ascii="Arial" w:hAnsi="Arial"/>
        <w:b/>
        <w:noProof/>
        <w:sz w:val="18"/>
        <w:lang w:eastAsia="en-GB"/>
      </w:rPr>
      <w:t>09</w:t>
    </w:r>
    <w:r w:rsidRPr="00FF4809">
      <w:rPr>
        <w:rFonts w:ascii="Arial" w:hAnsi="Arial"/>
        <w:b/>
        <w:noProof/>
        <w:sz w:val="18"/>
        <w:lang w:eastAsia="en-GB"/>
      </w:rPr>
      <w:t>)</w:t>
    </w:r>
  </w:p>
  <w:p w14:paraId="3F49A0A8" w14:textId="77777777" w:rsidR="00B0397D" w:rsidRDefault="00B0397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D0B6DAC" w14:textId="77777777" w:rsidR="00B0397D" w:rsidRPr="00FF4809" w:rsidRDefault="00B0397D" w:rsidP="002469D1">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FF4809">
      <w:rPr>
        <w:rFonts w:ascii="Arial" w:hAnsi="Arial"/>
        <w:b/>
        <w:noProof/>
        <w:sz w:val="18"/>
        <w:lang w:eastAsia="en-GB"/>
      </w:rPr>
      <w:t>Release 17</w:t>
    </w:r>
  </w:p>
  <w:p w14:paraId="05A66F28" w14:textId="77777777" w:rsidR="00B0397D" w:rsidRDefault="00B039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445F32"/>
    <w:multiLevelType w:val="hybridMultilevel"/>
    <w:tmpl w:val="2CDA02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19020CB0"/>
    <w:multiLevelType w:val="hybridMultilevel"/>
    <w:tmpl w:val="E522FEA2"/>
    <w:lvl w:ilvl="0" w:tplc="9822D3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23BF0324"/>
    <w:multiLevelType w:val="hybridMultilevel"/>
    <w:tmpl w:val="CDA6DD78"/>
    <w:lvl w:ilvl="0" w:tplc="B9520AF8">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8D2AA9"/>
    <w:multiLevelType w:val="hybridMultilevel"/>
    <w:tmpl w:val="0096F678"/>
    <w:lvl w:ilvl="0" w:tplc="29D4230C">
      <w:start w:val="202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DD4088"/>
    <w:multiLevelType w:val="hybridMultilevel"/>
    <w:tmpl w:val="23B2DA6A"/>
    <w:lvl w:ilvl="0" w:tplc="B9520AF8">
      <w:start w:val="1"/>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AF24B91"/>
    <w:multiLevelType w:val="hybridMultilevel"/>
    <w:tmpl w:val="8F380378"/>
    <w:lvl w:ilvl="0" w:tplc="C7CC750A">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6" w15:restartNumberingAfterBreak="0">
    <w:nsid w:val="6C5F43B7"/>
    <w:multiLevelType w:val="hybridMultilevel"/>
    <w:tmpl w:val="1668DE28"/>
    <w:lvl w:ilvl="0" w:tplc="00B6B66E">
      <w:start w:val="202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AF67D10"/>
    <w:multiLevelType w:val="hybridMultilevel"/>
    <w:tmpl w:val="234A40E6"/>
    <w:lvl w:ilvl="0" w:tplc="B9520AF8">
      <w:start w:val="1"/>
      <w:numFmt w:val="bullet"/>
      <w:lvlText w:val="-"/>
      <w:lvlJc w:val="left"/>
      <w:pPr>
        <w:ind w:left="1080" w:hanging="360"/>
      </w:pPr>
      <w:rPr>
        <w:rFonts w:ascii="Arial" w:eastAsiaTheme="minorEastAsia"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118762635">
    <w:abstractNumId w:val="11"/>
  </w:num>
  <w:num w:numId="2" w16cid:durableId="344786605">
    <w:abstractNumId w:val="31"/>
  </w:num>
  <w:num w:numId="3" w16cid:durableId="1695497348">
    <w:abstractNumId w:val="4"/>
  </w:num>
  <w:num w:numId="4" w16cid:durableId="1753113754">
    <w:abstractNumId w:val="20"/>
  </w:num>
  <w:num w:numId="5" w16cid:durableId="2075277130">
    <w:abstractNumId w:val="16"/>
  </w:num>
  <w:num w:numId="6" w16cid:durableId="1844390084">
    <w:abstractNumId w:val="30"/>
  </w:num>
  <w:num w:numId="7" w16cid:durableId="1599604351">
    <w:abstractNumId w:val="32"/>
  </w:num>
  <w:num w:numId="8" w16cid:durableId="407263401">
    <w:abstractNumId w:val="18"/>
  </w:num>
  <w:num w:numId="9" w16cid:durableId="753278610">
    <w:abstractNumId w:val="34"/>
  </w:num>
  <w:num w:numId="10" w16cid:durableId="2090301837">
    <w:abstractNumId w:val="13"/>
  </w:num>
  <w:num w:numId="11" w16cid:durableId="1841699886">
    <w:abstractNumId w:val="5"/>
  </w:num>
  <w:num w:numId="12" w16cid:durableId="1946375585">
    <w:abstractNumId w:val="17"/>
  </w:num>
  <w:num w:numId="13" w16cid:durableId="658582360">
    <w:abstractNumId w:val="19"/>
  </w:num>
  <w:num w:numId="14" w16cid:durableId="1149833307">
    <w:abstractNumId w:val="15"/>
  </w:num>
  <w:num w:numId="15" w16cid:durableId="448403725">
    <w:abstractNumId w:val="0"/>
  </w:num>
  <w:num w:numId="16" w16cid:durableId="1364285263">
    <w:abstractNumId w:val="29"/>
  </w:num>
  <w:num w:numId="17" w16cid:durableId="1540437619">
    <w:abstractNumId w:val="7"/>
  </w:num>
  <w:num w:numId="18" w16cid:durableId="176850327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16408743">
    <w:abstractNumId w:val="28"/>
  </w:num>
  <w:num w:numId="20" w16cid:durableId="1378972776">
    <w:abstractNumId w:val="22"/>
  </w:num>
  <w:num w:numId="21" w16cid:durableId="1044721663">
    <w:abstractNumId w:val="10"/>
  </w:num>
  <w:num w:numId="22" w16cid:durableId="662196404">
    <w:abstractNumId w:val="24"/>
  </w:num>
  <w:num w:numId="23" w16cid:durableId="688602885">
    <w:abstractNumId w:val="27"/>
  </w:num>
  <w:num w:numId="24" w16cid:durableId="823819602">
    <w:abstractNumId w:val="3"/>
  </w:num>
  <w:num w:numId="25" w16cid:durableId="1518614504">
    <w:abstractNumId w:val="12"/>
  </w:num>
  <w:num w:numId="26" w16cid:durableId="883754080">
    <w:abstractNumId w:val="25"/>
  </w:num>
  <w:num w:numId="27" w16cid:durableId="70781185">
    <w:abstractNumId w:val="6"/>
  </w:num>
  <w:num w:numId="28" w16cid:durableId="120062936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9" w16cid:durableId="1624077576">
    <w:abstractNumId w:val="35"/>
  </w:num>
  <w:num w:numId="30" w16cid:durableId="319042999">
    <w:abstractNumId w:val="8"/>
  </w:num>
  <w:num w:numId="31" w16cid:durableId="1498114290">
    <w:abstractNumId w:val="23"/>
  </w:num>
  <w:num w:numId="32" w16cid:durableId="1254316420">
    <w:abstractNumId w:val="14"/>
  </w:num>
  <w:num w:numId="33" w16cid:durableId="1575972005">
    <w:abstractNumId w:val="26"/>
  </w:num>
  <w:num w:numId="34" w16cid:durableId="1211192116">
    <w:abstractNumId w:val="2"/>
  </w:num>
  <w:num w:numId="35" w16cid:durableId="1206866855">
    <w:abstractNumId w:val="21"/>
  </w:num>
  <w:num w:numId="36" w16cid:durableId="1838958186">
    <w:abstractNumId w:val="33"/>
  </w:num>
  <w:num w:numId="37" w16cid:durableId="591671696">
    <w:abstractNumId w:val="9"/>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amp;S">
    <w15:presenceInfo w15:providerId="None" w15:userId="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65C"/>
    <w:rsid w:val="00002908"/>
    <w:rsid w:val="000037E1"/>
    <w:rsid w:val="00005A93"/>
    <w:rsid w:val="0000655C"/>
    <w:rsid w:val="00006BBB"/>
    <w:rsid w:val="00010547"/>
    <w:rsid w:val="00010A55"/>
    <w:rsid w:val="00013A2B"/>
    <w:rsid w:val="000159DF"/>
    <w:rsid w:val="00015D5E"/>
    <w:rsid w:val="0001671A"/>
    <w:rsid w:val="00017B2F"/>
    <w:rsid w:val="000206D9"/>
    <w:rsid w:val="000207D4"/>
    <w:rsid w:val="00020BFE"/>
    <w:rsid w:val="00021843"/>
    <w:rsid w:val="00023DA8"/>
    <w:rsid w:val="00025642"/>
    <w:rsid w:val="00027AC3"/>
    <w:rsid w:val="00030F93"/>
    <w:rsid w:val="00031ACE"/>
    <w:rsid w:val="00032268"/>
    <w:rsid w:val="00033397"/>
    <w:rsid w:val="000333EE"/>
    <w:rsid w:val="000334B2"/>
    <w:rsid w:val="00035A7C"/>
    <w:rsid w:val="00040095"/>
    <w:rsid w:val="00040BAD"/>
    <w:rsid w:val="00040F0A"/>
    <w:rsid w:val="00041A90"/>
    <w:rsid w:val="000420B5"/>
    <w:rsid w:val="00042CB4"/>
    <w:rsid w:val="00044946"/>
    <w:rsid w:val="00044D5C"/>
    <w:rsid w:val="0004647C"/>
    <w:rsid w:val="00047C1E"/>
    <w:rsid w:val="000509CD"/>
    <w:rsid w:val="00050F89"/>
    <w:rsid w:val="00051834"/>
    <w:rsid w:val="00054A22"/>
    <w:rsid w:val="00055EE7"/>
    <w:rsid w:val="00056655"/>
    <w:rsid w:val="00056CDE"/>
    <w:rsid w:val="00060EE1"/>
    <w:rsid w:val="00062023"/>
    <w:rsid w:val="00063650"/>
    <w:rsid w:val="00063DF1"/>
    <w:rsid w:val="000655A6"/>
    <w:rsid w:val="000722A5"/>
    <w:rsid w:val="00072410"/>
    <w:rsid w:val="00074B3C"/>
    <w:rsid w:val="00075F94"/>
    <w:rsid w:val="00080512"/>
    <w:rsid w:val="000808D0"/>
    <w:rsid w:val="00080E0A"/>
    <w:rsid w:val="00081B25"/>
    <w:rsid w:val="0008433E"/>
    <w:rsid w:val="000844D2"/>
    <w:rsid w:val="000858E2"/>
    <w:rsid w:val="00086CAC"/>
    <w:rsid w:val="000871A9"/>
    <w:rsid w:val="00092C59"/>
    <w:rsid w:val="00093614"/>
    <w:rsid w:val="00093811"/>
    <w:rsid w:val="00094941"/>
    <w:rsid w:val="00095162"/>
    <w:rsid w:val="000A1303"/>
    <w:rsid w:val="000A337C"/>
    <w:rsid w:val="000A3752"/>
    <w:rsid w:val="000A3ACF"/>
    <w:rsid w:val="000A3CD8"/>
    <w:rsid w:val="000A44E8"/>
    <w:rsid w:val="000A54FC"/>
    <w:rsid w:val="000A5B1D"/>
    <w:rsid w:val="000A690C"/>
    <w:rsid w:val="000A6FB3"/>
    <w:rsid w:val="000A7498"/>
    <w:rsid w:val="000B4531"/>
    <w:rsid w:val="000C1208"/>
    <w:rsid w:val="000C2E48"/>
    <w:rsid w:val="000C33CC"/>
    <w:rsid w:val="000C38C4"/>
    <w:rsid w:val="000C47C3"/>
    <w:rsid w:val="000C793E"/>
    <w:rsid w:val="000D2E8D"/>
    <w:rsid w:val="000D3764"/>
    <w:rsid w:val="000D4403"/>
    <w:rsid w:val="000D4514"/>
    <w:rsid w:val="000D58AB"/>
    <w:rsid w:val="000E201D"/>
    <w:rsid w:val="000E21D1"/>
    <w:rsid w:val="000E3AB7"/>
    <w:rsid w:val="000E40F1"/>
    <w:rsid w:val="000E6696"/>
    <w:rsid w:val="000E7C86"/>
    <w:rsid w:val="000F0085"/>
    <w:rsid w:val="000F728D"/>
    <w:rsid w:val="000F75C2"/>
    <w:rsid w:val="00101CE1"/>
    <w:rsid w:val="00104B2B"/>
    <w:rsid w:val="0010599C"/>
    <w:rsid w:val="00112470"/>
    <w:rsid w:val="00112C48"/>
    <w:rsid w:val="001135B6"/>
    <w:rsid w:val="00115405"/>
    <w:rsid w:val="00115530"/>
    <w:rsid w:val="00115BE4"/>
    <w:rsid w:val="001169E8"/>
    <w:rsid w:val="00116A59"/>
    <w:rsid w:val="0012286F"/>
    <w:rsid w:val="00122E19"/>
    <w:rsid w:val="00124844"/>
    <w:rsid w:val="00125E97"/>
    <w:rsid w:val="00127C09"/>
    <w:rsid w:val="001334B4"/>
    <w:rsid w:val="00133525"/>
    <w:rsid w:val="001342D9"/>
    <w:rsid w:val="001343C0"/>
    <w:rsid w:val="00134F7C"/>
    <w:rsid w:val="00135256"/>
    <w:rsid w:val="00140CA9"/>
    <w:rsid w:val="00143FDD"/>
    <w:rsid w:val="001446E1"/>
    <w:rsid w:val="001475F8"/>
    <w:rsid w:val="001478E3"/>
    <w:rsid w:val="00147C95"/>
    <w:rsid w:val="001526C4"/>
    <w:rsid w:val="00152776"/>
    <w:rsid w:val="00153474"/>
    <w:rsid w:val="001556B0"/>
    <w:rsid w:val="00156BFF"/>
    <w:rsid w:val="00157266"/>
    <w:rsid w:val="001579F2"/>
    <w:rsid w:val="00161E58"/>
    <w:rsid w:val="00162F83"/>
    <w:rsid w:val="0016336F"/>
    <w:rsid w:val="00165924"/>
    <w:rsid w:val="00165944"/>
    <w:rsid w:val="00170B96"/>
    <w:rsid w:val="00174554"/>
    <w:rsid w:val="00174BE7"/>
    <w:rsid w:val="00177984"/>
    <w:rsid w:val="00177B96"/>
    <w:rsid w:val="0018078F"/>
    <w:rsid w:val="00180AF9"/>
    <w:rsid w:val="00181D49"/>
    <w:rsid w:val="00183F32"/>
    <w:rsid w:val="00184807"/>
    <w:rsid w:val="001852AD"/>
    <w:rsid w:val="00185F90"/>
    <w:rsid w:val="00187FD7"/>
    <w:rsid w:val="00190AD7"/>
    <w:rsid w:val="00191B4B"/>
    <w:rsid w:val="00191CC2"/>
    <w:rsid w:val="00193B10"/>
    <w:rsid w:val="001952CA"/>
    <w:rsid w:val="00197448"/>
    <w:rsid w:val="00197D08"/>
    <w:rsid w:val="001A0B48"/>
    <w:rsid w:val="001A48B4"/>
    <w:rsid w:val="001A497E"/>
    <w:rsid w:val="001A4C42"/>
    <w:rsid w:val="001A7420"/>
    <w:rsid w:val="001A7652"/>
    <w:rsid w:val="001A7E6B"/>
    <w:rsid w:val="001B0132"/>
    <w:rsid w:val="001B06E6"/>
    <w:rsid w:val="001B1711"/>
    <w:rsid w:val="001B6435"/>
    <w:rsid w:val="001B6637"/>
    <w:rsid w:val="001B6B7F"/>
    <w:rsid w:val="001B738A"/>
    <w:rsid w:val="001C0061"/>
    <w:rsid w:val="001C08EB"/>
    <w:rsid w:val="001C1880"/>
    <w:rsid w:val="001C21C3"/>
    <w:rsid w:val="001C2482"/>
    <w:rsid w:val="001C66CB"/>
    <w:rsid w:val="001C6D19"/>
    <w:rsid w:val="001C7EFC"/>
    <w:rsid w:val="001D00A9"/>
    <w:rsid w:val="001D02C2"/>
    <w:rsid w:val="001D0CCE"/>
    <w:rsid w:val="001D299C"/>
    <w:rsid w:val="001D2C2F"/>
    <w:rsid w:val="001D423F"/>
    <w:rsid w:val="001E0E4C"/>
    <w:rsid w:val="001E197B"/>
    <w:rsid w:val="001E4FB3"/>
    <w:rsid w:val="001E556C"/>
    <w:rsid w:val="001E72C3"/>
    <w:rsid w:val="001F0C1D"/>
    <w:rsid w:val="001F1132"/>
    <w:rsid w:val="001F168B"/>
    <w:rsid w:val="001F3595"/>
    <w:rsid w:val="001F5022"/>
    <w:rsid w:val="001F5436"/>
    <w:rsid w:val="001F58B0"/>
    <w:rsid w:val="001F591D"/>
    <w:rsid w:val="001F66B8"/>
    <w:rsid w:val="0020037C"/>
    <w:rsid w:val="00202C1F"/>
    <w:rsid w:val="002058E3"/>
    <w:rsid w:val="00207CC4"/>
    <w:rsid w:val="00210D3D"/>
    <w:rsid w:val="00211C34"/>
    <w:rsid w:val="00213262"/>
    <w:rsid w:val="0021384B"/>
    <w:rsid w:val="0021692C"/>
    <w:rsid w:val="00217A47"/>
    <w:rsid w:val="00217C44"/>
    <w:rsid w:val="00221085"/>
    <w:rsid w:val="00221368"/>
    <w:rsid w:val="00221F4C"/>
    <w:rsid w:val="0022353A"/>
    <w:rsid w:val="0022655A"/>
    <w:rsid w:val="0022671A"/>
    <w:rsid w:val="002303ED"/>
    <w:rsid w:val="00230A31"/>
    <w:rsid w:val="002316A3"/>
    <w:rsid w:val="00231BDC"/>
    <w:rsid w:val="002321A5"/>
    <w:rsid w:val="002335D9"/>
    <w:rsid w:val="002347A2"/>
    <w:rsid w:val="002363B6"/>
    <w:rsid w:val="00237FAD"/>
    <w:rsid w:val="002424DB"/>
    <w:rsid w:val="00245960"/>
    <w:rsid w:val="002469D1"/>
    <w:rsid w:val="00250FDF"/>
    <w:rsid w:val="00253B7F"/>
    <w:rsid w:val="0025419E"/>
    <w:rsid w:val="002541C5"/>
    <w:rsid w:val="00257260"/>
    <w:rsid w:val="002603E7"/>
    <w:rsid w:val="00260A17"/>
    <w:rsid w:val="002619E7"/>
    <w:rsid w:val="00264880"/>
    <w:rsid w:val="002675F0"/>
    <w:rsid w:val="00270A8A"/>
    <w:rsid w:val="00270B9F"/>
    <w:rsid w:val="00270C16"/>
    <w:rsid w:val="00271400"/>
    <w:rsid w:val="002727A5"/>
    <w:rsid w:val="00283CD8"/>
    <w:rsid w:val="00290004"/>
    <w:rsid w:val="0029044D"/>
    <w:rsid w:val="00292524"/>
    <w:rsid w:val="00293749"/>
    <w:rsid w:val="00297DEC"/>
    <w:rsid w:val="002A6025"/>
    <w:rsid w:val="002B6339"/>
    <w:rsid w:val="002C17A7"/>
    <w:rsid w:val="002C2B7C"/>
    <w:rsid w:val="002C4057"/>
    <w:rsid w:val="002C611C"/>
    <w:rsid w:val="002C7E45"/>
    <w:rsid w:val="002D05AC"/>
    <w:rsid w:val="002D10C2"/>
    <w:rsid w:val="002D5FEB"/>
    <w:rsid w:val="002D60E5"/>
    <w:rsid w:val="002D6BC6"/>
    <w:rsid w:val="002E00EE"/>
    <w:rsid w:val="002E4833"/>
    <w:rsid w:val="002E488E"/>
    <w:rsid w:val="002E4A72"/>
    <w:rsid w:val="002E5A8F"/>
    <w:rsid w:val="002E6B4A"/>
    <w:rsid w:val="002F136D"/>
    <w:rsid w:val="002F163E"/>
    <w:rsid w:val="002F17E4"/>
    <w:rsid w:val="002F2027"/>
    <w:rsid w:val="002F3E4C"/>
    <w:rsid w:val="002F3EE4"/>
    <w:rsid w:val="002F5061"/>
    <w:rsid w:val="002F68B5"/>
    <w:rsid w:val="00301F3F"/>
    <w:rsid w:val="00302918"/>
    <w:rsid w:val="003065DF"/>
    <w:rsid w:val="00307D83"/>
    <w:rsid w:val="00310808"/>
    <w:rsid w:val="00314827"/>
    <w:rsid w:val="00315D15"/>
    <w:rsid w:val="0031614E"/>
    <w:rsid w:val="00317133"/>
    <w:rsid w:val="003172DC"/>
    <w:rsid w:val="003175E4"/>
    <w:rsid w:val="00320FCB"/>
    <w:rsid w:val="00321C83"/>
    <w:rsid w:val="003225F3"/>
    <w:rsid w:val="00323C64"/>
    <w:rsid w:val="0032546D"/>
    <w:rsid w:val="00327235"/>
    <w:rsid w:val="00334A02"/>
    <w:rsid w:val="00336EC1"/>
    <w:rsid w:val="00337EAC"/>
    <w:rsid w:val="0034083F"/>
    <w:rsid w:val="0034172F"/>
    <w:rsid w:val="00341F60"/>
    <w:rsid w:val="00346BF3"/>
    <w:rsid w:val="003504E8"/>
    <w:rsid w:val="00350C61"/>
    <w:rsid w:val="003512CD"/>
    <w:rsid w:val="0035462D"/>
    <w:rsid w:val="00355195"/>
    <w:rsid w:val="00355775"/>
    <w:rsid w:val="00360A01"/>
    <w:rsid w:val="00366155"/>
    <w:rsid w:val="00370DE6"/>
    <w:rsid w:val="003715E4"/>
    <w:rsid w:val="00372643"/>
    <w:rsid w:val="003765B8"/>
    <w:rsid w:val="00377D0D"/>
    <w:rsid w:val="00377F48"/>
    <w:rsid w:val="00384FC7"/>
    <w:rsid w:val="003879D9"/>
    <w:rsid w:val="003937C7"/>
    <w:rsid w:val="003951FC"/>
    <w:rsid w:val="00396645"/>
    <w:rsid w:val="003973CE"/>
    <w:rsid w:val="003A3227"/>
    <w:rsid w:val="003A32FD"/>
    <w:rsid w:val="003A3AE9"/>
    <w:rsid w:val="003A6A4D"/>
    <w:rsid w:val="003A6DAF"/>
    <w:rsid w:val="003A7A73"/>
    <w:rsid w:val="003A7EDE"/>
    <w:rsid w:val="003B0D34"/>
    <w:rsid w:val="003B15BC"/>
    <w:rsid w:val="003B3431"/>
    <w:rsid w:val="003B41F2"/>
    <w:rsid w:val="003B598F"/>
    <w:rsid w:val="003B5B15"/>
    <w:rsid w:val="003B6A9F"/>
    <w:rsid w:val="003C2F4D"/>
    <w:rsid w:val="003C3971"/>
    <w:rsid w:val="003C3C87"/>
    <w:rsid w:val="003C5367"/>
    <w:rsid w:val="003C6BC5"/>
    <w:rsid w:val="003D0BE6"/>
    <w:rsid w:val="003D2138"/>
    <w:rsid w:val="003D2424"/>
    <w:rsid w:val="003D4390"/>
    <w:rsid w:val="003D4572"/>
    <w:rsid w:val="003E1D7C"/>
    <w:rsid w:val="003E2744"/>
    <w:rsid w:val="003E5C01"/>
    <w:rsid w:val="003E5D06"/>
    <w:rsid w:val="003F1C7A"/>
    <w:rsid w:val="003F2FF1"/>
    <w:rsid w:val="003F7E5C"/>
    <w:rsid w:val="00400B77"/>
    <w:rsid w:val="00401A92"/>
    <w:rsid w:val="0040324F"/>
    <w:rsid w:val="004036CA"/>
    <w:rsid w:val="00407B4C"/>
    <w:rsid w:val="00407B69"/>
    <w:rsid w:val="004112B8"/>
    <w:rsid w:val="004116AC"/>
    <w:rsid w:val="00416F94"/>
    <w:rsid w:val="00417A72"/>
    <w:rsid w:val="004210D1"/>
    <w:rsid w:val="004225CD"/>
    <w:rsid w:val="004227F1"/>
    <w:rsid w:val="00423334"/>
    <w:rsid w:val="00424C52"/>
    <w:rsid w:val="00427EA0"/>
    <w:rsid w:val="00431BB9"/>
    <w:rsid w:val="00431C92"/>
    <w:rsid w:val="00431FF3"/>
    <w:rsid w:val="004329D0"/>
    <w:rsid w:val="00432C18"/>
    <w:rsid w:val="00432D3A"/>
    <w:rsid w:val="004345EC"/>
    <w:rsid w:val="00437C2E"/>
    <w:rsid w:val="00440A80"/>
    <w:rsid w:val="0044347C"/>
    <w:rsid w:val="004435FB"/>
    <w:rsid w:val="00445343"/>
    <w:rsid w:val="00450256"/>
    <w:rsid w:val="0045125B"/>
    <w:rsid w:val="004541C0"/>
    <w:rsid w:val="004565A0"/>
    <w:rsid w:val="0045732B"/>
    <w:rsid w:val="00457436"/>
    <w:rsid w:val="00457C6B"/>
    <w:rsid w:val="00461CEA"/>
    <w:rsid w:val="0046489A"/>
    <w:rsid w:val="00465515"/>
    <w:rsid w:val="00465880"/>
    <w:rsid w:val="00470A8A"/>
    <w:rsid w:val="00470D6D"/>
    <w:rsid w:val="0047188D"/>
    <w:rsid w:val="00473AD3"/>
    <w:rsid w:val="00474402"/>
    <w:rsid w:val="004744D3"/>
    <w:rsid w:val="004749BD"/>
    <w:rsid w:val="00475FC1"/>
    <w:rsid w:val="00476E05"/>
    <w:rsid w:val="00481047"/>
    <w:rsid w:val="004830FF"/>
    <w:rsid w:val="004858F4"/>
    <w:rsid w:val="004865BA"/>
    <w:rsid w:val="00490073"/>
    <w:rsid w:val="00490AC7"/>
    <w:rsid w:val="00492D15"/>
    <w:rsid w:val="00495D2E"/>
    <w:rsid w:val="004A6F44"/>
    <w:rsid w:val="004B0829"/>
    <w:rsid w:val="004B3653"/>
    <w:rsid w:val="004B77BA"/>
    <w:rsid w:val="004B7E2D"/>
    <w:rsid w:val="004C12D0"/>
    <w:rsid w:val="004C2574"/>
    <w:rsid w:val="004C3054"/>
    <w:rsid w:val="004C5414"/>
    <w:rsid w:val="004C5743"/>
    <w:rsid w:val="004C5A51"/>
    <w:rsid w:val="004C5BA1"/>
    <w:rsid w:val="004C619F"/>
    <w:rsid w:val="004C6989"/>
    <w:rsid w:val="004C6F0F"/>
    <w:rsid w:val="004D33CE"/>
    <w:rsid w:val="004D3578"/>
    <w:rsid w:val="004D4CDC"/>
    <w:rsid w:val="004D5294"/>
    <w:rsid w:val="004E1944"/>
    <w:rsid w:val="004E1BBF"/>
    <w:rsid w:val="004E213A"/>
    <w:rsid w:val="004E3F98"/>
    <w:rsid w:val="004E5A72"/>
    <w:rsid w:val="004F0988"/>
    <w:rsid w:val="004F1905"/>
    <w:rsid w:val="004F3340"/>
    <w:rsid w:val="004F4DA5"/>
    <w:rsid w:val="004F5C24"/>
    <w:rsid w:val="00501F25"/>
    <w:rsid w:val="005024B0"/>
    <w:rsid w:val="00502F62"/>
    <w:rsid w:val="00503985"/>
    <w:rsid w:val="005055EB"/>
    <w:rsid w:val="00505852"/>
    <w:rsid w:val="00505879"/>
    <w:rsid w:val="005059AC"/>
    <w:rsid w:val="00505B9E"/>
    <w:rsid w:val="00510636"/>
    <w:rsid w:val="00512C26"/>
    <w:rsid w:val="005132DF"/>
    <w:rsid w:val="00515E7A"/>
    <w:rsid w:val="005223B8"/>
    <w:rsid w:val="00522B71"/>
    <w:rsid w:val="00525854"/>
    <w:rsid w:val="0052767C"/>
    <w:rsid w:val="005312DA"/>
    <w:rsid w:val="0053388B"/>
    <w:rsid w:val="00535773"/>
    <w:rsid w:val="0053687D"/>
    <w:rsid w:val="005378E9"/>
    <w:rsid w:val="00541A56"/>
    <w:rsid w:val="00541F4A"/>
    <w:rsid w:val="005421B7"/>
    <w:rsid w:val="00543AAC"/>
    <w:rsid w:val="00543E6C"/>
    <w:rsid w:val="00543FE0"/>
    <w:rsid w:val="0054635B"/>
    <w:rsid w:val="00546C96"/>
    <w:rsid w:val="00554867"/>
    <w:rsid w:val="005601BE"/>
    <w:rsid w:val="00560C49"/>
    <w:rsid w:val="00561026"/>
    <w:rsid w:val="00561049"/>
    <w:rsid w:val="0056205E"/>
    <w:rsid w:val="00563205"/>
    <w:rsid w:val="005633AD"/>
    <w:rsid w:val="005641E3"/>
    <w:rsid w:val="00565087"/>
    <w:rsid w:val="005658DD"/>
    <w:rsid w:val="005664F2"/>
    <w:rsid w:val="00571960"/>
    <w:rsid w:val="00572DFD"/>
    <w:rsid w:val="00575738"/>
    <w:rsid w:val="0058231D"/>
    <w:rsid w:val="00583DA6"/>
    <w:rsid w:val="00584939"/>
    <w:rsid w:val="005919A5"/>
    <w:rsid w:val="00592085"/>
    <w:rsid w:val="005942A1"/>
    <w:rsid w:val="00594474"/>
    <w:rsid w:val="00595739"/>
    <w:rsid w:val="0059639B"/>
    <w:rsid w:val="00597B11"/>
    <w:rsid w:val="005A0EDA"/>
    <w:rsid w:val="005B0FDD"/>
    <w:rsid w:val="005B243E"/>
    <w:rsid w:val="005B2844"/>
    <w:rsid w:val="005B3923"/>
    <w:rsid w:val="005B545B"/>
    <w:rsid w:val="005B6FE1"/>
    <w:rsid w:val="005B7675"/>
    <w:rsid w:val="005C27F4"/>
    <w:rsid w:val="005C5E9F"/>
    <w:rsid w:val="005C5F1C"/>
    <w:rsid w:val="005C71D3"/>
    <w:rsid w:val="005C76C9"/>
    <w:rsid w:val="005D09EE"/>
    <w:rsid w:val="005D1505"/>
    <w:rsid w:val="005D2E01"/>
    <w:rsid w:val="005D3A01"/>
    <w:rsid w:val="005D6110"/>
    <w:rsid w:val="005D62B6"/>
    <w:rsid w:val="005D65DB"/>
    <w:rsid w:val="005D6732"/>
    <w:rsid w:val="005D7526"/>
    <w:rsid w:val="005E0382"/>
    <w:rsid w:val="005E2190"/>
    <w:rsid w:val="005E4BB2"/>
    <w:rsid w:val="005F185C"/>
    <w:rsid w:val="005F252E"/>
    <w:rsid w:val="005F32EE"/>
    <w:rsid w:val="00600977"/>
    <w:rsid w:val="00601834"/>
    <w:rsid w:val="00602AEA"/>
    <w:rsid w:val="00602C4F"/>
    <w:rsid w:val="00602F10"/>
    <w:rsid w:val="006034FE"/>
    <w:rsid w:val="006056B6"/>
    <w:rsid w:val="00605BE3"/>
    <w:rsid w:val="00605D7A"/>
    <w:rsid w:val="00607E46"/>
    <w:rsid w:val="00610BAA"/>
    <w:rsid w:val="00613596"/>
    <w:rsid w:val="0061395C"/>
    <w:rsid w:val="00614FDF"/>
    <w:rsid w:val="00617F6D"/>
    <w:rsid w:val="006226B8"/>
    <w:rsid w:val="00623E14"/>
    <w:rsid w:val="006301BF"/>
    <w:rsid w:val="00631544"/>
    <w:rsid w:val="00631559"/>
    <w:rsid w:val="0063239C"/>
    <w:rsid w:val="0063543D"/>
    <w:rsid w:val="0063650C"/>
    <w:rsid w:val="0063665D"/>
    <w:rsid w:val="00640DF6"/>
    <w:rsid w:val="006425C8"/>
    <w:rsid w:val="00643124"/>
    <w:rsid w:val="00643ED8"/>
    <w:rsid w:val="00645C31"/>
    <w:rsid w:val="00646024"/>
    <w:rsid w:val="00647114"/>
    <w:rsid w:val="00650A83"/>
    <w:rsid w:val="00651F63"/>
    <w:rsid w:val="00653B6F"/>
    <w:rsid w:val="00654FD1"/>
    <w:rsid w:val="0065555E"/>
    <w:rsid w:val="00655921"/>
    <w:rsid w:val="00656E9E"/>
    <w:rsid w:val="00661253"/>
    <w:rsid w:val="00661EB8"/>
    <w:rsid w:val="0066604E"/>
    <w:rsid w:val="00666932"/>
    <w:rsid w:val="00670333"/>
    <w:rsid w:val="006720B3"/>
    <w:rsid w:val="00674090"/>
    <w:rsid w:val="006776EC"/>
    <w:rsid w:val="00680E3D"/>
    <w:rsid w:val="00681A0A"/>
    <w:rsid w:val="00682AFA"/>
    <w:rsid w:val="006838EF"/>
    <w:rsid w:val="00685134"/>
    <w:rsid w:val="006859A6"/>
    <w:rsid w:val="00686CFE"/>
    <w:rsid w:val="00690C68"/>
    <w:rsid w:val="00691BE4"/>
    <w:rsid w:val="00692E77"/>
    <w:rsid w:val="00693EF5"/>
    <w:rsid w:val="006977F9"/>
    <w:rsid w:val="006A0D62"/>
    <w:rsid w:val="006A1017"/>
    <w:rsid w:val="006A3080"/>
    <w:rsid w:val="006A323F"/>
    <w:rsid w:val="006A4AC2"/>
    <w:rsid w:val="006B02A5"/>
    <w:rsid w:val="006B1CB4"/>
    <w:rsid w:val="006B2AA3"/>
    <w:rsid w:val="006B2AE2"/>
    <w:rsid w:val="006B30D0"/>
    <w:rsid w:val="006B4A75"/>
    <w:rsid w:val="006B5F25"/>
    <w:rsid w:val="006B6274"/>
    <w:rsid w:val="006B6423"/>
    <w:rsid w:val="006C38DF"/>
    <w:rsid w:val="006C3D95"/>
    <w:rsid w:val="006C4D8C"/>
    <w:rsid w:val="006C4EFD"/>
    <w:rsid w:val="006C5260"/>
    <w:rsid w:val="006C5CB2"/>
    <w:rsid w:val="006D43D4"/>
    <w:rsid w:val="006D5521"/>
    <w:rsid w:val="006D55F8"/>
    <w:rsid w:val="006D5C21"/>
    <w:rsid w:val="006D698C"/>
    <w:rsid w:val="006E2684"/>
    <w:rsid w:val="006E3430"/>
    <w:rsid w:val="006E5C86"/>
    <w:rsid w:val="006E7CA8"/>
    <w:rsid w:val="006F0C68"/>
    <w:rsid w:val="006F1074"/>
    <w:rsid w:val="006F32E9"/>
    <w:rsid w:val="006F38C4"/>
    <w:rsid w:val="006F64A2"/>
    <w:rsid w:val="00701116"/>
    <w:rsid w:val="007052C8"/>
    <w:rsid w:val="007056BC"/>
    <w:rsid w:val="00706EF9"/>
    <w:rsid w:val="00712297"/>
    <w:rsid w:val="00713C44"/>
    <w:rsid w:val="007141D8"/>
    <w:rsid w:val="00714C03"/>
    <w:rsid w:val="00717F5C"/>
    <w:rsid w:val="00724833"/>
    <w:rsid w:val="007252D8"/>
    <w:rsid w:val="00725ABE"/>
    <w:rsid w:val="00727C2B"/>
    <w:rsid w:val="0073229A"/>
    <w:rsid w:val="00734A5B"/>
    <w:rsid w:val="007351C5"/>
    <w:rsid w:val="00736979"/>
    <w:rsid w:val="0074026F"/>
    <w:rsid w:val="0074178E"/>
    <w:rsid w:val="007429F6"/>
    <w:rsid w:val="00742FB7"/>
    <w:rsid w:val="007433D3"/>
    <w:rsid w:val="00744E76"/>
    <w:rsid w:val="0074559A"/>
    <w:rsid w:val="00751EF3"/>
    <w:rsid w:val="007528CC"/>
    <w:rsid w:val="0075443C"/>
    <w:rsid w:val="00757176"/>
    <w:rsid w:val="00761C2B"/>
    <w:rsid w:val="00761EE2"/>
    <w:rsid w:val="00762010"/>
    <w:rsid w:val="00767A50"/>
    <w:rsid w:val="00772883"/>
    <w:rsid w:val="00773F04"/>
    <w:rsid w:val="0077467A"/>
    <w:rsid w:val="00774DA4"/>
    <w:rsid w:val="00774F74"/>
    <w:rsid w:val="00781F0F"/>
    <w:rsid w:val="0078238B"/>
    <w:rsid w:val="00782CD8"/>
    <w:rsid w:val="00783144"/>
    <w:rsid w:val="00794957"/>
    <w:rsid w:val="007964E8"/>
    <w:rsid w:val="00796827"/>
    <w:rsid w:val="007A063D"/>
    <w:rsid w:val="007A1601"/>
    <w:rsid w:val="007A256E"/>
    <w:rsid w:val="007A5082"/>
    <w:rsid w:val="007B0250"/>
    <w:rsid w:val="007B521B"/>
    <w:rsid w:val="007B600E"/>
    <w:rsid w:val="007B6A52"/>
    <w:rsid w:val="007B7905"/>
    <w:rsid w:val="007C049B"/>
    <w:rsid w:val="007C105A"/>
    <w:rsid w:val="007C3D17"/>
    <w:rsid w:val="007C4FE4"/>
    <w:rsid w:val="007C5C8F"/>
    <w:rsid w:val="007D05F0"/>
    <w:rsid w:val="007D5646"/>
    <w:rsid w:val="007D720E"/>
    <w:rsid w:val="007D7B0E"/>
    <w:rsid w:val="007D7E1E"/>
    <w:rsid w:val="007E02B7"/>
    <w:rsid w:val="007E07FA"/>
    <w:rsid w:val="007E1054"/>
    <w:rsid w:val="007E2138"/>
    <w:rsid w:val="007E3C35"/>
    <w:rsid w:val="007E469E"/>
    <w:rsid w:val="007E6A6B"/>
    <w:rsid w:val="007F0F4A"/>
    <w:rsid w:val="007F3D0B"/>
    <w:rsid w:val="007F4DCC"/>
    <w:rsid w:val="007F7316"/>
    <w:rsid w:val="007F7979"/>
    <w:rsid w:val="00800A27"/>
    <w:rsid w:val="00801624"/>
    <w:rsid w:val="00801660"/>
    <w:rsid w:val="008028A4"/>
    <w:rsid w:val="00804D17"/>
    <w:rsid w:val="00806FB9"/>
    <w:rsid w:val="00811987"/>
    <w:rsid w:val="0081252D"/>
    <w:rsid w:val="00812EEB"/>
    <w:rsid w:val="00813262"/>
    <w:rsid w:val="008143EA"/>
    <w:rsid w:val="00815C68"/>
    <w:rsid w:val="00815F3C"/>
    <w:rsid w:val="0081699E"/>
    <w:rsid w:val="0082184E"/>
    <w:rsid w:val="008252A3"/>
    <w:rsid w:val="0082576B"/>
    <w:rsid w:val="00826C59"/>
    <w:rsid w:val="00830747"/>
    <w:rsid w:val="00831EFE"/>
    <w:rsid w:val="0083467D"/>
    <w:rsid w:val="00834B47"/>
    <w:rsid w:val="00834CA1"/>
    <w:rsid w:val="00837470"/>
    <w:rsid w:val="00837DB0"/>
    <w:rsid w:val="008412B4"/>
    <w:rsid w:val="00842A10"/>
    <w:rsid w:val="00846B0B"/>
    <w:rsid w:val="0085096F"/>
    <w:rsid w:val="00850CF9"/>
    <w:rsid w:val="00851EB7"/>
    <w:rsid w:val="0085360C"/>
    <w:rsid w:val="00855461"/>
    <w:rsid w:val="00856012"/>
    <w:rsid w:val="008624D2"/>
    <w:rsid w:val="00863A57"/>
    <w:rsid w:val="00863F0D"/>
    <w:rsid w:val="00864D83"/>
    <w:rsid w:val="00866D3D"/>
    <w:rsid w:val="00870374"/>
    <w:rsid w:val="00873698"/>
    <w:rsid w:val="008768CA"/>
    <w:rsid w:val="008835DA"/>
    <w:rsid w:val="00890C2A"/>
    <w:rsid w:val="0089157B"/>
    <w:rsid w:val="0089262F"/>
    <w:rsid w:val="00892AF6"/>
    <w:rsid w:val="0089478D"/>
    <w:rsid w:val="00896937"/>
    <w:rsid w:val="00897D14"/>
    <w:rsid w:val="008A0EA9"/>
    <w:rsid w:val="008A1012"/>
    <w:rsid w:val="008A1292"/>
    <w:rsid w:val="008A41C7"/>
    <w:rsid w:val="008A5520"/>
    <w:rsid w:val="008A5DB5"/>
    <w:rsid w:val="008A729F"/>
    <w:rsid w:val="008B122D"/>
    <w:rsid w:val="008B218B"/>
    <w:rsid w:val="008B25FF"/>
    <w:rsid w:val="008B4CCC"/>
    <w:rsid w:val="008B775E"/>
    <w:rsid w:val="008B7DFC"/>
    <w:rsid w:val="008C1134"/>
    <w:rsid w:val="008C219F"/>
    <w:rsid w:val="008C2286"/>
    <w:rsid w:val="008C2672"/>
    <w:rsid w:val="008C2731"/>
    <w:rsid w:val="008C3503"/>
    <w:rsid w:val="008C384C"/>
    <w:rsid w:val="008C394B"/>
    <w:rsid w:val="008C648F"/>
    <w:rsid w:val="008C69A7"/>
    <w:rsid w:val="008D1E3C"/>
    <w:rsid w:val="008D2726"/>
    <w:rsid w:val="008D3611"/>
    <w:rsid w:val="008D6326"/>
    <w:rsid w:val="008E0889"/>
    <w:rsid w:val="008E0E2A"/>
    <w:rsid w:val="008E1C03"/>
    <w:rsid w:val="008E21AE"/>
    <w:rsid w:val="008E245E"/>
    <w:rsid w:val="008E54ED"/>
    <w:rsid w:val="008E6453"/>
    <w:rsid w:val="008E7AD5"/>
    <w:rsid w:val="008F165D"/>
    <w:rsid w:val="008F520B"/>
    <w:rsid w:val="008F623C"/>
    <w:rsid w:val="008F666D"/>
    <w:rsid w:val="008F7AB3"/>
    <w:rsid w:val="008F7C61"/>
    <w:rsid w:val="009003DF"/>
    <w:rsid w:val="009005E7"/>
    <w:rsid w:val="00900B7D"/>
    <w:rsid w:val="009018FB"/>
    <w:rsid w:val="009019AD"/>
    <w:rsid w:val="0090271F"/>
    <w:rsid w:val="00902E23"/>
    <w:rsid w:val="00902F89"/>
    <w:rsid w:val="00903CB8"/>
    <w:rsid w:val="00903F66"/>
    <w:rsid w:val="00904F2B"/>
    <w:rsid w:val="0090592E"/>
    <w:rsid w:val="009076F3"/>
    <w:rsid w:val="0091033C"/>
    <w:rsid w:val="009114D7"/>
    <w:rsid w:val="0091348E"/>
    <w:rsid w:val="00917CCB"/>
    <w:rsid w:val="00927A98"/>
    <w:rsid w:val="00927D56"/>
    <w:rsid w:val="00931CD7"/>
    <w:rsid w:val="00932A1C"/>
    <w:rsid w:val="00933DD1"/>
    <w:rsid w:val="009373CC"/>
    <w:rsid w:val="009373D0"/>
    <w:rsid w:val="00940215"/>
    <w:rsid w:val="00941310"/>
    <w:rsid w:val="00942EC2"/>
    <w:rsid w:val="00943699"/>
    <w:rsid w:val="009447CC"/>
    <w:rsid w:val="009448ED"/>
    <w:rsid w:val="00946FCA"/>
    <w:rsid w:val="009477D7"/>
    <w:rsid w:val="009514B7"/>
    <w:rsid w:val="00951BC7"/>
    <w:rsid w:val="009618A3"/>
    <w:rsid w:val="009626A9"/>
    <w:rsid w:val="00966D13"/>
    <w:rsid w:val="00967630"/>
    <w:rsid w:val="009737BB"/>
    <w:rsid w:val="00973CA9"/>
    <w:rsid w:val="00974499"/>
    <w:rsid w:val="00975ACC"/>
    <w:rsid w:val="00975BB4"/>
    <w:rsid w:val="009765BE"/>
    <w:rsid w:val="009809E0"/>
    <w:rsid w:val="00982D11"/>
    <w:rsid w:val="00983083"/>
    <w:rsid w:val="0098358A"/>
    <w:rsid w:val="009846DA"/>
    <w:rsid w:val="00985CA5"/>
    <w:rsid w:val="00992690"/>
    <w:rsid w:val="00994459"/>
    <w:rsid w:val="0099483D"/>
    <w:rsid w:val="00996D60"/>
    <w:rsid w:val="009974A0"/>
    <w:rsid w:val="00997908"/>
    <w:rsid w:val="00997B6E"/>
    <w:rsid w:val="009A14A9"/>
    <w:rsid w:val="009A3ED4"/>
    <w:rsid w:val="009B08C1"/>
    <w:rsid w:val="009B2AC3"/>
    <w:rsid w:val="009B36E9"/>
    <w:rsid w:val="009B52DA"/>
    <w:rsid w:val="009B5E1B"/>
    <w:rsid w:val="009B6AEE"/>
    <w:rsid w:val="009B705A"/>
    <w:rsid w:val="009B7989"/>
    <w:rsid w:val="009C0581"/>
    <w:rsid w:val="009C0E0E"/>
    <w:rsid w:val="009C578A"/>
    <w:rsid w:val="009C5D3A"/>
    <w:rsid w:val="009C7A7B"/>
    <w:rsid w:val="009D026C"/>
    <w:rsid w:val="009D1948"/>
    <w:rsid w:val="009D73DD"/>
    <w:rsid w:val="009E0116"/>
    <w:rsid w:val="009E1773"/>
    <w:rsid w:val="009E3411"/>
    <w:rsid w:val="009E6320"/>
    <w:rsid w:val="009E6CB8"/>
    <w:rsid w:val="009E700A"/>
    <w:rsid w:val="009E751B"/>
    <w:rsid w:val="009F0FC0"/>
    <w:rsid w:val="009F37B7"/>
    <w:rsid w:val="009F3E25"/>
    <w:rsid w:val="009F475E"/>
    <w:rsid w:val="009F562B"/>
    <w:rsid w:val="009F6C28"/>
    <w:rsid w:val="009F7BE5"/>
    <w:rsid w:val="00A049E7"/>
    <w:rsid w:val="00A10F02"/>
    <w:rsid w:val="00A1115A"/>
    <w:rsid w:val="00A119CF"/>
    <w:rsid w:val="00A164B4"/>
    <w:rsid w:val="00A16FB8"/>
    <w:rsid w:val="00A207C9"/>
    <w:rsid w:val="00A25397"/>
    <w:rsid w:val="00A25F31"/>
    <w:rsid w:val="00A26956"/>
    <w:rsid w:val="00A27486"/>
    <w:rsid w:val="00A313B7"/>
    <w:rsid w:val="00A33C2E"/>
    <w:rsid w:val="00A352F4"/>
    <w:rsid w:val="00A36519"/>
    <w:rsid w:val="00A366CA"/>
    <w:rsid w:val="00A36778"/>
    <w:rsid w:val="00A40149"/>
    <w:rsid w:val="00A45094"/>
    <w:rsid w:val="00A454AD"/>
    <w:rsid w:val="00A46D54"/>
    <w:rsid w:val="00A47DD5"/>
    <w:rsid w:val="00A510CE"/>
    <w:rsid w:val="00A526B2"/>
    <w:rsid w:val="00A53724"/>
    <w:rsid w:val="00A539E6"/>
    <w:rsid w:val="00A5420F"/>
    <w:rsid w:val="00A56066"/>
    <w:rsid w:val="00A566BC"/>
    <w:rsid w:val="00A65267"/>
    <w:rsid w:val="00A66C33"/>
    <w:rsid w:val="00A70102"/>
    <w:rsid w:val="00A70DA1"/>
    <w:rsid w:val="00A7164E"/>
    <w:rsid w:val="00A71FA1"/>
    <w:rsid w:val="00A73129"/>
    <w:rsid w:val="00A74C68"/>
    <w:rsid w:val="00A75606"/>
    <w:rsid w:val="00A75B0F"/>
    <w:rsid w:val="00A7779A"/>
    <w:rsid w:val="00A77C57"/>
    <w:rsid w:val="00A815A0"/>
    <w:rsid w:val="00A820A4"/>
    <w:rsid w:val="00A82346"/>
    <w:rsid w:val="00A83501"/>
    <w:rsid w:val="00A85E8C"/>
    <w:rsid w:val="00A86369"/>
    <w:rsid w:val="00A87237"/>
    <w:rsid w:val="00A90F2A"/>
    <w:rsid w:val="00A91B96"/>
    <w:rsid w:val="00A926C0"/>
    <w:rsid w:val="00A927A5"/>
    <w:rsid w:val="00A92BA1"/>
    <w:rsid w:val="00A94688"/>
    <w:rsid w:val="00A94782"/>
    <w:rsid w:val="00A94B9E"/>
    <w:rsid w:val="00A958D1"/>
    <w:rsid w:val="00A97D9B"/>
    <w:rsid w:val="00AA258D"/>
    <w:rsid w:val="00AA3B91"/>
    <w:rsid w:val="00AA4228"/>
    <w:rsid w:val="00AA47A6"/>
    <w:rsid w:val="00AA622B"/>
    <w:rsid w:val="00AA65E1"/>
    <w:rsid w:val="00AA7FAB"/>
    <w:rsid w:val="00AB206A"/>
    <w:rsid w:val="00AB2784"/>
    <w:rsid w:val="00AB5BD9"/>
    <w:rsid w:val="00AB6059"/>
    <w:rsid w:val="00AB7E43"/>
    <w:rsid w:val="00AC0C13"/>
    <w:rsid w:val="00AC339D"/>
    <w:rsid w:val="00AC4123"/>
    <w:rsid w:val="00AC49EF"/>
    <w:rsid w:val="00AC5847"/>
    <w:rsid w:val="00AC6BC6"/>
    <w:rsid w:val="00AC6FDD"/>
    <w:rsid w:val="00AD00C0"/>
    <w:rsid w:val="00AD1607"/>
    <w:rsid w:val="00AD3164"/>
    <w:rsid w:val="00AD356B"/>
    <w:rsid w:val="00AD5C3C"/>
    <w:rsid w:val="00AD5C85"/>
    <w:rsid w:val="00AD6357"/>
    <w:rsid w:val="00AD7B88"/>
    <w:rsid w:val="00AE0A4E"/>
    <w:rsid w:val="00AE160E"/>
    <w:rsid w:val="00AE1DB7"/>
    <w:rsid w:val="00AE2685"/>
    <w:rsid w:val="00AE29D0"/>
    <w:rsid w:val="00AE5D30"/>
    <w:rsid w:val="00AE65E2"/>
    <w:rsid w:val="00AE79B4"/>
    <w:rsid w:val="00AE7BCE"/>
    <w:rsid w:val="00AF15B6"/>
    <w:rsid w:val="00AF206D"/>
    <w:rsid w:val="00AF301F"/>
    <w:rsid w:val="00AF5BD1"/>
    <w:rsid w:val="00B0175E"/>
    <w:rsid w:val="00B0397D"/>
    <w:rsid w:val="00B039E3"/>
    <w:rsid w:val="00B03E45"/>
    <w:rsid w:val="00B054A3"/>
    <w:rsid w:val="00B10356"/>
    <w:rsid w:val="00B11B14"/>
    <w:rsid w:val="00B11D36"/>
    <w:rsid w:val="00B123A8"/>
    <w:rsid w:val="00B13BA9"/>
    <w:rsid w:val="00B15449"/>
    <w:rsid w:val="00B15A54"/>
    <w:rsid w:val="00B16A14"/>
    <w:rsid w:val="00B24D35"/>
    <w:rsid w:val="00B24F92"/>
    <w:rsid w:val="00B3225C"/>
    <w:rsid w:val="00B322F7"/>
    <w:rsid w:val="00B32E3D"/>
    <w:rsid w:val="00B33B71"/>
    <w:rsid w:val="00B34C07"/>
    <w:rsid w:val="00B4097C"/>
    <w:rsid w:val="00B421A1"/>
    <w:rsid w:val="00B426B9"/>
    <w:rsid w:val="00B43CD1"/>
    <w:rsid w:val="00B4768B"/>
    <w:rsid w:val="00B47CB5"/>
    <w:rsid w:val="00B51F53"/>
    <w:rsid w:val="00B551B2"/>
    <w:rsid w:val="00B55653"/>
    <w:rsid w:val="00B55B45"/>
    <w:rsid w:val="00B61796"/>
    <w:rsid w:val="00B65061"/>
    <w:rsid w:val="00B65A28"/>
    <w:rsid w:val="00B6734D"/>
    <w:rsid w:val="00B70F3E"/>
    <w:rsid w:val="00B734DC"/>
    <w:rsid w:val="00B73AD2"/>
    <w:rsid w:val="00B74C3B"/>
    <w:rsid w:val="00B7500A"/>
    <w:rsid w:val="00B76B68"/>
    <w:rsid w:val="00B77C7E"/>
    <w:rsid w:val="00B832C2"/>
    <w:rsid w:val="00B878C4"/>
    <w:rsid w:val="00B93086"/>
    <w:rsid w:val="00B94217"/>
    <w:rsid w:val="00BA156A"/>
    <w:rsid w:val="00BA1804"/>
    <w:rsid w:val="00BA19ED"/>
    <w:rsid w:val="00BA1BC7"/>
    <w:rsid w:val="00BA1C65"/>
    <w:rsid w:val="00BA39C3"/>
    <w:rsid w:val="00BA47D9"/>
    <w:rsid w:val="00BA4B8D"/>
    <w:rsid w:val="00BA5682"/>
    <w:rsid w:val="00BA5EC4"/>
    <w:rsid w:val="00BA7F7D"/>
    <w:rsid w:val="00BB0027"/>
    <w:rsid w:val="00BB00AB"/>
    <w:rsid w:val="00BB062C"/>
    <w:rsid w:val="00BB0AA2"/>
    <w:rsid w:val="00BB492F"/>
    <w:rsid w:val="00BB5480"/>
    <w:rsid w:val="00BC0F7D"/>
    <w:rsid w:val="00BC1A93"/>
    <w:rsid w:val="00BC447D"/>
    <w:rsid w:val="00BC50D3"/>
    <w:rsid w:val="00BC725D"/>
    <w:rsid w:val="00BD7A18"/>
    <w:rsid w:val="00BD7D31"/>
    <w:rsid w:val="00BE0E33"/>
    <w:rsid w:val="00BE3255"/>
    <w:rsid w:val="00BE71BF"/>
    <w:rsid w:val="00BF01C9"/>
    <w:rsid w:val="00BF128E"/>
    <w:rsid w:val="00BF2C74"/>
    <w:rsid w:val="00BF2D9C"/>
    <w:rsid w:val="00BF33FB"/>
    <w:rsid w:val="00BF3FD9"/>
    <w:rsid w:val="00BF4257"/>
    <w:rsid w:val="00C02754"/>
    <w:rsid w:val="00C03F43"/>
    <w:rsid w:val="00C05F6F"/>
    <w:rsid w:val="00C0635C"/>
    <w:rsid w:val="00C06935"/>
    <w:rsid w:val="00C074DD"/>
    <w:rsid w:val="00C12CDC"/>
    <w:rsid w:val="00C132F8"/>
    <w:rsid w:val="00C14550"/>
    <w:rsid w:val="00C1496A"/>
    <w:rsid w:val="00C15BBB"/>
    <w:rsid w:val="00C20485"/>
    <w:rsid w:val="00C22228"/>
    <w:rsid w:val="00C22D8C"/>
    <w:rsid w:val="00C23072"/>
    <w:rsid w:val="00C23848"/>
    <w:rsid w:val="00C2473C"/>
    <w:rsid w:val="00C24BA5"/>
    <w:rsid w:val="00C310D8"/>
    <w:rsid w:val="00C33079"/>
    <w:rsid w:val="00C338A2"/>
    <w:rsid w:val="00C345DF"/>
    <w:rsid w:val="00C35D69"/>
    <w:rsid w:val="00C43DC9"/>
    <w:rsid w:val="00C43FBA"/>
    <w:rsid w:val="00C44B83"/>
    <w:rsid w:val="00C45231"/>
    <w:rsid w:val="00C47A87"/>
    <w:rsid w:val="00C51310"/>
    <w:rsid w:val="00C51516"/>
    <w:rsid w:val="00C51BCE"/>
    <w:rsid w:val="00C5482D"/>
    <w:rsid w:val="00C600AD"/>
    <w:rsid w:val="00C604E7"/>
    <w:rsid w:val="00C63AD9"/>
    <w:rsid w:val="00C63AF3"/>
    <w:rsid w:val="00C65F81"/>
    <w:rsid w:val="00C660DE"/>
    <w:rsid w:val="00C7166F"/>
    <w:rsid w:val="00C72833"/>
    <w:rsid w:val="00C75F4A"/>
    <w:rsid w:val="00C77F35"/>
    <w:rsid w:val="00C77FF4"/>
    <w:rsid w:val="00C80F1D"/>
    <w:rsid w:val="00C81D5D"/>
    <w:rsid w:val="00C8500A"/>
    <w:rsid w:val="00C87E3A"/>
    <w:rsid w:val="00C93F40"/>
    <w:rsid w:val="00C97D6F"/>
    <w:rsid w:val="00CA1E13"/>
    <w:rsid w:val="00CA3D0C"/>
    <w:rsid w:val="00CA4590"/>
    <w:rsid w:val="00CA575B"/>
    <w:rsid w:val="00CA5CB2"/>
    <w:rsid w:val="00CA7C34"/>
    <w:rsid w:val="00CB116D"/>
    <w:rsid w:val="00CB17F5"/>
    <w:rsid w:val="00CB5408"/>
    <w:rsid w:val="00CC051F"/>
    <w:rsid w:val="00CC3420"/>
    <w:rsid w:val="00CC50FA"/>
    <w:rsid w:val="00CC67D6"/>
    <w:rsid w:val="00CC7E53"/>
    <w:rsid w:val="00CD016E"/>
    <w:rsid w:val="00CD02BB"/>
    <w:rsid w:val="00CD02E2"/>
    <w:rsid w:val="00CD0E42"/>
    <w:rsid w:val="00CD0F2E"/>
    <w:rsid w:val="00CD30A5"/>
    <w:rsid w:val="00CD3B10"/>
    <w:rsid w:val="00CD5884"/>
    <w:rsid w:val="00CD595B"/>
    <w:rsid w:val="00CD707D"/>
    <w:rsid w:val="00CD7B30"/>
    <w:rsid w:val="00CE195E"/>
    <w:rsid w:val="00CE65FB"/>
    <w:rsid w:val="00CE660B"/>
    <w:rsid w:val="00CF0C86"/>
    <w:rsid w:val="00CF0D65"/>
    <w:rsid w:val="00CF2583"/>
    <w:rsid w:val="00CF6029"/>
    <w:rsid w:val="00D0792A"/>
    <w:rsid w:val="00D11784"/>
    <w:rsid w:val="00D14444"/>
    <w:rsid w:val="00D1587C"/>
    <w:rsid w:val="00D16D1F"/>
    <w:rsid w:val="00D17828"/>
    <w:rsid w:val="00D2030D"/>
    <w:rsid w:val="00D2600C"/>
    <w:rsid w:val="00D26113"/>
    <w:rsid w:val="00D30BF4"/>
    <w:rsid w:val="00D36171"/>
    <w:rsid w:val="00D37AEB"/>
    <w:rsid w:val="00D41309"/>
    <w:rsid w:val="00D414C0"/>
    <w:rsid w:val="00D43B1C"/>
    <w:rsid w:val="00D43CF4"/>
    <w:rsid w:val="00D44537"/>
    <w:rsid w:val="00D462BA"/>
    <w:rsid w:val="00D519EF"/>
    <w:rsid w:val="00D5505F"/>
    <w:rsid w:val="00D5650F"/>
    <w:rsid w:val="00D56EF4"/>
    <w:rsid w:val="00D56FB7"/>
    <w:rsid w:val="00D56FC1"/>
    <w:rsid w:val="00D573F7"/>
    <w:rsid w:val="00D57972"/>
    <w:rsid w:val="00D61243"/>
    <w:rsid w:val="00D63064"/>
    <w:rsid w:val="00D64B61"/>
    <w:rsid w:val="00D670CB"/>
    <w:rsid w:val="00D675A9"/>
    <w:rsid w:val="00D721C9"/>
    <w:rsid w:val="00D72D7B"/>
    <w:rsid w:val="00D738D6"/>
    <w:rsid w:val="00D7408D"/>
    <w:rsid w:val="00D755EB"/>
    <w:rsid w:val="00D76048"/>
    <w:rsid w:val="00D77084"/>
    <w:rsid w:val="00D7717C"/>
    <w:rsid w:val="00D81725"/>
    <w:rsid w:val="00D820ED"/>
    <w:rsid w:val="00D83446"/>
    <w:rsid w:val="00D850AE"/>
    <w:rsid w:val="00D87E00"/>
    <w:rsid w:val="00D9134D"/>
    <w:rsid w:val="00D9195B"/>
    <w:rsid w:val="00D9680F"/>
    <w:rsid w:val="00D976C9"/>
    <w:rsid w:val="00DA1D1C"/>
    <w:rsid w:val="00DA1EE0"/>
    <w:rsid w:val="00DA3494"/>
    <w:rsid w:val="00DA4E65"/>
    <w:rsid w:val="00DA7A03"/>
    <w:rsid w:val="00DB1818"/>
    <w:rsid w:val="00DB3C70"/>
    <w:rsid w:val="00DB3CEC"/>
    <w:rsid w:val="00DB5F10"/>
    <w:rsid w:val="00DB6623"/>
    <w:rsid w:val="00DB671C"/>
    <w:rsid w:val="00DB748E"/>
    <w:rsid w:val="00DC0A59"/>
    <w:rsid w:val="00DC2AFA"/>
    <w:rsid w:val="00DC309B"/>
    <w:rsid w:val="00DC3A07"/>
    <w:rsid w:val="00DC4DA2"/>
    <w:rsid w:val="00DC586F"/>
    <w:rsid w:val="00DD08A9"/>
    <w:rsid w:val="00DD1E26"/>
    <w:rsid w:val="00DD2F8C"/>
    <w:rsid w:val="00DD4A31"/>
    <w:rsid w:val="00DD4C17"/>
    <w:rsid w:val="00DD5BAC"/>
    <w:rsid w:val="00DD5D7B"/>
    <w:rsid w:val="00DD71A6"/>
    <w:rsid w:val="00DD74A5"/>
    <w:rsid w:val="00DE1D2F"/>
    <w:rsid w:val="00DE2E7C"/>
    <w:rsid w:val="00DE47A6"/>
    <w:rsid w:val="00DE54A0"/>
    <w:rsid w:val="00DF2B1F"/>
    <w:rsid w:val="00DF62CD"/>
    <w:rsid w:val="00E0169B"/>
    <w:rsid w:val="00E01C54"/>
    <w:rsid w:val="00E04F76"/>
    <w:rsid w:val="00E064D3"/>
    <w:rsid w:val="00E06F9B"/>
    <w:rsid w:val="00E07D22"/>
    <w:rsid w:val="00E10152"/>
    <w:rsid w:val="00E10879"/>
    <w:rsid w:val="00E1353B"/>
    <w:rsid w:val="00E16509"/>
    <w:rsid w:val="00E16983"/>
    <w:rsid w:val="00E2007C"/>
    <w:rsid w:val="00E20760"/>
    <w:rsid w:val="00E22AE6"/>
    <w:rsid w:val="00E22C9C"/>
    <w:rsid w:val="00E23C02"/>
    <w:rsid w:val="00E2601C"/>
    <w:rsid w:val="00E27A05"/>
    <w:rsid w:val="00E30296"/>
    <w:rsid w:val="00E31437"/>
    <w:rsid w:val="00E33BFA"/>
    <w:rsid w:val="00E33DC6"/>
    <w:rsid w:val="00E3419D"/>
    <w:rsid w:val="00E4141F"/>
    <w:rsid w:val="00E42D72"/>
    <w:rsid w:val="00E44582"/>
    <w:rsid w:val="00E45241"/>
    <w:rsid w:val="00E45EA5"/>
    <w:rsid w:val="00E4684D"/>
    <w:rsid w:val="00E474C4"/>
    <w:rsid w:val="00E5758B"/>
    <w:rsid w:val="00E61B90"/>
    <w:rsid w:val="00E623AB"/>
    <w:rsid w:val="00E62897"/>
    <w:rsid w:val="00E62D33"/>
    <w:rsid w:val="00E62FC0"/>
    <w:rsid w:val="00E64395"/>
    <w:rsid w:val="00E67324"/>
    <w:rsid w:val="00E702A8"/>
    <w:rsid w:val="00E715F8"/>
    <w:rsid w:val="00E7293F"/>
    <w:rsid w:val="00E72F57"/>
    <w:rsid w:val="00E76768"/>
    <w:rsid w:val="00E77645"/>
    <w:rsid w:val="00E8137D"/>
    <w:rsid w:val="00E82AB5"/>
    <w:rsid w:val="00E83C40"/>
    <w:rsid w:val="00E86DAA"/>
    <w:rsid w:val="00E871DD"/>
    <w:rsid w:val="00E87947"/>
    <w:rsid w:val="00E907AF"/>
    <w:rsid w:val="00E91963"/>
    <w:rsid w:val="00E930C3"/>
    <w:rsid w:val="00E95D8E"/>
    <w:rsid w:val="00E96DA5"/>
    <w:rsid w:val="00E97EF0"/>
    <w:rsid w:val="00EA15B0"/>
    <w:rsid w:val="00EA172F"/>
    <w:rsid w:val="00EA1C2B"/>
    <w:rsid w:val="00EA5EA7"/>
    <w:rsid w:val="00EA696B"/>
    <w:rsid w:val="00EA7F02"/>
    <w:rsid w:val="00EB14B6"/>
    <w:rsid w:val="00EB1E2F"/>
    <w:rsid w:val="00EB2041"/>
    <w:rsid w:val="00EC2089"/>
    <w:rsid w:val="00EC2340"/>
    <w:rsid w:val="00EC2ADB"/>
    <w:rsid w:val="00EC3006"/>
    <w:rsid w:val="00EC4A25"/>
    <w:rsid w:val="00EC62F6"/>
    <w:rsid w:val="00ED1244"/>
    <w:rsid w:val="00ED1A73"/>
    <w:rsid w:val="00ED219B"/>
    <w:rsid w:val="00ED3EF9"/>
    <w:rsid w:val="00ED5790"/>
    <w:rsid w:val="00EE0572"/>
    <w:rsid w:val="00EE0990"/>
    <w:rsid w:val="00EE2F20"/>
    <w:rsid w:val="00EE4774"/>
    <w:rsid w:val="00EE50C1"/>
    <w:rsid w:val="00EE535C"/>
    <w:rsid w:val="00EE57A2"/>
    <w:rsid w:val="00EE6544"/>
    <w:rsid w:val="00EE672C"/>
    <w:rsid w:val="00EF26B6"/>
    <w:rsid w:val="00EF3107"/>
    <w:rsid w:val="00EF3C9B"/>
    <w:rsid w:val="00EF46CF"/>
    <w:rsid w:val="00EF4CBB"/>
    <w:rsid w:val="00EF56A9"/>
    <w:rsid w:val="00EF6ED1"/>
    <w:rsid w:val="00F025A2"/>
    <w:rsid w:val="00F02694"/>
    <w:rsid w:val="00F02E8B"/>
    <w:rsid w:val="00F03345"/>
    <w:rsid w:val="00F04712"/>
    <w:rsid w:val="00F0530F"/>
    <w:rsid w:val="00F10862"/>
    <w:rsid w:val="00F120CC"/>
    <w:rsid w:val="00F12374"/>
    <w:rsid w:val="00F12C7C"/>
    <w:rsid w:val="00F13360"/>
    <w:rsid w:val="00F15526"/>
    <w:rsid w:val="00F20E08"/>
    <w:rsid w:val="00F22EC7"/>
    <w:rsid w:val="00F23055"/>
    <w:rsid w:val="00F23559"/>
    <w:rsid w:val="00F2397F"/>
    <w:rsid w:val="00F23C0E"/>
    <w:rsid w:val="00F2579B"/>
    <w:rsid w:val="00F2634B"/>
    <w:rsid w:val="00F2684B"/>
    <w:rsid w:val="00F26A33"/>
    <w:rsid w:val="00F2755A"/>
    <w:rsid w:val="00F325C8"/>
    <w:rsid w:val="00F36264"/>
    <w:rsid w:val="00F37EA4"/>
    <w:rsid w:val="00F41E2C"/>
    <w:rsid w:val="00F420E6"/>
    <w:rsid w:val="00F42687"/>
    <w:rsid w:val="00F42F5F"/>
    <w:rsid w:val="00F43D48"/>
    <w:rsid w:val="00F442E6"/>
    <w:rsid w:val="00F44D38"/>
    <w:rsid w:val="00F502A6"/>
    <w:rsid w:val="00F509B6"/>
    <w:rsid w:val="00F50CD4"/>
    <w:rsid w:val="00F51AE8"/>
    <w:rsid w:val="00F52665"/>
    <w:rsid w:val="00F55C79"/>
    <w:rsid w:val="00F564B4"/>
    <w:rsid w:val="00F56D81"/>
    <w:rsid w:val="00F60871"/>
    <w:rsid w:val="00F62897"/>
    <w:rsid w:val="00F63E8E"/>
    <w:rsid w:val="00F6411C"/>
    <w:rsid w:val="00F653B8"/>
    <w:rsid w:val="00F6639D"/>
    <w:rsid w:val="00F66548"/>
    <w:rsid w:val="00F719F7"/>
    <w:rsid w:val="00F73851"/>
    <w:rsid w:val="00F751E4"/>
    <w:rsid w:val="00F758DD"/>
    <w:rsid w:val="00F779A3"/>
    <w:rsid w:val="00F8308B"/>
    <w:rsid w:val="00F834EF"/>
    <w:rsid w:val="00F83BDF"/>
    <w:rsid w:val="00F84329"/>
    <w:rsid w:val="00F84B3F"/>
    <w:rsid w:val="00F85D1C"/>
    <w:rsid w:val="00F867AB"/>
    <w:rsid w:val="00F86C70"/>
    <w:rsid w:val="00F9008D"/>
    <w:rsid w:val="00F904DB"/>
    <w:rsid w:val="00F911FB"/>
    <w:rsid w:val="00F9202D"/>
    <w:rsid w:val="00F938D8"/>
    <w:rsid w:val="00F958F2"/>
    <w:rsid w:val="00F97C84"/>
    <w:rsid w:val="00FA1266"/>
    <w:rsid w:val="00FA248D"/>
    <w:rsid w:val="00FA3F7F"/>
    <w:rsid w:val="00FA67A6"/>
    <w:rsid w:val="00FB0EA8"/>
    <w:rsid w:val="00FB0EF8"/>
    <w:rsid w:val="00FB1537"/>
    <w:rsid w:val="00FB177A"/>
    <w:rsid w:val="00FC1192"/>
    <w:rsid w:val="00FC2831"/>
    <w:rsid w:val="00FC2BF4"/>
    <w:rsid w:val="00FC4EC2"/>
    <w:rsid w:val="00FC65AC"/>
    <w:rsid w:val="00FD08CD"/>
    <w:rsid w:val="00FD1A62"/>
    <w:rsid w:val="00FD2116"/>
    <w:rsid w:val="00FD2953"/>
    <w:rsid w:val="00FD3237"/>
    <w:rsid w:val="00FD3F6C"/>
    <w:rsid w:val="00FD5492"/>
    <w:rsid w:val="00FD5F0A"/>
    <w:rsid w:val="00FD69C0"/>
    <w:rsid w:val="00FE1EEE"/>
    <w:rsid w:val="00FE4791"/>
    <w:rsid w:val="00FE5EED"/>
    <w:rsid w:val="00FF0033"/>
    <w:rsid w:val="00FF0AC0"/>
    <w:rsid w:val="00FF123C"/>
    <w:rsid w:val="00FF2D4C"/>
    <w:rsid w:val="00FF3DF1"/>
    <w:rsid w:val="00FF4809"/>
    <w:rsid w:val="00FF5ADD"/>
    <w:rsid w:val="00FF6B1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uiPriority="99"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uiPriority w:val="99"/>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uiPriority w:val="99"/>
    <w:qFormat/>
    <w:rsid w:val="00A1115A"/>
    <w:rPr>
      <w:rFonts w:ascii="Arial" w:hAnsi="Arial"/>
      <w:lang w:eastAsia="en-US"/>
    </w:rPr>
  </w:style>
  <w:style w:type="character" w:customStyle="1" w:styleId="Heading8Char">
    <w:name w:val="Heading 8 Char"/>
    <w:link w:val="Heading8"/>
    <w:uiPriority w:val="99"/>
    <w:qFormat/>
    <w:rsid w:val="00A1115A"/>
    <w:rPr>
      <w:rFonts w:ascii="Arial" w:hAnsi="Arial"/>
      <w:sz w:val="36"/>
      <w:lang w:eastAsia="en-US"/>
    </w:rPr>
  </w:style>
  <w:style w:type="character" w:customStyle="1" w:styleId="Heading9Char">
    <w:name w:val="Heading 9 Char"/>
    <w:link w:val="Heading9"/>
    <w:uiPriority w:val="9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A1115A"/>
    <w:pPr>
      <w:spacing w:after="220"/>
      <w:ind w:left="1298"/>
    </w:pPr>
    <w:rPr>
      <w:rFonts w:ascii="Arial" w:eastAsia="SimSun" w:hAnsi="Arial"/>
      <w:lang w:val="en-US" w:eastAsia="en-GB"/>
    </w:rPr>
  </w:style>
  <w:style w:type="numbering" w:customStyle="1" w:styleId="13">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uiPriority w:val="99"/>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uiPriority w:val="99"/>
    <w:qFormat/>
    <w:rsid w:val="00A1115A"/>
    <w:rPr>
      <w:rFonts w:eastAsia="MS Mincho"/>
    </w:rPr>
  </w:style>
  <w:style w:type="character" w:customStyle="1" w:styleId="List2Char">
    <w:name w:val="List 2 Char"/>
    <w:link w:val="List2"/>
    <w:uiPriority w:val="99"/>
    <w:qFormat/>
    <w:rsid w:val="00A1115A"/>
    <w:rPr>
      <w:rFonts w:eastAsia="MS Mincho"/>
    </w:rPr>
  </w:style>
  <w:style w:type="character" w:customStyle="1" w:styleId="ListBullet3Char">
    <w:name w:val="List Bullet 3 Char"/>
    <w:link w:val="ListBullet3"/>
    <w:uiPriority w:val="99"/>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7D720E"/>
    <w:pPr>
      <w:keepNext/>
      <w:spacing w:after="0"/>
      <w:jc w:val="center"/>
    </w:pPr>
    <w:rPr>
      <w:rFonts w:ascii="Arial" w:eastAsia="Calibri" w:hAnsi="Arial" w:cs="Arial"/>
      <w:lang w:val="fi-FI" w:eastAsia="fi-FI"/>
    </w:rPr>
  </w:style>
  <w:style w:type="paragraph" w:customStyle="1" w:styleId="tah00">
    <w:name w:val="tah0"/>
    <w:basedOn w:val="Normal"/>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C338A2"/>
    <w:rPr>
      <w:rFonts w:ascii="Arial" w:hAnsi="Arial" w:cs="Arial" w:hint="default"/>
      <w:color w:val="000000"/>
      <w:sz w:val="18"/>
      <w:szCs w:val="18"/>
      <w:u w:val="none"/>
      <w:vertAlign w:val="superscript"/>
    </w:rPr>
  </w:style>
  <w:style w:type="character" w:customStyle="1" w:styleId="font31">
    <w:name w:val="font31"/>
    <w:basedOn w:val="DefaultParagraphFont"/>
    <w:qFormat/>
    <w:rsid w:val="00C338A2"/>
    <w:rPr>
      <w:rFonts w:ascii="Arial" w:hAnsi="Arial" w:cs="Arial" w:hint="default"/>
      <w:color w:val="000000"/>
      <w:sz w:val="18"/>
      <w:szCs w:val="18"/>
      <w:u w:val="none"/>
    </w:rPr>
  </w:style>
  <w:style w:type="character" w:customStyle="1" w:styleId="font21">
    <w:name w:val="font21"/>
    <w:basedOn w:val="DefaultParagraphFont"/>
    <w:qFormat/>
    <w:rsid w:val="00C338A2"/>
    <w:rPr>
      <w:rFonts w:ascii="Arial" w:hAnsi="Arial" w:cs="Arial" w:hint="default"/>
      <w:color w:val="000000"/>
      <w:sz w:val="18"/>
      <w:szCs w:val="18"/>
      <w:u w:val="none"/>
    </w:rPr>
  </w:style>
  <w:style w:type="paragraph" w:styleId="MacroText">
    <w:name w:val="macro"/>
    <w:link w:val="MacroTextChar"/>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67630"/>
    <w:rPr>
      <w:rFonts w:ascii="Courier New" w:eastAsia="SimSun" w:hAnsi="Courier New"/>
      <w:kern w:val="2"/>
      <w:sz w:val="24"/>
      <w:lang w:val="en-US" w:eastAsia="zh-CN"/>
    </w:rPr>
  </w:style>
  <w:style w:type="paragraph" w:styleId="Index8">
    <w:name w:val="index 8"/>
    <w:basedOn w:val="Normal"/>
    <w:next w:val="Normal"/>
    <w:uiPriority w:val="99"/>
    <w:unhideWhenUsed/>
    <w:qFormat/>
    <w:rsid w:val="00967630"/>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967630"/>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967630"/>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967630"/>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967630"/>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967630"/>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967630"/>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967630"/>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967630"/>
    <w:rPr>
      <w:rFonts w:eastAsia="Batang"/>
      <w:lang w:eastAsia="en-US"/>
    </w:rPr>
  </w:style>
  <w:style w:type="character" w:customStyle="1" w:styleId="23">
    <w:name w:val="明显强调2"/>
    <w:uiPriority w:val="21"/>
    <w:qFormat/>
    <w:rsid w:val="00967630"/>
    <w:rPr>
      <w:b/>
      <w:bCs/>
      <w:i/>
      <w:iCs/>
      <w:color w:val="4F81BD"/>
    </w:rPr>
  </w:style>
  <w:style w:type="table" w:customStyle="1" w:styleId="24">
    <w:name w:val="网格型2"/>
    <w:basedOn w:val="TableNormal"/>
    <w:qFormat/>
    <w:rsid w:val="00967630"/>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67630"/>
    <w:rPr>
      <w:rFonts w:ascii="CG Times (WN)" w:hAnsi="CG Times (WN)"/>
      <w:lang w:eastAsia="en-US"/>
    </w:rPr>
  </w:style>
  <w:style w:type="character" w:customStyle="1" w:styleId="Style115">
    <w:name w:val="_Style 115"/>
    <w:uiPriority w:val="31"/>
    <w:qFormat/>
    <w:rsid w:val="00967630"/>
    <w:rPr>
      <w:smallCaps/>
      <w:color w:val="5A5A5A"/>
    </w:rPr>
  </w:style>
  <w:style w:type="table" w:customStyle="1" w:styleId="115">
    <w:name w:val="网格型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67630"/>
    <w:rPr>
      <w:rFonts w:eastAsia="MS Mincho"/>
      <w:lang w:val="en-US" w:eastAsia="zh-CN"/>
    </w:rPr>
    <w:tblPr/>
  </w:style>
  <w:style w:type="table" w:customStyle="1" w:styleId="TableGrid54">
    <w:name w:val="Table Grid54"/>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67630"/>
    <w:rPr>
      <w:rFonts w:eastAsia="MS Mincho"/>
      <w:lang w:val="en-US" w:eastAsia="zh-CN"/>
    </w:rPr>
    <w:tblPr/>
  </w:style>
  <w:style w:type="table" w:customStyle="1" w:styleId="TableGrid511">
    <w:name w:val="Table Grid5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967630"/>
    <w:rPr>
      <w:rFonts w:eastAsia="Batang"/>
      <w:lang w:eastAsia="en-US"/>
    </w:rPr>
  </w:style>
  <w:style w:type="paragraph" w:customStyle="1" w:styleId="Style91">
    <w:name w:val="_Style 91"/>
    <w:uiPriority w:val="99"/>
    <w:semiHidden/>
    <w:qFormat/>
    <w:rsid w:val="00967630"/>
    <w:pPr>
      <w:spacing w:after="160" w:line="259" w:lineRule="auto"/>
    </w:pPr>
    <w:rPr>
      <w:rFonts w:ascii="CG Times (WN)" w:hAnsi="CG Times (WN)"/>
      <w:lang w:eastAsia="en-US"/>
    </w:rPr>
  </w:style>
  <w:style w:type="character" w:customStyle="1" w:styleId="Style104">
    <w:name w:val="_Style 104"/>
    <w:uiPriority w:val="31"/>
    <w:qFormat/>
    <w:rsid w:val="00967630"/>
    <w:rPr>
      <w:smallCaps/>
      <w:color w:val="5A5A5A"/>
    </w:rPr>
  </w:style>
  <w:style w:type="table" w:customStyle="1" w:styleId="TableGrid91">
    <w:name w:val="Table Grid9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6763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676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6763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967630"/>
    <w:pPr>
      <w:spacing w:after="160" w:line="259" w:lineRule="auto"/>
    </w:pPr>
    <w:rPr>
      <w:rFonts w:eastAsia="MS Mincho"/>
      <w:lang w:eastAsia="en-US"/>
    </w:rPr>
  </w:style>
  <w:style w:type="paragraph" w:customStyle="1" w:styleId="1e">
    <w:name w:val="変更箇所1"/>
    <w:semiHidden/>
    <w:qFormat/>
    <w:rsid w:val="00967630"/>
    <w:pPr>
      <w:autoSpaceDN w:val="0"/>
    </w:pPr>
    <w:rPr>
      <w:rFonts w:eastAsia="MS Mincho"/>
      <w:lang w:eastAsia="en-US"/>
    </w:rPr>
  </w:style>
  <w:style w:type="paragraph" w:customStyle="1" w:styleId="25">
    <w:name w:val="変更箇所2"/>
    <w:semiHidden/>
    <w:qFormat/>
    <w:rsid w:val="00967630"/>
    <w:pPr>
      <w:autoSpaceDN w:val="0"/>
    </w:pPr>
    <w:rPr>
      <w:rFonts w:eastAsia="MS Mincho"/>
      <w:lang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967630"/>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967630"/>
    <w:rPr>
      <w:rFonts w:eastAsia="MS Mincho"/>
      <w:lang w:val="it-IT"/>
    </w:rPr>
  </w:style>
  <w:style w:type="character" w:customStyle="1" w:styleId="Char3">
    <w:name w:val="参考资料列表 Char"/>
    <w:link w:val="a7"/>
    <w:qFormat/>
    <w:locked/>
    <w:rsid w:val="00967630"/>
    <w:rPr>
      <w:rFonts w:ascii="Calibri" w:eastAsia="SimSun" w:hAnsi="Calibri"/>
      <w:kern w:val="2"/>
      <w:sz w:val="21"/>
    </w:rPr>
  </w:style>
  <w:style w:type="paragraph" w:customStyle="1" w:styleId="a7">
    <w:name w:val="参考资料列表"/>
    <w:basedOn w:val="List"/>
    <w:link w:val="Char3"/>
    <w:qFormat/>
    <w:rsid w:val="00967630"/>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967630"/>
    <w:pPr>
      <w:spacing w:before="180" w:after="180"/>
      <w:ind w:left="1134" w:hanging="1134"/>
      <w:jc w:val="both"/>
    </w:pPr>
    <w:rPr>
      <w:rFonts w:eastAsia="SimSun"/>
      <w:lang w:eastAsia="en-US"/>
    </w:rPr>
  </w:style>
  <w:style w:type="paragraph" w:customStyle="1" w:styleId="a8">
    <w:name w:val="文稿标题"/>
    <w:basedOn w:val="Normal"/>
    <w:uiPriority w:val="99"/>
    <w:qFormat/>
    <w:rsid w:val="00967630"/>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967630"/>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Normal"/>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67630"/>
    <w:rPr>
      <w:rFonts w:ascii="Calibri" w:eastAsia="MS Mincho" w:hAnsi="Calibri"/>
      <w:kern w:val="2"/>
      <w:szCs w:val="24"/>
      <w:lang w:val="en-US"/>
    </w:rPr>
  </w:style>
  <w:style w:type="paragraph" w:customStyle="1" w:styleId="1">
    <w:name w:val="样式 标题 1 + 小三"/>
    <w:basedOn w:val="Heading1"/>
    <w:uiPriority w:val="99"/>
    <w:qFormat/>
    <w:rsid w:val="00967630"/>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967630"/>
    <w:pPr>
      <w:jc w:val="center"/>
    </w:pPr>
    <w:rPr>
      <w:rFonts w:eastAsia="SimSun"/>
      <w:lang w:val="en-US" w:eastAsia="en-US"/>
    </w:rPr>
  </w:style>
  <w:style w:type="paragraph" w:customStyle="1" w:styleId="Title2">
    <w:name w:val="Title 2"/>
    <w:basedOn w:val="Normal0"/>
    <w:next w:val="Title"/>
    <w:uiPriority w:val="99"/>
    <w:qFormat/>
    <w:rsid w:val="00967630"/>
    <w:pPr>
      <w:spacing w:before="120" w:after="120"/>
    </w:pPr>
    <w:rPr>
      <w:rFonts w:ascii="Book Antiqua" w:hAnsi="Book Antiqua"/>
      <w:b/>
    </w:rPr>
  </w:style>
  <w:style w:type="paragraph" w:customStyle="1" w:styleId="abstract">
    <w:name w:val="abstract"/>
    <w:basedOn w:val="Normal"/>
    <w:next w:val="Normal"/>
    <w:uiPriority w:val="99"/>
    <w:qFormat/>
    <w:rsid w:val="00967630"/>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967630"/>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967630"/>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967630"/>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967630"/>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67630"/>
  </w:style>
  <w:style w:type="paragraph" w:customStyle="1" w:styleId="2ChapterXXStatementh22Header2l2Level2Headhea">
    <w:name w:val="样式 标题 2Chapter X.X. Statementh22Header 2l2Level 2 Headhea..."/>
    <w:basedOn w:val="Heading2"/>
    <w:uiPriority w:val="99"/>
    <w:qFormat/>
    <w:rsid w:val="00967630"/>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967630"/>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967630"/>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967630"/>
    <w:rPr>
      <w:rFonts w:ascii="Calibri" w:eastAsia="SimSun" w:hAnsi="Calibri"/>
      <w:b/>
      <w:kern w:val="2"/>
      <w:sz w:val="24"/>
      <w:u w:val="single"/>
      <w:lang w:eastAsia="ko-KR"/>
    </w:rPr>
  </w:style>
  <w:style w:type="paragraph" w:customStyle="1" w:styleId="TJ">
    <w:name w:val="TJ"/>
    <w:basedOn w:val="Normal"/>
    <w:link w:val="TJChar"/>
    <w:qFormat/>
    <w:rsid w:val="00967630"/>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67630"/>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96763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967630"/>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96763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67630"/>
    <w:rPr>
      <w:rFonts w:eastAsiaTheme="minorEastAsia"/>
      <w:caps/>
      <w:lang w:eastAsia="en-US"/>
    </w:rPr>
  </w:style>
  <w:style w:type="paragraph" w:customStyle="1" w:styleId="Agreement">
    <w:name w:val="Agreement"/>
    <w:basedOn w:val="Normal"/>
    <w:next w:val="Normal"/>
    <w:uiPriority w:val="99"/>
    <w:qFormat/>
    <w:rsid w:val="0096763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967630"/>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967630"/>
    <w:rPr>
      <w:rFonts w:ascii="MS Mincho" w:eastAsia="MS Mincho" w:hAnsi="MS Mincho" w:hint="eastAsia"/>
      <w:b/>
      <w:bCs/>
      <w:sz w:val="24"/>
    </w:rPr>
  </w:style>
  <w:style w:type="character" w:customStyle="1" w:styleId="BodyTextChar2">
    <w:name w:val="Body Text Char2"/>
    <w:qFormat/>
    <w:locked/>
    <w:rsid w:val="0096763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967630"/>
    <w:rPr>
      <w:rFonts w:ascii="Arial" w:hAnsi="Arial" w:cs="Arial" w:hint="default"/>
      <w:sz w:val="36"/>
      <w:lang w:val="en-GB" w:eastAsia="en-US" w:bidi="ar-SA"/>
    </w:rPr>
  </w:style>
  <w:style w:type="character" w:customStyle="1" w:styleId="font41">
    <w:name w:val="font41"/>
    <w:basedOn w:val="DefaultParagraphFont"/>
    <w:qFormat/>
    <w:rsid w:val="00967630"/>
    <w:rPr>
      <w:rFonts w:ascii="Arial" w:hAnsi="Arial" w:cs="Arial" w:hint="default"/>
      <w:color w:val="000000"/>
      <w:sz w:val="18"/>
      <w:szCs w:val="18"/>
      <w:u w:val="none"/>
    </w:rPr>
  </w:style>
  <w:style w:type="table" w:customStyle="1" w:styleId="26">
    <w:name w:val="古典型 26"/>
    <w:basedOn w:val="TableNormal"/>
    <w:semiHidden/>
    <w:unhideWhenUsed/>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9676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SimSun"/>
      <w:lang w:eastAsia="en-US"/>
    </w:rPr>
  </w:style>
  <w:style w:type="character" w:customStyle="1" w:styleId="SubtleReference1">
    <w:name w:val="Subtle Reference1"/>
    <w:uiPriority w:val="31"/>
    <w:qFormat/>
    <w:rsid w:val="00967630"/>
    <w:rPr>
      <w:smallCaps/>
      <w:color w:val="C0504D"/>
      <w:u w:val="single"/>
    </w:rPr>
  </w:style>
  <w:style w:type="table" w:customStyle="1" w:styleId="417">
    <w:name w:val="无格式表格 41"/>
    <w:basedOn w:val="TableNormal"/>
    <w:uiPriority w:val="44"/>
    <w:qFormat/>
    <w:rsid w:val="00967630"/>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54635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54635B"/>
  </w:style>
  <w:style w:type="character" w:customStyle="1" w:styleId="B1Car">
    <w:name w:val="B1+ Car"/>
    <w:link w:val="B1"/>
    <w:qFormat/>
    <w:locked/>
    <w:rsid w:val="0054635B"/>
    <w:rPr>
      <w:rFonts w:eastAsia="MS Mincho"/>
    </w:rPr>
  </w:style>
  <w:style w:type="paragraph" w:customStyle="1" w:styleId="TOCHeading1">
    <w:name w:val="TOC Heading1"/>
    <w:basedOn w:val="Heading1"/>
    <w:next w:val="Normal"/>
    <w:uiPriority w:val="39"/>
    <w:qFormat/>
    <w:rsid w:val="0054635B"/>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4635B"/>
    <w:pPr>
      <w:spacing w:after="160" w:line="256" w:lineRule="auto"/>
    </w:pPr>
    <w:rPr>
      <w:rFonts w:eastAsia="MS Mincho"/>
      <w:lang w:eastAsia="en-US"/>
    </w:rPr>
  </w:style>
  <w:style w:type="paragraph" w:customStyle="1" w:styleId="125">
    <w:name w:val="修订12"/>
    <w:semiHidden/>
    <w:qFormat/>
    <w:rsid w:val="0054635B"/>
    <w:rPr>
      <w:rFonts w:eastAsia="Batang"/>
      <w:lang w:eastAsia="en-US"/>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DefaultParagraphFont"/>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DefaultParagraphFont"/>
    <w:qFormat/>
    <w:rsid w:val="0054635B"/>
  </w:style>
  <w:style w:type="character" w:customStyle="1" w:styleId="search-word-mail">
    <w:name w:val="search-word-mail"/>
    <w:qFormat/>
    <w:rsid w:val="0054635B"/>
  </w:style>
  <w:style w:type="character" w:customStyle="1" w:styleId="word">
    <w:name w:val="word"/>
    <w:basedOn w:val="DefaultParagraphFont"/>
    <w:qFormat/>
    <w:rsid w:val="0054635B"/>
  </w:style>
  <w:style w:type="character" w:customStyle="1" w:styleId="1f">
    <w:name w:val="未处理的提及1"/>
    <w:basedOn w:val="DefaultParagraphFont"/>
    <w:uiPriority w:val="99"/>
    <w:semiHidden/>
    <w:qFormat/>
    <w:rsid w:val="0054635B"/>
    <w:rPr>
      <w:color w:val="605E5C"/>
      <w:shd w:val="clear" w:color="auto" w:fill="E1DFDD"/>
    </w:rPr>
  </w:style>
  <w:style w:type="character" w:customStyle="1" w:styleId="ac">
    <w:name w:val="首标题"/>
    <w:qFormat/>
    <w:rsid w:val="0054635B"/>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54635B"/>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54635B"/>
    <w:rPr>
      <w:color w:val="605E5C"/>
      <w:shd w:val="clear" w:color="auto" w:fill="E1DFDD"/>
    </w:rPr>
  </w:style>
  <w:style w:type="table" w:customStyle="1" w:styleId="280">
    <w:name w:val="古典型 28"/>
    <w:basedOn w:val="TableNormal"/>
    <w:next w:val="TableClassic2"/>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54635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54635B"/>
  </w:style>
  <w:style w:type="table" w:customStyle="1" w:styleId="8">
    <w:name w:val="网格型8"/>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4635B"/>
    <w:rPr>
      <w:rFonts w:eastAsia="MS Mincho"/>
      <w:lang w:val="en-US" w:eastAsia="en-US"/>
    </w:rPr>
    <w:tblPr/>
  </w:style>
  <w:style w:type="table" w:customStyle="1" w:styleId="TableGrid65">
    <w:name w:val="Table Grid65"/>
    <w:basedOn w:val="TableNormal"/>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54635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4635B"/>
    <w:rPr>
      <w:rFonts w:eastAsia="MS Mincho"/>
      <w:lang w:val="en-US" w:eastAsia="en-US"/>
    </w:rPr>
    <w:tblPr/>
  </w:style>
  <w:style w:type="table" w:customStyle="1" w:styleId="Tabellengitternetz1122">
    <w:name w:val="Tabellengitternetz1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54635B"/>
  </w:style>
  <w:style w:type="table" w:customStyle="1" w:styleId="TableGrid107">
    <w:name w:val="Table Grid10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54635B"/>
  </w:style>
  <w:style w:type="numbering" w:customStyle="1" w:styleId="LFO19111">
    <w:name w:val="LFO19111"/>
    <w:basedOn w:val="NoList"/>
    <w:rsid w:val="0054635B"/>
  </w:style>
  <w:style w:type="table" w:customStyle="1" w:styleId="TableGrid1232">
    <w:name w:val="Table Grid123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54635B"/>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54635B"/>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4635B"/>
    <w:rPr>
      <w:rFonts w:eastAsia="MS Mincho"/>
      <w:lang w:val="en-US" w:eastAsia="zh-CN"/>
    </w:rPr>
    <w:tblPr/>
  </w:style>
  <w:style w:type="table" w:customStyle="1" w:styleId="TableGrid541">
    <w:name w:val="Table Grid541"/>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4635B"/>
    <w:rPr>
      <w:rFonts w:eastAsia="MS Mincho"/>
      <w:lang w:val="en-US" w:eastAsia="zh-CN"/>
    </w:rPr>
    <w:tblPr/>
  </w:style>
  <w:style w:type="table" w:customStyle="1" w:styleId="TableGrid5111">
    <w:name w:val="Table Grid51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4635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54635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54635B"/>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9E700A"/>
    <w:rPr>
      <w:smallCaps/>
      <w:color w:val="5A5A5A"/>
    </w:rPr>
  </w:style>
  <w:style w:type="paragraph" w:customStyle="1" w:styleId="TOC11">
    <w:name w:val="TOC 标题11"/>
    <w:basedOn w:val="Heading1"/>
    <w:next w:val="Normal"/>
    <w:uiPriority w:val="39"/>
    <w:unhideWhenUsed/>
    <w:qFormat/>
    <w:rsid w:val="009E700A"/>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9E700A"/>
  </w:style>
  <w:style w:type="numbering" w:customStyle="1" w:styleId="152">
    <w:name w:val="リストなし15"/>
    <w:next w:val="NoList"/>
    <w:uiPriority w:val="99"/>
    <w:semiHidden/>
    <w:unhideWhenUsed/>
    <w:rsid w:val="009E700A"/>
  </w:style>
  <w:style w:type="numbering" w:customStyle="1" w:styleId="NoList18">
    <w:name w:val="No List18"/>
    <w:next w:val="NoList"/>
    <w:uiPriority w:val="99"/>
    <w:semiHidden/>
    <w:unhideWhenUsed/>
    <w:rsid w:val="009E700A"/>
  </w:style>
  <w:style w:type="numbering" w:customStyle="1" w:styleId="1150">
    <w:name w:val="无列表115"/>
    <w:next w:val="NoList"/>
    <w:semiHidden/>
    <w:rsid w:val="009E700A"/>
  </w:style>
  <w:style w:type="numbering" w:customStyle="1" w:styleId="1141">
    <w:name w:val="リストなし114"/>
    <w:next w:val="NoList"/>
    <w:uiPriority w:val="99"/>
    <w:semiHidden/>
    <w:unhideWhenUsed/>
    <w:rsid w:val="009E700A"/>
  </w:style>
  <w:style w:type="numbering" w:customStyle="1" w:styleId="NoList26">
    <w:name w:val="No List26"/>
    <w:next w:val="NoList"/>
    <w:uiPriority w:val="99"/>
    <w:semiHidden/>
    <w:unhideWhenUsed/>
    <w:rsid w:val="009E700A"/>
  </w:style>
  <w:style w:type="numbering" w:customStyle="1" w:styleId="NoList36">
    <w:name w:val="No List36"/>
    <w:next w:val="NoList"/>
    <w:uiPriority w:val="99"/>
    <w:semiHidden/>
    <w:unhideWhenUsed/>
    <w:rsid w:val="009E700A"/>
  </w:style>
  <w:style w:type="numbering" w:customStyle="1" w:styleId="NoList115">
    <w:name w:val="No List115"/>
    <w:next w:val="NoList"/>
    <w:uiPriority w:val="99"/>
    <w:semiHidden/>
    <w:unhideWhenUsed/>
    <w:rsid w:val="009E700A"/>
  </w:style>
  <w:style w:type="numbering" w:customStyle="1" w:styleId="NoList46">
    <w:name w:val="No List46"/>
    <w:next w:val="NoList"/>
    <w:uiPriority w:val="99"/>
    <w:semiHidden/>
    <w:unhideWhenUsed/>
    <w:rsid w:val="009E700A"/>
  </w:style>
  <w:style w:type="numbering" w:customStyle="1" w:styleId="NoList55">
    <w:name w:val="No List55"/>
    <w:next w:val="NoList"/>
    <w:uiPriority w:val="99"/>
    <w:semiHidden/>
    <w:unhideWhenUsed/>
    <w:rsid w:val="009E700A"/>
  </w:style>
  <w:style w:type="numbering" w:customStyle="1" w:styleId="NoList1115">
    <w:name w:val="No List1115"/>
    <w:next w:val="NoList"/>
    <w:uiPriority w:val="99"/>
    <w:semiHidden/>
    <w:unhideWhenUsed/>
    <w:rsid w:val="009E700A"/>
  </w:style>
  <w:style w:type="numbering" w:customStyle="1" w:styleId="NoList215">
    <w:name w:val="No List215"/>
    <w:next w:val="NoList"/>
    <w:uiPriority w:val="99"/>
    <w:semiHidden/>
    <w:unhideWhenUsed/>
    <w:rsid w:val="009E700A"/>
  </w:style>
  <w:style w:type="numbering" w:customStyle="1" w:styleId="NoList315">
    <w:name w:val="No List315"/>
    <w:next w:val="NoList"/>
    <w:uiPriority w:val="99"/>
    <w:semiHidden/>
    <w:unhideWhenUsed/>
    <w:rsid w:val="009E700A"/>
  </w:style>
  <w:style w:type="numbering" w:customStyle="1" w:styleId="NoList415">
    <w:name w:val="No List415"/>
    <w:next w:val="NoList"/>
    <w:uiPriority w:val="99"/>
    <w:semiHidden/>
    <w:unhideWhenUsed/>
    <w:rsid w:val="009E700A"/>
  </w:style>
  <w:style w:type="numbering" w:customStyle="1" w:styleId="NoList65">
    <w:name w:val="No List65"/>
    <w:next w:val="NoList"/>
    <w:uiPriority w:val="99"/>
    <w:semiHidden/>
    <w:unhideWhenUsed/>
    <w:rsid w:val="009E700A"/>
  </w:style>
  <w:style w:type="numbering" w:customStyle="1" w:styleId="NoList75">
    <w:name w:val="No List75"/>
    <w:next w:val="NoList"/>
    <w:uiPriority w:val="99"/>
    <w:semiHidden/>
    <w:unhideWhenUsed/>
    <w:rsid w:val="009E700A"/>
  </w:style>
  <w:style w:type="numbering" w:customStyle="1" w:styleId="NoList125">
    <w:name w:val="No List125"/>
    <w:next w:val="NoList"/>
    <w:uiPriority w:val="99"/>
    <w:semiHidden/>
    <w:unhideWhenUsed/>
    <w:rsid w:val="009E700A"/>
  </w:style>
  <w:style w:type="numbering" w:customStyle="1" w:styleId="NoList225">
    <w:name w:val="No List225"/>
    <w:next w:val="NoList"/>
    <w:uiPriority w:val="99"/>
    <w:semiHidden/>
    <w:unhideWhenUsed/>
    <w:rsid w:val="009E700A"/>
  </w:style>
  <w:style w:type="numbering" w:customStyle="1" w:styleId="NoList325">
    <w:name w:val="No List325"/>
    <w:next w:val="NoList"/>
    <w:uiPriority w:val="99"/>
    <w:semiHidden/>
    <w:unhideWhenUsed/>
    <w:rsid w:val="009E700A"/>
  </w:style>
  <w:style w:type="numbering" w:customStyle="1" w:styleId="NoList424">
    <w:name w:val="No List424"/>
    <w:next w:val="NoList"/>
    <w:uiPriority w:val="99"/>
    <w:semiHidden/>
    <w:unhideWhenUsed/>
    <w:rsid w:val="009E700A"/>
  </w:style>
  <w:style w:type="numbering" w:customStyle="1" w:styleId="NoList514">
    <w:name w:val="No List514"/>
    <w:next w:val="NoList"/>
    <w:uiPriority w:val="99"/>
    <w:semiHidden/>
    <w:unhideWhenUsed/>
    <w:rsid w:val="009E700A"/>
  </w:style>
  <w:style w:type="numbering" w:customStyle="1" w:styleId="NoList2114">
    <w:name w:val="No List2114"/>
    <w:next w:val="NoList"/>
    <w:uiPriority w:val="99"/>
    <w:semiHidden/>
    <w:unhideWhenUsed/>
    <w:rsid w:val="009E700A"/>
  </w:style>
  <w:style w:type="numbering" w:customStyle="1" w:styleId="NoList3114">
    <w:name w:val="No List3114"/>
    <w:next w:val="NoList"/>
    <w:uiPriority w:val="99"/>
    <w:semiHidden/>
    <w:unhideWhenUsed/>
    <w:rsid w:val="009E700A"/>
  </w:style>
  <w:style w:type="numbering" w:customStyle="1" w:styleId="NoList4114">
    <w:name w:val="No List4114"/>
    <w:next w:val="NoList"/>
    <w:uiPriority w:val="99"/>
    <w:semiHidden/>
    <w:unhideWhenUsed/>
    <w:rsid w:val="009E700A"/>
  </w:style>
  <w:style w:type="numbering" w:customStyle="1" w:styleId="NoList614">
    <w:name w:val="No List614"/>
    <w:next w:val="NoList"/>
    <w:uiPriority w:val="99"/>
    <w:semiHidden/>
    <w:unhideWhenUsed/>
    <w:rsid w:val="009E700A"/>
  </w:style>
  <w:style w:type="numbering" w:customStyle="1" w:styleId="11140">
    <w:name w:val="无列表1114"/>
    <w:next w:val="NoList"/>
    <w:semiHidden/>
    <w:rsid w:val="009E700A"/>
  </w:style>
  <w:style w:type="numbering" w:customStyle="1" w:styleId="NoList11114">
    <w:name w:val="No List11114"/>
    <w:next w:val="NoList"/>
    <w:uiPriority w:val="99"/>
    <w:semiHidden/>
    <w:unhideWhenUsed/>
    <w:rsid w:val="009E700A"/>
  </w:style>
  <w:style w:type="numbering" w:customStyle="1" w:styleId="NoList714">
    <w:name w:val="No List714"/>
    <w:next w:val="NoList"/>
    <w:uiPriority w:val="99"/>
    <w:semiHidden/>
    <w:unhideWhenUsed/>
    <w:rsid w:val="009E700A"/>
  </w:style>
  <w:style w:type="numbering" w:customStyle="1" w:styleId="NoList1214">
    <w:name w:val="No List1214"/>
    <w:next w:val="NoList"/>
    <w:uiPriority w:val="99"/>
    <w:semiHidden/>
    <w:unhideWhenUsed/>
    <w:rsid w:val="009E700A"/>
  </w:style>
  <w:style w:type="numbering" w:customStyle="1" w:styleId="NoList2214">
    <w:name w:val="No List2214"/>
    <w:next w:val="NoList"/>
    <w:uiPriority w:val="99"/>
    <w:semiHidden/>
    <w:unhideWhenUsed/>
    <w:rsid w:val="009E700A"/>
  </w:style>
  <w:style w:type="numbering" w:customStyle="1" w:styleId="NoList3214">
    <w:name w:val="No List3214"/>
    <w:next w:val="NoList"/>
    <w:uiPriority w:val="99"/>
    <w:semiHidden/>
    <w:unhideWhenUsed/>
    <w:rsid w:val="009E700A"/>
  </w:style>
  <w:style w:type="numbering" w:customStyle="1" w:styleId="NoList84">
    <w:name w:val="No List84"/>
    <w:next w:val="NoList"/>
    <w:uiPriority w:val="99"/>
    <w:semiHidden/>
    <w:unhideWhenUsed/>
    <w:rsid w:val="009E700A"/>
  </w:style>
  <w:style w:type="numbering" w:customStyle="1" w:styleId="NoList94">
    <w:name w:val="No List94"/>
    <w:next w:val="NoList"/>
    <w:uiPriority w:val="99"/>
    <w:semiHidden/>
    <w:unhideWhenUsed/>
    <w:rsid w:val="009E700A"/>
  </w:style>
  <w:style w:type="numbering" w:customStyle="1" w:styleId="NoList814">
    <w:name w:val="No List814"/>
    <w:next w:val="NoList"/>
    <w:uiPriority w:val="99"/>
    <w:semiHidden/>
    <w:unhideWhenUsed/>
    <w:rsid w:val="009E700A"/>
  </w:style>
  <w:style w:type="numbering" w:customStyle="1" w:styleId="NoList913">
    <w:name w:val="No List913"/>
    <w:next w:val="NoList"/>
    <w:uiPriority w:val="99"/>
    <w:semiHidden/>
    <w:unhideWhenUsed/>
    <w:rsid w:val="009E700A"/>
  </w:style>
  <w:style w:type="numbering" w:customStyle="1" w:styleId="LFO194">
    <w:name w:val="LFO194"/>
    <w:basedOn w:val="NoList"/>
    <w:rsid w:val="009E700A"/>
  </w:style>
  <w:style w:type="numbering" w:customStyle="1" w:styleId="NoList103">
    <w:name w:val="No List103"/>
    <w:next w:val="NoList"/>
    <w:uiPriority w:val="99"/>
    <w:semiHidden/>
    <w:unhideWhenUsed/>
    <w:rsid w:val="009E700A"/>
  </w:style>
  <w:style w:type="numbering" w:customStyle="1" w:styleId="LFO1913">
    <w:name w:val="LFO1913"/>
    <w:basedOn w:val="NoList"/>
    <w:rsid w:val="009E700A"/>
  </w:style>
  <w:style w:type="numbering" w:customStyle="1" w:styleId="1211">
    <w:name w:val="无列表121"/>
    <w:next w:val="NoList"/>
    <w:semiHidden/>
    <w:rsid w:val="009E700A"/>
  </w:style>
  <w:style w:type="numbering" w:customStyle="1" w:styleId="1212">
    <w:name w:val="リストなし121"/>
    <w:next w:val="NoList"/>
    <w:uiPriority w:val="99"/>
    <w:semiHidden/>
    <w:unhideWhenUsed/>
    <w:rsid w:val="009E700A"/>
  </w:style>
  <w:style w:type="numbering" w:customStyle="1" w:styleId="11112">
    <w:name w:val="リストなし1111"/>
    <w:next w:val="NoList"/>
    <w:uiPriority w:val="99"/>
    <w:semiHidden/>
    <w:unhideWhenUsed/>
    <w:rsid w:val="009E700A"/>
  </w:style>
  <w:style w:type="numbering" w:customStyle="1" w:styleId="NoList131">
    <w:name w:val="No List131"/>
    <w:next w:val="NoList"/>
    <w:uiPriority w:val="99"/>
    <w:semiHidden/>
    <w:unhideWhenUsed/>
    <w:rsid w:val="009E700A"/>
  </w:style>
  <w:style w:type="numbering" w:customStyle="1" w:styleId="NoList231">
    <w:name w:val="No List231"/>
    <w:next w:val="NoList"/>
    <w:uiPriority w:val="99"/>
    <w:semiHidden/>
    <w:unhideWhenUsed/>
    <w:rsid w:val="009E700A"/>
  </w:style>
  <w:style w:type="numbering" w:customStyle="1" w:styleId="NoList331">
    <w:name w:val="No List331"/>
    <w:next w:val="NoList"/>
    <w:uiPriority w:val="99"/>
    <w:semiHidden/>
    <w:unhideWhenUsed/>
    <w:rsid w:val="009E700A"/>
  </w:style>
  <w:style w:type="numbering" w:customStyle="1" w:styleId="NoList431">
    <w:name w:val="No List431"/>
    <w:next w:val="NoList"/>
    <w:uiPriority w:val="99"/>
    <w:semiHidden/>
    <w:unhideWhenUsed/>
    <w:rsid w:val="009E700A"/>
  </w:style>
  <w:style w:type="numbering" w:customStyle="1" w:styleId="NoList521">
    <w:name w:val="No List521"/>
    <w:next w:val="NoList"/>
    <w:uiPriority w:val="99"/>
    <w:semiHidden/>
    <w:unhideWhenUsed/>
    <w:rsid w:val="009E700A"/>
  </w:style>
  <w:style w:type="numbering" w:customStyle="1" w:styleId="NoList621">
    <w:name w:val="No List621"/>
    <w:next w:val="NoList"/>
    <w:uiPriority w:val="99"/>
    <w:semiHidden/>
    <w:unhideWhenUsed/>
    <w:rsid w:val="009E700A"/>
  </w:style>
  <w:style w:type="numbering" w:customStyle="1" w:styleId="NoList721">
    <w:name w:val="No List721"/>
    <w:next w:val="NoList"/>
    <w:uiPriority w:val="99"/>
    <w:semiHidden/>
    <w:unhideWhenUsed/>
    <w:rsid w:val="009E700A"/>
  </w:style>
  <w:style w:type="numbering" w:customStyle="1" w:styleId="NoList1121">
    <w:name w:val="No List1121"/>
    <w:next w:val="NoList"/>
    <w:uiPriority w:val="99"/>
    <w:semiHidden/>
    <w:unhideWhenUsed/>
    <w:rsid w:val="009E700A"/>
  </w:style>
  <w:style w:type="numbering" w:customStyle="1" w:styleId="NoList2121">
    <w:name w:val="No List2121"/>
    <w:next w:val="NoList"/>
    <w:uiPriority w:val="99"/>
    <w:semiHidden/>
    <w:unhideWhenUsed/>
    <w:rsid w:val="009E700A"/>
  </w:style>
  <w:style w:type="numbering" w:customStyle="1" w:styleId="NoList3121">
    <w:name w:val="No List3121"/>
    <w:next w:val="NoList"/>
    <w:uiPriority w:val="99"/>
    <w:semiHidden/>
    <w:unhideWhenUsed/>
    <w:rsid w:val="009E700A"/>
  </w:style>
  <w:style w:type="numbering" w:customStyle="1" w:styleId="NoList4121">
    <w:name w:val="No List4121"/>
    <w:next w:val="NoList"/>
    <w:uiPriority w:val="99"/>
    <w:semiHidden/>
    <w:unhideWhenUsed/>
    <w:rsid w:val="009E700A"/>
  </w:style>
  <w:style w:type="numbering" w:customStyle="1" w:styleId="NoList5111">
    <w:name w:val="No List5111"/>
    <w:next w:val="NoList"/>
    <w:uiPriority w:val="99"/>
    <w:semiHidden/>
    <w:unhideWhenUsed/>
    <w:rsid w:val="009E700A"/>
  </w:style>
  <w:style w:type="numbering" w:customStyle="1" w:styleId="NoList6111">
    <w:name w:val="No List6111"/>
    <w:next w:val="NoList"/>
    <w:uiPriority w:val="99"/>
    <w:semiHidden/>
    <w:unhideWhenUsed/>
    <w:rsid w:val="009E700A"/>
  </w:style>
  <w:style w:type="numbering" w:customStyle="1" w:styleId="NoList7111">
    <w:name w:val="No List7111"/>
    <w:next w:val="NoList"/>
    <w:uiPriority w:val="99"/>
    <w:semiHidden/>
    <w:unhideWhenUsed/>
    <w:rsid w:val="009E700A"/>
  </w:style>
  <w:style w:type="numbering" w:customStyle="1" w:styleId="NoList8111">
    <w:name w:val="No List8111"/>
    <w:next w:val="NoList"/>
    <w:uiPriority w:val="99"/>
    <w:semiHidden/>
    <w:unhideWhenUsed/>
    <w:rsid w:val="009E700A"/>
  </w:style>
  <w:style w:type="numbering" w:customStyle="1" w:styleId="NoList1221">
    <w:name w:val="No List1221"/>
    <w:next w:val="NoList"/>
    <w:uiPriority w:val="99"/>
    <w:semiHidden/>
    <w:rsid w:val="009E700A"/>
  </w:style>
  <w:style w:type="numbering" w:customStyle="1" w:styleId="NoList11121">
    <w:name w:val="No List11121"/>
    <w:next w:val="NoList"/>
    <w:uiPriority w:val="99"/>
    <w:semiHidden/>
    <w:unhideWhenUsed/>
    <w:rsid w:val="009E700A"/>
  </w:style>
  <w:style w:type="numbering" w:customStyle="1" w:styleId="11210">
    <w:name w:val="无列表1121"/>
    <w:next w:val="NoList"/>
    <w:semiHidden/>
    <w:rsid w:val="009E700A"/>
  </w:style>
  <w:style w:type="numbering" w:customStyle="1" w:styleId="NoList2221">
    <w:name w:val="No List2221"/>
    <w:next w:val="NoList"/>
    <w:uiPriority w:val="99"/>
    <w:semiHidden/>
    <w:unhideWhenUsed/>
    <w:rsid w:val="009E700A"/>
  </w:style>
  <w:style w:type="numbering" w:customStyle="1" w:styleId="NoList3221">
    <w:name w:val="No List3221"/>
    <w:next w:val="NoList"/>
    <w:uiPriority w:val="99"/>
    <w:semiHidden/>
    <w:unhideWhenUsed/>
    <w:rsid w:val="009E700A"/>
  </w:style>
  <w:style w:type="numbering" w:customStyle="1" w:styleId="NoList4211">
    <w:name w:val="No List4211"/>
    <w:next w:val="NoList"/>
    <w:uiPriority w:val="99"/>
    <w:semiHidden/>
    <w:unhideWhenUsed/>
    <w:rsid w:val="009E700A"/>
  </w:style>
  <w:style w:type="numbering" w:customStyle="1" w:styleId="NoList21111">
    <w:name w:val="No List21111"/>
    <w:next w:val="NoList"/>
    <w:uiPriority w:val="99"/>
    <w:semiHidden/>
    <w:unhideWhenUsed/>
    <w:rsid w:val="009E700A"/>
  </w:style>
  <w:style w:type="numbering" w:customStyle="1" w:styleId="NoList31111">
    <w:name w:val="No List31111"/>
    <w:next w:val="NoList"/>
    <w:uiPriority w:val="99"/>
    <w:semiHidden/>
    <w:unhideWhenUsed/>
    <w:rsid w:val="009E700A"/>
  </w:style>
  <w:style w:type="numbering" w:customStyle="1" w:styleId="NoList41111">
    <w:name w:val="No List41111"/>
    <w:next w:val="NoList"/>
    <w:uiPriority w:val="99"/>
    <w:semiHidden/>
    <w:unhideWhenUsed/>
    <w:rsid w:val="009E700A"/>
  </w:style>
  <w:style w:type="numbering" w:customStyle="1" w:styleId="NoList111111">
    <w:name w:val="No List111111"/>
    <w:next w:val="NoList"/>
    <w:uiPriority w:val="99"/>
    <w:semiHidden/>
    <w:unhideWhenUsed/>
    <w:rsid w:val="009E700A"/>
  </w:style>
  <w:style w:type="numbering" w:customStyle="1" w:styleId="NoList12111">
    <w:name w:val="No List12111"/>
    <w:next w:val="NoList"/>
    <w:uiPriority w:val="99"/>
    <w:semiHidden/>
    <w:unhideWhenUsed/>
    <w:rsid w:val="009E700A"/>
  </w:style>
  <w:style w:type="numbering" w:customStyle="1" w:styleId="NoList22111">
    <w:name w:val="No List22111"/>
    <w:next w:val="NoList"/>
    <w:uiPriority w:val="99"/>
    <w:semiHidden/>
    <w:unhideWhenUsed/>
    <w:rsid w:val="009E700A"/>
  </w:style>
  <w:style w:type="numbering" w:customStyle="1" w:styleId="NoList32111">
    <w:name w:val="No List32111"/>
    <w:next w:val="NoList"/>
    <w:uiPriority w:val="99"/>
    <w:semiHidden/>
    <w:unhideWhenUsed/>
    <w:rsid w:val="009E700A"/>
  </w:style>
  <w:style w:type="numbering" w:customStyle="1" w:styleId="NoList141">
    <w:name w:val="No List141"/>
    <w:next w:val="NoList"/>
    <w:uiPriority w:val="99"/>
    <w:semiHidden/>
    <w:unhideWhenUsed/>
    <w:rsid w:val="009E700A"/>
  </w:style>
  <w:style w:type="numbering" w:customStyle="1" w:styleId="NoList151">
    <w:name w:val="No List151"/>
    <w:next w:val="NoList"/>
    <w:uiPriority w:val="99"/>
    <w:semiHidden/>
    <w:unhideWhenUsed/>
    <w:rsid w:val="009E700A"/>
  </w:style>
  <w:style w:type="numbering" w:customStyle="1" w:styleId="NoList241">
    <w:name w:val="No List241"/>
    <w:next w:val="NoList"/>
    <w:uiPriority w:val="99"/>
    <w:semiHidden/>
    <w:unhideWhenUsed/>
    <w:rsid w:val="009E700A"/>
  </w:style>
  <w:style w:type="numbering" w:customStyle="1" w:styleId="NoList341">
    <w:name w:val="No List341"/>
    <w:next w:val="NoList"/>
    <w:uiPriority w:val="99"/>
    <w:semiHidden/>
    <w:unhideWhenUsed/>
    <w:rsid w:val="009E700A"/>
  </w:style>
  <w:style w:type="numbering" w:customStyle="1" w:styleId="NoList441">
    <w:name w:val="No List441"/>
    <w:next w:val="NoList"/>
    <w:uiPriority w:val="99"/>
    <w:semiHidden/>
    <w:unhideWhenUsed/>
    <w:rsid w:val="009E700A"/>
  </w:style>
  <w:style w:type="numbering" w:customStyle="1" w:styleId="NoList531">
    <w:name w:val="No List531"/>
    <w:next w:val="NoList"/>
    <w:uiPriority w:val="99"/>
    <w:semiHidden/>
    <w:unhideWhenUsed/>
    <w:rsid w:val="009E700A"/>
  </w:style>
  <w:style w:type="numbering" w:customStyle="1" w:styleId="NoList631">
    <w:name w:val="No List631"/>
    <w:next w:val="NoList"/>
    <w:uiPriority w:val="99"/>
    <w:semiHidden/>
    <w:unhideWhenUsed/>
    <w:rsid w:val="009E700A"/>
  </w:style>
  <w:style w:type="numbering" w:customStyle="1" w:styleId="NoList731">
    <w:name w:val="No List731"/>
    <w:next w:val="NoList"/>
    <w:uiPriority w:val="99"/>
    <w:semiHidden/>
    <w:unhideWhenUsed/>
    <w:rsid w:val="009E700A"/>
  </w:style>
  <w:style w:type="numbering" w:customStyle="1" w:styleId="NoList821">
    <w:name w:val="No List821"/>
    <w:next w:val="NoList"/>
    <w:uiPriority w:val="99"/>
    <w:semiHidden/>
    <w:unhideWhenUsed/>
    <w:rsid w:val="009E700A"/>
  </w:style>
  <w:style w:type="numbering" w:customStyle="1" w:styleId="NoList921">
    <w:name w:val="No List921"/>
    <w:next w:val="NoList"/>
    <w:uiPriority w:val="99"/>
    <w:semiHidden/>
    <w:unhideWhenUsed/>
    <w:rsid w:val="009E700A"/>
  </w:style>
  <w:style w:type="numbering" w:customStyle="1" w:styleId="NoList1131">
    <w:name w:val="No List1131"/>
    <w:next w:val="NoList"/>
    <w:uiPriority w:val="99"/>
    <w:semiHidden/>
    <w:unhideWhenUsed/>
    <w:rsid w:val="009E700A"/>
  </w:style>
  <w:style w:type="numbering" w:customStyle="1" w:styleId="NoList2131">
    <w:name w:val="No List2131"/>
    <w:next w:val="NoList"/>
    <w:uiPriority w:val="99"/>
    <w:semiHidden/>
    <w:unhideWhenUsed/>
    <w:rsid w:val="009E700A"/>
  </w:style>
  <w:style w:type="numbering" w:customStyle="1" w:styleId="NoList3131">
    <w:name w:val="No List3131"/>
    <w:next w:val="NoList"/>
    <w:uiPriority w:val="99"/>
    <w:semiHidden/>
    <w:unhideWhenUsed/>
    <w:rsid w:val="009E700A"/>
  </w:style>
  <w:style w:type="numbering" w:customStyle="1" w:styleId="NoList4131">
    <w:name w:val="No List4131"/>
    <w:next w:val="NoList"/>
    <w:uiPriority w:val="99"/>
    <w:semiHidden/>
    <w:unhideWhenUsed/>
    <w:rsid w:val="009E700A"/>
  </w:style>
  <w:style w:type="numbering" w:customStyle="1" w:styleId="NoList5121">
    <w:name w:val="No List5121"/>
    <w:next w:val="NoList"/>
    <w:uiPriority w:val="99"/>
    <w:semiHidden/>
    <w:unhideWhenUsed/>
    <w:rsid w:val="009E700A"/>
  </w:style>
  <w:style w:type="numbering" w:customStyle="1" w:styleId="NoList6121">
    <w:name w:val="No List6121"/>
    <w:next w:val="NoList"/>
    <w:uiPriority w:val="99"/>
    <w:semiHidden/>
    <w:unhideWhenUsed/>
    <w:rsid w:val="009E700A"/>
  </w:style>
  <w:style w:type="numbering" w:customStyle="1" w:styleId="NoList7121">
    <w:name w:val="No List7121"/>
    <w:next w:val="NoList"/>
    <w:uiPriority w:val="99"/>
    <w:semiHidden/>
    <w:unhideWhenUsed/>
    <w:rsid w:val="009E700A"/>
  </w:style>
  <w:style w:type="numbering" w:customStyle="1" w:styleId="NoList8121">
    <w:name w:val="No List8121"/>
    <w:next w:val="NoList"/>
    <w:uiPriority w:val="99"/>
    <w:semiHidden/>
    <w:unhideWhenUsed/>
    <w:rsid w:val="009E700A"/>
  </w:style>
  <w:style w:type="numbering" w:customStyle="1" w:styleId="NoList9111">
    <w:name w:val="No List9111"/>
    <w:next w:val="NoList"/>
    <w:uiPriority w:val="99"/>
    <w:semiHidden/>
    <w:unhideWhenUsed/>
    <w:rsid w:val="009E700A"/>
  </w:style>
  <w:style w:type="numbering" w:customStyle="1" w:styleId="NoList1011">
    <w:name w:val="No List1011"/>
    <w:next w:val="NoList"/>
    <w:uiPriority w:val="99"/>
    <w:semiHidden/>
    <w:unhideWhenUsed/>
    <w:rsid w:val="009E700A"/>
  </w:style>
  <w:style w:type="numbering" w:customStyle="1" w:styleId="NoList1231">
    <w:name w:val="No List1231"/>
    <w:next w:val="NoList"/>
    <w:uiPriority w:val="99"/>
    <w:semiHidden/>
    <w:rsid w:val="009E700A"/>
  </w:style>
  <w:style w:type="numbering" w:customStyle="1" w:styleId="NoList11131">
    <w:name w:val="No List11131"/>
    <w:next w:val="NoList"/>
    <w:uiPriority w:val="99"/>
    <w:semiHidden/>
    <w:unhideWhenUsed/>
    <w:rsid w:val="009E700A"/>
  </w:style>
  <w:style w:type="numbering" w:customStyle="1" w:styleId="1311">
    <w:name w:val="无列表131"/>
    <w:next w:val="NoList"/>
    <w:semiHidden/>
    <w:rsid w:val="009E700A"/>
  </w:style>
  <w:style w:type="numbering" w:customStyle="1" w:styleId="1312">
    <w:name w:val="リストなし131"/>
    <w:next w:val="NoList"/>
    <w:uiPriority w:val="99"/>
    <w:semiHidden/>
    <w:unhideWhenUsed/>
    <w:rsid w:val="009E700A"/>
  </w:style>
  <w:style w:type="numbering" w:customStyle="1" w:styleId="11310">
    <w:name w:val="无列表1131"/>
    <w:next w:val="NoList"/>
    <w:semiHidden/>
    <w:rsid w:val="009E700A"/>
  </w:style>
  <w:style w:type="numbering" w:customStyle="1" w:styleId="11211">
    <w:name w:val="リストなし1121"/>
    <w:next w:val="NoList"/>
    <w:uiPriority w:val="99"/>
    <w:semiHidden/>
    <w:unhideWhenUsed/>
    <w:rsid w:val="009E700A"/>
  </w:style>
  <w:style w:type="numbering" w:customStyle="1" w:styleId="NoList2231">
    <w:name w:val="No List2231"/>
    <w:next w:val="NoList"/>
    <w:uiPriority w:val="99"/>
    <w:semiHidden/>
    <w:unhideWhenUsed/>
    <w:rsid w:val="009E700A"/>
  </w:style>
  <w:style w:type="numbering" w:customStyle="1" w:styleId="NoList3231">
    <w:name w:val="No List3231"/>
    <w:next w:val="NoList"/>
    <w:uiPriority w:val="99"/>
    <w:semiHidden/>
    <w:unhideWhenUsed/>
    <w:rsid w:val="009E700A"/>
  </w:style>
  <w:style w:type="numbering" w:customStyle="1" w:styleId="NoList4221">
    <w:name w:val="No List4221"/>
    <w:next w:val="NoList"/>
    <w:uiPriority w:val="99"/>
    <w:semiHidden/>
    <w:unhideWhenUsed/>
    <w:rsid w:val="009E700A"/>
  </w:style>
  <w:style w:type="numbering" w:customStyle="1" w:styleId="NoList21121">
    <w:name w:val="No List21121"/>
    <w:next w:val="NoList"/>
    <w:uiPriority w:val="99"/>
    <w:semiHidden/>
    <w:unhideWhenUsed/>
    <w:rsid w:val="009E700A"/>
  </w:style>
  <w:style w:type="numbering" w:customStyle="1" w:styleId="NoList31121">
    <w:name w:val="No List31121"/>
    <w:next w:val="NoList"/>
    <w:uiPriority w:val="99"/>
    <w:semiHidden/>
    <w:unhideWhenUsed/>
    <w:rsid w:val="009E700A"/>
  </w:style>
  <w:style w:type="numbering" w:customStyle="1" w:styleId="NoList41121">
    <w:name w:val="No List41121"/>
    <w:next w:val="NoList"/>
    <w:uiPriority w:val="99"/>
    <w:semiHidden/>
    <w:unhideWhenUsed/>
    <w:rsid w:val="009E700A"/>
  </w:style>
  <w:style w:type="numbering" w:customStyle="1" w:styleId="11121">
    <w:name w:val="无列表11121"/>
    <w:next w:val="NoList"/>
    <w:semiHidden/>
    <w:rsid w:val="009E700A"/>
  </w:style>
  <w:style w:type="numbering" w:customStyle="1" w:styleId="NoList111121">
    <w:name w:val="No List111121"/>
    <w:next w:val="NoList"/>
    <w:uiPriority w:val="99"/>
    <w:semiHidden/>
    <w:unhideWhenUsed/>
    <w:rsid w:val="009E700A"/>
  </w:style>
  <w:style w:type="numbering" w:customStyle="1" w:styleId="NoList12121">
    <w:name w:val="No List12121"/>
    <w:next w:val="NoList"/>
    <w:uiPriority w:val="99"/>
    <w:semiHidden/>
    <w:unhideWhenUsed/>
    <w:rsid w:val="009E700A"/>
  </w:style>
  <w:style w:type="numbering" w:customStyle="1" w:styleId="NoList22121">
    <w:name w:val="No List22121"/>
    <w:next w:val="NoList"/>
    <w:uiPriority w:val="99"/>
    <w:semiHidden/>
    <w:unhideWhenUsed/>
    <w:rsid w:val="009E700A"/>
  </w:style>
  <w:style w:type="numbering" w:customStyle="1" w:styleId="NoList32121">
    <w:name w:val="No List32121"/>
    <w:next w:val="NoList"/>
    <w:uiPriority w:val="99"/>
    <w:semiHidden/>
    <w:unhideWhenUsed/>
    <w:rsid w:val="009E700A"/>
  </w:style>
  <w:style w:type="numbering" w:customStyle="1" w:styleId="NoList161">
    <w:name w:val="No List161"/>
    <w:next w:val="NoList"/>
    <w:uiPriority w:val="99"/>
    <w:semiHidden/>
    <w:unhideWhenUsed/>
    <w:rsid w:val="009E700A"/>
  </w:style>
  <w:style w:type="numbering" w:customStyle="1" w:styleId="NoList171">
    <w:name w:val="No List171"/>
    <w:next w:val="NoList"/>
    <w:uiPriority w:val="99"/>
    <w:semiHidden/>
    <w:unhideWhenUsed/>
    <w:rsid w:val="009E700A"/>
  </w:style>
  <w:style w:type="numbering" w:customStyle="1" w:styleId="NoList251">
    <w:name w:val="No List251"/>
    <w:next w:val="NoList"/>
    <w:uiPriority w:val="99"/>
    <w:semiHidden/>
    <w:unhideWhenUsed/>
    <w:rsid w:val="009E700A"/>
  </w:style>
  <w:style w:type="numbering" w:customStyle="1" w:styleId="NoList351">
    <w:name w:val="No List351"/>
    <w:next w:val="NoList"/>
    <w:uiPriority w:val="99"/>
    <w:semiHidden/>
    <w:unhideWhenUsed/>
    <w:rsid w:val="009E700A"/>
  </w:style>
  <w:style w:type="numbering" w:customStyle="1" w:styleId="NoList451">
    <w:name w:val="No List451"/>
    <w:next w:val="NoList"/>
    <w:uiPriority w:val="99"/>
    <w:semiHidden/>
    <w:unhideWhenUsed/>
    <w:rsid w:val="009E700A"/>
  </w:style>
  <w:style w:type="numbering" w:customStyle="1" w:styleId="NoList541">
    <w:name w:val="No List541"/>
    <w:next w:val="NoList"/>
    <w:uiPriority w:val="99"/>
    <w:semiHidden/>
    <w:unhideWhenUsed/>
    <w:rsid w:val="009E700A"/>
  </w:style>
  <w:style w:type="numbering" w:customStyle="1" w:styleId="NoList641">
    <w:name w:val="No List641"/>
    <w:next w:val="NoList"/>
    <w:uiPriority w:val="99"/>
    <w:semiHidden/>
    <w:unhideWhenUsed/>
    <w:rsid w:val="009E700A"/>
  </w:style>
  <w:style w:type="numbering" w:customStyle="1" w:styleId="NoList741">
    <w:name w:val="No List741"/>
    <w:next w:val="NoList"/>
    <w:uiPriority w:val="99"/>
    <w:semiHidden/>
    <w:unhideWhenUsed/>
    <w:rsid w:val="009E700A"/>
  </w:style>
  <w:style w:type="numbering" w:customStyle="1" w:styleId="NoList831">
    <w:name w:val="No List831"/>
    <w:next w:val="NoList"/>
    <w:uiPriority w:val="99"/>
    <w:semiHidden/>
    <w:unhideWhenUsed/>
    <w:rsid w:val="009E700A"/>
  </w:style>
  <w:style w:type="numbering" w:customStyle="1" w:styleId="NoList931">
    <w:name w:val="No List931"/>
    <w:next w:val="NoList"/>
    <w:uiPriority w:val="99"/>
    <w:semiHidden/>
    <w:unhideWhenUsed/>
    <w:rsid w:val="009E700A"/>
  </w:style>
  <w:style w:type="numbering" w:customStyle="1" w:styleId="NoList1141">
    <w:name w:val="No List1141"/>
    <w:next w:val="NoList"/>
    <w:uiPriority w:val="99"/>
    <w:semiHidden/>
    <w:unhideWhenUsed/>
    <w:rsid w:val="009E700A"/>
  </w:style>
  <w:style w:type="numbering" w:customStyle="1" w:styleId="NoList2141">
    <w:name w:val="No List2141"/>
    <w:next w:val="NoList"/>
    <w:uiPriority w:val="99"/>
    <w:semiHidden/>
    <w:unhideWhenUsed/>
    <w:rsid w:val="009E700A"/>
  </w:style>
  <w:style w:type="numbering" w:customStyle="1" w:styleId="NoList3141">
    <w:name w:val="No List3141"/>
    <w:next w:val="NoList"/>
    <w:uiPriority w:val="99"/>
    <w:semiHidden/>
    <w:unhideWhenUsed/>
    <w:rsid w:val="009E700A"/>
  </w:style>
  <w:style w:type="numbering" w:customStyle="1" w:styleId="NoList4141">
    <w:name w:val="No List4141"/>
    <w:next w:val="NoList"/>
    <w:uiPriority w:val="99"/>
    <w:semiHidden/>
    <w:unhideWhenUsed/>
    <w:rsid w:val="009E700A"/>
  </w:style>
  <w:style w:type="numbering" w:customStyle="1" w:styleId="NoList5131">
    <w:name w:val="No List5131"/>
    <w:next w:val="NoList"/>
    <w:uiPriority w:val="99"/>
    <w:semiHidden/>
    <w:unhideWhenUsed/>
    <w:rsid w:val="009E700A"/>
  </w:style>
  <w:style w:type="numbering" w:customStyle="1" w:styleId="NoList6131">
    <w:name w:val="No List6131"/>
    <w:next w:val="NoList"/>
    <w:uiPriority w:val="99"/>
    <w:semiHidden/>
    <w:unhideWhenUsed/>
    <w:rsid w:val="009E700A"/>
  </w:style>
  <w:style w:type="numbering" w:customStyle="1" w:styleId="NoList7131">
    <w:name w:val="No List7131"/>
    <w:next w:val="NoList"/>
    <w:uiPriority w:val="99"/>
    <w:semiHidden/>
    <w:unhideWhenUsed/>
    <w:rsid w:val="009E700A"/>
  </w:style>
  <w:style w:type="numbering" w:customStyle="1" w:styleId="NoList8131">
    <w:name w:val="No List8131"/>
    <w:next w:val="NoList"/>
    <w:uiPriority w:val="99"/>
    <w:semiHidden/>
    <w:unhideWhenUsed/>
    <w:rsid w:val="009E700A"/>
  </w:style>
  <w:style w:type="numbering" w:customStyle="1" w:styleId="NoList9121">
    <w:name w:val="No List9121"/>
    <w:next w:val="NoList"/>
    <w:uiPriority w:val="99"/>
    <w:semiHidden/>
    <w:unhideWhenUsed/>
    <w:rsid w:val="009E700A"/>
  </w:style>
  <w:style w:type="numbering" w:customStyle="1" w:styleId="LFO1931">
    <w:name w:val="LFO1931"/>
    <w:basedOn w:val="NoList"/>
    <w:rsid w:val="009E700A"/>
  </w:style>
  <w:style w:type="numbering" w:customStyle="1" w:styleId="NoList1021">
    <w:name w:val="No List1021"/>
    <w:next w:val="NoList"/>
    <w:uiPriority w:val="99"/>
    <w:semiHidden/>
    <w:unhideWhenUsed/>
    <w:rsid w:val="009E700A"/>
  </w:style>
  <w:style w:type="numbering" w:customStyle="1" w:styleId="LFO19121">
    <w:name w:val="LFO19121"/>
    <w:basedOn w:val="NoList"/>
    <w:rsid w:val="009E700A"/>
  </w:style>
  <w:style w:type="numbering" w:customStyle="1" w:styleId="NoList1241">
    <w:name w:val="No List1241"/>
    <w:next w:val="NoList"/>
    <w:uiPriority w:val="99"/>
    <w:semiHidden/>
    <w:rsid w:val="009E700A"/>
  </w:style>
  <w:style w:type="numbering" w:customStyle="1" w:styleId="NoList11141">
    <w:name w:val="No List11141"/>
    <w:next w:val="NoList"/>
    <w:uiPriority w:val="99"/>
    <w:semiHidden/>
    <w:unhideWhenUsed/>
    <w:rsid w:val="009E700A"/>
  </w:style>
  <w:style w:type="numbering" w:customStyle="1" w:styleId="1411">
    <w:name w:val="无列表141"/>
    <w:next w:val="NoList"/>
    <w:semiHidden/>
    <w:rsid w:val="009E700A"/>
  </w:style>
  <w:style w:type="numbering" w:customStyle="1" w:styleId="1412">
    <w:name w:val="リストなし141"/>
    <w:next w:val="NoList"/>
    <w:uiPriority w:val="99"/>
    <w:semiHidden/>
    <w:unhideWhenUsed/>
    <w:rsid w:val="009E700A"/>
  </w:style>
  <w:style w:type="numbering" w:customStyle="1" w:styleId="11410">
    <w:name w:val="无列表1141"/>
    <w:next w:val="NoList"/>
    <w:semiHidden/>
    <w:rsid w:val="009E700A"/>
  </w:style>
  <w:style w:type="numbering" w:customStyle="1" w:styleId="11311">
    <w:name w:val="リストなし1131"/>
    <w:next w:val="NoList"/>
    <w:uiPriority w:val="99"/>
    <w:semiHidden/>
    <w:unhideWhenUsed/>
    <w:rsid w:val="009E700A"/>
  </w:style>
  <w:style w:type="numbering" w:customStyle="1" w:styleId="NoList2241">
    <w:name w:val="No List2241"/>
    <w:next w:val="NoList"/>
    <w:uiPriority w:val="99"/>
    <w:semiHidden/>
    <w:unhideWhenUsed/>
    <w:rsid w:val="009E700A"/>
  </w:style>
  <w:style w:type="numbering" w:customStyle="1" w:styleId="NoList3241">
    <w:name w:val="No List3241"/>
    <w:next w:val="NoList"/>
    <w:uiPriority w:val="99"/>
    <w:semiHidden/>
    <w:unhideWhenUsed/>
    <w:rsid w:val="009E700A"/>
  </w:style>
  <w:style w:type="numbering" w:customStyle="1" w:styleId="NoList4231">
    <w:name w:val="No List4231"/>
    <w:next w:val="NoList"/>
    <w:uiPriority w:val="99"/>
    <w:semiHidden/>
    <w:unhideWhenUsed/>
    <w:rsid w:val="009E700A"/>
  </w:style>
  <w:style w:type="numbering" w:customStyle="1" w:styleId="NoList21131">
    <w:name w:val="No List21131"/>
    <w:next w:val="NoList"/>
    <w:uiPriority w:val="99"/>
    <w:semiHidden/>
    <w:unhideWhenUsed/>
    <w:rsid w:val="009E700A"/>
  </w:style>
  <w:style w:type="numbering" w:customStyle="1" w:styleId="NoList31131">
    <w:name w:val="No List31131"/>
    <w:next w:val="NoList"/>
    <w:uiPriority w:val="99"/>
    <w:semiHidden/>
    <w:unhideWhenUsed/>
    <w:rsid w:val="009E700A"/>
  </w:style>
  <w:style w:type="numbering" w:customStyle="1" w:styleId="NoList41131">
    <w:name w:val="No List41131"/>
    <w:next w:val="NoList"/>
    <w:uiPriority w:val="99"/>
    <w:semiHidden/>
    <w:unhideWhenUsed/>
    <w:rsid w:val="009E700A"/>
  </w:style>
  <w:style w:type="numbering" w:customStyle="1" w:styleId="11131">
    <w:name w:val="无列表11131"/>
    <w:next w:val="NoList"/>
    <w:semiHidden/>
    <w:rsid w:val="009E700A"/>
  </w:style>
  <w:style w:type="numbering" w:customStyle="1" w:styleId="NoList111131">
    <w:name w:val="No List111131"/>
    <w:next w:val="NoList"/>
    <w:uiPriority w:val="99"/>
    <w:semiHidden/>
    <w:unhideWhenUsed/>
    <w:rsid w:val="009E700A"/>
  </w:style>
  <w:style w:type="numbering" w:customStyle="1" w:styleId="NoList12131">
    <w:name w:val="No List12131"/>
    <w:next w:val="NoList"/>
    <w:uiPriority w:val="99"/>
    <w:semiHidden/>
    <w:unhideWhenUsed/>
    <w:rsid w:val="009E700A"/>
  </w:style>
  <w:style w:type="numbering" w:customStyle="1" w:styleId="NoList22131">
    <w:name w:val="No List22131"/>
    <w:next w:val="NoList"/>
    <w:uiPriority w:val="99"/>
    <w:semiHidden/>
    <w:unhideWhenUsed/>
    <w:rsid w:val="009E700A"/>
  </w:style>
  <w:style w:type="numbering" w:customStyle="1" w:styleId="NoList32131">
    <w:name w:val="No List32131"/>
    <w:next w:val="NoList"/>
    <w:uiPriority w:val="99"/>
    <w:semiHidden/>
    <w:unhideWhenUsed/>
    <w:rsid w:val="009E700A"/>
  </w:style>
  <w:style w:type="character" w:customStyle="1" w:styleId="font01">
    <w:name w:val="font01"/>
    <w:basedOn w:val="DefaultParagraphFont"/>
    <w:qFormat/>
    <w:rsid w:val="009E700A"/>
    <w:rPr>
      <w:rFonts w:ascii="Arial" w:hAnsi="Arial" w:cs="Arial" w:hint="default"/>
      <w:color w:val="000000"/>
      <w:sz w:val="18"/>
      <w:szCs w:val="18"/>
      <w:u w:val="none"/>
      <w:vertAlign w:val="superscript"/>
    </w:rPr>
  </w:style>
  <w:style w:type="character" w:customStyle="1" w:styleId="font51">
    <w:name w:val="font51"/>
    <w:basedOn w:val="DefaultParagraphFont"/>
    <w:qFormat/>
    <w:rsid w:val="009E700A"/>
    <w:rPr>
      <w:rFonts w:ascii="Arial" w:hAnsi="Arial" w:cs="Arial" w:hint="default"/>
      <w:color w:val="000000"/>
      <w:sz w:val="21"/>
      <w:szCs w:val="21"/>
      <w:u w:val="none"/>
    </w:rPr>
  </w:style>
  <w:style w:type="character" w:customStyle="1" w:styleId="2a">
    <w:name w:val="不明显参考2"/>
    <w:uiPriority w:val="31"/>
    <w:qFormat/>
    <w:rsid w:val="009E700A"/>
    <w:rPr>
      <w:smallCaps/>
      <w:color w:val="5A5A5A"/>
    </w:rPr>
  </w:style>
  <w:style w:type="paragraph" w:customStyle="1" w:styleId="TOC20">
    <w:name w:val="TOC 标题2"/>
    <w:basedOn w:val="Heading1"/>
    <w:next w:val="Normal"/>
    <w:uiPriority w:val="39"/>
    <w:unhideWhenUsed/>
    <w:qFormat/>
    <w:rsid w:val="009E700A"/>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9E700A"/>
    <w:rPr>
      <w:rFonts w:eastAsia="Batang"/>
      <w:lang w:eastAsia="en-US"/>
    </w:rPr>
  </w:style>
  <w:style w:type="character" w:customStyle="1" w:styleId="Char12">
    <w:name w:val="脚注文本 Char1"/>
    <w:basedOn w:val="DefaultParagraphFont"/>
    <w:semiHidden/>
    <w:qFormat/>
    <w:rsid w:val="009E700A"/>
    <w:rPr>
      <w:rFonts w:ascii="Times New Roman" w:eastAsia="Times New Roman" w:hAnsi="Times New Roman"/>
      <w:sz w:val="18"/>
      <w:szCs w:val="18"/>
      <w:lang w:val="en-GB" w:eastAsia="en-GB"/>
    </w:rPr>
  </w:style>
  <w:style w:type="table" w:styleId="TableElegant">
    <w:name w:val="Table Elegant"/>
    <w:basedOn w:val="TableNormal"/>
    <w:semiHidden/>
    <w:qFormat/>
    <w:rsid w:val="00292524"/>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561049"/>
  </w:style>
  <w:style w:type="numbering" w:customStyle="1" w:styleId="LFO196">
    <w:name w:val="LFO196"/>
    <w:basedOn w:val="NoList"/>
    <w:rsid w:val="00CA1E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2712</Words>
  <Characters>17090</Characters>
  <Application>Microsoft Office Word</Application>
  <DocSecurity>0</DocSecurity>
  <Lines>142</Lines>
  <Paragraphs>39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19763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R&amp;S</cp:lastModifiedBy>
  <cp:revision>8</cp:revision>
  <cp:lastPrinted>2019-02-25T14:05:00Z</cp:lastPrinted>
  <dcterms:created xsi:type="dcterms:W3CDTF">2024-08-05T06:49:00Z</dcterms:created>
  <dcterms:modified xsi:type="dcterms:W3CDTF">2024-08-22T10:30:00Z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2024-08-05T06:49:04Z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bffb0e9e-a59e-44c7-a2fc-c27015ca7cd4</vt:lpwstr>
  </property>
  <property fmtid="{D5CDD505-2E9C-101B-9397-08002B2CF9AE}" pid="8" name="MSIP_Label_9764cdcd-3664-4d05-9615-7cbf65a4f0a8_ContentBits">
    <vt:lpwstr>0</vt:lpwstr>
  </property>
</Properties>
</file>