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7DF5E" w14:textId="42539051" w:rsidR="00262B1B" w:rsidRDefault="00262B1B" w:rsidP="00262B1B">
      <w:pPr>
        <w:pStyle w:val="CRCoverPage"/>
        <w:tabs>
          <w:tab w:val="right" w:pos="9639"/>
        </w:tabs>
        <w:spacing w:after="0"/>
        <w:rPr>
          <w:b/>
          <w:i/>
          <w:noProof/>
          <w:sz w:val="28"/>
        </w:rPr>
      </w:pPr>
      <w:bookmarkStart w:id="0" w:name="_Toc21344260"/>
      <w:bookmarkStart w:id="1" w:name="_Toc29801746"/>
      <w:bookmarkStart w:id="2" w:name="_Toc29802170"/>
      <w:bookmarkStart w:id="3" w:name="_Toc29802795"/>
      <w:bookmarkStart w:id="4" w:name="_Toc36107537"/>
      <w:bookmarkStart w:id="5" w:name="_Toc37251303"/>
      <w:bookmarkStart w:id="6" w:name="_Toc45888108"/>
      <w:bookmarkStart w:id="7" w:name="_Toc45888707"/>
      <w:bookmarkStart w:id="8" w:name="_Toc61367349"/>
      <w:bookmarkStart w:id="9" w:name="_Toc61372732"/>
      <w:bookmarkStart w:id="10" w:name="_Toc68230673"/>
      <w:bookmarkStart w:id="11" w:name="_Toc69084086"/>
      <w:bookmarkStart w:id="12" w:name="_Toc75467095"/>
      <w:bookmarkStart w:id="13" w:name="_Toc76509117"/>
      <w:bookmarkStart w:id="14" w:name="_Toc76718107"/>
      <w:bookmarkStart w:id="15" w:name="_Toc83580417"/>
      <w:bookmarkStart w:id="16" w:name="_Toc84404926"/>
      <w:bookmarkStart w:id="17" w:name="_Toc84413535"/>
      <w:bookmarkStart w:id="18" w:name="_Toc208643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#112</w:t>
      </w:r>
      <w:r>
        <w:rPr>
          <w:b/>
          <w:i/>
          <w:noProof/>
          <w:sz w:val="28"/>
        </w:rPr>
        <w:tab/>
      </w:r>
      <w:r w:rsidR="005E6786" w:rsidRPr="005E6786">
        <w:rPr>
          <w:b/>
          <w:i/>
          <w:noProof/>
          <w:sz w:val="28"/>
        </w:rPr>
        <w:t>R4-2414374</w:t>
      </w:r>
    </w:p>
    <w:p w14:paraId="4730FF20" w14:textId="77777777" w:rsidR="00262B1B" w:rsidRDefault="00262B1B" w:rsidP="00262B1B">
      <w:pPr>
        <w:pStyle w:val="CRCoverPage"/>
        <w:outlineLvl w:val="0"/>
        <w:rPr>
          <w:b/>
          <w:noProof/>
          <w:sz w:val="24"/>
        </w:rPr>
      </w:pPr>
      <w:r>
        <w:rPr>
          <w:rFonts w:eastAsia="SimSun" w:cs="Arial"/>
          <w:b/>
          <w:sz w:val="24"/>
          <w:szCs w:val="24"/>
          <w:lang w:eastAsia="zh-CN"/>
        </w:rPr>
        <w:t>Maastricht, Netherlands,</w:t>
      </w:r>
      <w:r w:rsidRPr="00E13633">
        <w:rPr>
          <w:rFonts w:eastAsia="SimSun" w:cs="Arial"/>
          <w:b/>
          <w:sz w:val="24"/>
          <w:szCs w:val="24"/>
          <w:lang w:eastAsia="zh-CN"/>
        </w:rPr>
        <w:t xml:space="preserve"> </w:t>
      </w:r>
      <w:r>
        <w:rPr>
          <w:rFonts w:eastAsia="SimSun" w:cs="Arial"/>
          <w:b/>
          <w:sz w:val="24"/>
          <w:szCs w:val="24"/>
          <w:lang w:eastAsia="zh-CN"/>
        </w:rPr>
        <w:t>August 19</w:t>
      </w:r>
      <w:r w:rsidRPr="00E13633">
        <w:rPr>
          <w:rFonts w:eastAsia="SimSun" w:cs="Arial"/>
          <w:b/>
          <w:sz w:val="24"/>
          <w:szCs w:val="24"/>
          <w:lang w:eastAsia="zh-CN"/>
        </w:rPr>
        <w:t xml:space="preserve"> – </w:t>
      </w:r>
      <w:r>
        <w:rPr>
          <w:rFonts w:eastAsia="SimSun" w:cs="Arial"/>
          <w:b/>
          <w:sz w:val="24"/>
          <w:szCs w:val="24"/>
          <w:lang w:eastAsia="zh-CN"/>
        </w:rPr>
        <w:t>23</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B1B" w14:paraId="62FA20CE" w14:textId="77777777" w:rsidTr="00262B1B">
        <w:tc>
          <w:tcPr>
            <w:tcW w:w="9641" w:type="dxa"/>
            <w:gridSpan w:val="9"/>
            <w:tcBorders>
              <w:top w:val="single" w:sz="4" w:space="0" w:color="auto"/>
              <w:left w:val="single" w:sz="4" w:space="0" w:color="auto"/>
              <w:right w:val="single" w:sz="4" w:space="0" w:color="auto"/>
            </w:tcBorders>
          </w:tcPr>
          <w:p w14:paraId="3DB850A2" w14:textId="77777777" w:rsidR="00262B1B" w:rsidRDefault="00262B1B" w:rsidP="00262B1B">
            <w:pPr>
              <w:pStyle w:val="CRCoverPage"/>
              <w:spacing w:after="0"/>
              <w:jc w:val="right"/>
              <w:rPr>
                <w:i/>
                <w:noProof/>
              </w:rPr>
            </w:pPr>
            <w:r>
              <w:rPr>
                <w:i/>
                <w:noProof/>
                <w:sz w:val="14"/>
              </w:rPr>
              <w:t>CR-Form-v12.3</w:t>
            </w:r>
          </w:p>
        </w:tc>
      </w:tr>
      <w:tr w:rsidR="00262B1B" w14:paraId="38F6C407" w14:textId="77777777" w:rsidTr="00262B1B">
        <w:tc>
          <w:tcPr>
            <w:tcW w:w="9641" w:type="dxa"/>
            <w:gridSpan w:val="9"/>
            <w:tcBorders>
              <w:left w:val="single" w:sz="4" w:space="0" w:color="auto"/>
              <w:right w:val="single" w:sz="4" w:space="0" w:color="auto"/>
            </w:tcBorders>
          </w:tcPr>
          <w:p w14:paraId="30C96364" w14:textId="77777777" w:rsidR="00262B1B" w:rsidRDefault="00262B1B" w:rsidP="00262B1B">
            <w:pPr>
              <w:pStyle w:val="CRCoverPage"/>
              <w:spacing w:after="0"/>
              <w:jc w:val="center"/>
              <w:rPr>
                <w:noProof/>
              </w:rPr>
            </w:pPr>
            <w:r>
              <w:rPr>
                <w:b/>
                <w:noProof/>
                <w:sz w:val="32"/>
              </w:rPr>
              <w:t>CHANGE REQUEST</w:t>
            </w:r>
          </w:p>
        </w:tc>
      </w:tr>
      <w:tr w:rsidR="00262B1B" w14:paraId="219AEBFA" w14:textId="77777777" w:rsidTr="00262B1B">
        <w:tc>
          <w:tcPr>
            <w:tcW w:w="9641" w:type="dxa"/>
            <w:gridSpan w:val="9"/>
            <w:tcBorders>
              <w:left w:val="single" w:sz="4" w:space="0" w:color="auto"/>
              <w:right w:val="single" w:sz="4" w:space="0" w:color="auto"/>
            </w:tcBorders>
          </w:tcPr>
          <w:p w14:paraId="6DCB0C11" w14:textId="77777777" w:rsidR="00262B1B" w:rsidRDefault="00262B1B" w:rsidP="00262B1B">
            <w:pPr>
              <w:pStyle w:val="CRCoverPage"/>
              <w:spacing w:after="0"/>
              <w:rPr>
                <w:noProof/>
                <w:sz w:val="8"/>
                <w:szCs w:val="8"/>
              </w:rPr>
            </w:pPr>
          </w:p>
        </w:tc>
      </w:tr>
      <w:tr w:rsidR="00262B1B" w14:paraId="047601C4" w14:textId="77777777" w:rsidTr="00262B1B">
        <w:tc>
          <w:tcPr>
            <w:tcW w:w="142" w:type="dxa"/>
            <w:tcBorders>
              <w:left w:val="single" w:sz="4" w:space="0" w:color="auto"/>
            </w:tcBorders>
          </w:tcPr>
          <w:p w14:paraId="4F5B9CC7" w14:textId="77777777" w:rsidR="00262B1B" w:rsidRDefault="00262B1B" w:rsidP="00262B1B">
            <w:pPr>
              <w:pStyle w:val="CRCoverPage"/>
              <w:spacing w:after="0"/>
              <w:jc w:val="right"/>
              <w:rPr>
                <w:noProof/>
              </w:rPr>
            </w:pPr>
          </w:p>
        </w:tc>
        <w:tc>
          <w:tcPr>
            <w:tcW w:w="1559" w:type="dxa"/>
            <w:shd w:val="pct30" w:color="FFFF00" w:fill="auto"/>
          </w:tcPr>
          <w:p w14:paraId="089A58A9" w14:textId="77777777" w:rsidR="00262B1B" w:rsidRPr="00410371" w:rsidRDefault="00262B1B" w:rsidP="00262B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38.101-1</w:t>
            </w:r>
            <w:r>
              <w:rPr>
                <w:b/>
                <w:noProof/>
                <w:sz w:val="28"/>
              </w:rPr>
              <w:fldChar w:fldCharType="end"/>
            </w:r>
          </w:p>
        </w:tc>
        <w:tc>
          <w:tcPr>
            <w:tcW w:w="709" w:type="dxa"/>
          </w:tcPr>
          <w:p w14:paraId="2448011F" w14:textId="77777777" w:rsidR="00262B1B" w:rsidRDefault="00262B1B" w:rsidP="00262B1B">
            <w:pPr>
              <w:pStyle w:val="CRCoverPage"/>
              <w:spacing w:after="0"/>
              <w:jc w:val="center"/>
              <w:rPr>
                <w:noProof/>
              </w:rPr>
            </w:pPr>
            <w:r>
              <w:rPr>
                <w:b/>
                <w:noProof/>
                <w:sz w:val="28"/>
              </w:rPr>
              <w:t>CR</w:t>
            </w:r>
          </w:p>
        </w:tc>
        <w:tc>
          <w:tcPr>
            <w:tcW w:w="1276" w:type="dxa"/>
            <w:shd w:val="pct30" w:color="FFFF00" w:fill="auto"/>
          </w:tcPr>
          <w:p w14:paraId="795FBECD" w14:textId="3FEB9F4C" w:rsidR="00262B1B" w:rsidRPr="00410371" w:rsidRDefault="00775298" w:rsidP="00262B1B">
            <w:pPr>
              <w:pStyle w:val="CRCoverPage"/>
              <w:spacing w:after="0"/>
              <w:rPr>
                <w:noProof/>
              </w:rPr>
            </w:pPr>
            <w:r>
              <w:rPr>
                <w:noProof/>
              </w:rPr>
              <w:t>2450</w:t>
            </w:r>
          </w:p>
        </w:tc>
        <w:tc>
          <w:tcPr>
            <w:tcW w:w="709" w:type="dxa"/>
          </w:tcPr>
          <w:p w14:paraId="6927B5AE" w14:textId="77777777" w:rsidR="00262B1B" w:rsidRDefault="00262B1B" w:rsidP="00262B1B">
            <w:pPr>
              <w:pStyle w:val="CRCoverPage"/>
              <w:tabs>
                <w:tab w:val="right" w:pos="625"/>
              </w:tabs>
              <w:spacing w:after="0"/>
              <w:jc w:val="center"/>
              <w:rPr>
                <w:noProof/>
              </w:rPr>
            </w:pPr>
            <w:r>
              <w:rPr>
                <w:b/>
                <w:bCs/>
                <w:noProof/>
                <w:sz w:val="28"/>
              </w:rPr>
              <w:t>rev</w:t>
            </w:r>
          </w:p>
        </w:tc>
        <w:tc>
          <w:tcPr>
            <w:tcW w:w="992" w:type="dxa"/>
            <w:shd w:val="pct30" w:color="FFFF00" w:fill="auto"/>
          </w:tcPr>
          <w:p w14:paraId="3371D41D" w14:textId="7B36BFD0" w:rsidR="00262B1B" w:rsidRPr="00410371" w:rsidRDefault="00B61212" w:rsidP="00262B1B">
            <w:pPr>
              <w:pStyle w:val="CRCoverPage"/>
              <w:spacing w:after="0"/>
              <w:jc w:val="center"/>
              <w:rPr>
                <w:b/>
                <w:noProof/>
              </w:rPr>
            </w:pPr>
            <w:r>
              <w:rPr>
                <w:b/>
                <w:noProof/>
              </w:rPr>
              <w:t>1</w:t>
            </w:r>
          </w:p>
        </w:tc>
        <w:tc>
          <w:tcPr>
            <w:tcW w:w="2410" w:type="dxa"/>
          </w:tcPr>
          <w:p w14:paraId="30E338B3" w14:textId="77777777" w:rsidR="00262B1B" w:rsidRDefault="00262B1B" w:rsidP="00262B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2EE8A" w14:textId="3CD7675E" w:rsidR="00262B1B" w:rsidRPr="00410371" w:rsidRDefault="00262B1B" w:rsidP="00B037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3796">
              <w:rPr>
                <w:b/>
                <w:noProof/>
                <w:sz w:val="28"/>
              </w:rPr>
              <w:t>16</w:t>
            </w:r>
            <w:r w:rsidRPr="00410371">
              <w:rPr>
                <w:b/>
                <w:noProof/>
                <w:sz w:val="28"/>
              </w:rPr>
              <w:t>.</w:t>
            </w:r>
            <w:r w:rsidR="00B03796">
              <w:rPr>
                <w:b/>
                <w:noProof/>
                <w:sz w:val="28"/>
              </w:rPr>
              <w:t>20</w:t>
            </w:r>
            <w:r w:rsidRPr="00410371">
              <w:rPr>
                <w:b/>
                <w:noProof/>
                <w:sz w:val="28"/>
              </w:rPr>
              <w:t>.0</w:t>
            </w:r>
            <w:r>
              <w:rPr>
                <w:b/>
                <w:noProof/>
                <w:sz w:val="28"/>
              </w:rPr>
              <w:fldChar w:fldCharType="end"/>
            </w:r>
          </w:p>
        </w:tc>
        <w:tc>
          <w:tcPr>
            <w:tcW w:w="143" w:type="dxa"/>
            <w:tcBorders>
              <w:right w:val="single" w:sz="4" w:space="0" w:color="auto"/>
            </w:tcBorders>
          </w:tcPr>
          <w:p w14:paraId="4385F0DC" w14:textId="77777777" w:rsidR="00262B1B" w:rsidRDefault="00262B1B" w:rsidP="00262B1B">
            <w:pPr>
              <w:pStyle w:val="CRCoverPage"/>
              <w:spacing w:after="0"/>
              <w:rPr>
                <w:noProof/>
              </w:rPr>
            </w:pPr>
          </w:p>
        </w:tc>
      </w:tr>
      <w:tr w:rsidR="00262B1B" w14:paraId="1545E5FB" w14:textId="77777777" w:rsidTr="00262B1B">
        <w:tc>
          <w:tcPr>
            <w:tcW w:w="9641" w:type="dxa"/>
            <w:gridSpan w:val="9"/>
            <w:tcBorders>
              <w:left w:val="single" w:sz="4" w:space="0" w:color="auto"/>
              <w:right w:val="single" w:sz="4" w:space="0" w:color="auto"/>
            </w:tcBorders>
          </w:tcPr>
          <w:p w14:paraId="3E2E6783" w14:textId="77777777" w:rsidR="00262B1B" w:rsidRDefault="00262B1B" w:rsidP="00262B1B">
            <w:pPr>
              <w:pStyle w:val="CRCoverPage"/>
              <w:spacing w:after="0"/>
              <w:rPr>
                <w:noProof/>
              </w:rPr>
            </w:pPr>
          </w:p>
        </w:tc>
      </w:tr>
      <w:tr w:rsidR="00262B1B" w14:paraId="214133E6" w14:textId="77777777" w:rsidTr="00262B1B">
        <w:tc>
          <w:tcPr>
            <w:tcW w:w="9641" w:type="dxa"/>
            <w:gridSpan w:val="9"/>
            <w:tcBorders>
              <w:top w:val="single" w:sz="4" w:space="0" w:color="auto"/>
            </w:tcBorders>
          </w:tcPr>
          <w:p w14:paraId="35949C69" w14:textId="77777777" w:rsidR="00262B1B" w:rsidRPr="00F25D98" w:rsidRDefault="00262B1B" w:rsidP="00262B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B1B" w14:paraId="4B16A44A" w14:textId="77777777" w:rsidTr="00262B1B">
        <w:tc>
          <w:tcPr>
            <w:tcW w:w="9641" w:type="dxa"/>
            <w:gridSpan w:val="9"/>
          </w:tcPr>
          <w:p w14:paraId="5D70CA88" w14:textId="77777777" w:rsidR="00262B1B" w:rsidRDefault="00262B1B" w:rsidP="00262B1B">
            <w:pPr>
              <w:pStyle w:val="CRCoverPage"/>
              <w:spacing w:after="0"/>
              <w:rPr>
                <w:noProof/>
                <w:sz w:val="8"/>
                <w:szCs w:val="8"/>
              </w:rPr>
            </w:pPr>
          </w:p>
        </w:tc>
      </w:tr>
    </w:tbl>
    <w:p w14:paraId="3EA97F67" w14:textId="77777777" w:rsidR="00262B1B" w:rsidRDefault="00262B1B" w:rsidP="00262B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B1B" w14:paraId="30B38D98" w14:textId="77777777" w:rsidTr="00262B1B">
        <w:tc>
          <w:tcPr>
            <w:tcW w:w="2835" w:type="dxa"/>
          </w:tcPr>
          <w:p w14:paraId="07896811" w14:textId="77777777" w:rsidR="00262B1B" w:rsidRDefault="00262B1B" w:rsidP="00262B1B">
            <w:pPr>
              <w:pStyle w:val="CRCoverPage"/>
              <w:tabs>
                <w:tab w:val="right" w:pos="2751"/>
              </w:tabs>
              <w:spacing w:after="0"/>
              <w:rPr>
                <w:b/>
                <w:i/>
                <w:noProof/>
              </w:rPr>
            </w:pPr>
            <w:r>
              <w:rPr>
                <w:b/>
                <w:i/>
                <w:noProof/>
              </w:rPr>
              <w:t>Proposed change affects:</w:t>
            </w:r>
          </w:p>
        </w:tc>
        <w:tc>
          <w:tcPr>
            <w:tcW w:w="1418" w:type="dxa"/>
          </w:tcPr>
          <w:p w14:paraId="3D69F8E4" w14:textId="77777777" w:rsidR="00262B1B" w:rsidRDefault="00262B1B" w:rsidP="00262B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E1CD2" w14:textId="77777777" w:rsidR="00262B1B" w:rsidRDefault="00262B1B" w:rsidP="00262B1B">
            <w:pPr>
              <w:pStyle w:val="CRCoverPage"/>
              <w:spacing w:after="0"/>
              <w:jc w:val="center"/>
              <w:rPr>
                <w:b/>
                <w:caps/>
                <w:noProof/>
              </w:rPr>
            </w:pPr>
          </w:p>
        </w:tc>
        <w:tc>
          <w:tcPr>
            <w:tcW w:w="709" w:type="dxa"/>
            <w:tcBorders>
              <w:left w:val="single" w:sz="4" w:space="0" w:color="auto"/>
            </w:tcBorders>
          </w:tcPr>
          <w:p w14:paraId="72245D88" w14:textId="77777777" w:rsidR="00262B1B" w:rsidRDefault="00262B1B" w:rsidP="00262B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521EA" w14:textId="77777777" w:rsidR="00262B1B" w:rsidRDefault="00262B1B" w:rsidP="00262B1B">
            <w:pPr>
              <w:pStyle w:val="CRCoverPage"/>
              <w:spacing w:after="0"/>
              <w:jc w:val="center"/>
              <w:rPr>
                <w:b/>
                <w:caps/>
                <w:noProof/>
              </w:rPr>
            </w:pPr>
            <w:r>
              <w:rPr>
                <w:rFonts w:hint="eastAsia"/>
                <w:b/>
                <w:caps/>
                <w:noProof/>
              </w:rPr>
              <w:t>X</w:t>
            </w:r>
          </w:p>
        </w:tc>
        <w:tc>
          <w:tcPr>
            <w:tcW w:w="2126" w:type="dxa"/>
          </w:tcPr>
          <w:p w14:paraId="4393036C" w14:textId="77777777" w:rsidR="00262B1B" w:rsidRDefault="00262B1B" w:rsidP="00262B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711FC" w14:textId="77777777" w:rsidR="00262B1B" w:rsidRDefault="00262B1B" w:rsidP="00262B1B">
            <w:pPr>
              <w:pStyle w:val="CRCoverPage"/>
              <w:spacing w:after="0"/>
              <w:jc w:val="center"/>
              <w:rPr>
                <w:b/>
                <w:caps/>
                <w:noProof/>
              </w:rPr>
            </w:pPr>
          </w:p>
        </w:tc>
        <w:tc>
          <w:tcPr>
            <w:tcW w:w="1418" w:type="dxa"/>
            <w:tcBorders>
              <w:left w:val="nil"/>
            </w:tcBorders>
          </w:tcPr>
          <w:p w14:paraId="1679E2E4" w14:textId="77777777" w:rsidR="00262B1B" w:rsidRDefault="00262B1B" w:rsidP="00262B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1FF7F" w14:textId="77777777" w:rsidR="00262B1B" w:rsidRDefault="00262B1B" w:rsidP="00262B1B">
            <w:pPr>
              <w:pStyle w:val="CRCoverPage"/>
              <w:spacing w:after="0"/>
              <w:jc w:val="center"/>
              <w:rPr>
                <w:b/>
                <w:bCs/>
                <w:caps/>
                <w:noProof/>
              </w:rPr>
            </w:pPr>
          </w:p>
        </w:tc>
      </w:tr>
    </w:tbl>
    <w:p w14:paraId="734BCD9E" w14:textId="77777777" w:rsidR="00262B1B" w:rsidRDefault="00262B1B" w:rsidP="00262B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B1B" w14:paraId="56E82BCD" w14:textId="77777777" w:rsidTr="00262B1B">
        <w:tc>
          <w:tcPr>
            <w:tcW w:w="9640" w:type="dxa"/>
            <w:gridSpan w:val="11"/>
          </w:tcPr>
          <w:p w14:paraId="3E1C1897" w14:textId="77777777" w:rsidR="00262B1B" w:rsidRDefault="00262B1B" w:rsidP="00262B1B">
            <w:pPr>
              <w:pStyle w:val="CRCoverPage"/>
              <w:spacing w:after="0"/>
              <w:rPr>
                <w:noProof/>
                <w:sz w:val="8"/>
                <w:szCs w:val="8"/>
              </w:rPr>
            </w:pPr>
          </w:p>
        </w:tc>
      </w:tr>
      <w:tr w:rsidR="00262B1B" w14:paraId="619A766C" w14:textId="77777777" w:rsidTr="00262B1B">
        <w:tc>
          <w:tcPr>
            <w:tcW w:w="1843" w:type="dxa"/>
            <w:tcBorders>
              <w:top w:val="single" w:sz="4" w:space="0" w:color="auto"/>
              <w:left w:val="single" w:sz="4" w:space="0" w:color="auto"/>
            </w:tcBorders>
          </w:tcPr>
          <w:p w14:paraId="23E5343C" w14:textId="77777777" w:rsidR="00262B1B" w:rsidRDefault="00262B1B" w:rsidP="00262B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1B6B1" w14:textId="77777777" w:rsidR="00262B1B" w:rsidRDefault="00262B1B" w:rsidP="00262B1B">
            <w:pPr>
              <w:pStyle w:val="CRCoverPage"/>
              <w:spacing w:after="0"/>
              <w:ind w:left="100"/>
              <w:rPr>
                <w:noProof/>
              </w:rPr>
            </w:pPr>
            <w:r>
              <w:t>Correction for value B for non-contiguous uplink carrier aggregation</w:t>
            </w:r>
          </w:p>
        </w:tc>
      </w:tr>
      <w:tr w:rsidR="00262B1B" w14:paraId="44B58D91" w14:textId="77777777" w:rsidTr="00262B1B">
        <w:tc>
          <w:tcPr>
            <w:tcW w:w="1843" w:type="dxa"/>
            <w:tcBorders>
              <w:left w:val="single" w:sz="4" w:space="0" w:color="auto"/>
            </w:tcBorders>
          </w:tcPr>
          <w:p w14:paraId="7DBDEA11"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79C99066" w14:textId="77777777" w:rsidR="00262B1B" w:rsidRDefault="00262B1B" w:rsidP="00262B1B">
            <w:pPr>
              <w:pStyle w:val="CRCoverPage"/>
              <w:spacing w:after="0"/>
              <w:rPr>
                <w:noProof/>
                <w:sz w:val="8"/>
                <w:szCs w:val="8"/>
              </w:rPr>
            </w:pPr>
          </w:p>
        </w:tc>
      </w:tr>
      <w:tr w:rsidR="00262B1B" w14:paraId="62A05426" w14:textId="77777777" w:rsidTr="00262B1B">
        <w:tc>
          <w:tcPr>
            <w:tcW w:w="1843" w:type="dxa"/>
            <w:tcBorders>
              <w:left w:val="single" w:sz="4" w:space="0" w:color="auto"/>
            </w:tcBorders>
          </w:tcPr>
          <w:p w14:paraId="0404DEE7" w14:textId="77777777" w:rsidR="00262B1B" w:rsidRDefault="00262B1B" w:rsidP="00262B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7F49F" w14:textId="77777777" w:rsidR="00262B1B" w:rsidRDefault="00262B1B" w:rsidP="00262B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262B1B" w14:paraId="6D1FCA80" w14:textId="77777777" w:rsidTr="00262B1B">
        <w:tc>
          <w:tcPr>
            <w:tcW w:w="1843" w:type="dxa"/>
            <w:tcBorders>
              <w:left w:val="single" w:sz="4" w:space="0" w:color="auto"/>
            </w:tcBorders>
          </w:tcPr>
          <w:p w14:paraId="3BC90E38" w14:textId="77777777" w:rsidR="00262B1B" w:rsidRDefault="00262B1B" w:rsidP="00262B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36112" w14:textId="77777777" w:rsidR="00262B1B" w:rsidRDefault="00262B1B" w:rsidP="00262B1B">
            <w:pPr>
              <w:pStyle w:val="CRCoverPage"/>
              <w:spacing w:after="0"/>
              <w:ind w:left="100"/>
              <w:rPr>
                <w:noProof/>
              </w:rPr>
            </w:pPr>
            <w:r>
              <w:t>R4</w:t>
            </w:r>
            <w:r>
              <w:fldChar w:fldCharType="begin"/>
            </w:r>
            <w:r>
              <w:instrText xml:space="preserve"> DOCPROPERTY  SourceIfTsg  \* MERGEFORMAT </w:instrText>
            </w:r>
            <w:r>
              <w:fldChar w:fldCharType="end"/>
            </w:r>
          </w:p>
        </w:tc>
      </w:tr>
      <w:tr w:rsidR="00262B1B" w14:paraId="058E857C" w14:textId="77777777" w:rsidTr="00262B1B">
        <w:tc>
          <w:tcPr>
            <w:tcW w:w="1843" w:type="dxa"/>
            <w:tcBorders>
              <w:left w:val="single" w:sz="4" w:space="0" w:color="auto"/>
            </w:tcBorders>
          </w:tcPr>
          <w:p w14:paraId="77A87DF8"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15F57B79" w14:textId="77777777" w:rsidR="00262B1B" w:rsidRDefault="00262B1B" w:rsidP="00262B1B">
            <w:pPr>
              <w:pStyle w:val="CRCoverPage"/>
              <w:spacing w:after="0"/>
              <w:rPr>
                <w:noProof/>
                <w:sz w:val="8"/>
                <w:szCs w:val="8"/>
              </w:rPr>
            </w:pPr>
          </w:p>
        </w:tc>
      </w:tr>
      <w:tr w:rsidR="00262B1B" w14:paraId="5BB27D07" w14:textId="77777777" w:rsidTr="00262B1B">
        <w:tc>
          <w:tcPr>
            <w:tcW w:w="1843" w:type="dxa"/>
            <w:tcBorders>
              <w:left w:val="single" w:sz="4" w:space="0" w:color="auto"/>
            </w:tcBorders>
          </w:tcPr>
          <w:p w14:paraId="47A3A62F" w14:textId="77777777" w:rsidR="00262B1B" w:rsidRDefault="00262B1B" w:rsidP="00262B1B">
            <w:pPr>
              <w:pStyle w:val="CRCoverPage"/>
              <w:tabs>
                <w:tab w:val="right" w:pos="1759"/>
              </w:tabs>
              <w:spacing w:after="0"/>
              <w:rPr>
                <w:b/>
                <w:i/>
                <w:noProof/>
              </w:rPr>
            </w:pPr>
            <w:r>
              <w:rPr>
                <w:b/>
                <w:i/>
                <w:noProof/>
              </w:rPr>
              <w:t>Work item code:</w:t>
            </w:r>
          </w:p>
        </w:tc>
        <w:tc>
          <w:tcPr>
            <w:tcW w:w="3686" w:type="dxa"/>
            <w:gridSpan w:val="5"/>
            <w:shd w:val="pct30" w:color="FFFF00" w:fill="auto"/>
          </w:tcPr>
          <w:p w14:paraId="6C2B457E" w14:textId="04144DC0" w:rsidR="00262B1B" w:rsidRPr="007A6BE5" w:rsidRDefault="00B367B9" w:rsidP="00262B1B">
            <w:pPr>
              <w:pStyle w:val="CRCoverPage"/>
              <w:spacing w:after="0"/>
              <w:ind w:left="100"/>
              <w:rPr>
                <w:noProof/>
              </w:rPr>
            </w:pPr>
            <w:r w:rsidRPr="00B367B9">
              <w:rPr>
                <w:rFonts w:cs="Arial"/>
              </w:rPr>
              <w:t>NR_RF_FR1-Core</w:t>
            </w:r>
          </w:p>
        </w:tc>
        <w:tc>
          <w:tcPr>
            <w:tcW w:w="567" w:type="dxa"/>
            <w:tcBorders>
              <w:left w:val="nil"/>
            </w:tcBorders>
          </w:tcPr>
          <w:p w14:paraId="5315EC9B" w14:textId="77777777" w:rsidR="00262B1B" w:rsidRDefault="00262B1B" w:rsidP="00262B1B">
            <w:pPr>
              <w:pStyle w:val="CRCoverPage"/>
              <w:spacing w:after="0"/>
              <w:ind w:right="100"/>
              <w:rPr>
                <w:noProof/>
              </w:rPr>
            </w:pPr>
          </w:p>
        </w:tc>
        <w:tc>
          <w:tcPr>
            <w:tcW w:w="1417" w:type="dxa"/>
            <w:gridSpan w:val="3"/>
            <w:tcBorders>
              <w:left w:val="nil"/>
            </w:tcBorders>
          </w:tcPr>
          <w:p w14:paraId="0B22DDA3" w14:textId="77777777" w:rsidR="00262B1B" w:rsidRDefault="00262B1B" w:rsidP="00262B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9D7C32" w14:textId="77777777" w:rsidR="00262B1B" w:rsidRDefault="00262B1B" w:rsidP="00262B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2024-08-05</w:t>
            </w:r>
            <w:r>
              <w:rPr>
                <w:noProof/>
              </w:rPr>
              <w:fldChar w:fldCharType="end"/>
            </w:r>
          </w:p>
        </w:tc>
      </w:tr>
      <w:tr w:rsidR="00262B1B" w14:paraId="67174FEF" w14:textId="77777777" w:rsidTr="00262B1B">
        <w:tc>
          <w:tcPr>
            <w:tcW w:w="1843" w:type="dxa"/>
            <w:tcBorders>
              <w:left w:val="single" w:sz="4" w:space="0" w:color="auto"/>
            </w:tcBorders>
          </w:tcPr>
          <w:p w14:paraId="697360D7" w14:textId="77777777" w:rsidR="00262B1B" w:rsidRDefault="00262B1B" w:rsidP="00262B1B">
            <w:pPr>
              <w:pStyle w:val="CRCoverPage"/>
              <w:spacing w:after="0"/>
              <w:rPr>
                <w:b/>
                <w:i/>
                <w:noProof/>
                <w:sz w:val="8"/>
                <w:szCs w:val="8"/>
              </w:rPr>
            </w:pPr>
          </w:p>
        </w:tc>
        <w:tc>
          <w:tcPr>
            <w:tcW w:w="1986" w:type="dxa"/>
            <w:gridSpan w:val="4"/>
          </w:tcPr>
          <w:p w14:paraId="0A56F625" w14:textId="77777777" w:rsidR="00262B1B" w:rsidRDefault="00262B1B" w:rsidP="00262B1B">
            <w:pPr>
              <w:pStyle w:val="CRCoverPage"/>
              <w:spacing w:after="0"/>
              <w:rPr>
                <w:noProof/>
                <w:sz w:val="8"/>
                <w:szCs w:val="8"/>
              </w:rPr>
            </w:pPr>
          </w:p>
        </w:tc>
        <w:tc>
          <w:tcPr>
            <w:tcW w:w="2267" w:type="dxa"/>
            <w:gridSpan w:val="2"/>
          </w:tcPr>
          <w:p w14:paraId="452D9B58" w14:textId="77777777" w:rsidR="00262B1B" w:rsidRDefault="00262B1B" w:rsidP="00262B1B">
            <w:pPr>
              <w:pStyle w:val="CRCoverPage"/>
              <w:spacing w:after="0"/>
              <w:rPr>
                <w:noProof/>
                <w:sz w:val="8"/>
                <w:szCs w:val="8"/>
              </w:rPr>
            </w:pPr>
          </w:p>
        </w:tc>
        <w:tc>
          <w:tcPr>
            <w:tcW w:w="1417" w:type="dxa"/>
            <w:gridSpan w:val="3"/>
          </w:tcPr>
          <w:p w14:paraId="01AD57C3" w14:textId="77777777" w:rsidR="00262B1B" w:rsidRDefault="00262B1B" w:rsidP="00262B1B">
            <w:pPr>
              <w:pStyle w:val="CRCoverPage"/>
              <w:spacing w:after="0"/>
              <w:rPr>
                <w:noProof/>
                <w:sz w:val="8"/>
                <w:szCs w:val="8"/>
              </w:rPr>
            </w:pPr>
          </w:p>
        </w:tc>
        <w:tc>
          <w:tcPr>
            <w:tcW w:w="2127" w:type="dxa"/>
            <w:tcBorders>
              <w:right w:val="single" w:sz="4" w:space="0" w:color="auto"/>
            </w:tcBorders>
          </w:tcPr>
          <w:p w14:paraId="720C90AE" w14:textId="77777777" w:rsidR="00262B1B" w:rsidRDefault="00262B1B" w:rsidP="00262B1B">
            <w:pPr>
              <w:pStyle w:val="CRCoverPage"/>
              <w:spacing w:after="0"/>
              <w:rPr>
                <w:noProof/>
                <w:sz w:val="8"/>
                <w:szCs w:val="8"/>
              </w:rPr>
            </w:pPr>
          </w:p>
        </w:tc>
      </w:tr>
      <w:tr w:rsidR="00262B1B" w:rsidRPr="00262B1B" w14:paraId="2D88B189" w14:textId="77777777" w:rsidTr="00262B1B">
        <w:trPr>
          <w:cantSplit/>
        </w:trPr>
        <w:tc>
          <w:tcPr>
            <w:tcW w:w="1843" w:type="dxa"/>
            <w:tcBorders>
              <w:left w:val="single" w:sz="4" w:space="0" w:color="auto"/>
            </w:tcBorders>
          </w:tcPr>
          <w:p w14:paraId="046263D0" w14:textId="77777777" w:rsidR="00262B1B" w:rsidRPr="00262B1B" w:rsidRDefault="00262B1B" w:rsidP="00262B1B">
            <w:pPr>
              <w:pStyle w:val="CRCoverPage"/>
              <w:tabs>
                <w:tab w:val="right" w:pos="1759"/>
              </w:tabs>
              <w:spacing w:after="0"/>
              <w:rPr>
                <w:b/>
                <w:i/>
                <w:noProof/>
                <w:color w:val="000000" w:themeColor="text1"/>
              </w:rPr>
            </w:pPr>
            <w:r w:rsidRPr="00262B1B">
              <w:rPr>
                <w:b/>
                <w:i/>
                <w:noProof/>
                <w:color w:val="000000" w:themeColor="text1"/>
              </w:rPr>
              <w:t>Category:</w:t>
            </w:r>
          </w:p>
        </w:tc>
        <w:tc>
          <w:tcPr>
            <w:tcW w:w="851" w:type="dxa"/>
            <w:shd w:val="pct30" w:color="FFFF00" w:fill="auto"/>
          </w:tcPr>
          <w:p w14:paraId="4D9BC9D3" w14:textId="77777777" w:rsidR="00262B1B" w:rsidRPr="00262B1B" w:rsidRDefault="00262B1B" w:rsidP="00262B1B">
            <w:pPr>
              <w:pStyle w:val="CRCoverPage"/>
              <w:spacing w:after="0"/>
              <w:ind w:left="100" w:right="-609"/>
              <w:rPr>
                <w:b/>
                <w:noProof/>
                <w:color w:val="000000" w:themeColor="text1"/>
              </w:rPr>
            </w:pPr>
            <w:r w:rsidRPr="00262B1B">
              <w:rPr>
                <w:b/>
                <w:noProof/>
                <w:color w:val="000000" w:themeColor="text1"/>
              </w:rPr>
              <w:t>F</w:t>
            </w:r>
          </w:p>
        </w:tc>
        <w:tc>
          <w:tcPr>
            <w:tcW w:w="3402" w:type="dxa"/>
            <w:gridSpan w:val="5"/>
            <w:tcBorders>
              <w:left w:val="nil"/>
            </w:tcBorders>
          </w:tcPr>
          <w:p w14:paraId="6C9A8462" w14:textId="77777777" w:rsidR="00262B1B" w:rsidRPr="00262B1B" w:rsidRDefault="00262B1B" w:rsidP="00262B1B">
            <w:pPr>
              <w:pStyle w:val="CRCoverPage"/>
              <w:spacing w:after="0"/>
              <w:rPr>
                <w:noProof/>
                <w:color w:val="000000" w:themeColor="text1"/>
              </w:rPr>
            </w:pPr>
          </w:p>
        </w:tc>
        <w:tc>
          <w:tcPr>
            <w:tcW w:w="1417" w:type="dxa"/>
            <w:gridSpan w:val="3"/>
            <w:tcBorders>
              <w:left w:val="nil"/>
            </w:tcBorders>
          </w:tcPr>
          <w:p w14:paraId="7ED5908B" w14:textId="77777777" w:rsidR="00262B1B" w:rsidRPr="00262B1B" w:rsidRDefault="00262B1B" w:rsidP="00262B1B">
            <w:pPr>
              <w:pStyle w:val="CRCoverPage"/>
              <w:spacing w:after="0"/>
              <w:jc w:val="right"/>
              <w:rPr>
                <w:b/>
                <w:i/>
                <w:noProof/>
                <w:color w:val="000000" w:themeColor="text1"/>
              </w:rPr>
            </w:pPr>
            <w:r w:rsidRPr="00262B1B">
              <w:rPr>
                <w:b/>
                <w:i/>
                <w:noProof/>
                <w:color w:val="000000" w:themeColor="text1"/>
              </w:rPr>
              <w:t>Release:</w:t>
            </w:r>
          </w:p>
        </w:tc>
        <w:tc>
          <w:tcPr>
            <w:tcW w:w="2127" w:type="dxa"/>
            <w:tcBorders>
              <w:right w:val="single" w:sz="4" w:space="0" w:color="auto"/>
            </w:tcBorders>
            <w:shd w:val="pct30" w:color="FFFF00" w:fill="auto"/>
          </w:tcPr>
          <w:p w14:paraId="621728E5" w14:textId="3160515A" w:rsidR="00262B1B" w:rsidRPr="00262B1B" w:rsidRDefault="0066553C" w:rsidP="00262B1B">
            <w:pPr>
              <w:pStyle w:val="CRCoverPage"/>
              <w:spacing w:after="0"/>
              <w:ind w:left="100"/>
              <w:rPr>
                <w:noProof/>
                <w:color w:val="000000" w:themeColor="text1"/>
              </w:rPr>
            </w:pPr>
            <w:r>
              <w:rPr>
                <w:noProof/>
                <w:color w:val="000000" w:themeColor="text1"/>
              </w:rPr>
              <w:t>Rel-</w:t>
            </w:r>
            <w:r w:rsidR="00B03796">
              <w:rPr>
                <w:noProof/>
                <w:color w:val="000000" w:themeColor="text1"/>
              </w:rPr>
              <w:t>16</w:t>
            </w:r>
          </w:p>
        </w:tc>
      </w:tr>
      <w:tr w:rsidR="00262B1B" w14:paraId="661CC32C" w14:textId="77777777" w:rsidTr="00262B1B">
        <w:tc>
          <w:tcPr>
            <w:tcW w:w="1843" w:type="dxa"/>
            <w:tcBorders>
              <w:left w:val="single" w:sz="4" w:space="0" w:color="auto"/>
              <w:bottom w:val="single" w:sz="4" w:space="0" w:color="auto"/>
            </w:tcBorders>
          </w:tcPr>
          <w:p w14:paraId="700F8E29" w14:textId="77777777" w:rsidR="00262B1B" w:rsidRDefault="00262B1B" w:rsidP="00262B1B">
            <w:pPr>
              <w:pStyle w:val="CRCoverPage"/>
              <w:spacing w:after="0"/>
              <w:rPr>
                <w:b/>
                <w:i/>
                <w:noProof/>
              </w:rPr>
            </w:pPr>
          </w:p>
        </w:tc>
        <w:tc>
          <w:tcPr>
            <w:tcW w:w="4677" w:type="dxa"/>
            <w:gridSpan w:val="8"/>
            <w:tcBorders>
              <w:bottom w:val="single" w:sz="4" w:space="0" w:color="auto"/>
            </w:tcBorders>
          </w:tcPr>
          <w:p w14:paraId="1FCDC058" w14:textId="77777777" w:rsidR="00262B1B" w:rsidRDefault="00262B1B" w:rsidP="00262B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8B6C7" w14:textId="77777777" w:rsidR="00262B1B" w:rsidRDefault="00262B1B" w:rsidP="00262B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8BCB8" w14:textId="77777777" w:rsidR="00262B1B" w:rsidRPr="007C2097" w:rsidRDefault="00262B1B" w:rsidP="00262B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62B1B" w14:paraId="6D44D572" w14:textId="77777777" w:rsidTr="00262B1B">
        <w:tc>
          <w:tcPr>
            <w:tcW w:w="1843" w:type="dxa"/>
          </w:tcPr>
          <w:p w14:paraId="78785136" w14:textId="77777777" w:rsidR="00262B1B" w:rsidRDefault="00262B1B" w:rsidP="00262B1B">
            <w:pPr>
              <w:pStyle w:val="CRCoverPage"/>
              <w:spacing w:after="0"/>
              <w:rPr>
                <w:b/>
                <w:i/>
                <w:noProof/>
                <w:sz w:val="8"/>
                <w:szCs w:val="8"/>
              </w:rPr>
            </w:pPr>
          </w:p>
        </w:tc>
        <w:tc>
          <w:tcPr>
            <w:tcW w:w="7797" w:type="dxa"/>
            <w:gridSpan w:val="10"/>
          </w:tcPr>
          <w:p w14:paraId="3AD089D7" w14:textId="77777777" w:rsidR="00262B1B" w:rsidRDefault="00262B1B" w:rsidP="00262B1B">
            <w:pPr>
              <w:pStyle w:val="CRCoverPage"/>
              <w:spacing w:after="0"/>
              <w:rPr>
                <w:noProof/>
                <w:sz w:val="8"/>
                <w:szCs w:val="8"/>
              </w:rPr>
            </w:pPr>
          </w:p>
        </w:tc>
      </w:tr>
      <w:tr w:rsidR="00262B1B" w14:paraId="161D052F" w14:textId="77777777" w:rsidTr="00262B1B">
        <w:tc>
          <w:tcPr>
            <w:tcW w:w="2694" w:type="dxa"/>
            <w:gridSpan w:val="2"/>
            <w:tcBorders>
              <w:top w:val="single" w:sz="4" w:space="0" w:color="auto"/>
              <w:left w:val="single" w:sz="4" w:space="0" w:color="auto"/>
            </w:tcBorders>
          </w:tcPr>
          <w:p w14:paraId="04BD562D" w14:textId="77777777" w:rsidR="00262B1B" w:rsidRDefault="00262B1B" w:rsidP="00262B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1829A" w14:textId="77777777" w:rsidR="00B6269E" w:rsidRDefault="00B6269E" w:rsidP="00B6269E">
            <w:pPr>
              <w:pStyle w:val="CRCoverPage"/>
              <w:spacing w:after="0"/>
              <w:ind w:left="100"/>
              <w:rPr>
                <w:noProof/>
              </w:rPr>
            </w:pPr>
            <w:r>
              <w:rPr>
                <w:noProof/>
              </w:rPr>
              <w:t>Value B =  (L</w:t>
            </w:r>
            <w:r w:rsidRPr="00CC3476">
              <w:rPr>
                <w:noProof/>
                <w:vertAlign w:val="subscript"/>
              </w:rPr>
              <w:t>CRB1</w:t>
            </w:r>
            <w:r>
              <w:rPr>
                <w:noProof/>
              </w:rPr>
              <w:t>* 12* SCS</w:t>
            </w:r>
            <w:r w:rsidRPr="00D6313C">
              <w:rPr>
                <w:noProof/>
                <w:vertAlign w:val="subscript"/>
              </w:rPr>
              <w:t>1</w:t>
            </w:r>
            <w:r>
              <w:rPr>
                <w:noProof/>
              </w:rPr>
              <w:t xml:space="preserve"> + L</w:t>
            </w:r>
            <w:r w:rsidRPr="00CC3476">
              <w:rPr>
                <w:noProof/>
                <w:vertAlign w:val="subscript"/>
              </w:rPr>
              <w:t>CRB2</w:t>
            </w:r>
            <w:r>
              <w:rPr>
                <w:noProof/>
              </w:rPr>
              <w:t xml:space="preserve"> * 12 * SCS</w:t>
            </w:r>
            <w:r w:rsidRPr="00D6313C">
              <w:rPr>
                <w:noProof/>
                <w:vertAlign w:val="subscript"/>
              </w:rPr>
              <w:t>2</w:t>
            </w:r>
            <w:r>
              <w:rPr>
                <w:noProof/>
              </w:rPr>
              <w:t>) / 1,000 is used to determine the MPR and A-MPR for non-contiguous uplink CA.</w:t>
            </w:r>
          </w:p>
          <w:p w14:paraId="4FDC38DE" w14:textId="77777777" w:rsidR="00B6269E" w:rsidRDefault="00B6269E" w:rsidP="00B6269E">
            <w:pPr>
              <w:pStyle w:val="CRCoverPage"/>
              <w:spacing w:after="0"/>
              <w:ind w:left="100"/>
              <w:rPr>
                <w:noProof/>
              </w:rPr>
            </w:pPr>
          </w:p>
          <w:p w14:paraId="4E7E7E48" w14:textId="5E70F5B5" w:rsidR="00B6269E" w:rsidRDefault="00B6269E" w:rsidP="00B6269E">
            <w:pPr>
              <w:pStyle w:val="CRCoverPage"/>
              <w:spacing w:after="0"/>
              <w:ind w:left="100"/>
              <w:rPr>
                <w:noProof/>
              </w:rPr>
            </w:pPr>
            <w:r>
              <w:rPr>
                <w:noProof/>
              </w:rPr>
              <w:t>In order for the formula to give B in the range that is used in sub-sequenct sections the SCS</w:t>
            </w:r>
            <w:r w:rsidRPr="00D6313C">
              <w:rPr>
                <w:noProof/>
                <w:vertAlign w:val="subscript"/>
              </w:rPr>
              <w:t>1</w:t>
            </w:r>
            <w:r>
              <w:rPr>
                <w:noProof/>
              </w:rPr>
              <w:t xml:space="preserve"> and SCS</w:t>
            </w:r>
            <w:r w:rsidRPr="00D6313C">
              <w:rPr>
                <w:noProof/>
                <w:vertAlign w:val="subscript"/>
              </w:rPr>
              <w:t>2</w:t>
            </w:r>
            <w:r>
              <w:rPr>
                <w:noProof/>
              </w:rPr>
              <w:t xml:space="preserve"> need to be input as kHz. This is however not clear (even if defined in sec</w:t>
            </w:r>
            <w:r w:rsidR="0059063C">
              <w:rPr>
                <w:noProof/>
              </w:rPr>
              <w:t>t</w:t>
            </w:r>
            <w:r>
              <w:rPr>
                <w:noProof/>
              </w:rPr>
              <w:t>ion 3.2) as there are other formulas in the 38.101-1, where unit of SCS needs to be either Hz, KHz or MHz to end with right value.</w:t>
            </w:r>
          </w:p>
          <w:p w14:paraId="1201071E" w14:textId="77777777" w:rsidR="00B61212" w:rsidRDefault="00B61212" w:rsidP="00B61212">
            <w:pPr>
              <w:pStyle w:val="CRCoverPage"/>
              <w:spacing w:after="0"/>
              <w:ind w:left="100"/>
              <w:rPr>
                <w:noProof/>
              </w:rPr>
            </w:pPr>
          </w:p>
          <w:p w14:paraId="4C7AD26E" w14:textId="77777777" w:rsidR="00B61212" w:rsidRDefault="00B61212" w:rsidP="00B61212">
            <w:pPr>
              <w:pStyle w:val="CRCoverPage"/>
              <w:spacing w:after="0"/>
              <w:ind w:left="100"/>
              <w:rPr>
                <w:noProof/>
              </w:rPr>
            </w:pPr>
            <w:r>
              <w:rPr>
                <w:noProof/>
              </w:rPr>
              <w:t xml:space="preserve">Further review as part of spec quality work is proposed at least for sub-clauses: </w:t>
            </w:r>
          </w:p>
          <w:p w14:paraId="1EE79935" w14:textId="77777777" w:rsidR="00B61212" w:rsidRDefault="00B61212" w:rsidP="00B61212">
            <w:pPr>
              <w:pStyle w:val="CRCoverPage"/>
              <w:spacing w:after="0"/>
              <w:ind w:left="100"/>
              <w:rPr>
                <w:noProof/>
              </w:rPr>
            </w:pPr>
            <w:r>
              <w:rPr>
                <w:noProof/>
              </w:rPr>
              <w:t>5.3A.3 Minimum guardband and transmission bandwidth configuration for CA</w:t>
            </w:r>
          </w:p>
          <w:p w14:paraId="35ED5887" w14:textId="77777777" w:rsidR="00B61212" w:rsidRDefault="00B61212" w:rsidP="00B61212">
            <w:pPr>
              <w:pStyle w:val="CRCoverPage"/>
              <w:spacing w:after="0"/>
              <w:ind w:left="100"/>
              <w:rPr>
                <w:noProof/>
              </w:rPr>
            </w:pPr>
            <w:r>
              <w:rPr>
                <w:noProof/>
              </w:rPr>
              <w:t>6.2.3 and 6.2x.3 UE additional maximum output power reduction</w:t>
            </w:r>
          </w:p>
          <w:p w14:paraId="6D69F773" w14:textId="77777777" w:rsidR="00B61212" w:rsidRDefault="00B61212" w:rsidP="00B61212">
            <w:pPr>
              <w:pStyle w:val="CRCoverPage"/>
              <w:spacing w:after="0"/>
              <w:ind w:left="100"/>
              <w:rPr>
                <w:noProof/>
              </w:rPr>
            </w:pPr>
            <w:r>
              <w:rPr>
                <w:noProof/>
              </w:rPr>
              <w:t>7.5 and 7.5x Adjacent channel selectivity</w:t>
            </w:r>
          </w:p>
          <w:p w14:paraId="7D0DD122" w14:textId="1546F0C3" w:rsidR="00262B1B" w:rsidRDefault="00B61212" w:rsidP="00B61212">
            <w:pPr>
              <w:pStyle w:val="CRCoverPage"/>
              <w:spacing w:after="0"/>
              <w:ind w:left="100"/>
              <w:rPr>
                <w:noProof/>
              </w:rPr>
            </w:pPr>
            <w:r>
              <w:rPr>
                <w:noProof/>
              </w:rPr>
              <w:t>7.6 and 7.5x Blocking characteristics</w:t>
            </w:r>
          </w:p>
        </w:tc>
      </w:tr>
      <w:tr w:rsidR="00262B1B" w14:paraId="792E8A4A" w14:textId="77777777" w:rsidTr="00262B1B">
        <w:tc>
          <w:tcPr>
            <w:tcW w:w="2694" w:type="dxa"/>
            <w:gridSpan w:val="2"/>
            <w:tcBorders>
              <w:left w:val="single" w:sz="4" w:space="0" w:color="auto"/>
            </w:tcBorders>
          </w:tcPr>
          <w:p w14:paraId="725C8B0D"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34F6DA7" w14:textId="77777777" w:rsidR="00262B1B" w:rsidRDefault="00262B1B" w:rsidP="00262B1B">
            <w:pPr>
              <w:pStyle w:val="CRCoverPage"/>
              <w:spacing w:after="0"/>
              <w:rPr>
                <w:noProof/>
                <w:sz w:val="8"/>
                <w:szCs w:val="8"/>
              </w:rPr>
            </w:pPr>
          </w:p>
        </w:tc>
      </w:tr>
      <w:tr w:rsidR="00262B1B" w:rsidRPr="00775298" w14:paraId="27C07696" w14:textId="77777777" w:rsidTr="00262B1B">
        <w:tc>
          <w:tcPr>
            <w:tcW w:w="2694" w:type="dxa"/>
            <w:gridSpan w:val="2"/>
            <w:tcBorders>
              <w:left w:val="single" w:sz="4" w:space="0" w:color="auto"/>
            </w:tcBorders>
          </w:tcPr>
          <w:p w14:paraId="097C24EF" w14:textId="77777777" w:rsidR="00262B1B" w:rsidRDefault="00262B1B" w:rsidP="00262B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19599" w14:textId="43E8A709" w:rsidR="00262B1B" w:rsidRDefault="00262B1B" w:rsidP="00262B1B">
            <w:pPr>
              <w:pStyle w:val="CRCoverPage"/>
              <w:spacing w:after="0"/>
              <w:ind w:left="97"/>
              <w:rPr>
                <w:noProof/>
              </w:rPr>
            </w:pPr>
            <w:r>
              <w:rPr>
                <w:noProof/>
              </w:rPr>
              <w:t xml:space="preserve">Formula B is </w:t>
            </w:r>
            <w:r w:rsidR="0053263F">
              <w:rPr>
                <w:noProof/>
              </w:rPr>
              <w:t>clarified</w:t>
            </w:r>
            <w:r>
              <w:rPr>
                <w:noProof/>
              </w:rPr>
              <w:t xml:space="preserve"> for both MPR and A-MPR to take into account that unit of SCS is kHz and shall be as follows:</w:t>
            </w:r>
          </w:p>
          <w:p w14:paraId="23F5184D" w14:textId="77777777" w:rsidR="00262B1B" w:rsidRDefault="00262B1B" w:rsidP="00262B1B">
            <w:pPr>
              <w:pStyle w:val="CRCoverPage"/>
              <w:spacing w:after="0"/>
              <w:ind w:left="97"/>
              <w:rPr>
                <w:noProof/>
              </w:rPr>
            </w:pPr>
          </w:p>
          <w:p w14:paraId="74A725AC" w14:textId="77777777" w:rsidR="00B61212" w:rsidRDefault="00B61212" w:rsidP="00B61212">
            <w:pPr>
              <w:pStyle w:val="CRCoverPage"/>
              <w:spacing w:after="0"/>
              <w:ind w:left="97"/>
              <w:rPr>
                <w:noProof/>
              </w:rPr>
            </w:pPr>
            <w:r w:rsidRPr="00404565">
              <w:rPr>
                <w:noProof/>
              </w:rPr>
              <w:t>B =  (L</w:t>
            </w:r>
            <w:r w:rsidRPr="00404565">
              <w:rPr>
                <w:noProof/>
                <w:vertAlign w:val="subscript"/>
              </w:rPr>
              <w:t>CRB1</w:t>
            </w:r>
            <w:r w:rsidRPr="00404565">
              <w:rPr>
                <w:noProof/>
              </w:rPr>
              <w:t>* 12* SCS</w:t>
            </w:r>
            <w:r w:rsidRPr="00404565">
              <w:rPr>
                <w:noProof/>
                <w:vertAlign w:val="subscript"/>
              </w:rPr>
              <w:t>1</w:t>
            </w:r>
            <w:r w:rsidRPr="00404565">
              <w:rPr>
                <w:noProof/>
              </w:rPr>
              <w:t xml:space="preserve"> + L</w:t>
            </w:r>
            <w:r w:rsidRPr="00404565">
              <w:rPr>
                <w:noProof/>
                <w:vertAlign w:val="subscript"/>
              </w:rPr>
              <w:t>CRB2</w:t>
            </w:r>
            <w:r w:rsidRPr="00404565">
              <w:rPr>
                <w:noProof/>
              </w:rPr>
              <w:t xml:space="preserve"> * 12 * SCS</w:t>
            </w:r>
            <w:r w:rsidRPr="00404565">
              <w:rPr>
                <w:noProof/>
                <w:vertAlign w:val="subscript"/>
              </w:rPr>
              <w:t>2</w:t>
            </w:r>
            <w:r w:rsidRPr="00404565">
              <w:rPr>
                <w:noProof/>
              </w:rPr>
              <w:t>)</w:t>
            </w:r>
            <w:r>
              <w:rPr>
                <w:noProof/>
              </w:rPr>
              <w:t xml:space="preserve"> </w:t>
            </w:r>
            <w:r w:rsidRPr="00404565">
              <w:rPr>
                <w:noProof/>
              </w:rPr>
              <w:t>/</w:t>
            </w:r>
            <w:r>
              <w:rPr>
                <w:noProof/>
              </w:rPr>
              <w:t xml:space="preserve"> </w:t>
            </w:r>
            <w:r w:rsidRPr="00404565">
              <w:rPr>
                <w:noProof/>
              </w:rPr>
              <w:t>1</w:t>
            </w:r>
            <w:r>
              <w:rPr>
                <w:noProof/>
              </w:rPr>
              <w:t>,</w:t>
            </w:r>
            <w:r w:rsidRPr="00404565">
              <w:rPr>
                <w:noProof/>
              </w:rPr>
              <w:t>000</w:t>
            </w:r>
            <w:bookmarkStart w:id="20" w:name="_Hlk175243914"/>
            <w:r>
              <w:rPr>
                <w:noProof/>
              </w:rPr>
              <w:t xml:space="preserve"> </w:t>
            </w:r>
            <w:r w:rsidRPr="00F978F8">
              <w:rPr>
                <w:noProof/>
                <w:color w:val="FF0000"/>
              </w:rPr>
              <w:t xml:space="preserve">(MHz), </w:t>
            </w:r>
            <w:bookmarkStart w:id="21" w:name="_Hlk175242322"/>
            <w:r w:rsidRPr="00F978F8">
              <w:rPr>
                <w:noProof/>
                <w:color w:val="FF0000"/>
              </w:rPr>
              <w:t>where SCS</w:t>
            </w:r>
            <w:r w:rsidRPr="00F978F8">
              <w:rPr>
                <w:noProof/>
                <w:color w:val="FF0000"/>
                <w:vertAlign w:val="subscript"/>
              </w:rPr>
              <w:t>1</w:t>
            </w:r>
            <w:r w:rsidRPr="00F978F8">
              <w:rPr>
                <w:noProof/>
                <w:color w:val="FF0000"/>
              </w:rPr>
              <w:t xml:space="preserve"> and SCS</w:t>
            </w:r>
            <w:r w:rsidRPr="00F978F8">
              <w:rPr>
                <w:noProof/>
                <w:color w:val="FF0000"/>
                <w:vertAlign w:val="subscript"/>
              </w:rPr>
              <w:t>2</w:t>
            </w:r>
            <w:r w:rsidRPr="00F978F8">
              <w:rPr>
                <w:noProof/>
                <w:color w:val="FF0000"/>
              </w:rPr>
              <w:t xml:space="preserve"> are expressed in kHz.</w:t>
            </w:r>
            <w:bookmarkEnd w:id="20"/>
            <w:bookmarkEnd w:id="21"/>
          </w:p>
          <w:p w14:paraId="2712D58C" w14:textId="77777777" w:rsidR="00262B1B" w:rsidRDefault="00262B1B" w:rsidP="00262B1B">
            <w:pPr>
              <w:pStyle w:val="CRCoverPage"/>
              <w:spacing w:after="0"/>
              <w:ind w:left="97"/>
              <w:rPr>
                <w:noProof/>
              </w:rPr>
            </w:pPr>
          </w:p>
          <w:p w14:paraId="18972B10" w14:textId="4409D68A" w:rsidR="00262B1B" w:rsidRDefault="00262B1B" w:rsidP="00262B1B">
            <w:pPr>
              <w:pStyle w:val="CRCoverPage"/>
              <w:spacing w:after="0"/>
              <w:ind w:left="97"/>
              <w:rPr>
                <w:noProof/>
              </w:rPr>
            </w:pPr>
            <w:r>
              <w:rPr>
                <w:noProof/>
              </w:rPr>
              <w:t xml:space="preserve">The correction is done </w:t>
            </w:r>
            <w:r w:rsidR="003B5322" w:rsidRPr="00457A45">
              <w:rPr>
                <w:b/>
                <w:noProof/>
              </w:rPr>
              <w:t>5</w:t>
            </w:r>
            <w:r>
              <w:rPr>
                <w:noProof/>
              </w:rPr>
              <w:t xml:space="preserve"> times in clauses listed below:</w:t>
            </w:r>
          </w:p>
          <w:p w14:paraId="7A5BB80F" w14:textId="77777777" w:rsidR="00262B1B" w:rsidRDefault="00262B1B" w:rsidP="00262B1B">
            <w:pPr>
              <w:pStyle w:val="CRCoverPage"/>
              <w:spacing w:after="0"/>
              <w:ind w:left="97"/>
            </w:pPr>
          </w:p>
          <w:p w14:paraId="2BB120F2" w14:textId="4012BFC7" w:rsidR="00262B1B" w:rsidRDefault="003B5322" w:rsidP="00262B1B">
            <w:pPr>
              <w:pStyle w:val="CRCoverPage"/>
              <w:spacing w:after="0"/>
              <w:ind w:left="97"/>
              <w:rPr>
                <w:noProof/>
              </w:rPr>
            </w:pPr>
            <w:r>
              <w:t>6.2A.2.2 UE max</w:t>
            </w:r>
            <w:r w:rsidRPr="003B5322">
              <w:t xml:space="preserve"> output power reduction for Intra-band non-contiguous CA</w:t>
            </w:r>
          </w:p>
          <w:p w14:paraId="4549A361" w14:textId="4878429A" w:rsidR="00262B1B" w:rsidRPr="00FA56DC" w:rsidRDefault="00262B1B" w:rsidP="00262B1B">
            <w:pPr>
              <w:pStyle w:val="CRCoverPage"/>
              <w:spacing w:after="0"/>
              <w:ind w:left="97"/>
              <w:rPr>
                <w:lang w:val="en-US" w:eastAsia="zh-CN"/>
              </w:rPr>
            </w:pPr>
            <w:r w:rsidRPr="003B5322">
              <w:rPr>
                <w:lang w:val="en-US" w:eastAsia="zh-CN"/>
              </w:rPr>
              <w:t xml:space="preserve">  </w:t>
            </w:r>
            <w:r w:rsidR="003B5322" w:rsidRPr="003B5322">
              <w:rPr>
                <w:lang w:val="en-US" w:eastAsia="zh-CN"/>
              </w:rPr>
              <w:t xml:space="preserve"> </w:t>
            </w:r>
            <w:r w:rsidRPr="00FA56DC">
              <w:rPr>
                <w:rFonts w:hint="eastAsia"/>
                <w:lang w:val="en-US" w:eastAsia="zh-CN"/>
              </w:rPr>
              <w:t>6.</w:t>
            </w:r>
            <w:r w:rsidRPr="00FA56DC">
              <w:rPr>
                <w:lang w:val="en-US" w:eastAsia="zh-CN"/>
              </w:rPr>
              <w:t>2A.2.2.0 General</w:t>
            </w:r>
          </w:p>
          <w:p w14:paraId="350D944F" w14:textId="77777777" w:rsidR="00262B1B" w:rsidRPr="00FA56DC" w:rsidRDefault="00262B1B" w:rsidP="00262B1B">
            <w:pPr>
              <w:pStyle w:val="CRCoverPage"/>
              <w:spacing w:after="0"/>
              <w:ind w:left="97"/>
              <w:rPr>
                <w:lang w:val="en-US"/>
              </w:rPr>
            </w:pPr>
          </w:p>
          <w:p w14:paraId="60D1A380" w14:textId="75F54FFA" w:rsidR="003B5322" w:rsidRPr="00FA56DC" w:rsidRDefault="003B5322" w:rsidP="00262B1B">
            <w:pPr>
              <w:pStyle w:val="CRCoverPage"/>
              <w:spacing w:after="0"/>
              <w:ind w:left="97"/>
              <w:rPr>
                <w:lang w:val="en-US"/>
              </w:rPr>
            </w:pPr>
            <w:r w:rsidRPr="00FA56DC">
              <w:rPr>
                <w:lang w:val="en-US"/>
              </w:rPr>
              <w:t>6.2A.3.1.1.1 A-MPR for CA_NS_04</w:t>
            </w:r>
          </w:p>
          <w:p w14:paraId="7058BE60" w14:textId="77777777" w:rsidR="00262B1B" w:rsidRDefault="00262B1B" w:rsidP="00262B1B">
            <w:pPr>
              <w:pStyle w:val="CRCoverPage"/>
              <w:spacing w:after="0"/>
              <w:ind w:left="97"/>
              <w:rPr>
                <w:lang w:eastAsia="zh-CN"/>
              </w:rPr>
            </w:pPr>
            <w:r w:rsidRPr="003B5322">
              <w:rPr>
                <w:lang w:val="en-US"/>
              </w:rPr>
              <w:t xml:space="preserve">    </w:t>
            </w:r>
            <w:r>
              <w:t xml:space="preserve">6.2A.3.1.1.1.3 </w:t>
            </w:r>
            <w:r w:rsidRPr="00A1115A">
              <w:rPr>
                <w:lang w:eastAsia="zh-CN"/>
              </w:rPr>
              <w:t>AMPR</w:t>
            </w:r>
            <w:r w:rsidRPr="00A1115A">
              <w:rPr>
                <w:vertAlign w:val="subscript"/>
                <w:lang w:eastAsia="zh-CN"/>
              </w:rPr>
              <w:t>IM3</w:t>
            </w:r>
            <w:r w:rsidRPr="00A1115A">
              <w:rPr>
                <w:lang w:eastAsia="zh-CN"/>
              </w:rPr>
              <w:t xml:space="preserve"> to meet -25dBm/MHz</w:t>
            </w:r>
          </w:p>
          <w:p w14:paraId="178C5D9E" w14:textId="7CD59B38" w:rsidR="00262B1B" w:rsidRDefault="003B5322" w:rsidP="00262B1B">
            <w:pPr>
              <w:pStyle w:val="CRCoverPage"/>
              <w:spacing w:after="0"/>
              <w:ind w:left="97"/>
              <w:rPr>
                <w:lang w:eastAsia="zh-CN"/>
              </w:rPr>
            </w:pPr>
            <w:r w:rsidRPr="003B5322">
              <w:t>6.2A.3.1.1.2</w:t>
            </w:r>
            <w:r>
              <w:t xml:space="preserve"> </w:t>
            </w:r>
            <w:r w:rsidRPr="003B5322">
              <w:t>A-MPR for CA_NS_27</w:t>
            </w:r>
          </w:p>
          <w:p w14:paraId="7EF029DF" w14:textId="77777777" w:rsidR="00262B1B" w:rsidRDefault="00262B1B" w:rsidP="00262B1B">
            <w:pPr>
              <w:pStyle w:val="CRCoverPage"/>
              <w:spacing w:after="0"/>
              <w:ind w:left="97"/>
            </w:pPr>
            <w:r>
              <w:t xml:space="preserve">    </w:t>
            </w:r>
            <w:r w:rsidRPr="00A1115A">
              <w:t>6.2A.3.1.1.2.2</w:t>
            </w:r>
            <w:r>
              <w:t xml:space="preserve"> </w:t>
            </w:r>
            <w:r w:rsidRPr="00A1115A">
              <w:t>Non-contiguous allocations</w:t>
            </w:r>
          </w:p>
          <w:p w14:paraId="5E83480C" w14:textId="4F03CD5D" w:rsidR="00262B1B" w:rsidRDefault="003B5322" w:rsidP="00262B1B">
            <w:pPr>
              <w:pStyle w:val="CRCoverPage"/>
              <w:spacing w:after="0"/>
              <w:ind w:left="97"/>
              <w:rPr>
                <w:lang w:eastAsia="zh-CN"/>
              </w:rPr>
            </w:pPr>
            <w:r w:rsidRPr="003B5322">
              <w:lastRenderedPageBreak/>
              <w:t>6.2A.3.1.1.3</w:t>
            </w:r>
            <w:r>
              <w:t xml:space="preserve"> </w:t>
            </w:r>
            <w:r w:rsidRPr="003B5322">
              <w:t>A-MPR for CA_NS_46</w:t>
            </w:r>
          </w:p>
          <w:p w14:paraId="6D6FCDE5" w14:textId="77777777" w:rsidR="00262B1B" w:rsidRDefault="00262B1B" w:rsidP="00262B1B">
            <w:pPr>
              <w:pStyle w:val="CRCoverPage"/>
              <w:spacing w:after="0"/>
              <w:ind w:left="97"/>
            </w:pPr>
            <w:r>
              <w:rPr>
                <w:lang w:val="fr-FR"/>
              </w:rPr>
              <w:t xml:space="preserve">    6.2A.3.1.1.3.2 </w:t>
            </w:r>
            <w:r w:rsidRPr="00646211">
              <w:rPr>
                <w:lang w:val="fr-FR"/>
              </w:rPr>
              <w:t>Non-</w:t>
            </w:r>
            <w:r w:rsidRPr="003B5322">
              <w:rPr>
                <w:lang w:val="en-US"/>
              </w:rPr>
              <w:t>contiguous a</w:t>
            </w:r>
            <w:r w:rsidRPr="00646211">
              <w:rPr>
                <w:lang w:val="fr-FR"/>
              </w:rPr>
              <w:t>llocations</w:t>
            </w:r>
          </w:p>
          <w:p w14:paraId="753ACCB7" w14:textId="77777777" w:rsidR="00262B1B" w:rsidRDefault="00262B1B" w:rsidP="00262B1B">
            <w:pPr>
              <w:pStyle w:val="CRCoverPage"/>
              <w:spacing w:after="0"/>
              <w:ind w:left="97"/>
              <w:rPr>
                <w:lang w:eastAsia="zh-CN"/>
              </w:rPr>
            </w:pPr>
          </w:p>
          <w:p w14:paraId="034B2428" w14:textId="77777777" w:rsidR="003B5322" w:rsidRDefault="003B5322" w:rsidP="00262B1B">
            <w:pPr>
              <w:pStyle w:val="CRCoverPage"/>
              <w:spacing w:after="0"/>
              <w:ind w:left="97"/>
            </w:pPr>
            <w:r w:rsidRPr="003B5322">
              <w:t>6.2A.3.1.2</w:t>
            </w:r>
            <w:r w:rsidRPr="003B5322">
              <w:tab/>
              <w:t>UE additional maximum output power reduction for Intra-band non-contiguous CA</w:t>
            </w:r>
          </w:p>
          <w:p w14:paraId="07B8CE49" w14:textId="569034D0" w:rsidR="00262B1B" w:rsidRPr="00FA56DC" w:rsidRDefault="00262B1B" w:rsidP="00537492">
            <w:pPr>
              <w:pStyle w:val="CRCoverPage"/>
              <w:spacing w:after="0"/>
              <w:ind w:left="97"/>
              <w:rPr>
                <w:noProof/>
                <w:lang w:val="pt-BR"/>
              </w:rPr>
            </w:pPr>
            <w:r w:rsidRPr="00FA56DC">
              <w:rPr>
                <w:lang w:val="en-US" w:eastAsia="zh-CN"/>
              </w:rPr>
              <w:t xml:space="preserve">    </w:t>
            </w:r>
            <w:r w:rsidRPr="003B5322">
              <w:rPr>
                <w:rFonts w:hint="eastAsia"/>
                <w:lang w:val="pt-BR" w:eastAsia="zh-CN"/>
              </w:rPr>
              <w:t>6</w:t>
            </w:r>
            <w:r w:rsidRPr="003B5322">
              <w:rPr>
                <w:lang w:val="pt-BR" w:eastAsia="zh-CN"/>
              </w:rPr>
              <w:t>.2A.3.1.2.1 AMPR for CA_NC_NS_04 (CA_n41(2A))</w:t>
            </w:r>
          </w:p>
          <w:p w14:paraId="57CE7DE4" w14:textId="77777777" w:rsidR="00262B1B" w:rsidRPr="00FA56DC" w:rsidRDefault="00262B1B" w:rsidP="00262B1B">
            <w:pPr>
              <w:pStyle w:val="CRCoverPage"/>
              <w:spacing w:after="0"/>
              <w:rPr>
                <w:noProof/>
                <w:lang w:val="pt-BR"/>
              </w:rPr>
            </w:pPr>
          </w:p>
        </w:tc>
      </w:tr>
      <w:tr w:rsidR="00262B1B" w:rsidRPr="00775298" w14:paraId="63074011" w14:textId="77777777" w:rsidTr="00262B1B">
        <w:tc>
          <w:tcPr>
            <w:tcW w:w="2694" w:type="dxa"/>
            <w:gridSpan w:val="2"/>
            <w:tcBorders>
              <w:left w:val="single" w:sz="4" w:space="0" w:color="auto"/>
            </w:tcBorders>
          </w:tcPr>
          <w:p w14:paraId="1D921B68" w14:textId="77777777" w:rsidR="00262B1B" w:rsidRPr="00FA56DC" w:rsidRDefault="00262B1B" w:rsidP="00262B1B">
            <w:pPr>
              <w:pStyle w:val="CRCoverPage"/>
              <w:spacing w:after="0"/>
              <w:rPr>
                <w:b/>
                <w:i/>
                <w:noProof/>
                <w:sz w:val="8"/>
                <w:szCs w:val="8"/>
                <w:lang w:val="pt-BR"/>
              </w:rPr>
            </w:pPr>
          </w:p>
        </w:tc>
        <w:tc>
          <w:tcPr>
            <w:tcW w:w="6946" w:type="dxa"/>
            <w:gridSpan w:val="9"/>
            <w:tcBorders>
              <w:right w:val="single" w:sz="4" w:space="0" w:color="auto"/>
            </w:tcBorders>
          </w:tcPr>
          <w:p w14:paraId="09322021" w14:textId="77777777" w:rsidR="00262B1B" w:rsidRPr="00FA56DC" w:rsidRDefault="00262B1B" w:rsidP="00262B1B">
            <w:pPr>
              <w:pStyle w:val="CRCoverPage"/>
              <w:spacing w:after="0"/>
              <w:rPr>
                <w:noProof/>
                <w:sz w:val="8"/>
                <w:szCs w:val="8"/>
                <w:lang w:val="pt-BR"/>
              </w:rPr>
            </w:pPr>
          </w:p>
        </w:tc>
      </w:tr>
      <w:tr w:rsidR="00262B1B" w14:paraId="1B5A5349" w14:textId="77777777" w:rsidTr="00262B1B">
        <w:tc>
          <w:tcPr>
            <w:tcW w:w="2694" w:type="dxa"/>
            <w:gridSpan w:val="2"/>
            <w:tcBorders>
              <w:left w:val="single" w:sz="4" w:space="0" w:color="auto"/>
              <w:bottom w:val="single" w:sz="4" w:space="0" w:color="auto"/>
            </w:tcBorders>
          </w:tcPr>
          <w:p w14:paraId="2831C137" w14:textId="77777777" w:rsidR="00262B1B" w:rsidRDefault="00262B1B" w:rsidP="00262B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E2A2F" w14:textId="1A4BCD32" w:rsidR="00262B1B" w:rsidRDefault="00262B1B" w:rsidP="00262B1B">
            <w:pPr>
              <w:pStyle w:val="CRCoverPage"/>
              <w:spacing w:after="0"/>
              <w:ind w:left="100"/>
              <w:rPr>
                <w:color w:val="000000" w:themeColor="text1"/>
                <w:lang w:val="en-US" w:eastAsia="zh-CN"/>
              </w:rPr>
            </w:pPr>
            <w:r>
              <w:rPr>
                <w:color w:val="000000" w:themeColor="text1"/>
                <w:lang w:val="en-US" w:eastAsia="zh-CN"/>
              </w:rPr>
              <w:t xml:space="preserve">The definition for B remains </w:t>
            </w:r>
            <w:r w:rsidR="002105DF">
              <w:rPr>
                <w:color w:val="000000" w:themeColor="text1"/>
                <w:lang w:val="en-US" w:eastAsia="zh-CN"/>
              </w:rPr>
              <w:t>ambiguous</w:t>
            </w:r>
            <w:r w:rsidR="00537492">
              <w:rPr>
                <w:color w:val="000000" w:themeColor="text1"/>
                <w:lang w:val="en-US" w:eastAsia="zh-CN"/>
              </w:rPr>
              <w:t xml:space="preserve"> and assumes that unit </w:t>
            </w:r>
            <w:r w:rsidR="002105DF">
              <w:rPr>
                <w:color w:val="000000" w:themeColor="text1"/>
                <w:lang w:val="en-US" w:eastAsia="zh-CN"/>
              </w:rPr>
              <w:t>for</w:t>
            </w:r>
            <w:r w:rsidR="00537492">
              <w:rPr>
                <w:color w:val="000000" w:themeColor="text1"/>
                <w:lang w:val="en-US" w:eastAsia="zh-CN"/>
              </w:rPr>
              <w:t xml:space="preserve"> SCS is kHz</w:t>
            </w:r>
            <w:r>
              <w:rPr>
                <w:color w:val="000000" w:themeColor="text1"/>
                <w:lang w:val="en-US" w:eastAsia="zh-CN"/>
              </w:rPr>
              <w:t>.</w:t>
            </w:r>
          </w:p>
          <w:p w14:paraId="5B350053" w14:textId="77777777" w:rsidR="00262B1B" w:rsidRDefault="00262B1B" w:rsidP="00262B1B">
            <w:pPr>
              <w:pStyle w:val="CRCoverPage"/>
              <w:spacing w:after="0"/>
              <w:ind w:left="100"/>
              <w:rPr>
                <w:noProof/>
              </w:rPr>
            </w:pPr>
          </w:p>
        </w:tc>
      </w:tr>
      <w:tr w:rsidR="00262B1B" w14:paraId="660FF6C7" w14:textId="77777777" w:rsidTr="00262B1B">
        <w:tc>
          <w:tcPr>
            <w:tcW w:w="2694" w:type="dxa"/>
            <w:gridSpan w:val="2"/>
          </w:tcPr>
          <w:p w14:paraId="7339D6E8" w14:textId="77777777" w:rsidR="00262B1B" w:rsidRDefault="00262B1B" w:rsidP="00262B1B">
            <w:pPr>
              <w:pStyle w:val="CRCoverPage"/>
              <w:spacing w:after="0"/>
              <w:rPr>
                <w:b/>
                <w:i/>
                <w:noProof/>
                <w:sz w:val="8"/>
                <w:szCs w:val="8"/>
              </w:rPr>
            </w:pPr>
          </w:p>
        </w:tc>
        <w:tc>
          <w:tcPr>
            <w:tcW w:w="6946" w:type="dxa"/>
            <w:gridSpan w:val="9"/>
          </w:tcPr>
          <w:p w14:paraId="0CF675C0" w14:textId="77777777" w:rsidR="00262B1B" w:rsidRDefault="00262B1B" w:rsidP="00262B1B">
            <w:pPr>
              <w:pStyle w:val="CRCoverPage"/>
              <w:spacing w:after="0"/>
              <w:rPr>
                <w:noProof/>
                <w:sz w:val="8"/>
                <w:szCs w:val="8"/>
              </w:rPr>
            </w:pPr>
          </w:p>
        </w:tc>
      </w:tr>
      <w:tr w:rsidR="00262B1B" w14:paraId="2E120568" w14:textId="77777777" w:rsidTr="00262B1B">
        <w:tc>
          <w:tcPr>
            <w:tcW w:w="2694" w:type="dxa"/>
            <w:gridSpan w:val="2"/>
            <w:tcBorders>
              <w:top w:val="single" w:sz="4" w:space="0" w:color="auto"/>
              <w:left w:val="single" w:sz="4" w:space="0" w:color="auto"/>
            </w:tcBorders>
          </w:tcPr>
          <w:p w14:paraId="0D7B1AB2" w14:textId="77777777" w:rsidR="00262B1B" w:rsidRDefault="00262B1B" w:rsidP="00262B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BCF71" w14:textId="0CB11DFF" w:rsidR="00262B1B" w:rsidRDefault="00262B1B" w:rsidP="00457A45">
            <w:pPr>
              <w:pStyle w:val="CRCoverPage"/>
              <w:spacing w:after="0"/>
              <w:ind w:left="100"/>
              <w:rPr>
                <w:noProof/>
              </w:rPr>
            </w:pPr>
            <w:r w:rsidRPr="00A1115A">
              <w:rPr>
                <w:rFonts w:hint="eastAsia"/>
                <w:lang w:eastAsia="zh-CN"/>
              </w:rPr>
              <w:t>6.</w:t>
            </w:r>
            <w:r w:rsidRPr="00A1115A">
              <w:rPr>
                <w:lang w:eastAsia="zh-CN"/>
              </w:rPr>
              <w:t>2A</w:t>
            </w:r>
            <w:r>
              <w:rPr>
                <w:lang w:eastAsia="zh-CN"/>
              </w:rPr>
              <w:t xml:space="preserve">.2.2.0, </w:t>
            </w:r>
            <w:r>
              <w:t xml:space="preserve">6.2A.3.1.1.1.3, </w:t>
            </w:r>
            <w:r w:rsidRPr="00A1115A">
              <w:t>6.2A.3.1.1.2.2</w:t>
            </w:r>
            <w:r>
              <w:t xml:space="preserve">, </w:t>
            </w:r>
            <w:r>
              <w:rPr>
                <w:lang w:val="fr-FR"/>
              </w:rPr>
              <w:t xml:space="preserve">6.2A.3.1.1.3.2, </w:t>
            </w:r>
            <w:r w:rsidRPr="0034438D">
              <w:rPr>
                <w:rFonts w:hint="eastAsia"/>
                <w:lang w:val="pt-BR" w:eastAsia="zh-CN"/>
              </w:rPr>
              <w:t>6</w:t>
            </w:r>
            <w:r w:rsidRPr="0034438D">
              <w:rPr>
                <w:lang w:val="pt-BR" w:eastAsia="zh-CN"/>
              </w:rPr>
              <w:t>.2A.3.1.2.1</w:t>
            </w:r>
          </w:p>
        </w:tc>
      </w:tr>
      <w:tr w:rsidR="00262B1B" w14:paraId="391910CE" w14:textId="77777777" w:rsidTr="00262B1B">
        <w:tc>
          <w:tcPr>
            <w:tcW w:w="2694" w:type="dxa"/>
            <w:gridSpan w:val="2"/>
            <w:tcBorders>
              <w:left w:val="single" w:sz="4" w:space="0" w:color="auto"/>
            </w:tcBorders>
          </w:tcPr>
          <w:p w14:paraId="04663B14"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0F52F01" w14:textId="77777777" w:rsidR="00262B1B" w:rsidRDefault="00262B1B" w:rsidP="00262B1B">
            <w:pPr>
              <w:pStyle w:val="CRCoverPage"/>
              <w:spacing w:after="0"/>
              <w:rPr>
                <w:noProof/>
                <w:sz w:val="8"/>
                <w:szCs w:val="8"/>
              </w:rPr>
            </w:pPr>
          </w:p>
        </w:tc>
      </w:tr>
      <w:tr w:rsidR="00262B1B" w14:paraId="264C2362" w14:textId="77777777" w:rsidTr="00262B1B">
        <w:tc>
          <w:tcPr>
            <w:tcW w:w="2694" w:type="dxa"/>
            <w:gridSpan w:val="2"/>
            <w:tcBorders>
              <w:left w:val="single" w:sz="4" w:space="0" w:color="auto"/>
            </w:tcBorders>
          </w:tcPr>
          <w:p w14:paraId="11A687B4" w14:textId="77777777" w:rsidR="00262B1B" w:rsidRDefault="00262B1B" w:rsidP="00262B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0C834" w14:textId="77777777" w:rsidR="00262B1B" w:rsidRDefault="00262B1B" w:rsidP="00262B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D3520" w14:textId="77777777" w:rsidR="00262B1B" w:rsidRDefault="00262B1B" w:rsidP="00262B1B">
            <w:pPr>
              <w:pStyle w:val="CRCoverPage"/>
              <w:spacing w:after="0"/>
              <w:jc w:val="center"/>
              <w:rPr>
                <w:b/>
                <w:caps/>
                <w:noProof/>
              </w:rPr>
            </w:pPr>
            <w:r>
              <w:rPr>
                <w:b/>
                <w:caps/>
                <w:noProof/>
              </w:rPr>
              <w:t>N</w:t>
            </w:r>
          </w:p>
        </w:tc>
        <w:tc>
          <w:tcPr>
            <w:tcW w:w="2977" w:type="dxa"/>
            <w:gridSpan w:val="4"/>
          </w:tcPr>
          <w:p w14:paraId="60EBFC57" w14:textId="77777777" w:rsidR="00262B1B" w:rsidRDefault="00262B1B" w:rsidP="00262B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C8F23" w14:textId="77777777" w:rsidR="00262B1B" w:rsidRDefault="00262B1B" w:rsidP="00262B1B">
            <w:pPr>
              <w:pStyle w:val="CRCoverPage"/>
              <w:spacing w:after="0"/>
              <w:ind w:left="99"/>
              <w:rPr>
                <w:noProof/>
              </w:rPr>
            </w:pPr>
          </w:p>
        </w:tc>
      </w:tr>
      <w:tr w:rsidR="00262B1B" w14:paraId="1BBD0E04" w14:textId="77777777" w:rsidTr="00262B1B">
        <w:tc>
          <w:tcPr>
            <w:tcW w:w="2694" w:type="dxa"/>
            <w:gridSpan w:val="2"/>
            <w:tcBorders>
              <w:left w:val="single" w:sz="4" w:space="0" w:color="auto"/>
            </w:tcBorders>
          </w:tcPr>
          <w:p w14:paraId="51F62F22" w14:textId="77777777" w:rsidR="00262B1B" w:rsidRDefault="00262B1B" w:rsidP="00262B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AFE98"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05DA"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419B671E" w14:textId="77777777" w:rsidR="00262B1B" w:rsidRDefault="00262B1B" w:rsidP="00262B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CFCB76" w14:textId="77777777" w:rsidR="00262B1B" w:rsidRDefault="00262B1B" w:rsidP="00262B1B">
            <w:pPr>
              <w:pStyle w:val="CRCoverPage"/>
              <w:spacing w:after="0"/>
              <w:ind w:left="99"/>
              <w:rPr>
                <w:noProof/>
              </w:rPr>
            </w:pPr>
            <w:r>
              <w:rPr>
                <w:noProof/>
              </w:rPr>
              <w:t xml:space="preserve">TS/TR ... CR ... </w:t>
            </w:r>
          </w:p>
        </w:tc>
      </w:tr>
      <w:tr w:rsidR="00262B1B" w14:paraId="67136845" w14:textId="77777777" w:rsidTr="00262B1B">
        <w:tc>
          <w:tcPr>
            <w:tcW w:w="2694" w:type="dxa"/>
            <w:gridSpan w:val="2"/>
            <w:tcBorders>
              <w:left w:val="single" w:sz="4" w:space="0" w:color="auto"/>
            </w:tcBorders>
          </w:tcPr>
          <w:p w14:paraId="3ECF6002" w14:textId="77777777" w:rsidR="00262B1B" w:rsidRDefault="00262B1B" w:rsidP="00262B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A3122E" w14:textId="77777777" w:rsidR="00262B1B" w:rsidRDefault="00262B1B" w:rsidP="00262B1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D464D" w14:textId="77777777" w:rsidR="00262B1B" w:rsidRDefault="00262B1B" w:rsidP="00262B1B">
            <w:pPr>
              <w:pStyle w:val="CRCoverPage"/>
              <w:spacing w:after="0"/>
              <w:jc w:val="center"/>
              <w:rPr>
                <w:b/>
                <w:caps/>
                <w:noProof/>
              </w:rPr>
            </w:pPr>
          </w:p>
        </w:tc>
        <w:tc>
          <w:tcPr>
            <w:tcW w:w="2977" w:type="dxa"/>
            <w:gridSpan w:val="4"/>
          </w:tcPr>
          <w:p w14:paraId="057EDEC7" w14:textId="77777777" w:rsidR="00262B1B" w:rsidRDefault="00262B1B" w:rsidP="00262B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533DC" w14:textId="77777777" w:rsidR="00262B1B" w:rsidRDefault="00262B1B" w:rsidP="00262B1B">
            <w:pPr>
              <w:pStyle w:val="CRCoverPage"/>
              <w:spacing w:after="0"/>
              <w:ind w:left="99"/>
              <w:rPr>
                <w:noProof/>
              </w:rPr>
            </w:pPr>
            <w:r>
              <w:rPr>
                <w:noProof/>
              </w:rPr>
              <w:t>TS38.521-1</w:t>
            </w:r>
          </w:p>
        </w:tc>
      </w:tr>
      <w:tr w:rsidR="00262B1B" w14:paraId="1350A97C" w14:textId="77777777" w:rsidTr="00262B1B">
        <w:tc>
          <w:tcPr>
            <w:tcW w:w="2694" w:type="dxa"/>
            <w:gridSpan w:val="2"/>
            <w:tcBorders>
              <w:left w:val="single" w:sz="4" w:space="0" w:color="auto"/>
            </w:tcBorders>
          </w:tcPr>
          <w:p w14:paraId="6E9407E3" w14:textId="77777777" w:rsidR="00262B1B" w:rsidRDefault="00262B1B" w:rsidP="00262B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F9417"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FD50"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3462C06D" w14:textId="77777777" w:rsidR="00262B1B" w:rsidRDefault="00262B1B" w:rsidP="00262B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CF1AF" w14:textId="77777777" w:rsidR="00262B1B" w:rsidRDefault="00262B1B" w:rsidP="00262B1B">
            <w:pPr>
              <w:pStyle w:val="CRCoverPage"/>
              <w:spacing w:after="0"/>
              <w:ind w:left="99"/>
              <w:rPr>
                <w:noProof/>
              </w:rPr>
            </w:pPr>
            <w:r>
              <w:rPr>
                <w:noProof/>
              </w:rPr>
              <w:t xml:space="preserve">TS/TR ... CR ... </w:t>
            </w:r>
          </w:p>
        </w:tc>
      </w:tr>
      <w:tr w:rsidR="00262B1B" w14:paraId="72831634" w14:textId="77777777" w:rsidTr="00262B1B">
        <w:tc>
          <w:tcPr>
            <w:tcW w:w="2694" w:type="dxa"/>
            <w:gridSpan w:val="2"/>
            <w:tcBorders>
              <w:left w:val="single" w:sz="4" w:space="0" w:color="auto"/>
            </w:tcBorders>
          </w:tcPr>
          <w:p w14:paraId="1882A489" w14:textId="77777777" w:rsidR="00262B1B" w:rsidRDefault="00262B1B" w:rsidP="00262B1B">
            <w:pPr>
              <w:pStyle w:val="CRCoverPage"/>
              <w:spacing w:after="0"/>
              <w:rPr>
                <w:b/>
                <w:i/>
                <w:noProof/>
              </w:rPr>
            </w:pPr>
          </w:p>
        </w:tc>
        <w:tc>
          <w:tcPr>
            <w:tcW w:w="6946" w:type="dxa"/>
            <w:gridSpan w:val="9"/>
            <w:tcBorders>
              <w:right w:val="single" w:sz="4" w:space="0" w:color="auto"/>
            </w:tcBorders>
          </w:tcPr>
          <w:p w14:paraId="66EECEDE" w14:textId="77777777" w:rsidR="00262B1B" w:rsidRDefault="00262B1B" w:rsidP="00262B1B">
            <w:pPr>
              <w:pStyle w:val="CRCoverPage"/>
              <w:spacing w:after="0"/>
              <w:rPr>
                <w:noProof/>
              </w:rPr>
            </w:pPr>
          </w:p>
        </w:tc>
      </w:tr>
      <w:tr w:rsidR="00262B1B" w14:paraId="0CE9A54A" w14:textId="77777777" w:rsidTr="00262B1B">
        <w:tc>
          <w:tcPr>
            <w:tcW w:w="2694" w:type="dxa"/>
            <w:gridSpan w:val="2"/>
            <w:tcBorders>
              <w:left w:val="single" w:sz="4" w:space="0" w:color="auto"/>
              <w:bottom w:val="single" w:sz="4" w:space="0" w:color="auto"/>
            </w:tcBorders>
          </w:tcPr>
          <w:p w14:paraId="29F7B6E3" w14:textId="77777777" w:rsidR="00262B1B" w:rsidRDefault="00262B1B" w:rsidP="00262B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FEED2" w14:textId="77777777" w:rsidR="00262B1B" w:rsidRDefault="00262B1B" w:rsidP="00262B1B">
            <w:pPr>
              <w:pStyle w:val="CRCoverPage"/>
              <w:spacing w:after="0"/>
              <w:ind w:left="100"/>
              <w:rPr>
                <w:noProof/>
              </w:rPr>
            </w:pPr>
          </w:p>
        </w:tc>
      </w:tr>
      <w:tr w:rsidR="00262B1B" w:rsidRPr="008863B9" w14:paraId="3CAD3DF5" w14:textId="77777777" w:rsidTr="00262B1B">
        <w:tc>
          <w:tcPr>
            <w:tcW w:w="2694" w:type="dxa"/>
            <w:gridSpan w:val="2"/>
            <w:tcBorders>
              <w:top w:val="single" w:sz="4" w:space="0" w:color="auto"/>
              <w:bottom w:val="single" w:sz="4" w:space="0" w:color="auto"/>
            </w:tcBorders>
          </w:tcPr>
          <w:p w14:paraId="7A76C7CB" w14:textId="77777777" w:rsidR="00262B1B" w:rsidRPr="008863B9" w:rsidRDefault="00262B1B" w:rsidP="00262B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BB4A0" w14:textId="77777777" w:rsidR="00262B1B" w:rsidRPr="008863B9" w:rsidRDefault="00262B1B" w:rsidP="00262B1B">
            <w:pPr>
              <w:pStyle w:val="CRCoverPage"/>
              <w:spacing w:after="0"/>
              <w:ind w:left="100"/>
              <w:rPr>
                <w:noProof/>
                <w:sz w:val="8"/>
                <w:szCs w:val="8"/>
              </w:rPr>
            </w:pPr>
          </w:p>
        </w:tc>
      </w:tr>
      <w:tr w:rsidR="00262B1B" w14:paraId="15B65BA6" w14:textId="77777777" w:rsidTr="00262B1B">
        <w:tc>
          <w:tcPr>
            <w:tcW w:w="2694" w:type="dxa"/>
            <w:gridSpan w:val="2"/>
            <w:tcBorders>
              <w:top w:val="single" w:sz="4" w:space="0" w:color="auto"/>
              <w:left w:val="single" w:sz="4" w:space="0" w:color="auto"/>
              <w:bottom w:val="single" w:sz="4" w:space="0" w:color="auto"/>
            </w:tcBorders>
          </w:tcPr>
          <w:p w14:paraId="5D2EC60E" w14:textId="77777777" w:rsidR="00262B1B" w:rsidRDefault="00262B1B" w:rsidP="00262B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0F00F" w14:textId="6D07FCE6" w:rsidR="00262B1B" w:rsidRDefault="006F7622" w:rsidP="00262B1B">
            <w:pPr>
              <w:pStyle w:val="CRCoverPage"/>
              <w:spacing w:after="0"/>
              <w:ind w:left="100"/>
              <w:rPr>
                <w:noProof/>
              </w:rPr>
            </w:pPr>
            <w:r>
              <w:rPr>
                <w:noProof/>
              </w:rPr>
              <w:t xml:space="preserve">Revision of </w:t>
            </w:r>
            <w:r w:rsidRPr="006F7622">
              <w:rPr>
                <w:noProof/>
              </w:rPr>
              <w:t>R4-2412564</w:t>
            </w:r>
          </w:p>
        </w:tc>
      </w:tr>
    </w:tbl>
    <w:p w14:paraId="0FE6ADE0" w14:textId="77777777" w:rsidR="00262B1B" w:rsidRDefault="00262B1B" w:rsidP="00262B1B">
      <w:pPr>
        <w:pStyle w:val="CRCoverPage"/>
        <w:spacing w:after="0"/>
        <w:rPr>
          <w:noProof/>
          <w:sz w:val="8"/>
          <w:szCs w:val="8"/>
        </w:rPr>
      </w:pPr>
    </w:p>
    <w:p w14:paraId="1FA91131" w14:textId="77777777" w:rsidR="00262B1B" w:rsidRDefault="00262B1B" w:rsidP="00262B1B">
      <w:pPr>
        <w:rPr>
          <w:noProof/>
        </w:rPr>
        <w:sectPr w:rsidR="00262B1B">
          <w:headerReference w:type="even" r:id="rId12"/>
          <w:footnotePr>
            <w:numRestart w:val="eachSect"/>
          </w:footnotePr>
          <w:pgSz w:w="11907" w:h="16840" w:code="9"/>
          <w:pgMar w:top="1418" w:right="1134" w:bottom="1134" w:left="1134" w:header="680" w:footer="567" w:gutter="0"/>
          <w:cols w:space="720"/>
        </w:sectPr>
      </w:pPr>
    </w:p>
    <w:p w14:paraId="41250E8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7D212B9" w14:textId="77777777" w:rsidR="00262B1B" w:rsidRDefault="00262B1B" w:rsidP="00262B1B">
      <w:pPr>
        <w:pStyle w:val="00BodyText"/>
      </w:pPr>
    </w:p>
    <w:p w14:paraId="2F0D8330" w14:textId="77777777" w:rsidR="00FA56DC" w:rsidRPr="001C0CC4" w:rsidRDefault="00FA56DC" w:rsidP="00FA56DC">
      <w:pPr>
        <w:pStyle w:val="Heading3"/>
      </w:pPr>
      <w:bookmarkStart w:id="22" w:name="_Toc59649988"/>
      <w:bookmarkStart w:id="23" w:name="_Toc61357252"/>
      <w:bookmarkStart w:id="24" w:name="_Toc61359026"/>
      <w:bookmarkStart w:id="25" w:name="_Toc67915963"/>
      <w:bookmarkStart w:id="26" w:name="_Toc75533507"/>
      <w:bookmarkStart w:id="27" w:name="_Toc75819393"/>
      <w:bookmarkStart w:id="28" w:name="_Toc76508237"/>
      <w:bookmarkStart w:id="29" w:name="_Toc76717187"/>
      <w:bookmarkStart w:id="30" w:name="_Toc83293828"/>
      <w:bookmarkStart w:id="31" w:name="_Toc843348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C0CC4">
        <w:t>6.2A.2</w:t>
      </w:r>
      <w:r w:rsidRPr="001C0CC4">
        <w:tab/>
        <w:t>UE maximum output power reduction for CA</w:t>
      </w:r>
      <w:bookmarkEnd w:id="22"/>
      <w:bookmarkEnd w:id="23"/>
      <w:bookmarkEnd w:id="24"/>
      <w:bookmarkEnd w:id="25"/>
      <w:bookmarkEnd w:id="26"/>
      <w:bookmarkEnd w:id="27"/>
      <w:bookmarkEnd w:id="28"/>
      <w:bookmarkEnd w:id="29"/>
      <w:bookmarkEnd w:id="30"/>
      <w:bookmarkEnd w:id="31"/>
    </w:p>
    <w:p w14:paraId="346E8A3A" w14:textId="77777777" w:rsidR="00FA56DC" w:rsidRDefault="00FA56DC" w:rsidP="00FA56DC">
      <w:pPr>
        <w:pStyle w:val="Heading4"/>
      </w:pPr>
      <w:bookmarkStart w:id="32" w:name="_Toc21344261"/>
      <w:bookmarkStart w:id="33" w:name="_Toc29801747"/>
      <w:bookmarkStart w:id="34" w:name="_Toc29802171"/>
      <w:bookmarkStart w:id="35" w:name="_Toc29802796"/>
      <w:bookmarkStart w:id="36" w:name="_Toc36107538"/>
      <w:bookmarkStart w:id="37" w:name="_Toc37251304"/>
      <w:bookmarkStart w:id="38" w:name="_Toc45888109"/>
      <w:bookmarkStart w:id="39" w:name="_Toc45888708"/>
      <w:bookmarkStart w:id="40" w:name="_Toc59649989"/>
      <w:bookmarkStart w:id="41" w:name="_Toc61357253"/>
      <w:bookmarkStart w:id="42" w:name="_Toc61359027"/>
      <w:bookmarkStart w:id="43" w:name="_Toc67915964"/>
      <w:bookmarkStart w:id="44" w:name="_Toc75533508"/>
      <w:bookmarkStart w:id="45" w:name="_Toc75819394"/>
      <w:bookmarkStart w:id="46" w:name="_Toc76508238"/>
      <w:bookmarkStart w:id="47" w:name="_Toc76717188"/>
      <w:bookmarkStart w:id="48" w:name="_Toc83293829"/>
      <w:bookmarkStart w:id="49" w:name="_Toc84334868"/>
      <w:bookmarkStart w:id="50" w:name="_Toc21344262"/>
      <w:bookmarkStart w:id="51" w:name="_Toc29801748"/>
      <w:bookmarkStart w:id="52" w:name="_Toc29802172"/>
      <w:bookmarkStart w:id="53" w:name="_Toc29802797"/>
      <w:bookmarkStart w:id="54" w:name="_Toc36107539"/>
      <w:bookmarkStart w:id="55" w:name="_Toc37251305"/>
      <w:bookmarkStart w:id="56" w:name="_Toc45888110"/>
      <w:bookmarkStart w:id="57" w:name="_Toc45888709"/>
      <w:r w:rsidRPr="001C0CC4">
        <w:t>6.2A.2.1</w:t>
      </w:r>
      <w:r w:rsidRPr="001C0CC4">
        <w:tab/>
      </w:r>
      <w:bookmarkEnd w:id="32"/>
      <w:bookmarkEnd w:id="33"/>
      <w:bookmarkEnd w:id="34"/>
      <w:bookmarkEnd w:id="35"/>
      <w:bookmarkEnd w:id="36"/>
      <w:bookmarkEnd w:id="37"/>
      <w:bookmarkEnd w:id="38"/>
      <w:bookmarkEnd w:id="39"/>
      <w:r>
        <w:tab/>
      </w:r>
      <w:r w:rsidRPr="001C0CC4">
        <w:t xml:space="preserve">UE maximum output power reduction for </w:t>
      </w:r>
      <w:r>
        <w:t>Intra</w:t>
      </w:r>
      <w:r w:rsidRPr="001C0CC4">
        <w:t xml:space="preserve">-band </w:t>
      </w:r>
      <w:r>
        <w:t xml:space="preserve">contiguous </w:t>
      </w:r>
      <w:r w:rsidRPr="001C0CC4">
        <w:t>CA</w:t>
      </w:r>
      <w:bookmarkEnd w:id="40"/>
      <w:bookmarkEnd w:id="41"/>
      <w:bookmarkEnd w:id="42"/>
      <w:bookmarkEnd w:id="43"/>
      <w:bookmarkEnd w:id="44"/>
      <w:bookmarkEnd w:id="45"/>
      <w:bookmarkEnd w:id="46"/>
      <w:bookmarkEnd w:id="47"/>
      <w:bookmarkEnd w:id="48"/>
      <w:bookmarkEnd w:id="49"/>
    </w:p>
    <w:p w14:paraId="0FB998FB" w14:textId="77777777" w:rsidR="00FA56DC" w:rsidRDefault="00FA56DC" w:rsidP="00FA56DC">
      <w:r w:rsidRPr="00CB62BE">
        <w:t>For intra-band contiguous carrier aggregation the allowed Maximum Power Reduction (MPR) for the maximum output power in Table 6.2</w:t>
      </w:r>
      <w:r>
        <w:t>A</w:t>
      </w:r>
      <w:r w:rsidRPr="00CB62BE">
        <w:t>.</w:t>
      </w:r>
      <w:r>
        <w:t>1.1</w:t>
      </w:r>
      <w:r w:rsidRPr="00CB62BE">
        <w:t>-</w:t>
      </w:r>
      <w:r>
        <w:t xml:space="preserve">1 with contiguous RB allocation </w:t>
      </w:r>
      <w:r w:rsidRPr="00CB62BE">
        <w:t>is specified in Table 6.2</w:t>
      </w:r>
      <w:r>
        <w:t>A</w:t>
      </w:r>
      <w:r w:rsidRPr="00CB62BE">
        <w:t>.</w:t>
      </w:r>
      <w:r>
        <w:t>2.1</w:t>
      </w:r>
      <w:r w:rsidRPr="00CB62BE">
        <w:t>-1 for UE power class 3 CA bandwidth classe</w:t>
      </w:r>
      <w:r>
        <w:t>s B and</w:t>
      </w:r>
      <w:r w:rsidRPr="00CB62BE">
        <w:t xml:space="preserve"> </w:t>
      </w:r>
      <w:r>
        <w:t xml:space="preserve">C. </w:t>
      </w:r>
    </w:p>
    <w:p w14:paraId="5E2E9AB7" w14:textId="77777777" w:rsidR="00FA56DC" w:rsidRDefault="00FA56DC" w:rsidP="00FA56DC">
      <w:r w:rsidRPr="00CB62BE">
        <w:t xml:space="preserve">In case the modulation format </w:t>
      </w:r>
      <w:r>
        <w:t xml:space="preserve">or waveform type </w:t>
      </w:r>
      <w:r w:rsidRPr="00CB62BE">
        <w:t xml:space="preserve">is different on different component carriers then the </w:t>
      </w:r>
      <w:r w:rsidRPr="001125F5">
        <w:t xml:space="preserve">requirement is set by rules applied to the waveform type </w:t>
      </w:r>
      <w:r>
        <w:t xml:space="preserve">(DFT-s-OFDM or CP-OFDM) </w:t>
      </w:r>
      <w:r w:rsidRPr="001125F5">
        <w:t>and modulation order used in the configuration with the largest MPR.</w:t>
      </w:r>
      <w:r w:rsidRPr="00CB62BE">
        <w:t>.</w:t>
      </w:r>
    </w:p>
    <w:p w14:paraId="3CF24DE6" w14:textId="77777777" w:rsidR="00FA56DC" w:rsidRPr="008C0EFD" w:rsidRDefault="00FA56DC" w:rsidP="00FA56DC">
      <w:pPr>
        <w:spacing w:after="0"/>
      </w:pPr>
      <w:r>
        <w:t>U</w:t>
      </w:r>
      <w:r w:rsidRPr="006303EC">
        <w:t xml:space="preserve">nless otherwise specified, pi/2 BPSK </w:t>
      </w:r>
      <w:r>
        <w:t>in following MPR tables</w:t>
      </w:r>
      <w:r w:rsidRPr="006303EC">
        <w:t xml:space="preserve"> refers to both variants of pi/2 BPSK referenced in 6.2.2</w:t>
      </w:r>
      <w:r>
        <w:t xml:space="preserve"> tables 6.2.2-1.</w:t>
      </w:r>
    </w:p>
    <w:p w14:paraId="36A34E37" w14:textId="77777777" w:rsidR="00FA56DC" w:rsidRPr="00CB62BE" w:rsidRDefault="00FA56DC" w:rsidP="00FA56DC">
      <w:pPr>
        <w:pStyle w:val="TH"/>
      </w:pPr>
      <w:bookmarkStart w:id="58" w:name="_CRTable6_2A_2_11"/>
      <w:r w:rsidRPr="00CB62BE">
        <w:t xml:space="preserve">Table </w:t>
      </w:r>
      <w:bookmarkEnd w:id="58"/>
      <w:r w:rsidRPr="00CB62BE">
        <w:t>6.2</w:t>
      </w:r>
      <w:r>
        <w:t>A</w:t>
      </w:r>
      <w:r w:rsidRPr="00CB62BE">
        <w:t>.</w:t>
      </w:r>
      <w:r>
        <w:t>2.1</w:t>
      </w:r>
      <w:r w:rsidRPr="00CB62BE">
        <w:t xml:space="preserve">-1: </w:t>
      </w:r>
      <w:r>
        <w:t>Contiguous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1144"/>
        <w:gridCol w:w="1838"/>
        <w:gridCol w:w="1840"/>
        <w:gridCol w:w="1723"/>
        <w:gridCol w:w="1723"/>
      </w:tblGrid>
      <w:tr w:rsidR="00FA56DC" w:rsidRPr="00594EAF" w14:paraId="37BD95F9" w14:textId="77777777" w:rsidTr="00D76C76">
        <w:trPr>
          <w:trHeight w:val="187"/>
          <w:jc w:val="center"/>
        </w:trPr>
        <w:tc>
          <w:tcPr>
            <w:tcW w:w="2256" w:type="dxa"/>
            <w:gridSpan w:val="2"/>
            <w:tcBorders>
              <w:bottom w:val="nil"/>
            </w:tcBorders>
            <w:shd w:val="clear" w:color="auto" w:fill="auto"/>
          </w:tcPr>
          <w:p w14:paraId="31FC6FC5" w14:textId="77777777" w:rsidR="00FA56DC" w:rsidRPr="00594EAF" w:rsidRDefault="00FA56DC" w:rsidP="00D76C76">
            <w:pPr>
              <w:pStyle w:val="TAH"/>
              <w:rPr>
                <w:lang w:val="en-US"/>
              </w:rPr>
            </w:pPr>
            <w:r w:rsidRPr="00594EAF">
              <w:rPr>
                <w:rFonts w:hint="eastAsia"/>
                <w:lang w:val="en-US"/>
              </w:rPr>
              <w:t>Modulation</w:t>
            </w:r>
          </w:p>
        </w:tc>
        <w:tc>
          <w:tcPr>
            <w:tcW w:w="3809" w:type="dxa"/>
            <w:gridSpan w:val="2"/>
            <w:shd w:val="clear" w:color="auto" w:fill="auto"/>
          </w:tcPr>
          <w:p w14:paraId="3C589F99" w14:textId="77777777" w:rsidR="00FA56DC" w:rsidRPr="00594EAF" w:rsidRDefault="00FA56DC" w:rsidP="00D76C76">
            <w:pPr>
              <w:pStyle w:val="TAH"/>
              <w:rPr>
                <w:lang w:val="en-US"/>
              </w:rPr>
            </w:pPr>
            <w:r w:rsidRPr="00594EAF">
              <w:rPr>
                <w:rFonts w:hint="eastAsia"/>
                <w:lang w:val="en-US"/>
              </w:rPr>
              <w:t>MPR</w:t>
            </w:r>
            <w:r>
              <w:rPr>
                <w:lang w:val="en-US"/>
              </w:rPr>
              <w:t xml:space="preserve"> for bandwidth class B(dB)</w:t>
            </w:r>
          </w:p>
        </w:tc>
        <w:tc>
          <w:tcPr>
            <w:tcW w:w="3564" w:type="dxa"/>
            <w:gridSpan w:val="2"/>
          </w:tcPr>
          <w:p w14:paraId="2EEF91EA" w14:textId="77777777" w:rsidR="00FA56DC" w:rsidRPr="00594EAF" w:rsidRDefault="00FA56DC" w:rsidP="00D76C76">
            <w:pPr>
              <w:pStyle w:val="TAH"/>
              <w:rPr>
                <w:lang w:val="en-US"/>
              </w:rPr>
            </w:pPr>
            <w:r w:rsidRPr="00594EAF">
              <w:rPr>
                <w:rFonts w:hint="eastAsia"/>
                <w:lang w:val="en-US"/>
              </w:rPr>
              <w:t>MPR</w:t>
            </w:r>
            <w:r>
              <w:rPr>
                <w:lang w:val="en-US"/>
              </w:rPr>
              <w:t xml:space="preserve"> for bandwidth class C(dB)</w:t>
            </w:r>
          </w:p>
        </w:tc>
      </w:tr>
      <w:tr w:rsidR="00FA56DC" w:rsidRPr="00594EAF" w14:paraId="736D6893" w14:textId="77777777" w:rsidTr="00D76C76">
        <w:trPr>
          <w:trHeight w:val="187"/>
          <w:jc w:val="center"/>
        </w:trPr>
        <w:tc>
          <w:tcPr>
            <w:tcW w:w="2256" w:type="dxa"/>
            <w:gridSpan w:val="2"/>
            <w:tcBorders>
              <w:top w:val="nil"/>
            </w:tcBorders>
            <w:shd w:val="clear" w:color="auto" w:fill="auto"/>
          </w:tcPr>
          <w:p w14:paraId="7F2F54BC" w14:textId="77777777" w:rsidR="00FA56DC" w:rsidRPr="00594EAF" w:rsidRDefault="00FA56DC" w:rsidP="00D76C76">
            <w:pPr>
              <w:pStyle w:val="TAH"/>
              <w:rPr>
                <w:lang w:val="en-US"/>
              </w:rPr>
            </w:pPr>
          </w:p>
        </w:tc>
        <w:tc>
          <w:tcPr>
            <w:tcW w:w="1904" w:type="dxa"/>
            <w:shd w:val="clear" w:color="auto" w:fill="auto"/>
          </w:tcPr>
          <w:p w14:paraId="55D2A3FC" w14:textId="77777777" w:rsidR="00FA56DC" w:rsidRPr="00594EAF" w:rsidRDefault="00FA56DC" w:rsidP="00D76C76">
            <w:pPr>
              <w:pStyle w:val="TAH"/>
              <w:rPr>
                <w:lang w:val="en-US"/>
              </w:rPr>
            </w:pPr>
            <w:r w:rsidRPr="00594EAF">
              <w:rPr>
                <w:rFonts w:hint="eastAsia"/>
                <w:lang w:val="en-US"/>
              </w:rPr>
              <w:t>inner</w:t>
            </w:r>
          </w:p>
        </w:tc>
        <w:tc>
          <w:tcPr>
            <w:tcW w:w="1905" w:type="dxa"/>
            <w:shd w:val="clear" w:color="auto" w:fill="auto"/>
          </w:tcPr>
          <w:p w14:paraId="0CE9E5C6" w14:textId="77777777" w:rsidR="00FA56DC" w:rsidRPr="00594EAF" w:rsidRDefault="00FA56DC" w:rsidP="00D76C76">
            <w:pPr>
              <w:pStyle w:val="TAH"/>
              <w:rPr>
                <w:lang w:val="en-US"/>
              </w:rPr>
            </w:pPr>
            <w:r w:rsidRPr="00594EAF">
              <w:rPr>
                <w:rFonts w:hint="eastAsia"/>
                <w:lang w:val="en-US"/>
              </w:rPr>
              <w:t>outer</w:t>
            </w:r>
          </w:p>
        </w:tc>
        <w:tc>
          <w:tcPr>
            <w:tcW w:w="1782" w:type="dxa"/>
          </w:tcPr>
          <w:p w14:paraId="04208DA3" w14:textId="77777777" w:rsidR="00FA56DC" w:rsidRPr="00594EAF" w:rsidRDefault="00FA56DC" w:rsidP="00D76C76">
            <w:pPr>
              <w:pStyle w:val="TAH"/>
              <w:rPr>
                <w:lang w:val="en-US"/>
              </w:rPr>
            </w:pPr>
            <w:r w:rsidRPr="00594EAF">
              <w:rPr>
                <w:rFonts w:hint="eastAsia"/>
                <w:lang w:val="en-US"/>
              </w:rPr>
              <w:t>inner</w:t>
            </w:r>
          </w:p>
        </w:tc>
        <w:tc>
          <w:tcPr>
            <w:tcW w:w="1782" w:type="dxa"/>
          </w:tcPr>
          <w:p w14:paraId="6FE65C3C" w14:textId="77777777" w:rsidR="00FA56DC" w:rsidRPr="00594EAF" w:rsidRDefault="00FA56DC" w:rsidP="00D76C76">
            <w:pPr>
              <w:pStyle w:val="TAH"/>
              <w:rPr>
                <w:lang w:val="en-US"/>
              </w:rPr>
            </w:pPr>
            <w:r w:rsidRPr="00594EAF">
              <w:rPr>
                <w:rFonts w:hint="eastAsia"/>
                <w:lang w:val="en-US"/>
              </w:rPr>
              <w:t>outer</w:t>
            </w:r>
          </w:p>
        </w:tc>
      </w:tr>
      <w:tr w:rsidR="00FA56DC" w:rsidRPr="00594EAF" w14:paraId="4BDC4CC6" w14:textId="77777777" w:rsidTr="00D76C76">
        <w:trPr>
          <w:trHeight w:val="187"/>
          <w:jc w:val="center"/>
        </w:trPr>
        <w:tc>
          <w:tcPr>
            <w:tcW w:w="1100" w:type="dxa"/>
            <w:tcBorders>
              <w:bottom w:val="nil"/>
            </w:tcBorders>
            <w:shd w:val="clear" w:color="auto" w:fill="auto"/>
          </w:tcPr>
          <w:p w14:paraId="4751B621" w14:textId="77777777" w:rsidR="00FA56DC" w:rsidRPr="00594EAF" w:rsidRDefault="00FA56DC" w:rsidP="00D76C76">
            <w:pPr>
              <w:pStyle w:val="TAL"/>
              <w:rPr>
                <w:lang w:val="en-US"/>
              </w:rPr>
            </w:pPr>
            <w:r w:rsidRPr="00594EAF">
              <w:rPr>
                <w:rFonts w:hint="eastAsia"/>
                <w:lang w:val="en-US"/>
              </w:rPr>
              <w:t>DFT-s-OFDM</w:t>
            </w:r>
          </w:p>
        </w:tc>
        <w:tc>
          <w:tcPr>
            <w:tcW w:w="1156" w:type="dxa"/>
            <w:shd w:val="clear" w:color="auto" w:fill="auto"/>
          </w:tcPr>
          <w:p w14:paraId="24C4EB07" w14:textId="77777777" w:rsidR="00FA56DC" w:rsidRPr="00594EAF" w:rsidRDefault="00FA56DC" w:rsidP="00D76C76">
            <w:pPr>
              <w:pStyle w:val="TAL"/>
              <w:rPr>
                <w:lang w:val="en-US"/>
              </w:rPr>
            </w:pPr>
            <w:r w:rsidRPr="00594EAF">
              <w:rPr>
                <w:rFonts w:hint="eastAsia"/>
                <w:lang w:val="en-US"/>
              </w:rPr>
              <w:t>Pi/2 BPSK</w:t>
            </w:r>
          </w:p>
        </w:tc>
        <w:tc>
          <w:tcPr>
            <w:tcW w:w="1904" w:type="dxa"/>
            <w:shd w:val="clear" w:color="auto" w:fill="auto"/>
          </w:tcPr>
          <w:p w14:paraId="3179399F" w14:textId="77777777" w:rsidR="00FA56DC" w:rsidRPr="00594EAF" w:rsidRDefault="00FA56DC" w:rsidP="00D76C76">
            <w:pPr>
              <w:pStyle w:val="TAL"/>
              <w:rPr>
                <w:lang w:val="en-US"/>
              </w:rPr>
            </w:pPr>
            <w:r>
              <w:rPr>
                <w:lang w:val="en-US"/>
              </w:rPr>
              <w:t>1.0</w:t>
            </w:r>
          </w:p>
        </w:tc>
        <w:tc>
          <w:tcPr>
            <w:tcW w:w="1905" w:type="dxa"/>
            <w:shd w:val="clear" w:color="auto" w:fill="auto"/>
          </w:tcPr>
          <w:p w14:paraId="12A44695" w14:textId="77777777" w:rsidR="00FA56DC" w:rsidRPr="00594EAF" w:rsidRDefault="00FA56DC" w:rsidP="00D76C76">
            <w:pPr>
              <w:pStyle w:val="TAL"/>
              <w:rPr>
                <w:lang w:val="en-US"/>
              </w:rPr>
            </w:pPr>
            <w:r>
              <w:rPr>
                <w:lang w:val="en-US"/>
              </w:rPr>
              <w:t>3.5</w:t>
            </w:r>
          </w:p>
        </w:tc>
        <w:tc>
          <w:tcPr>
            <w:tcW w:w="1782" w:type="dxa"/>
          </w:tcPr>
          <w:p w14:paraId="43346FFC" w14:textId="77777777" w:rsidR="00FA56DC" w:rsidRPr="00594EAF" w:rsidRDefault="00FA56DC" w:rsidP="00D76C76">
            <w:pPr>
              <w:pStyle w:val="TAL"/>
              <w:rPr>
                <w:lang w:val="en-US"/>
              </w:rPr>
            </w:pPr>
            <w:r>
              <w:rPr>
                <w:lang w:val="en-US"/>
              </w:rPr>
              <w:t>2.5</w:t>
            </w:r>
          </w:p>
        </w:tc>
        <w:tc>
          <w:tcPr>
            <w:tcW w:w="1782" w:type="dxa"/>
          </w:tcPr>
          <w:p w14:paraId="4DB8F6AE" w14:textId="77777777" w:rsidR="00FA56DC" w:rsidRPr="00594EAF" w:rsidRDefault="00FA56DC" w:rsidP="00D76C76">
            <w:pPr>
              <w:pStyle w:val="TAL"/>
              <w:rPr>
                <w:lang w:val="en-US"/>
              </w:rPr>
            </w:pPr>
            <w:r>
              <w:rPr>
                <w:lang w:val="en-US"/>
              </w:rPr>
              <w:t>7</w:t>
            </w:r>
          </w:p>
        </w:tc>
      </w:tr>
      <w:tr w:rsidR="00FA56DC" w:rsidRPr="00594EAF" w14:paraId="6813E1B4" w14:textId="77777777" w:rsidTr="00D76C76">
        <w:trPr>
          <w:trHeight w:val="187"/>
          <w:jc w:val="center"/>
        </w:trPr>
        <w:tc>
          <w:tcPr>
            <w:tcW w:w="1100" w:type="dxa"/>
            <w:tcBorders>
              <w:top w:val="nil"/>
              <w:bottom w:val="nil"/>
            </w:tcBorders>
            <w:shd w:val="clear" w:color="auto" w:fill="auto"/>
          </w:tcPr>
          <w:p w14:paraId="5D7A206B" w14:textId="77777777" w:rsidR="00FA56DC" w:rsidRPr="00594EAF" w:rsidRDefault="00FA56DC" w:rsidP="00D76C76">
            <w:pPr>
              <w:pStyle w:val="TAL"/>
              <w:rPr>
                <w:lang w:val="en-US"/>
              </w:rPr>
            </w:pPr>
          </w:p>
        </w:tc>
        <w:tc>
          <w:tcPr>
            <w:tcW w:w="1156" w:type="dxa"/>
            <w:shd w:val="clear" w:color="auto" w:fill="auto"/>
          </w:tcPr>
          <w:p w14:paraId="313A9691" w14:textId="77777777" w:rsidR="00FA56DC" w:rsidRPr="00594EAF" w:rsidRDefault="00FA56DC" w:rsidP="00D76C76">
            <w:pPr>
              <w:pStyle w:val="TAL"/>
              <w:rPr>
                <w:lang w:val="en-US"/>
              </w:rPr>
            </w:pPr>
            <w:r w:rsidRPr="00594EAF">
              <w:rPr>
                <w:rFonts w:hint="eastAsia"/>
                <w:lang w:val="en-US"/>
              </w:rPr>
              <w:t>QPSK</w:t>
            </w:r>
          </w:p>
        </w:tc>
        <w:tc>
          <w:tcPr>
            <w:tcW w:w="1904" w:type="dxa"/>
            <w:shd w:val="clear" w:color="auto" w:fill="auto"/>
          </w:tcPr>
          <w:p w14:paraId="2FAF0F85" w14:textId="77777777" w:rsidR="00FA56DC" w:rsidRPr="00594EAF" w:rsidRDefault="00FA56DC" w:rsidP="00D76C76">
            <w:pPr>
              <w:pStyle w:val="TAL"/>
              <w:rPr>
                <w:lang w:val="en-US"/>
              </w:rPr>
            </w:pPr>
            <w:r>
              <w:rPr>
                <w:lang w:val="en-US"/>
              </w:rPr>
              <w:t>1.0</w:t>
            </w:r>
          </w:p>
        </w:tc>
        <w:tc>
          <w:tcPr>
            <w:tcW w:w="1905" w:type="dxa"/>
            <w:shd w:val="clear" w:color="auto" w:fill="auto"/>
          </w:tcPr>
          <w:p w14:paraId="69F328CC" w14:textId="77777777" w:rsidR="00FA56DC" w:rsidRPr="00594EAF" w:rsidRDefault="00FA56DC" w:rsidP="00D76C76">
            <w:pPr>
              <w:pStyle w:val="TAL"/>
              <w:rPr>
                <w:lang w:val="en-US"/>
              </w:rPr>
            </w:pPr>
            <w:r>
              <w:rPr>
                <w:lang w:val="en-US"/>
              </w:rPr>
              <w:t>3.5</w:t>
            </w:r>
          </w:p>
        </w:tc>
        <w:tc>
          <w:tcPr>
            <w:tcW w:w="1782" w:type="dxa"/>
          </w:tcPr>
          <w:p w14:paraId="3070FEE4" w14:textId="77777777" w:rsidR="00FA56DC" w:rsidRDefault="00FA56DC" w:rsidP="00D76C76">
            <w:pPr>
              <w:pStyle w:val="TAL"/>
              <w:rPr>
                <w:lang w:val="en-US"/>
              </w:rPr>
            </w:pPr>
            <w:r>
              <w:rPr>
                <w:lang w:val="en-US"/>
              </w:rPr>
              <w:t>2.5</w:t>
            </w:r>
          </w:p>
        </w:tc>
        <w:tc>
          <w:tcPr>
            <w:tcW w:w="1782" w:type="dxa"/>
          </w:tcPr>
          <w:p w14:paraId="79EF3010" w14:textId="77777777" w:rsidR="00FA56DC" w:rsidRDefault="00FA56DC" w:rsidP="00D76C76">
            <w:pPr>
              <w:pStyle w:val="TAL"/>
              <w:rPr>
                <w:lang w:val="en-US"/>
              </w:rPr>
            </w:pPr>
            <w:r>
              <w:rPr>
                <w:lang w:val="en-US"/>
              </w:rPr>
              <w:t>7</w:t>
            </w:r>
          </w:p>
        </w:tc>
      </w:tr>
      <w:tr w:rsidR="00FA56DC" w:rsidRPr="00594EAF" w14:paraId="613E17E4" w14:textId="77777777" w:rsidTr="00D76C76">
        <w:trPr>
          <w:trHeight w:val="187"/>
          <w:jc w:val="center"/>
        </w:trPr>
        <w:tc>
          <w:tcPr>
            <w:tcW w:w="1100" w:type="dxa"/>
            <w:tcBorders>
              <w:top w:val="nil"/>
              <w:bottom w:val="nil"/>
            </w:tcBorders>
            <w:shd w:val="clear" w:color="auto" w:fill="auto"/>
          </w:tcPr>
          <w:p w14:paraId="5DC69506" w14:textId="77777777" w:rsidR="00FA56DC" w:rsidRPr="00594EAF" w:rsidRDefault="00FA56DC" w:rsidP="00D76C76">
            <w:pPr>
              <w:pStyle w:val="TAL"/>
              <w:rPr>
                <w:lang w:val="en-US"/>
              </w:rPr>
            </w:pPr>
          </w:p>
        </w:tc>
        <w:tc>
          <w:tcPr>
            <w:tcW w:w="1156" w:type="dxa"/>
            <w:shd w:val="clear" w:color="auto" w:fill="auto"/>
          </w:tcPr>
          <w:p w14:paraId="264FF0D5" w14:textId="77777777" w:rsidR="00FA56DC" w:rsidRPr="00594EAF" w:rsidRDefault="00FA56DC" w:rsidP="00D76C76">
            <w:pPr>
              <w:pStyle w:val="TAL"/>
              <w:rPr>
                <w:lang w:val="en-US"/>
              </w:rPr>
            </w:pPr>
            <w:r w:rsidRPr="00594EAF">
              <w:rPr>
                <w:rFonts w:hint="eastAsia"/>
                <w:lang w:val="en-US"/>
              </w:rPr>
              <w:t>16QAM</w:t>
            </w:r>
          </w:p>
        </w:tc>
        <w:tc>
          <w:tcPr>
            <w:tcW w:w="1904" w:type="dxa"/>
            <w:shd w:val="clear" w:color="auto" w:fill="auto"/>
          </w:tcPr>
          <w:p w14:paraId="63D6D333" w14:textId="77777777" w:rsidR="00FA56DC" w:rsidRPr="00594EAF" w:rsidRDefault="00FA56DC" w:rsidP="00D76C76">
            <w:pPr>
              <w:pStyle w:val="TAL"/>
              <w:rPr>
                <w:lang w:val="en-US"/>
              </w:rPr>
            </w:pPr>
            <w:r>
              <w:rPr>
                <w:lang w:val="en-US"/>
              </w:rPr>
              <w:t>1.5</w:t>
            </w:r>
          </w:p>
        </w:tc>
        <w:tc>
          <w:tcPr>
            <w:tcW w:w="1905" w:type="dxa"/>
            <w:shd w:val="clear" w:color="auto" w:fill="auto"/>
          </w:tcPr>
          <w:p w14:paraId="437131BB" w14:textId="77777777" w:rsidR="00FA56DC" w:rsidRPr="00594EAF" w:rsidRDefault="00FA56DC" w:rsidP="00D76C76">
            <w:pPr>
              <w:pStyle w:val="TAL"/>
              <w:rPr>
                <w:lang w:val="en-US"/>
              </w:rPr>
            </w:pPr>
            <w:r>
              <w:rPr>
                <w:lang w:val="en-US"/>
              </w:rPr>
              <w:t>3.5</w:t>
            </w:r>
          </w:p>
        </w:tc>
        <w:tc>
          <w:tcPr>
            <w:tcW w:w="1782" w:type="dxa"/>
          </w:tcPr>
          <w:p w14:paraId="688DA37B" w14:textId="77777777" w:rsidR="00FA56DC" w:rsidRPr="00594EAF" w:rsidRDefault="00FA56DC" w:rsidP="00D76C76">
            <w:pPr>
              <w:pStyle w:val="TAL"/>
              <w:rPr>
                <w:lang w:val="en-US"/>
              </w:rPr>
            </w:pPr>
            <w:r>
              <w:rPr>
                <w:lang w:val="en-US"/>
              </w:rPr>
              <w:t>2.5</w:t>
            </w:r>
          </w:p>
        </w:tc>
        <w:tc>
          <w:tcPr>
            <w:tcW w:w="1782" w:type="dxa"/>
          </w:tcPr>
          <w:p w14:paraId="1CC589A4" w14:textId="77777777" w:rsidR="00FA56DC" w:rsidRPr="00594EAF" w:rsidRDefault="00FA56DC" w:rsidP="00D76C76">
            <w:pPr>
              <w:pStyle w:val="TAL"/>
              <w:rPr>
                <w:lang w:val="en-US"/>
              </w:rPr>
            </w:pPr>
            <w:r>
              <w:rPr>
                <w:lang w:val="en-US"/>
              </w:rPr>
              <w:t>7</w:t>
            </w:r>
          </w:p>
        </w:tc>
      </w:tr>
      <w:tr w:rsidR="00FA56DC" w:rsidRPr="00594EAF" w14:paraId="126C3668" w14:textId="77777777" w:rsidTr="00D76C76">
        <w:trPr>
          <w:trHeight w:val="187"/>
          <w:jc w:val="center"/>
        </w:trPr>
        <w:tc>
          <w:tcPr>
            <w:tcW w:w="1100" w:type="dxa"/>
            <w:tcBorders>
              <w:top w:val="nil"/>
              <w:bottom w:val="nil"/>
            </w:tcBorders>
            <w:shd w:val="clear" w:color="auto" w:fill="auto"/>
          </w:tcPr>
          <w:p w14:paraId="26277254" w14:textId="77777777" w:rsidR="00FA56DC" w:rsidRPr="00594EAF" w:rsidRDefault="00FA56DC" w:rsidP="00D76C76">
            <w:pPr>
              <w:pStyle w:val="TAL"/>
              <w:rPr>
                <w:lang w:val="en-US"/>
              </w:rPr>
            </w:pPr>
          </w:p>
        </w:tc>
        <w:tc>
          <w:tcPr>
            <w:tcW w:w="1156" w:type="dxa"/>
            <w:shd w:val="clear" w:color="auto" w:fill="auto"/>
          </w:tcPr>
          <w:p w14:paraId="5259B497" w14:textId="77777777" w:rsidR="00FA56DC" w:rsidRPr="00594EAF" w:rsidRDefault="00FA56DC" w:rsidP="00D76C76">
            <w:pPr>
              <w:pStyle w:val="TAL"/>
              <w:rPr>
                <w:lang w:val="en-US"/>
              </w:rPr>
            </w:pPr>
            <w:r w:rsidRPr="00594EAF">
              <w:rPr>
                <w:rFonts w:hint="eastAsia"/>
                <w:lang w:val="en-US"/>
              </w:rPr>
              <w:t>64QAM</w:t>
            </w:r>
          </w:p>
        </w:tc>
        <w:tc>
          <w:tcPr>
            <w:tcW w:w="1904" w:type="dxa"/>
            <w:shd w:val="clear" w:color="auto" w:fill="auto"/>
          </w:tcPr>
          <w:p w14:paraId="5671E7E9" w14:textId="77777777" w:rsidR="00FA56DC" w:rsidRPr="00594EAF" w:rsidRDefault="00FA56DC" w:rsidP="00D76C76">
            <w:pPr>
              <w:pStyle w:val="TAL"/>
              <w:rPr>
                <w:lang w:val="en-US"/>
              </w:rPr>
            </w:pPr>
            <w:r>
              <w:rPr>
                <w:lang w:val="en-US"/>
              </w:rPr>
              <w:t>3.0</w:t>
            </w:r>
          </w:p>
        </w:tc>
        <w:tc>
          <w:tcPr>
            <w:tcW w:w="1905" w:type="dxa"/>
            <w:shd w:val="clear" w:color="auto" w:fill="auto"/>
          </w:tcPr>
          <w:p w14:paraId="6ADAB46D" w14:textId="77777777" w:rsidR="00FA56DC" w:rsidRPr="00594EAF" w:rsidRDefault="00FA56DC" w:rsidP="00D76C76">
            <w:pPr>
              <w:pStyle w:val="TAL"/>
              <w:rPr>
                <w:lang w:val="en-US"/>
              </w:rPr>
            </w:pPr>
            <w:r>
              <w:rPr>
                <w:lang w:val="en-US"/>
              </w:rPr>
              <w:t>4.0</w:t>
            </w:r>
          </w:p>
        </w:tc>
        <w:tc>
          <w:tcPr>
            <w:tcW w:w="1782" w:type="dxa"/>
          </w:tcPr>
          <w:p w14:paraId="6348B12E" w14:textId="77777777" w:rsidR="00FA56DC" w:rsidRPr="00594EAF" w:rsidRDefault="00FA56DC" w:rsidP="00D76C76">
            <w:pPr>
              <w:pStyle w:val="TAL"/>
              <w:rPr>
                <w:lang w:val="en-US"/>
              </w:rPr>
            </w:pPr>
            <w:r>
              <w:rPr>
                <w:lang w:val="en-US"/>
              </w:rPr>
              <w:t>5</w:t>
            </w:r>
          </w:p>
        </w:tc>
        <w:tc>
          <w:tcPr>
            <w:tcW w:w="1782" w:type="dxa"/>
          </w:tcPr>
          <w:p w14:paraId="76C22E04" w14:textId="77777777" w:rsidR="00FA56DC" w:rsidRPr="00594EAF" w:rsidRDefault="00FA56DC" w:rsidP="00D76C76">
            <w:pPr>
              <w:pStyle w:val="TAL"/>
              <w:rPr>
                <w:lang w:val="en-US"/>
              </w:rPr>
            </w:pPr>
            <w:r>
              <w:rPr>
                <w:lang w:val="en-US"/>
              </w:rPr>
              <w:t>7</w:t>
            </w:r>
          </w:p>
        </w:tc>
      </w:tr>
      <w:tr w:rsidR="00FA56DC" w:rsidRPr="00594EAF" w14:paraId="2BEE6B6A" w14:textId="77777777" w:rsidTr="00D76C76">
        <w:trPr>
          <w:trHeight w:val="187"/>
          <w:jc w:val="center"/>
        </w:trPr>
        <w:tc>
          <w:tcPr>
            <w:tcW w:w="1100" w:type="dxa"/>
            <w:tcBorders>
              <w:top w:val="nil"/>
              <w:bottom w:val="single" w:sz="4" w:space="0" w:color="auto"/>
            </w:tcBorders>
            <w:shd w:val="clear" w:color="auto" w:fill="auto"/>
          </w:tcPr>
          <w:p w14:paraId="5C6FFD6F" w14:textId="77777777" w:rsidR="00FA56DC" w:rsidRPr="00594EAF" w:rsidRDefault="00FA56DC" w:rsidP="00D76C76">
            <w:pPr>
              <w:pStyle w:val="TAL"/>
              <w:rPr>
                <w:lang w:val="en-US"/>
              </w:rPr>
            </w:pPr>
          </w:p>
        </w:tc>
        <w:tc>
          <w:tcPr>
            <w:tcW w:w="1156" w:type="dxa"/>
            <w:shd w:val="clear" w:color="auto" w:fill="auto"/>
          </w:tcPr>
          <w:p w14:paraId="4F5A7A5E" w14:textId="77777777" w:rsidR="00FA56DC" w:rsidRPr="00594EAF" w:rsidRDefault="00FA56DC" w:rsidP="00D76C76">
            <w:pPr>
              <w:pStyle w:val="TAL"/>
              <w:rPr>
                <w:lang w:val="en-US"/>
              </w:rPr>
            </w:pPr>
            <w:r w:rsidRPr="00594EAF">
              <w:rPr>
                <w:rFonts w:hint="eastAsia"/>
                <w:lang w:val="en-US"/>
              </w:rPr>
              <w:t>256QAM</w:t>
            </w:r>
          </w:p>
        </w:tc>
        <w:tc>
          <w:tcPr>
            <w:tcW w:w="1904" w:type="dxa"/>
            <w:shd w:val="clear" w:color="auto" w:fill="auto"/>
          </w:tcPr>
          <w:p w14:paraId="5D154954" w14:textId="77777777" w:rsidR="00FA56DC" w:rsidRPr="00594EAF" w:rsidRDefault="00FA56DC" w:rsidP="00D76C76">
            <w:pPr>
              <w:pStyle w:val="TAL"/>
              <w:rPr>
                <w:lang w:val="en-US"/>
              </w:rPr>
            </w:pPr>
            <w:r>
              <w:rPr>
                <w:lang w:val="en-US"/>
              </w:rPr>
              <w:t>5.5</w:t>
            </w:r>
          </w:p>
        </w:tc>
        <w:tc>
          <w:tcPr>
            <w:tcW w:w="1905" w:type="dxa"/>
            <w:shd w:val="clear" w:color="auto" w:fill="auto"/>
          </w:tcPr>
          <w:p w14:paraId="14AB0BE9" w14:textId="77777777" w:rsidR="00FA56DC" w:rsidRPr="00594EAF" w:rsidRDefault="00FA56DC" w:rsidP="00D76C76">
            <w:pPr>
              <w:pStyle w:val="TAL"/>
              <w:rPr>
                <w:lang w:val="en-US"/>
              </w:rPr>
            </w:pPr>
            <w:r>
              <w:rPr>
                <w:lang w:val="en-US"/>
              </w:rPr>
              <w:t>6.0</w:t>
            </w:r>
          </w:p>
        </w:tc>
        <w:tc>
          <w:tcPr>
            <w:tcW w:w="1782" w:type="dxa"/>
          </w:tcPr>
          <w:p w14:paraId="00F4AECF" w14:textId="77777777" w:rsidR="00FA56DC" w:rsidRPr="00594EAF" w:rsidRDefault="00FA56DC" w:rsidP="00D76C76">
            <w:pPr>
              <w:pStyle w:val="TAL"/>
              <w:rPr>
                <w:lang w:val="en-US"/>
              </w:rPr>
            </w:pPr>
            <w:r>
              <w:rPr>
                <w:lang w:val="en-US"/>
              </w:rPr>
              <w:t>7</w:t>
            </w:r>
          </w:p>
        </w:tc>
        <w:tc>
          <w:tcPr>
            <w:tcW w:w="1782" w:type="dxa"/>
          </w:tcPr>
          <w:p w14:paraId="45E2E16A" w14:textId="77777777" w:rsidR="00FA56DC" w:rsidRPr="00594EAF" w:rsidRDefault="00FA56DC" w:rsidP="00D76C76">
            <w:pPr>
              <w:pStyle w:val="TAL"/>
              <w:rPr>
                <w:lang w:val="en-US"/>
              </w:rPr>
            </w:pPr>
            <w:r>
              <w:rPr>
                <w:lang w:val="en-US"/>
              </w:rPr>
              <w:t>7.5</w:t>
            </w:r>
          </w:p>
        </w:tc>
      </w:tr>
      <w:tr w:rsidR="00FA56DC" w:rsidRPr="00594EAF" w14:paraId="7F75CCA3" w14:textId="77777777" w:rsidTr="00D76C76">
        <w:trPr>
          <w:trHeight w:val="187"/>
          <w:jc w:val="center"/>
        </w:trPr>
        <w:tc>
          <w:tcPr>
            <w:tcW w:w="1100" w:type="dxa"/>
            <w:tcBorders>
              <w:bottom w:val="nil"/>
            </w:tcBorders>
            <w:shd w:val="clear" w:color="auto" w:fill="auto"/>
          </w:tcPr>
          <w:p w14:paraId="749B8085" w14:textId="77777777" w:rsidR="00FA56DC" w:rsidRPr="00594EAF" w:rsidRDefault="00FA56DC" w:rsidP="00D76C76">
            <w:pPr>
              <w:pStyle w:val="TAL"/>
              <w:rPr>
                <w:lang w:val="en-US"/>
              </w:rPr>
            </w:pPr>
            <w:r w:rsidRPr="00594EAF">
              <w:rPr>
                <w:rFonts w:hint="eastAsia"/>
                <w:lang w:val="en-US"/>
              </w:rPr>
              <w:t>CP-OFDM</w:t>
            </w:r>
          </w:p>
        </w:tc>
        <w:tc>
          <w:tcPr>
            <w:tcW w:w="1156" w:type="dxa"/>
            <w:shd w:val="clear" w:color="auto" w:fill="auto"/>
          </w:tcPr>
          <w:p w14:paraId="0C9E654E" w14:textId="77777777" w:rsidR="00FA56DC" w:rsidRPr="00594EAF" w:rsidRDefault="00FA56DC" w:rsidP="00D76C76">
            <w:pPr>
              <w:pStyle w:val="TAL"/>
              <w:rPr>
                <w:lang w:val="en-US"/>
              </w:rPr>
            </w:pPr>
            <w:r w:rsidRPr="00594EAF">
              <w:rPr>
                <w:rFonts w:hint="eastAsia"/>
                <w:lang w:val="en-US"/>
              </w:rPr>
              <w:t>QPSK</w:t>
            </w:r>
          </w:p>
        </w:tc>
        <w:tc>
          <w:tcPr>
            <w:tcW w:w="1904" w:type="dxa"/>
            <w:shd w:val="clear" w:color="auto" w:fill="auto"/>
          </w:tcPr>
          <w:p w14:paraId="33A125E5" w14:textId="77777777" w:rsidR="00FA56DC" w:rsidRPr="00594EAF" w:rsidRDefault="00FA56DC" w:rsidP="00D76C76">
            <w:pPr>
              <w:pStyle w:val="TAL"/>
              <w:rPr>
                <w:lang w:val="en-US"/>
              </w:rPr>
            </w:pPr>
            <w:r>
              <w:rPr>
                <w:lang w:val="en-US"/>
              </w:rPr>
              <w:t>2.0</w:t>
            </w:r>
          </w:p>
        </w:tc>
        <w:tc>
          <w:tcPr>
            <w:tcW w:w="1905" w:type="dxa"/>
            <w:shd w:val="clear" w:color="auto" w:fill="auto"/>
          </w:tcPr>
          <w:p w14:paraId="4837A3BF" w14:textId="77777777" w:rsidR="00FA56DC" w:rsidRPr="00594EAF" w:rsidRDefault="00FA56DC" w:rsidP="00D76C76">
            <w:pPr>
              <w:pStyle w:val="TAL"/>
              <w:rPr>
                <w:lang w:val="en-US"/>
              </w:rPr>
            </w:pPr>
            <w:r>
              <w:rPr>
                <w:lang w:val="en-US"/>
              </w:rPr>
              <w:t>4.0</w:t>
            </w:r>
          </w:p>
        </w:tc>
        <w:tc>
          <w:tcPr>
            <w:tcW w:w="1782" w:type="dxa"/>
          </w:tcPr>
          <w:p w14:paraId="1991C343" w14:textId="77777777" w:rsidR="00FA56DC" w:rsidRDefault="00FA56DC" w:rsidP="00D76C76">
            <w:pPr>
              <w:pStyle w:val="TAL"/>
              <w:rPr>
                <w:lang w:val="en-US"/>
              </w:rPr>
            </w:pPr>
            <w:r>
              <w:rPr>
                <w:lang w:val="en-US"/>
              </w:rPr>
              <w:t>3.5</w:t>
            </w:r>
          </w:p>
        </w:tc>
        <w:tc>
          <w:tcPr>
            <w:tcW w:w="1782" w:type="dxa"/>
          </w:tcPr>
          <w:p w14:paraId="07FC91E6" w14:textId="77777777" w:rsidR="00FA56DC" w:rsidRDefault="00FA56DC" w:rsidP="00D76C76">
            <w:pPr>
              <w:pStyle w:val="TAL"/>
              <w:rPr>
                <w:lang w:val="en-US"/>
              </w:rPr>
            </w:pPr>
            <w:r>
              <w:rPr>
                <w:lang w:val="en-US"/>
              </w:rPr>
              <w:t>8</w:t>
            </w:r>
          </w:p>
        </w:tc>
      </w:tr>
      <w:tr w:rsidR="00FA56DC" w:rsidRPr="00594EAF" w14:paraId="77C3378F" w14:textId="77777777" w:rsidTr="00D76C76">
        <w:trPr>
          <w:trHeight w:val="187"/>
          <w:jc w:val="center"/>
        </w:trPr>
        <w:tc>
          <w:tcPr>
            <w:tcW w:w="1100" w:type="dxa"/>
            <w:tcBorders>
              <w:top w:val="nil"/>
              <w:bottom w:val="nil"/>
            </w:tcBorders>
            <w:shd w:val="clear" w:color="auto" w:fill="auto"/>
          </w:tcPr>
          <w:p w14:paraId="6538903C" w14:textId="77777777" w:rsidR="00FA56DC" w:rsidRPr="00594EAF" w:rsidRDefault="00FA56DC" w:rsidP="00D76C76">
            <w:pPr>
              <w:pStyle w:val="TAL"/>
              <w:rPr>
                <w:lang w:val="en-US"/>
              </w:rPr>
            </w:pPr>
          </w:p>
        </w:tc>
        <w:tc>
          <w:tcPr>
            <w:tcW w:w="1156" w:type="dxa"/>
            <w:shd w:val="clear" w:color="auto" w:fill="auto"/>
          </w:tcPr>
          <w:p w14:paraId="460233ED" w14:textId="77777777" w:rsidR="00FA56DC" w:rsidRPr="00594EAF" w:rsidRDefault="00FA56DC" w:rsidP="00D76C76">
            <w:pPr>
              <w:pStyle w:val="TAL"/>
              <w:rPr>
                <w:lang w:val="en-US"/>
              </w:rPr>
            </w:pPr>
            <w:r w:rsidRPr="00594EAF">
              <w:rPr>
                <w:rFonts w:hint="eastAsia"/>
                <w:lang w:val="en-US"/>
              </w:rPr>
              <w:t>16QAM</w:t>
            </w:r>
          </w:p>
        </w:tc>
        <w:tc>
          <w:tcPr>
            <w:tcW w:w="1904" w:type="dxa"/>
            <w:shd w:val="clear" w:color="auto" w:fill="auto"/>
          </w:tcPr>
          <w:p w14:paraId="5D8ED4AD" w14:textId="77777777" w:rsidR="00FA56DC" w:rsidRPr="00594EAF" w:rsidRDefault="00FA56DC" w:rsidP="00D76C76">
            <w:pPr>
              <w:pStyle w:val="TAL"/>
              <w:rPr>
                <w:lang w:val="en-US"/>
              </w:rPr>
            </w:pPr>
            <w:r>
              <w:rPr>
                <w:lang w:val="en-US"/>
              </w:rPr>
              <w:t>2.5</w:t>
            </w:r>
          </w:p>
        </w:tc>
        <w:tc>
          <w:tcPr>
            <w:tcW w:w="1905" w:type="dxa"/>
            <w:shd w:val="clear" w:color="auto" w:fill="auto"/>
          </w:tcPr>
          <w:p w14:paraId="4B81D8EC" w14:textId="77777777" w:rsidR="00FA56DC" w:rsidRPr="00594EAF" w:rsidRDefault="00FA56DC" w:rsidP="00D76C76">
            <w:pPr>
              <w:pStyle w:val="TAL"/>
              <w:rPr>
                <w:lang w:val="en-US"/>
              </w:rPr>
            </w:pPr>
            <w:r>
              <w:rPr>
                <w:lang w:val="en-US"/>
              </w:rPr>
              <w:t>4.0</w:t>
            </w:r>
          </w:p>
        </w:tc>
        <w:tc>
          <w:tcPr>
            <w:tcW w:w="1782" w:type="dxa"/>
          </w:tcPr>
          <w:p w14:paraId="4F6BBB09" w14:textId="77777777" w:rsidR="00FA56DC" w:rsidRPr="00594EAF" w:rsidRDefault="00FA56DC" w:rsidP="00D76C76">
            <w:pPr>
              <w:pStyle w:val="TAL"/>
              <w:rPr>
                <w:lang w:val="en-US"/>
              </w:rPr>
            </w:pPr>
            <w:r>
              <w:rPr>
                <w:lang w:val="en-US"/>
              </w:rPr>
              <w:t>3.5</w:t>
            </w:r>
          </w:p>
        </w:tc>
        <w:tc>
          <w:tcPr>
            <w:tcW w:w="1782" w:type="dxa"/>
          </w:tcPr>
          <w:p w14:paraId="72F33849" w14:textId="77777777" w:rsidR="00FA56DC" w:rsidRPr="00594EAF" w:rsidRDefault="00FA56DC" w:rsidP="00D76C76">
            <w:pPr>
              <w:pStyle w:val="TAL"/>
              <w:rPr>
                <w:lang w:val="en-US"/>
              </w:rPr>
            </w:pPr>
            <w:r>
              <w:rPr>
                <w:lang w:val="en-US"/>
              </w:rPr>
              <w:t>8</w:t>
            </w:r>
          </w:p>
        </w:tc>
      </w:tr>
      <w:tr w:rsidR="00FA56DC" w:rsidRPr="00594EAF" w14:paraId="07704F69" w14:textId="77777777" w:rsidTr="00D76C76">
        <w:trPr>
          <w:trHeight w:val="187"/>
          <w:jc w:val="center"/>
        </w:trPr>
        <w:tc>
          <w:tcPr>
            <w:tcW w:w="1100" w:type="dxa"/>
            <w:tcBorders>
              <w:top w:val="nil"/>
              <w:bottom w:val="nil"/>
            </w:tcBorders>
            <w:shd w:val="clear" w:color="auto" w:fill="auto"/>
          </w:tcPr>
          <w:p w14:paraId="173770A6" w14:textId="77777777" w:rsidR="00FA56DC" w:rsidRPr="00594EAF" w:rsidRDefault="00FA56DC" w:rsidP="00D76C76">
            <w:pPr>
              <w:pStyle w:val="TAL"/>
              <w:rPr>
                <w:lang w:val="en-US"/>
              </w:rPr>
            </w:pPr>
          </w:p>
        </w:tc>
        <w:tc>
          <w:tcPr>
            <w:tcW w:w="1156" w:type="dxa"/>
            <w:shd w:val="clear" w:color="auto" w:fill="auto"/>
          </w:tcPr>
          <w:p w14:paraId="44E941FB" w14:textId="77777777" w:rsidR="00FA56DC" w:rsidRPr="00594EAF" w:rsidRDefault="00FA56DC" w:rsidP="00D76C76">
            <w:pPr>
              <w:pStyle w:val="TAL"/>
              <w:rPr>
                <w:lang w:val="en-US"/>
              </w:rPr>
            </w:pPr>
            <w:r w:rsidRPr="00594EAF">
              <w:rPr>
                <w:rFonts w:hint="eastAsia"/>
                <w:lang w:val="en-US"/>
              </w:rPr>
              <w:t>64QAM</w:t>
            </w:r>
          </w:p>
        </w:tc>
        <w:tc>
          <w:tcPr>
            <w:tcW w:w="1904" w:type="dxa"/>
            <w:shd w:val="clear" w:color="auto" w:fill="auto"/>
          </w:tcPr>
          <w:p w14:paraId="4395246F" w14:textId="77777777" w:rsidR="00FA56DC" w:rsidRPr="00594EAF" w:rsidRDefault="00FA56DC" w:rsidP="00D76C76">
            <w:pPr>
              <w:pStyle w:val="TAL"/>
              <w:rPr>
                <w:lang w:val="en-US"/>
              </w:rPr>
            </w:pPr>
            <w:r>
              <w:rPr>
                <w:lang w:val="en-US"/>
              </w:rPr>
              <w:t>3.5</w:t>
            </w:r>
          </w:p>
        </w:tc>
        <w:tc>
          <w:tcPr>
            <w:tcW w:w="1905" w:type="dxa"/>
            <w:shd w:val="clear" w:color="auto" w:fill="auto"/>
          </w:tcPr>
          <w:p w14:paraId="4BA37F87" w14:textId="77777777" w:rsidR="00FA56DC" w:rsidRPr="00594EAF" w:rsidRDefault="00FA56DC" w:rsidP="00D76C76">
            <w:pPr>
              <w:pStyle w:val="TAL"/>
              <w:rPr>
                <w:lang w:val="en-US"/>
              </w:rPr>
            </w:pPr>
            <w:r>
              <w:rPr>
                <w:lang w:val="en-US"/>
              </w:rPr>
              <w:t>4.0</w:t>
            </w:r>
          </w:p>
        </w:tc>
        <w:tc>
          <w:tcPr>
            <w:tcW w:w="1782" w:type="dxa"/>
          </w:tcPr>
          <w:p w14:paraId="5A6049A4" w14:textId="77777777" w:rsidR="00FA56DC" w:rsidRPr="00594EAF" w:rsidRDefault="00FA56DC" w:rsidP="00D76C76">
            <w:pPr>
              <w:pStyle w:val="TAL"/>
              <w:rPr>
                <w:lang w:val="en-US"/>
              </w:rPr>
            </w:pPr>
            <w:r>
              <w:rPr>
                <w:lang w:val="en-US"/>
              </w:rPr>
              <w:t>5</w:t>
            </w:r>
          </w:p>
        </w:tc>
        <w:tc>
          <w:tcPr>
            <w:tcW w:w="1782" w:type="dxa"/>
          </w:tcPr>
          <w:p w14:paraId="3AF5EC20" w14:textId="77777777" w:rsidR="00FA56DC" w:rsidRPr="00594EAF" w:rsidRDefault="00FA56DC" w:rsidP="00D76C76">
            <w:pPr>
              <w:pStyle w:val="TAL"/>
              <w:rPr>
                <w:lang w:val="en-US"/>
              </w:rPr>
            </w:pPr>
            <w:r>
              <w:rPr>
                <w:lang w:val="en-US"/>
              </w:rPr>
              <w:t>8</w:t>
            </w:r>
          </w:p>
        </w:tc>
      </w:tr>
      <w:tr w:rsidR="00FA56DC" w:rsidRPr="00594EAF" w14:paraId="44FA1AB3" w14:textId="77777777" w:rsidTr="00D76C76">
        <w:trPr>
          <w:trHeight w:val="187"/>
          <w:jc w:val="center"/>
        </w:trPr>
        <w:tc>
          <w:tcPr>
            <w:tcW w:w="1100" w:type="dxa"/>
            <w:tcBorders>
              <w:top w:val="nil"/>
            </w:tcBorders>
            <w:shd w:val="clear" w:color="auto" w:fill="auto"/>
          </w:tcPr>
          <w:p w14:paraId="7AA32311" w14:textId="77777777" w:rsidR="00FA56DC" w:rsidRPr="00594EAF" w:rsidRDefault="00FA56DC" w:rsidP="00D76C76">
            <w:pPr>
              <w:pStyle w:val="TAL"/>
              <w:rPr>
                <w:lang w:val="en-US"/>
              </w:rPr>
            </w:pPr>
          </w:p>
        </w:tc>
        <w:tc>
          <w:tcPr>
            <w:tcW w:w="1156" w:type="dxa"/>
            <w:shd w:val="clear" w:color="auto" w:fill="auto"/>
          </w:tcPr>
          <w:p w14:paraId="5F853EA8" w14:textId="77777777" w:rsidR="00FA56DC" w:rsidRPr="00594EAF" w:rsidRDefault="00FA56DC" w:rsidP="00D76C76">
            <w:pPr>
              <w:pStyle w:val="TAL"/>
              <w:rPr>
                <w:lang w:val="en-US"/>
              </w:rPr>
            </w:pPr>
            <w:r w:rsidRPr="00594EAF">
              <w:rPr>
                <w:rFonts w:hint="eastAsia"/>
                <w:lang w:val="en-US"/>
              </w:rPr>
              <w:t>256QAM</w:t>
            </w:r>
          </w:p>
        </w:tc>
        <w:tc>
          <w:tcPr>
            <w:tcW w:w="1904" w:type="dxa"/>
            <w:shd w:val="clear" w:color="auto" w:fill="auto"/>
          </w:tcPr>
          <w:p w14:paraId="15C19A10" w14:textId="77777777" w:rsidR="00FA56DC" w:rsidRPr="00594EAF" w:rsidRDefault="00FA56DC" w:rsidP="00D76C76">
            <w:pPr>
              <w:pStyle w:val="TAL"/>
              <w:rPr>
                <w:lang w:val="en-US"/>
              </w:rPr>
            </w:pPr>
            <w:r>
              <w:rPr>
                <w:lang w:val="en-US"/>
              </w:rPr>
              <w:t>6.5</w:t>
            </w:r>
          </w:p>
        </w:tc>
        <w:tc>
          <w:tcPr>
            <w:tcW w:w="1905" w:type="dxa"/>
            <w:shd w:val="clear" w:color="auto" w:fill="auto"/>
          </w:tcPr>
          <w:p w14:paraId="3F4001EC" w14:textId="77777777" w:rsidR="00FA56DC" w:rsidRPr="00594EAF" w:rsidRDefault="00FA56DC" w:rsidP="00D76C76">
            <w:pPr>
              <w:pStyle w:val="TAL"/>
              <w:rPr>
                <w:lang w:val="en-US"/>
              </w:rPr>
            </w:pPr>
            <w:r>
              <w:rPr>
                <w:lang w:val="en-US"/>
              </w:rPr>
              <w:t>6.5</w:t>
            </w:r>
          </w:p>
        </w:tc>
        <w:tc>
          <w:tcPr>
            <w:tcW w:w="1782" w:type="dxa"/>
          </w:tcPr>
          <w:p w14:paraId="159697B9" w14:textId="77777777" w:rsidR="00FA56DC" w:rsidRDefault="00FA56DC" w:rsidP="00D76C76">
            <w:pPr>
              <w:pStyle w:val="TAL"/>
              <w:rPr>
                <w:lang w:val="en-US"/>
              </w:rPr>
            </w:pPr>
            <w:r>
              <w:rPr>
                <w:lang w:val="en-US"/>
              </w:rPr>
              <w:t>7</w:t>
            </w:r>
          </w:p>
        </w:tc>
        <w:tc>
          <w:tcPr>
            <w:tcW w:w="1782" w:type="dxa"/>
          </w:tcPr>
          <w:p w14:paraId="4D4757A4" w14:textId="77777777" w:rsidR="00FA56DC" w:rsidRDefault="00FA56DC" w:rsidP="00D76C76">
            <w:pPr>
              <w:pStyle w:val="TAL"/>
              <w:rPr>
                <w:lang w:val="en-US"/>
              </w:rPr>
            </w:pPr>
            <w:r>
              <w:rPr>
                <w:lang w:val="en-US"/>
              </w:rPr>
              <w:t>8</w:t>
            </w:r>
          </w:p>
        </w:tc>
      </w:tr>
    </w:tbl>
    <w:p w14:paraId="49DF22FD" w14:textId="77777777" w:rsidR="00FA56DC" w:rsidRPr="001720F0" w:rsidRDefault="00FA56DC" w:rsidP="00FA56DC">
      <w:pPr>
        <w:rPr>
          <w:noProof/>
          <w:lang w:eastAsia="zh-CN"/>
        </w:rPr>
      </w:pPr>
    </w:p>
    <w:p w14:paraId="104E1536" w14:textId="77777777" w:rsidR="00FA56DC" w:rsidRPr="001720F0" w:rsidRDefault="00FA56DC" w:rsidP="00FA56DC">
      <w:r w:rsidRPr="001720F0">
        <w:rPr>
          <w:noProof/>
          <w:lang w:eastAsia="zh-CN"/>
        </w:rPr>
        <w:t xml:space="preserve">For CA bandwidth class B and bandwidth class C with contiguous RB allocation, </w:t>
      </w:r>
      <w:r w:rsidRPr="001720F0">
        <w:t>the following parameters are defined to specify valid RB allocation ranges for Inner and Outer RB allocations:</w:t>
      </w:r>
    </w:p>
    <w:p w14:paraId="1E906F2B" w14:textId="77777777" w:rsidR="00FA56DC" w:rsidRPr="007110F4" w:rsidRDefault="00FA56DC" w:rsidP="00FA56DC">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26058117" w14:textId="77777777" w:rsidR="00FA56DC" w:rsidRPr="007110F4" w:rsidRDefault="00FA56DC" w:rsidP="00FA56DC">
      <w:pPr>
        <w:spacing w:afterLines="50" w:after="120"/>
        <w:rPr>
          <w:lang w:val="en-US"/>
        </w:rPr>
      </w:pPr>
      <w:r w:rsidRPr="001335A9">
        <w:t>In contiguous CA, a contiguous allocation is an inner allocation if</w:t>
      </w:r>
    </w:p>
    <w:p w14:paraId="3C36193C" w14:textId="77777777" w:rsidR="00FA56DC" w:rsidRPr="007110F4" w:rsidRDefault="00FA56DC" w:rsidP="00FA56DC">
      <w:pPr>
        <w:spacing w:afterLines="50" w:after="120"/>
        <w:rPr>
          <w:lang w:val="en-US"/>
        </w:rPr>
      </w:pPr>
      <w:r w:rsidRPr="007110F4">
        <w:t>RB</w:t>
      </w:r>
      <w:r w:rsidRPr="007110F4">
        <w:rPr>
          <w:vertAlign w:val="subscript"/>
        </w:rPr>
        <w:t xml:space="preserve">Start,Low  </w:t>
      </w:r>
      <w:r w:rsidRPr="007110F4">
        <w:t>≤  RB</w:t>
      </w:r>
      <w:r w:rsidRPr="007110F4">
        <w:rPr>
          <w:vertAlign w:val="subscript"/>
        </w:rPr>
        <w:t xml:space="preserve">Start_CA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0272F063" w14:textId="77777777" w:rsidR="00FA56DC" w:rsidRPr="007110F4" w:rsidRDefault="00FA56DC" w:rsidP="00FA56DC">
      <w:pPr>
        <w:spacing w:afterLines="50" w:after="120"/>
        <w:rPr>
          <w:lang w:val="en-US"/>
        </w:rPr>
      </w:pPr>
      <w:r w:rsidRPr="007110F4">
        <w:t>where</w:t>
      </w:r>
    </w:p>
    <w:p w14:paraId="0E7CB46C" w14:textId="77777777" w:rsidR="00FA56DC" w:rsidRDefault="00FA56DC" w:rsidP="00FA56DC">
      <w:pPr>
        <w:spacing w:afterLines="50" w:after="120"/>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61225E63" w14:textId="77777777" w:rsidR="00FA56DC" w:rsidRPr="007110F4" w:rsidRDefault="00FA56DC" w:rsidP="00FA56DC">
      <w:pPr>
        <w:spacing w:afterLines="50" w:after="120"/>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7E8BF3EC" w14:textId="77777777" w:rsidR="00FA56DC" w:rsidRPr="007110F4" w:rsidRDefault="00FA56DC" w:rsidP="00FA56DC">
      <w:pPr>
        <w:spacing w:afterLines="50" w:after="120"/>
        <w:rPr>
          <w:lang w:val="en-US"/>
        </w:rPr>
      </w:pPr>
      <w:r w:rsidRPr="007110F4">
        <w:rPr>
          <w:lang w:val="en-CA"/>
        </w:rPr>
        <w:t>with</w:t>
      </w:r>
    </w:p>
    <w:p w14:paraId="5A199D84" w14:textId="77777777" w:rsidR="00FA56DC" w:rsidRDefault="00FA56DC" w:rsidP="00FA56DC">
      <w:pPr>
        <w:spacing w:afterLines="50" w:after="120"/>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r w:rsidRPr="007110F4">
        <w:t>,</w:t>
      </w:r>
    </w:p>
    <w:p w14:paraId="23BCC9AA" w14:textId="77777777" w:rsidR="00FA56DC" w:rsidRPr="007110F4" w:rsidRDefault="00FA56DC" w:rsidP="00FA56DC">
      <w:pPr>
        <w:spacing w:afterLines="50" w:after="120"/>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∙2^µ</w:t>
      </w:r>
      <w:r w:rsidRPr="007110F4">
        <w:rPr>
          <w:vertAlign w:val="subscript"/>
          <w:lang w:val="en-US"/>
        </w:rPr>
        <w:t>1</w:t>
      </w:r>
      <w:r w:rsidRPr="007110F4">
        <w:rPr>
          <w:lang w:val="en-US"/>
        </w:rPr>
        <w:t>+ N</w:t>
      </w:r>
      <w:r w:rsidRPr="007110F4">
        <w:rPr>
          <w:vertAlign w:val="subscript"/>
          <w:lang w:val="en-US"/>
        </w:rPr>
        <w:t>RB2</w:t>
      </w:r>
      <w:r w:rsidRPr="007110F4">
        <w:rPr>
          <w:lang w:val="en-US"/>
        </w:rPr>
        <w:t>∙2^µ</w:t>
      </w:r>
      <w:r w:rsidRPr="007110F4">
        <w:rPr>
          <w:vertAlign w:val="subscript"/>
          <w:lang w:val="en-US"/>
        </w:rPr>
        <w:t>2</w:t>
      </w:r>
      <w:r w:rsidRPr="007110F4">
        <w:t>.</w:t>
      </w:r>
    </w:p>
    <w:p w14:paraId="1C914A23" w14:textId="77777777" w:rsidR="00FA56DC" w:rsidRPr="007110F4" w:rsidRDefault="00FA56DC" w:rsidP="00FA56DC">
      <w:pPr>
        <w:spacing w:afterLines="50" w:after="120"/>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 xml:space="preserve">Start_CA </w:t>
      </w:r>
      <w:r w:rsidRPr="007110F4">
        <w:t>=</w:t>
      </w:r>
      <w:r w:rsidRPr="007110F4">
        <w:rPr>
          <w:lang w:val="en-US"/>
        </w:rPr>
        <w:t xml:space="preserve"> N</w:t>
      </w:r>
      <w:r w:rsidRPr="007110F4">
        <w:rPr>
          <w:vertAlign w:val="subscript"/>
          <w:lang w:val="en-US"/>
        </w:rPr>
        <w:t>RB1</w:t>
      </w:r>
      <w:r w:rsidRPr="007110F4">
        <w:rPr>
          <w:lang w:val="en-US"/>
        </w:rPr>
        <w:t>∙2^µ</w:t>
      </w:r>
      <w:r w:rsidRPr="007110F4">
        <w:rPr>
          <w:vertAlign w:val="subscript"/>
          <w:lang w:val="en-US"/>
        </w:rPr>
        <w:t>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∙2^µ</w:t>
      </w:r>
      <w:r w:rsidRPr="007110F4">
        <w:rPr>
          <w:vertAlign w:val="subscript"/>
          <w:lang w:val="en-US"/>
        </w:rPr>
        <w:t>2</w:t>
      </w:r>
      <w:r w:rsidRPr="007110F4">
        <w:t>,</w:t>
      </w:r>
    </w:p>
    <w:p w14:paraId="0CD5F038" w14:textId="77777777" w:rsidR="00FA56DC" w:rsidRPr="007110F4" w:rsidRDefault="00FA56DC" w:rsidP="00FA56DC">
      <w:pPr>
        <w:spacing w:afterLines="50" w:after="120"/>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 xml:space="preserve">Start_CA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∙2^µ</w:t>
      </w:r>
      <w:r w:rsidRPr="007110F4">
        <w:rPr>
          <w:vertAlign w:val="subscript"/>
          <w:lang w:val="en-US"/>
        </w:rPr>
        <w:t>1</w:t>
      </w:r>
      <w:r w:rsidRPr="007110F4">
        <w:t>.</w:t>
      </w:r>
    </w:p>
    <w:p w14:paraId="066D3D1C" w14:textId="77777777" w:rsidR="00FA56DC" w:rsidRPr="007110F4" w:rsidRDefault="00FA56DC" w:rsidP="00FA56DC">
      <w:pPr>
        <w:spacing w:afterLines="50" w:after="120"/>
        <w:rPr>
          <w:lang w:val="en-US"/>
        </w:rPr>
      </w:pPr>
      <w:r w:rsidRPr="007110F4">
        <w:t>A contiguous allocation that is not an Inner contiguous allocation is an Outer contiguous allocation</w:t>
      </w:r>
      <w:r>
        <w:t>.</w:t>
      </w:r>
    </w:p>
    <w:p w14:paraId="27CE0775" w14:textId="77777777" w:rsidR="00FA56DC" w:rsidRDefault="00FA56DC" w:rsidP="00FA56DC">
      <w:r w:rsidRPr="00CB62BE">
        <w:lastRenderedPageBreak/>
        <w:t>For intra-band contiguous carrier aggregation the allowed Maximum Power Reduction (MPR) for the maximum output power</w:t>
      </w:r>
      <w:r>
        <w:t xml:space="preserve"> in</w:t>
      </w:r>
      <w:r w:rsidRPr="00CB62BE">
        <w:t xml:space="preserve"> Table 6.2</w:t>
      </w:r>
      <w:r>
        <w:t>A</w:t>
      </w:r>
      <w:r w:rsidRPr="00CB62BE">
        <w:t>.</w:t>
      </w:r>
      <w:r>
        <w:t>1.1</w:t>
      </w:r>
      <w:r w:rsidRPr="00CB62BE">
        <w:t>-</w:t>
      </w:r>
      <w:r>
        <w:t xml:space="preserve">1 with non-contiguous RB allocation </w:t>
      </w:r>
      <w:r w:rsidRPr="00CB62BE">
        <w:t>is specified in Table 6.2</w:t>
      </w:r>
      <w:r>
        <w:t>A</w:t>
      </w:r>
      <w:r w:rsidRPr="00CB62BE">
        <w:t>.</w:t>
      </w:r>
      <w:r>
        <w:t>2.1</w:t>
      </w:r>
      <w:r w:rsidRPr="00CB62BE">
        <w:t>-</w:t>
      </w:r>
      <w:r>
        <w:t>2</w:t>
      </w:r>
      <w:r w:rsidRPr="00CB62BE">
        <w:t xml:space="preserve"> </w:t>
      </w:r>
      <w:r>
        <w:t xml:space="preserve">for </w:t>
      </w:r>
      <w:r w:rsidRPr="00CB62BE">
        <w:t xml:space="preserve">UE power class </w:t>
      </w:r>
      <w:r>
        <w:t>3</w:t>
      </w:r>
      <w:r w:rsidRPr="00CB62BE">
        <w:t xml:space="preserve"> CA bandwidth class</w:t>
      </w:r>
      <w:r>
        <w:t>es</w:t>
      </w:r>
      <w:r w:rsidRPr="00CB62BE">
        <w:t xml:space="preserve"> </w:t>
      </w:r>
      <w:r>
        <w:t xml:space="preserve">B and </w:t>
      </w:r>
      <w:r w:rsidRPr="00CB62BE">
        <w:t>C.</w:t>
      </w:r>
    </w:p>
    <w:p w14:paraId="2600D465" w14:textId="77777777" w:rsidR="00FA56DC" w:rsidRPr="00CB62BE" w:rsidRDefault="00FA56DC" w:rsidP="00FA56DC">
      <w:pPr>
        <w:pStyle w:val="TH"/>
      </w:pPr>
      <w:bookmarkStart w:id="59" w:name="_CRTable6_2A_2_12"/>
      <w:r w:rsidRPr="00CB62BE">
        <w:t xml:space="preserve">Table </w:t>
      </w:r>
      <w:bookmarkEnd w:id="59"/>
      <w:r w:rsidRPr="00CB62BE">
        <w:t>6.2</w:t>
      </w:r>
      <w:r>
        <w:t>A</w:t>
      </w:r>
      <w:r w:rsidRPr="00CB62BE">
        <w:t>.</w:t>
      </w:r>
      <w:r>
        <w:t>2.1</w:t>
      </w:r>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FA56DC" w:rsidRPr="00594EAF" w14:paraId="7E5C55AA" w14:textId="77777777" w:rsidTr="00D76C76">
        <w:trPr>
          <w:trHeight w:val="146"/>
          <w:jc w:val="center"/>
        </w:trPr>
        <w:tc>
          <w:tcPr>
            <w:tcW w:w="2122" w:type="dxa"/>
            <w:gridSpan w:val="2"/>
            <w:tcBorders>
              <w:bottom w:val="nil"/>
            </w:tcBorders>
            <w:shd w:val="clear" w:color="auto" w:fill="auto"/>
          </w:tcPr>
          <w:p w14:paraId="08E0E5B6" w14:textId="77777777" w:rsidR="00FA56DC" w:rsidRPr="00594EAF" w:rsidRDefault="00FA56DC" w:rsidP="00D76C76">
            <w:pPr>
              <w:pStyle w:val="TAH"/>
              <w:rPr>
                <w:lang w:val="en-US"/>
              </w:rPr>
            </w:pPr>
            <w:r w:rsidRPr="00594EAF">
              <w:rPr>
                <w:rFonts w:hint="eastAsia"/>
                <w:lang w:val="en-US"/>
              </w:rPr>
              <w:t>Modulation</w:t>
            </w:r>
          </w:p>
        </w:tc>
        <w:tc>
          <w:tcPr>
            <w:tcW w:w="3843" w:type="dxa"/>
            <w:gridSpan w:val="3"/>
            <w:shd w:val="clear" w:color="auto" w:fill="auto"/>
          </w:tcPr>
          <w:p w14:paraId="36D92161" w14:textId="77777777" w:rsidR="00FA56DC" w:rsidRPr="00594EAF" w:rsidRDefault="00FA56DC" w:rsidP="00D76C76">
            <w:pPr>
              <w:pStyle w:val="TAH"/>
              <w:rPr>
                <w:lang w:val="en-US"/>
              </w:rPr>
            </w:pPr>
            <w:r w:rsidRPr="00594EAF">
              <w:rPr>
                <w:rFonts w:hint="eastAsia"/>
                <w:lang w:val="en-US"/>
              </w:rPr>
              <w:t>MPR</w:t>
            </w:r>
            <w:r>
              <w:rPr>
                <w:lang w:val="en-US"/>
              </w:rPr>
              <w:t xml:space="preserve"> for bandwidth class B(dB)</w:t>
            </w:r>
          </w:p>
        </w:tc>
        <w:tc>
          <w:tcPr>
            <w:tcW w:w="3664" w:type="dxa"/>
            <w:gridSpan w:val="3"/>
          </w:tcPr>
          <w:p w14:paraId="42E24ACC" w14:textId="77777777" w:rsidR="00FA56DC" w:rsidRPr="00594EAF" w:rsidRDefault="00FA56DC" w:rsidP="00D76C76">
            <w:pPr>
              <w:pStyle w:val="TAH"/>
              <w:rPr>
                <w:lang w:val="en-US"/>
              </w:rPr>
            </w:pPr>
            <w:r w:rsidRPr="00594EAF">
              <w:rPr>
                <w:rFonts w:hint="eastAsia"/>
                <w:lang w:val="en-US"/>
              </w:rPr>
              <w:t>MPR</w:t>
            </w:r>
            <w:r>
              <w:rPr>
                <w:lang w:val="en-US"/>
              </w:rPr>
              <w:t xml:space="preserve"> for bandwidth class C(dB)</w:t>
            </w:r>
          </w:p>
        </w:tc>
      </w:tr>
      <w:tr w:rsidR="00FA56DC" w:rsidRPr="00594EAF" w14:paraId="16CFE774" w14:textId="77777777" w:rsidTr="00D76C76">
        <w:trPr>
          <w:trHeight w:val="145"/>
          <w:jc w:val="center"/>
        </w:trPr>
        <w:tc>
          <w:tcPr>
            <w:tcW w:w="2122" w:type="dxa"/>
            <w:gridSpan w:val="2"/>
            <w:tcBorders>
              <w:top w:val="nil"/>
            </w:tcBorders>
            <w:shd w:val="clear" w:color="auto" w:fill="auto"/>
          </w:tcPr>
          <w:p w14:paraId="374F47A1" w14:textId="77777777" w:rsidR="00FA56DC" w:rsidRPr="00594EAF" w:rsidRDefault="00FA56DC" w:rsidP="00D76C76">
            <w:pPr>
              <w:pStyle w:val="TAH"/>
              <w:rPr>
                <w:lang w:val="en-US"/>
              </w:rPr>
            </w:pPr>
          </w:p>
        </w:tc>
        <w:tc>
          <w:tcPr>
            <w:tcW w:w="1259" w:type="dxa"/>
            <w:shd w:val="clear" w:color="auto" w:fill="auto"/>
          </w:tcPr>
          <w:p w14:paraId="777BC27A" w14:textId="77777777" w:rsidR="00FA56DC" w:rsidRPr="00594EAF" w:rsidRDefault="00FA56DC" w:rsidP="00D76C76">
            <w:pPr>
              <w:pStyle w:val="TAH"/>
              <w:rPr>
                <w:lang w:val="en-US"/>
              </w:rPr>
            </w:pPr>
            <w:r w:rsidRPr="00594EAF">
              <w:rPr>
                <w:rFonts w:hint="eastAsia"/>
                <w:lang w:val="en-US"/>
              </w:rPr>
              <w:t>inner</w:t>
            </w:r>
          </w:p>
        </w:tc>
        <w:tc>
          <w:tcPr>
            <w:tcW w:w="1368" w:type="dxa"/>
            <w:shd w:val="clear" w:color="auto" w:fill="auto"/>
          </w:tcPr>
          <w:p w14:paraId="61E0BE1A" w14:textId="77777777" w:rsidR="00FA56DC" w:rsidRPr="001335A9" w:rsidRDefault="00FA56DC" w:rsidP="00D76C76">
            <w:pPr>
              <w:pStyle w:val="TAH"/>
              <w:rPr>
                <w:vertAlign w:val="superscript"/>
                <w:lang w:val="en-US"/>
              </w:rPr>
            </w:pPr>
            <w:r w:rsidRPr="00594EAF">
              <w:rPr>
                <w:lang w:val="en-US"/>
              </w:rPr>
              <w:t>O</w:t>
            </w:r>
            <w:r w:rsidRPr="00594EAF">
              <w:rPr>
                <w:rFonts w:hint="eastAsia"/>
                <w:lang w:val="en-US"/>
              </w:rPr>
              <w:t>uter</w:t>
            </w:r>
            <w:r>
              <w:rPr>
                <w:rFonts w:hint="eastAsia"/>
                <w:lang w:val="en-US"/>
              </w:rPr>
              <w:t>1</w:t>
            </w:r>
            <w:r>
              <w:rPr>
                <w:vertAlign w:val="superscript"/>
                <w:lang w:val="en-US"/>
              </w:rPr>
              <w:t>1</w:t>
            </w:r>
          </w:p>
        </w:tc>
        <w:tc>
          <w:tcPr>
            <w:tcW w:w="1216" w:type="dxa"/>
            <w:tcBorders>
              <w:bottom w:val="single" w:sz="4" w:space="0" w:color="auto"/>
            </w:tcBorders>
          </w:tcPr>
          <w:p w14:paraId="05E9C7FC" w14:textId="77777777" w:rsidR="00FA56DC" w:rsidRPr="001335A9" w:rsidRDefault="00FA56DC" w:rsidP="00D76C76">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67" w:type="dxa"/>
          </w:tcPr>
          <w:p w14:paraId="74A9CE88" w14:textId="77777777" w:rsidR="00FA56DC" w:rsidRPr="00594EAF" w:rsidRDefault="00FA56DC" w:rsidP="00D76C76">
            <w:pPr>
              <w:pStyle w:val="TAH"/>
              <w:rPr>
                <w:lang w:val="en-US"/>
              </w:rPr>
            </w:pPr>
            <w:r w:rsidRPr="00594EAF">
              <w:rPr>
                <w:rFonts w:hint="eastAsia"/>
                <w:lang w:val="en-US"/>
              </w:rPr>
              <w:t>inner</w:t>
            </w:r>
          </w:p>
        </w:tc>
        <w:tc>
          <w:tcPr>
            <w:tcW w:w="1252" w:type="dxa"/>
          </w:tcPr>
          <w:p w14:paraId="31653C41" w14:textId="77777777" w:rsidR="00FA56DC" w:rsidRPr="001335A9" w:rsidRDefault="00FA56DC" w:rsidP="00D76C76">
            <w:pPr>
              <w:pStyle w:val="TAH"/>
              <w:rPr>
                <w:vertAlign w:val="superscript"/>
                <w:lang w:val="en-US"/>
              </w:rPr>
            </w:pPr>
            <w:r w:rsidRPr="00594EAF">
              <w:rPr>
                <w:lang w:val="en-US"/>
              </w:rPr>
              <w:t>O</w:t>
            </w:r>
            <w:r w:rsidRPr="00594EAF">
              <w:rPr>
                <w:rFonts w:hint="eastAsia"/>
                <w:lang w:val="en-US"/>
              </w:rPr>
              <w:t>uter</w:t>
            </w:r>
            <w:r>
              <w:rPr>
                <w:lang w:val="en-US"/>
              </w:rPr>
              <w:t>1</w:t>
            </w:r>
            <w:r>
              <w:rPr>
                <w:vertAlign w:val="superscript"/>
                <w:lang w:val="en-US"/>
              </w:rPr>
              <w:t>1</w:t>
            </w:r>
          </w:p>
        </w:tc>
        <w:tc>
          <w:tcPr>
            <w:tcW w:w="1145" w:type="dxa"/>
            <w:tcBorders>
              <w:bottom w:val="single" w:sz="4" w:space="0" w:color="auto"/>
            </w:tcBorders>
          </w:tcPr>
          <w:p w14:paraId="13C56567" w14:textId="77777777" w:rsidR="00FA56DC" w:rsidRPr="001335A9" w:rsidRDefault="00FA56DC" w:rsidP="00D76C76">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rsidR="00FA56DC" w:rsidRPr="00594EAF" w14:paraId="4A173B94" w14:textId="77777777" w:rsidTr="00D76C76">
        <w:trPr>
          <w:jc w:val="center"/>
        </w:trPr>
        <w:tc>
          <w:tcPr>
            <w:tcW w:w="960" w:type="dxa"/>
            <w:tcBorders>
              <w:bottom w:val="nil"/>
            </w:tcBorders>
            <w:shd w:val="clear" w:color="auto" w:fill="auto"/>
          </w:tcPr>
          <w:p w14:paraId="40EF081C" w14:textId="77777777" w:rsidR="00FA56DC" w:rsidRPr="00594EAF" w:rsidRDefault="00FA56DC" w:rsidP="00D76C76">
            <w:pPr>
              <w:pStyle w:val="TAL"/>
              <w:rPr>
                <w:lang w:val="en-US"/>
              </w:rPr>
            </w:pPr>
            <w:r w:rsidRPr="00594EAF">
              <w:rPr>
                <w:rFonts w:hint="eastAsia"/>
                <w:lang w:val="en-US"/>
              </w:rPr>
              <w:t>DFT-s-OFDM</w:t>
            </w:r>
          </w:p>
        </w:tc>
        <w:tc>
          <w:tcPr>
            <w:tcW w:w="1162" w:type="dxa"/>
            <w:shd w:val="clear" w:color="auto" w:fill="auto"/>
          </w:tcPr>
          <w:p w14:paraId="2D16F224" w14:textId="77777777" w:rsidR="00FA56DC" w:rsidRPr="00594EAF" w:rsidRDefault="00FA56DC" w:rsidP="00D76C76">
            <w:pPr>
              <w:pStyle w:val="TAL"/>
              <w:rPr>
                <w:lang w:val="en-US"/>
              </w:rPr>
            </w:pPr>
            <w:r w:rsidRPr="00594EAF">
              <w:rPr>
                <w:rFonts w:hint="eastAsia"/>
                <w:lang w:val="en-US"/>
              </w:rPr>
              <w:t>Pi/2 BPSK</w:t>
            </w:r>
          </w:p>
        </w:tc>
        <w:tc>
          <w:tcPr>
            <w:tcW w:w="1259" w:type="dxa"/>
            <w:shd w:val="clear" w:color="auto" w:fill="auto"/>
          </w:tcPr>
          <w:p w14:paraId="64540BFE" w14:textId="77777777" w:rsidR="00FA56DC" w:rsidRPr="00594EAF" w:rsidRDefault="00FA56DC" w:rsidP="00D76C76">
            <w:pPr>
              <w:pStyle w:val="TAL"/>
              <w:rPr>
                <w:lang w:val="en-US"/>
              </w:rPr>
            </w:pPr>
            <w:r>
              <w:rPr>
                <w:lang w:val="en-US"/>
              </w:rPr>
              <w:t>2</w:t>
            </w:r>
          </w:p>
        </w:tc>
        <w:tc>
          <w:tcPr>
            <w:tcW w:w="1368" w:type="dxa"/>
            <w:shd w:val="clear" w:color="auto" w:fill="auto"/>
          </w:tcPr>
          <w:p w14:paraId="075D02F7" w14:textId="77777777" w:rsidR="00FA56DC" w:rsidRPr="00594EAF" w:rsidRDefault="00FA56DC" w:rsidP="00D76C76">
            <w:pPr>
              <w:pStyle w:val="TAL"/>
              <w:rPr>
                <w:lang w:val="en-US"/>
              </w:rPr>
            </w:pPr>
            <w:r>
              <w:rPr>
                <w:lang w:val="en-US"/>
              </w:rPr>
              <w:t>5.5</w:t>
            </w:r>
          </w:p>
        </w:tc>
        <w:tc>
          <w:tcPr>
            <w:tcW w:w="1216" w:type="dxa"/>
            <w:tcBorders>
              <w:bottom w:val="nil"/>
            </w:tcBorders>
            <w:shd w:val="clear" w:color="auto" w:fill="auto"/>
          </w:tcPr>
          <w:p w14:paraId="16478298" w14:textId="77777777" w:rsidR="00FA56DC" w:rsidRPr="00594EAF" w:rsidRDefault="00FA56DC" w:rsidP="00D76C76">
            <w:pPr>
              <w:pStyle w:val="TAL"/>
              <w:rPr>
                <w:lang w:val="en-US" w:eastAsia="zh-CN"/>
              </w:rPr>
            </w:pPr>
            <w:r>
              <w:rPr>
                <w:rFonts w:hint="eastAsia"/>
                <w:lang w:val="en-US" w:eastAsia="zh-CN"/>
              </w:rPr>
              <w:t>1</w:t>
            </w:r>
            <w:r>
              <w:rPr>
                <w:lang w:val="en-US" w:eastAsia="zh-CN"/>
              </w:rPr>
              <w:t>1.5</w:t>
            </w:r>
          </w:p>
        </w:tc>
        <w:tc>
          <w:tcPr>
            <w:tcW w:w="1267" w:type="dxa"/>
          </w:tcPr>
          <w:p w14:paraId="5069B1EC" w14:textId="77777777" w:rsidR="00FA56DC" w:rsidRPr="00594EAF" w:rsidRDefault="00FA56DC" w:rsidP="00D76C76">
            <w:pPr>
              <w:pStyle w:val="TAL"/>
              <w:rPr>
                <w:lang w:val="en-US" w:eastAsia="zh-CN"/>
              </w:rPr>
            </w:pPr>
            <w:r>
              <w:rPr>
                <w:rFonts w:hint="eastAsia"/>
                <w:lang w:val="en-US" w:eastAsia="zh-CN"/>
              </w:rPr>
              <w:t>2</w:t>
            </w:r>
            <w:r>
              <w:rPr>
                <w:lang w:val="en-US" w:eastAsia="zh-CN"/>
              </w:rPr>
              <w:t>.5</w:t>
            </w:r>
          </w:p>
        </w:tc>
        <w:tc>
          <w:tcPr>
            <w:tcW w:w="1252" w:type="dxa"/>
          </w:tcPr>
          <w:p w14:paraId="01DB8720" w14:textId="77777777" w:rsidR="00FA56DC" w:rsidRPr="00594EAF" w:rsidRDefault="00FA56DC" w:rsidP="00D76C76">
            <w:pPr>
              <w:pStyle w:val="TAL"/>
              <w:rPr>
                <w:lang w:val="en-US"/>
              </w:rPr>
            </w:pPr>
            <w:r>
              <w:rPr>
                <w:lang w:val="en-US"/>
              </w:rPr>
              <w:t>6</w:t>
            </w:r>
          </w:p>
        </w:tc>
        <w:tc>
          <w:tcPr>
            <w:tcW w:w="1145" w:type="dxa"/>
            <w:tcBorders>
              <w:bottom w:val="nil"/>
            </w:tcBorders>
            <w:shd w:val="clear" w:color="auto" w:fill="auto"/>
          </w:tcPr>
          <w:p w14:paraId="5DDB88AD" w14:textId="77777777" w:rsidR="00FA56DC" w:rsidRPr="00594EAF" w:rsidRDefault="00FA56DC" w:rsidP="00D76C76">
            <w:pPr>
              <w:pStyle w:val="TAL"/>
              <w:rPr>
                <w:lang w:val="en-US" w:eastAsia="zh-CN"/>
              </w:rPr>
            </w:pPr>
            <w:r>
              <w:rPr>
                <w:rFonts w:hint="eastAsia"/>
                <w:lang w:val="en-US" w:eastAsia="zh-CN"/>
              </w:rPr>
              <w:t>1</w:t>
            </w:r>
            <w:r>
              <w:rPr>
                <w:lang w:val="en-US" w:eastAsia="zh-CN"/>
              </w:rPr>
              <w:t>3</w:t>
            </w:r>
          </w:p>
        </w:tc>
      </w:tr>
      <w:tr w:rsidR="00FA56DC" w:rsidRPr="00594EAF" w14:paraId="5A7A431D" w14:textId="77777777" w:rsidTr="00D76C76">
        <w:trPr>
          <w:jc w:val="center"/>
        </w:trPr>
        <w:tc>
          <w:tcPr>
            <w:tcW w:w="960" w:type="dxa"/>
            <w:tcBorders>
              <w:top w:val="nil"/>
              <w:bottom w:val="nil"/>
            </w:tcBorders>
            <w:shd w:val="clear" w:color="auto" w:fill="auto"/>
          </w:tcPr>
          <w:p w14:paraId="7855685D" w14:textId="77777777" w:rsidR="00FA56DC" w:rsidRPr="00594EAF" w:rsidRDefault="00FA56DC" w:rsidP="00D76C76">
            <w:pPr>
              <w:pStyle w:val="TAL"/>
              <w:rPr>
                <w:lang w:val="en-US"/>
              </w:rPr>
            </w:pPr>
          </w:p>
        </w:tc>
        <w:tc>
          <w:tcPr>
            <w:tcW w:w="1162" w:type="dxa"/>
            <w:shd w:val="clear" w:color="auto" w:fill="auto"/>
          </w:tcPr>
          <w:p w14:paraId="7F91C28C" w14:textId="77777777" w:rsidR="00FA56DC" w:rsidRPr="00594EAF" w:rsidRDefault="00FA56DC" w:rsidP="00D76C76">
            <w:pPr>
              <w:pStyle w:val="TAL"/>
              <w:rPr>
                <w:lang w:val="en-US"/>
              </w:rPr>
            </w:pPr>
            <w:r w:rsidRPr="00594EAF">
              <w:rPr>
                <w:rFonts w:hint="eastAsia"/>
                <w:lang w:val="en-US"/>
              </w:rPr>
              <w:t>QPSK</w:t>
            </w:r>
          </w:p>
        </w:tc>
        <w:tc>
          <w:tcPr>
            <w:tcW w:w="1259" w:type="dxa"/>
            <w:shd w:val="clear" w:color="auto" w:fill="auto"/>
          </w:tcPr>
          <w:p w14:paraId="15E1845A" w14:textId="77777777" w:rsidR="00FA56DC" w:rsidRPr="00594EAF" w:rsidRDefault="00FA56DC" w:rsidP="00D76C76">
            <w:pPr>
              <w:pStyle w:val="TAL"/>
              <w:rPr>
                <w:lang w:val="en-US"/>
              </w:rPr>
            </w:pPr>
            <w:r>
              <w:rPr>
                <w:lang w:val="en-US"/>
              </w:rPr>
              <w:t>2</w:t>
            </w:r>
          </w:p>
        </w:tc>
        <w:tc>
          <w:tcPr>
            <w:tcW w:w="1368" w:type="dxa"/>
            <w:shd w:val="clear" w:color="auto" w:fill="auto"/>
          </w:tcPr>
          <w:p w14:paraId="079F1E2E" w14:textId="77777777" w:rsidR="00FA56DC" w:rsidRPr="00594EAF" w:rsidRDefault="00FA56DC" w:rsidP="00D76C76">
            <w:pPr>
              <w:pStyle w:val="TAL"/>
              <w:rPr>
                <w:lang w:val="en-US"/>
              </w:rPr>
            </w:pPr>
            <w:r>
              <w:rPr>
                <w:lang w:val="en-US"/>
              </w:rPr>
              <w:t>5.5</w:t>
            </w:r>
          </w:p>
        </w:tc>
        <w:tc>
          <w:tcPr>
            <w:tcW w:w="1216" w:type="dxa"/>
            <w:tcBorders>
              <w:top w:val="nil"/>
              <w:bottom w:val="nil"/>
            </w:tcBorders>
            <w:shd w:val="clear" w:color="auto" w:fill="auto"/>
          </w:tcPr>
          <w:p w14:paraId="7E558800" w14:textId="77777777" w:rsidR="00FA56DC" w:rsidRPr="00594EAF" w:rsidRDefault="00FA56DC" w:rsidP="00D76C76">
            <w:pPr>
              <w:pStyle w:val="TAL"/>
              <w:rPr>
                <w:lang w:val="en-US"/>
              </w:rPr>
            </w:pPr>
          </w:p>
        </w:tc>
        <w:tc>
          <w:tcPr>
            <w:tcW w:w="1267" w:type="dxa"/>
          </w:tcPr>
          <w:p w14:paraId="324F582B" w14:textId="77777777" w:rsidR="00FA56DC" w:rsidRDefault="00FA56DC" w:rsidP="00D76C76">
            <w:pPr>
              <w:pStyle w:val="TAL"/>
              <w:rPr>
                <w:lang w:val="en-US" w:eastAsia="zh-CN"/>
              </w:rPr>
            </w:pPr>
            <w:r>
              <w:rPr>
                <w:rFonts w:hint="eastAsia"/>
                <w:lang w:val="en-US" w:eastAsia="zh-CN"/>
              </w:rPr>
              <w:t>2</w:t>
            </w:r>
            <w:r>
              <w:rPr>
                <w:lang w:val="en-US" w:eastAsia="zh-CN"/>
              </w:rPr>
              <w:t>.5</w:t>
            </w:r>
          </w:p>
        </w:tc>
        <w:tc>
          <w:tcPr>
            <w:tcW w:w="1252" w:type="dxa"/>
          </w:tcPr>
          <w:p w14:paraId="28F64051" w14:textId="77777777" w:rsidR="00FA56DC" w:rsidRDefault="00FA56DC" w:rsidP="00D76C76">
            <w:pPr>
              <w:pStyle w:val="TAL"/>
              <w:rPr>
                <w:lang w:val="en-US"/>
              </w:rPr>
            </w:pPr>
            <w:r>
              <w:rPr>
                <w:lang w:val="en-US"/>
              </w:rPr>
              <w:t>6</w:t>
            </w:r>
          </w:p>
        </w:tc>
        <w:tc>
          <w:tcPr>
            <w:tcW w:w="1145" w:type="dxa"/>
            <w:tcBorders>
              <w:top w:val="nil"/>
              <w:bottom w:val="nil"/>
            </w:tcBorders>
            <w:shd w:val="clear" w:color="auto" w:fill="auto"/>
          </w:tcPr>
          <w:p w14:paraId="0A0E1CF9" w14:textId="77777777" w:rsidR="00FA56DC" w:rsidRPr="00594EAF" w:rsidRDefault="00FA56DC" w:rsidP="00D76C76">
            <w:pPr>
              <w:pStyle w:val="TAL"/>
              <w:rPr>
                <w:lang w:val="en-US"/>
              </w:rPr>
            </w:pPr>
          </w:p>
        </w:tc>
      </w:tr>
      <w:tr w:rsidR="00FA56DC" w:rsidRPr="00594EAF" w14:paraId="7D8F1E14" w14:textId="77777777" w:rsidTr="00D76C76">
        <w:trPr>
          <w:jc w:val="center"/>
        </w:trPr>
        <w:tc>
          <w:tcPr>
            <w:tcW w:w="960" w:type="dxa"/>
            <w:tcBorders>
              <w:top w:val="nil"/>
              <w:bottom w:val="nil"/>
            </w:tcBorders>
            <w:shd w:val="clear" w:color="auto" w:fill="auto"/>
          </w:tcPr>
          <w:p w14:paraId="1F6D9464" w14:textId="77777777" w:rsidR="00FA56DC" w:rsidRPr="00594EAF" w:rsidRDefault="00FA56DC" w:rsidP="00D76C76">
            <w:pPr>
              <w:pStyle w:val="TAL"/>
              <w:rPr>
                <w:lang w:val="en-US"/>
              </w:rPr>
            </w:pPr>
          </w:p>
        </w:tc>
        <w:tc>
          <w:tcPr>
            <w:tcW w:w="1162" w:type="dxa"/>
            <w:shd w:val="clear" w:color="auto" w:fill="auto"/>
          </w:tcPr>
          <w:p w14:paraId="49E28689" w14:textId="77777777" w:rsidR="00FA56DC" w:rsidRPr="00594EAF" w:rsidRDefault="00FA56DC" w:rsidP="00D76C76">
            <w:pPr>
              <w:pStyle w:val="TAL"/>
              <w:rPr>
                <w:lang w:val="en-US"/>
              </w:rPr>
            </w:pPr>
            <w:r w:rsidRPr="00594EAF">
              <w:rPr>
                <w:rFonts w:hint="eastAsia"/>
                <w:lang w:val="en-US"/>
              </w:rPr>
              <w:t>16QAM</w:t>
            </w:r>
          </w:p>
        </w:tc>
        <w:tc>
          <w:tcPr>
            <w:tcW w:w="1259" w:type="dxa"/>
            <w:shd w:val="clear" w:color="auto" w:fill="auto"/>
          </w:tcPr>
          <w:p w14:paraId="1250172E" w14:textId="77777777" w:rsidR="00FA56DC" w:rsidRPr="00594EAF" w:rsidRDefault="00FA56DC" w:rsidP="00D76C76">
            <w:pPr>
              <w:pStyle w:val="TAL"/>
              <w:rPr>
                <w:lang w:val="en-US"/>
              </w:rPr>
            </w:pPr>
            <w:r>
              <w:rPr>
                <w:lang w:val="en-US"/>
              </w:rPr>
              <w:t>2.5</w:t>
            </w:r>
          </w:p>
        </w:tc>
        <w:tc>
          <w:tcPr>
            <w:tcW w:w="1368" w:type="dxa"/>
            <w:shd w:val="clear" w:color="auto" w:fill="auto"/>
          </w:tcPr>
          <w:p w14:paraId="2595F849" w14:textId="77777777" w:rsidR="00FA56DC" w:rsidRPr="00594EAF" w:rsidRDefault="00FA56DC" w:rsidP="00D76C76">
            <w:pPr>
              <w:pStyle w:val="TAL"/>
              <w:rPr>
                <w:lang w:val="en-US"/>
              </w:rPr>
            </w:pPr>
            <w:r>
              <w:rPr>
                <w:lang w:val="en-US"/>
              </w:rPr>
              <w:t>5.5</w:t>
            </w:r>
          </w:p>
        </w:tc>
        <w:tc>
          <w:tcPr>
            <w:tcW w:w="1216" w:type="dxa"/>
            <w:tcBorders>
              <w:top w:val="nil"/>
              <w:bottom w:val="nil"/>
            </w:tcBorders>
            <w:shd w:val="clear" w:color="auto" w:fill="auto"/>
          </w:tcPr>
          <w:p w14:paraId="0562C152" w14:textId="77777777" w:rsidR="00FA56DC" w:rsidRPr="00594EAF" w:rsidRDefault="00FA56DC" w:rsidP="00D76C76">
            <w:pPr>
              <w:pStyle w:val="TAL"/>
              <w:rPr>
                <w:lang w:val="en-US"/>
              </w:rPr>
            </w:pPr>
          </w:p>
        </w:tc>
        <w:tc>
          <w:tcPr>
            <w:tcW w:w="1267" w:type="dxa"/>
          </w:tcPr>
          <w:p w14:paraId="389F0E21" w14:textId="77777777" w:rsidR="00FA56DC" w:rsidRPr="00594EAF" w:rsidRDefault="00FA56DC" w:rsidP="00D76C76">
            <w:pPr>
              <w:pStyle w:val="TAL"/>
              <w:rPr>
                <w:lang w:val="en-US" w:eastAsia="zh-CN"/>
              </w:rPr>
            </w:pPr>
            <w:r>
              <w:rPr>
                <w:rFonts w:hint="eastAsia"/>
                <w:lang w:val="en-US" w:eastAsia="zh-CN"/>
              </w:rPr>
              <w:t>3</w:t>
            </w:r>
          </w:p>
        </w:tc>
        <w:tc>
          <w:tcPr>
            <w:tcW w:w="1252" w:type="dxa"/>
          </w:tcPr>
          <w:p w14:paraId="48EDC953" w14:textId="77777777" w:rsidR="00FA56DC" w:rsidRPr="00594EAF" w:rsidRDefault="00FA56DC" w:rsidP="00D76C76">
            <w:pPr>
              <w:pStyle w:val="TAL"/>
              <w:rPr>
                <w:lang w:val="en-US"/>
              </w:rPr>
            </w:pPr>
            <w:r>
              <w:rPr>
                <w:lang w:val="en-US"/>
              </w:rPr>
              <w:t>6</w:t>
            </w:r>
          </w:p>
        </w:tc>
        <w:tc>
          <w:tcPr>
            <w:tcW w:w="1145" w:type="dxa"/>
            <w:tcBorders>
              <w:top w:val="nil"/>
              <w:bottom w:val="nil"/>
            </w:tcBorders>
            <w:shd w:val="clear" w:color="auto" w:fill="auto"/>
          </w:tcPr>
          <w:p w14:paraId="65515DFA" w14:textId="77777777" w:rsidR="00FA56DC" w:rsidRPr="00594EAF" w:rsidRDefault="00FA56DC" w:rsidP="00D76C76">
            <w:pPr>
              <w:pStyle w:val="TAL"/>
              <w:rPr>
                <w:lang w:val="en-US"/>
              </w:rPr>
            </w:pPr>
          </w:p>
        </w:tc>
      </w:tr>
      <w:tr w:rsidR="00FA56DC" w:rsidRPr="00594EAF" w14:paraId="4710DB99" w14:textId="77777777" w:rsidTr="00D76C76">
        <w:trPr>
          <w:jc w:val="center"/>
        </w:trPr>
        <w:tc>
          <w:tcPr>
            <w:tcW w:w="960" w:type="dxa"/>
            <w:tcBorders>
              <w:top w:val="nil"/>
              <w:bottom w:val="nil"/>
            </w:tcBorders>
            <w:shd w:val="clear" w:color="auto" w:fill="auto"/>
          </w:tcPr>
          <w:p w14:paraId="7681D26F" w14:textId="77777777" w:rsidR="00FA56DC" w:rsidRPr="00594EAF" w:rsidRDefault="00FA56DC" w:rsidP="00D76C76">
            <w:pPr>
              <w:pStyle w:val="TAL"/>
              <w:rPr>
                <w:lang w:val="en-US"/>
              </w:rPr>
            </w:pPr>
          </w:p>
        </w:tc>
        <w:tc>
          <w:tcPr>
            <w:tcW w:w="1162" w:type="dxa"/>
            <w:shd w:val="clear" w:color="auto" w:fill="auto"/>
          </w:tcPr>
          <w:p w14:paraId="6D72DF30" w14:textId="77777777" w:rsidR="00FA56DC" w:rsidRPr="00594EAF" w:rsidRDefault="00FA56DC" w:rsidP="00D76C76">
            <w:pPr>
              <w:pStyle w:val="TAL"/>
              <w:rPr>
                <w:lang w:val="en-US"/>
              </w:rPr>
            </w:pPr>
            <w:r w:rsidRPr="00594EAF">
              <w:rPr>
                <w:rFonts w:hint="eastAsia"/>
                <w:lang w:val="en-US"/>
              </w:rPr>
              <w:t>64QAM</w:t>
            </w:r>
          </w:p>
        </w:tc>
        <w:tc>
          <w:tcPr>
            <w:tcW w:w="1259" w:type="dxa"/>
            <w:shd w:val="clear" w:color="auto" w:fill="auto"/>
          </w:tcPr>
          <w:p w14:paraId="6AE91FCF" w14:textId="77777777" w:rsidR="00FA56DC" w:rsidRPr="00594EAF" w:rsidRDefault="00FA56DC" w:rsidP="00D76C76">
            <w:pPr>
              <w:pStyle w:val="TAL"/>
              <w:rPr>
                <w:lang w:val="en-US"/>
              </w:rPr>
            </w:pPr>
            <w:r>
              <w:rPr>
                <w:lang w:val="en-US"/>
              </w:rPr>
              <w:t>4.5</w:t>
            </w:r>
          </w:p>
        </w:tc>
        <w:tc>
          <w:tcPr>
            <w:tcW w:w="1368" w:type="dxa"/>
            <w:shd w:val="clear" w:color="auto" w:fill="auto"/>
          </w:tcPr>
          <w:p w14:paraId="0C762D48" w14:textId="77777777" w:rsidR="00FA56DC" w:rsidRPr="00594EAF" w:rsidRDefault="00FA56DC" w:rsidP="00D76C76">
            <w:pPr>
              <w:pStyle w:val="TAL"/>
              <w:rPr>
                <w:lang w:val="en-US"/>
              </w:rPr>
            </w:pPr>
            <w:r>
              <w:rPr>
                <w:lang w:val="en-US"/>
              </w:rPr>
              <w:t>6</w:t>
            </w:r>
          </w:p>
        </w:tc>
        <w:tc>
          <w:tcPr>
            <w:tcW w:w="1216" w:type="dxa"/>
            <w:tcBorders>
              <w:top w:val="nil"/>
              <w:bottom w:val="nil"/>
            </w:tcBorders>
            <w:shd w:val="clear" w:color="auto" w:fill="auto"/>
          </w:tcPr>
          <w:p w14:paraId="2CB3D7FB" w14:textId="77777777" w:rsidR="00FA56DC" w:rsidRPr="00594EAF" w:rsidRDefault="00FA56DC" w:rsidP="00D76C76">
            <w:pPr>
              <w:pStyle w:val="TAL"/>
              <w:rPr>
                <w:lang w:val="en-US"/>
              </w:rPr>
            </w:pPr>
          </w:p>
        </w:tc>
        <w:tc>
          <w:tcPr>
            <w:tcW w:w="1267" w:type="dxa"/>
          </w:tcPr>
          <w:p w14:paraId="0A719433" w14:textId="77777777" w:rsidR="00FA56DC" w:rsidRPr="00594EAF" w:rsidRDefault="00FA56DC" w:rsidP="00D76C76">
            <w:pPr>
              <w:pStyle w:val="TAL"/>
              <w:rPr>
                <w:lang w:val="en-US" w:eastAsia="zh-CN"/>
              </w:rPr>
            </w:pPr>
            <w:r>
              <w:rPr>
                <w:rFonts w:hint="eastAsia"/>
                <w:lang w:val="en-US" w:eastAsia="zh-CN"/>
              </w:rPr>
              <w:t>5</w:t>
            </w:r>
          </w:p>
        </w:tc>
        <w:tc>
          <w:tcPr>
            <w:tcW w:w="1252" w:type="dxa"/>
          </w:tcPr>
          <w:p w14:paraId="424F1E1A" w14:textId="77777777" w:rsidR="00FA56DC" w:rsidRPr="00594EAF" w:rsidRDefault="00FA56DC" w:rsidP="00D76C76">
            <w:pPr>
              <w:pStyle w:val="TAL"/>
              <w:rPr>
                <w:lang w:val="en-US"/>
              </w:rPr>
            </w:pPr>
            <w:r>
              <w:rPr>
                <w:lang w:val="en-US"/>
              </w:rPr>
              <w:t>6</w:t>
            </w:r>
          </w:p>
        </w:tc>
        <w:tc>
          <w:tcPr>
            <w:tcW w:w="1145" w:type="dxa"/>
            <w:tcBorders>
              <w:top w:val="nil"/>
              <w:bottom w:val="nil"/>
            </w:tcBorders>
            <w:shd w:val="clear" w:color="auto" w:fill="auto"/>
          </w:tcPr>
          <w:p w14:paraId="7042A069" w14:textId="77777777" w:rsidR="00FA56DC" w:rsidRPr="00594EAF" w:rsidRDefault="00FA56DC" w:rsidP="00D76C76">
            <w:pPr>
              <w:pStyle w:val="TAL"/>
              <w:rPr>
                <w:lang w:val="en-US"/>
              </w:rPr>
            </w:pPr>
          </w:p>
        </w:tc>
      </w:tr>
      <w:tr w:rsidR="00FA56DC" w:rsidRPr="00594EAF" w14:paraId="2ECA5BEA" w14:textId="77777777" w:rsidTr="00D76C76">
        <w:trPr>
          <w:trHeight w:val="187"/>
          <w:jc w:val="center"/>
        </w:trPr>
        <w:tc>
          <w:tcPr>
            <w:tcW w:w="960" w:type="dxa"/>
            <w:tcBorders>
              <w:top w:val="nil"/>
              <w:bottom w:val="single" w:sz="4" w:space="0" w:color="auto"/>
            </w:tcBorders>
            <w:shd w:val="clear" w:color="auto" w:fill="auto"/>
          </w:tcPr>
          <w:p w14:paraId="6CC5555F" w14:textId="77777777" w:rsidR="00FA56DC" w:rsidRPr="00594EAF" w:rsidRDefault="00FA56DC" w:rsidP="00D76C76">
            <w:pPr>
              <w:pStyle w:val="TAL"/>
              <w:rPr>
                <w:lang w:val="en-US"/>
              </w:rPr>
            </w:pPr>
          </w:p>
        </w:tc>
        <w:tc>
          <w:tcPr>
            <w:tcW w:w="1162" w:type="dxa"/>
            <w:shd w:val="clear" w:color="auto" w:fill="auto"/>
          </w:tcPr>
          <w:p w14:paraId="696900B7" w14:textId="77777777" w:rsidR="00FA56DC" w:rsidRPr="00594EAF" w:rsidRDefault="00FA56DC" w:rsidP="00D76C76">
            <w:pPr>
              <w:pStyle w:val="TAL"/>
              <w:rPr>
                <w:lang w:val="en-US"/>
              </w:rPr>
            </w:pPr>
            <w:r w:rsidRPr="00594EAF">
              <w:rPr>
                <w:rFonts w:hint="eastAsia"/>
                <w:lang w:val="en-US"/>
              </w:rPr>
              <w:t>256QAM</w:t>
            </w:r>
          </w:p>
        </w:tc>
        <w:tc>
          <w:tcPr>
            <w:tcW w:w="1259" w:type="dxa"/>
            <w:shd w:val="clear" w:color="auto" w:fill="auto"/>
          </w:tcPr>
          <w:p w14:paraId="7C4D5933" w14:textId="77777777" w:rsidR="00FA56DC" w:rsidRPr="00594EAF" w:rsidRDefault="00FA56DC" w:rsidP="00D76C76">
            <w:pPr>
              <w:pStyle w:val="TAL"/>
              <w:rPr>
                <w:lang w:val="en-US"/>
              </w:rPr>
            </w:pPr>
            <w:r>
              <w:rPr>
                <w:lang w:val="en-US"/>
              </w:rPr>
              <w:t>6</w:t>
            </w:r>
          </w:p>
        </w:tc>
        <w:tc>
          <w:tcPr>
            <w:tcW w:w="1368" w:type="dxa"/>
            <w:shd w:val="clear" w:color="auto" w:fill="auto"/>
          </w:tcPr>
          <w:p w14:paraId="3E63E8DF" w14:textId="77777777" w:rsidR="00FA56DC" w:rsidRPr="00594EAF" w:rsidRDefault="00FA56DC" w:rsidP="00D76C76">
            <w:pPr>
              <w:pStyle w:val="TAL"/>
              <w:rPr>
                <w:lang w:val="en-US"/>
              </w:rPr>
            </w:pPr>
            <w:r>
              <w:rPr>
                <w:lang w:val="en-US"/>
              </w:rPr>
              <w:t>6.5</w:t>
            </w:r>
          </w:p>
        </w:tc>
        <w:tc>
          <w:tcPr>
            <w:tcW w:w="1216" w:type="dxa"/>
            <w:tcBorders>
              <w:top w:val="nil"/>
              <w:bottom w:val="single" w:sz="4" w:space="0" w:color="auto"/>
            </w:tcBorders>
            <w:shd w:val="clear" w:color="auto" w:fill="auto"/>
          </w:tcPr>
          <w:p w14:paraId="19E989DB" w14:textId="77777777" w:rsidR="00FA56DC" w:rsidRPr="00594EAF" w:rsidRDefault="00FA56DC" w:rsidP="00D76C76">
            <w:pPr>
              <w:pStyle w:val="TAL"/>
              <w:rPr>
                <w:lang w:val="en-US"/>
              </w:rPr>
            </w:pPr>
          </w:p>
        </w:tc>
        <w:tc>
          <w:tcPr>
            <w:tcW w:w="1267" w:type="dxa"/>
          </w:tcPr>
          <w:p w14:paraId="2F5A5E0B" w14:textId="77777777" w:rsidR="00FA56DC" w:rsidRPr="00594EAF" w:rsidRDefault="00FA56DC" w:rsidP="00D76C76">
            <w:pPr>
              <w:pStyle w:val="TAL"/>
              <w:rPr>
                <w:lang w:val="en-US" w:eastAsia="zh-CN"/>
              </w:rPr>
            </w:pPr>
            <w:r>
              <w:rPr>
                <w:rFonts w:hint="eastAsia"/>
                <w:lang w:val="en-US" w:eastAsia="zh-CN"/>
              </w:rPr>
              <w:t>6</w:t>
            </w:r>
            <w:r>
              <w:rPr>
                <w:lang w:val="en-US" w:eastAsia="zh-CN"/>
              </w:rPr>
              <w:t>.5</w:t>
            </w:r>
          </w:p>
        </w:tc>
        <w:tc>
          <w:tcPr>
            <w:tcW w:w="1252" w:type="dxa"/>
          </w:tcPr>
          <w:p w14:paraId="38D68A6A" w14:textId="77777777" w:rsidR="00FA56DC" w:rsidRPr="00594EAF" w:rsidRDefault="00FA56DC" w:rsidP="00D76C76">
            <w:pPr>
              <w:pStyle w:val="TAL"/>
              <w:rPr>
                <w:lang w:val="en-US"/>
              </w:rPr>
            </w:pPr>
            <w:r>
              <w:rPr>
                <w:lang w:val="en-US"/>
              </w:rPr>
              <w:t>6.5</w:t>
            </w:r>
          </w:p>
        </w:tc>
        <w:tc>
          <w:tcPr>
            <w:tcW w:w="1145" w:type="dxa"/>
            <w:tcBorders>
              <w:top w:val="nil"/>
              <w:bottom w:val="single" w:sz="4" w:space="0" w:color="auto"/>
            </w:tcBorders>
            <w:shd w:val="clear" w:color="auto" w:fill="auto"/>
          </w:tcPr>
          <w:p w14:paraId="1988C3C0" w14:textId="77777777" w:rsidR="00FA56DC" w:rsidRPr="00594EAF" w:rsidRDefault="00FA56DC" w:rsidP="00D76C76">
            <w:pPr>
              <w:pStyle w:val="TAL"/>
              <w:rPr>
                <w:lang w:val="en-US"/>
              </w:rPr>
            </w:pPr>
          </w:p>
        </w:tc>
      </w:tr>
      <w:tr w:rsidR="00FA56DC" w:rsidRPr="00594EAF" w14:paraId="08788B2A" w14:textId="77777777" w:rsidTr="00D76C76">
        <w:trPr>
          <w:jc w:val="center"/>
        </w:trPr>
        <w:tc>
          <w:tcPr>
            <w:tcW w:w="960" w:type="dxa"/>
            <w:tcBorders>
              <w:bottom w:val="nil"/>
            </w:tcBorders>
            <w:shd w:val="clear" w:color="auto" w:fill="auto"/>
          </w:tcPr>
          <w:p w14:paraId="2434FE92" w14:textId="77777777" w:rsidR="00FA56DC" w:rsidRPr="00594EAF" w:rsidRDefault="00FA56DC" w:rsidP="00D76C76">
            <w:pPr>
              <w:pStyle w:val="TAL"/>
              <w:rPr>
                <w:lang w:val="en-US"/>
              </w:rPr>
            </w:pPr>
            <w:r w:rsidRPr="00594EAF">
              <w:rPr>
                <w:rFonts w:hint="eastAsia"/>
                <w:lang w:val="en-US"/>
              </w:rPr>
              <w:t>CP-OFDM</w:t>
            </w:r>
          </w:p>
        </w:tc>
        <w:tc>
          <w:tcPr>
            <w:tcW w:w="1162" w:type="dxa"/>
            <w:shd w:val="clear" w:color="auto" w:fill="auto"/>
          </w:tcPr>
          <w:p w14:paraId="2016E35C" w14:textId="77777777" w:rsidR="00FA56DC" w:rsidRPr="00594EAF" w:rsidRDefault="00FA56DC" w:rsidP="00D76C76">
            <w:pPr>
              <w:pStyle w:val="TAL"/>
              <w:rPr>
                <w:lang w:val="en-US"/>
              </w:rPr>
            </w:pPr>
            <w:r w:rsidRPr="00594EAF">
              <w:rPr>
                <w:rFonts w:hint="eastAsia"/>
                <w:lang w:val="en-US"/>
              </w:rPr>
              <w:t>QPSK</w:t>
            </w:r>
          </w:p>
        </w:tc>
        <w:tc>
          <w:tcPr>
            <w:tcW w:w="1259" w:type="dxa"/>
            <w:shd w:val="clear" w:color="auto" w:fill="auto"/>
          </w:tcPr>
          <w:p w14:paraId="291CFC5E" w14:textId="77777777" w:rsidR="00FA56DC" w:rsidRPr="00594EAF" w:rsidRDefault="00FA56DC" w:rsidP="00D76C76">
            <w:pPr>
              <w:pStyle w:val="TAL"/>
              <w:rPr>
                <w:lang w:val="en-US"/>
              </w:rPr>
            </w:pPr>
            <w:r>
              <w:rPr>
                <w:lang w:val="en-US"/>
              </w:rPr>
              <w:t>2.5</w:t>
            </w:r>
          </w:p>
        </w:tc>
        <w:tc>
          <w:tcPr>
            <w:tcW w:w="1368" w:type="dxa"/>
            <w:shd w:val="clear" w:color="auto" w:fill="auto"/>
          </w:tcPr>
          <w:p w14:paraId="580A619D" w14:textId="77777777" w:rsidR="00FA56DC" w:rsidRPr="00594EAF" w:rsidRDefault="00FA56DC" w:rsidP="00D76C76">
            <w:pPr>
              <w:pStyle w:val="TAL"/>
              <w:rPr>
                <w:lang w:val="en-US"/>
              </w:rPr>
            </w:pPr>
            <w:r>
              <w:rPr>
                <w:lang w:val="en-US"/>
              </w:rPr>
              <w:t>6.5</w:t>
            </w:r>
          </w:p>
        </w:tc>
        <w:tc>
          <w:tcPr>
            <w:tcW w:w="1216" w:type="dxa"/>
            <w:tcBorders>
              <w:bottom w:val="nil"/>
            </w:tcBorders>
            <w:shd w:val="clear" w:color="auto" w:fill="auto"/>
          </w:tcPr>
          <w:p w14:paraId="214F981B" w14:textId="77777777" w:rsidR="00FA56DC" w:rsidRPr="00594EAF" w:rsidRDefault="00FA56DC" w:rsidP="00D76C76">
            <w:pPr>
              <w:pStyle w:val="TAL"/>
              <w:rPr>
                <w:lang w:val="en-US" w:eastAsia="zh-CN"/>
              </w:rPr>
            </w:pPr>
            <w:r>
              <w:rPr>
                <w:rFonts w:hint="eastAsia"/>
                <w:lang w:val="en-US" w:eastAsia="zh-CN"/>
              </w:rPr>
              <w:t>1</w:t>
            </w:r>
            <w:r>
              <w:rPr>
                <w:lang w:val="en-US" w:eastAsia="zh-CN"/>
              </w:rPr>
              <w:t>2</w:t>
            </w:r>
          </w:p>
        </w:tc>
        <w:tc>
          <w:tcPr>
            <w:tcW w:w="1267" w:type="dxa"/>
          </w:tcPr>
          <w:p w14:paraId="058B1602" w14:textId="77777777" w:rsidR="00FA56DC" w:rsidRDefault="00FA56DC" w:rsidP="00D76C76">
            <w:pPr>
              <w:pStyle w:val="TAL"/>
              <w:rPr>
                <w:lang w:val="en-US"/>
              </w:rPr>
            </w:pPr>
            <w:r>
              <w:rPr>
                <w:lang w:val="en-US"/>
              </w:rPr>
              <w:t>3.5</w:t>
            </w:r>
          </w:p>
        </w:tc>
        <w:tc>
          <w:tcPr>
            <w:tcW w:w="1252" w:type="dxa"/>
          </w:tcPr>
          <w:p w14:paraId="43D8082B" w14:textId="77777777" w:rsidR="00FA56DC" w:rsidRDefault="00FA56DC" w:rsidP="00D76C76">
            <w:pPr>
              <w:pStyle w:val="TAL"/>
              <w:rPr>
                <w:lang w:val="en-US"/>
              </w:rPr>
            </w:pPr>
            <w:r>
              <w:rPr>
                <w:lang w:val="en-US"/>
              </w:rPr>
              <w:t>7</w:t>
            </w:r>
          </w:p>
        </w:tc>
        <w:tc>
          <w:tcPr>
            <w:tcW w:w="1145" w:type="dxa"/>
            <w:tcBorders>
              <w:bottom w:val="nil"/>
            </w:tcBorders>
            <w:shd w:val="clear" w:color="auto" w:fill="auto"/>
          </w:tcPr>
          <w:p w14:paraId="51BE315D" w14:textId="77777777" w:rsidR="00FA56DC" w:rsidRPr="00594EAF" w:rsidRDefault="00FA56DC" w:rsidP="00D76C76">
            <w:pPr>
              <w:pStyle w:val="TAL"/>
              <w:rPr>
                <w:lang w:val="en-US"/>
              </w:rPr>
            </w:pPr>
            <w:r>
              <w:rPr>
                <w:lang w:val="en-US"/>
              </w:rPr>
              <w:t>14</w:t>
            </w:r>
          </w:p>
        </w:tc>
      </w:tr>
      <w:tr w:rsidR="00FA56DC" w:rsidRPr="00594EAF" w14:paraId="0CF1AC11" w14:textId="77777777" w:rsidTr="00D76C76">
        <w:trPr>
          <w:jc w:val="center"/>
        </w:trPr>
        <w:tc>
          <w:tcPr>
            <w:tcW w:w="960" w:type="dxa"/>
            <w:tcBorders>
              <w:top w:val="nil"/>
              <w:bottom w:val="nil"/>
            </w:tcBorders>
            <w:shd w:val="clear" w:color="auto" w:fill="auto"/>
          </w:tcPr>
          <w:p w14:paraId="137F7D96" w14:textId="77777777" w:rsidR="00FA56DC" w:rsidRPr="00594EAF" w:rsidRDefault="00FA56DC" w:rsidP="00D76C76">
            <w:pPr>
              <w:pStyle w:val="TAL"/>
              <w:rPr>
                <w:lang w:val="en-US"/>
              </w:rPr>
            </w:pPr>
          </w:p>
        </w:tc>
        <w:tc>
          <w:tcPr>
            <w:tcW w:w="1162" w:type="dxa"/>
            <w:shd w:val="clear" w:color="auto" w:fill="auto"/>
          </w:tcPr>
          <w:p w14:paraId="1D01A73B" w14:textId="77777777" w:rsidR="00FA56DC" w:rsidRPr="00594EAF" w:rsidRDefault="00FA56DC" w:rsidP="00D76C76">
            <w:pPr>
              <w:pStyle w:val="TAL"/>
              <w:rPr>
                <w:lang w:val="en-US"/>
              </w:rPr>
            </w:pPr>
            <w:r w:rsidRPr="00594EAF">
              <w:rPr>
                <w:rFonts w:hint="eastAsia"/>
                <w:lang w:val="en-US"/>
              </w:rPr>
              <w:t>16QAM</w:t>
            </w:r>
          </w:p>
        </w:tc>
        <w:tc>
          <w:tcPr>
            <w:tcW w:w="1259" w:type="dxa"/>
            <w:shd w:val="clear" w:color="auto" w:fill="auto"/>
          </w:tcPr>
          <w:p w14:paraId="63793DB3" w14:textId="77777777" w:rsidR="00FA56DC" w:rsidRPr="00594EAF" w:rsidRDefault="00FA56DC" w:rsidP="00D76C76">
            <w:pPr>
              <w:pStyle w:val="TAL"/>
              <w:rPr>
                <w:lang w:val="en-US"/>
              </w:rPr>
            </w:pPr>
            <w:r>
              <w:rPr>
                <w:lang w:val="en-US"/>
              </w:rPr>
              <w:t>3</w:t>
            </w:r>
          </w:p>
        </w:tc>
        <w:tc>
          <w:tcPr>
            <w:tcW w:w="1368" w:type="dxa"/>
            <w:shd w:val="clear" w:color="auto" w:fill="auto"/>
          </w:tcPr>
          <w:p w14:paraId="3D40EFDE" w14:textId="77777777" w:rsidR="00FA56DC" w:rsidRPr="00594EAF" w:rsidRDefault="00FA56DC" w:rsidP="00D76C76">
            <w:pPr>
              <w:pStyle w:val="TAL"/>
              <w:rPr>
                <w:lang w:val="en-US"/>
              </w:rPr>
            </w:pPr>
            <w:r>
              <w:rPr>
                <w:lang w:val="en-US"/>
              </w:rPr>
              <w:t>7</w:t>
            </w:r>
          </w:p>
        </w:tc>
        <w:tc>
          <w:tcPr>
            <w:tcW w:w="1216" w:type="dxa"/>
            <w:tcBorders>
              <w:top w:val="nil"/>
              <w:bottom w:val="nil"/>
            </w:tcBorders>
            <w:shd w:val="clear" w:color="auto" w:fill="auto"/>
          </w:tcPr>
          <w:p w14:paraId="7F3EEA71" w14:textId="77777777" w:rsidR="00FA56DC" w:rsidRPr="00594EAF" w:rsidRDefault="00FA56DC" w:rsidP="00D76C76">
            <w:pPr>
              <w:pStyle w:val="TAL"/>
              <w:rPr>
                <w:lang w:val="en-US"/>
              </w:rPr>
            </w:pPr>
          </w:p>
        </w:tc>
        <w:tc>
          <w:tcPr>
            <w:tcW w:w="1267" w:type="dxa"/>
          </w:tcPr>
          <w:p w14:paraId="2BB4E63D" w14:textId="77777777" w:rsidR="00FA56DC" w:rsidRPr="00594EAF" w:rsidRDefault="00FA56DC" w:rsidP="00D76C76">
            <w:pPr>
              <w:pStyle w:val="TAL"/>
              <w:rPr>
                <w:lang w:val="en-US"/>
              </w:rPr>
            </w:pPr>
            <w:r>
              <w:rPr>
                <w:lang w:val="en-US"/>
              </w:rPr>
              <w:t>3.5</w:t>
            </w:r>
          </w:p>
        </w:tc>
        <w:tc>
          <w:tcPr>
            <w:tcW w:w="1252" w:type="dxa"/>
          </w:tcPr>
          <w:p w14:paraId="55F18F4C" w14:textId="77777777" w:rsidR="00FA56DC" w:rsidRPr="00594EAF" w:rsidRDefault="00FA56DC" w:rsidP="00D76C76">
            <w:pPr>
              <w:pStyle w:val="TAL"/>
              <w:rPr>
                <w:lang w:val="en-US"/>
              </w:rPr>
            </w:pPr>
            <w:r>
              <w:rPr>
                <w:lang w:val="en-US"/>
              </w:rPr>
              <w:t>7</w:t>
            </w:r>
          </w:p>
        </w:tc>
        <w:tc>
          <w:tcPr>
            <w:tcW w:w="1145" w:type="dxa"/>
            <w:tcBorders>
              <w:top w:val="nil"/>
              <w:bottom w:val="nil"/>
            </w:tcBorders>
            <w:shd w:val="clear" w:color="auto" w:fill="auto"/>
          </w:tcPr>
          <w:p w14:paraId="2F1327FC" w14:textId="77777777" w:rsidR="00FA56DC" w:rsidRPr="00594EAF" w:rsidRDefault="00FA56DC" w:rsidP="00D76C76">
            <w:pPr>
              <w:pStyle w:val="TAL"/>
              <w:rPr>
                <w:lang w:val="en-US"/>
              </w:rPr>
            </w:pPr>
          </w:p>
        </w:tc>
      </w:tr>
      <w:tr w:rsidR="00FA56DC" w:rsidRPr="00594EAF" w14:paraId="0E1D0950" w14:textId="77777777" w:rsidTr="00D76C76">
        <w:trPr>
          <w:jc w:val="center"/>
        </w:trPr>
        <w:tc>
          <w:tcPr>
            <w:tcW w:w="960" w:type="dxa"/>
            <w:tcBorders>
              <w:top w:val="nil"/>
              <w:bottom w:val="nil"/>
            </w:tcBorders>
            <w:shd w:val="clear" w:color="auto" w:fill="auto"/>
          </w:tcPr>
          <w:p w14:paraId="2E62C086" w14:textId="77777777" w:rsidR="00FA56DC" w:rsidRPr="00594EAF" w:rsidRDefault="00FA56DC" w:rsidP="00D76C76">
            <w:pPr>
              <w:pStyle w:val="TAL"/>
              <w:rPr>
                <w:lang w:val="en-US"/>
              </w:rPr>
            </w:pPr>
          </w:p>
        </w:tc>
        <w:tc>
          <w:tcPr>
            <w:tcW w:w="1162" w:type="dxa"/>
            <w:shd w:val="clear" w:color="auto" w:fill="auto"/>
          </w:tcPr>
          <w:p w14:paraId="1D809EF0" w14:textId="77777777" w:rsidR="00FA56DC" w:rsidRPr="00594EAF" w:rsidRDefault="00FA56DC" w:rsidP="00D76C76">
            <w:pPr>
              <w:pStyle w:val="TAL"/>
              <w:rPr>
                <w:lang w:val="en-US"/>
              </w:rPr>
            </w:pPr>
            <w:r w:rsidRPr="00594EAF">
              <w:rPr>
                <w:rFonts w:hint="eastAsia"/>
                <w:lang w:val="en-US"/>
              </w:rPr>
              <w:t>64QAM</w:t>
            </w:r>
          </w:p>
        </w:tc>
        <w:tc>
          <w:tcPr>
            <w:tcW w:w="1259" w:type="dxa"/>
            <w:shd w:val="clear" w:color="auto" w:fill="auto"/>
          </w:tcPr>
          <w:p w14:paraId="6A5E10E3" w14:textId="77777777" w:rsidR="00FA56DC" w:rsidRPr="00594EAF" w:rsidRDefault="00FA56DC" w:rsidP="00D76C76">
            <w:pPr>
              <w:pStyle w:val="TAL"/>
              <w:rPr>
                <w:lang w:val="en-US"/>
              </w:rPr>
            </w:pPr>
            <w:r>
              <w:rPr>
                <w:lang w:val="en-US"/>
              </w:rPr>
              <w:t>5</w:t>
            </w:r>
          </w:p>
        </w:tc>
        <w:tc>
          <w:tcPr>
            <w:tcW w:w="1368" w:type="dxa"/>
            <w:shd w:val="clear" w:color="auto" w:fill="auto"/>
          </w:tcPr>
          <w:p w14:paraId="35BABB0B" w14:textId="77777777" w:rsidR="00FA56DC" w:rsidRPr="00594EAF" w:rsidRDefault="00FA56DC" w:rsidP="00D76C76">
            <w:pPr>
              <w:pStyle w:val="TAL"/>
              <w:rPr>
                <w:lang w:val="en-US"/>
              </w:rPr>
            </w:pPr>
            <w:r>
              <w:rPr>
                <w:lang w:val="en-US"/>
              </w:rPr>
              <w:t>7</w:t>
            </w:r>
          </w:p>
        </w:tc>
        <w:tc>
          <w:tcPr>
            <w:tcW w:w="1216" w:type="dxa"/>
            <w:tcBorders>
              <w:top w:val="nil"/>
              <w:bottom w:val="nil"/>
            </w:tcBorders>
            <w:shd w:val="clear" w:color="auto" w:fill="auto"/>
          </w:tcPr>
          <w:p w14:paraId="57A66205" w14:textId="77777777" w:rsidR="00FA56DC" w:rsidRPr="00594EAF" w:rsidRDefault="00FA56DC" w:rsidP="00D76C76">
            <w:pPr>
              <w:pStyle w:val="TAL"/>
              <w:rPr>
                <w:lang w:val="en-US"/>
              </w:rPr>
            </w:pPr>
          </w:p>
        </w:tc>
        <w:tc>
          <w:tcPr>
            <w:tcW w:w="1267" w:type="dxa"/>
          </w:tcPr>
          <w:p w14:paraId="250B4F88" w14:textId="77777777" w:rsidR="00FA56DC" w:rsidRPr="00594EAF" w:rsidRDefault="00FA56DC" w:rsidP="00D76C76">
            <w:pPr>
              <w:pStyle w:val="TAL"/>
              <w:rPr>
                <w:lang w:val="en-US"/>
              </w:rPr>
            </w:pPr>
            <w:r>
              <w:rPr>
                <w:lang w:val="en-US"/>
              </w:rPr>
              <w:t>5</w:t>
            </w:r>
          </w:p>
        </w:tc>
        <w:tc>
          <w:tcPr>
            <w:tcW w:w="1252" w:type="dxa"/>
          </w:tcPr>
          <w:p w14:paraId="3DF6D598" w14:textId="77777777" w:rsidR="00FA56DC" w:rsidRPr="00594EAF" w:rsidRDefault="00FA56DC" w:rsidP="00D76C76">
            <w:pPr>
              <w:pStyle w:val="TAL"/>
              <w:rPr>
                <w:lang w:val="en-US"/>
              </w:rPr>
            </w:pPr>
            <w:r>
              <w:rPr>
                <w:lang w:val="en-US"/>
              </w:rPr>
              <w:t>7</w:t>
            </w:r>
          </w:p>
        </w:tc>
        <w:tc>
          <w:tcPr>
            <w:tcW w:w="1145" w:type="dxa"/>
            <w:tcBorders>
              <w:top w:val="nil"/>
              <w:bottom w:val="nil"/>
            </w:tcBorders>
            <w:shd w:val="clear" w:color="auto" w:fill="auto"/>
          </w:tcPr>
          <w:p w14:paraId="416D031B" w14:textId="77777777" w:rsidR="00FA56DC" w:rsidRPr="00594EAF" w:rsidRDefault="00FA56DC" w:rsidP="00D76C76">
            <w:pPr>
              <w:pStyle w:val="TAL"/>
              <w:rPr>
                <w:lang w:val="en-US"/>
              </w:rPr>
            </w:pPr>
          </w:p>
        </w:tc>
      </w:tr>
      <w:tr w:rsidR="00FA56DC" w:rsidRPr="00594EAF" w14:paraId="42043E13" w14:textId="77777777" w:rsidTr="00D76C76">
        <w:trPr>
          <w:jc w:val="center"/>
        </w:trPr>
        <w:tc>
          <w:tcPr>
            <w:tcW w:w="960" w:type="dxa"/>
            <w:tcBorders>
              <w:top w:val="nil"/>
            </w:tcBorders>
            <w:shd w:val="clear" w:color="auto" w:fill="auto"/>
          </w:tcPr>
          <w:p w14:paraId="0AFB0820" w14:textId="77777777" w:rsidR="00FA56DC" w:rsidRPr="00594EAF" w:rsidRDefault="00FA56DC" w:rsidP="00D76C76">
            <w:pPr>
              <w:pStyle w:val="TAL"/>
              <w:rPr>
                <w:lang w:val="en-US"/>
              </w:rPr>
            </w:pPr>
          </w:p>
        </w:tc>
        <w:tc>
          <w:tcPr>
            <w:tcW w:w="1162" w:type="dxa"/>
            <w:shd w:val="clear" w:color="auto" w:fill="auto"/>
          </w:tcPr>
          <w:p w14:paraId="5B7360BB" w14:textId="77777777" w:rsidR="00FA56DC" w:rsidRPr="00594EAF" w:rsidRDefault="00FA56DC" w:rsidP="00D76C76">
            <w:pPr>
              <w:pStyle w:val="TAL"/>
              <w:rPr>
                <w:lang w:val="en-US"/>
              </w:rPr>
            </w:pPr>
            <w:r w:rsidRPr="00594EAF">
              <w:rPr>
                <w:rFonts w:hint="eastAsia"/>
                <w:lang w:val="en-US"/>
              </w:rPr>
              <w:t>256QAM</w:t>
            </w:r>
          </w:p>
        </w:tc>
        <w:tc>
          <w:tcPr>
            <w:tcW w:w="1259" w:type="dxa"/>
            <w:shd w:val="clear" w:color="auto" w:fill="auto"/>
          </w:tcPr>
          <w:p w14:paraId="7452CD1B" w14:textId="77777777" w:rsidR="00FA56DC" w:rsidRPr="00594EAF" w:rsidRDefault="00FA56DC" w:rsidP="00D76C76">
            <w:pPr>
              <w:pStyle w:val="TAL"/>
              <w:rPr>
                <w:lang w:val="en-US"/>
              </w:rPr>
            </w:pPr>
            <w:r>
              <w:rPr>
                <w:lang w:val="en-US"/>
              </w:rPr>
              <w:t>7.5</w:t>
            </w:r>
          </w:p>
        </w:tc>
        <w:tc>
          <w:tcPr>
            <w:tcW w:w="1368" w:type="dxa"/>
            <w:shd w:val="clear" w:color="auto" w:fill="auto"/>
          </w:tcPr>
          <w:p w14:paraId="27938995" w14:textId="77777777" w:rsidR="00FA56DC" w:rsidRPr="00594EAF" w:rsidRDefault="00FA56DC" w:rsidP="00D76C76">
            <w:pPr>
              <w:pStyle w:val="TAL"/>
              <w:rPr>
                <w:lang w:val="en-US"/>
              </w:rPr>
            </w:pPr>
            <w:r>
              <w:rPr>
                <w:lang w:val="en-US"/>
              </w:rPr>
              <w:t>7.5</w:t>
            </w:r>
          </w:p>
        </w:tc>
        <w:tc>
          <w:tcPr>
            <w:tcW w:w="1216" w:type="dxa"/>
            <w:tcBorders>
              <w:top w:val="nil"/>
            </w:tcBorders>
            <w:shd w:val="clear" w:color="auto" w:fill="auto"/>
          </w:tcPr>
          <w:p w14:paraId="6211EDDF" w14:textId="77777777" w:rsidR="00FA56DC" w:rsidRPr="00594EAF" w:rsidRDefault="00FA56DC" w:rsidP="00D76C76">
            <w:pPr>
              <w:pStyle w:val="TAL"/>
              <w:rPr>
                <w:lang w:val="en-US"/>
              </w:rPr>
            </w:pPr>
          </w:p>
        </w:tc>
        <w:tc>
          <w:tcPr>
            <w:tcW w:w="1267" w:type="dxa"/>
          </w:tcPr>
          <w:p w14:paraId="64DF6E8F" w14:textId="77777777" w:rsidR="00FA56DC" w:rsidRDefault="00FA56DC" w:rsidP="00D76C76">
            <w:pPr>
              <w:pStyle w:val="TAL"/>
              <w:rPr>
                <w:lang w:val="en-US"/>
              </w:rPr>
            </w:pPr>
            <w:r>
              <w:rPr>
                <w:lang w:val="en-US"/>
              </w:rPr>
              <w:t>7.5</w:t>
            </w:r>
          </w:p>
        </w:tc>
        <w:tc>
          <w:tcPr>
            <w:tcW w:w="1252" w:type="dxa"/>
          </w:tcPr>
          <w:p w14:paraId="6AA14906" w14:textId="77777777" w:rsidR="00FA56DC" w:rsidRDefault="00FA56DC" w:rsidP="00D76C76">
            <w:pPr>
              <w:pStyle w:val="TAL"/>
              <w:rPr>
                <w:lang w:val="en-US"/>
              </w:rPr>
            </w:pPr>
            <w:r>
              <w:rPr>
                <w:lang w:val="en-US"/>
              </w:rPr>
              <w:t>7.5</w:t>
            </w:r>
          </w:p>
        </w:tc>
        <w:tc>
          <w:tcPr>
            <w:tcW w:w="1145" w:type="dxa"/>
            <w:tcBorders>
              <w:top w:val="nil"/>
            </w:tcBorders>
            <w:shd w:val="clear" w:color="auto" w:fill="auto"/>
          </w:tcPr>
          <w:p w14:paraId="487B6CA8" w14:textId="77777777" w:rsidR="00FA56DC" w:rsidRPr="00594EAF" w:rsidRDefault="00FA56DC" w:rsidP="00D76C76">
            <w:pPr>
              <w:pStyle w:val="TAL"/>
              <w:rPr>
                <w:lang w:val="en-US"/>
              </w:rPr>
            </w:pPr>
          </w:p>
        </w:tc>
      </w:tr>
      <w:tr w:rsidR="00FA56DC" w:rsidRPr="00594EAF" w14:paraId="3339B4FB" w14:textId="77777777" w:rsidTr="00D76C76">
        <w:trPr>
          <w:jc w:val="center"/>
        </w:trPr>
        <w:tc>
          <w:tcPr>
            <w:tcW w:w="9629" w:type="dxa"/>
            <w:gridSpan w:val="8"/>
            <w:shd w:val="clear" w:color="auto" w:fill="auto"/>
          </w:tcPr>
          <w:p w14:paraId="37CE3EF6" w14:textId="77777777" w:rsidR="00FA56DC" w:rsidRPr="00537431" w:rsidRDefault="00FA56DC" w:rsidP="00D76C76">
            <w:pPr>
              <w:pStyle w:val="TAN"/>
              <w:rPr>
                <w:lang w:eastAsia="zh-CN"/>
              </w:rPr>
            </w:pPr>
            <w:r w:rsidRPr="00537431">
              <w:rPr>
                <w:lang w:val="en-CA" w:eastAsia="zh-CN"/>
              </w:rPr>
              <w:t xml:space="preserve">NOTE 1: Outer 1 MPR </w:t>
            </w:r>
            <w:r>
              <w:rPr>
                <w:lang w:val="en-CA" w:eastAsia="zh-CN"/>
              </w:rPr>
              <w:t xml:space="preserve">for Pi/2 BPSK and QPSK </w:t>
            </w:r>
            <w:r w:rsidRPr="00537431">
              <w:rPr>
                <w:lang w:val="en-CA" w:eastAsia="zh-CN"/>
              </w:rPr>
              <w:t xml:space="preserve">is reduced by </w:t>
            </w:r>
            <w:r>
              <w:rPr>
                <w:lang w:val="en-CA" w:eastAsia="zh-CN"/>
              </w:rPr>
              <w:t>2</w:t>
            </w:r>
            <w:r w:rsidRPr="00537431">
              <w:rPr>
                <w:lang w:val="en-CA" w:eastAsia="zh-CN"/>
              </w:rPr>
              <w:t xml:space="preserve">dB for aggregated allocation bandwidth &gt; 10MHz </w:t>
            </w:r>
          </w:p>
          <w:p w14:paraId="7E5237F5" w14:textId="77777777" w:rsidR="00FA56DC" w:rsidRPr="00594EAF" w:rsidRDefault="00FA56DC" w:rsidP="00D76C76">
            <w:pPr>
              <w:pStyle w:val="TAN"/>
              <w:rPr>
                <w:lang w:val="en-US" w:eastAsia="zh-CN"/>
              </w:rPr>
            </w:pPr>
            <w:r w:rsidRPr="00537431">
              <w:rPr>
                <w:lang w:val="en-CA" w:eastAsia="zh-CN"/>
              </w:rPr>
              <w:t>NOTE 2: Outer 2 MPR is reduced by 4.5dB for aggregated allocation bandwidth &gt; 10MHz</w:t>
            </w:r>
          </w:p>
        </w:tc>
      </w:tr>
    </w:tbl>
    <w:p w14:paraId="47E0C824" w14:textId="77777777" w:rsidR="00FA56DC" w:rsidRPr="008C0EFD" w:rsidRDefault="00FA56DC" w:rsidP="00FA56DC">
      <w:pPr>
        <w:rPr>
          <w:noProof/>
          <w:lang w:val="en-US" w:eastAsia="zh-CN"/>
        </w:rPr>
      </w:pPr>
    </w:p>
    <w:p w14:paraId="156AE772" w14:textId="77777777" w:rsidR="00FA56DC" w:rsidRPr="008C0EFD" w:rsidRDefault="00FA56DC" w:rsidP="00FA56DC">
      <w:pPr>
        <w:rPr>
          <w:noProof/>
          <w:lang w:eastAsia="zh-CN"/>
        </w:rPr>
      </w:pPr>
      <w:r w:rsidRPr="008C0EFD">
        <w:rPr>
          <w:noProof/>
          <w:lang w:eastAsia="zh-CN"/>
        </w:rPr>
        <w:t xml:space="preserve">For CA bandwidth classes B and C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413DB623" w14:textId="77777777" w:rsidR="00FA56DC" w:rsidRPr="007110F4" w:rsidRDefault="00FA56DC" w:rsidP="00FA56DC">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uplink CCs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77813F9E" w14:textId="77777777" w:rsidR="00FA56DC" w:rsidRPr="007324D8" w:rsidRDefault="00FA56DC" w:rsidP="00FA56DC">
      <w:r w:rsidRPr="007324D8">
        <w:t>In contiguous CA, a non-contiguous RB allocation is a non-contiguous Inner RB allocation if the following conditions are met:</w:t>
      </w:r>
    </w:p>
    <w:p w14:paraId="3472879C" w14:textId="77777777" w:rsidR="00FA56DC" w:rsidRPr="007324D8" w:rsidRDefault="00FA56DC" w:rsidP="00FA56DC">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Channel_CA</w:t>
      </w:r>
      <w:r w:rsidRPr="007324D8">
        <w:t xml:space="preserve"> / 3 – BW</w:t>
      </w:r>
      <w:r w:rsidRPr="007324D8">
        <w:rPr>
          <w:vertAlign w:val="subscript"/>
        </w:rPr>
        <w:t>gap</w:t>
      </w:r>
      <w:r w:rsidRPr="007324D8">
        <w:t xml:space="preserve"> ) / 0.18MHz),</w:t>
      </w:r>
    </w:p>
    <w:p w14:paraId="28C94537" w14:textId="77777777" w:rsidR="00FA56DC" w:rsidRDefault="00FA56DC" w:rsidP="00FA56DC">
      <w:pPr>
        <w:spacing w:afterLines="50" w:after="120"/>
      </w:pPr>
      <w:r w:rsidRPr="00892751">
        <w:t xml:space="preserve">where </w:t>
      </w:r>
    </w:p>
    <w:p w14:paraId="4C7104C7" w14:textId="77777777" w:rsidR="00FA56DC" w:rsidRDefault="00FA56DC" w:rsidP="00FA56DC">
      <w:pPr>
        <w:rPr>
          <w:vertAlign w:val="subscript"/>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2^µ</w:t>
      </w:r>
      <w:r w:rsidRPr="007324D8">
        <w:rPr>
          <w:vertAlign w:val="subscript"/>
        </w:rPr>
        <w:t>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2^µ</w:t>
      </w:r>
      <w:r w:rsidRPr="007324D8">
        <w:rPr>
          <w:vertAlign w:val="subscript"/>
        </w:rPr>
        <w:t>2</w:t>
      </w:r>
    </w:p>
    <w:p w14:paraId="26D1302B" w14:textId="77777777" w:rsidR="00FA56DC" w:rsidRPr="007324D8" w:rsidRDefault="00FA56DC" w:rsidP="00FA56DC">
      <w:pPr>
        <w:rPr>
          <w:lang w:val="en-US"/>
        </w:rPr>
      </w:pPr>
      <w:r w:rsidRPr="007324D8">
        <w:t>RB</w:t>
      </w:r>
      <w:r w:rsidRPr="007324D8">
        <w:rPr>
          <w:vertAlign w:val="subscript"/>
        </w:rPr>
        <w:t xml:space="preserve">Start_CA </w:t>
      </w:r>
      <w:r w:rsidRPr="007324D8">
        <w:t>= RB</w:t>
      </w:r>
      <w:r w:rsidRPr="007324D8">
        <w:rPr>
          <w:vertAlign w:val="subscript"/>
        </w:rPr>
        <w:t>Start1</w:t>
      </w:r>
      <w:r w:rsidRPr="007324D8">
        <w:t>∙2^</w:t>
      </w:r>
      <w:r w:rsidRPr="007324D8">
        <w:sym w:font="Symbol" w:char="F06D"/>
      </w:r>
      <w:r w:rsidRPr="007324D8">
        <w:rPr>
          <w:vertAlign w:val="subscript"/>
        </w:rPr>
        <w:t>1</w:t>
      </w:r>
    </w:p>
    <w:p w14:paraId="4231AE59" w14:textId="77777777" w:rsidR="00FA56DC" w:rsidRPr="007324D8" w:rsidRDefault="00FA56DC" w:rsidP="00FA56DC">
      <w:pP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06FA662D" w14:textId="77777777" w:rsidR="00FA56DC" w:rsidRPr="007324D8" w:rsidRDefault="00FA56DC" w:rsidP="00FA56DC">
      <w:pPr>
        <w:rPr>
          <w:lang w:val="en-US"/>
        </w:rPr>
      </w:pPr>
      <w:r w:rsidRPr="007324D8">
        <w:t>RB</w:t>
      </w:r>
      <w:r w:rsidRPr="007324D8">
        <w:rPr>
          <w:vertAlign w:val="subscript"/>
        </w:rPr>
        <w:t>Start,High</w:t>
      </w:r>
      <w:r w:rsidRPr="007324D8">
        <w:t xml:space="preserve"> = floor((BW</w:t>
      </w:r>
      <w:r w:rsidRPr="007324D8">
        <w:rPr>
          <w:vertAlign w:val="subscript"/>
        </w:rPr>
        <w:t>Channel_CA</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4F2E77A8" w14:textId="77777777" w:rsidR="00FA56DC" w:rsidRPr="007324D8" w:rsidRDefault="00FA56DC" w:rsidP="00FA56DC">
      <w:pP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44B1416C" w14:textId="77777777" w:rsidR="00FA56DC" w:rsidRPr="00A1115A" w:rsidRDefault="00FA56DC" w:rsidP="00FA56DC">
      <w:pPr>
        <w:rPr>
          <w:lang w:val="en-US"/>
        </w:rPr>
      </w:pPr>
      <w:r w:rsidRPr="00A1115A">
        <w:t>BW</w:t>
      </w:r>
      <w:r w:rsidRPr="00A1115A">
        <w:rPr>
          <w:vertAlign w:val="subscript"/>
        </w:rPr>
        <w:t>gap</w:t>
      </w:r>
      <w:r w:rsidRPr="00A1115A">
        <w:t xml:space="preserve"> is the bandwidth of the gap between</w:t>
      </w:r>
      <w:r>
        <w:t xml:space="preserve"> the upper edge of the Transmission Bandwidth Configuration</w:t>
      </w:r>
      <w:r w:rsidRPr="00A1115A">
        <w:t xml:space="preserve"> N</w:t>
      </w:r>
      <w:r w:rsidRPr="00A1115A">
        <w:rPr>
          <w:vertAlign w:val="subscript"/>
        </w:rPr>
        <w:t>RB1</w:t>
      </w:r>
      <w:r w:rsidRPr="00A1115A">
        <w:t xml:space="preserve"> </w:t>
      </w:r>
      <w:r>
        <w:t xml:space="preserve">of CC1 </w:t>
      </w:r>
      <w:r w:rsidRPr="00A1115A">
        <w:t xml:space="preserve">and </w:t>
      </w:r>
      <w:r>
        <w:t xml:space="preserve">the lower edge of the Transmisson Bandwidth Configuration </w:t>
      </w:r>
      <w:r w:rsidRPr="00A1115A">
        <w:t>N</w:t>
      </w:r>
      <w:r w:rsidRPr="00A1115A">
        <w:rPr>
          <w:vertAlign w:val="subscript"/>
        </w:rPr>
        <w:t>RB2</w:t>
      </w:r>
      <w:r w:rsidRPr="00A1115A">
        <w:t xml:space="preserve"> </w:t>
      </w:r>
      <w:r>
        <w:t xml:space="preserve">of </w:t>
      </w:r>
      <w:r w:rsidRPr="00A1115A">
        <w:t>CC2.</w:t>
      </w:r>
    </w:p>
    <w:p w14:paraId="5F279A75" w14:textId="77777777" w:rsidR="00FA56DC" w:rsidRPr="007324D8" w:rsidRDefault="00FA56DC" w:rsidP="00FA56DC">
      <w:pPr>
        <w:rPr>
          <w:lang w:val="en-US" w:eastAsia="zh-CN"/>
        </w:rPr>
      </w:pPr>
      <w:r w:rsidRPr="00A1115A">
        <w:rPr>
          <w:lang w:eastAsia="zh-CN"/>
        </w:rPr>
        <w:t xml:space="preserve">In contiguous CA, a non-contiguous RB allocation is a non-contiguous outer 1 RB allocation </w:t>
      </w:r>
      <w:r>
        <w:rPr>
          <w:lang w:eastAsia="zh-CN"/>
        </w:rPr>
        <w:t>when it is not satisfying inner allocation conditions and when</w:t>
      </w:r>
      <w:r w:rsidRPr="00A1115A">
        <w:rPr>
          <w:lang w:eastAsia="zh-CN"/>
        </w:rPr>
        <w:t xml:space="preserve"> the following conditions are met:</w:t>
      </w:r>
    </w:p>
    <w:p w14:paraId="0D5D6CA0" w14:textId="77777777" w:rsidR="00FA56DC" w:rsidRPr="007324D8" w:rsidRDefault="00FA56DC" w:rsidP="00FA56DC">
      <w:pP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 xml:space="preserve">Start_CA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Channel_CA</w:t>
      </w:r>
      <w:r w:rsidRPr="007324D8">
        <w:rPr>
          <w:lang w:eastAsia="zh-CN"/>
        </w:rPr>
        <w:t xml:space="preserve"> / 5 – BW</w:t>
      </w:r>
      <w:r w:rsidRPr="007324D8">
        <w:rPr>
          <w:vertAlign w:val="subscript"/>
          <w:lang w:eastAsia="zh-CN"/>
        </w:rPr>
        <w:t>gap</w:t>
      </w:r>
      <w:r w:rsidRPr="007324D8">
        <w:rPr>
          <w:lang w:eastAsia="zh-CN"/>
        </w:rPr>
        <w:t>) / 0.18MHz)</w:t>
      </w:r>
    </w:p>
    <w:p w14:paraId="541CDBBD" w14:textId="77777777" w:rsidR="00FA56DC" w:rsidRPr="007324D8" w:rsidRDefault="00FA56DC" w:rsidP="00FA56DC">
      <w:pPr>
        <w:rPr>
          <w:lang w:val="en-US" w:eastAsia="zh-CN"/>
        </w:rPr>
      </w:pPr>
      <w:r w:rsidRPr="007324D8">
        <w:rPr>
          <w:lang w:eastAsia="zh-CN"/>
        </w:rPr>
        <w:t>where</w:t>
      </w:r>
    </w:p>
    <w:p w14:paraId="7226C28A" w14:textId="77777777" w:rsidR="00FA56DC" w:rsidRPr="007324D8" w:rsidRDefault="00FA56DC" w:rsidP="00FA56DC">
      <w:pP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Channel_CA</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54022304" w14:textId="77777777" w:rsidR="00FA56DC" w:rsidRPr="007324D8" w:rsidRDefault="00FA56DC" w:rsidP="00FA56DC">
      <w:pP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Channel_CA</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71062618" w14:textId="77777777" w:rsidR="00FA56DC" w:rsidRPr="007324D8" w:rsidRDefault="00FA56DC" w:rsidP="00FA56DC">
      <w:pPr>
        <w:rPr>
          <w:lang w:val="en-US" w:eastAsia="zh-CN"/>
        </w:rPr>
      </w:pPr>
      <w:r w:rsidRPr="007324D8">
        <w:rPr>
          <w:lang w:val="en-US" w:eastAsia="zh-CN"/>
        </w:rPr>
        <w:lastRenderedPageBreak/>
        <w:t>N</w:t>
      </w:r>
      <w:r w:rsidRPr="007324D8">
        <w:rPr>
          <w:vertAlign w:val="subscript"/>
          <w:lang w:val="en-US" w:eastAsia="zh-CN"/>
        </w:rPr>
        <w:t xml:space="preserve">RB_alloc , </w:t>
      </w:r>
      <w:r w:rsidRPr="007324D8">
        <w:rPr>
          <w:lang w:eastAsia="zh-CN"/>
        </w:rPr>
        <w:t>RB</w:t>
      </w:r>
      <w:r w:rsidRPr="007324D8">
        <w:rPr>
          <w:vertAlign w:val="subscript"/>
          <w:lang w:eastAsia="zh-CN"/>
        </w:rPr>
        <w:t xml:space="preserve">Start_CA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 </w:t>
      </w:r>
    </w:p>
    <w:p w14:paraId="13F0582A" w14:textId="77777777" w:rsidR="00FA56DC" w:rsidRPr="001335A9" w:rsidRDefault="00FA56DC" w:rsidP="00FA56DC">
      <w:r w:rsidRPr="001335A9">
        <w:rPr>
          <w:lang w:eastAsia="zh-CN"/>
        </w:rPr>
        <w:t>In contiguous CA, a non-contiguous allocation is an Outer 2 allocation if it is neither a non-contiguous Inner allocation nor an Outer 1 allocation.</w:t>
      </w:r>
    </w:p>
    <w:p w14:paraId="0672F709" w14:textId="77777777" w:rsidR="00FA56DC" w:rsidRDefault="00FA56DC" w:rsidP="00FA56DC">
      <w:pPr>
        <w:pStyle w:val="Heading4"/>
      </w:pPr>
      <w:bookmarkStart w:id="60" w:name="_Toc59649990"/>
      <w:bookmarkStart w:id="61" w:name="_Toc61357254"/>
      <w:bookmarkStart w:id="62" w:name="_Toc61359028"/>
      <w:bookmarkStart w:id="63" w:name="_Toc67915965"/>
      <w:bookmarkStart w:id="64" w:name="_Toc75533509"/>
      <w:bookmarkStart w:id="65" w:name="_Toc75819395"/>
      <w:bookmarkStart w:id="66" w:name="_Toc76508239"/>
      <w:bookmarkStart w:id="67" w:name="_Toc76717189"/>
      <w:bookmarkStart w:id="68" w:name="_Toc83293830"/>
      <w:bookmarkStart w:id="69" w:name="_Toc84334869"/>
      <w:r w:rsidRPr="001C0CC4">
        <w:t>6.2A.2.2</w:t>
      </w:r>
      <w:r w:rsidRPr="001C0CC4">
        <w:tab/>
      </w:r>
      <w:bookmarkEnd w:id="50"/>
      <w:bookmarkEnd w:id="51"/>
      <w:bookmarkEnd w:id="52"/>
      <w:bookmarkEnd w:id="53"/>
      <w:bookmarkEnd w:id="54"/>
      <w:bookmarkEnd w:id="55"/>
      <w:bookmarkEnd w:id="56"/>
      <w:bookmarkEnd w:id="57"/>
      <w:r w:rsidRPr="001C0CC4">
        <w:t xml:space="preserve">UE maximum output power reduction for </w:t>
      </w:r>
      <w:r>
        <w:t>Intra</w:t>
      </w:r>
      <w:r w:rsidRPr="001C0CC4">
        <w:t xml:space="preserve">-band </w:t>
      </w:r>
      <w:r>
        <w:t xml:space="preserve">non-contiguous </w:t>
      </w:r>
      <w:r w:rsidRPr="001C0CC4">
        <w:t>CA</w:t>
      </w:r>
      <w:bookmarkEnd w:id="60"/>
      <w:bookmarkEnd w:id="61"/>
      <w:bookmarkEnd w:id="62"/>
      <w:bookmarkEnd w:id="63"/>
      <w:bookmarkEnd w:id="64"/>
      <w:bookmarkEnd w:id="65"/>
      <w:bookmarkEnd w:id="66"/>
      <w:bookmarkEnd w:id="67"/>
      <w:bookmarkEnd w:id="68"/>
      <w:bookmarkEnd w:id="69"/>
    </w:p>
    <w:p w14:paraId="037BDB75" w14:textId="77777777" w:rsidR="00FA56DC" w:rsidRDefault="00FA56DC" w:rsidP="00FA56DC">
      <w:pPr>
        <w:pStyle w:val="Heading5"/>
        <w:rPr>
          <w:rFonts w:eastAsiaTheme="minorEastAsia"/>
          <w:lang w:eastAsia="zh-CN"/>
        </w:rPr>
      </w:pPr>
      <w:bookmarkStart w:id="70" w:name="_Toc59649991"/>
      <w:bookmarkStart w:id="71" w:name="_Toc61357255"/>
      <w:bookmarkStart w:id="72" w:name="_Toc61359029"/>
      <w:bookmarkStart w:id="73" w:name="_Toc67915966"/>
      <w:bookmarkStart w:id="74" w:name="_Toc75533510"/>
      <w:bookmarkStart w:id="75" w:name="_Toc75819396"/>
      <w:bookmarkStart w:id="76" w:name="_Toc76508240"/>
      <w:bookmarkStart w:id="77" w:name="_Toc76717190"/>
      <w:bookmarkStart w:id="78" w:name="_Toc83293831"/>
      <w:bookmarkStart w:id="79" w:name="_Toc84334870"/>
      <w:r>
        <w:rPr>
          <w:rFonts w:eastAsiaTheme="minorEastAsia"/>
          <w:lang w:eastAsia="zh-CN"/>
        </w:rPr>
        <w:t>6.2A.2.2.0</w:t>
      </w:r>
      <w:r>
        <w:rPr>
          <w:rFonts w:eastAsiaTheme="minorEastAsia"/>
          <w:lang w:eastAsia="zh-CN"/>
        </w:rPr>
        <w:tab/>
        <w:t>General</w:t>
      </w:r>
    </w:p>
    <w:p w14:paraId="419EBA0C" w14:textId="77777777" w:rsidR="00FA56DC" w:rsidRDefault="00FA56DC" w:rsidP="00FA56DC">
      <w:pPr>
        <w:rPr>
          <w:rFonts w:eastAsiaTheme="minorEastAsia"/>
          <w:lang w:eastAsia="zh-CN"/>
        </w:rPr>
      </w:pPr>
      <w:r>
        <w:rPr>
          <w:lang w:eastAsia="zh-CN"/>
        </w:rPr>
        <w:t>For intra-band non-contiguous CA, the allowed Maximum Power Reduction (MPR) for the maximum output power is specified into 2 types: MPR to meet -30dBm/MHz and -13dBm/MHz. The UE determins the MPR type as follows:</w:t>
      </w:r>
    </w:p>
    <w:p w14:paraId="01542E16" w14:textId="77777777" w:rsidR="00FA56DC" w:rsidRDefault="00FA56DC" w:rsidP="00FA56DC">
      <w:pPr>
        <w:spacing w:after="0"/>
        <w:ind w:left="568"/>
        <w:rPr>
          <w:rFonts w:eastAsia="Yu Mincho"/>
          <w:lang w:val="en-US"/>
        </w:rPr>
      </w:pPr>
      <w:r>
        <w:rPr>
          <w:rFonts w:eastAsia="Yu Mincho"/>
          <w:lang w:val="en-US"/>
        </w:rPr>
        <w:t xml:space="preserve">If OR( </w:t>
      </w:r>
      <w:r>
        <w:t>L</w:t>
      </w:r>
      <w:r>
        <w:rPr>
          <w:vertAlign w:val="subscript"/>
        </w:rPr>
        <w:t xml:space="preserve">CRB1 </w:t>
      </w:r>
      <w:r>
        <w:rPr>
          <w:rFonts w:eastAsia="Yu Mincho"/>
          <w:lang w:val="en-US"/>
        </w:rPr>
        <w:t xml:space="preserve">= 0, </w:t>
      </w:r>
      <w:r>
        <w:t>L</w:t>
      </w:r>
      <w:r>
        <w:rPr>
          <w:vertAlign w:val="subscript"/>
        </w:rPr>
        <w:t xml:space="preserve">CRB2 </w:t>
      </w:r>
      <w:r>
        <w:rPr>
          <w:rFonts w:eastAsia="Yu Mincho"/>
          <w:lang w:val="en-US"/>
        </w:rPr>
        <w:t>= 0 )</w:t>
      </w:r>
    </w:p>
    <w:p w14:paraId="1578BFA9" w14:textId="77777777" w:rsidR="00FA56DC" w:rsidRDefault="00FA56DC" w:rsidP="00FA56DC">
      <w:pPr>
        <w:spacing w:after="0"/>
        <w:ind w:left="568"/>
        <w:rPr>
          <w:rFonts w:eastAsia="Yu Mincho"/>
          <w:lang w:val="en-US"/>
        </w:rPr>
      </w:pPr>
    </w:p>
    <w:p w14:paraId="545D7CAD" w14:textId="77777777" w:rsidR="00FA56DC" w:rsidRDefault="00FA56DC" w:rsidP="00FA56DC">
      <w:pPr>
        <w:spacing w:after="0"/>
        <w:ind w:left="852" w:firstLine="284"/>
        <w:rPr>
          <w:rFonts w:eastAsia="Yu Mincho"/>
          <w:lang w:val="en-US"/>
        </w:rPr>
      </w:pPr>
      <w:r>
        <w:rPr>
          <w:rFonts w:eastAsia="Yu Mincho"/>
          <w:lang w:val="en-US"/>
        </w:rPr>
        <w:t>MPR defined in Table 6.2.2-1 for PC3</w:t>
      </w:r>
    </w:p>
    <w:p w14:paraId="2184ECBA" w14:textId="77777777" w:rsidR="00FA56DC" w:rsidRDefault="00FA56DC" w:rsidP="00FA56DC">
      <w:pPr>
        <w:spacing w:after="0"/>
        <w:ind w:left="568"/>
        <w:rPr>
          <w:rFonts w:eastAsia="Yu Mincho"/>
          <w:lang w:val="en-US"/>
        </w:rPr>
      </w:pPr>
    </w:p>
    <w:p w14:paraId="037A5EB6" w14:textId="77777777" w:rsidR="00FA56DC" w:rsidRDefault="00FA56DC" w:rsidP="00FA56DC">
      <w:pPr>
        <w:spacing w:after="0"/>
        <w:ind w:left="568"/>
        <w:rPr>
          <w:rFonts w:eastAsia="Yu Mincho"/>
          <w:lang w:val="en-US"/>
        </w:rPr>
      </w:pPr>
      <w:r>
        <w:rPr>
          <w:rFonts w:eastAsia="Yu Mincho"/>
          <w:lang w:val="en-US"/>
        </w:rPr>
        <w:t xml:space="preserve">Else If AND( </w:t>
      </w:r>
      <w:r>
        <w:rPr>
          <w:rFonts w:eastAsia="Yu Mincho"/>
        </w:rPr>
        <w:t>F</w:t>
      </w:r>
      <w:r>
        <w:rPr>
          <w:rFonts w:eastAsia="Yu Mincho"/>
          <w:vertAlign w:val="subscript"/>
        </w:rPr>
        <w:t xml:space="preserve">IM3,low_block,low </w:t>
      </w:r>
      <w:r>
        <w:rPr>
          <w:rFonts w:eastAsia="Yu Mincho"/>
        </w:rPr>
        <w:t>&gt;</w:t>
      </w:r>
      <w:r>
        <w:rPr>
          <w:rFonts w:eastAsia="Yu Mincho"/>
          <w:lang w:val="en-US"/>
        </w:rPr>
        <w:t xml:space="preserve"> </w:t>
      </w:r>
      <w:r>
        <w:rPr>
          <w:rFonts w:eastAsia="Yu Mincho"/>
        </w:rPr>
        <w:t>SEM</w:t>
      </w:r>
      <w:r>
        <w:rPr>
          <w:rFonts w:eastAsia="Yu Mincho"/>
          <w:vertAlign w:val="subscript"/>
        </w:rPr>
        <w:t>-13,low</w:t>
      </w:r>
      <w:r>
        <w:rPr>
          <w:rFonts w:eastAsia="Yu Mincho"/>
          <w:vertAlign w:val="subscript"/>
          <w:lang w:val="en-US"/>
        </w:rPr>
        <w:t xml:space="preserve"> ,  </w:t>
      </w:r>
      <w:r>
        <w:rPr>
          <w:rFonts w:eastAsia="Yu Mincho"/>
        </w:rPr>
        <w:t>F</w:t>
      </w:r>
      <w:r>
        <w:rPr>
          <w:rFonts w:eastAsia="Yu Mincho"/>
          <w:vertAlign w:val="subscript"/>
        </w:rPr>
        <w:t>IM3,high_block,high</w:t>
      </w:r>
      <w:r>
        <w:rPr>
          <w:rFonts w:eastAsia="Yu Mincho"/>
        </w:rPr>
        <w:t xml:space="preserve"> &lt; SEM</w:t>
      </w:r>
      <w:r>
        <w:rPr>
          <w:rFonts w:eastAsia="Yu Mincho"/>
          <w:vertAlign w:val="subscript"/>
        </w:rPr>
        <w:t>-13,high</w:t>
      </w:r>
      <w:r>
        <w:rPr>
          <w:rFonts w:eastAsia="Yu Mincho"/>
        </w:rPr>
        <w:t xml:space="preserve"> </w:t>
      </w:r>
      <w:r>
        <w:rPr>
          <w:rFonts w:eastAsia="Yu Mincho"/>
          <w:lang w:val="en-US"/>
        </w:rPr>
        <w:t>)</w:t>
      </w:r>
    </w:p>
    <w:p w14:paraId="08901601" w14:textId="77777777" w:rsidR="00FA56DC" w:rsidRDefault="00FA56DC" w:rsidP="00FA56DC">
      <w:pPr>
        <w:spacing w:after="0"/>
        <w:ind w:left="568"/>
        <w:rPr>
          <w:rFonts w:eastAsia="Yu Mincho"/>
          <w:lang w:val="en-US"/>
        </w:rPr>
      </w:pPr>
    </w:p>
    <w:p w14:paraId="1AA8EC72" w14:textId="77777777" w:rsidR="00FA56DC" w:rsidRDefault="00FA56DC" w:rsidP="00FA56DC">
      <w:pPr>
        <w:spacing w:after="0"/>
        <w:ind w:left="568"/>
        <w:rPr>
          <w:rFonts w:eastAsia="Yu Mincho"/>
          <w:lang w:val="en-US"/>
        </w:rPr>
      </w:pPr>
      <w:r>
        <w:rPr>
          <w:rFonts w:eastAsia="Yu Mincho"/>
          <w:lang w:val="en-US"/>
        </w:rPr>
        <w:tab/>
      </w:r>
      <w:r>
        <w:rPr>
          <w:rFonts w:eastAsia="Yu Mincho"/>
          <w:lang w:val="en-US"/>
        </w:rPr>
        <w:tab/>
      </w:r>
      <w:r>
        <w:t xml:space="preserve">MPR </w:t>
      </w:r>
      <w:r>
        <w:rPr>
          <w:rFonts w:eastAsia="Yu Mincho"/>
          <w:lang w:val="en-US"/>
        </w:rPr>
        <w:t>defined in Clause 6.2A.2.2.2</w:t>
      </w:r>
    </w:p>
    <w:p w14:paraId="5D83A136" w14:textId="77777777" w:rsidR="00FA56DC" w:rsidRDefault="00FA56DC" w:rsidP="00FA56DC">
      <w:pPr>
        <w:spacing w:after="0"/>
        <w:ind w:left="568"/>
        <w:rPr>
          <w:rFonts w:eastAsia="Yu Mincho"/>
          <w:lang w:val="en-US"/>
        </w:rPr>
      </w:pPr>
    </w:p>
    <w:p w14:paraId="1DCC7F9E" w14:textId="77777777" w:rsidR="00FA56DC" w:rsidRDefault="00FA56DC" w:rsidP="00FA56DC">
      <w:pPr>
        <w:ind w:left="568"/>
        <w:rPr>
          <w:rFonts w:eastAsia="SimSun"/>
        </w:rPr>
      </w:pPr>
      <w:r>
        <w:t>Else</w:t>
      </w:r>
    </w:p>
    <w:p w14:paraId="4948928F" w14:textId="77777777" w:rsidR="00FA56DC" w:rsidRDefault="00FA56DC" w:rsidP="00FA56DC">
      <w:pPr>
        <w:ind w:left="568"/>
        <w:rPr>
          <w:rFonts w:eastAsia="Yu Mincho"/>
          <w:lang w:val="en-US"/>
        </w:rPr>
      </w:pPr>
      <w:r>
        <w:tab/>
      </w:r>
      <w:r>
        <w:tab/>
        <w:t xml:space="preserve">MPR </w:t>
      </w:r>
      <w:r>
        <w:rPr>
          <w:rFonts w:eastAsia="Yu Mincho"/>
          <w:lang w:val="en-US"/>
        </w:rPr>
        <w:t>defined in Clause 6.2A.2.2.1</w:t>
      </w:r>
    </w:p>
    <w:p w14:paraId="002B60B4" w14:textId="77777777" w:rsidR="00FA56DC" w:rsidRDefault="00FA56DC" w:rsidP="00FA56DC">
      <w:pPr>
        <w:rPr>
          <w:rFonts w:eastAsia="Yu Mincho"/>
          <w:lang w:val="en-US"/>
        </w:rPr>
      </w:pPr>
      <w:r>
        <w:rPr>
          <w:rFonts w:eastAsia="Yu Mincho"/>
          <w:lang w:val="en-US"/>
        </w:rPr>
        <w:t>where</w:t>
      </w:r>
    </w:p>
    <w:p w14:paraId="1B298A52" w14:textId="77777777" w:rsidR="00FA56DC" w:rsidRDefault="00FA56DC" w:rsidP="00FA56DC">
      <w:pPr>
        <w:pStyle w:val="B10"/>
        <w:rPr>
          <w:rFonts w:eastAsia="SimSun"/>
        </w:rPr>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23AC36B9" w14:textId="77777777" w:rsidR="00FA56DC" w:rsidRDefault="00FA56DC" w:rsidP="00FA56DC">
      <w:pPr>
        <w:pStyle w:val="B10"/>
        <w:rPr>
          <w:rFonts w:eastAsiaTheme="minorEastAsia"/>
        </w:rPr>
      </w:pPr>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p>
    <w:p w14:paraId="20BC0B49" w14:textId="6BEFBE52" w:rsidR="00FA56DC" w:rsidRPr="00B61212" w:rsidRDefault="00FA56DC" w:rsidP="00FA56DC">
      <w:pPr>
        <w:pStyle w:val="B10"/>
        <w:rPr>
          <w:lang w:eastAsia="zh-CN"/>
        </w:rPr>
      </w:pPr>
      <w:r>
        <w:rPr>
          <w:lang w:bidi="bn-IN"/>
        </w:rPr>
        <w:t>-</w:t>
      </w:r>
      <w:r>
        <w:rPr>
          <w:lang w:bidi="bn-IN"/>
        </w:rPr>
        <w:tab/>
      </w:r>
      <w:bookmarkStart w:id="80" w:name="OLE_LINK18"/>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bookmarkEnd w:id="80"/>
      <w:ins w:id="81" w:author="LGE" w:date="2024-08-22T18:41:00Z">
        <w:r w:rsidR="00D76C76" w:rsidRPr="00D6313C">
          <w:t xml:space="preserve"> (MHz), where SCS</w:t>
        </w:r>
        <w:r w:rsidR="00D76C76" w:rsidRPr="006A6092">
          <w:rPr>
            <w:vertAlign w:val="subscript"/>
          </w:rPr>
          <w:t>1</w:t>
        </w:r>
        <w:r w:rsidR="00D76C76" w:rsidRPr="00D6313C">
          <w:t xml:space="preserve"> and SCS</w:t>
        </w:r>
        <w:r w:rsidR="00D76C76" w:rsidRPr="006A6092">
          <w:rPr>
            <w:vertAlign w:val="subscript"/>
          </w:rPr>
          <w:t>2</w:t>
        </w:r>
        <w:r w:rsidR="00D76C76" w:rsidRPr="00D6313C">
          <w:t xml:space="preserve"> are expressed in kHz.</w:t>
        </w:r>
      </w:ins>
    </w:p>
    <w:p w14:paraId="6909AC36" w14:textId="77777777" w:rsidR="00FA56DC" w:rsidRDefault="00FA56DC" w:rsidP="00FA56DC">
      <w:pPr>
        <w:pStyle w:val="B10"/>
        <w:rPr>
          <w:lang w:val="en-US"/>
        </w:rPr>
      </w:pPr>
      <w:r>
        <w:rPr>
          <w:lang w:bidi="bn-IN"/>
        </w:rPr>
        <w:t>-</w:t>
      </w:r>
      <w:r>
        <w:rPr>
          <w:lang w:bidi="bn-IN"/>
        </w:rPr>
        <w:tab/>
      </w:r>
      <w:r>
        <w:t>F</w:t>
      </w:r>
      <w:r>
        <w:rPr>
          <w:vertAlign w:val="subscript"/>
        </w:rPr>
        <w:t>IM3,high_block,high</w:t>
      </w:r>
      <w:r>
        <w:t xml:space="preserve"> =</w:t>
      </w:r>
      <w:r>
        <w:rPr>
          <w:vertAlign w:val="subscript"/>
        </w:rPr>
        <w:t xml:space="preserve"> </w:t>
      </w:r>
      <w:r>
        <w:t>(2 * F</w:t>
      </w:r>
      <w:r>
        <w:rPr>
          <w:vertAlign w:val="subscript"/>
        </w:rPr>
        <w:t>high_alloc,high_edge</w:t>
      </w:r>
      <w:r>
        <w:t xml:space="preserve"> ) – F</w:t>
      </w:r>
      <w:r>
        <w:rPr>
          <w:vertAlign w:val="subscript"/>
        </w:rPr>
        <w:t>low_alloc,low_edge</w:t>
      </w:r>
    </w:p>
    <w:p w14:paraId="33207267" w14:textId="77777777" w:rsidR="00FA56DC" w:rsidRDefault="00FA56DC" w:rsidP="00FA56DC">
      <w:pPr>
        <w:pStyle w:val="B10"/>
        <w:rPr>
          <w:vertAlign w:val="subscript"/>
          <w:lang w:eastAsia="zh-CN"/>
        </w:rPr>
      </w:pPr>
      <w:r>
        <w:rPr>
          <w:lang w:bidi="bn-IN"/>
        </w:rPr>
        <w:t>-</w:t>
      </w:r>
      <w:r>
        <w:rPr>
          <w:lang w:bidi="bn-IN"/>
        </w:rPr>
        <w:tab/>
      </w:r>
      <w:r>
        <w:t>F</w:t>
      </w:r>
      <w:r>
        <w:rPr>
          <w:vertAlign w:val="subscript"/>
        </w:rPr>
        <w:t>IM3,low_block,low</w:t>
      </w:r>
      <w:r>
        <w:t xml:space="preserve"> = (2 * F</w:t>
      </w:r>
      <w:r>
        <w:rPr>
          <w:vertAlign w:val="subscript"/>
        </w:rPr>
        <w:t>low_alloc,low_edge</w:t>
      </w:r>
      <w:r>
        <w:t>) – F</w:t>
      </w:r>
      <w:r>
        <w:rPr>
          <w:vertAlign w:val="subscript"/>
        </w:rPr>
        <w:t>high_alloc,high_edge</w:t>
      </w:r>
    </w:p>
    <w:p w14:paraId="7ED1AAA3" w14:textId="77777777" w:rsidR="00FA56DC" w:rsidRDefault="00FA56DC" w:rsidP="00FA56DC">
      <w:pPr>
        <w:pStyle w:val="B10"/>
      </w:pPr>
      <w:r>
        <w:rPr>
          <w:lang w:bidi="bn-IN"/>
        </w:rPr>
        <w:t>-</w:t>
      </w:r>
      <w:r>
        <w:rPr>
          <w:lang w:bidi="bn-IN"/>
        </w:rPr>
        <w:tab/>
      </w:r>
      <w:r>
        <w:t>F</w:t>
      </w:r>
      <w:r>
        <w:rPr>
          <w:vertAlign w:val="subscript"/>
        </w:rPr>
        <w:t xml:space="preserve">low_alloc,low_edge </w:t>
      </w:r>
      <w:r>
        <w:t>is the lowermost frequency of the lower transmission bandwidth allocation.</w:t>
      </w:r>
    </w:p>
    <w:p w14:paraId="4C8C2B85" w14:textId="77777777" w:rsidR="00FA56DC" w:rsidRDefault="00FA56DC" w:rsidP="00FA56DC">
      <w:pPr>
        <w:pStyle w:val="B10"/>
      </w:pPr>
      <w:r>
        <w:rPr>
          <w:lang w:bidi="bn-IN"/>
        </w:rPr>
        <w:t>-</w:t>
      </w:r>
      <w:r>
        <w:rPr>
          <w:lang w:bidi="bn-IN"/>
        </w:rPr>
        <w:tab/>
      </w:r>
      <w:r>
        <w:t>F</w:t>
      </w:r>
      <w:r>
        <w:rPr>
          <w:vertAlign w:val="subscript"/>
        </w:rPr>
        <w:t xml:space="preserve">low_alloc,high_edge </w:t>
      </w:r>
      <w:r>
        <w:t>is the uppermost frequency of the lower transmission bandwidth allocation.</w:t>
      </w:r>
    </w:p>
    <w:p w14:paraId="386E7458" w14:textId="77777777" w:rsidR="00FA56DC" w:rsidRDefault="00FA56DC" w:rsidP="00FA56DC">
      <w:pPr>
        <w:pStyle w:val="B10"/>
      </w:pPr>
      <w:r>
        <w:rPr>
          <w:lang w:bidi="bn-IN"/>
        </w:rPr>
        <w:t>-</w:t>
      </w:r>
      <w:r>
        <w:rPr>
          <w:lang w:bidi="bn-IN"/>
        </w:rPr>
        <w:tab/>
      </w:r>
      <w:r>
        <w:t>F</w:t>
      </w:r>
      <w:r>
        <w:rPr>
          <w:vertAlign w:val="subscript"/>
        </w:rPr>
        <w:t xml:space="preserve">high_alloc,low_edge </w:t>
      </w:r>
      <w:r>
        <w:t>is the lowermost frequency of the upper transmission bandwidth allocation.</w:t>
      </w:r>
    </w:p>
    <w:p w14:paraId="00722472" w14:textId="77777777" w:rsidR="00FA56DC" w:rsidRDefault="00FA56DC" w:rsidP="00FA56DC">
      <w:pPr>
        <w:pStyle w:val="B10"/>
      </w:pPr>
      <w:r>
        <w:rPr>
          <w:lang w:bidi="bn-IN"/>
        </w:rPr>
        <w:t>-</w:t>
      </w:r>
      <w:r>
        <w:rPr>
          <w:lang w:bidi="bn-IN"/>
        </w:rPr>
        <w:tab/>
      </w:r>
      <w:r>
        <w:t>F</w:t>
      </w:r>
      <w:r>
        <w:rPr>
          <w:vertAlign w:val="subscript"/>
        </w:rPr>
        <w:t xml:space="preserve">high_alloc,high_edge </w:t>
      </w:r>
      <w:r>
        <w:t>is the uppermost frequency of the upper transmission bandwidth allocation.</w:t>
      </w:r>
    </w:p>
    <w:p w14:paraId="35ECE00A" w14:textId="77777777" w:rsidR="00FA56DC" w:rsidRDefault="00FA56DC" w:rsidP="00FA56DC">
      <w:pPr>
        <w:pStyle w:val="B10"/>
      </w:pPr>
      <w:r>
        <w:rPr>
          <w:lang w:bidi="bn-IN"/>
        </w:rPr>
        <w:t>-</w:t>
      </w:r>
      <w:r>
        <w:rPr>
          <w:lang w:bidi="bn-IN"/>
        </w:rPr>
        <w:tab/>
      </w:r>
      <w:r>
        <w:t>SEM</w:t>
      </w:r>
      <w:r>
        <w:rPr>
          <w:vertAlign w:val="subscript"/>
        </w:rPr>
        <w:t>-13,low</w:t>
      </w:r>
      <w:r>
        <w:t xml:space="preserve"> = Threshold frequency where lower spectral emission mask below the lower channel drops from -13 dBm / MHz to -25 dBm / MHz, as specified in Clause 6.5A.2.2.2.</w:t>
      </w:r>
    </w:p>
    <w:p w14:paraId="5B5BA311" w14:textId="77777777" w:rsidR="00FA56DC" w:rsidRDefault="00FA56DC" w:rsidP="00FA56DC">
      <w:pPr>
        <w:pStyle w:val="B10"/>
      </w:pPr>
      <w:r>
        <w:rPr>
          <w:lang w:bidi="bn-IN"/>
        </w:rPr>
        <w:t>-</w:t>
      </w:r>
      <w:r>
        <w:rPr>
          <w:lang w:bidi="bn-IN"/>
        </w:rPr>
        <w:tab/>
      </w:r>
      <w:r>
        <w:t>SEM</w:t>
      </w:r>
      <w:r>
        <w:rPr>
          <w:vertAlign w:val="subscript"/>
        </w:rPr>
        <w:t>-13,high</w:t>
      </w:r>
      <w:r>
        <w:t xml:space="preserve"> = Threshold frequency where upper spectral emission mask above the upper channel drops from -13 dBm / MHz to -25 dBm / MHz, as specified in Clause 6.5A.2.2.2.</w:t>
      </w:r>
    </w:p>
    <w:bookmarkEnd w:id="70"/>
    <w:bookmarkEnd w:id="71"/>
    <w:bookmarkEnd w:id="72"/>
    <w:bookmarkEnd w:id="73"/>
    <w:bookmarkEnd w:id="74"/>
    <w:bookmarkEnd w:id="75"/>
    <w:bookmarkEnd w:id="76"/>
    <w:bookmarkEnd w:id="77"/>
    <w:bookmarkEnd w:id="78"/>
    <w:bookmarkEnd w:id="79"/>
    <w:p w14:paraId="658BBAC2" w14:textId="77777777" w:rsidR="00FA56DC" w:rsidRDefault="00FA56DC" w:rsidP="00FA56DC">
      <w:pPr>
        <w:pStyle w:val="Heading5"/>
        <w:rPr>
          <w:rFonts w:eastAsiaTheme="minorEastAsia"/>
          <w:lang w:eastAsia="zh-CN"/>
        </w:rPr>
      </w:pPr>
      <w:r>
        <w:rPr>
          <w:rFonts w:eastAsiaTheme="minorEastAsia"/>
          <w:lang w:eastAsia="zh-CN"/>
        </w:rPr>
        <w:t>6.2A.2.2.1</w:t>
      </w:r>
      <w:r>
        <w:rPr>
          <w:rFonts w:eastAsiaTheme="minorEastAsia"/>
          <w:lang w:eastAsia="zh-CN"/>
        </w:rPr>
        <w:tab/>
        <w:t>MPR to meet -30dBm/MHz</w:t>
      </w:r>
    </w:p>
    <w:p w14:paraId="3C88A0C8" w14:textId="77777777" w:rsidR="00FA56DC" w:rsidRPr="00DF6DD6" w:rsidRDefault="00FA56DC" w:rsidP="00FA56DC">
      <w:r w:rsidRPr="00FC069A">
        <w:t xml:space="preserve">MPR in this clause is for </w:t>
      </w:r>
      <w:r>
        <w:t xml:space="preserve">intra-band non-contiguous CA </w:t>
      </w:r>
      <w:r w:rsidRPr="00FC069A">
        <w:t xml:space="preserve">power class 3 for UEs indicating IE </w:t>
      </w:r>
      <w:r w:rsidRPr="00FC069A">
        <w:rPr>
          <w:i/>
        </w:rPr>
        <w:t>dualPA-Architecture</w:t>
      </w:r>
      <w:r w:rsidRPr="00FC069A">
        <w:t xml:space="preserve"> supported. </w:t>
      </w:r>
      <w:r>
        <w:t>The allowed maximum output power reduction is defined as:</w:t>
      </w:r>
    </w:p>
    <w:p w14:paraId="608CFF9B" w14:textId="77777777" w:rsidR="00FA56DC" w:rsidRPr="001F078B" w:rsidRDefault="00FA56DC" w:rsidP="00FA56DC">
      <w:pPr>
        <w:rPr>
          <w:lang w:val="en-US" w:eastAsia="ja-JP"/>
        </w:rPr>
      </w:pPr>
      <w:r>
        <w:rPr>
          <w:rFonts w:hint="eastAsia"/>
          <w:lang w:eastAsia="zh-CN"/>
        </w:rPr>
        <w:t>M</w:t>
      </w:r>
      <w:r>
        <w:rPr>
          <w:lang w:eastAsia="zh-CN"/>
        </w:rPr>
        <w:t>PR=M</w:t>
      </w:r>
      <w:r w:rsidRPr="00FD1827">
        <w:rPr>
          <w:vertAlign w:val="subscript"/>
          <w:lang w:eastAsia="zh-CN"/>
        </w:rPr>
        <w:t>A</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1C36CD2E" w14:textId="77777777" w:rsidR="00FA56DC" w:rsidRPr="00FC069A" w:rsidRDefault="00FA56DC" w:rsidP="00FA56DC">
      <w:pPr>
        <w:ind w:firstLine="3261"/>
      </w:pPr>
      <w:r w:rsidRPr="00FC069A">
        <w:t>M</w:t>
      </w:r>
      <w:r w:rsidRPr="00FC069A">
        <w:rPr>
          <w:vertAlign w:val="subscript"/>
        </w:rPr>
        <w:t>A</w:t>
      </w:r>
      <w:r w:rsidRPr="00FC069A">
        <w:t xml:space="preserve"> = </w:t>
      </w:r>
      <w:r w:rsidRPr="00FC069A">
        <w:tab/>
        <w:t>1</w:t>
      </w:r>
      <w:r>
        <w:t>5</w:t>
      </w:r>
      <w:r w:rsidRPr="00FC069A">
        <w:t xml:space="preserve">; </w:t>
      </w:r>
      <w:r w:rsidRPr="00FC069A">
        <w:tab/>
        <w:t>0 ≤ B &lt; 1.08</w:t>
      </w:r>
    </w:p>
    <w:p w14:paraId="7D6A1874" w14:textId="77777777" w:rsidR="00FA56DC" w:rsidRPr="00FC069A" w:rsidRDefault="00FA56DC" w:rsidP="00FA56DC">
      <w:pPr>
        <w:ind w:firstLine="3261"/>
      </w:pPr>
      <w:r>
        <w:lastRenderedPageBreak/>
        <w:tab/>
      </w:r>
      <w:r>
        <w:tab/>
      </w:r>
      <w:r>
        <w:tab/>
        <w:t>14.5</w:t>
      </w:r>
      <w:r w:rsidRPr="00FC069A">
        <w:t xml:space="preserve">; </w:t>
      </w:r>
      <w:r w:rsidRPr="00FC069A">
        <w:tab/>
        <w:t>1.08 ≤ B &lt; 2.16</w:t>
      </w:r>
    </w:p>
    <w:p w14:paraId="6A390390" w14:textId="77777777" w:rsidR="00FA56DC" w:rsidRDefault="00FA56DC" w:rsidP="00FA56DC">
      <w:pPr>
        <w:ind w:firstLineChars="1980" w:firstLine="3960"/>
        <w:rPr>
          <w:lang w:eastAsia="zh-CN"/>
        </w:rPr>
      </w:pPr>
      <w:r w:rsidRPr="00FC069A">
        <w:tab/>
        <w:t>1</w:t>
      </w:r>
      <w:r>
        <w:t>3.5</w:t>
      </w:r>
      <w:r w:rsidRPr="00FC069A">
        <w:t xml:space="preserve">; </w:t>
      </w:r>
      <w:r w:rsidRPr="00FC069A">
        <w:tab/>
        <w:t>2.16 ≤ B &lt; 3.24</w:t>
      </w:r>
    </w:p>
    <w:p w14:paraId="284A9B08" w14:textId="77777777" w:rsidR="00FA56DC" w:rsidRDefault="00FA56DC" w:rsidP="00FA56DC">
      <w:pPr>
        <w:ind w:firstLineChars="1980" w:firstLine="3960"/>
        <w:rPr>
          <w:lang w:eastAsia="zh-CN"/>
        </w:rPr>
      </w:pPr>
      <w:r>
        <w:t>12.5</w:t>
      </w:r>
      <w:r w:rsidRPr="001E4EF7">
        <w:t xml:space="preserve">; </w:t>
      </w:r>
      <w:r>
        <w:rPr>
          <w:rFonts w:hint="eastAsia"/>
          <w:lang w:eastAsia="zh-CN"/>
        </w:rPr>
        <w:t xml:space="preserve">      </w:t>
      </w:r>
      <w:r w:rsidRPr="001E4EF7">
        <w:t xml:space="preserve">3.24 </w:t>
      </w:r>
      <w:r w:rsidRPr="00FD1827">
        <w:t>≤</w:t>
      </w:r>
      <w:r w:rsidRPr="001E4EF7">
        <w:t xml:space="preserve"> B &lt; 5</w:t>
      </w:r>
      <w:r>
        <w:t>.04</w:t>
      </w:r>
    </w:p>
    <w:p w14:paraId="512A5513" w14:textId="77777777" w:rsidR="00FA56DC" w:rsidRPr="00FC069A" w:rsidRDefault="00FA56DC" w:rsidP="00FA56DC">
      <w:pPr>
        <w:ind w:firstLineChars="1980" w:firstLine="3960"/>
      </w:pPr>
      <w:r w:rsidRPr="00FC069A">
        <w:t>1</w:t>
      </w:r>
      <w:r>
        <w:t>1.5</w:t>
      </w:r>
      <w:r w:rsidRPr="00FC069A">
        <w:t xml:space="preserve">; </w:t>
      </w:r>
      <w:r w:rsidRPr="00FC069A">
        <w:tab/>
      </w:r>
      <w:r>
        <w:rPr>
          <w:rFonts w:hint="eastAsia"/>
        </w:rPr>
        <w:t>5</w:t>
      </w:r>
      <w:r>
        <w:t>.04</w:t>
      </w:r>
      <w:r w:rsidRPr="00FC069A">
        <w:t xml:space="preserve">≤ B &lt; </w:t>
      </w:r>
      <w:r>
        <w:rPr>
          <w:rFonts w:hint="eastAsia"/>
        </w:rPr>
        <w:t>10</w:t>
      </w:r>
      <w:r>
        <w:t>.08</w:t>
      </w:r>
    </w:p>
    <w:p w14:paraId="600EAB91" w14:textId="77777777" w:rsidR="00FA56DC" w:rsidRPr="00FC069A" w:rsidRDefault="00FA56DC" w:rsidP="00FA56DC">
      <w:pPr>
        <w:ind w:firstLine="3261"/>
      </w:pPr>
      <w:r w:rsidRPr="00FC069A">
        <w:tab/>
      </w:r>
      <w:r w:rsidRPr="00FC069A">
        <w:tab/>
      </w:r>
      <w:r w:rsidRPr="00FC069A">
        <w:tab/>
        <w:t>1</w:t>
      </w:r>
      <w:r>
        <w:t>0.5</w:t>
      </w:r>
      <w:r w:rsidRPr="00FC069A">
        <w:t xml:space="preserve">; </w:t>
      </w:r>
      <w:r w:rsidRPr="00FC069A">
        <w:tab/>
      </w:r>
      <w:r>
        <w:rPr>
          <w:rFonts w:hint="eastAsia"/>
        </w:rPr>
        <w:t>10</w:t>
      </w:r>
      <w:r>
        <w:t>.08</w:t>
      </w:r>
      <w:r w:rsidRPr="00FC069A">
        <w:t xml:space="preserve"> ≤ B &lt; </w:t>
      </w:r>
      <w:r>
        <w:rPr>
          <w:rFonts w:hint="eastAsia"/>
        </w:rPr>
        <w:t>16.</w:t>
      </w:r>
      <w:r>
        <w:t>38</w:t>
      </w:r>
    </w:p>
    <w:p w14:paraId="2DD8C892" w14:textId="77777777" w:rsidR="00FA56DC" w:rsidRPr="001E4EF7" w:rsidRDefault="00FA56DC" w:rsidP="00FA56DC">
      <w:pPr>
        <w:ind w:firstLine="3261"/>
      </w:pPr>
      <w:r w:rsidRPr="00FC069A">
        <w:tab/>
      </w:r>
      <w:r w:rsidRPr="00FC069A">
        <w:tab/>
      </w:r>
      <w:r w:rsidRPr="00FC069A">
        <w:tab/>
      </w:r>
      <w:r>
        <w:t>10</w:t>
      </w:r>
      <w:r w:rsidRPr="001E4EF7">
        <w:t xml:space="preserve">; </w:t>
      </w:r>
      <w:r>
        <w:rPr>
          <w:rFonts w:hint="eastAsia"/>
          <w:lang w:eastAsia="zh-CN"/>
        </w:rPr>
        <w:t xml:space="preserve">   </w:t>
      </w:r>
      <w:r>
        <w:rPr>
          <w:lang w:eastAsia="zh-CN"/>
        </w:rPr>
        <w:t xml:space="preserve">    </w:t>
      </w:r>
      <w:r>
        <w:t>16.38</w:t>
      </w:r>
      <w:r w:rsidRPr="001E4EF7">
        <w:t xml:space="preserve"> </w:t>
      </w:r>
      <w:r w:rsidRPr="00FD1827">
        <w:t>≤</w:t>
      </w:r>
      <w:r>
        <w:t xml:space="preserve"> B &lt; 21.78</w:t>
      </w:r>
    </w:p>
    <w:p w14:paraId="70935C48" w14:textId="77777777" w:rsidR="00FA56DC" w:rsidRPr="001F078B" w:rsidRDefault="00FA56DC" w:rsidP="00FA56DC">
      <w:pPr>
        <w:ind w:firstLine="3261"/>
      </w:pPr>
      <w:r w:rsidRPr="001E4EF7">
        <w:rPr>
          <w:rFonts w:hint="eastAsia"/>
        </w:rPr>
        <w:t xml:space="preserve">            </w:t>
      </w:r>
      <w:r>
        <w:rPr>
          <w:rFonts w:hint="eastAsia"/>
          <w:lang w:eastAsia="zh-CN"/>
        </w:rPr>
        <w:t xml:space="preserve">  </w:t>
      </w:r>
      <w:r>
        <w:rPr>
          <w:lang w:eastAsia="zh-CN"/>
        </w:rPr>
        <w:t xml:space="preserve">  </w:t>
      </w:r>
      <w:r>
        <w:t>9</w:t>
      </w:r>
      <w:r w:rsidRPr="00FC069A">
        <w:t xml:space="preserve">; </w:t>
      </w:r>
      <w:r w:rsidRPr="00FC069A">
        <w:tab/>
      </w:r>
      <w:r>
        <w:t xml:space="preserve">      </w:t>
      </w:r>
      <w:r>
        <w:rPr>
          <w:rFonts w:hint="eastAsia"/>
        </w:rPr>
        <w:t>21.</w:t>
      </w:r>
      <w:r>
        <w:t>78</w:t>
      </w:r>
      <w:r w:rsidRPr="00FC069A">
        <w:t xml:space="preserve"> ≤ B</w:t>
      </w:r>
    </w:p>
    <w:p w14:paraId="60482ECA" w14:textId="77777777" w:rsidR="00FA56DC" w:rsidRPr="00322649" w:rsidRDefault="00FA56DC" w:rsidP="00FA56DC">
      <w:pPr>
        <w:rPr>
          <w:lang w:eastAsia="zh-CN"/>
        </w:rPr>
      </w:pPr>
    </w:p>
    <w:p w14:paraId="4C37E64E" w14:textId="77777777" w:rsidR="00FA56DC" w:rsidRDefault="00FA56DC" w:rsidP="00FA56DC">
      <w:pPr>
        <w:pStyle w:val="Heading5"/>
        <w:rPr>
          <w:rFonts w:eastAsiaTheme="minorEastAsia"/>
          <w:lang w:eastAsia="zh-CN"/>
        </w:rPr>
      </w:pPr>
      <w:bookmarkStart w:id="82" w:name="_Toc59649992"/>
      <w:bookmarkStart w:id="83" w:name="_Toc61357256"/>
      <w:bookmarkStart w:id="84" w:name="_Toc61359030"/>
      <w:bookmarkStart w:id="85" w:name="_Toc67915967"/>
      <w:bookmarkStart w:id="86" w:name="_Toc75533511"/>
      <w:bookmarkStart w:id="87" w:name="_Toc75819397"/>
      <w:bookmarkStart w:id="88" w:name="_Toc76508241"/>
      <w:bookmarkStart w:id="89" w:name="_Toc76717191"/>
      <w:bookmarkStart w:id="90" w:name="_Toc83293832"/>
      <w:bookmarkStart w:id="91" w:name="_Toc84334871"/>
      <w:r>
        <w:rPr>
          <w:rFonts w:eastAsiaTheme="minorEastAsia"/>
          <w:lang w:eastAsia="zh-CN"/>
        </w:rPr>
        <w:t>6.2A.2.2.2</w:t>
      </w:r>
      <w:r>
        <w:rPr>
          <w:rFonts w:eastAsiaTheme="minorEastAsia"/>
          <w:lang w:eastAsia="zh-CN"/>
        </w:rPr>
        <w:tab/>
        <w:t>MPR to meet -13dBm/MHz</w:t>
      </w:r>
      <w:bookmarkEnd w:id="82"/>
      <w:bookmarkEnd w:id="83"/>
      <w:bookmarkEnd w:id="84"/>
      <w:bookmarkEnd w:id="85"/>
      <w:bookmarkEnd w:id="86"/>
      <w:bookmarkEnd w:id="87"/>
      <w:bookmarkEnd w:id="88"/>
      <w:bookmarkEnd w:id="89"/>
      <w:bookmarkEnd w:id="90"/>
      <w:bookmarkEnd w:id="91"/>
    </w:p>
    <w:p w14:paraId="178B1FE5" w14:textId="77777777" w:rsidR="00FA56DC" w:rsidRPr="00DF6DD6" w:rsidRDefault="00FA56DC" w:rsidP="00FA56DC">
      <w:r w:rsidRPr="00FC069A">
        <w:t xml:space="preserve">MPR in this clause is for </w:t>
      </w:r>
      <w:r>
        <w:t xml:space="preserve">intra-band non-contiguous CA </w:t>
      </w:r>
      <w:r w:rsidRPr="00FC069A">
        <w:t xml:space="preserve">power class 3 for UEs indicating IE </w:t>
      </w:r>
      <w:r w:rsidRPr="00FC069A">
        <w:rPr>
          <w:i/>
        </w:rPr>
        <w:t>dualPA-Architecture</w:t>
      </w:r>
      <w:r w:rsidRPr="00FC069A">
        <w:t xml:space="preserve"> supported. </w:t>
      </w:r>
      <w:r>
        <w:t>The allowed maximum output power reduction is defined as:</w:t>
      </w:r>
    </w:p>
    <w:p w14:paraId="4F535AB3" w14:textId="77777777" w:rsidR="00FA56DC" w:rsidRDefault="00FA56DC" w:rsidP="00FA56DC">
      <w:pPr>
        <w:jc w:val="center"/>
        <w:rPr>
          <w:vertAlign w:val="subscript"/>
          <w:lang w:eastAsia="zh-CN"/>
        </w:rPr>
      </w:pPr>
      <w:r>
        <w:rPr>
          <w:rFonts w:hint="eastAsia"/>
          <w:lang w:eastAsia="zh-CN"/>
        </w:rPr>
        <w:t>M</w:t>
      </w:r>
      <w:r>
        <w:rPr>
          <w:lang w:eastAsia="zh-CN"/>
        </w:rPr>
        <w:t>PR=M</w:t>
      </w:r>
      <w:r w:rsidRPr="00FD1827">
        <w:rPr>
          <w:vertAlign w:val="subscript"/>
          <w:lang w:eastAsia="zh-CN"/>
        </w:rPr>
        <w:t>A</w:t>
      </w:r>
    </w:p>
    <w:p w14:paraId="4BCB5BF2" w14:textId="77777777" w:rsidR="00FA56DC" w:rsidRPr="001F078B" w:rsidRDefault="00FA56DC" w:rsidP="00FA56DC">
      <w:pPr>
        <w:rPr>
          <w:lang w:val="en-US" w:eastAsia="ja-JP"/>
        </w:rPr>
      </w:pP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5393215D" w14:textId="77777777" w:rsidR="00FA56DC" w:rsidRPr="00FC069A" w:rsidRDefault="00FA56DC" w:rsidP="00FA56DC">
      <w:pPr>
        <w:ind w:firstLine="3261"/>
      </w:pPr>
      <w:r w:rsidRPr="00FC069A">
        <w:t>M</w:t>
      </w:r>
      <w:r w:rsidRPr="00FC069A">
        <w:rPr>
          <w:vertAlign w:val="subscript"/>
        </w:rPr>
        <w:t>A</w:t>
      </w:r>
      <w:r>
        <w:t xml:space="preserve"> = </w:t>
      </w:r>
      <w:r>
        <w:tab/>
        <w:t>9</w:t>
      </w:r>
      <w:r w:rsidRPr="00FC069A">
        <w:tab/>
        <w:t>;</w:t>
      </w:r>
      <w:r w:rsidRPr="00FC069A">
        <w:tab/>
        <w:t xml:space="preserve"> 0 ≤ B &lt; 0.54</w:t>
      </w:r>
    </w:p>
    <w:p w14:paraId="4E73CD71" w14:textId="77777777" w:rsidR="00FA56DC" w:rsidRPr="00FC069A" w:rsidRDefault="00FA56DC" w:rsidP="00FA56DC">
      <w:pPr>
        <w:ind w:firstLine="3261"/>
      </w:pPr>
      <w:r w:rsidRPr="00FC069A">
        <w:tab/>
      </w:r>
      <w:r w:rsidRPr="00FC069A">
        <w:tab/>
      </w:r>
      <w:r w:rsidRPr="00FC069A">
        <w:tab/>
      </w:r>
      <w:r>
        <w:t>8</w:t>
      </w:r>
      <w:r w:rsidRPr="00FC069A">
        <w:tab/>
        <w:t>;</w:t>
      </w:r>
      <w:r w:rsidRPr="00FC069A">
        <w:tab/>
        <w:t xml:space="preserve"> 0.54 ≤ B &lt; 1.08</w:t>
      </w:r>
    </w:p>
    <w:p w14:paraId="4B9D4E07" w14:textId="77777777" w:rsidR="00FA56DC" w:rsidRPr="00FC069A" w:rsidRDefault="00FA56DC" w:rsidP="00FA56DC">
      <w:pPr>
        <w:ind w:firstLine="3261"/>
      </w:pPr>
      <w:r w:rsidRPr="00FC069A">
        <w:tab/>
      </w:r>
      <w:r w:rsidRPr="00FC069A">
        <w:tab/>
      </w:r>
      <w:r w:rsidRPr="00FC069A">
        <w:tab/>
      </w:r>
      <w:r>
        <w:t>7</w:t>
      </w:r>
      <w:r w:rsidRPr="00FC069A">
        <w:tab/>
        <w:t xml:space="preserve">; </w:t>
      </w:r>
      <w:r w:rsidRPr="00FC069A">
        <w:tab/>
        <w:t>1.08 ≤ B &lt; 2.16</w:t>
      </w:r>
    </w:p>
    <w:p w14:paraId="6CC7448C" w14:textId="77777777" w:rsidR="00FA56DC" w:rsidRPr="00FC069A" w:rsidRDefault="00FA56DC" w:rsidP="00FA56DC">
      <w:pPr>
        <w:ind w:firstLine="3261"/>
      </w:pPr>
      <w:r w:rsidRPr="00FC069A">
        <w:tab/>
      </w:r>
      <w:r w:rsidRPr="00FC069A">
        <w:tab/>
      </w:r>
      <w:r w:rsidRPr="00FC069A">
        <w:tab/>
      </w:r>
      <w:r>
        <w:t>6.5</w:t>
      </w:r>
      <w:r w:rsidRPr="00FC069A">
        <w:tab/>
        <w:t xml:space="preserve">; </w:t>
      </w:r>
      <w:r w:rsidRPr="00FC069A">
        <w:tab/>
        <w:t>2.16 ≤ B &lt; 3.24</w:t>
      </w:r>
    </w:p>
    <w:p w14:paraId="339D9F2E" w14:textId="77777777" w:rsidR="00FA56DC" w:rsidRPr="00FC069A" w:rsidRDefault="00FA56DC" w:rsidP="00FA56DC">
      <w:pPr>
        <w:ind w:firstLine="3261"/>
      </w:pPr>
      <w:r w:rsidRPr="00FC069A">
        <w:tab/>
      </w:r>
      <w:r w:rsidRPr="00FC069A">
        <w:tab/>
      </w:r>
      <w:r w:rsidRPr="00FC069A">
        <w:tab/>
      </w:r>
      <w:r>
        <w:t>5.5</w:t>
      </w:r>
      <w:r w:rsidRPr="00FC069A">
        <w:tab/>
        <w:t xml:space="preserve">; </w:t>
      </w:r>
      <w:r w:rsidRPr="00FC069A">
        <w:tab/>
        <w:t>3.24 ≤ B &lt; 5.4</w:t>
      </w:r>
    </w:p>
    <w:p w14:paraId="40F065FA" w14:textId="77777777" w:rsidR="00FA56DC" w:rsidRPr="001F078B" w:rsidRDefault="00FA56DC" w:rsidP="00FA56DC">
      <w:pPr>
        <w:ind w:firstLine="3261"/>
      </w:pPr>
      <w:r>
        <w:tab/>
      </w:r>
      <w:r>
        <w:tab/>
      </w:r>
      <w:r>
        <w:tab/>
        <w:t>4</w:t>
      </w:r>
      <w:r w:rsidRPr="00FC069A">
        <w:tab/>
        <w:t xml:space="preserve">; </w:t>
      </w:r>
      <w:r w:rsidRPr="00FC069A">
        <w:tab/>
        <w:t>5.4 ≤ B</w:t>
      </w:r>
    </w:p>
    <w:p w14:paraId="6184FF7C" w14:textId="77777777" w:rsidR="00FA56DC" w:rsidRPr="001C0CC4" w:rsidRDefault="00FA56DC" w:rsidP="00FA56DC"/>
    <w:p w14:paraId="464A25D1" w14:textId="77777777" w:rsidR="00FA56DC" w:rsidRPr="001C0CC4" w:rsidRDefault="00FA56DC" w:rsidP="00FA56DC">
      <w:pPr>
        <w:pStyle w:val="Heading4"/>
      </w:pPr>
      <w:bookmarkStart w:id="92" w:name="_Toc21344263"/>
      <w:bookmarkStart w:id="93" w:name="_Toc29801749"/>
      <w:bookmarkStart w:id="94" w:name="_Toc29802173"/>
      <w:bookmarkStart w:id="95" w:name="_Toc29802798"/>
      <w:bookmarkStart w:id="96" w:name="_Toc36107540"/>
      <w:bookmarkStart w:id="97" w:name="_Toc37251306"/>
      <w:bookmarkStart w:id="98" w:name="_Toc45888111"/>
      <w:bookmarkStart w:id="99" w:name="_Toc45888710"/>
      <w:bookmarkStart w:id="100" w:name="_Toc59649993"/>
      <w:bookmarkStart w:id="101" w:name="_Toc61357257"/>
      <w:bookmarkStart w:id="102" w:name="_Toc61359031"/>
      <w:bookmarkStart w:id="103" w:name="_Toc67915968"/>
      <w:bookmarkStart w:id="104" w:name="_Toc75533512"/>
      <w:bookmarkStart w:id="105" w:name="_Toc75819398"/>
      <w:bookmarkStart w:id="106" w:name="_Toc76508242"/>
      <w:bookmarkStart w:id="107" w:name="_Toc76717192"/>
      <w:bookmarkStart w:id="108" w:name="_Toc83293833"/>
      <w:bookmarkStart w:id="109" w:name="_Toc84334872"/>
      <w:r w:rsidRPr="001C0CC4">
        <w:t>6.2A.2.3</w:t>
      </w:r>
      <w:r w:rsidRPr="001C0CC4">
        <w:tab/>
        <w:t>UE maximum output power reduction for Inter-band CA</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599A0BD" w14:textId="77777777" w:rsidR="00FA56DC" w:rsidRDefault="00FA56DC" w:rsidP="00FA56DC">
      <w:pPr>
        <w:rPr>
          <w:rFonts w:eastAsia="SimSun"/>
          <w:lang w:val="en-US" w:eastAsia="zh-CN"/>
        </w:rPr>
      </w:pPr>
      <w:bookmarkStart w:id="110" w:name="_Toc45888112"/>
      <w:bookmarkStart w:id="111" w:name="_Toc45888711"/>
      <w:bookmarkStart w:id="112" w:name="_Toc59649994"/>
      <w:bookmarkStart w:id="113" w:name="_Toc61357258"/>
      <w:bookmarkStart w:id="114" w:name="_Toc61359032"/>
      <w:bookmarkStart w:id="115" w:name="_Toc67915969"/>
      <w:bookmarkStart w:id="116" w:name="_Toc75533513"/>
      <w:bookmarkStart w:id="117" w:name="_Toc75819399"/>
      <w:bookmarkStart w:id="118" w:name="_Toc76508243"/>
      <w:bookmarkStart w:id="119" w:name="_Toc76717193"/>
      <w:bookmarkStart w:id="120" w:name="_Toc21344264"/>
      <w:bookmarkStart w:id="121" w:name="_Toc29801750"/>
      <w:bookmarkStart w:id="122" w:name="_Toc29802174"/>
      <w:bookmarkStart w:id="123" w:name="_Toc29802799"/>
      <w:bookmarkStart w:id="124" w:name="_Toc36107541"/>
      <w:bookmarkStart w:id="125" w:name="_Toc37251307"/>
      <w:bookmarkStart w:id="126" w:name="_Toc45888113"/>
      <w:bookmarkStart w:id="127" w:name="_Toc45888712"/>
      <w:r>
        <w:t xml:space="preserve">For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2</w:t>
      </w:r>
      <w:r>
        <w:t xml:space="preserve"> apply.</w:t>
      </w:r>
      <w:r>
        <w:rPr>
          <w:rFonts w:eastAsia="SimSun" w:hint="eastAsia"/>
          <w:lang w:val="en-US" w:eastAsia="zh-CN"/>
        </w:rPr>
        <w:t xml:space="preserve"> </w:t>
      </w:r>
    </w:p>
    <w:p w14:paraId="11B83606" w14:textId="77777777" w:rsidR="00FA56DC" w:rsidRDefault="00FA56DC" w:rsidP="00FA56DC">
      <w:pPr>
        <w:rPr>
          <w:rFonts w:eastAsia="SimSun"/>
          <w:lang w:val="en-US" w:eastAsia="zh-CN"/>
        </w:rPr>
      </w:pPr>
      <w:r>
        <w:t xml:space="preserve">For inter-band carrier aggregation with two uplink contiguous carrier assigned to one </w:t>
      </w:r>
      <w:r>
        <w:rPr>
          <w:rFonts w:eastAsia="SimSun" w:hint="eastAsia"/>
          <w:lang w:val="en-US" w:eastAsia="zh-CN"/>
        </w:rPr>
        <w:t>NR</w:t>
      </w:r>
      <w:r>
        <w:t xml:space="preserve"> band</w:t>
      </w:r>
      <w:r>
        <w:rPr>
          <w:rFonts w:eastAsia="SimSun" w:hint="eastAsia"/>
          <w:lang w:val="en-US" w:eastAsia="zh-CN"/>
        </w:rPr>
        <w:t xml:space="preserve">, the </w:t>
      </w:r>
      <w:r>
        <w:t>maximum output power reductio</w:t>
      </w:r>
      <w:r>
        <w:rPr>
          <w:rFonts w:eastAsia="SimSun" w:hint="eastAsia"/>
          <w:lang w:val="en-US" w:eastAsia="zh-CN"/>
        </w:rPr>
        <w:t xml:space="preserve">n requirements </w:t>
      </w:r>
      <w:r>
        <w:t>for intra-band contiguous carrier aggregation</w:t>
      </w:r>
      <w:r>
        <w:rPr>
          <w:rFonts w:eastAsia="SimSun" w:hint="eastAsia"/>
          <w:lang w:val="en-US" w:eastAsia="zh-CN"/>
        </w:rPr>
        <w:t xml:space="preserve"> in sub</w:t>
      </w:r>
      <w:r>
        <w:t>clause 6.2A.2</w:t>
      </w:r>
      <w:r>
        <w:rPr>
          <w:rFonts w:eastAsia="SimSun" w:hint="eastAsia"/>
          <w:lang w:val="en-US" w:eastAsia="zh-CN"/>
        </w:rPr>
        <w:t xml:space="preserve">.1 </w:t>
      </w:r>
      <w:r>
        <w:t>apply</w:t>
      </w:r>
      <w:r>
        <w:rPr>
          <w:rFonts w:eastAsia="SimSun" w:hint="eastAsia"/>
          <w:lang w:eastAsia="zh-CN"/>
        </w:rPr>
        <w:t xml:space="preserve"> for that band</w:t>
      </w:r>
      <w:r>
        <w:t>.</w:t>
      </w:r>
      <w:r>
        <w:rPr>
          <w:rFonts w:eastAsia="SimSun" w:hint="eastAsia"/>
          <w:lang w:val="en-US" w:eastAsia="zh-CN"/>
        </w:rPr>
        <w:t xml:space="preserve"> </w:t>
      </w:r>
    </w:p>
    <w:p w14:paraId="62FD42F8" w14:textId="77777777" w:rsidR="00FA56DC" w:rsidRDefault="00FA56DC" w:rsidP="00FA56DC">
      <w:r>
        <w:t>For inter-band carrier aggregation with uplink assigned to two NR bands, the requirements in clause 6.2.2 apply for each uplink component carrier.</w:t>
      </w:r>
    </w:p>
    <w:p w14:paraId="28FF062D" w14:textId="77777777" w:rsidR="00FA56DC" w:rsidRDefault="00FA56DC" w:rsidP="00FA56DC">
      <w:pPr>
        <w:pStyle w:val="Heading4"/>
      </w:pPr>
      <w:bookmarkStart w:id="128" w:name="_Toc83293834"/>
      <w:bookmarkStart w:id="129" w:name="_Toc84334873"/>
      <w:r>
        <w:t>6.2A.2.4</w:t>
      </w:r>
      <w:r>
        <w:tab/>
      </w:r>
      <w:bookmarkEnd w:id="110"/>
      <w:bookmarkEnd w:id="111"/>
      <w:r>
        <w:t>Void</w:t>
      </w:r>
      <w:bookmarkEnd w:id="112"/>
      <w:bookmarkEnd w:id="113"/>
      <w:bookmarkEnd w:id="114"/>
      <w:bookmarkEnd w:id="115"/>
      <w:bookmarkEnd w:id="116"/>
      <w:bookmarkEnd w:id="117"/>
      <w:bookmarkEnd w:id="118"/>
      <w:bookmarkEnd w:id="119"/>
      <w:bookmarkEnd w:id="128"/>
      <w:bookmarkEnd w:id="129"/>
    </w:p>
    <w:p w14:paraId="5A9CBD45" w14:textId="77777777" w:rsidR="00FA56DC" w:rsidRPr="001C0CC4" w:rsidRDefault="00FA56DC" w:rsidP="00FA56DC">
      <w:pPr>
        <w:pStyle w:val="Heading3"/>
      </w:pPr>
      <w:bookmarkStart w:id="130" w:name="_Toc59649995"/>
      <w:bookmarkStart w:id="131" w:name="_Toc61357259"/>
      <w:bookmarkStart w:id="132" w:name="_Toc61359033"/>
      <w:bookmarkStart w:id="133" w:name="_Toc67915970"/>
      <w:bookmarkStart w:id="134" w:name="_Toc75533514"/>
      <w:bookmarkStart w:id="135" w:name="_Toc75819400"/>
      <w:bookmarkStart w:id="136" w:name="_Toc76508244"/>
      <w:bookmarkStart w:id="137" w:name="_Toc76717194"/>
      <w:bookmarkStart w:id="138" w:name="_Toc83293835"/>
      <w:bookmarkStart w:id="139" w:name="_Toc84334874"/>
      <w:r w:rsidRPr="001C0CC4">
        <w:t>6.2A.3</w:t>
      </w:r>
      <w:r w:rsidRPr="001C0CC4">
        <w:tab/>
        <w:t>UE additional maximum output power reduction for CA</w:t>
      </w:r>
      <w:bookmarkEnd w:id="120"/>
      <w:bookmarkEnd w:id="121"/>
      <w:bookmarkEnd w:id="122"/>
      <w:bookmarkEnd w:id="123"/>
      <w:bookmarkEnd w:id="124"/>
      <w:bookmarkEnd w:id="125"/>
      <w:bookmarkEnd w:id="126"/>
      <w:bookmarkEnd w:id="127"/>
      <w:bookmarkEnd w:id="130"/>
      <w:bookmarkEnd w:id="131"/>
      <w:bookmarkEnd w:id="132"/>
      <w:bookmarkEnd w:id="133"/>
      <w:bookmarkEnd w:id="134"/>
      <w:bookmarkEnd w:id="135"/>
      <w:bookmarkEnd w:id="136"/>
      <w:bookmarkEnd w:id="137"/>
      <w:bookmarkEnd w:id="138"/>
      <w:bookmarkEnd w:id="139"/>
    </w:p>
    <w:p w14:paraId="4A15E080" w14:textId="77777777" w:rsidR="00FA56DC" w:rsidRDefault="00FA56DC" w:rsidP="00FA56DC">
      <w:pPr>
        <w:pStyle w:val="Heading4"/>
      </w:pPr>
      <w:bookmarkStart w:id="140" w:name="_Toc21344265"/>
      <w:bookmarkStart w:id="141" w:name="_Toc29801751"/>
      <w:bookmarkStart w:id="142" w:name="_Toc29802175"/>
      <w:bookmarkStart w:id="143" w:name="_Toc29802800"/>
      <w:bookmarkStart w:id="144" w:name="_Toc36107542"/>
      <w:bookmarkStart w:id="145" w:name="_Toc37251308"/>
      <w:bookmarkStart w:id="146" w:name="_Toc45888114"/>
      <w:bookmarkStart w:id="147" w:name="_Toc45888713"/>
      <w:bookmarkStart w:id="148" w:name="_Toc59649996"/>
      <w:bookmarkStart w:id="149" w:name="_Toc61357260"/>
      <w:bookmarkStart w:id="150" w:name="_Toc61359034"/>
      <w:bookmarkStart w:id="151" w:name="_Toc67915971"/>
      <w:bookmarkStart w:id="152" w:name="_Toc75533515"/>
      <w:bookmarkStart w:id="153" w:name="_Toc75819401"/>
      <w:bookmarkStart w:id="154" w:name="_Toc76508245"/>
      <w:bookmarkStart w:id="155" w:name="_Toc76717195"/>
      <w:bookmarkStart w:id="156" w:name="_Toc83293836"/>
      <w:bookmarkStart w:id="157" w:name="_Toc84334875"/>
      <w:r w:rsidRPr="001C0CC4">
        <w:t>6.2A.3.1.1</w:t>
      </w:r>
      <w:r w:rsidRPr="001C0CC4">
        <w:tab/>
      </w:r>
      <w:bookmarkEnd w:id="140"/>
      <w:bookmarkEnd w:id="141"/>
      <w:bookmarkEnd w:id="142"/>
      <w:bookmarkEnd w:id="143"/>
      <w:bookmarkEnd w:id="144"/>
      <w:bookmarkEnd w:id="145"/>
      <w:bookmarkEnd w:id="146"/>
      <w:bookmarkEnd w:id="147"/>
      <w:r w:rsidRPr="002445CB">
        <w:t>UE additional maximum output power reduction for Int</w:t>
      </w:r>
      <w:r>
        <w:t>ra</w:t>
      </w:r>
      <w:r w:rsidRPr="002445CB">
        <w:t xml:space="preserve">-band </w:t>
      </w:r>
      <w:r>
        <w:t xml:space="preserve">contiguous </w:t>
      </w:r>
      <w:r w:rsidRPr="002445CB">
        <w:t>CA</w:t>
      </w:r>
      <w:bookmarkEnd w:id="148"/>
      <w:bookmarkEnd w:id="149"/>
      <w:bookmarkEnd w:id="150"/>
      <w:bookmarkEnd w:id="151"/>
      <w:bookmarkEnd w:id="152"/>
      <w:bookmarkEnd w:id="153"/>
      <w:bookmarkEnd w:id="154"/>
      <w:bookmarkEnd w:id="155"/>
      <w:bookmarkEnd w:id="156"/>
      <w:bookmarkEnd w:id="157"/>
    </w:p>
    <w:p w14:paraId="44525F93" w14:textId="77777777" w:rsidR="00FA56DC" w:rsidRPr="007C6962" w:rsidRDefault="00FA56DC" w:rsidP="00FA56DC">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 xml:space="preserve">an NR frequency band </w:t>
      </w:r>
      <w:r w:rsidRPr="001C0CC4">
        <w:lastRenderedPageBreak/>
        <w:t>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r>
        <w:rPr>
          <w:i/>
        </w:rPr>
        <w:t xml:space="preserve"> </w:t>
      </w:r>
      <w:r>
        <w:t xml:space="preserve">Relation between NR CA band and NR frequency band is specified in </w:t>
      </w:r>
      <w:r w:rsidRPr="007C6962">
        <w:t>Table 5.2A.1-1</w:t>
      </w:r>
      <w:r>
        <w:t>.</w:t>
      </w:r>
    </w:p>
    <w:p w14:paraId="27295269" w14:textId="77777777" w:rsidR="00FA56DC" w:rsidRPr="001C0CC4" w:rsidRDefault="00FA56DC" w:rsidP="00FA56DC">
      <w:r w:rsidRPr="005A5878">
        <w:t>To meet the additional requirements, additional maximum power reduction (A-MPR) is allowed for the maximum output power as specified in Table 6.2A.1.</w:t>
      </w:r>
      <w:r>
        <w:t>1</w:t>
      </w:r>
      <w:r w:rsidRPr="005A5878">
        <w:t>-1. Unless stated otherwise, the total reduction to UE maximum output power is max(MPR, A-MPR) where MPR is defined in clause 6.2A.2.</w:t>
      </w:r>
      <w:r>
        <w:t>1</w:t>
      </w:r>
      <w:r w:rsidRPr="005A5878">
        <w:t>. In absense of modulation and waveform types the A-MPR applies to all modulation and waveform types.</w:t>
      </w:r>
    </w:p>
    <w:p w14:paraId="774B4EF9" w14:textId="77777777" w:rsidR="00FA56DC" w:rsidRPr="001C0CC4" w:rsidRDefault="00FA56DC" w:rsidP="00FA56DC">
      <w:r w:rsidRPr="00B74029">
        <w:t>Table 6.2A.3.1.1-1</w:t>
      </w:r>
      <w:r>
        <w:t xml:space="preserve"> </w:t>
      </w:r>
      <w:r w:rsidRPr="001C0CC4">
        <w:t>specifies the additional requirements with their associated network signalling values and the allowed A-MPR and applica</w:t>
      </w:r>
      <w:r w:rsidRPr="0059521D">
        <w:t>ble CA band(s) for each CA_NS value. The CA_NS_xy value indicates the additional unwanted emissions requirements that apply for</w:t>
      </w:r>
      <w:r w:rsidRPr="00687D5F">
        <w:t xml:space="preserve"> </w:t>
      </w:r>
      <w:r w:rsidRPr="00BA1E5A">
        <w:t>intra-band contiguous CA bands w</w:t>
      </w:r>
      <w:r w:rsidRPr="00D22604">
        <w:t>ith</w:t>
      </w:r>
      <w:r w:rsidRPr="00545CF3">
        <w:t xml:space="preserve"> NS_xy</w:t>
      </w:r>
      <w:r w:rsidRPr="0059521D">
        <w:t xml:space="preserve"> indicated or configured in multiple uplink serving cells, except CA_NS_01 that indicates the general emission requirements for intra-band contiguous CA bands.</w:t>
      </w:r>
      <w:r>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w:t>
      </w:r>
      <w:r w:rsidRPr="007C6962">
        <w:t>Table 6.2</w:t>
      </w:r>
      <w:r>
        <w:t>A</w:t>
      </w:r>
      <w:r w:rsidRPr="007C6962">
        <w:t>.3.1.1-2</w:t>
      </w:r>
      <w:r w:rsidRPr="001C0CC4">
        <w:t>.</w:t>
      </w:r>
      <w:r>
        <w:t xml:space="preserve"> </w:t>
      </w:r>
      <w:r w:rsidRPr="00D10491">
        <w:t>For any NR CA band not listed in Table 6.2A.3.1.1-2 the network signalling label CA_NS_01 applies.</w:t>
      </w:r>
    </w:p>
    <w:p w14:paraId="1F219594" w14:textId="77777777" w:rsidR="00FA56DC" w:rsidRPr="001C0CC4" w:rsidRDefault="00FA56DC" w:rsidP="00FA56DC">
      <w:pPr>
        <w:pStyle w:val="TH"/>
      </w:pPr>
      <w:bookmarkStart w:id="158" w:name="_CRTable6_2A_3_1_11"/>
      <w:r w:rsidRPr="001C0CC4">
        <w:t xml:space="preserve">Table </w:t>
      </w:r>
      <w:bookmarkEnd w:id="158"/>
      <w:r w:rsidRPr="00B74029">
        <w:t>6.2A.3.1.1</w:t>
      </w:r>
      <w:r w:rsidRPr="001C0CC4">
        <w:t>-1: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FA56DC" w:rsidRPr="001C0CC4" w14:paraId="50BFBDF5" w14:textId="77777777" w:rsidTr="00D76C76">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7410A0" w14:textId="77777777" w:rsidR="00FA56DC" w:rsidRPr="001C0CC4" w:rsidRDefault="00FA56DC" w:rsidP="00D76C76">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tcPr>
          <w:p w14:paraId="0DAEBD5E" w14:textId="77777777" w:rsidR="00FA56DC" w:rsidRPr="001C0CC4" w:rsidRDefault="00FA56DC" w:rsidP="00D76C76">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03A38091" w14:textId="77777777" w:rsidR="00FA56DC" w:rsidRPr="001C0CC4" w:rsidRDefault="00FA56DC" w:rsidP="00D76C76">
            <w:pPr>
              <w:pStyle w:val="TAH"/>
            </w:pPr>
            <w:r w:rsidRPr="001C0CC4">
              <w:t xml:space="preserve">NR </w:t>
            </w:r>
            <w:r>
              <w:t xml:space="preserve">CA </w:t>
            </w:r>
            <w:r w:rsidRPr="001C0CC4">
              <w:t>Band</w:t>
            </w:r>
          </w:p>
        </w:tc>
        <w:tc>
          <w:tcPr>
            <w:tcW w:w="1480" w:type="dxa"/>
            <w:tcBorders>
              <w:top w:val="single" w:sz="4" w:space="0" w:color="auto"/>
              <w:left w:val="single" w:sz="4" w:space="0" w:color="auto"/>
              <w:bottom w:val="single" w:sz="4" w:space="0" w:color="auto"/>
              <w:right w:val="single" w:sz="4" w:space="0" w:color="auto"/>
            </w:tcBorders>
          </w:tcPr>
          <w:p w14:paraId="3287DDBE" w14:textId="77777777" w:rsidR="00FA56DC" w:rsidRPr="001C0CC4" w:rsidRDefault="00FA56DC" w:rsidP="00D76C76">
            <w:pPr>
              <w:pStyle w:val="TAH"/>
            </w:pPr>
            <w:r>
              <w:t>Aggregated c</w:t>
            </w:r>
            <w:r w:rsidRPr="001C0CC4">
              <w:t>hannel bandwidth (MHz)</w:t>
            </w:r>
          </w:p>
        </w:tc>
        <w:tc>
          <w:tcPr>
            <w:tcW w:w="1721" w:type="dxa"/>
            <w:tcBorders>
              <w:top w:val="single" w:sz="4" w:space="0" w:color="auto"/>
              <w:left w:val="single" w:sz="4" w:space="0" w:color="auto"/>
              <w:bottom w:val="single" w:sz="4" w:space="0" w:color="auto"/>
              <w:right w:val="single" w:sz="4" w:space="0" w:color="auto"/>
            </w:tcBorders>
          </w:tcPr>
          <w:p w14:paraId="21529C2A" w14:textId="77777777" w:rsidR="00FA56DC" w:rsidRPr="001C0CC4" w:rsidRDefault="00FA56DC" w:rsidP="00D76C76">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793DBE70" w14:textId="77777777" w:rsidR="00FA56DC" w:rsidRPr="001C0CC4" w:rsidRDefault="00FA56DC" w:rsidP="00D76C76">
            <w:pPr>
              <w:pStyle w:val="TAH"/>
            </w:pPr>
            <w:r w:rsidRPr="001C0CC4">
              <w:t>A-MPR (dB)</w:t>
            </w:r>
          </w:p>
        </w:tc>
      </w:tr>
      <w:tr w:rsidR="00FA56DC" w:rsidRPr="001C0CC4" w14:paraId="6625B0D5" w14:textId="77777777" w:rsidTr="00D76C76">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E72FCD" w14:textId="77777777" w:rsidR="00FA56DC" w:rsidRPr="001C0CC4" w:rsidRDefault="00FA56DC" w:rsidP="00D76C76">
            <w:pPr>
              <w:pStyle w:val="TAC"/>
            </w:pPr>
            <w:r>
              <w:t>CA_</w:t>
            </w:r>
            <w:r w:rsidRPr="001C0CC4">
              <w:t>NS_01</w:t>
            </w:r>
          </w:p>
        </w:tc>
        <w:tc>
          <w:tcPr>
            <w:tcW w:w="1894" w:type="dxa"/>
            <w:tcBorders>
              <w:top w:val="single" w:sz="4" w:space="0" w:color="auto"/>
              <w:left w:val="single" w:sz="4" w:space="0" w:color="auto"/>
              <w:bottom w:val="single" w:sz="4" w:space="0" w:color="auto"/>
              <w:right w:val="single" w:sz="4" w:space="0" w:color="auto"/>
            </w:tcBorders>
          </w:tcPr>
          <w:p w14:paraId="4E21B678" w14:textId="77777777" w:rsidR="00FA56DC" w:rsidRDefault="00FA56DC" w:rsidP="00D76C76">
            <w:pPr>
              <w:pStyle w:val="TAC"/>
            </w:pPr>
            <w:r>
              <w:t>6.5A.2.2.1</w:t>
            </w:r>
          </w:p>
          <w:p w14:paraId="7E62021D" w14:textId="77777777" w:rsidR="00FA56DC" w:rsidRPr="001C0CC4" w:rsidRDefault="00FA56DC" w:rsidP="00D76C76">
            <w:pPr>
              <w:pStyle w:val="TAC"/>
            </w:pPr>
            <w:r w:rsidRPr="00A1115A">
              <w:t>6.5A.3.2.1</w:t>
            </w:r>
          </w:p>
        </w:tc>
        <w:tc>
          <w:tcPr>
            <w:tcW w:w="1883" w:type="dxa"/>
            <w:tcBorders>
              <w:top w:val="single" w:sz="4" w:space="0" w:color="auto"/>
              <w:left w:val="single" w:sz="4" w:space="0" w:color="auto"/>
              <w:bottom w:val="single" w:sz="4" w:space="0" w:color="auto"/>
              <w:right w:val="single" w:sz="4" w:space="0" w:color="auto"/>
            </w:tcBorders>
          </w:tcPr>
          <w:p w14:paraId="10F821A7" w14:textId="77777777" w:rsidR="00FA56DC" w:rsidRPr="001C0CC4" w:rsidRDefault="00FA56DC" w:rsidP="00D76C76">
            <w:pPr>
              <w:pStyle w:val="TAC"/>
              <w:rPr>
                <w:lang w:eastAsia="zh-CN"/>
              </w:rPr>
            </w:pPr>
            <w:r w:rsidRPr="00910995">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1A2FB4C0" w14:textId="77777777" w:rsidR="00FA56DC" w:rsidRPr="001C0CC4" w:rsidRDefault="00FA56DC" w:rsidP="00D76C76">
            <w:pPr>
              <w:pStyle w:val="TAC"/>
            </w:pPr>
            <w:r>
              <w:t>All applicaple NR CA bands</w:t>
            </w:r>
          </w:p>
        </w:tc>
        <w:tc>
          <w:tcPr>
            <w:tcW w:w="1721" w:type="dxa"/>
            <w:tcBorders>
              <w:top w:val="single" w:sz="4" w:space="0" w:color="auto"/>
              <w:left w:val="single" w:sz="4" w:space="0" w:color="auto"/>
              <w:bottom w:val="single" w:sz="4" w:space="0" w:color="auto"/>
              <w:right w:val="single" w:sz="4" w:space="0" w:color="auto"/>
            </w:tcBorders>
          </w:tcPr>
          <w:p w14:paraId="3335DC41" w14:textId="77777777" w:rsidR="00FA56DC" w:rsidRPr="001C0CC4" w:rsidRDefault="00FA56DC" w:rsidP="00D76C76">
            <w:pPr>
              <w:pStyle w:val="TAC"/>
            </w:pPr>
            <w:r>
              <w:t>All applicaple NR CA configurations</w:t>
            </w:r>
          </w:p>
        </w:tc>
        <w:tc>
          <w:tcPr>
            <w:tcW w:w="1423" w:type="dxa"/>
            <w:tcBorders>
              <w:top w:val="single" w:sz="4" w:space="0" w:color="auto"/>
              <w:left w:val="single" w:sz="4" w:space="0" w:color="auto"/>
              <w:bottom w:val="single" w:sz="4" w:space="0" w:color="auto"/>
              <w:right w:val="single" w:sz="4" w:space="0" w:color="auto"/>
            </w:tcBorders>
          </w:tcPr>
          <w:p w14:paraId="344F6D6D" w14:textId="77777777" w:rsidR="00FA56DC" w:rsidRPr="001C0CC4" w:rsidRDefault="00FA56DC" w:rsidP="00D76C76">
            <w:pPr>
              <w:pStyle w:val="TAC"/>
            </w:pPr>
            <w:r w:rsidRPr="001C0CC4">
              <w:t>N/A</w:t>
            </w:r>
          </w:p>
        </w:tc>
      </w:tr>
      <w:tr w:rsidR="00FA56DC" w:rsidRPr="001C0CC4" w14:paraId="582E67EA" w14:textId="77777777" w:rsidTr="00D76C76">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FDCB19" w14:textId="77777777" w:rsidR="00FA56DC" w:rsidRDefault="00FA56DC" w:rsidP="00D76C76">
            <w:pPr>
              <w:pStyle w:val="TAC"/>
            </w:pPr>
            <w:r>
              <w:t>CA_</w:t>
            </w:r>
            <w:r w:rsidRPr="001C0CC4">
              <w:t>NS_</w:t>
            </w:r>
            <w:r>
              <w:t>04</w:t>
            </w:r>
          </w:p>
        </w:tc>
        <w:tc>
          <w:tcPr>
            <w:tcW w:w="1894" w:type="dxa"/>
            <w:tcBorders>
              <w:top w:val="single" w:sz="4" w:space="0" w:color="auto"/>
              <w:left w:val="single" w:sz="4" w:space="0" w:color="auto"/>
              <w:bottom w:val="single" w:sz="4" w:space="0" w:color="auto"/>
              <w:right w:val="single" w:sz="4" w:space="0" w:color="auto"/>
            </w:tcBorders>
          </w:tcPr>
          <w:p w14:paraId="79655140" w14:textId="77777777" w:rsidR="00FA56DC" w:rsidRDefault="00FA56DC" w:rsidP="00D76C76">
            <w:pPr>
              <w:pStyle w:val="TAC"/>
            </w:pPr>
            <w:r w:rsidRPr="001C0CC4">
              <w:t>6.5A.2.3.1</w:t>
            </w:r>
            <w:r>
              <w:t>.1</w:t>
            </w:r>
          </w:p>
          <w:p w14:paraId="3EEAF5EB" w14:textId="77777777" w:rsidR="00FA56DC" w:rsidRPr="001C0CC4" w:rsidRDefault="00FA56DC" w:rsidP="00D76C76">
            <w:pPr>
              <w:pStyle w:val="TAC"/>
            </w:pPr>
            <w:r>
              <w:t>6.5A.3.3.1.1</w:t>
            </w:r>
          </w:p>
        </w:tc>
        <w:tc>
          <w:tcPr>
            <w:tcW w:w="1883" w:type="dxa"/>
            <w:tcBorders>
              <w:top w:val="single" w:sz="4" w:space="0" w:color="auto"/>
              <w:left w:val="single" w:sz="4" w:space="0" w:color="auto"/>
              <w:bottom w:val="single" w:sz="4" w:space="0" w:color="auto"/>
              <w:right w:val="single" w:sz="4" w:space="0" w:color="auto"/>
            </w:tcBorders>
          </w:tcPr>
          <w:p w14:paraId="56E900FA" w14:textId="77777777" w:rsidR="00FA56DC" w:rsidRPr="00910995" w:rsidRDefault="00FA56DC" w:rsidP="00D76C76">
            <w:pPr>
              <w:pStyle w:val="TAC"/>
              <w:rPr>
                <w:lang w:eastAsia="zh-CN"/>
              </w:rPr>
            </w:pPr>
            <w:r>
              <w:t>CA_n41</w:t>
            </w:r>
          </w:p>
        </w:tc>
        <w:tc>
          <w:tcPr>
            <w:tcW w:w="1480" w:type="dxa"/>
            <w:tcBorders>
              <w:top w:val="single" w:sz="4" w:space="0" w:color="auto"/>
              <w:left w:val="single" w:sz="4" w:space="0" w:color="auto"/>
              <w:bottom w:val="single" w:sz="4" w:space="0" w:color="auto"/>
              <w:right w:val="single" w:sz="4" w:space="0" w:color="auto"/>
            </w:tcBorders>
          </w:tcPr>
          <w:p w14:paraId="43D75109" w14:textId="77777777" w:rsidR="00FA56DC" w:rsidRDefault="00FA56DC" w:rsidP="00D76C76">
            <w:pPr>
              <w:pStyle w:val="TAC"/>
            </w:pPr>
            <w:r w:rsidRPr="00E8254B">
              <w:t>Table 5.5A.1-1</w:t>
            </w:r>
          </w:p>
        </w:tc>
        <w:tc>
          <w:tcPr>
            <w:tcW w:w="1721" w:type="dxa"/>
            <w:tcBorders>
              <w:top w:val="single" w:sz="4" w:space="0" w:color="auto"/>
              <w:left w:val="single" w:sz="4" w:space="0" w:color="auto"/>
              <w:bottom w:val="single" w:sz="4" w:space="0" w:color="auto"/>
              <w:right w:val="single" w:sz="4" w:space="0" w:color="auto"/>
            </w:tcBorders>
          </w:tcPr>
          <w:p w14:paraId="364C946C" w14:textId="77777777" w:rsidR="00FA56DC" w:rsidRDefault="00FA56DC" w:rsidP="00D76C76">
            <w:pPr>
              <w:pStyle w:val="TAC"/>
            </w:pPr>
            <w:r w:rsidRPr="008836B0">
              <w:t>6.2A.3.1.</w:t>
            </w:r>
            <w:r>
              <w:t>1.1</w:t>
            </w:r>
          </w:p>
        </w:tc>
        <w:tc>
          <w:tcPr>
            <w:tcW w:w="1423" w:type="dxa"/>
            <w:tcBorders>
              <w:top w:val="single" w:sz="4" w:space="0" w:color="auto"/>
              <w:left w:val="single" w:sz="4" w:space="0" w:color="auto"/>
              <w:bottom w:val="single" w:sz="4" w:space="0" w:color="auto"/>
              <w:right w:val="single" w:sz="4" w:space="0" w:color="auto"/>
            </w:tcBorders>
          </w:tcPr>
          <w:p w14:paraId="32E6B805" w14:textId="77777777" w:rsidR="00FA56DC" w:rsidRPr="001C0CC4" w:rsidRDefault="00FA56DC" w:rsidP="00D76C76">
            <w:pPr>
              <w:pStyle w:val="TAC"/>
            </w:pPr>
            <w:r w:rsidRPr="008836B0">
              <w:t>6.2A.3.1.</w:t>
            </w:r>
            <w:r>
              <w:t>1.1</w:t>
            </w:r>
          </w:p>
        </w:tc>
      </w:tr>
      <w:tr w:rsidR="00FA56DC" w:rsidRPr="001C0CC4" w14:paraId="1CA2FC1A" w14:textId="77777777" w:rsidTr="00D76C76">
        <w:trPr>
          <w:trHeight w:val="187"/>
          <w:jc w:val="center"/>
        </w:trPr>
        <w:tc>
          <w:tcPr>
            <w:tcW w:w="1379" w:type="dxa"/>
            <w:tcBorders>
              <w:top w:val="single" w:sz="4" w:space="0" w:color="auto"/>
              <w:left w:val="single" w:sz="4" w:space="0" w:color="auto"/>
              <w:right w:val="single" w:sz="4" w:space="0" w:color="auto"/>
            </w:tcBorders>
          </w:tcPr>
          <w:p w14:paraId="07555C85" w14:textId="77777777" w:rsidR="00FA56DC" w:rsidRPr="001C0CC4" w:rsidRDefault="00FA56DC" w:rsidP="00D76C76">
            <w:pPr>
              <w:pStyle w:val="TAC"/>
            </w:pPr>
            <w:r>
              <w:t>CA_</w:t>
            </w:r>
            <w:r w:rsidRPr="001C0CC4">
              <w:t>NS_</w:t>
            </w:r>
            <w:r>
              <w:t>27</w:t>
            </w:r>
          </w:p>
        </w:tc>
        <w:tc>
          <w:tcPr>
            <w:tcW w:w="1894" w:type="dxa"/>
            <w:tcBorders>
              <w:top w:val="single" w:sz="4" w:space="0" w:color="auto"/>
              <w:left w:val="single" w:sz="4" w:space="0" w:color="auto"/>
              <w:right w:val="single" w:sz="4" w:space="0" w:color="auto"/>
            </w:tcBorders>
          </w:tcPr>
          <w:p w14:paraId="70CB0BFE" w14:textId="77777777" w:rsidR="00FA56DC" w:rsidRDefault="00FA56DC" w:rsidP="00D76C76">
            <w:pPr>
              <w:pStyle w:val="TAC"/>
            </w:pPr>
            <w:r w:rsidRPr="00C1001A">
              <w:t>6.5A.2.3.</w:t>
            </w:r>
            <w:r>
              <w:t>1.2</w:t>
            </w:r>
          </w:p>
          <w:p w14:paraId="3897F986" w14:textId="77777777" w:rsidR="00FA56DC" w:rsidRPr="001C0CC4" w:rsidRDefault="00FA56DC" w:rsidP="00D76C76">
            <w:pPr>
              <w:pStyle w:val="TAC"/>
            </w:pPr>
            <w:r w:rsidRPr="009247E1">
              <w:t>6.5A.3.3.</w:t>
            </w:r>
            <w:r>
              <w:t>1.2</w:t>
            </w:r>
          </w:p>
        </w:tc>
        <w:tc>
          <w:tcPr>
            <w:tcW w:w="1883" w:type="dxa"/>
            <w:tcBorders>
              <w:top w:val="single" w:sz="4" w:space="0" w:color="auto"/>
              <w:left w:val="single" w:sz="4" w:space="0" w:color="auto"/>
              <w:right w:val="single" w:sz="4" w:space="0" w:color="auto"/>
            </w:tcBorders>
          </w:tcPr>
          <w:p w14:paraId="394C5309" w14:textId="77777777" w:rsidR="00FA56DC" w:rsidRPr="001C0CC4" w:rsidRDefault="00FA56DC" w:rsidP="00D76C76">
            <w:pPr>
              <w:pStyle w:val="TAC"/>
            </w:pPr>
            <w:r>
              <w:t>CA_n48</w:t>
            </w:r>
          </w:p>
        </w:tc>
        <w:tc>
          <w:tcPr>
            <w:tcW w:w="1480" w:type="dxa"/>
            <w:tcBorders>
              <w:top w:val="single" w:sz="4" w:space="0" w:color="auto"/>
              <w:left w:val="single" w:sz="4" w:space="0" w:color="auto"/>
              <w:right w:val="single" w:sz="4" w:space="0" w:color="auto"/>
            </w:tcBorders>
          </w:tcPr>
          <w:p w14:paraId="401A5371" w14:textId="77777777" w:rsidR="00FA56DC" w:rsidRPr="001C0CC4" w:rsidRDefault="00FA56DC" w:rsidP="00D76C76">
            <w:pPr>
              <w:pStyle w:val="TAC"/>
            </w:pPr>
            <w:r w:rsidRPr="00E8254B">
              <w:t>Table 5.5A.1-1</w:t>
            </w:r>
          </w:p>
        </w:tc>
        <w:tc>
          <w:tcPr>
            <w:tcW w:w="1721" w:type="dxa"/>
            <w:tcBorders>
              <w:top w:val="single" w:sz="4" w:space="0" w:color="auto"/>
              <w:left w:val="single" w:sz="4" w:space="0" w:color="auto"/>
              <w:right w:val="single" w:sz="4" w:space="0" w:color="auto"/>
            </w:tcBorders>
          </w:tcPr>
          <w:p w14:paraId="4CFFE15A" w14:textId="77777777" w:rsidR="00FA56DC" w:rsidRPr="001C0CC4" w:rsidRDefault="00FA56DC" w:rsidP="00D76C76">
            <w:pPr>
              <w:pStyle w:val="TAC"/>
            </w:pPr>
            <w:r w:rsidRPr="001C0CC4">
              <w:t>6.2</w:t>
            </w:r>
            <w:r>
              <w:t>A</w:t>
            </w:r>
            <w:r w:rsidRPr="001C0CC4">
              <w:t>.3.1</w:t>
            </w:r>
            <w:r>
              <w:t>.1.2</w:t>
            </w:r>
          </w:p>
        </w:tc>
        <w:tc>
          <w:tcPr>
            <w:tcW w:w="1423" w:type="dxa"/>
            <w:tcBorders>
              <w:top w:val="single" w:sz="4" w:space="0" w:color="auto"/>
              <w:left w:val="single" w:sz="4" w:space="0" w:color="auto"/>
              <w:right w:val="single" w:sz="4" w:space="0" w:color="auto"/>
            </w:tcBorders>
          </w:tcPr>
          <w:p w14:paraId="0F752898" w14:textId="77777777" w:rsidR="00FA56DC" w:rsidRPr="001C0CC4" w:rsidRDefault="00FA56DC" w:rsidP="00D76C76">
            <w:pPr>
              <w:pStyle w:val="TAC"/>
            </w:pPr>
            <w:r w:rsidRPr="001C0CC4">
              <w:t>6.2</w:t>
            </w:r>
            <w:r>
              <w:t>A</w:t>
            </w:r>
            <w:r w:rsidRPr="001C0CC4">
              <w:t>.3.1</w:t>
            </w:r>
            <w:r>
              <w:t>.1.2</w:t>
            </w:r>
          </w:p>
        </w:tc>
      </w:tr>
      <w:tr w:rsidR="00FA56DC" w:rsidRPr="001C0CC4" w14:paraId="0EC0E2C7" w14:textId="77777777" w:rsidTr="00D76C76">
        <w:trPr>
          <w:trHeight w:val="187"/>
          <w:jc w:val="center"/>
        </w:trPr>
        <w:tc>
          <w:tcPr>
            <w:tcW w:w="1379" w:type="dxa"/>
            <w:tcBorders>
              <w:top w:val="single" w:sz="4" w:space="0" w:color="auto"/>
              <w:left w:val="single" w:sz="4" w:space="0" w:color="auto"/>
              <w:right w:val="single" w:sz="4" w:space="0" w:color="auto"/>
            </w:tcBorders>
          </w:tcPr>
          <w:p w14:paraId="33AE43B8" w14:textId="77777777" w:rsidR="00FA56DC" w:rsidRDefault="00FA56DC" w:rsidP="00D76C76">
            <w:pPr>
              <w:pStyle w:val="TAC"/>
            </w:pPr>
            <w:r>
              <w:t>CA_NS_46</w:t>
            </w:r>
          </w:p>
        </w:tc>
        <w:tc>
          <w:tcPr>
            <w:tcW w:w="1894" w:type="dxa"/>
            <w:tcBorders>
              <w:top w:val="single" w:sz="4" w:space="0" w:color="auto"/>
              <w:left w:val="single" w:sz="4" w:space="0" w:color="auto"/>
              <w:right w:val="single" w:sz="4" w:space="0" w:color="auto"/>
            </w:tcBorders>
          </w:tcPr>
          <w:p w14:paraId="3F68AE41" w14:textId="77777777" w:rsidR="00FA56DC" w:rsidRPr="00C1001A" w:rsidRDefault="00FA56DC" w:rsidP="00D76C76">
            <w:pPr>
              <w:pStyle w:val="TAC"/>
            </w:pPr>
            <w:r w:rsidRPr="009247E1">
              <w:t>6.5A.3.3.</w:t>
            </w:r>
            <w:r>
              <w:t>1.3</w:t>
            </w:r>
          </w:p>
        </w:tc>
        <w:tc>
          <w:tcPr>
            <w:tcW w:w="1883" w:type="dxa"/>
            <w:tcBorders>
              <w:top w:val="single" w:sz="4" w:space="0" w:color="auto"/>
              <w:left w:val="single" w:sz="4" w:space="0" w:color="auto"/>
              <w:right w:val="single" w:sz="4" w:space="0" w:color="auto"/>
            </w:tcBorders>
          </w:tcPr>
          <w:p w14:paraId="2DF1C73C" w14:textId="77777777" w:rsidR="00FA56DC" w:rsidRDefault="00FA56DC" w:rsidP="00D76C76">
            <w:pPr>
              <w:pStyle w:val="TAC"/>
            </w:pPr>
            <w:r>
              <w:t>CA_n7</w:t>
            </w:r>
          </w:p>
        </w:tc>
        <w:tc>
          <w:tcPr>
            <w:tcW w:w="1480" w:type="dxa"/>
            <w:tcBorders>
              <w:top w:val="single" w:sz="4" w:space="0" w:color="auto"/>
              <w:left w:val="single" w:sz="4" w:space="0" w:color="auto"/>
              <w:right w:val="single" w:sz="4" w:space="0" w:color="auto"/>
            </w:tcBorders>
          </w:tcPr>
          <w:p w14:paraId="2F75178C" w14:textId="77777777" w:rsidR="00FA56DC" w:rsidRPr="001C0CC4" w:rsidRDefault="00FA56DC" w:rsidP="00D76C76">
            <w:pPr>
              <w:pStyle w:val="TAC"/>
            </w:pPr>
            <w:r w:rsidRPr="00E8254B">
              <w:t>Table 5.5A.1-1</w:t>
            </w:r>
          </w:p>
        </w:tc>
        <w:tc>
          <w:tcPr>
            <w:tcW w:w="1721" w:type="dxa"/>
            <w:tcBorders>
              <w:top w:val="single" w:sz="4" w:space="0" w:color="auto"/>
              <w:left w:val="single" w:sz="4" w:space="0" w:color="auto"/>
              <w:right w:val="single" w:sz="4" w:space="0" w:color="auto"/>
            </w:tcBorders>
          </w:tcPr>
          <w:p w14:paraId="3A152C07" w14:textId="77777777" w:rsidR="00FA56DC" w:rsidRPr="001C0CC4" w:rsidRDefault="00FA56DC" w:rsidP="00D76C76">
            <w:pPr>
              <w:pStyle w:val="TAC"/>
            </w:pPr>
            <w:r w:rsidRPr="00365149">
              <w:t>6.2A.3.1.</w:t>
            </w:r>
            <w:r>
              <w:t>1.3</w:t>
            </w:r>
          </w:p>
        </w:tc>
        <w:tc>
          <w:tcPr>
            <w:tcW w:w="1423" w:type="dxa"/>
            <w:tcBorders>
              <w:top w:val="single" w:sz="4" w:space="0" w:color="auto"/>
              <w:left w:val="single" w:sz="4" w:space="0" w:color="auto"/>
              <w:right w:val="single" w:sz="4" w:space="0" w:color="auto"/>
            </w:tcBorders>
          </w:tcPr>
          <w:p w14:paraId="5946DE09" w14:textId="77777777" w:rsidR="00FA56DC" w:rsidRPr="001C0CC4" w:rsidRDefault="00FA56DC" w:rsidP="00D76C76">
            <w:pPr>
              <w:pStyle w:val="TAC"/>
            </w:pPr>
            <w:r w:rsidRPr="00365149">
              <w:t>6.2A.3.1.</w:t>
            </w:r>
            <w:r>
              <w:t>1.3</w:t>
            </w:r>
          </w:p>
        </w:tc>
      </w:tr>
      <w:tr w:rsidR="00FA56DC" w:rsidRPr="001C0CC4" w14:paraId="6FAAA3A7" w14:textId="77777777" w:rsidTr="00D76C76">
        <w:trPr>
          <w:trHeight w:val="187"/>
          <w:jc w:val="center"/>
        </w:trPr>
        <w:tc>
          <w:tcPr>
            <w:tcW w:w="1379" w:type="dxa"/>
            <w:tcBorders>
              <w:top w:val="single" w:sz="4" w:space="0" w:color="auto"/>
              <w:left w:val="single" w:sz="4" w:space="0" w:color="auto"/>
              <w:right w:val="single" w:sz="4" w:space="0" w:color="auto"/>
            </w:tcBorders>
          </w:tcPr>
          <w:p w14:paraId="18C8A82A" w14:textId="77777777" w:rsidR="00FA56DC" w:rsidRDefault="00FA56DC" w:rsidP="00D76C76">
            <w:pPr>
              <w:pStyle w:val="TAC"/>
            </w:pPr>
            <w:r>
              <w:t>CA_NS_55</w:t>
            </w:r>
          </w:p>
        </w:tc>
        <w:tc>
          <w:tcPr>
            <w:tcW w:w="1894" w:type="dxa"/>
            <w:tcBorders>
              <w:top w:val="single" w:sz="4" w:space="0" w:color="auto"/>
              <w:left w:val="single" w:sz="4" w:space="0" w:color="auto"/>
              <w:right w:val="single" w:sz="4" w:space="0" w:color="auto"/>
            </w:tcBorders>
          </w:tcPr>
          <w:p w14:paraId="64E80BC0" w14:textId="77777777" w:rsidR="00FA56DC" w:rsidRPr="009247E1" w:rsidRDefault="00FA56DC" w:rsidP="00D76C76">
            <w:pPr>
              <w:pStyle w:val="TAC"/>
            </w:pPr>
            <w:r>
              <w:t>See CA_NS_01</w:t>
            </w:r>
          </w:p>
        </w:tc>
        <w:tc>
          <w:tcPr>
            <w:tcW w:w="1883" w:type="dxa"/>
            <w:tcBorders>
              <w:top w:val="single" w:sz="4" w:space="0" w:color="auto"/>
              <w:left w:val="single" w:sz="4" w:space="0" w:color="auto"/>
              <w:right w:val="single" w:sz="4" w:space="0" w:color="auto"/>
            </w:tcBorders>
          </w:tcPr>
          <w:p w14:paraId="3517C34E" w14:textId="77777777" w:rsidR="00FA56DC" w:rsidRDefault="00FA56DC" w:rsidP="00D76C76">
            <w:pPr>
              <w:pStyle w:val="TAC"/>
            </w:pPr>
            <w:r>
              <w:t>CA_n77</w:t>
            </w:r>
          </w:p>
        </w:tc>
        <w:tc>
          <w:tcPr>
            <w:tcW w:w="1480" w:type="dxa"/>
            <w:tcBorders>
              <w:top w:val="single" w:sz="4" w:space="0" w:color="auto"/>
              <w:left w:val="single" w:sz="4" w:space="0" w:color="auto"/>
              <w:right w:val="single" w:sz="4" w:space="0" w:color="auto"/>
            </w:tcBorders>
          </w:tcPr>
          <w:p w14:paraId="6BAC5928" w14:textId="77777777" w:rsidR="00FA56DC" w:rsidRPr="00E8254B" w:rsidRDefault="00FA56DC" w:rsidP="00D76C76">
            <w:pPr>
              <w:pStyle w:val="TAC"/>
            </w:pPr>
            <w:r w:rsidRPr="004B25DC">
              <w:t>Table 5.5A.1-1</w:t>
            </w:r>
          </w:p>
        </w:tc>
        <w:tc>
          <w:tcPr>
            <w:tcW w:w="1721" w:type="dxa"/>
            <w:tcBorders>
              <w:top w:val="single" w:sz="4" w:space="0" w:color="auto"/>
              <w:left w:val="single" w:sz="4" w:space="0" w:color="auto"/>
              <w:right w:val="single" w:sz="4" w:space="0" w:color="auto"/>
            </w:tcBorders>
          </w:tcPr>
          <w:p w14:paraId="4DE53ADB" w14:textId="77777777" w:rsidR="00FA56DC" w:rsidRPr="00365149" w:rsidRDefault="00FA56DC" w:rsidP="00D76C76">
            <w:pPr>
              <w:pStyle w:val="TAC"/>
            </w:pPr>
            <w:r w:rsidRPr="004B25DC">
              <w:t>6.2A.2.1</w:t>
            </w:r>
          </w:p>
        </w:tc>
        <w:tc>
          <w:tcPr>
            <w:tcW w:w="1423" w:type="dxa"/>
            <w:tcBorders>
              <w:top w:val="single" w:sz="4" w:space="0" w:color="auto"/>
              <w:left w:val="single" w:sz="4" w:space="0" w:color="auto"/>
              <w:right w:val="single" w:sz="4" w:space="0" w:color="auto"/>
            </w:tcBorders>
          </w:tcPr>
          <w:p w14:paraId="6E0FCFFA" w14:textId="77777777" w:rsidR="00FA56DC" w:rsidRPr="00365149" w:rsidRDefault="00FA56DC" w:rsidP="00D76C76">
            <w:pPr>
              <w:pStyle w:val="TAC"/>
            </w:pPr>
            <w:r>
              <w:t>See CA_NS_01</w:t>
            </w:r>
          </w:p>
        </w:tc>
      </w:tr>
    </w:tbl>
    <w:p w14:paraId="00552500" w14:textId="77777777" w:rsidR="00FA56DC" w:rsidRPr="001C0CC4" w:rsidRDefault="00FA56DC" w:rsidP="00FA56DC"/>
    <w:p w14:paraId="5D7910B1" w14:textId="77777777" w:rsidR="00FA56DC" w:rsidRPr="001C0CC4" w:rsidRDefault="00FA56DC" w:rsidP="00FA56DC">
      <w:pPr>
        <w:pStyle w:val="TH"/>
      </w:pPr>
      <w:bookmarkStart w:id="159" w:name="_CRTable6_2A_3_1_12"/>
      <w:r w:rsidRPr="001C0CC4">
        <w:t xml:space="preserve">Table </w:t>
      </w:r>
      <w:bookmarkEnd w:id="159"/>
      <w:r w:rsidRPr="001C0CC4">
        <w:t>6.2</w:t>
      </w:r>
      <w:r>
        <w:t>A</w:t>
      </w:r>
      <w:r w:rsidRPr="001C0CC4">
        <w:t>.3.1</w:t>
      </w:r>
      <w:r>
        <w:t>.1</w:t>
      </w:r>
      <w:r w:rsidRPr="001C0CC4">
        <w:t>-</w:t>
      </w:r>
      <w:r>
        <w:t>2</w:t>
      </w:r>
      <w:r w:rsidRPr="001C0CC4">
        <w:t>: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A56DC" w:rsidRPr="001C0CC4" w14:paraId="320D73A0" w14:textId="77777777" w:rsidTr="00D76C76">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08825024" w14:textId="77777777" w:rsidR="00FA56DC" w:rsidRPr="001C0CC4" w:rsidRDefault="00FA56DC" w:rsidP="00D76C76">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0A491DEB" w14:textId="77777777" w:rsidR="00FA56DC" w:rsidRPr="001C0CC4" w:rsidRDefault="00FA56DC" w:rsidP="00D76C76">
            <w:pPr>
              <w:pStyle w:val="TAH"/>
            </w:pPr>
            <w:r w:rsidRPr="001C0CC4">
              <w:t>Value of additionalSpectrumEmission</w:t>
            </w:r>
          </w:p>
        </w:tc>
      </w:tr>
      <w:tr w:rsidR="00FA56DC" w:rsidRPr="001C0CC4" w14:paraId="5ED7C1E2" w14:textId="77777777" w:rsidTr="00D76C76">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49197DE4" w14:textId="77777777" w:rsidR="00FA56DC" w:rsidRPr="001C0CC4" w:rsidRDefault="00FA56DC" w:rsidP="00D76C76">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1FF7994" w14:textId="77777777" w:rsidR="00FA56DC" w:rsidRPr="001C0CC4" w:rsidRDefault="00FA56DC" w:rsidP="00D76C76">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0E8163A" w14:textId="77777777" w:rsidR="00FA56DC" w:rsidRPr="001C0CC4" w:rsidRDefault="00FA56DC" w:rsidP="00D76C76">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2A9ABD4" w14:textId="77777777" w:rsidR="00FA56DC" w:rsidRPr="001C0CC4" w:rsidRDefault="00FA56DC" w:rsidP="00D76C76">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231A821" w14:textId="77777777" w:rsidR="00FA56DC" w:rsidRPr="001C0CC4" w:rsidRDefault="00FA56DC" w:rsidP="00D76C76">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60BB1BD" w14:textId="77777777" w:rsidR="00FA56DC" w:rsidRPr="001C0CC4" w:rsidRDefault="00FA56DC" w:rsidP="00D76C76">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9AE5888" w14:textId="77777777" w:rsidR="00FA56DC" w:rsidRPr="001C0CC4" w:rsidRDefault="00FA56DC" w:rsidP="00D76C76">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10872E14" w14:textId="77777777" w:rsidR="00FA56DC" w:rsidRPr="001C0CC4" w:rsidRDefault="00FA56DC" w:rsidP="00D76C76">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CFF727C" w14:textId="77777777" w:rsidR="00FA56DC" w:rsidRPr="001C0CC4" w:rsidRDefault="00FA56DC" w:rsidP="00D76C76">
            <w:pPr>
              <w:pStyle w:val="TAC"/>
              <w:rPr>
                <w:rFonts w:cs="Arial"/>
                <w:b/>
              </w:rPr>
            </w:pPr>
            <w:r w:rsidRPr="001C0CC4">
              <w:rPr>
                <w:rFonts w:cs="Arial"/>
                <w:b/>
              </w:rPr>
              <w:t>7</w:t>
            </w:r>
          </w:p>
        </w:tc>
      </w:tr>
      <w:tr w:rsidR="00FA56DC" w:rsidRPr="001C0CC4" w14:paraId="2F3EFC0F" w14:textId="77777777" w:rsidTr="00D76C76">
        <w:trPr>
          <w:trHeight w:val="187"/>
          <w:jc w:val="center"/>
        </w:trPr>
        <w:tc>
          <w:tcPr>
            <w:tcW w:w="1099" w:type="dxa"/>
            <w:tcBorders>
              <w:left w:val="single" w:sz="4" w:space="0" w:color="auto"/>
              <w:bottom w:val="single" w:sz="4" w:space="0" w:color="auto"/>
              <w:right w:val="single" w:sz="4" w:space="0" w:color="auto"/>
            </w:tcBorders>
          </w:tcPr>
          <w:p w14:paraId="1635D5D8" w14:textId="77777777" w:rsidR="00FA56DC" w:rsidRDefault="00FA56DC" w:rsidP="00D76C76">
            <w:pPr>
              <w:pStyle w:val="TAC"/>
            </w:pPr>
            <w:r>
              <w:t>CA_</w:t>
            </w:r>
            <w:r w:rsidRPr="001C0CC4">
              <w:t>n</w:t>
            </w:r>
            <w:r>
              <w:t>41</w:t>
            </w:r>
          </w:p>
        </w:tc>
        <w:tc>
          <w:tcPr>
            <w:tcW w:w="1146" w:type="dxa"/>
            <w:tcBorders>
              <w:left w:val="single" w:sz="4" w:space="0" w:color="auto"/>
              <w:bottom w:val="single" w:sz="4" w:space="0" w:color="auto"/>
              <w:right w:val="single" w:sz="4" w:space="0" w:color="auto"/>
            </w:tcBorders>
          </w:tcPr>
          <w:p w14:paraId="2A5971AC" w14:textId="77777777" w:rsidR="00FA56DC" w:rsidRDefault="00FA56DC" w:rsidP="00D76C76">
            <w:pPr>
              <w:pStyle w:val="TAC"/>
            </w:pPr>
            <w:r>
              <w:t>CA_</w:t>
            </w:r>
            <w:r w:rsidRPr="001C0CC4">
              <w:t>NS_01</w:t>
            </w:r>
          </w:p>
        </w:tc>
        <w:tc>
          <w:tcPr>
            <w:tcW w:w="1146" w:type="dxa"/>
            <w:tcBorders>
              <w:left w:val="single" w:sz="4" w:space="0" w:color="auto"/>
              <w:bottom w:val="single" w:sz="4" w:space="0" w:color="auto"/>
              <w:right w:val="single" w:sz="4" w:space="0" w:color="auto"/>
            </w:tcBorders>
          </w:tcPr>
          <w:p w14:paraId="446AA1C9" w14:textId="77777777" w:rsidR="00FA56DC" w:rsidRDefault="00FA56DC" w:rsidP="00D76C76">
            <w:pPr>
              <w:pStyle w:val="TAC"/>
            </w:pPr>
            <w:r>
              <w:t>CA_</w:t>
            </w:r>
            <w:r w:rsidRPr="001C0CC4">
              <w:t>NS_</w:t>
            </w:r>
            <w:r>
              <w:t>04</w:t>
            </w:r>
          </w:p>
        </w:tc>
        <w:tc>
          <w:tcPr>
            <w:tcW w:w="1146" w:type="dxa"/>
            <w:tcBorders>
              <w:left w:val="single" w:sz="4" w:space="0" w:color="auto"/>
              <w:bottom w:val="single" w:sz="4" w:space="0" w:color="auto"/>
              <w:right w:val="single" w:sz="4" w:space="0" w:color="auto"/>
            </w:tcBorders>
          </w:tcPr>
          <w:p w14:paraId="49CD6EBD"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691E36E1"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472C36FF"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0646A5A3"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5F4D1F40"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2CB4CD91" w14:textId="77777777" w:rsidR="00FA56DC" w:rsidRPr="001C0CC4" w:rsidRDefault="00FA56DC" w:rsidP="00D76C76">
            <w:pPr>
              <w:pStyle w:val="TAC"/>
            </w:pPr>
          </w:p>
        </w:tc>
      </w:tr>
      <w:tr w:rsidR="00FA56DC" w:rsidRPr="001C0CC4" w14:paraId="4BF81F8C" w14:textId="77777777" w:rsidTr="00D76C76">
        <w:trPr>
          <w:trHeight w:val="187"/>
          <w:jc w:val="center"/>
        </w:trPr>
        <w:tc>
          <w:tcPr>
            <w:tcW w:w="1099" w:type="dxa"/>
            <w:tcBorders>
              <w:left w:val="single" w:sz="4" w:space="0" w:color="auto"/>
              <w:bottom w:val="single" w:sz="4" w:space="0" w:color="auto"/>
              <w:right w:val="single" w:sz="4" w:space="0" w:color="auto"/>
            </w:tcBorders>
          </w:tcPr>
          <w:p w14:paraId="1E5890C3" w14:textId="77777777" w:rsidR="00FA56DC" w:rsidRPr="001C0CC4" w:rsidRDefault="00FA56DC" w:rsidP="00D76C76">
            <w:pPr>
              <w:pStyle w:val="TAC"/>
            </w:pPr>
            <w:r>
              <w:t>CA_</w:t>
            </w:r>
            <w:r w:rsidRPr="001C0CC4">
              <w:t>n</w:t>
            </w:r>
            <w:r>
              <w:t>48</w:t>
            </w:r>
          </w:p>
        </w:tc>
        <w:tc>
          <w:tcPr>
            <w:tcW w:w="1146" w:type="dxa"/>
            <w:tcBorders>
              <w:left w:val="single" w:sz="4" w:space="0" w:color="auto"/>
              <w:bottom w:val="single" w:sz="4" w:space="0" w:color="auto"/>
              <w:right w:val="single" w:sz="4" w:space="0" w:color="auto"/>
            </w:tcBorders>
          </w:tcPr>
          <w:p w14:paraId="46B63CFD" w14:textId="77777777" w:rsidR="00FA56DC" w:rsidRPr="001C0CC4" w:rsidRDefault="00FA56DC" w:rsidP="00D76C76">
            <w:pPr>
              <w:pStyle w:val="TAC"/>
            </w:pPr>
            <w:r>
              <w:t>CA_</w:t>
            </w:r>
            <w:r w:rsidRPr="001C0CC4">
              <w:t>NS_01</w:t>
            </w:r>
          </w:p>
        </w:tc>
        <w:tc>
          <w:tcPr>
            <w:tcW w:w="1146" w:type="dxa"/>
            <w:tcBorders>
              <w:left w:val="single" w:sz="4" w:space="0" w:color="auto"/>
              <w:bottom w:val="single" w:sz="4" w:space="0" w:color="auto"/>
              <w:right w:val="single" w:sz="4" w:space="0" w:color="auto"/>
            </w:tcBorders>
          </w:tcPr>
          <w:p w14:paraId="584E9FEF" w14:textId="77777777" w:rsidR="00FA56DC" w:rsidRPr="001C0CC4" w:rsidRDefault="00FA56DC" w:rsidP="00D76C76">
            <w:pPr>
              <w:pStyle w:val="TAC"/>
            </w:pPr>
            <w:r>
              <w:t>CA_</w:t>
            </w:r>
            <w:r w:rsidRPr="001C0CC4">
              <w:t>NS_</w:t>
            </w:r>
            <w:r>
              <w:t>27</w:t>
            </w:r>
          </w:p>
        </w:tc>
        <w:tc>
          <w:tcPr>
            <w:tcW w:w="1146" w:type="dxa"/>
            <w:tcBorders>
              <w:left w:val="single" w:sz="4" w:space="0" w:color="auto"/>
              <w:bottom w:val="single" w:sz="4" w:space="0" w:color="auto"/>
              <w:right w:val="single" w:sz="4" w:space="0" w:color="auto"/>
            </w:tcBorders>
          </w:tcPr>
          <w:p w14:paraId="5B5A6E7C"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374D8302"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33A7B626"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4403A227"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5A707D8B"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288D335C" w14:textId="77777777" w:rsidR="00FA56DC" w:rsidRPr="001C0CC4" w:rsidRDefault="00FA56DC" w:rsidP="00D76C76">
            <w:pPr>
              <w:pStyle w:val="TAC"/>
            </w:pPr>
          </w:p>
        </w:tc>
      </w:tr>
      <w:tr w:rsidR="00FA56DC" w:rsidRPr="001C0CC4" w14:paraId="27B84198" w14:textId="77777777" w:rsidTr="00D76C76">
        <w:trPr>
          <w:trHeight w:val="187"/>
          <w:jc w:val="center"/>
        </w:trPr>
        <w:tc>
          <w:tcPr>
            <w:tcW w:w="1099" w:type="dxa"/>
            <w:tcBorders>
              <w:left w:val="single" w:sz="4" w:space="0" w:color="auto"/>
              <w:bottom w:val="single" w:sz="4" w:space="0" w:color="auto"/>
              <w:right w:val="single" w:sz="4" w:space="0" w:color="auto"/>
            </w:tcBorders>
          </w:tcPr>
          <w:p w14:paraId="08DF1082" w14:textId="77777777" w:rsidR="00FA56DC" w:rsidRDefault="00FA56DC" w:rsidP="00D76C76">
            <w:pPr>
              <w:pStyle w:val="TAC"/>
            </w:pPr>
            <w:r>
              <w:t>CA_n7</w:t>
            </w:r>
          </w:p>
        </w:tc>
        <w:tc>
          <w:tcPr>
            <w:tcW w:w="1146" w:type="dxa"/>
            <w:tcBorders>
              <w:left w:val="single" w:sz="4" w:space="0" w:color="auto"/>
              <w:bottom w:val="single" w:sz="4" w:space="0" w:color="auto"/>
              <w:right w:val="single" w:sz="4" w:space="0" w:color="auto"/>
            </w:tcBorders>
          </w:tcPr>
          <w:p w14:paraId="70890C1D" w14:textId="77777777" w:rsidR="00FA56DC" w:rsidRDefault="00FA56DC" w:rsidP="00D76C76">
            <w:pPr>
              <w:pStyle w:val="TAC"/>
            </w:pPr>
            <w:r>
              <w:t>CA_</w:t>
            </w:r>
            <w:r w:rsidRPr="001C0CC4">
              <w:t>NS_01</w:t>
            </w:r>
          </w:p>
        </w:tc>
        <w:tc>
          <w:tcPr>
            <w:tcW w:w="1146" w:type="dxa"/>
            <w:tcBorders>
              <w:left w:val="single" w:sz="4" w:space="0" w:color="auto"/>
              <w:bottom w:val="single" w:sz="4" w:space="0" w:color="auto"/>
              <w:right w:val="single" w:sz="4" w:space="0" w:color="auto"/>
            </w:tcBorders>
          </w:tcPr>
          <w:p w14:paraId="54A299EA" w14:textId="77777777" w:rsidR="00FA56DC" w:rsidRDefault="00FA56DC" w:rsidP="00D76C76">
            <w:pPr>
              <w:pStyle w:val="TAC"/>
            </w:pPr>
            <w:r>
              <w:t>CA_</w:t>
            </w:r>
            <w:r w:rsidRPr="001C0CC4">
              <w:t>NS_</w:t>
            </w:r>
            <w:r>
              <w:t>46</w:t>
            </w:r>
          </w:p>
        </w:tc>
        <w:tc>
          <w:tcPr>
            <w:tcW w:w="1146" w:type="dxa"/>
            <w:tcBorders>
              <w:left w:val="single" w:sz="4" w:space="0" w:color="auto"/>
              <w:bottom w:val="single" w:sz="4" w:space="0" w:color="auto"/>
              <w:right w:val="single" w:sz="4" w:space="0" w:color="auto"/>
            </w:tcBorders>
          </w:tcPr>
          <w:p w14:paraId="7CF776B4"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3C91C948"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3FE3AC98"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1C610A1A"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51CD5AD7"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4E22CA50" w14:textId="77777777" w:rsidR="00FA56DC" w:rsidRPr="001C0CC4" w:rsidRDefault="00FA56DC" w:rsidP="00D76C76">
            <w:pPr>
              <w:pStyle w:val="TAC"/>
            </w:pPr>
          </w:p>
        </w:tc>
      </w:tr>
      <w:tr w:rsidR="00FA56DC" w:rsidRPr="001C0CC4" w14:paraId="32A51B2B" w14:textId="77777777" w:rsidTr="00D76C76">
        <w:trPr>
          <w:trHeight w:val="187"/>
          <w:jc w:val="center"/>
        </w:trPr>
        <w:tc>
          <w:tcPr>
            <w:tcW w:w="1099" w:type="dxa"/>
            <w:tcBorders>
              <w:left w:val="single" w:sz="4" w:space="0" w:color="auto"/>
              <w:bottom w:val="single" w:sz="4" w:space="0" w:color="auto"/>
              <w:right w:val="single" w:sz="4" w:space="0" w:color="auto"/>
            </w:tcBorders>
          </w:tcPr>
          <w:p w14:paraId="62B93896" w14:textId="77777777" w:rsidR="00FA56DC" w:rsidRDefault="00FA56DC" w:rsidP="00D76C76">
            <w:pPr>
              <w:pStyle w:val="TAC"/>
            </w:pPr>
            <w:r>
              <w:t>CA_n77</w:t>
            </w:r>
          </w:p>
        </w:tc>
        <w:tc>
          <w:tcPr>
            <w:tcW w:w="1146" w:type="dxa"/>
            <w:tcBorders>
              <w:left w:val="single" w:sz="4" w:space="0" w:color="auto"/>
              <w:bottom w:val="single" w:sz="4" w:space="0" w:color="auto"/>
              <w:right w:val="single" w:sz="4" w:space="0" w:color="auto"/>
            </w:tcBorders>
          </w:tcPr>
          <w:p w14:paraId="76BCC08F" w14:textId="77777777" w:rsidR="00FA56DC" w:rsidRDefault="00FA56DC" w:rsidP="00D76C76">
            <w:pPr>
              <w:pStyle w:val="TAC"/>
            </w:pPr>
            <w:r>
              <w:t>CA_NS_01</w:t>
            </w:r>
          </w:p>
        </w:tc>
        <w:tc>
          <w:tcPr>
            <w:tcW w:w="1146" w:type="dxa"/>
            <w:tcBorders>
              <w:left w:val="single" w:sz="4" w:space="0" w:color="auto"/>
              <w:bottom w:val="single" w:sz="4" w:space="0" w:color="auto"/>
              <w:right w:val="single" w:sz="4" w:space="0" w:color="auto"/>
            </w:tcBorders>
          </w:tcPr>
          <w:p w14:paraId="423427A2" w14:textId="77777777" w:rsidR="00FA56DC" w:rsidRDefault="00FA56DC" w:rsidP="00D76C76">
            <w:pPr>
              <w:pStyle w:val="TAC"/>
            </w:pPr>
            <w:r>
              <w:t>CA_NS_55</w:t>
            </w:r>
          </w:p>
        </w:tc>
        <w:tc>
          <w:tcPr>
            <w:tcW w:w="1146" w:type="dxa"/>
            <w:tcBorders>
              <w:left w:val="single" w:sz="4" w:space="0" w:color="auto"/>
              <w:bottom w:val="single" w:sz="4" w:space="0" w:color="auto"/>
              <w:right w:val="single" w:sz="4" w:space="0" w:color="auto"/>
            </w:tcBorders>
          </w:tcPr>
          <w:p w14:paraId="65E14B17"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0F0A9803"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247658B9"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6B367C6F"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24509640"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42A0ECB1" w14:textId="77777777" w:rsidR="00FA56DC" w:rsidRPr="001C0CC4" w:rsidRDefault="00FA56DC" w:rsidP="00D76C76">
            <w:pPr>
              <w:pStyle w:val="TAC"/>
            </w:pPr>
          </w:p>
        </w:tc>
      </w:tr>
      <w:tr w:rsidR="00FA56DC" w:rsidRPr="001C0CC4" w14:paraId="1886D890" w14:textId="77777777" w:rsidTr="00D76C76">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310046F" w14:textId="77777777" w:rsidR="00FA56DC" w:rsidRPr="001C0CC4" w:rsidRDefault="00FA56DC" w:rsidP="00D76C76">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082ED5AC" w14:textId="77777777" w:rsidR="00FA56DC" w:rsidRPr="002445CB" w:rsidRDefault="00FA56DC" w:rsidP="00FA56DC"/>
    <w:p w14:paraId="07C7EB4C" w14:textId="77777777" w:rsidR="00FA56DC" w:rsidRDefault="00FA56DC" w:rsidP="00FA56DC">
      <w:pPr>
        <w:pStyle w:val="Heading5"/>
      </w:pPr>
      <w:bookmarkStart w:id="160" w:name="_Toc59649997"/>
      <w:bookmarkStart w:id="161" w:name="_Toc61357261"/>
      <w:bookmarkStart w:id="162" w:name="_Toc61359035"/>
      <w:bookmarkStart w:id="163" w:name="_Toc67915972"/>
      <w:bookmarkStart w:id="164" w:name="_Toc75533516"/>
      <w:bookmarkStart w:id="165" w:name="_Toc75819402"/>
      <w:bookmarkStart w:id="166" w:name="_Toc76508246"/>
      <w:bookmarkStart w:id="167" w:name="_Toc76717196"/>
      <w:bookmarkStart w:id="168" w:name="_Toc83293837"/>
      <w:bookmarkStart w:id="169" w:name="_Toc84334876"/>
      <w:r w:rsidRPr="001C0CC4">
        <w:t>6.2</w:t>
      </w:r>
      <w:r>
        <w:t>A</w:t>
      </w:r>
      <w:r w:rsidRPr="001C0CC4">
        <w:t>.3.1</w:t>
      </w:r>
      <w:r>
        <w:t>.1.1</w:t>
      </w:r>
      <w:r w:rsidRPr="001C0CC4">
        <w:tab/>
      </w:r>
      <w:r>
        <w:t>A-MPR for CA_NS_04</w:t>
      </w:r>
      <w:bookmarkEnd w:id="160"/>
      <w:bookmarkEnd w:id="161"/>
      <w:bookmarkEnd w:id="162"/>
      <w:bookmarkEnd w:id="163"/>
      <w:bookmarkEnd w:id="164"/>
      <w:bookmarkEnd w:id="165"/>
      <w:bookmarkEnd w:id="166"/>
      <w:bookmarkEnd w:id="167"/>
      <w:bookmarkEnd w:id="168"/>
      <w:bookmarkEnd w:id="169"/>
    </w:p>
    <w:p w14:paraId="1B9A84D9" w14:textId="77777777" w:rsidR="00FA56DC" w:rsidRPr="00123036" w:rsidRDefault="00FA56DC" w:rsidP="00FA56DC">
      <w:pPr>
        <w:pStyle w:val="H6"/>
      </w:pPr>
      <w:bookmarkStart w:id="170" w:name="_CR6_2A_3_1_1_1_1"/>
      <w:r w:rsidRPr="00123036">
        <w:t>6.2A.3.1.</w:t>
      </w:r>
      <w:r>
        <w:t>1.1.1</w:t>
      </w:r>
      <w:r w:rsidRPr="00123036">
        <w:tab/>
        <w:t>Contiguous allocations</w:t>
      </w:r>
    </w:p>
    <w:bookmarkEnd w:id="170"/>
    <w:p w14:paraId="11E74231" w14:textId="77777777" w:rsidR="00FA56DC" w:rsidRDefault="00FA56DC" w:rsidP="00FA56DC">
      <w:pPr>
        <w:rPr>
          <w:lang w:val="en-US"/>
        </w:rPr>
      </w:pPr>
      <w:r>
        <w:rPr>
          <w:lang w:val="en-US"/>
        </w:rPr>
        <w:t>For all waveform type,</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 A-MPR = MPR</w:t>
      </w:r>
    </w:p>
    <w:p w14:paraId="6FE2FE9B" w14:textId="77777777" w:rsidR="00FA56DC" w:rsidRPr="00AB1D7B" w:rsidRDefault="00FA56DC" w:rsidP="00FA56DC">
      <w:pPr>
        <w:rPr>
          <w:lang w:val="en-US"/>
        </w:rPr>
      </w:pPr>
      <w:r>
        <w:rPr>
          <w:lang w:val="en-US"/>
        </w:rPr>
        <w:t>For all</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p>
    <w:p w14:paraId="724E71F9" w14:textId="77777777" w:rsidR="00FA56DC" w:rsidRDefault="00FA56DC" w:rsidP="00FA56DC">
      <w:pPr>
        <w:pStyle w:val="B10"/>
        <w:rPr>
          <w:lang w:val="en-US"/>
        </w:rPr>
      </w:pPr>
      <w:r>
        <w:rPr>
          <w:lang w:val="en-US"/>
        </w:rPr>
        <w:t xml:space="preserve">if the RB allocation is an inner allocation as defined in clause 6.2A.2.1, </w:t>
      </w:r>
      <w:r>
        <w:t xml:space="preserve"> </w:t>
      </w:r>
      <w:r>
        <w:rPr>
          <w:lang w:val="en-US"/>
        </w:rPr>
        <w:t>then A-MPR = MPR</w:t>
      </w:r>
    </w:p>
    <w:p w14:paraId="46774C6D" w14:textId="77777777" w:rsidR="00FA56DC" w:rsidRDefault="00FA56DC" w:rsidP="00FA56DC">
      <w:pPr>
        <w:pStyle w:val="B20"/>
        <w:rPr>
          <w:lang w:val="en-US"/>
        </w:rPr>
      </w:pPr>
      <w:r>
        <w:rPr>
          <w:lang w:val="en-US"/>
        </w:rPr>
        <w:t xml:space="preserve">Except for RBstart ≤ 0.33*BWchannel_CA/0.18MHz, AMPR= max (MPR, AMPRcc). </w:t>
      </w:r>
    </w:p>
    <w:p w14:paraId="69BBCBE2" w14:textId="77777777" w:rsidR="00FA56DC" w:rsidRDefault="00FA56DC" w:rsidP="00FA56DC">
      <w:pPr>
        <w:pStyle w:val="B10"/>
      </w:pPr>
      <w:r>
        <w:rPr>
          <w:lang w:val="en-US"/>
        </w:rPr>
        <w:lastRenderedPageBreak/>
        <w:t>if the RB allocation is an outer allocation as defined in clause 6.2A.2.1</w:t>
      </w:r>
      <w:r>
        <w:t xml:space="preserve">, </w:t>
      </w:r>
    </w:p>
    <w:p w14:paraId="64899895" w14:textId="77777777" w:rsidR="00FA56DC" w:rsidRDefault="00FA56DC" w:rsidP="00FA56DC">
      <w:pPr>
        <w:pStyle w:val="B20"/>
        <w:rPr>
          <w:lang w:val="en-US"/>
        </w:rPr>
      </w:pPr>
      <w:r>
        <w:rPr>
          <w:lang w:val="en-US"/>
        </w:rPr>
        <w:t>then A-MPR = MPR+1.5dB for BW Class B A-MPR = MPR for BW class C.</w:t>
      </w:r>
    </w:p>
    <w:p w14:paraId="0DAF7329" w14:textId="77777777" w:rsidR="00FA56DC" w:rsidRDefault="00FA56DC" w:rsidP="00FA56DC">
      <w:pPr>
        <w:pStyle w:val="B10"/>
        <w:rPr>
          <w:lang w:val="en-US"/>
        </w:rPr>
      </w:pPr>
      <w:r>
        <w:rPr>
          <w:lang w:val="en-US"/>
        </w:rPr>
        <w:t xml:space="preserve">Where </w:t>
      </w:r>
    </w:p>
    <w:p w14:paraId="1EE19602" w14:textId="77777777" w:rsidR="00FA56DC" w:rsidRDefault="00FA56DC" w:rsidP="00FA56DC">
      <w:pPr>
        <w:pStyle w:val="B10"/>
      </w:pPr>
      <w:r>
        <w:rPr>
          <w:lang w:val="en-US"/>
        </w:rPr>
        <w:t>-</w:t>
      </w:r>
      <w:r>
        <w:rPr>
          <w:lang w:val="en-US"/>
        </w:rPr>
        <w:tab/>
      </w:r>
      <w:r w:rsidRPr="00B34CFC">
        <w:rPr>
          <w:lang w:val="en-US"/>
        </w:rPr>
        <w:t xml:space="preserve">MPR is the MPR as defined in </w:t>
      </w:r>
      <w:r w:rsidRPr="00CB62BE">
        <w:t>Table 6.2</w:t>
      </w:r>
      <w:r>
        <w:t>A</w:t>
      </w:r>
      <w:r w:rsidRPr="00CB62BE">
        <w:t>.</w:t>
      </w:r>
      <w:r>
        <w:t>2.1</w:t>
      </w:r>
      <w:r w:rsidRPr="00CB62BE">
        <w:t>-1</w:t>
      </w:r>
      <w:r>
        <w:t xml:space="preserve"> for the respective CA bandwidth class</w:t>
      </w:r>
    </w:p>
    <w:p w14:paraId="4F448159" w14:textId="77777777" w:rsidR="00FA56DC" w:rsidRPr="00AA0116" w:rsidRDefault="00FA56DC" w:rsidP="00FA56DC">
      <w:pPr>
        <w:pStyle w:val="B10"/>
        <w:rPr>
          <w:lang w:val="en-US"/>
        </w:rPr>
      </w:pPr>
      <w:r>
        <w:rPr>
          <w:lang w:val="en-US"/>
        </w:rPr>
        <w:t>-</w:t>
      </w:r>
      <w:r>
        <w:rPr>
          <w:lang w:val="en-US"/>
        </w:rPr>
        <w:tab/>
        <w:t xml:space="preserve"> AMPRcc is defined as the PC3_A2 AMPR in table 6.2.3.2-2.</w:t>
      </w:r>
    </w:p>
    <w:p w14:paraId="12231D22" w14:textId="77777777" w:rsidR="00FA56DC" w:rsidRDefault="00FA56DC" w:rsidP="00FA56DC">
      <w:pPr>
        <w:pStyle w:val="H6"/>
      </w:pPr>
      <w:bookmarkStart w:id="171" w:name="_CR6_2A_3_1_1_1_2"/>
      <w:r>
        <w:t>6.2A.3.1.1.1.2</w:t>
      </w:r>
      <w:r>
        <w:tab/>
        <w:t>Non-contiguous allocations</w:t>
      </w:r>
    </w:p>
    <w:bookmarkEnd w:id="171"/>
    <w:p w14:paraId="6821671C" w14:textId="77777777" w:rsidR="00FA56DC" w:rsidRPr="00E062F1" w:rsidRDefault="00FA56DC" w:rsidP="00FA56DC">
      <w:r>
        <w:rPr>
          <w:rFonts w:hint="eastAsia"/>
          <w:lang w:eastAsia="zh-CN"/>
        </w:rPr>
        <w:t>F</w:t>
      </w:r>
      <w:r>
        <w:rPr>
          <w:lang w:eastAsia="zh-CN"/>
        </w:rPr>
        <w:t>or intra-band contiguous CA_n41B and CA_n41C and it receives IE CA_ NS_04, the UE determines the allowed Additional Maximum Power Reduction (AMPR) for the maximum output power as specified in this clause. The AMPR is specified by A</w:t>
      </w:r>
      <w:r>
        <w:rPr>
          <w:rFonts w:hint="eastAsia"/>
          <w:lang w:eastAsia="zh-CN"/>
        </w:rPr>
        <w:t>M</w:t>
      </w:r>
      <w:r>
        <w:rPr>
          <w:lang w:eastAsia="zh-CN"/>
        </w:rPr>
        <w:t>PR</w:t>
      </w:r>
      <w:r w:rsidRPr="00BD1712">
        <w:rPr>
          <w:vertAlign w:val="subscript"/>
          <w:lang w:eastAsia="zh-CN"/>
        </w:rPr>
        <w:t>IM3</w:t>
      </w:r>
      <w:r>
        <w:rPr>
          <w:lang w:eastAsia="zh-CN"/>
        </w:rPr>
        <w:t xml:space="preserve"> to meet -25dBm/MHz when IM3 falls in -25dBm/MHz region of </w:t>
      </w:r>
      <w:r w:rsidRPr="00AD31C1">
        <w:t>Table 6.5A.2.3.1</w:t>
      </w:r>
      <w:r>
        <w:t>.1</w:t>
      </w:r>
      <w:r w:rsidRPr="00AD31C1">
        <w:t>-1</w:t>
      </w:r>
      <w:r>
        <w:t xml:space="preserve"> or </w:t>
      </w:r>
      <w:r w:rsidRPr="001C0CC4">
        <w:t xml:space="preserve">Table </w:t>
      </w:r>
      <w:r w:rsidRPr="00535C7B">
        <w:t>6.5A.3.3.1</w:t>
      </w:r>
      <w:r>
        <w:t>.1</w:t>
      </w:r>
      <w:r w:rsidRPr="001C0CC4">
        <w:t>-1</w:t>
      </w:r>
      <w:r>
        <w:rPr>
          <w:lang w:eastAsia="zh-CN"/>
        </w:rPr>
        <w:t>. And uses MPR for all other cases.</w:t>
      </w:r>
    </w:p>
    <w:p w14:paraId="647D7B21" w14:textId="77777777" w:rsidR="00FA56DC" w:rsidRDefault="00FA56DC" w:rsidP="00FA56DC">
      <w:pPr>
        <w:rPr>
          <w:lang w:eastAsia="zh-CN"/>
        </w:rPr>
      </w:pPr>
      <w:r w:rsidRPr="00FD0749">
        <w:rPr>
          <w:lang w:eastAsia="zh-CN"/>
        </w:rPr>
        <w:t>The UE determin</w:t>
      </w:r>
      <w:r>
        <w:rPr>
          <w:lang w:eastAsia="zh-CN"/>
        </w:rPr>
        <w:t>e</w:t>
      </w:r>
      <w:r w:rsidRPr="00FD0749">
        <w:rPr>
          <w:lang w:eastAsia="zh-CN"/>
        </w:rPr>
        <w:t>s the AMPR type as follows:</w:t>
      </w:r>
    </w:p>
    <w:p w14:paraId="3CE998A6" w14:textId="77777777" w:rsidR="00FA56DC" w:rsidRDefault="00FA56DC" w:rsidP="00FA56DC">
      <w:pPr>
        <w:rPr>
          <w:lang w:val="en-US"/>
        </w:rPr>
      </w:pPr>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w:t>
      </w:r>
    </w:p>
    <w:p w14:paraId="6891F537" w14:textId="77777777" w:rsidR="00FA56DC" w:rsidRDefault="00FA56DC" w:rsidP="00FA56DC">
      <w:pPr>
        <w:pStyle w:val="B10"/>
        <w:rPr>
          <w:lang w:val="en-US"/>
        </w:rPr>
      </w:pPr>
      <w:r>
        <w:rPr>
          <w:lang w:val="en-US"/>
        </w:rPr>
        <w:t xml:space="preserve">if allocation is an inner or outer 1 allocation as defined in clause </w:t>
      </w:r>
      <w:r w:rsidRPr="00CB62BE">
        <w:t>6.2</w:t>
      </w:r>
      <w:r>
        <w:t>A</w:t>
      </w:r>
      <w:r w:rsidRPr="00CB62BE">
        <w:t>.</w:t>
      </w:r>
      <w:r>
        <w:t xml:space="preserve">2.1 </w:t>
      </w:r>
      <w:r>
        <w:rPr>
          <w:lang w:val="en-US"/>
        </w:rPr>
        <w:t>then A-MPR = MPR</w:t>
      </w:r>
    </w:p>
    <w:p w14:paraId="427921D0" w14:textId="77777777" w:rsidR="00FA56DC" w:rsidRDefault="00FA56DC" w:rsidP="00FA56DC">
      <w:pPr>
        <w:pStyle w:val="B10"/>
        <w:rPr>
          <w:lang w:val="en-US"/>
        </w:rPr>
      </w:pPr>
      <w:r>
        <w:rPr>
          <w:lang w:val="en-US"/>
        </w:rPr>
        <w:t xml:space="preserve">if allocation is an outer 2 allocation as defined in </w:t>
      </w:r>
      <w:r>
        <w:t>clause</w:t>
      </w:r>
      <w:r w:rsidRPr="00CB62BE">
        <w:t xml:space="preserve"> 6.2</w:t>
      </w:r>
      <w:r>
        <w:t>A</w:t>
      </w:r>
      <w:r w:rsidRPr="00CB62BE">
        <w:t>.</w:t>
      </w:r>
      <w:r>
        <w:t xml:space="preserve">2.1 </w:t>
      </w:r>
      <w:r>
        <w:rPr>
          <w:lang w:val="en-US"/>
        </w:rPr>
        <w:t>then A-MPR = MPR+1dB</w:t>
      </w:r>
    </w:p>
    <w:p w14:paraId="3C12F271" w14:textId="77777777" w:rsidR="00FA56DC" w:rsidRPr="00FD0749" w:rsidRDefault="00FA56DC" w:rsidP="00FA56DC">
      <w:pPr>
        <w:rPr>
          <w:lang w:val="en-US"/>
        </w:rPr>
      </w:pPr>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p>
    <w:p w14:paraId="3DEBB6A3" w14:textId="77777777" w:rsidR="00FA56DC" w:rsidRPr="009A244F" w:rsidRDefault="00FA56DC" w:rsidP="00FA56DC">
      <w:pPr>
        <w:pStyle w:val="B10"/>
      </w:pPr>
      <w:r w:rsidRPr="00FD0749">
        <w:t>If AND( MIN(F</w:t>
      </w:r>
      <w:r w:rsidRPr="00FD0749">
        <w:rPr>
          <w:vertAlign w:val="subscript"/>
        </w:rPr>
        <w:t>IM3,low_block,high</w:t>
      </w:r>
      <w:r w:rsidRPr="00FD0749">
        <w:t>, SEM</w:t>
      </w:r>
      <w:r w:rsidRPr="00FD0749">
        <w:rPr>
          <w:vertAlign w:val="subscript"/>
        </w:rPr>
        <w:t>-13,low</w:t>
      </w:r>
      <w:r w:rsidRPr="00FD0749">
        <w:t>) &lt; F</w:t>
      </w:r>
      <w:r w:rsidRPr="00FD0749">
        <w:rPr>
          <w:vertAlign w:val="subscript"/>
        </w:rPr>
        <w:t xml:space="preserve">filter,low ,  </w:t>
      </w:r>
      <w:r w:rsidRPr="00FD0749">
        <w:t>MAX( SEM</w:t>
      </w:r>
      <w:r w:rsidRPr="00FD0749">
        <w:rPr>
          <w:vertAlign w:val="subscript"/>
        </w:rPr>
        <w:t>-13,high</w:t>
      </w:r>
      <w:r w:rsidRPr="00FD0749">
        <w:t>, F</w:t>
      </w:r>
      <w:r w:rsidRPr="00FD0749">
        <w:rPr>
          <w:vertAlign w:val="subscript"/>
        </w:rPr>
        <w:t>IM3,high_block,low</w:t>
      </w:r>
      <w:r w:rsidRPr="00FD0749">
        <w:t xml:space="preserve"> ) &gt; F</w:t>
      </w:r>
      <w:r w:rsidRPr="00FD0749">
        <w:rPr>
          <w:vertAlign w:val="subscript"/>
        </w:rPr>
        <w:t xml:space="preserve">filter,high </w:t>
      </w:r>
      <w:r w:rsidRPr="00FD0749">
        <w:t>)</w:t>
      </w:r>
    </w:p>
    <w:p w14:paraId="16CA6009" w14:textId="77777777" w:rsidR="00FA56DC" w:rsidRDefault="00FA56DC" w:rsidP="00FA56DC">
      <w:pPr>
        <w:pStyle w:val="B20"/>
        <w:rPr>
          <w:lang w:val="en-US"/>
        </w:rPr>
      </w:pPr>
      <w:r w:rsidRPr="00FD0749">
        <w:rPr>
          <w:rFonts w:eastAsia="Yu Mincho"/>
        </w:rPr>
        <w:tab/>
      </w:r>
      <w:r>
        <w:rPr>
          <w:lang w:val="en-US"/>
        </w:rPr>
        <w:t xml:space="preserve">if RB allocation is an inner or outer 1 allocation as defined in </w:t>
      </w:r>
      <w:r>
        <w:t>clause</w:t>
      </w:r>
      <w:r w:rsidRPr="00CB62BE">
        <w:t xml:space="preserve"> 6.2</w:t>
      </w:r>
      <w:r>
        <w:t>A</w:t>
      </w:r>
      <w:r w:rsidRPr="00CB62BE">
        <w:t>.</w:t>
      </w:r>
      <w:r>
        <w:t xml:space="preserve">2.1 </w:t>
      </w:r>
      <w:r>
        <w:rPr>
          <w:lang w:val="en-US"/>
        </w:rPr>
        <w:t>then A-MPR = MPR</w:t>
      </w:r>
    </w:p>
    <w:p w14:paraId="6CD3046C" w14:textId="77777777" w:rsidR="00FA56DC" w:rsidRDefault="00FA56DC" w:rsidP="00FA56DC">
      <w:pPr>
        <w:pStyle w:val="B20"/>
        <w:rPr>
          <w:lang w:val="en-US"/>
        </w:rPr>
      </w:pPr>
      <w:r>
        <w:rPr>
          <w:lang w:val="en-US"/>
        </w:rPr>
        <w:tab/>
        <w:t xml:space="preserve">if RB allocation is an outer 2 allocation as defined in </w:t>
      </w:r>
      <w:r>
        <w:t>clause</w:t>
      </w:r>
      <w:r w:rsidRPr="00CB62BE">
        <w:t xml:space="preserve"> 6.2</w:t>
      </w:r>
      <w:r>
        <w:t>A</w:t>
      </w:r>
      <w:r w:rsidRPr="00CB62BE">
        <w:t>.</w:t>
      </w:r>
      <w:r>
        <w:t xml:space="preserve">2.1 </w:t>
      </w:r>
      <w:r>
        <w:rPr>
          <w:lang w:val="en-US"/>
        </w:rPr>
        <w:t>then A-MPR = MPR+1dB</w:t>
      </w:r>
    </w:p>
    <w:p w14:paraId="765D8430" w14:textId="77777777" w:rsidR="00FA56DC" w:rsidRPr="00FD0749" w:rsidRDefault="00FA56DC" w:rsidP="00FA56DC">
      <w:pPr>
        <w:pStyle w:val="B20"/>
      </w:pPr>
      <w:r w:rsidRPr="00FD0749">
        <w:t>Else</w:t>
      </w:r>
    </w:p>
    <w:p w14:paraId="7CA5276F" w14:textId="77777777" w:rsidR="00FA56DC" w:rsidRPr="00E062F1" w:rsidRDefault="00FA56DC" w:rsidP="00FA56DC">
      <w:pPr>
        <w:pStyle w:val="B20"/>
      </w:pPr>
      <w:r w:rsidRPr="00FD0749">
        <w:tab/>
      </w:r>
      <w:r>
        <w:rPr>
          <w:lang w:val="en-US"/>
        </w:rPr>
        <w:t xml:space="preserve">A-MPR = </w:t>
      </w:r>
      <w:r w:rsidRPr="00FD0749">
        <w:t>A-MPR</w:t>
      </w:r>
      <w:r w:rsidRPr="00FD0749">
        <w:rPr>
          <w:vertAlign w:val="subscript"/>
        </w:rPr>
        <w:t>IM3</w:t>
      </w:r>
      <w:r w:rsidRPr="00FD0749">
        <w:t xml:space="preserve"> defined in Clause </w:t>
      </w:r>
      <w:r>
        <w:t>6.2A.3.1.1.1.3</w:t>
      </w:r>
    </w:p>
    <w:p w14:paraId="66E6D338" w14:textId="77777777" w:rsidR="00FA56DC" w:rsidRPr="00E062F1" w:rsidRDefault="00FA56DC" w:rsidP="00FA56DC">
      <w:pPr>
        <w:rPr>
          <w:rFonts w:eastAsia="Yu Mincho"/>
        </w:rPr>
      </w:pPr>
      <w:r w:rsidRPr="00E062F1">
        <w:rPr>
          <w:rFonts w:eastAsia="Yu Mincho"/>
        </w:rPr>
        <w:t>where</w:t>
      </w:r>
    </w:p>
    <w:p w14:paraId="4041FBF6" w14:textId="77777777" w:rsidR="00FA56DC" w:rsidRPr="00FD0749" w:rsidRDefault="00FA56DC" w:rsidP="00FA56DC">
      <w:pPr>
        <w:ind w:firstLine="284"/>
        <w:rPr>
          <w:lang w:val="en-US"/>
        </w:rPr>
      </w:pPr>
      <w:r w:rsidRPr="00E062F1">
        <w:rPr>
          <w:lang w:bidi="bn-IN"/>
        </w:rPr>
        <w:t>-</w:t>
      </w:r>
      <w:r w:rsidRPr="00E062F1">
        <w:rPr>
          <w:lang w:bidi="bn-IN"/>
        </w:rPr>
        <w:tab/>
      </w:r>
      <w:r>
        <w:rPr>
          <w:lang w:val="en-US"/>
        </w:rPr>
        <w:t xml:space="preserve">MPR is the MPR as defined in </w:t>
      </w:r>
      <w:r w:rsidRPr="00CB62BE">
        <w:t>Table 6.2</w:t>
      </w:r>
      <w:r>
        <w:t>A</w:t>
      </w:r>
      <w:r w:rsidRPr="00CB62BE">
        <w:t>.</w:t>
      </w:r>
      <w:r>
        <w:t>2.1</w:t>
      </w:r>
      <w:r w:rsidRPr="00CB62BE">
        <w:t>-</w:t>
      </w:r>
      <w:r>
        <w:t>2 for the respective CA bandwidth class</w:t>
      </w:r>
    </w:p>
    <w:p w14:paraId="3E6BE66E" w14:textId="77777777" w:rsidR="00FA56DC" w:rsidRPr="00E062F1" w:rsidRDefault="00FA56DC" w:rsidP="00FA56DC">
      <w:pPr>
        <w:pStyle w:val="B10"/>
      </w:pPr>
      <w:r>
        <w:t>-</w:t>
      </w:r>
      <w:r>
        <w:tab/>
      </w:r>
      <w:r w:rsidRPr="00E062F1">
        <w:t>F</w:t>
      </w:r>
      <w:r w:rsidRPr="00E062F1">
        <w:rPr>
          <w:vertAlign w:val="subscript"/>
        </w:rPr>
        <w:t xml:space="preserve">IM3,low_block,high </w:t>
      </w:r>
      <w:r w:rsidRPr="00E062F1">
        <w:t>=</w:t>
      </w:r>
      <w:r w:rsidRPr="00E062F1">
        <w:rPr>
          <w:vertAlign w:val="subscript"/>
        </w:rPr>
        <w:t xml:space="preserve"> </w:t>
      </w:r>
      <w:r w:rsidRPr="00E062F1">
        <w:t>(2 * F</w:t>
      </w:r>
      <w:r w:rsidRPr="00E062F1">
        <w:rPr>
          <w:vertAlign w:val="subscript"/>
        </w:rPr>
        <w:t>low_alloc,high_edge</w:t>
      </w:r>
      <w:r w:rsidRPr="00E062F1">
        <w:t xml:space="preserve"> ) – F</w:t>
      </w:r>
      <w:r w:rsidRPr="00E062F1">
        <w:rPr>
          <w:vertAlign w:val="subscript"/>
        </w:rPr>
        <w:t>high_alloc,low_edge</w:t>
      </w:r>
    </w:p>
    <w:p w14:paraId="4C73F08A"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IM3,high_block,low</w:t>
      </w:r>
      <w:r w:rsidRPr="00E062F1">
        <w:t xml:space="preserve"> = (2 * F</w:t>
      </w:r>
      <w:r w:rsidRPr="00E062F1">
        <w:rPr>
          <w:vertAlign w:val="subscript"/>
        </w:rPr>
        <w:t>high_alloc,low_edge</w:t>
      </w:r>
      <w:r w:rsidRPr="00E062F1">
        <w:t>) – F</w:t>
      </w:r>
      <w:r w:rsidRPr="00E062F1">
        <w:rPr>
          <w:vertAlign w:val="subscript"/>
        </w:rPr>
        <w:t>low_alloc,high_edge</w:t>
      </w:r>
    </w:p>
    <w:p w14:paraId="16DFAB29"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low_alloc,low_edge </w:t>
      </w:r>
      <w:r w:rsidRPr="00E062F1">
        <w:t>is the lowermost frequency of lower transmission bandwidth allocation.</w:t>
      </w:r>
    </w:p>
    <w:p w14:paraId="1DB6133F"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low_alloc,high_edge </w:t>
      </w:r>
      <w:r w:rsidRPr="00E062F1">
        <w:t>is the uppermost frequency of lower transmission bandwidth allocation.</w:t>
      </w:r>
    </w:p>
    <w:p w14:paraId="6D0D1912"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high_alloc,low_edge </w:t>
      </w:r>
      <w:r w:rsidRPr="00E062F1">
        <w:t>is the lowermost frequency of upper transmission bandwidth allocation.</w:t>
      </w:r>
    </w:p>
    <w:p w14:paraId="2A87C8CB"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high_alloc,high_edge </w:t>
      </w:r>
      <w:r w:rsidRPr="00E062F1">
        <w:t>is the uppermost frequency of upper transmission bandwidth allocation.</w:t>
      </w:r>
    </w:p>
    <w:p w14:paraId="362ED3F6"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filter,low</w:t>
      </w:r>
      <w:r w:rsidRPr="00E062F1">
        <w:t xml:space="preserve"> = 2480 MHz</w:t>
      </w:r>
    </w:p>
    <w:p w14:paraId="3D865165"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filter,high</w:t>
      </w:r>
      <w:r w:rsidRPr="00E062F1">
        <w:t xml:space="preserve"> = 2745 MHz</w:t>
      </w:r>
    </w:p>
    <w:p w14:paraId="64ED5F0A" w14:textId="77777777" w:rsidR="00FA56DC" w:rsidRDefault="00FA56DC" w:rsidP="00FA56DC">
      <w:pPr>
        <w:pStyle w:val="B10"/>
      </w:pPr>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45165">
        <w:t>6.</w:t>
      </w:r>
      <w:r>
        <w:t>5</w:t>
      </w:r>
      <w:r w:rsidRPr="00145165">
        <w:t>A.</w:t>
      </w:r>
      <w:r>
        <w:t>2</w:t>
      </w:r>
      <w:r w:rsidRPr="00145165">
        <w:t>.</w:t>
      </w:r>
      <w:r>
        <w:t>3</w:t>
      </w:r>
      <w:r w:rsidRPr="00145165">
        <w:t>.1.</w:t>
      </w:r>
      <w:r>
        <w:t>1</w:t>
      </w:r>
    </w:p>
    <w:p w14:paraId="0163EA30" w14:textId="77777777" w:rsidR="00FA56DC" w:rsidRDefault="00FA56DC" w:rsidP="00FA56DC">
      <w:pPr>
        <w:pStyle w:val="B10"/>
      </w:pPr>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w:t>
      </w:r>
      <w:r w:rsidRPr="00145165">
        <w:t>6.</w:t>
      </w:r>
      <w:r>
        <w:t>5</w:t>
      </w:r>
      <w:r w:rsidRPr="00145165">
        <w:t>A.</w:t>
      </w:r>
      <w:r>
        <w:t>2</w:t>
      </w:r>
      <w:r w:rsidRPr="00145165">
        <w:t>.</w:t>
      </w:r>
      <w:r>
        <w:t>3</w:t>
      </w:r>
      <w:r w:rsidRPr="00145165">
        <w:t>.1.</w:t>
      </w:r>
      <w:r>
        <w:t>1</w:t>
      </w:r>
    </w:p>
    <w:p w14:paraId="711BE7F6" w14:textId="77777777" w:rsidR="00FA56DC" w:rsidRPr="0076464B" w:rsidRDefault="00FA56DC" w:rsidP="00FA56DC">
      <w:pPr>
        <w:pStyle w:val="H6"/>
        <w:rPr>
          <w:lang w:eastAsia="zh-CN"/>
        </w:rPr>
      </w:pPr>
      <w:bookmarkStart w:id="172" w:name="_CR6_2A_3_1_1_1_3"/>
      <w:r>
        <w:lastRenderedPageBreak/>
        <w:t>6.2A.3.1.1.1.3</w:t>
      </w:r>
      <w:r>
        <w:tab/>
      </w:r>
      <w:r w:rsidRPr="00FD0749">
        <w:rPr>
          <w:lang w:eastAsia="zh-CN"/>
        </w:rPr>
        <w:t>AMPR</w:t>
      </w:r>
      <w:r w:rsidRPr="00FD0749">
        <w:rPr>
          <w:vertAlign w:val="subscript"/>
          <w:lang w:eastAsia="zh-CN"/>
        </w:rPr>
        <w:t>IM3</w:t>
      </w:r>
      <w:r>
        <w:rPr>
          <w:lang w:eastAsia="zh-CN"/>
        </w:rPr>
        <w:t xml:space="preserve"> to meet -25dBm/MHz</w:t>
      </w:r>
    </w:p>
    <w:bookmarkEnd w:id="172"/>
    <w:p w14:paraId="569EAEDF" w14:textId="77777777" w:rsidR="00FA56DC" w:rsidRPr="00DF6DD6" w:rsidRDefault="00FA56DC" w:rsidP="00FA56DC">
      <w:r>
        <w:t>A</w:t>
      </w:r>
      <w:r w:rsidRPr="00FC069A">
        <w:t xml:space="preserve">MPR in this clause is for </w:t>
      </w:r>
      <w:r>
        <w:t xml:space="preserve">intra-band contiguous </w:t>
      </w:r>
      <w:r>
        <w:rPr>
          <w:lang w:eastAsia="zh-CN"/>
        </w:rPr>
        <w:t>CA_n41B and CA_n41C</w:t>
      </w:r>
      <w:r w:rsidRPr="00FC069A">
        <w:t xml:space="preserve">. </w:t>
      </w:r>
      <w:r>
        <w:t>The allowed maximum output power reduction is defined as:</w:t>
      </w:r>
    </w:p>
    <w:p w14:paraId="20A7729C" w14:textId="77777777" w:rsidR="00FA56DC" w:rsidRPr="001F078B" w:rsidRDefault="00FA56DC" w:rsidP="00FA56DC">
      <w:pPr>
        <w:rPr>
          <w:lang w:val="en-US" w:eastAsia="ja-JP"/>
        </w:rPr>
      </w:pPr>
      <w:r>
        <w:rPr>
          <w:lang w:eastAsia="zh-CN"/>
        </w:rPr>
        <w:t>A</w:t>
      </w:r>
      <w:r>
        <w:rPr>
          <w:rFonts w:hint="eastAsia"/>
          <w:lang w:eastAsia="zh-CN"/>
        </w:rPr>
        <w:t>M</w:t>
      </w:r>
      <w:r>
        <w:rPr>
          <w:lang w:eastAsia="zh-CN"/>
        </w:rPr>
        <w:t>PR</w:t>
      </w:r>
      <w:r w:rsidRPr="00BD1712">
        <w:rPr>
          <w:vertAlign w:val="subscript"/>
          <w:lang w:eastAsia="zh-CN"/>
        </w:rPr>
        <w:t>IM3</w:t>
      </w:r>
      <w:r>
        <w:rPr>
          <w:lang w:eastAsia="zh-CN"/>
        </w:rPr>
        <w:t>=M</w:t>
      </w:r>
      <w:r w:rsidRPr="00FD1827">
        <w:rPr>
          <w:vertAlign w:val="subscript"/>
          <w:lang w:eastAsia="zh-CN"/>
        </w:rPr>
        <w:t>A</w:t>
      </w:r>
      <w:r>
        <w:rPr>
          <w:vertAlign w:val="subscript"/>
          <w:lang w:eastAsia="zh-CN"/>
        </w:rPr>
        <w:t xml:space="preserve">, </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52E49D18" w14:textId="77777777" w:rsidR="00FA56DC" w:rsidRPr="009D74A6" w:rsidRDefault="00FA56DC" w:rsidP="00FA56DC">
      <w:pPr>
        <w:ind w:firstLine="3261"/>
      </w:pPr>
      <w:r w:rsidRPr="009D74A6">
        <w:t>M</w:t>
      </w:r>
      <w:r w:rsidRPr="009D74A6">
        <w:rPr>
          <w:vertAlign w:val="subscript"/>
        </w:rPr>
        <w:t>A</w:t>
      </w:r>
      <w:r w:rsidRPr="009D74A6">
        <w:t xml:space="preserve"> = </w:t>
      </w:r>
      <w:r w:rsidRPr="009D74A6">
        <w:tab/>
      </w:r>
      <w:r>
        <w:t>13</w:t>
      </w:r>
      <w:r w:rsidRPr="009D74A6">
        <w:t xml:space="preserve">; </w:t>
      </w:r>
      <w:r w:rsidRPr="009D74A6">
        <w:tab/>
        <w:t>0 ≤ B &lt; 2.16</w:t>
      </w:r>
    </w:p>
    <w:p w14:paraId="276B7411" w14:textId="77777777" w:rsidR="00FA56DC" w:rsidRPr="009D74A6" w:rsidRDefault="00FA56DC" w:rsidP="00FA56DC">
      <w:pPr>
        <w:ind w:firstLineChars="1980" w:firstLine="3960"/>
        <w:rPr>
          <w:lang w:eastAsia="zh-CN"/>
        </w:rPr>
      </w:pPr>
      <w:r w:rsidRPr="009D74A6">
        <w:tab/>
        <w:t xml:space="preserve">11.5; </w:t>
      </w:r>
      <w:r w:rsidRPr="009D74A6">
        <w:tab/>
        <w:t>2.16 ≤ B &lt; 3.24</w:t>
      </w:r>
    </w:p>
    <w:p w14:paraId="60507B8D" w14:textId="77777777" w:rsidR="00FA56DC" w:rsidRPr="009D74A6" w:rsidRDefault="00FA56DC" w:rsidP="00FA56DC">
      <w:pPr>
        <w:ind w:firstLineChars="1980" w:firstLine="3960"/>
        <w:rPr>
          <w:lang w:eastAsia="zh-CN"/>
        </w:rPr>
      </w:pPr>
      <w:r w:rsidRPr="009D74A6">
        <w:t xml:space="preserve">10.5; </w:t>
      </w:r>
      <w:r w:rsidRPr="009D74A6">
        <w:rPr>
          <w:rFonts w:hint="eastAsia"/>
          <w:lang w:eastAsia="zh-CN"/>
        </w:rPr>
        <w:t xml:space="preserve">      </w:t>
      </w:r>
      <w:r w:rsidRPr="009D74A6">
        <w:t>3.24 ≤ B &lt; 5.04</w:t>
      </w:r>
    </w:p>
    <w:p w14:paraId="0AA0C617" w14:textId="77777777" w:rsidR="00FA56DC" w:rsidRPr="009D74A6" w:rsidRDefault="00FA56DC" w:rsidP="00FA56DC">
      <w:pPr>
        <w:ind w:firstLineChars="1980" w:firstLine="3960"/>
      </w:pPr>
      <w:r w:rsidRPr="009D74A6">
        <w:t xml:space="preserve">9.5; </w:t>
      </w:r>
      <w:r w:rsidRPr="009D74A6">
        <w:tab/>
      </w:r>
      <w:r w:rsidRPr="009D74A6">
        <w:rPr>
          <w:rFonts w:hint="eastAsia"/>
        </w:rPr>
        <w:t>5</w:t>
      </w:r>
      <w:r w:rsidRPr="009D74A6">
        <w:t xml:space="preserve">.04 ≤ B &lt; </w:t>
      </w:r>
      <w:r w:rsidRPr="009D74A6">
        <w:rPr>
          <w:rFonts w:hint="eastAsia"/>
        </w:rPr>
        <w:t>10</w:t>
      </w:r>
      <w:r w:rsidRPr="009D74A6">
        <w:t>.08</w:t>
      </w:r>
    </w:p>
    <w:p w14:paraId="54DC091E" w14:textId="77777777" w:rsidR="00FA56DC" w:rsidRPr="009D74A6" w:rsidRDefault="00FA56DC" w:rsidP="00FA56DC">
      <w:pPr>
        <w:ind w:firstLine="3261"/>
      </w:pPr>
      <w:r w:rsidRPr="009D74A6">
        <w:tab/>
      </w:r>
      <w:r w:rsidRPr="009D74A6">
        <w:tab/>
      </w:r>
      <w:r w:rsidRPr="009D74A6">
        <w:tab/>
        <w:t xml:space="preserve">8; </w:t>
      </w:r>
      <w:r w:rsidRPr="009D74A6">
        <w:tab/>
      </w:r>
      <w:r w:rsidRPr="009D74A6">
        <w:rPr>
          <w:rFonts w:hint="eastAsia"/>
        </w:rPr>
        <w:t>10</w:t>
      </w:r>
      <w:r w:rsidRPr="009D74A6">
        <w:t xml:space="preserve">.08 ≤ B &lt; </w:t>
      </w:r>
      <w:r w:rsidRPr="009D74A6">
        <w:rPr>
          <w:rFonts w:hint="eastAsia"/>
        </w:rPr>
        <w:t>16.</w:t>
      </w:r>
      <w:r w:rsidRPr="009D74A6">
        <w:t>56</w:t>
      </w:r>
    </w:p>
    <w:p w14:paraId="1856968C" w14:textId="77777777" w:rsidR="00FA56DC" w:rsidRPr="009D74A6" w:rsidRDefault="00FA56DC" w:rsidP="00FA56DC">
      <w:pPr>
        <w:ind w:firstLine="3261"/>
      </w:pPr>
      <w:r w:rsidRPr="009D74A6">
        <w:tab/>
      </w:r>
      <w:r w:rsidRPr="009D74A6">
        <w:tab/>
      </w:r>
      <w:r w:rsidRPr="009D74A6">
        <w:tab/>
        <w:t xml:space="preserve">7; </w:t>
      </w:r>
      <w:r w:rsidRPr="009D74A6">
        <w:rPr>
          <w:rFonts w:hint="eastAsia"/>
          <w:lang w:eastAsia="zh-CN"/>
        </w:rPr>
        <w:t xml:space="preserve">   </w:t>
      </w:r>
      <w:r w:rsidRPr="009D74A6">
        <w:rPr>
          <w:lang w:eastAsia="zh-CN"/>
        </w:rPr>
        <w:t xml:space="preserve">    </w:t>
      </w:r>
      <w:r w:rsidRPr="009D74A6">
        <w:t>16.56 ≤ B &lt; 21.96</w:t>
      </w:r>
    </w:p>
    <w:p w14:paraId="4CDA39BF" w14:textId="77777777" w:rsidR="00FA56DC" w:rsidRPr="001F078B" w:rsidRDefault="00FA56DC" w:rsidP="00FA56DC">
      <w:pPr>
        <w:ind w:firstLine="3261"/>
      </w:pPr>
      <w:r w:rsidRPr="009D74A6">
        <w:rPr>
          <w:rFonts w:hint="eastAsia"/>
        </w:rPr>
        <w:t xml:space="preserve">            </w:t>
      </w:r>
      <w:r w:rsidRPr="009D74A6">
        <w:rPr>
          <w:rFonts w:hint="eastAsia"/>
          <w:lang w:eastAsia="zh-CN"/>
        </w:rPr>
        <w:t xml:space="preserve">  </w:t>
      </w:r>
      <w:r w:rsidRPr="009D74A6">
        <w:rPr>
          <w:lang w:eastAsia="zh-CN"/>
        </w:rPr>
        <w:t xml:space="preserve"> </w:t>
      </w:r>
      <w:r w:rsidRPr="009D74A6">
        <w:t xml:space="preserve">6; </w:t>
      </w:r>
      <w:r w:rsidRPr="009D74A6">
        <w:tab/>
      </w:r>
      <w:r w:rsidRPr="000923B5">
        <w:t xml:space="preserve">      </w:t>
      </w:r>
      <w:r w:rsidRPr="000923B5">
        <w:rPr>
          <w:rFonts w:hint="eastAsia"/>
        </w:rPr>
        <w:t>21.</w:t>
      </w:r>
      <w:r w:rsidRPr="009D74A6">
        <w:t>96 ≤ B</w:t>
      </w:r>
    </w:p>
    <w:p w14:paraId="6AE639C3" w14:textId="77777777" w:rsidR="00FA56DC" w:rsidRDefault="00FA56DC" w:rsidP="00FA56DC">
      <w:pPr>
        <w:rPr>
          <w:lang w:eastAsia="zh-CN"/>
        </w:rPr>
      </w:pPr>
      <w:r>
        <w:rPr>
          <w:lang w:eastAsia="zh-CN"/>
        </w:rPr>
        <w:t>Where:</w:t>
      </w:r>
    </w:p>
    <w:p w14:paraId="1D42E4D4" w14:textId="5B6A5721" w:rsidR="00FA56DC" w:rsidRDefault="00FA56DC" w:rsidP="00FA56DC">
      <w:pPr>
        <w:pStyle w:val="EQ"/>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73" w:author="LGE" w:date="2024-08-22T18:41:00Z">
        <w:r w:rsidR="00A516D9" w:rsidRPr="00D6313C">
          <w:t xml:space="preserve"> (MHz), where SCS</w:t>
        </w:r>
        <w:r w:rsidR="00A516D9" w:rsidRPr="006A6092">
          <w:rPr>
            <w:vertAlign w:val="subscript"/>
          </w:rPr>
          <w:t>1</w:t>
        </w:r>
        <w:r w:rsidR="00A516D9" w:rsidRPr="00D6313C">
          <w:t xml:space="preserve"> and SCS</w:t>
        </w:r>
        <w:r w:rsidR="00A516D9" w:rsidRPr="006A6092">
          <w:rPr>
            <w:vertAlign w:val="subscript"/>
          </w:rPr>
          <w:t>2</w:t>
        </w:r>
        <w:r w:rsidR="00A516D9" w:rsidRPr="00D6313C">
          <w:t xml:space="preserve"> are expressed in kHz.</w:t>
        </w:r>
      </w:ins>
    </w:p>
    <w:p w14:paraId="2A515D94" w14:textId="77777777" w:rsidR="00FA56DC" w:rsidRPr="00434294" w:rsidRDefault="00FA56DC" w:rsidP="00FA56DC">
      <w:pPr>
        <w:rPr>
          <w:vertAlign w:val="subscript"/>
        </w:rPr>
      </w:pPr>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p>
    <w:p w14:paraId="0E7FB1F6" w14:textId="77777777" w:rsidR="00FA56DC" w:rsidRDefault="00FA56DC" w:rsidP="00FA56DC">
      <w:pPr>
        <w:pStyle w:val="H6"/>
      </w:pPr>
      <w:bookmarkStart w:id="174" w:name="_CR6_2A_3_1_1_2"/>
      <w:r w:rsidRPr="001C0CC4">
        <w:t>6.2</w:t>
      </w:r>
      <w:r>
        <w:t>A</w:t>
      </w:r>
      <w:r w:rsidRPr="001C0CC4">
        <w:t>.3.1</w:t>
      </w:r>
      <w:r>
        <w:t>.1.2</w:t>
      </w:r>
      <w:r w:rsidRPr="001C0CC4">
        <w:tab/>
      </w:r>
      <w:r>
        <w:t>A-MPR for CA_NS_27</w:t>
      </w:r>
    </w:p>
    <w:p w14:paraId="53DAF0E0" w14:textId="77777777" w:rsidR="00FA56DC" w:rsidRDefault="00FA56DC" w:rsidP="00FA56DC">
      <w:pPr>
        <w:pStyle w:val="H6"/>
      </w:pPr>
      <w:bookmarkStart w:id="175" w:name="_CR6_2A_3_1_1_2_1"/>
      <w:bookmarkEnd w:id="174"/>
      <w:r>
        <w:t>6.2A.3.1.1.2.1</w:t>
      </w:r>
      <w:r>
        <w:tab/>
        <w:t>Contiguous allocations</w:t>
      </w:r>
    </w:p>
    <w:bookmarkEnd w:id="175"/>
    <w:p w14:paraId="1157984C" w14:textId="77777777" w:rsidR="00FA56DC" w:rsidRPr="00AB1D7B" w:rsidRDefault="00FA56DC" w:rsidP="00FA56DC">
      <w:pPr>
        <w:rPr>
          <w:lang w:val="en-US"/>
        </w:rPr>
      </w:pPr>
      <w:r>
        <w:rPr>
          <w:lang w:val="en-US"/>
        </w:rPr>
        <w:t>For all</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3710 MHz </w:t>
      </w:r>
    </w:p>
    <w:p w14:paraId="687A43B2" w14:textId="77777777" w:rsidR="00FA56DC" w:rsidRDefault="00FA56DC" w:rsidP="00FA56DC">
      <w:pPr>
        <w:rPr>
          <w:lang w:val="en-US"/>
        </w:rPr>
      </w:pPr>
      <w:r>
        <w:rPr>
          <w:lang w:val="en-US"/>
        </w:rPr>
        <w:t xml:space="preserve">if allocation is inner 1 then A-MPR = 0 dB </w:t>
      </w:r>
      <w:r w:rsidRPr="009247E1">
        <w:rPr>
          <w:lang w:val="en-US"/>
        </w:rPr>
        <w:t xml:space="preserve">where </w:t>
      </w:r>
      <w:r>
        <w:rPr>
          <w:lang w:val="en-US"/>
        </w:rPr>
        <w:t>i</w:t>
      </w:r>
      <w:r w:rsidRPr="009247E1">
        <w:rPr>
          <w:lang w:val="en-US"/>
        </w:rPr>
        <w:t>nner</w:t>
      </w:r>
      <w:r>
        <w:rPr>
          <w:lang w:val="en-US"/>
        </w:rPr>
        <w:t xml:space="preserve"> </w:t>
      </w:r>
      <w:r w:rsidRPr="009247E1">
        <w:rPr>
          <w:lang w:val="en-US"/>
        </w:rPr>
        <w:t>1 is</w:t>
      </w:r>
      <w:r>
        <w:rPr>
          <w:lang w:val="en-US"/>
        </w:rPr>
        <w:t xml:space="preserve"> defined as</w:t>
      </w:r>
    </w:p>
    <w:p w14:paraId="3583E453" w14:textId="77777777" w:rsidR="00FA56DC" w:rsidRPr="00C46E51" w:rsidRDefault="00FA56DC" w:rsidP="00FA56DC">
      <w:pPr>
        <w:pStyle w:val="EQ"/>
        <w:jc w:val="center"/>
        <w:rPr>
          <w:lang w:val="en-US"/>
        </w:rPr>
      </w:pPr>
      <w:r w:rsidRPr="00C46E51">
        <w:rPr>
          <w:lang w:val="en-US"/>
        </w:rPr>
        <w:t>RB</w:t>
      </w:r>
      <w:r w:rsidRPr="00C46E51">
        <w:rPr>
          <w:vertAlign w:val="subscript"/>
          <w:lang w:val="en-US"/>
        </w:rPr>
        <w:t>Start,Low</w:t>
      </w:r>
      <w:r w:rsidRPr="00C46E51">
        <w:rPr>
          <w:lang w:val="en-US"/>
        </w:rPr>
        <w:t xml:space="preserve"> = max(1, floor(L</w:t>
      </w:r>
      <w:r w:rsidRPr="00C46E51">
        <w:rPr>
          <w:vertAlign w:val="subscript"/>
          <w:lang w:val="en-US"/>
        </w:rPr>
        <w:t>CRB</w:t>
      </w:r>
      <w:r w:rsidRPr="00C46E51">
        <w:rPr>
          <w:lang w:val="en-US"/>
        </w:rPr>
        <w:t>/2))</w:t>
      </w:r>
    </w:p>
    <w:p w14:paraId="1FDB03C5" w14:textId="77777777" w:rsidR="00FA56DC" w:rsidRPr="002C012F" w:rsidRDefault="00FA56DC" w:rsidP="00FA56DC">
      <w:pPr>
        <w:rPr>
          <w:lang w:val="en-US"/>
        </w:rPr>
      </w:pPr>
      <w:r w:rsidRPr="002C012F">
        <w:rPr>
          <w:lang w:val="en-US"/>
        </w:rPr>
        <w:t>where max() indicates the largest value of all arguments and floor(x) is the greatest integer less than or equal to x.</w:t>
      </w:r>
    </w:p>
    <w:p w14:paraId="302C5836" w14:textId="77777777" w:rsidR="00FA56DC" w:rsidRPr="00E2272E" w:rsidRDefault="00FA56DC" w:rsidP="00FA56DC">
      <w:pPr>
        <w:pStyle w:val="EQ"/>
        <w:jc w:val="center"/>
        <w:rPr>
          <w:lang w:val="en-US"/>
        </w:rPr>
      </w:pPr>
      <w:r w:rsidRPr="00E2272E">
        <w:rPr>
          <w:lang w:val="en-US"/>
        </w:rPr>
        <w:t>RB</w:t>
      </w:r>
      <w:r w:rsidRPr="00E2272E">
        <w:rPr>
          <w:vertAlign w:val="subscript"/>
          <w:lang w:val="en-US"/>
        </w:rPr>
        <w:t>Start,High</w:t>
      </w:r>
      <w:r w:rsidRPr="00E2272E">
        <w:rPr>
          <w:lang w:val="en-US"/>
        </w:rPr>
        <w:t xml:space="preserve"> =</w:t>
      </w:r>
      <w:r w:rsidRPr="002C012F">
        <w:rPr>
          <w:lang w:val="en-US"/>
        </w:rPr>
        <w:t xml:space="preserve"> N</w:t>
      </w:r>
      <w:r w:rsidRPr="002C012F">
        <w:rPr>
          <w:vertAlign w:val="subscript"/>
          <w:lang w:val="en-US"/>
        </w:rPr>
        <w:t>RB_agg</w:t>
      </w:r>
      <w:r w:rsidRPr="002C012F">
        <w:rPr>
          <w:lang w:val="en-US"/>
        </w:rPr>
        <w:t xml:space="preserve"> </w:t>
      </w:r>
      <w:r w:rsidRPr="00E2272E">
        <w:rPr>
          <w:lang w:val="en-US"/>
        </w:rPr>
        <w:t>– RB</w:t>
      </w:r>
      <w:r w:rsidRPr="00E2272E">
        <w:rPr>
          <w:vertAlign w:val="subscript"/>
          <w:lang w:val="en-US"/>
        </w:rPr>
        <w:t>Start,Low</w:t>
      </w:r>
      <w:r w:rsidRPr="00E2272E">
        <w:rPr>
          <w:lang w:val="en-US"/>
        </w:rPr>
        <w:t xml:space="preserve"> – L</w:t>
      </w:r>
      <w:r w:rsidRPr="00E2272E">
        <w:rPr>
          <w:vertAlign w:val="subscript"/>
          <w:lang w:val="en-US"/>
        </w:rPr>
        <w:t>CRB</w:t>
      </w:r>
    </w:p>
    <w:p w14:paraId="3040D993" w14:textId="77777777" w:rsidR="00FA56DC" w:rsidRPr="002C012F" w:rsidRDefault="00FA56DC" w:rsidP="00FA56DC">
      <w:pPr>
        <w:rPr>
          <w:lang w:val="en-US"/>
        </w:rPr>
      </w:pPr>
      <w:r>
        <w:rPr>
          <w:lang w:val="en-US"/>
        </w:rPr>
        <w:t>with</w:t>
      </w:r>
      <w:r w:rsidRPr="002C012F">
        <w:rPr>
          <w:lang w:val="en-US"/>
        </w:rPr>
        <w:t xml:space="preserve"> following conditions</w:t>
      </w:r>
    </w:p>
    <w:p w14:paraId="42E79A98" w14:textId="77777777" w:rsidR="00FA56DC" w:rsidRPr="00E2272E" w:rsidRDefault="00FA56DC" w:rsidP="00FA56DC">
      <w:pPr>
        <w:pStyle w:val="EQ"/>
        <w:jc w:val="center"/>
        <w:rPr>
          <w:lang w:val="en-US"/>
        </w:rPr>
      </w:pPr>
      <w:r w:rsidRPr="00E2272E">
        <w:rPr>
          <w:lang w:val="en-US"/>
        </w:rPr>
        <w:t>RB</w:t>
      </w:r>
      <w:r w:rsidRPr="00E2272E">
        <w:rPr>
          <w:vertAlign w:val="subscript"/>
          <w:lang w:val="en-US"/>
        </w:rPr>
        <w:t xml:space="preserve">Start,Low  </w:t>
      </w:r>
      <w:r w:rsidRPr="00E2272E">
        <w:rPr>
          <w:lang w:val="en-US"/>
        </w:rPr>
        <w:t>≤  RB</w:t>
      </w:r>
      <w:r w:rsidRPr="00E2272E">
        <w:rPr>
          <w:vertAlign w:val="subscript"/>
          <w:lang w:val="en-US"/>
        </w:rPr>
        <w:t xml:space="preserve">Start  </w:t>
      </w:r>
      <w:r w:rsidRPr="00E2272E">
        <w:rPr>
          <w:lang w:val="en-US"/>
        </w:rPr>
        <w:t>≤  RB</w:t>
      </w:r>
      <w:r w:rsidRPr="00E2272E">
        <w:rPr>
          <w:vertAlign w:val="subscript"/>
          <w:lang w:val="en-US"/>
        </w:rPr>
        <w:t>Start,High</w:t>
      </w:r>
      <w:r w:rsidRPr="00E2272E">
        <w:rPr>
          <w:lang w:val="en-US"/>
        </w:rPr>
        <w:t>,</w:t>
      </w:r>
      <w:r w:rsidRPr="00E2272E">
        <w:rPr>
          <w:vertAlign w:val="subscript"/>
          <w:lang w:val="en-US"/>
        </w:rPr>
        <w:t xml:space="preserve"> </w:t>
      </w:r>
      <w:r w:rsidRPr="00E2272E">
        <w:rPr>
          <w:lang w:val="en-US"/>
        </w:rPr>
        <w:t>and</w:t>
      </w:r>
    </w:p>
    <w:p w14:paraId="4A2289EB" w14:textId="77777777" w:rsidR="00FA56DC" w:rsidRDefault="00FA56DC" w:rsidP="00FA56DC">
      <w:pPr>
        <w:pStyle w:val="EQ"/>
        <w:jc w:val="center"/>
        <w:rPr>
          <w:lang w:val="en-US"/>
        </w:rPr>
      </w:pPr>
      <w:r w:rsidRPr="00E2272E">
        <w:rPr>
          <w:lang w:val="en-US"/>
        </w:rPr>
        <w:t>L</w:t>
      </w:r>
      <w:r w:rsidRPr="00E2272E">
        <w:rPr>
          <w:vertAlign w:val="subscript"/>
          <w:lang w:val="en-US"/>
        </w:rPr>
        <w:t xml:space="preserve">CRB  </w:t>
      </w:r>
      <w:r w:rsidRPr="00E2272E">
        <w:rPr>
          <w:lang w:val="en-US"/>
        </w:rPr>
        <w:t xml:space="preserve">≤  </w:t>
      </w:r>
      <w:r w:rsidRPr="009247E1">
        <w:rPr>
          <w:lang w:val="en-US"/>
        </w:rPr>
        <w:t>ceil(N</w:t>
      </w:r>
      <w:r w:rsidRPr="009247E1">
        <w:rPr>
          <w:vertAlign w:val="subscript"/>
          <w:lang w:val="en-US"/>
        </w:rPr>
        <w:t>RB_agg</w:t>
      </w:r>
      <w:r w:rsidRPr="009247E1">
        <w:rPr>
          <w:lang w:val="en-US"/>
        </w:rPr>
        <w:t xml:space="preserve"> /2)</w:t>
      </w:r>
    </w:p>
    <w:p w14:paraId="2A11C7E7" w14:textId="77777777" w:rsidR="00FA56DC" w:rsidRDefault="00FA56DC" w:rsidP="00FA56DC">
      <w:pPr>
        <w:rPr>
          <w:lang w:val="en-US"/>
        </w:rPr>
      </w:pPr>
      <w:r>
        <w:rPr>
          <w:lang w:val="en-US"/>
        </w:rPr>
        <w:t>AMPR = 5 dB for some exeptions for inner 1 region. These exceptions are defined when LCRB &lt; 8  any of the following conditions are met:</w:t>
      </w:r>
    </w:p>
    <w:p w14:paraId="072E9FFE" w14:textId="77777777" w:rsidR="00FA56DC" w:rsidRDefault="00FA56DC" w:rsidP="00FA56DC">
      <w:pPr>
        <w:pStyle w:val="EQ"/>
        <w:rPr>
          <w:lang w:val="en-US"/>
        </w:rPr>
      </w:pPr>
      <w:r>
        <w:rPr>
          <w:lang w:val="en-US"/>
        </w:rPr>
        <w:tab/>
        <w:t xml:space="preserve">RBstart ≤ 30 or RBend ≥ 164 for </w:t>
      </w:r>
      <w:r w:rsidRPr="00AB1D7B">
        <w:rPr>
          <w:lang w:val="en-US"/>
        </w:rPr>
        <w:t>BW</w:t>
      </w:r>
      <w:r w:rsidRPr="00AB1D7B">
        <w:rPr>
          <w:vertAlign w:val="subscript"/>
          <w:lang w:val="en-US"/>
        </w:rPr>
        <w:t>Channel_CA</w:t>
      </w:r>
      <w:r w:rsidRPr="00AB1D7B">
        <w:rPr>
          <w:lang w:val="en-US"/>
        </w:rPr>
        <w:t xml:space="preserve"> </w:t>
      </w:r>
      <w:r>
        <w:rPr>
          <w:lang w:val="en-US"/>
        </w:rPr>
        <w:t>= 40MHz or</w:t>
      </w:r>
    </w:p>
    <w:p w14:paraId="22BC9A28" w14:textId="77777777" w:rsidR="00FA56DC" w:rsidRDefault="00FA56DC" w:rsidP="00FA56DC">
      <w:pPr>
        <w:rPr>
          <w:lang w:val="en-US"/>
        </w:rPr>
      </w:pPr>
    </w:p>
    <w:p w14:paraId="3872C3ED" w14:textId="77777777" w:rsidR="00FA56DC" w:rsidRDefault="00FA56DC" w:rsidP="00FA56DC">
      <w:pPr>
        <w:pStyle w:val="B10"/>
        <w:rPr>
          <w:lang w:val="en-US"/>
        </w:rPr>
      </w:pPr>
      <w:r>
        <w:rPr>
          <w:lang w:val="en-US"/>
        </w:rPr>
        <w:t xml:space="preserve">for the subset of frequencies that satisfy </w:t>
      </w:r>
      <w:r w:rsidRPr="0026645E">
        <w:t>3540 MHz + BW</w:t>
      </w:r>
      <w:r w:rsidRPr="0026645E">
        <w:rPr>
          <w:vertAlign w:val="subscript"/>
        </w:rPr>
        <w:t>Channel_CA</w:t>
      </w:r>
      <w:r w:rsidRPr="0026645E">
        <w:t xml:space="preserve"> ≤ F</w:t>
      </w:r>
      <w:r w:rsidRPr="0026645E">
        <w:rPr>
          <w:vertAlign w:val="subscript"/>
        </w:rPr>
        <w:t>edge, low</w:t>
      </w:r>
      <w:r w:rsidRPr="0026645E">
        <w:t xml:space="preserve"> &lt; 3530 MHz + 2*BW</w:t>
      </w:r>
      <w:r w:rsidRPr="0026645E">
        <w:rPr>
          <w:vertAlign w:val="subscript"/>
        </w:rPr>
        <w:t>Channel_CA</w:t>
      </w:r>
      <w:r>
        <w:rPr>
          <w:vertAlign w:val="subscript"/>
        </w:rPr>
        <w:t xml:space="preserve">, </w:t>
      </w:r>
      <w:r>
        <w:t>the following exception thresholds apply</w:t>
      </w:r>
      <w:r w:rsidRPr="00FF50DE" w:rsidDel="00FF50DE">
        <w:t xml:space="preserve"> </w:t>
      </w:r>
    </w:p>
    <w:p w14:paraId="25D33B4F"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25, and </w:t>
      </w:r>
    </w:p>
    <w:p w14:paraId="339701DE"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19, and </w:t>
      </w:r>
    </w:p>
    <w:p w14:paraId="432F7605"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RBstart ≤ 14, and </w:t>
      </w:r>
    </w:p>
    <w:p w14:paraId="0ECF6587" w14:textId="77777777" w:rsidR="00FA56DC" w:rsidRDefault="00FA56DC" w:rsidP="00FA56DC">
      <w:pPr>
        <w:pStyle w:val="B10"/>
        <w:rPr>
          <w:lang w:val="en-US"/>
        </w:rPr>
      </w:pPr>
      <w:r>
        <w:rPr>
          <w:lang w:val="en-US"/>
        </w:rPr>
        <w:lastRenderedPageBreak/>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RBstart ≤ 9, and </w:t>
      </w:r>
    </w:p>
    <w:p w14:paraId="45769900"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15MHz threshold of RBstart ≤ 3</w:t>
      </w:r>
    </w:p>
    <w:p w14:paraId="71D86E3D" w14:textId="77777777" w:rsidR="00FA56DC" w:rsidRDefault="00FA56DC" w:rsidP="00FA56DC">
      <w:pPr>
        <w:rPr>
          <w:lang w:val="en-US"/>
        </w:rPr>
      </w:pPr>
    </w:p>
    <w:p w14:paraId="170A00D1" w14:textId="77777777" w:rsidR="00FA56DC" w:rsidRPr="004069E8" w:rsidRDefault="00FA56DC" w:rsidP="00FA56DC">
      <w:r>
        <w:rPr>
          <w:lang w:val="en-US"/>
        </w:rPr>
        <w:t xml:space="preserve">or for the subset of frequencies that satisfy </w:t>
      </w:r>
      <w:r w:rsidRPr="00CF766A">
        <w:t>3720 MHz – 2*BW</w:t>
      </w:r>
      <w:r w:rsidRPr="00CF766A">
        <w:rPr>
          <w:vertAlign w:val="subscript"/>
        </w:rPr>
        <w:t>Channel_CA</w:t>
      </w:r>
      <w:r w:rsidRPr="00CF766A">
        <w:t xml:space="preserve"> &lt; F</w:t>
      </w:r>
      <w:r w:rsidRPr="00CF766A">
        <w:rPr>
          <w:vertAlign w:val="subscript"/>
        </w:rPr>
        <w:t>edge, high</w:t>
      </w:r>
      <w:r w:rsidRPr="00CF766A">
        <w:t xml:space="preserve"> ≤ 3710 MHz </w:t>
      </w:r>
      <w:r>
        <w:t>–</w:t>
      </w:r>
      <w:r w:rsidRPr="00CF766A">
        <w:t xml:space="preserve"> BW</w:t>
      </w:r>
      <w:r w:rsidRPr="00CF766A">
        <w:rPr>
          <w:vertAlign w:val="subscript"/>
        </w:rPr>
        <w:t>Channel_CA</w:t>
      </w:r>
      <w:r>
        <w:rPr>
          <w:vertAlign w:val="subscript"/>
        </w:rPr>
        <w:t xml:space="preserve">, </w:t>
      </w:r>
      <w:r>
        <w:t>the following exception thresholds apply</w:t>
      </w:r>
    </w:p>
    <w:p w14:paraId="75CDFFB4"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RBend ≥ 144, and </w:t>
      </w:r>
    </w:p>
    <w:p w14:paraId="7AD79BEA"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RBend ≥ 124, and </w:t>
      </w:r>
    </w:p>
    <w:p w14:paraId="3C856634"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RBend ≥ 104, and </w:t>
      </w:r>
    </w:p>
    <w:p w14:paraId="64AEBF04"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RBend ≥  80, and </w:t>
      </w:r>
    </w:p>
    <w:p w14:paraId="1EE2EC66"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15MHz threshold of RBend ≥ 68, </w:t>
      </w:r>
    </w:p>
    <w:p w14:paraId="0293C6C5" w14:textId="77777777" w:rsidR="00FA56DC" w:rsidRDefault="00FA56DC" w:rsidP="00FA56DC">
      <w:pPr>
        <w:rPr>
          <w:lang w:val="en-US"/>
        </w:rPr>
      </w:pPr>
    </w:p>
    <w:p w14:paraId="7A3D3281" w14:textId="77777777" w:rsidR="00FA56DC" w:rsidRDefault="00FA56DC" w:rsidP="00FA56DC">
      <w:pPr>
        <w:rPr>
          <w:lang w:val="en-US"/>
        </w:rPr>
      </w:pPr>
      <w:r w:rsidRPr="009247E1">
        <w:rPr>
          <w:lang w:val="en-US"/>
        </w:rPr>
        <w:t>else</w:t>
      </w:r>
      <w:r>
        <w:rPr>
          <w:lang w:val="en-US"/>
        </w:rPr>
        <w:t xml:space="preserve"> for non-inner 1 allocations A-MPR= 5 dB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p>
    <w:p w14:paraId="18C76EE3" w14:textId="77777777" w:rsidR="00FA56DC" w:rsidRDefault="00FA56DC" w:rsidP="00FA56DC">
      <w:pPr>
        <w:rPr>
          <w:lang w:val="en-US"/>
        </w:rPr>
      </w:pPr>
      <w:r>
        <w:rPr>
          <w:lang w:val="en-US"/>
        </w:rPr>
        <w:t>For all</w:t>
      </w:r>
      <w:r w:rsidRPr="00BD0357">
        <w:rPr>
          <w:lang w:val="en-US"/>
        </w:rPr>
        <w:t xml:space="preserve"> </w:t>
      </w:r>
      <w:r>
        <w:rPr>
          <w:lang w:val="en-US"/>
        </w:rPr>
        <w:t xml:space="preserve">modulations and scs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w:t>
      </w:r>
    </w:p>
    <w:p w14:paraId="35F5B3C9" w14:textId="77777777" w:rsidR="00FA56DC" w:rsidRDefault="00FA56DC" w:rsidP="00FA56DC">
      <w:pPr>
        <w:pStyle w:val="B10"/>
        <w:rPr>
          <w:lang w:val="en-US"/>
        </w:rPr>
      </w:pPr>
      <w:r>
        <w:rPr>
          <w:lang w:val="en-US"/>
        </w:rPr>
        <w:t xml:space="preserve">if allocation is inner 3 then A-MPR = 0 dB,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2DFEFE23" w14:textId="77777777" w:rsidR="00FA56DC" w:rsidRPr="00E2272E" w:rsidRDefault="00FA56DC" w:rsidP="00FA56DC">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2A684F92" w14:textId="77777777" w:rsidR="00FA56DC" w:rsidRDefault="00FA56DC" w:rsidP="00FA56DC">
      <w:pPr>
        <w:rPr>
          <w:lang w:val="en-US"/>
        </w:rPr>
      </w:pPr>
      <w:r>
        <w:rPr>
          <w:lang w:val="en-US"/>
        </w:rPr>
        <w:t xml:space="preserve">Inner 3 region exceptions thresholds are </w:t>
      </w:r>
    </w:p>
    <w:p w14:paraId="7EC1591F"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RBstart ≤ 63, and </w:t>
      </w:r>
    </w:p>
    <w:p w14:paraId="5A84E63B"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52, and </w:t>
      </w:r>
    </w:p>
    <w:p w14:paraId="37815BE5"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42, and </w:t>
      </w:r>
    </w:p>
    <w:p w14:paraId="78AF40B2" w14:textId="77777777" w:rsidR="00FA56DC" w:rsidRDefault="00FA56DC" w:rsidP="00FA56DC">
      <w:pPr>
        <w:rPr>
          <w:lang w:val="en-US"/>
        </w:rPr>
      </w:pPr>
      <w:r>
        <w:rPr>
          <w:lang w:val="en-US"/>
        </w:rPr>
        <w:t xml:space="preserve">For which AMPR = 11.5dB </w:t>
      </w:r>
    </w:p>
    <w:p w14:paraId="7651EB11" w14:textId="77777777" w:rsidR="00FA56DC" w:rsidRDefault="00FA56DC" w:rsidP="00FA56DC">
      <w:pPr>
        <w:rPr>
          <w:lang w:val="en-US"/>
        </w:rPr>
      </w:pPr>
    </w:p>
    <w:p w14:paraId="3FB3D580" w14:textId="77777777" w:rsidR="00FA56DC" w:rsidRDefault="00FA56DC" w:rsidP="00FA56DC">
      <w:pPr>
        <w:rPr>
          <w:lang w:val="en-US"/>
        </w:rPr>
      </w:pPr>
      <w:r>
        <w:rPr>
          <w:lang w:val="en-US"/>
        </w:rPr>
        <w:t xml:space="preserve">else for non-inner 3 allocations when BWagg ≤ 20 MHz, A-MPR = 7 dB or when BWagg &gt; 20 MHz, A-MPR = 11.5dB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rPr>
          <w:lang w:val="en-US"/>
        </w:rPr>
        <w:t>.</w:t>
      </w:r>
    </w:p>
    <w:p w14:paraId="71125FBF" w14:textId="77777777" w:rsidR="00FA56DC" w:rsidRDefault="00FA56DC" w:rsidP="00FA56DC">
      <w:pPr>
        <w:rPr>
          <w:lang w:val="en-US"/>
        </w:rPr>
      </w:pPr>
    </w:p>
    <w:p w14:paraId="68F010D4" w14:textId="77777777" w:rsidR="00FA56DC" w:rsidRDefault="00FA56DC" w:rsidP="00FA56DC">
      <w:pPr>
        <w:rPr>
          <w:lang w:val="en-US"/>
        </w:rPr>
      </w:pPr>
      <w:r>
        <w:rPr>
          <w:lang w:val="en-US"/>
        </w:rPr>
        <w:t>For all</w:t>
      </w:r>
      <w:r w:rsidRPr="00BD0357">
        <w:rPr>
          <w:lang w:val="en-US"/>
        </w:rPr>
        <w:t xml:space="preserve"> </w:t>
      </w:r>
      <w:r>
        <w:rPr>
          <w:lang w:val="en-US"/>
        </w:rPr>
        <w:t xml:space="preserve">modulations and scs 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5CC28B53" w14:textId="77777777" w:rsidR="00FA56DC" w:rsidRDefault="00FA56DC" w:rsidP="00FA56DC">
      <w:pPr>
        <w:pStyle w:val="B10"/>
        <w:rPr>
          <w:lang w:val="en-US"/>
        </w:rPr>
      </w:pPr>
      <w:r>
        <w:rPr>
          <w:lang w:val="en-US"/>
        </w:rPr>
        <w:t xml:space="preserve">if allocation is inner 3 then A-MPR = 0 dB. </w:t>
      </w:r>
    </w:p>
    <w:p w14:paraId="2E67E817" w14:textId="77777777" w:rsidR="00FA56DC" w:rsidRDefault="00FA56DC" w:rsidP="00FA56DC">
      <w:pPr>
        <w:rPr>
          <w:lang w:val="en-US"/>
        </w:rPr>
      </w:pPr>
      <w:r>
        <w:rPr>
          <w:lang w:val="en-US"/>
        </w:rPr>
        <w:t xml:space="preserve">Inner 3 region exceptions thresholds are </w:t>
      </w:r>
    </w:p>
    <w:p w14:paraId="633F7446"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RBend ≥ 132, and </w:t>
      </w:r>
    </w:p>
    <w:p w14:paraId="145C8AEF"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35MHz</w:t>
      </w:r>
      <w:r w:rsidRPr="00646A78">
        <w:rPr>
          <w:lang w:val="en-US"/>
        </w:rPr>
        <w:t xml:space="preserve"> </w:t>
      </w:r>
      <w:r>
        <w:rPr>
          <w:lang w:val="en-US"/>
        </w:rPr>
        <w:t>threshold of</w:t>
      </w:r>
      <w:r w:rsidRPr="00646A78">
        <w:rPr>
          <w:lang w:val="en-US"/>
        </w:rPr>
        <w:t xml:space="preserve"> </w:t>
      </w:r>
      <w:r>
        <w:rPr>
          <w:lang w:val="en-US"/>
        </w:rPr>
        <w:t xml:space="preserve">RBend ≥ 121, and </w:t>
      </w:r>
    </w:p>
    <w:p w14:paraId="3D4A9CB6"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30MHz</w:t>
      </w:r>
      <w:r w:rsidRPr="00646A78">
        <w:rPr>
          <w:lang w:val="en-US"/>
        </w:rPr>
        <w:t xml:space="preserve"> </w:t>
      </w:r>
      <w:r>
        <w:rPr>
          <w:lang w:val="en-US"/>
        </w:rPr>
        <w:t>threshold of</w:t>
      </w:r>
      <w:r w:rsidRPr="00646A78">
        <w:rPr>
          <w:lang w:val="en-US"/>
        </w:rPr>
        <w:t xml:space="preserve"> </w:t>
      </w:r>
      <w:r>
        <w:rPr>
          <w:lang w:val="en-US"/>
        </w:rPr>
        <w:t xml:space="preserve">RBend ≥ 110, and </w:t>
      </w:r>
    </w:p>
    <w:p w14:paraId="726ABA32" w14:textId="77777777" w:rsidR="00FA56DC" w:rsidRDefault="00FA56DC" w:rsidP="00FA56DC">
      <w:pPr>
        <w:rPr>
          <w:lang w:val="en-US"/>
        </w:rPr>
      </w:pPr>
      <w:r>
        <w:rPr>
          <w:lang w:val="en-US"/>
        </w:rPr>
        <w:t xml:space="preserve">For which AMPR 11.5dB </w:t>
      </w:r>
    </w:p>
    <w:p w14:paraId="03760654" w14:textId="77777777" w:rsidR="00FA56DC" w:rsidRDefault="00FA56DC" w:rsidP="00FA56DC">
      <w:pPr>
        <w:rPr>
          <w:lang w:val="en-US"/>
        </w:rPr>
      </w:pPr>
    </w:p>
    <w:p w14:paraId="61DD8939" w14:textId="77777777" w:rsidR="00FA56DC" w:rsidRDefault="00FA56DC" w:rsidP="00FA56DC">
      <w:pPr>
        <w:rPr>
          <w:lang w:val="en-US"/>
        </w:rPr>
      </w:pPr>
      <w:r>
        <w:rPr>
          <w:lang w:val="en-US"/>
        </w:rPr>
        <w:lastRenderedPageBreak/>
        <w:t>else for non-inner 3 allocation when BWagg ≤ 20 MHz, A-MPR = 7 dB or when BWagg &gt; 20 MHz, A-MPR = 11.5dB</w:t>
      </w:r>
      <w:r w:rsidRPr="00006BEB">
        <w:rPr>
          <w:lang w:val="en-US"/>
        </w:rPr>
        <w:t xml:space="preserve"> </w:t>
      </w:r>
      <w:r>
        <w:rPr>
          <w:lang w:val="en-US"/>
        </w:rPr>
        <w:t xml:space="preserve">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0AE63F34" w14:textId="77777777" w:rsidR="00FA56DC" w:rsidRDefault="00FA56DC" w:rsidP="00FA56DC">
      <w:pPr>
        <w:rPr>
          <w:lang w:val="en-US"/>
        </w:rPr>
      </w:pPr>
    </w:p>
    <w:p w14:paraId="3E136C28" w14:textId="77777777" w:rsidR="00FA56DC" w:rsidRPr="008B3714" w:rsidRDefault="00FA56DC" w:rsidP="00FA56DC">
      <w:pPr>
        <w:pStyle w:val="H6"/>
      </w:pPr>
      <w:bookmarkStart w:id="176" w:name="_CR6_2A_3_1_1_2_2"/>
      <w:r w:rsidRPr="008B3714">
        <w:t>6.2A.3.1.1.2.2</w:t>
      </w:r>
      <w:r w:rsidRPr="008B3714">
        <w:tab/>
        <w:t>Non-contiguous allocations</w:t>
      </w:r>
    </w:p>
    <w:bookmarkEnd w:id="176"/>
    <w:p w14:paraId="0A291233" w14:textId="77777777" w:rsidR="00FA56DC" w:rsidRPr="00AB1D7B" w:rsidRDefault="00FA56DC" w:rsidP="00FA56DC">
      <w:pPr>
        <w:rPr>
          <w:lang w:val="en-US"/>
        </w:rPr>
      </w:pPr>
      <w:r>
        <w:rPr>
          <w:lang w:val="en-US"/>
        </w:rPr>
        <w:t>For all</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p>
    <w:p w14:paraId="64ABF5EF" w14:textId="77777777" w:rsidR="00FA56DC" w:rsidRDefault="00FA56DC" w:rsidP="00FA56DC">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3406AFA3" w14:textId="77777777" w:rsidR="00FA56DC" w:rsidRPr="002F6764" w:rsidRDefault="00FA56DC" w:rsidP="00FA56DC">
      <w:pPr>
        <w:ind w:left="4260"/>
        <w:rPr>
          <w:bCs/>
        </w:rPr>
      </w:pPr>
      <w:r w:rsidRPr="002F6764">
        <w:rPr>
          <w:bCs/>
        </w:rPr>
        <w:t xml:space="preserve">13; </w:t>
      </w:r>
      <w:r>
        <w:rPr>
          <w:bCs/>
        </w:rPr>
        <w:tab/>
      </w:r>
      <w:r w:rsidRPr="002F6764">
        <w:rPr>
          <w:bCs/>
        </w:rPr>
        <w:t>0 ≤B&lt;1.08</w:t>
      </w:r>
    </w:p>
    <w:p w14:paraId="7F8CC392" w14:textId="77777777" w:rsidR="00FA56DC" w:rsidRPr="002F6764" w:rsidRDefault="00FA56DC" w:rsidP="00FA56DC">
      <w:pPr>
        <w:ind w:left="4260"/>
        <w:rPr>
          <w:bCs/>
        </w:rPr>
      </w:pPr>
      <w:r w:rsidRPr="002F6764">
        <w:rPr>
          <w:bCs/>
        </w:rPr>
        <w:t xml:space="preserve">12; </w:t>
      </w:r>
      <w:r>
        <w:rPr>
          <w:bCs/>
        </w:rPr>
        <w:tab/>
      </w:r>
      <w:r w:rsidRPr="002F6764">
        <w:rPr>
          <w:bCs/>
        </w:rPr>
        <w:t>1.08 ≤B&lt;2.16</w:t>
      </w:r>
    </w:p>
    <w:p w14:paraId="5637C38E" w14:textId="77777777" w:rsidR="00FA56DC" w:rsidRPr="002F6764" w:rsidRDefault="00FA56DC" w:rsidP="00FA56DC">
      <w:pPr>
        <w:ind w:left="4260"/>
        <w:rPr>
          <w:bCs/>
        </w:rPr>
      </w:pPr>
      <w:r w:rsidRPr="002F6764">
        <w:rPr>
          <w:bCs/>
        </w:rPr>
        <w:t xml:space="preserve">11; </w:t>
      </w:r>
      <w:r>
        <w:rPr>
          <w:bCs/>
        </w:rPr>
        <w:tab/>
      </w:r>
      <w:r w:rsidRPr="002F6764">
        <w:rPr>
          <w:bCs/>
        </w:rPr>
        <w:t>2.16 ≤B&lt;3.24</w:t>
      </w:r>
    </w:p>
    <w:p w14:paraId="345600D1" w14:textId="77777777" w:rsidR="00FA56DC" w:rsidRPr="002F6764" w:rsidRDefault="00FA56DC" w:rsidP="00FA56DC">
      <w:pPr>
        <w:ind w:left="4260"/>
        <w:rPr>
          <w:bCs/>
        </w:rPr>
      </w:pPr>
      <w:r w:rsidRPr="002F6764">
        <w:rPr>
          <w:bCs/>
        </w:rPr>
        <w:t xml:space="preserve">10.5; </w:t>
      </w:r>
      <w:r>
        <w:rPr>
          <w:bCs/>
        </w:rPr>
        <w:tab/>
      </w:r>
      <w:r w:rsidRPr="002F6764">
        <w:rPr>
          <w:bCs/>
        </w:rPr>
        <w:t>3.24 ≤ B &lt; 5.04</w:t>
      </w:r>
    </w:p>
    <w:p w14:paraId="626A30C9" w14:textId="77777777" w:rsidR="00FA56DC" w:rsidRPr="002F6764" w:rsidRDefault="00FA56DC" w:rsidP="00FA56DC">
      <w:pPr>
        <w:ind w:left="4260"/>
        <w:rPr>
          <w:bCs/>
        </w:rPr>
      </w:pPr>
      <w:r w:rsidRPr="002F6764">
        <w:rPr>
          <w:bCs/>
        </w:rPr>
        <w:t xml:space="preserve">9.5; </w:t>
      </w:r>
      <w:r>
        <w:rPr>
          <w:bCs/>
        </w:rPr>
        <w:tab/>
      </w:r>
      <w:r w:rsidRPr="002F6764">
        <w:rPr>
          <w:bCs/>
        </w:rPr>
        <w:t>5.04≤B&lt; 10.08</w:t>
      </w:r>
    </w:p>
    <w:p w14:paraId="1EDE6736" w14:textId="77777777" w:rsidR="00FA56DC" w:rsidRPr="002F6764" w:rsidRDefault="00FA56DC" w:rsidP="00FA56DC">
      <w:pPr>
        <w:ind w:left="4260"/>
        <w:rPr>
          <w:bCs/>
        </w:rPr>
      </w:pPr>
      <w:r w:rsidRPr="002F6764">
        <w:rPr>
          <w:bCs/>
        </w:rPr>
        <w:t xml:space="preserve">8; </w:t>
      </w:r>
      <w:r>
        <w:rPr>
          <w:bCs/>
        </w:rPr>
        <w:tab/>
      </w:r>
      <w:r>
        <w:rPr>
          <w:bCs/>
        </w:rPr>
        <w:tab/>
      </w:r>
      <w:r w:rsidRPr="002F6764">
        <w:rPr>
          <w:bCs/>
        </w:rPr>
        <w:t>10.08 ≤B&lt; 16.56</w:t>
      </w:r>
    </w:p>
    <w:p w14:paraId="552A5470" w14:textId="77777777" w:rsidR="00FA56DC" w:rsidRPr="002F6764" w:rsidRDefault="00FA56DC" w:rsidP="00FA56DC">
      <w:pPr>
        <w:ind w:left="4260"/>
        <w:rPr>
          <w:bCs/>
        </w:rPr>
      </w:pPr>
      <w:r w:rsidRPr="002F6764">
        <w:rPr>
          <w:bCs/>
        </w:rPr>
        <w:t xml:space="preserve">7; </w:t>
      </w:r>
      <w:r>
        <w:rPr>
          <w:bCs/>
        </w:rPr>
        <w:tab/>
      </w:r>
      <w:r>
        <w:rPr>
          <w:bCs/>
        </w:rPr>
        <w:tab/>
      </w:r>
      <w:r w:rsidRPr="002F6764">
        <w:rPr>
          <w:bCs/>
        </w:rPr>
        <w:t>16.56 ≤ B &lt; 21.96</w:t>
      </w:r>
    </w:p>
    <w:p w14:paraId="53F63403" w14:textId="77777777" w:rsidR="00FA56DC" w:rsidRPr="00056531" w:rsidRDefault="00FA56DC" w:rsidP="00FA56DC">
      <w:pPr>
        <w:jc w:val="center"/>
        <w:rPr>
          <w:lang w:val="en-US"/>
        </w:rPr>
      </w:pPr>
      <w:r w:rsidRPr="002F6764">
        <w:rPr>
          <w:bCs/>
        </w:rPr>
        <w:t xml:space="preserve">6.5; </w:t>
      </w:r>
      <w:r>
        <w:rPr>
          <w:bCs/>
        </w:rPr>
        <w:tab/>
      </w:r>
      <w:r>
        <w:rPr>
          <w:bCs/>
        </w:rPr>
        <w:tab/>
      </w:r>
      <w:r w:rsidRPr="002F6764">
        <w:rPr>
          <w:bCs/>
        </w:rPr>
        <w:t>21.96 ≤B</w:t>
      </w:r>
      <w:r w:rsidRPr="00E2272E" w:rsidDel="00746C40">
        <w:rPr>
          <w:lang w:val="en-US"/>
        </w:rPr>
        <w:t xml:space="preserve"> </w:t>
      </w:r>
    </w:p>
    <w:p w14:paraId="27364370" w14:textId="77777777" w:rsidR="00FA56DC" w:rsidRDefault="00FA56DC" w:rsidP="00FA56DC">
      <w:pPr>
        <w:rPr>
          <w:lang w:val="en-US"/>
        </w:rPr>
      </w:pPr>
      <w:bookmarkStart w:id="177" w:name="_Hlk54282581"/>
      <w:r>
        <w:rPr>
          <w:lang w:val="en-US"/>
        </w:rPr>
        <w:t>For all</w:t>
      </w:r>
      <w:r w:rsidRPr="00BD0357">
        <w:rPr>
          <w:lang w:val="en-US"/>
        </w:rPr>
        <w:t xml:space="preserve"> </w:t>
      </w:r>
      <w:r>
        <w:rPr>
          <w:lang w:val="en-US"/>
        </w:rPr>
        <w:t xml:space="preserve">modulations and scs </w:t>
      </w:r>
      <w:bookmarkEnd w:id="177"/>
      <w:r>
        <w:rPr>
          <w:lang w:val="en-US"/>
        </w:rPr>
        <w:t xml:space="preserve">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or 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67C5EC30" w14:textId="77777777" w:rsidR="00FA56DC" w:rsidRDefault="00FA56DC" w:rsidP="00FA56DC">
      <w:pPr>
        <w:rPr>
          <w:lang w:val="en-US"/>
        </w:rPr>
      </w:pPr>
      <w:r>
        <w:rPr>
          <w:lang w:val="en-US"/>
        </w:rPr>
        <w:t xml:space="preserve">when </w:t>
      </w:r>
      <w:r w:rsidRPr="00AB1D7B">
        <w:rPr>
          <w:lang w:val="en-US"/>
        </w:rPr>
        <w:t>BW</w:t>
      </w:r>
      <w:r w:rsidRPr="00AB1D7B">
        <w:rPr>
          <w:vertAlign w:val="subscript"/>
          <w:lang w:val="en-US"/>
        </w:rPr>
        <w:t>Channel_CA</w:t>
      </w:r>
      <w:r>
        <w:rPr>
          <w:lang w:val="en-US"/>
        </w:rPr>
        <w:t xml:space="preserve"> ≤ 20 MHz</w:t>
      </w:r>
    </w:p>
    <w:p w14:paraId="2F02D8BC" w14:textId="77777777" w:rsidR="00FA56DC" w:rsidRDefault="00FA56DC" w:rsidP="00FA56DC">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1B418256" w14:textId="77777777" w:rsidR="00FA56DC" w:rsidRPr="002F6764" w:rsidRDefault="00FA56DC" w:rsidP="00FA56DC">
      <w:pPr>
        <w:ind w:left="4544"/>
        <w:rPr>
          <w:bCs/>
        </w:rPr>
      </w:pPr>
      <w:r w:rsidRPr="002F6764">
        <w:rPr>
          <w:bCs/>
        </w:rPr>
        <w:t xml:space="preserve">13; </w:t>
      </w:r>
      <w:r>
        <w:rPr>
          <w:bCs/>
        </w:rPr>
        <w:tab/>
      </w:r>
      <w:r w:rsidRPr="002F6764">
        <w:rPr>
          <w:bCs/>
        </w:rPr>
        <w:t>0 ≤B&lt;1.08</w:t>
      </w:r>
    </w:p>
    <w:p w14:paraId="3B31CF25" w14:textId="77777777" w:rsidR="00FA56DC" w:rsidRPr="002F6764" w:rsidRDefault="00FA56DC" w:rsidP="00FA56DC">
      <w:pPr>
        <w:ind w:left="4544"/>
        <w:rPr>
          <w:bCs/>
        </w:rPr>
      </w:pPr>
      <w:r w:rsidRPr="002F6764">
        <w:rPr>
          <w:bCs/>
        </w:rPr>
        <w:t xml:space="preserve">12; </w:t>
      </w:r>
      <w:r>
        <w:rPr>
          <w:bCs/>
        </w:rPr>
        <w:tab/>
      </w:r>
      <w:r w:rsidRPr="002F6764">
        <w:rPr>
          <w:bCs/>
        </w:rPr>
        <w:t>1.08 ≤B&lt;2.16</w:t>
      </w:r>
    </w:p>
    <w:p w14:paraId="00E4973C" w14:textId="77777777" w:rsidR="00FA56DC" w:rsidRPr="002F6764" w:rsidRDefault="00FA56DC" w:rsidP="00FA56DC">
      <w:pPr>
        <w:ind w:left="4544"/>
        <w:rPr>
          <w:bCs/>
        </w:rPr>
      </w:pPr>
      <w:r w:rsidRPr="002F6764">
        <w:rPr>
          <w:bCs/>
        </w:rPr>
        <w:t xml:space="preserve">11; </w:t>
      </w:r>
      <w:r>
        <w:rPr>
          <w:bCs/>
        </w:rPr>
        <w:tab/>
      </w:r>
      <w:r w:rsidRPr="002F6764">
        <w:rPr>
          <w:bCs/>
        </w:rPr>
        <w:t>2.16 ≤B&lt;3.24</w:t>
      </w:r>
    </w:p>
    <w:p w14:paraId="5C8A95A3" w14:textId="77777777" w:rsidR="00FA56DC" w:rsidRPr="002F6764" w:rsidRDefault="00FA56DC" w:rsidP="00FA56DC">
      <w:pPr>
        <w:ind w:left="4544"/>
        <w:rPr>
          <w:bCs/>
        </w:rPr>
      </w:pPr>
      <w:r w:rsidRPr="002F6764">
        <w:rPr>
          <w:bCs/>
        </w:rPr>
        <w:t xml:space="preserve">10.5; </w:t>
      </w:r>
      <w:r>
        <w:rPr>
          <w:bCs/>
        </w:rPr>
        <w:tab/>
      </w:r>
      <w:r w:rsidRPr="002F6764">
        <w:rPr>
          <w:bCs/>
        </w:rPr>
        <w:t>3.24 ≤ B &lt; 5.04</w:t>
      </w:r>
    </w:p>
    <w:p w14:paraId="4B9B7AF0" w14:textId="77777777" w:rsidR="00FA56DC" w:rsidRPr="002F6764" w:rsidRDefault="00FA56DC" w:rsidP="00FA56DC">
      <w:pPr>
        <w:ind w:left="4544"/>
        <w:rPr>
          <w:bCs/>
        </w:rPr>
      </w:pPr>
      <w:r w:rsidRPr="002F6764">
        <w:rPr>
          <w:bCs/>
        </w:rPr>
        <w:t xml:space="preserve">9.5; </w:t>
      </w:r>
      <w:r>
        <w:rPr>
          <w:bCs/>
        </w:rPr>
        <w:tab/>
      </w:r>
      <w:r w:rsidRPr="002F6764">
        <w:rPr>
          <w:bCs/>
        </w:rPr>
        <w:t>5.04 ≤B&lt; 10.08</w:t>
      </w:r>
    </w:p>
    <w:p w14:paraId="26C81DA2" w14:textId="77777777" w:rsidR="00FA56DC" w:rsidRPr="002F6764" w:rsidRDefault="00FA56DC" w:rsidP="00FA56DC">
      <w:pPr>
        <w:ind w:left="4544"/>
        <w:rPr>
          <w:bCs/>
        </w:rPr>
      </w:pPr>
      <w:r w:rsidRPr="002F6764">
        <w:rPr>
          <w:bCs/>
        </w:rPr>
        <w:t xml:space="preserve">8; </w:t>
      </w:r>
      <w:r>
        <w:rPr>
          <w:bCs/>
        </w:rPr>
        <w:tab/>
      </w:r>
      <w:r>
        <w:rPr>
          <w:bCs/>
        </w:rPr>
        <w:tab/>
      </w:r>
      <w:r w:rsidRPr="002F6764">
        <w:rPr>
          <w:bCs/>
        </w:rPr>
        <w:t>10.08 ≤B&lt; 16.56</w:t>
      </w:r>
    </w:p>
    <w:p w14:paraId="66259E86" w14:textId="77777777" w:rsidR="00FA56DC" w:rsidRPr="002F6764" w:rsidRDefault="00FA56DC" w:rsidP="00FA56DC">
      <w:pPr>
        <w:ind w:left="4544"/>
        <w:rPr>
          <w:bCs/>
        </w:rPr>
      </w:pPr>
      <w:r w:rsidRPr="002F6764">
        <w:rPr>
          <w:bCs/>
        </w:rPr>
        <w:t xml:space="preserve">7; </w:t>
      </w:r>
      <w:r>
        <w:rPr>
          <w:bCs/>
        </w:rPr>
        <w:tab/>
      </w:r>
      <w:r>
        <w:rPr>
          <w:bCs/>
        </w:rPr>
        <w:tab/>
      </w:r>
      <w:r w:rsidRPr="002F6764">
        <w:rPr>
          <w:bCs/>
        </w:rPr>
        <w:t>16.56 ≤ B &lt; 21.96</w:t>
      </w:r>
    </w:p>
    <w:p w14:paraId="4C3F703E" w14:textId="77777777" w:rsidR="00FA56DC" w:rsidRPr="00E2272E" w:rsidRDefault="00FA56DC" w:rsidP="00FA56DC">
      <w:pPr>
        <w:ind w:left="4544"/>
        <w:rPr>
          <w:lang w:val="en-US"/>
        </w:rPr>
      </w:pPr>
      <w:r w:rsidRPr="002F6764">
        <w:rPr>
          <w:bCs/>
        </w:rPr>
        <w:t xml:space="preserve">6.5; </w:t>
      </w:r>
      <w:r>
        <w:rPr>
          <w:bCs/>
        </w:rPr>
        <w:tab/>
      </w:r>
      <w:r w:rsidRPr="002F6764">
        <w:rPr>
          <w:bCs/>
        </w:rPr>
        <w:t>21.96 ≤B</w:t>
      </w:r>
      <w:r w:rsidRPr="00E2272E" w:rsidDel="00746C40">
        <w:rPr>
          <w:lang w:val="en-US"/>
        </w:rPr>
        <w:t xml:space="preserve"> </w:t>
      </w:r>
    </w:p>
    <w:p w14:paraId="38C1D423" w14:textId="77777777" w:rsidR="00FA56DC" w:rsidRDefault="00FA56DC" w:rsidP="00FA56DC">
      <w:pPr>
        <w:rPr>
          <w:lang w:val="en-US"/>
        </w:rPr>
      </w:pPr>
      <w:r>
        <w:rPr>
          <w:lang w:val="en-US"/>
        </w:rPr>
        <w:t xml:space="preserve">or when </w:t>
      </w:r>
      <w:r w:rsidRPr="00AB1D7B">
        <w:rPr>
          <w:lang w:val="en-US"/>
        </w:rPr>
        <w:t>BW</w:t>
      </w:r>
      <w:r w:rsidRPr="00AB1D7B">
        <w:rPr>
          <w:vertAlign w:val="subscript"/>
          <w:lang w:val="en-US"/>
        </w:rPr>
        <w:t>Channel_CA</w:t>
      </w:r>
      <w:r>
        <w:rPr>
          <w:lang w:val="en-US"/>
        </w:rPr>
        <w:t xml:space="preserve"> &gt; 20 MHz</w:t>
      </w:r>
    </w:p>
    <w:p w14:paraId="7EF425D7" w14:textId="77777777" w:rsidR="00FA56DC" w:rsidRDefault="00FA56DC" w:rsidP="00FA56DC">
      <w:pPr>
        <w:spacing w:after="120"/>
        <w:ind w:left="3408"/>
        <w:rPr>
          <w:color w:val="000000" w:themeColor="text1"/>
          <w:szCs w:val="24"/>
          <w:lang w:eastAsia="zh-CN"/>
        </w:rPr>
      </w:pPr>
      <w:r w:rsidRPr="001A5914">
        <w:rPr>
          <w:rFonts w:hint="eastAsia"/>
          <w:color w:val="000000" w:themeColor="text1"/>
          <w:szCs w:val="24"/>
          <w:lang w:eastAsia="zh-CN"/>
        </w:rPr>
        <w:t>A-MPR =</w:t>
      </w:r>
      <w:r w:rsidRPr="001A5914">
        <w:rPr>
          <w:rFonts w:hint="eastAsia"/>
          <w:color w:val="000000" w:themeColor="text1"/>
          <w:szCs w:val="24"/>
          <w:lang w:eastAsia="zh-CN"/>
        </w:rPr>
        <w:tab/>
      </w:r>
      <w:r w:rsidRPr="001A5914">
        <w:rPr>
          <w:rFonts w:hint="eastAsia"/>
          <w:color w:val="000000" w:themeColor="text1"/>
          <w:szCs w:val="24"/>
          <w:lang w:eastAsia="zh-CN"/>
        </w:rPr>
        <w:tab/>
      </w:r>
    </w:p>
    <w:p w14:paraId="775CB538"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20; </w:t>
      </w:r>
      <w:r>
        <w:rPr>
          <w:color w:val="000000" w:themeColor="text1"/>
          <w:szCs w:val="24"/>
          <w:lang w:eastAsia="zh-CN"/>
        </w:rPr>
        <w:tab/>
      </w:r>
      <w:r w:rsidRPr="001A5914">
        <w:rPr>
          <w:rFonts w:hint="eastAsia"/>
          <w:color w:val="000000" w:themeColor="text1"/>
          <w:szCs w:val="24"/>
          <w:lang w:eastAsia="zh-CN"/>
        </w:rPr>
        <w:t>0 ≤B&lt;1.08</w:t>
      </w:r>
    </w:p>
    <w:p w14:paraId="3AA118F5"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19.5; </w:t>
      </w:r>
      <w:r>
        <w:rPr>
          <w:color w:val="000000" w:themeColor="text1"/>
          <w:szCs w:val="24"/>
          <w:lang w:eastAsia="zh-CN"/>
        </w:rPr>
        <w:tab/>
      </w:r>
      <w:r w:rsidRPr="001A5914">
        <w:rPr>
          <w:rFonts w:hint="eastAsia"/>
          <w:color w:val="000000" w:themeColor="text1"/>
          <w:szCs w:val="24"/>
          <w:lang w:eastAsia="zh-CN"/>
        </w:rPr>
        <w:t>1.08 ≤B&lt;2.16</w:t>
      </w:r>
    </w:p>
    <w:p w14:paraId="51475355"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19; </w:t>
      </w:r>
      <w:r>
        <w:rPr>
          <w:color w:val="000000" w:themeColor="text1"/>
          <w:szCs w:val="24"/>
          <w:lang w:eastAsia="zh-CN"/>
        </w:rPr>
        <w:tab/>
      </w:r>
      <w:r w:rsidRPr="001A5914">
        <w:rPr>
          <w:rFonts w:hint="eastAsia"/>
          <w:color w:val="000000" w:themeColor="text1"/>
          <w:szCs w:val="24"/>
          <w:lang w:eastAsia="zh-CN"/>
        </w:rPr>
        <w:t>2.16 ≤B&lt;3.24</w:t>
      </w:r>
    </w:p>
    <w:p w14:paraId="3854C609"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18.5; </w:t>
      </w:r>
      <w:r>
        <w:rPr>
          <w:color w:val="000000" w:themeColor="text1"/>
          <w:szCs w:val="24"/>
          <w:lang w:eastAsia="zh-CN"/>
        </w:rPr>
        <w:tab/>
      </w:r>
      <w:r w:rsidRPr="001A5914">
        <w:rPr>
          <w:rFonts w:hint="eastAsia"/>
          <w:color w:val="000000" w:themeColor="text1"/>
          <w:szCs w:val="24"/>
          <w:lang w:eastAsia="zh-CN"/>
        </w:rPr>
        <w:t>3.24 ≤ B &lt; 5.04</w:t>
      </w:r>
    </w:p>
    <w:p w14:paraId="273E1F2A"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18; </w:t>
      </w:r>
      <w:r>
        <w:rPr>
          <w:color w:val="000000" w:themeColor="text1"/>
          <w:szCs w:val="24"/>
          <w:lang w:eastAsia="zh-CN"/>
        </w:rPr>
        <w:tab/>
      </w:r>
      <w:r w:rsidRPr="001A5914">
        <w:rPr>
          <w:rFonts w:hint="eastAsia"/>
          <w:color w:val="000000" w:themeColor="text1"/>
          <w:szCs w:val="24"/>
          <w:lang w:eastAsia="zh-CN"/>
        </w:rPr>
        <w:t>5.04 ≤B&lt; 10.08</w:t>
      </w:r>
    </w:p>
    <w:p w14:paraId="153E4436"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lastRenderedPageBreak/>
        <w:t xml:space="preserve">17; </w:t>
      </w:r>
      <w:r>
        <w:rPr>
          <w:color w:val="000000" w:themeColor="text1"/>
          <w:szCs w:val="24"/>
          <w:lang w:eastAsia="zh-CN"/>
        </w:rPr>
        <w:tab/>
      </w:r>
      <w:r w:rsidRPr="001A5914">
        <w:rPr>
          <w:rFonts w:hint="eastAsia"/>
          <w:color w:val="000000" w:themeColor="text1"/>
          <w:szCs w:val="24"/>
          <w:lang w:eastAsia="zh-CN"/>
        </w:rPr>
        <w:t>10.08 ≤B&lt; 16.56</w:t>
      </w:r>
    </w:p>
    <w:p w14:paraId="10CB76B4"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16; </w:t>
      </w:r>
      <w:r>
        <w:rPr>
          <w:color w:val="000000" w:themeColor="text1"/>
          <w:szCs w:val="24"/>
          <w:lang w:eastAsia="zh-CN"/>
        </w:rPr>
        <w:tab/>
      </w:r>
      <w:r w:rsidRPr="001A5914">
        <w:rPr>
          <w:rFonts w:hint="eastAsia"/>
          <w:color w:val="000000" w:themeColor="text1"/>
          <w:szCs w:val="24"/>
          <w:lang w:eastAsia="zh-CN"/>
        </w:rPr>
        <w:t>16.56 ≤ B &lt; 21.96</w:t>
      </w:r>
    </w:p>
    <w:p w14:paraId="68959BDF" w14:textId="77777777" w:rsidR="00FA56DC"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13; </w:t>
      </w:r>
      <w:r>
        <w:rPr>
          <w:color w:val="000000" w:themeColor="text1"/>
          <w:szCs w:val="24"/>
          <w:lang w:eastAsia="zh-CN"/>
        </w:rPr>
        <w:tab/>
      </w:r>
      <w:r w:rsidRPr="001A5914">
        <w:rPr>
          <w:rFonts w:hint="eastAsia"/>
          <w:color w:val="000000" w:themeColor="text1"/>
          <w:szCs w:val="24"/>
          <w:lang w:eastAsia="zh-CN"/>
        </w:rPr>
        <w:t>21.96 ≤B</w:t>
      </w:r>
      <w:r>
        <w:rPr>
          <w:color w:val="000000" w:themeColor="text1"/>
          <w:szCs w:val="24"/>
          <w:lang w:eastAsia="zh-CN"/>
        </w:rPr>
        <w:t>.</w:t>
      </w:r>
    </w:p>
    <w:p w14:paraId="4E89BAF6" w14:textId="77777777" w:rsidR="00FA56DC" w:rsidRDefault="00FA56DC" w:rsidP="00FA56DC">
      <w:pPr>
        <w:rPr>
          <w:lang w:eastAsia="zh-CN"/>
        </w:rPr>
      </w:pPr>
      <w:r>
        <w:rPr>
          <w:lang w:eastAsia="zh-CN"/>
        </w:rPr>
        <w:t>Where:</w:t>
      </w:r>
    </w:p>
    <w:p w14:paraId="14D6605D" w14:textId="4761BA78" w:rsidR="00FA56DC" w:rsidRDefault="00FA56DC" w:rsidP="00FA56DC">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78" w:author="LGE" w:date="2024-08-22T18:41:00Z">
        <w:r w:rsidR="00A516D9" w:rsidRPr="00D6313C">
          <w:t xml:space="preserve"> (MHz), where SCS</w:t>
        </w:r>
        <w:r w:rsidR="00A516D9" w:rsidRPr="006A6092">
          <w:rPr>
            <w:vertAlign w:val="subscript"/>
          </w:rPr>
          <w:t>1</w:t>
        </w:r>
        <w:r w:rsidR="00A516D9" w:rsidRPr="00D6313C">
          <w:t xml:space="preserve"> and SCS</w:t>
        </w:r>
        <w:r w:rsidR="00A516D9" w:rsidRPr="006A6092">
          <w:rPr>
            <w:vertAlign w:val="subscript"/>
          </w:rPr>
          <w:t>2</w:t>
        </w:r>
        <w:r w:rsidR="00A516D9" w:rsidRPr="00D6313C">
          <w:t xml:space="preserve"> are expressed in kHz.</w:t>
        </w:r>
      </w:ins>
    </w:p>
    <w:p w14:paraId="7F3B7FF6" w14:textId="77777777" w:rsidR="00FA56DC" w:rsidRPr="00CF4434" w:rsidRDefault="00FA56DC" w:rsidP="00FA56DC">
      <w:pPr>
        <w:ind w:left="284"/>
        <w:rPr>
          <w:vertAlign w:val="subscript"/>
        </w:rPr>
      </w:pPr>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p>
    <w:p w14:paraId="28A8F8B4" w14:textId="77777777" w:rsidR="00FA56DC" w:rsidRDefault="00FA56DC" w:rsidP="00FA56DC">
      <w:pPr>
        <w:spacing w:after="120"/>
        <w:ind w:left="4828"/>
        <w:rPr>
          <w:color w:val="000000" w:themeColor="text1"/>
          <w:szCs w:val="24"/>
          <w:lang w:eastAsia="zh-CN"/>
        </w:rPr>
      </w:pPr>
    </w:p>
    <w:p w14:paraId="7559E070" w14:textId="77777777" w:rsidR="00FA56DC" w:rsidRDefault="00FA56DC" w:rsidP="00FA56DC">
      <w:pPr>
        <w:pStyle w:val="H6"/>
      </w:pPr>
      <w:bookmarkStart w:id="179" w:name="_CR6_2A_3_1_1_3"/>
      <w:r w:rsidRPr="001C0CC4">
        <w:t>6.2</w:t>
      </w:r>
      <w:r>
        <w:t>A</w:t>
      </w:r>
      <w:r w:rsidRPr="001C0CC4">
        <w:t>.3.1</w:t>
      </w:r>
      <w:r>
        <w:t>.1.3</w:t>
      </w:r>
      <w:r w:rsidRPr="001C0CC4">
        <w:tab/>
      </w:r>
      <w:r>
        <w:t>A-MPR for CA_NS_46</w:t>
      </w:r>
    </w:p>
    <w:p w14:paraId="14041ABB" w14:textId="77777777" w:rsidR="00FA56DC" w:rsidRDefault="00FA56DC" w:rsidP="00FA56DC">
      <w:pPr>
        <w:pStyle w:val="H6"/>
      </w:pPr>
      <w:bookmarkStart w:id="180" w:name="_CR6_2A_3_1_1_3_1"/>
      <w:bookmarkEnd w:id="179"/>
      <w:r>
        <w:t>6.2A.3.1.1.3.1</w:t>
      </w:r>
      <w:r>
        <w:tab/>
        <w:t>Contiguous allocations</w:t>
      </w:r>
    </w:p>
    <w:bookmarkEnd w:id="180"/>
    <w:p w14:paraId="7C823D17" w14:textId="77777777" w:rsidR="00FA56DC" w:rsidRDefault="00FA56DC" w:rsidP="00FA56DC">
      <w:r>
        <w:rPr>
          <w:lang w:val="en-US"/>
        </w:rPr>
        <w:t>For all</w:t>
      </w:r>
      <w:r w:rsidRPr="00BD0357">
        <w:rPr>
          <w:lang w:val="en-US"/>
        </w:rPr>
        <w:t xml:space="preserve"> </w:t>
      </w:r>
      <w:r>
        <w:rPr>
          <w:lang w:val="en-US"/>
        </w:rPr>
        <w:t xml:space="preserve">modulations and scs </w:t>
      </w:r>
      <w:r>
        <w:t xml:space="preserve">when BWChannel_CA &gt; 25 MHz </w:t>
      </w:r>
    </w:p>
    <w:p w14:paraId="2B6E8E4C" w14:textId="77777777" w:rsidR="00FA56DC" w:rsidRDefault="00FA56DC" w:rsidP="00FA56DC">
      <w:pPr>
        <w:ind w:left="568" w:firstLine="284"/>
      </w:pPr>
      <w:r>
        <w:t>IF</w:t>
      </w:r>
      <w:r>
        <w:tab/>
      </w:r>
      <w:r>
        <w:tab/>
      </w:r>
      <w:r>
        <w:tab/>
        <w:t>RBend &gt; NRB_agg 5/6 for all BW’s except for BWChannel_CA=50MHz where the threshold is RBend&gt;NRB_agg 3/4 OR for all BW’s RBend &gt; 4/3 NRB_agg - LCRB</w:t>
      </w:r>
    </w:p>
    <w:p w14:paraId="4B55C5A9" w14:textId="77777777" w:rsidR="00FA56DC" w:rsidRDefault="00FA56DC" w:rsidP="00FA56DC">
      <w:r>
        <w:tab/>
      </w:r>
      <w:r>
        <w:tab/>
      </w:r>
      <w:r>
        <w:tab/>
        <w:t>THEN</w:t>
      </w:r>
      <w:r>
        <w:tab/>
      </w:r>
      <w:r>
        <w:tab/>
        <w:t>A-MPR = 11dB</w:t>
      </w:r>
    </w:p>
    <w:p w14:paraId="348CCC3F" w14:textId="77777777" w:rsidR="00FA56DC" w:rsidRDefault="00FA56DC" w:rsidP="00FA56DC">
      <w:r>
        <w:tab/>
      </w:r>
      <w:r>
        <w:tab/>
      </w:r>
      <w:r>
        <w:tab/>
        <w:t xml:space="preserve">ELSE IF </w:t>
      </w:r>
      <w:r>
        <w:tab/>
        <w:t>RBend &lt; NRB_agg /6 AND LCRB &lt; 5</w:t>
      </w:r>
    </w:p>
    <w:p w14:paraId="18845D4A" w14:textId="77777777" w:rsidR="00FA56DC" w:rsidRDefault="00FA56DC" w:rsidP="00FA56DC">
      <w:r>
        <w:tab/>
      </w:r>
      <w:r>
        <w:tab/>
      </w:r>
      <w:r>
        <w:tab/>
        <w:t>THEN</w:t>
      </w:r>
      <w:r>
        <w:tab/>
      </w:r>
      <w:r>
        <w:tab/>
        <w:t>A-MPR = 5dB</w:t>
      </w:r>
    </w:p>
    <w:p w14:paraId="28FB8F8A" w14:textId="77777777" w:rsidR="00FA56DC" w:rsidRDefault="00FA56DC" w:rsidP="00FA56DC">
      <w:pPr>
        <w:ind w:left="568" w:firstLine="284"/>
      </w:pPr>
      <w:r>
        <w:t>ELSE IF</w:t>
      </w:r>
      <w:r>
        <w:tab/>
        <w:t>LCRB 3/2&lt; RBend &lt; NRB_agg 3/4 AND LCRB &lt; NRB_agg /4</w:t>
      </w:r>
    </w:p>
    <w:p w14:paraId="55BE68B0" w14:textId="77777777" w:rsidR="00FA56DC" w:rsidRDefault="00FA56DC" w:rsidP="00FA56DC">
      <w:r>
        <w:tab/>
      </w:r>
      <w:r>
        <w:tab/>
      </w:r>
      <w:r>
        <w:tab/>
        <w:t xml:space="preserve">THEN </w:t>
      </w:r>
      <w:r>
        <w:tab/>
        <w:t>A-MPR = 0 dB,</w:t>
      </w:r>
    </w:p>
    <w:p w14:paraId="04C313B0" w14:textId="77777777" w:rsidR="00FA56DC" w:rsidRDefault="00FA56DC" w:rsidP="00FA56DC">
      <w:pPr>
        <w:ind w:left="568" w:firstLine="284"/>
      </w:pPr>
      <w:r>
        <w:t>OTHERWISE</w:t>
      </w:r>
      <w:r>
        <w:tab/>
        <w:t>A-MPR = 7 dB.</w:t>
      </w:r>
    </w:p>
    <w:p w14:paraId="4AD7020E" w14:textId="77777777" w:rsidR="00FA56DC" w:rsidRDefault="00FA56DC" w:rsidP="00FA56DC">
      <w:r>
        <w:rPr>
          <w:lang w:val="en-US"/>
        </w:rPr>
        <w:t>For all</w:t>
      </w:r>
      <w:r w:rsidRPr="00BD0357">
        <w:rPr>
          <w:lang w:val="en-US"/>
        </w:rPr>
        <w:t xml:space="preserve"> </w:t>
      </w:r>
      <w:r>
        <w:rPr>
          <w:lang w:val="en-US"/>
        </w:rPr>
        <w:t xml:space="preserve">modulations and scs </w:t>
      </w:r>
      <w:r>
        <w:t>when BWChannel_CA &lt;= 25 MHz and 2595 MHz – 2*BWChannel_CA &lt; Fedge,high ≤ 2570 MHz</w:t>
      </w:r>
    </w:p>
    <w:p w14:paraId="3576B8FD" w14:textId="77777777" w:rsidR="00FA56DC" w:rsidRDefault="00FA56DC" w:rsidP="00FA56DC">
      <w:pPr>
        <w:ind w:left="568" w:firstLine="284"/>
      </w:pPr>
      <w:r>
        <w:t xml:space="preserve">IF </w:t>
      </w:r>
      <w:r>
        <w:tab/>
      </w:r>
      <w:r>
        <w:tab/>
      </w:r>
      <w:r>
        <w:tab/>
        <w:t xml:space="preserve">RBend ≥ 4/3 NRB_agg - LCRB </w:t>
      </w:r>
    </w:p>
    <w:p w14:paraId="26A39CF3" w14:textId="77777777" w:rsidR="00FA56DC" w:rsidRDefault="00FA56DC" w:rsidP="00FA56DC">
      <w:pPr>
        <w:ind w:left="568" w:firstLine="284"/>
      </w:pPr>
      <w:r>
        <w:t xml:space="preserve">THEN </w:t>
      </w:r>
      <w:r>
        <w:tab/>
        <w:t>A-MPR = 6 dB.</w:t>
      </w:r>
    </w:p>
    <w:p w14:paraId="6DC8E45A" w14:textId="77777777" w:rsidR="00FA56DC" w:rsidRDefault="00FA56DC" w:rsidP="00FA56DC">
      <w:pPr>
        <w:ind w:left="568" w:firstLine="284"/>
      </w:pPr>
      <w:r>
        <w:t>OTHERWISE</w:t>
      </w:r>
      <w:r>
        <w:tab/>
        <w:t>A-MPR = 0 dB.</w:t>
      </w:r>
    </w:p>
    <w:p w14:paraId="4EED34E0" w14:textId="77777777" w:rsidR="00FA56DC" w:rsidRDefault="00FA56DC" w:rsidP="00FA56DC">
      <w:r>
        <w:rPr>
          <w:lang w:val="en-US"/>
        </w:rPr>
        <w:t>For all</w:t>
      </w:r>
      <w:r w:rsidRPr="00BD0357">
        <w:rPr>
          <w:lang w:val="en-US"/>
        </w:rPr>
        <w:t xml:space="preserve"> </w:t>
      </w:r>
      <w:r>
        <w:rPr>
          <w:lang w:val="en-US"/>
        </w:rPr>
        <w:t xml:space="preserve">modulations and scs </w:t>
      </w:r>
      <w:r>
        <w:t>when BWChannel_CA &lt;= 25 MHz and Fedge_high &lt;= 2595 MHz – 2*BWChannel_CA,</w:t>
      </w:r>
    </w:p>
    <w:p w14:paraId="7D1249AA" w14:textId="77777777" w:rsidR="00FA56DC" w:rsidRPr="00D164AE" w:rsidRDefault="00FA56DC" w:rsidP="00FA56DC">
      <w:pPr>
        <w:rPr>
          <w:lang w:val="fr-FR"/>
        </w:rPr>
      </w:pPr>
      <w:r w:rsidRPr="00D164AE">
        <w:rPr>
          <w:lang w:val="fr-FR"/>
        </w:rPr>
        <w:t>A-MPR = 0 dB.</w:t>
      </w:r>
    </w:p>
    <w:p w14:paraId="41A10C39" w14:textId="77777777" w:rsidR="00FA56DC" w:rsidRPr="00D164AE" w:rsidRDefault="00FA56DC" w:rsidP="00FA56DC">
      <w:pPr>
        <w:pStyle w:val="H6"/>
        <w:rPr>
          <w:lang w:val="fr-FR"/>
        </w:rPr>
      </w:pPr>
      <w:bookmarkStart w:id="181" w:name="_CR6_2A_3_1_1_3_2"/>
      <w:r w:rsidRPr="00D164AE">
        <w:rPr>
          <w:lang w:val="fr-FR"/>
        </w:rPr>
        <w:t>6.2A.3.1.1.3.2</w:t>
      </w:r>
      <w:r w:rsidRPr="00D164AE">
        <w:rPr>
          <w:lang w:val="fr-FR"/>
        </w:rPr>
        <w:tab/>
        <w:t>Non-contiguous allocations</w:t>
      </w:r>
    </w:p>
    <w:bookmarkEnd w:id="181"/>
    <w:p w14:paraId="5A5EBE26" w14:textId="77777777" w:rsidR="00FA56DC" w:rsidRDefault="00FA56DC" w:rsidP="00FA56DC">
      <w:r>
        <w:rPr>
          <w:lang w:val="en-US"/>
        </w:rPr>
        <w:t>[For all</w:t>
      </w:r>
      <w:r w:rsidRPr="00BD0357">
        <w:rPr>
          <w:lang w:val="en-US"/>
        </w:rPr>
        <w:t xml:space="preserve"> </w:t>
      </w:r>
      <w:r>
        <w:rPr>
          <w:lang w:val="en-US"/>
        </w:rPr>
        <w:t xml:space="preserve">modulations and scs </w:t>
      </w:r>
      <w:r>
        <w:t>when BWChannel_CA &gt; 25 MHz and 2595 MHz - BWChannel_CA ≤ Fedge_high ≤ 2570 MHz</w:t>
      </w:r>
    </w:p>
    <w:p w14:paraId="7FB190AB" w14:textId="77777777" w:rsidR="00FA56DC" w:rsidRPr="009A0D5D" w:rsidRDefault="00FA56DC" w:rsidP="00FA56DC">
      <w:pPr>
        <w:ind w:left="2840" w:firstLine="284"/>
        <w:rPr>
          <w:lang w:val="pt-BR"/>
        </w:rPr>
      </w:pPr>
      <w:r w:rsidRPr="009A0D5D">
        <w:rPr>
          <w:rFonts w:hint="eastAsia"/>
          <w:color w:val="000000" w:themeColor="text1"/>
          <w:szCs w:val="24"/>
          <w:lang w:val="pt-BR" w:eastAsia="zh-CN"/>
        </w:rPr>
        <w:t>A-MPR</w:t>
      </w:r>
      <w:r w:rsidRPr="009A0D5D">
        <w:rPr>
          <w:rFonts w:hint="eastAsia"/>
          <w:color w:val="000000" w:themeColor="text1"/>
          <w:szCs w:val="24"/>
          <w:vertAlign w:val="subscript"/>
          <w:lang w:val="pt-BR" w:eastAsia="zh-CN"/>
        </w:rPr>
        <w:t>CA_IM3</w:t>
      </w:r>
      <w:r w:rsidRPr="009A0D5D">
        <w:rPr>
          <w:color w:val="000000" w:themeColor="text1"/>
          <w:szCs w:val="24"/>
          <w:vertAlign w:val="subscript"/>
          <w:lang w:val="pt-BR" w:eastAsia="zh-CN"/>
        </w:rPr>
        <w:t xml:space="preserve"> =</w:t>
      </w:r>
    </w:p>
    <w:p w14:paraId="5A07DA4B" w14:textId="77777777" w:rsidR="00FA56DC" w:rsidRPr="009A0D5D" w:rsidRDefault="00FA56DC" w:rsidP="00FA56DC">
      <w:pPr>
        <w:spacing w:after="120"/>
        <w:ind w:left="4828"/>
        <w:rPr>
          <w:color w:val="000000" w:themeColor="text1"/>
          <w:szCs w:val="24"/>
          <w:lang w:val="pt-BR" w:eastAsia="zh-CN"/>
        </w:rPr>
      </w:pPr>
      <w:r w:rsidRPr="009A0D5D">
        <w:rPr>
          <w:rFonts w:hint="eastAsia"/>
          <w:color w:val="000000" w:themeColor="text1"/>
          <w:szCs w:val="24"/>
          <w:lang w:val="pt-BR" w:eastAsia="zh-CN"/>
        </w:rPr>
        <w:t xml:space="preserve">20; </w:t>
      </w:r>
      <w:r w:rsidRPr="009A0D5D">
        <w:rPr>
          <w:color w:val="000000" w:themeColor="text1"/>
          <w:szCs w:val="24"/>
          <w:lang w:val="pt-BR" w:eastAsia="zh-CN"/>
        </w:rPr>
        <w:tab/>
      </w:r>
      <w:r w:rsidRPr="009A0D5D">
        <w:rPr>
          <w:rFonts w:hint="eastAsia"/>
          <w:color w:val="000000" w:themeColor="text1"/>
          <w:szCs w:val="24"/>
          <w:lang w:val="pt-BR" w:eastAsia="zh-CN"/>
        </w:rPr>
        <w:t>0 ≤B&lt;1.08</w:t>
      </w:r>
    </w:p>
    <w:p w14:paraId="7A4E57EB" w14:textId="77777777" w:rsidR="00FA56DC" w:rsidRPr="009A0D5D" w:rsidRDefault="00FA56DC" w:rsidP="00FA56DC">
      <w:pPr>
        <w:spacing w:after="120"/>
        <w:ind w:left="4828"/>
        <w:rPr>
          <w:color w:val="000000" w:themeColor="text1"/>
          <w:szCs w:val="24"/>
          <w:lang w:val="pt-BR" w:eastAsia="zh-CN"/>
        </w:rPr>
      </w:pPr>
      <w:r w:rsidRPr="009A0D5D">
        <w:rPr>
          <w:rFonts w:hint="eastAsia"/>
          <w:color w:val="000000" w:themeColor="text1"/>
          <w:szCs w:val="24"/>
          <w:lang w:val="pt-BR" w:eastAsia="zh-CN"/>
        </w:rPr>
        <w:t xml:space="preserve">19.5; </w:t>
      </w:r>
      <w:r w:rsidRPr="009A0D5D">
        <w:rPr>
          <w:color w:val="000000" w:themeColor="text1"/>
          <w:szCs w:val="24"/>
          <w:lang w:val="pt-BR" w:eastAsia="zh-CN"/>
        </w:rPr>
        <w:tab/>
      </w:r>
      <w:r w:rsidRPr="009A0D5D">
        <w:rPr>
          <w:rFonts w:hint="eastAsia"/>
          <w:color w:val="000000" w:themeColor="text1"/>
          <w:szCs w:val="24"/>
          <w:lang w:val="pt-BR" w:eastAsia="zh-CN"/>
        </w:rPr>
        <w:t>1.08 ≤B&lt;2.16</w:t>
      </w:r>
    </w:p>
    <w:p w14:paraId="2A8FC90F"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19; </w:t>
      </w:r>
      <w:r>
        <w:rPr>
          <w:color w:val="000000" w:themeColor="text1"/>
          <w:szCs w:val="24"/>
          <w:lang w:eastAsia="zh-CN"/>
        </w:rPr>
        <w:tab/>
      </w:r>
      <w:r w:rsidRPr="001A5914">
        <w:rPr>
          <w:rFonts w:hint="eastAsia"/>
          <w:color w:val="000000" w:themeColor="text1"/>
          <w:szCs w:val="24"/>
          <w:lang w:eastAsia="zh-CN"/>
        </w:rPr>
        <w:t>2.16 ≤B&lt;3.24</w:t>
      </w:r>
    </w:p>
    <w:p w14:paraId="6921137F"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18.5; </w:t>
      </w:r>
      <w:r>
        <w:rPr>
          <w:color w:val="000000" w:themeColor="text1"/>
          <w:szCs w:val="24"/>
          <w:lang w:eastAsia="zh-CN"/>
        </w:rPr>
        <w:tab/>
      </w:r>
      <w:r w:rsidRPr="001A5914">
        <w:rPr>
          <w:rFonts w:hint="eastAsia"/>
          <w:color w:val="000000" w:themeColor="text1"/>
          <w:szCs w:val="24"/>
          <w:lang w:eastAsia="zh-CN"/>
        </w:rPr>
        <w:t>3.24 ≤ B &lt; 5.04</w:t>
      </w:r>
    </w:p>
    <w:p w14:paraId="34F5E12E"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lastRenderedPageBreak/>
        <w:t xml:space="preserve">18; </w:t>
      </w:r>
      <w:r>
        <w:rPr>
          <w:color w:val="000000" w:themeColor="text1"/>
          <w:szCs w:val="24"/>
          <w:lang w:eastAsia="zh-CN"/>
        </w:rPr>
        <w:tab/>
      </w:r>
      <w:r w:rsidRPr="001A5914">
        <w:rPr>
          <w:rFonts w:hint="eastAsia"/>
          <w:color w:val="000000" w:themeColor="text1"/>
          <w:szCs w:val="24"/>
          <w:lang w:eastAsia="zh-CN"/>
        </w:rPr>
        <w:t>5.04 ≤B&lt; 10.08</w:t>
      </w:r>
    </w:p>
    <w:p w14:paraId="57CC66B8"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17; </w:t>
      </w:r>
      <w:r>
        <w:rPr>
          <w:color w:val="000000" w:themeColor="text1"/>
          <w:szCs w:val="24"/>
          <w:lang w:eastAsia="zh-CN"/>
        </w:rPr>
        <w:tab/>
      </w:r>
      <w:r w:rsidRPr="001A5914">
        <w:rPr>
          <w:rFonts w:hint="eastAsia"/>
          <w:color w:val="000000" w:themeColor="text1"/>
          <w:szCs w:val="24"/>
          <w:lang w:eastAsia="zh-CN"/>
        </w:rPr>
        <w:t>10.08 ≤B&lt; 16.56</w:t>
      </w:r>
    </w:p>
    <w:p w14:paraId="578D85D9"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16; </w:t>
      </w:r>
      <w:r>
        <w:rPr>
          <w:color w:val="000000" w:themeColor="text1"/>
          <w:szCs w:val="24"/>
          <w:lang w:eastAsia="zh-CN"/>
        </w:rPr>
        <w:tab/>
      </w:r>
      <w:r w:rsidRPr="001A5914">
        <w:rPr>
          <w:rFonts w:hint="eastAsia"/>
          <w:color w:val="000000" w:themeColor="text1"/>
          <w:szCs w:val="24"/>
          <w:lang w:eastAsia="zh-CN"/>
        </w:rPr>
        <w:t>16.56 ≤ B &lt; 21.96</w:t>
      </w:r>
    </w:p>
    <w:p w14:paraId="6B54A9F9" w14:textId="77777777" w:rsidR="00FA56DC"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1</w:t>
      </w:r>
      <w:r>
        <w:rPr>
          <w:color w:val="000000" w:themeColor="text1"/>
          <w:szCs w:val="24"/>
          <w:lang w:eastAsia="zh-CN"/>
        </w:rPr>
        <w:t>3</w:t>
      </w:r>
      <w:r w:rsidRPr="001A5914">
        <w:rPr>
          <w:rFonts w:hint="eastAsia"/>
          <w:color w:val="000000" w:themeColor="text1"/>
          <w:szCs w:val="24"/>
          <w:lang w:eastAsia="zh-CN"/>
        </w:rPr>
        <w:t xml:space="preserve">; </w:t>
      </w:r>
      <w:r>
        <w:rPr>
          <w:color w:val="000000" w:themeColor="text1"/>
          <w:szCs w:val="24"/>
          <w:lang w:eastAsia="zh-CN"/>
        </w:rPr>
        <w:tab/>
      </w:r>
      <w:r w:rsidRPr="001A5914">
        <w:rPr>
          <w:rFonts w:hint="eastAsia"/>
          <w:color w:val="000000" w:themeColor="text1"/>
          <w:szCs w:val="24"/>
          <w:lang w:eastAsia="zh-CN"/>
        </w:rPr>
        <w:t>21.96 ≤B</w:t>
      </w:r>
    </w:p>
    <w:p w14:paraId="2A09B4FD" w14:textId="77777777" w:rsidR="00FA56DC" w:rsidRDefault="00FA56DC" w:rsidP="00FA56DC">
      <w:r>
        <w:rPr>
          <w:lang w:val="en-US"/>
        </w:rPr>
        <w:t>For all</w:t>
      </w:r>
      <w:r w:rsidRPr="00BD0357">
        <w:rPr>
          <w:lang w:val="en-US"/>
        </w:rPr>
        <w:t xml:space="preserve"> </w:t>
      </w:r>
      <w:r>
        <w:rPr>
          <w:lang w:val="en-US"/>
        </w:rPr>
        <w:t xml:space="preserve">modulations and scs </w:t>
      </w:r>
      <w:r>
        <w:t>when BWChannel_CA &gt; 25 MHz and Fedge_high &lt; 2595 MHz - BWChannel_CA</w:t>
      </w:r>
    </w:p>
    <w:p w14:paraId="51710761" w14:textId="77777777" w:rsidR="00FA56DC" w:rsidRPr="009A0D5D" w:rsidRDefault="00FA56DC" w:rsidP="00FA56DC">
      <w:pPr>
        <w:ind w:left="2840" w:firstLine="284"/>
        <w:rPr>
          <w:color w:val="000000" w:themeColor="text1"/>
          <w:szCs w:val="24"/>
          <w:vertAlign w:val="subscript"/>
          <w:lang w:val="pt-BR" w:eastAsia="zh-CN"/>
        </w:rPr>
      </w:pPr>
      <w:r w:rsidRPr="009A0D5D">
        <w:rPr>
          <w:rFonts w:hint="eastAsia"/>
          <w:color w:val="000000" w:themeColor="text1"/>
          <w:szCs w:val="24"/>
          <w:lang w:val="pt-BR" w:eastAsia="zh-CN"/>
        </w:rPr>
        <w:t>A-MPR</w:t>
      </w:r>
      <w:r w:rsidRPr="009A0D5D">
        <w:rPr>
          <w:rFonts w:hint="eastAsia"/>
          <w:color w:val="000000" w:themeColor="text1"/>
          <w:szCs w:val="24"/>
          <w:vertAlign w:val="subscript"/>
          <w:lang w:val="pt-BR" w:eastAsia="zh-CN"/>
        </w:rPr>
        <w:t>CA_IM</w:t>
      </w:r>
      <w:r w:rsidRPr="009A0D5D">
        <w:rPr>
          <w:color w:val="000000" w:themeColor="text1"/>
          <w:szCs w:val="24"/>
          <w:vertAlign w:val="subscript"/>
          <w:lang w:val="pt-BR" w:eastAsia="zh-CN"/>
        </w:rPr>
        <w:t>5 =</w:t>
      </w:r>
    </w:p>
    <w:p w14:paraId="7834FA4A" w14:textId="77777777" w:rsidR="00FA56DC" w:rsidRPr="009A0D5D" w:rsidRDefault="00FA56DC" w:rsidP="00FA56DC">
      <w:pPr>
        <w:ind w:left="4544"/>
        <w:rPr>
          <w:bCs/>
          <w:lang w:val="pt-BR"/>
        </w:rPr>
      </w:pPr>
      <w:r w:rsidRPr="009A0D5D">
        <w:rPr>
          <w:bCs/>
          <w:lang w:val="pt-BR"/>
        </w:rPr>
        <w:t xml:space="preserve">13; </w:t>
      </w:r>
      <w:r w:rsidRPr="009A0D5D">
        <w:rPr>
          <w:bCs/>
          <w:lang w:val="pt-BR"/>
        </w:rPr>
        <w:tab/>
        <w:t>0 ≤B&lt;1.08</w:t>
      </w:r>
    </w:p>
    <w:p w14:paraId="2372D1DC" w14:textId="77777777" w:rsidR="00FA56DC" w:rsidRPr="009A0D5D" w:rsidRDefault="00FA56DC" w:rsidP="00FA56DC">
      <w:pPr>
        <w:ind w:left="4544"/>
        <w:rPr>
          <w:bCs/>
          <w:lang w:val="pt-BR"/>
        </w:rPr>
      </w:pPr>
      <w:r w:rsidRPr="009A0D5D">
        <w:rPr>
          <w:bCs/>
          <w:lang w:val="pt-BR"/>
        </w:rPr>
        <w:t xml:space="preserve">12; </w:t>
      </w:r>
      <w:r w:rsidRPr="009A0D5D">
        <w:rPr>
          <w:bCs/>
          <w:lang w:val="pt-BR"/>
        </w:rPr>
        <w:tab/>
        <w:t>1.08 ≤B&lt;2.16</w:t>
      </w:r>
    </w:p>
    <w:p w14:paraId="06E9AAD5" w14:textId="77777777" w:rsidR="00FA56DC" w:rsidRPr="002F6764" w:rsidRDefault="00FA56DC" w:rsidP="00FA56DC">
      <w:pPr>
        <w:ind w:left="4544"/>
        <w:rPr>
          <w:bCs/>
        </w:rPr>
      </w:pPr>
      <w:r w:rsidRPr="002F6764">
        <w:rPr>
          <w:bCs/>
        </w:rPr>
        <w:t xml:space="preserve">11; </w:t>
      </w:r>
      <w:r>
        <w:rPr>
          <w:bCs/>
        </w:rPr>
        <w:tab/>
      </w:r>
      <w:r w:rsidRPr="002F6764">
        <w:rPr>
          <w:bCs/>
        </w:rPr>
        <w:t>2.16 ≤B&lt;3.24</w:t>
      </w:r>
    </w:p>
    <w:p w14:paraId="4D4B72E9" w14:textId="77777777" w:rsidR="00FA56DC" w:rsidRPr="002F6764" w:rsidRDefault="00FA56DC" w:rsidP="00FA56DC">
      <w:pPr>
        <w:ind w:left="4544"/>
        <w:rPr>
          <w:bCs/>
        </w:rPr>
      </w:pPr>
      <w:r w:rsidRPr="002F6764">
        <w:rPr>
          <w:bCs/>
        </w:rPr>
        <w:t xml:space="preserve">10.5; </w:t>
      </w:r>
      <w:r>
        <w:rPr>
          <w:bCs/>
        </w:rPr>
        <w:tab/>
      </w:r>
      <w:r w:rsidRPr="002F6764">
        <w:rPr>
          <w:bCs/>
        </w:rPr>
        <w:t>3.24 ≤ B &lt; 5.04</w:t>
      </w:r>
    </w:p>
    <w:p w14:paraId="62844410" w14:textId="77777777" w:rsidR="00FA56DC" w:rsidRPr="002F6764" w:rsidRDefault="00FA56DC" w:rsidP="00FA56DC">
      <w:pPr>
        <w:ind w:left="4544"/>
        <w:rPr>
          <w:bCs/>
        </w:rPr>
      </w:pPr>
      <w:r w:rsidRPr="002F6764">
        <w:rPr>
          <w:bCs/>
        </w:rPr>
        <w:t xml:space="preserve">9.5; </w:t>
      </w:r>
      <w:r>
        <w:rPr>
          <w:bCs/>
        </w:rPr>
        <w:tab/>
      </w:r>
      <w:r w:rsidRPr="002F6764">
        <w:rPr>
          <w:bCs/>
        </w:rPr>
        <w:t>5.04 ≤B&lt; 10.08</w:t>
      </w:r>
    </w:p>
    <w:p w14:paraId="0733F77A" w14:textId="77777777" w:rsidR="00FA56DC" w:rsidRPr="002F6764" w:rsidRDefault="00FA56DC" w:rsidP="00FA56DC">
      <w:pPr>
        <w:ind w:left="4544"/>
        <w:rPr>
          <w:bCs/>
        </w:rPr>
      </w:pPr>
      <w:r w:rsidRPr="002F6764">
        <w:rPr>
          <w:bCs/>
        </w:rPr>
        <w:t xml:space="preserve">8; </w:t>
      </w:r>
      <w:r>
        <w:rPr>
          <w:bCs/>
        </w:rPr>
        <w:tab/>
      </w:r>
      <w:r>
        <w:rPr>
          <w:bCs/>
        </w:rPr>
        <w:tab/>
      </w:r>
      <w:r w:rsidRPr="002F6764">
        <w:rPr>
          <w:bCs/>
        </w:rPr>
        <w:t>10.08 ≤B&lt; 16.56</w:t>
      </w:r>
    </w:p>
    <w:p w14:paraId="6FA9B8BE" w14:textId="77777777" w:rsidR="00FA56DC" w:rsidRPr="002F6764" w:rsidRDefault="00FA56DC" w:rsidP="00FA56DC">
      <w:pPr>
        <w:ind w:left="4544"/>
        <w:rPr>
          <w:bCs/>
        </w:rPr>
      </w:pPr>
      <w:r w:rsidRPr="002F6764">
        <w:rPr>
          <w:bCs/>
        </w:rPr>
        <w:t>7</w:t>
      </w:r>
      <w:r>
        <w:rPr>
          <w:bCs/>
        </w:rPr>
        <w:t>.5</w:t>
      </w:r>
      <w:r w:rsidRPr="002F6764">
        <w:rPr>
          <w:bCs/>
        </w:rPr>
        <w:t xml:space="preserve">; </w:t>
      </w:r>
      <w:r>
        <w:rPr>
          <w:bCs/>
        </w:rPr>
        <w:tab/>
      </w:r>
      <w:r w:rsidRPr="002F6764">
        <w:rPr>
          <w:bCs/>
        </w:rPr>
        <w:t>16.56 ≤ B &lt; 21.96</w:t>
      </w:r>
    </w:p>
    <w:p w14:paraId="5D213E6B" w14:textId="77777777" w:rsidR="00FA56DC" w:rsidRDefault="00FA56DC" w:rsidP="00FA56DC">
      <w:pPr>
        <w:ind w:left="4260" w:firstLine="284"/>
        <w:rPr>
          <w:lang w:val="en-US"/>
        </w:rPr>
      </w:pPr>
      <w:r>
        <w:rPr>
          <w:bCs/>
        </w:rPr>
        <w:t>7</w:t>
      </w:r>
      <w:r w:rsidRPr="002F6764">
        <w:rPr>
          <w:bCs/>
        </w:rPr>
        <w:t xml:space="preserve">; </w:t>
      </w:r>
      <w:r>
        <w:rPr>
          <w:bCs/>
        </w:rPr>
        <w:tab/>
      </w:r>
      <w:r>
        <w:rPr>
          <w:bCs/>
        </w:rPr>
        <w:tab/>
      </w:r>
      <w:r w:rsidRPr="002F6764">
        <w:rPr>
          <w:bCs/>
        </w:rPr>
        <w:t>21.96 ≤B</w:t>
      </w:r>
    </w:p>
    <w:p w14:paraId="5F647034" w14:textId="77777777" w:rsidR="00FA56DC" w:rsidRDefault="00FA56DC" w:rsidP="00FA56DC">
      <w:r>
        <w:rPr>
          <w:lang w:val="en-US"/>
        </w:rPr>
        <w:t>For all</w:t>
      </w:r>
      <w:r w:rsidRPr="00BD0357">
        <w:rPr>
          <w:lang w:val="en-US"/>
        </w:rPr>
        <w:t xml:space="preserve"> </w:t>
      </w:r>
      <w:r>
        <w:rPr>
          <w:lang w:val="en-US"/>
        </w:rPr>
        <w:t xml:space="preserve">modulations and scs </w:t>
      </w:r>
      <w:r>
        <w:t>when BWChannel_CA &lt;= 25 MHz and 2595 MHz – 2*BWChannel_CA ≤ Fedge_high ≤ 2570 MHz</w:t>
      </w:r>
    </w:p>
    <w:p w14:paraId="2B3152DC" w14:textId="77777777" w:rsidR="00FA56DC" w:rsidRPr="009A0D5D" w:rsidRDefault="00FA56DC" w:rsidP="00FA56DC">
      <w:pPr>
        <w:ind w:left="2840" w:firstLine="284"/>
        <w:rPr>
          <w:color w:val="000000" w:themeColor="text1"/>
          <w:szCs w:val="24"/>
          <w:vertAlign w:val="subscript"/>
          <w:lang w:val="pt-BR" w:eastAsia="zh-CN"/>
        </w:rPr>
      </w:pPr>
      <w:r w:rsidRPr="009A0D5D">
        <w:rPr>
          <w:rFonts w:hint="eastAsia"/>
          <w:color w:val="000000" w:themeColor="text1"/>
          <w:szCs w:val="24"/>
          <w:lang w:val="pt-BR" w:eastAsia="zh-CN"/>
        </w:rPr>
        <w:t>A-MPR</w:t>
      </w:r>
      <w:r w:rsidRPr="009A0D5D">
        <w:rPr>
          <w:rFonts w:hint="eastAsia"/>
          <w:color w:val="000000" w:themeColor="text1"/>
          <w:szCs w:val="24"/>
          <w:vertAlign w:val="subscript"/>
          <w:lang w:val="pt-BR" w:eastAsia="zh-CN"/>
        </w:rPr>
        <w:t>CA_IM</w:t>
      </w:r>
      <w:r w:rsidRPr="009A0D5D">
        <w:rPr>
          <w:color w:val="000000" w:themeColor="text1"/>
          <w:szCs w:val="24"/>
          <w:vertAlign w:val="subscript"/>
          <w:lang w:val="pt-BR" w:eastAsia="zh-CN"/>
        </w:rPr>
        <w:t>5 =</w:t>
      </w:r>
    </w:p>
    <w:p w14:paraId="1E447ED7" w14:textId="77777777" w:rsidR="00FA56DC" w:rsidRPr="009A0D5D" w:rsidRDefault="00FA56DC" w:rsidP="00FA56DC">
      <w:pPr>
        <w:ind w:left="4544"/>
        <w:rPr>
          <w:bCs/>
          <w:lang w:val="pt-BR"/>
        </w:rPr>
      </w:pPr>
      <w:r w:rsidRPr="009A0D5D">
        <w:rPr>
          <w:bCs/>
          <w:lang w:val="pt-BR"/>
        </w:rPr>
        <w:t xml:space="preserve">13; </w:t>
      </w:r>
      <w:r w:rsidRPr="009A0D5D">
        <w:rPr>
          <w:bCs/>
          <w:lang w:val="pt-BR"/>
        </w:rPr>
        <w:tab/>
        <w:t>0 ≤B&lt;1.08</w:t>
      </w:r>
    </w:p>
    <w:p w14:paraId="44C2CB6E" w14:textId="77777777" w:rsidR="00FA56DC" w:rsidRPr="009A0D5D" w:rsidRDefault="00FA56DC" w:rsidP="00FA56DC">
      <w:pPr>
        <w:ind w:left="4544"/>
        <w:rPr>
          <w:bCs/>
          <w:lang w:val="pt-BR"/>
        </w:rPr>
      </w:pPr>
      <w:r w:rsidRPr="009A0D5D">
        <w:rPr>
          <w:bCs/>
          <w:lang w:val="pt-BR"/>
        </w:rPr>
        <w:t xml:space="preserve">12; </w:t>
      </w:r>
      <w:r w:rsidRPr="009A0D5D">
        <w:rPr>
          <w:bCs/>
          <w:lang w:val="pt-BR"/>
        </w:rPr>
        <w:tab/>
        <w:t>1.08 ≤B&lt;2.16</w:t>
      </w:r>
    </w:p>
    <w:p w14:paraId="00032630" w14:textId="77777777" w:rsidR="00FA56DC" w:rsidRPr="009A0D5D" w:rsidRDefault="00FA56DC" w:rsidP="00FA56DC">
      <w:pPr>
        <w:ind w:left="4544"/>
        <w:rPr>
          <w:bCs/>
          <w:lang w:val="pt-BR"/>
        </w:rPr>
      </w:pPr>
      <w:r w:rsidRPr="009A0D5D">
        <w:rPr>
          <w:bCs/>
          <w:lang w:val="pt-BR"/>
        </w:rPr>
        <w:t xml:space="preserve">11; </w:t>
      </w:r>
      <w:r w:rsidRPr="009A0D5D">
        <w:rPr>
          <w:bCs/>
          <w:lang w:val="pt-BR"/>
        </w:rPr>
        <w:tab/>
        <w:t>2.16 ≤B&lt;3.24</w:t>
      </w:r>
    </w:p>
    <w:p w14:paraId="13DCB025" w14:textId="77777777" w:rsidR="00FA56DC" w:rsidRPr="009A0D5D" w:rsidRDefault="00FA56DC" w:rsidP="00FA56DC">
      <w:pPr>
        <w:ind w:left="4544"/>
        <w:rPr>
          <w:bCs/>
          <w:lang w:val="pt-BR"/>
        </w:rPr>
      </w:pPr>
      <w:r w:rsidRPr="009A0D5D">
        <w:rPr>
          <w:bCs/>
          <w:lang w:val="pt-BR"/>
        </w:rPr>
        <w:t xml:space="preserve">10.5; </w:t>
      </w:r>
      <w:r w:rsidRPr="009A0D5D">
        <w:rPr>
          <w:bCs/>
          <w:lang w:val="pt-BR"/>
        </w:rPr>
        <w:tab/>
        <w:t>3.24 ≤ B &lt; 5.04</w:t>
      </w:r>
    </w:p>
    <w:p w14:paraId="145E3178" w14:textId="77777777" w:rsidR="00FA56DC" w:rsidRPr="009A0D5D" w:rsidRDefault="00FA56DC" w:rsidP="00FA56DC">
      <w:pPr>
        <w:ind w:left="4544"/>
        <w:rPr>
          <w:bCs/>
          <w:lang w:val="pt-BR"/>
        </w:rPr>
      </w:pPr>
      <w:r w:rsidRPr="009A0D5D">
        <w:rPr>
          <w:bCs/>
          <w:lang w:val="pt-BR"/>
        </w:rPr>
        <w:t xml:space="preserve">9.5; </w:t>
      </w:r>
      <w:r w:rsidRPr="009A0D5D">
        <w:rPr>
          <w:bCs/>
          <w:lang w:val="pt-BR"/>
        </w:rPr>
        <w:tab/>
        <w:t>5.04 ≤B&lt; 10.08</w:t>
      </w:r>
    </w:p>
    <w:p w14:paraId="7C9C8877" w14:textId="77777777" w:rsidR="00FA56DC" w:rsidRPr="009A0D5D" w:rsidRDefault="00FA56DC" w:rsidP="00FA56DC">
      <w:pPr>
        <w:ind w:left="4544"/>
        <w:rPr>
          <w:bCs/>
          <w:lang w:val="pt-BR"/>
        </w:rPr>
      </w:pPr>
      <w:r w:rsidRPr="009A0D5D">
        <w:rPr>
          <w:bCs/>
          <w:lang w:val="pt-BR"/>
        </w:rPr>
        <w:t xml:space="preserve">8; </w:t>
      </w:r>
      <w:r w:rsidRPr="009A0D5D">
        <w:rPr>
          <w:bCs/>
          <w:lang w:val="pt-BR"/>
        </w:rPr>
        <w:tab/>
      </w:r>
      <w:r w:rsidRPr="009A0D5D">
        <w:rPr>
          <w:bCs/>
          <w:lang w:val="pt-BR"/>
        </w:rPr>
        <w:tab/>
        <w:t>10.08 ≤B&lt; 16.56</w:t>
      </w:r>
    </w:p>
    <w:p w14:paraId="1C2C4ACF" w14:textId="77777777" w:rsidR="00FA56DC" w:rsidRPr="009A0D5D" w:rsidRDefault="00FA56DC" w:rsidP="00FA56DC">
      <w:pPr>
        <w:ind w:left="4544"/>
        <w:rPr>
          <w:bCs/>
          <w:lang w:val="pt-BR"/>
        </w:rPr>
      </w:pPr>
      <w:r w:rsidRPr="009A0D5D">
        <w:rPr>
          <w:bCs/>
          <w:lang w:val="pt-BR"/>
        </w:rPr>
        <w:t xml:space="preserve">7.5; </w:t>
      </w:r>
      <w:r w:rsidRPr="009A0D5D">
        <w:rPr>
          <w:bCs/>
          <w:lang w:val="pt-BR"/>
        </w:rPr>
        <w:tab/>
        <w:t>16.56 ≤ B &lt; 21.96</w:t>
      </w:r>
    </w:p>
    <w:p w14:paraId="6A3EB5F2" w14:textId="77777777" w:rsidR="00FA56DC" w:rsidRPr="009A0D5D" w:rsidRDefault="00FA56DC" w:rsidP="00FA56DC">
      <w:pPr>
        <w:ind w:left="4544"/>
        <w:rPr>
          <w:bCs/>
          <w:lang w:val="pt-BR"/>
        </w:rPr>
      </w:pPr>
      <w:r w:rsidRPr="009A0D5D">
        <w:rPr>
          <w:bCs/>
          <w:lang w:val="pt-BR"/>
        </w:rPr>
        <w:t xml:space="preserve">7; </w:t>
      </w:r>
      <w:r w:rsidRPr="009A0D5D">
        <w:rPr>
          <w:bCs/>
          <w:lang w:val="pt-BR"/>
        </w:rPr>
        <w:tab/>
      </w:r>
      <w:r w:rsidRPr="009A0D5D">
        <w:rPr>
          <w:bCs/>
          <w:lang w:val="pt-BR"/>
        </w:rPr>
        <w:tab/>
        <w:t>21.96 ≤B</w:t>
      </w:r>
    </w:p>
    <w:p w14:paraId="02D70173" w14:textId="77777777" w:rsidR="00FA56DC" w:rsidRPr="009A0D5D" w:rsidRDefault="00FA56DC" w:rsidP="00FA56DC">
      <w:pPr>
        <w:rPr>
          <w:lang w:val="pt-BR" w:eastAsia="zh-CN"/>
        </w:rPr>
      </w:pPr>
      <w:r w:rsidRPr="009A0D5D">
        <w:rPr>
          <w:lang w:val="pt-BR" w:eastAsia="zh-CN"/>
        </w:rPr>
        <w:t>Where:</w:t>
      </w:r>
    </w:p>
    <w:p w14:paraId="0D5F47E9" w14:textId="0E5703EE" w:rsidR="00FA56DC" w:rsidRDefault="00FA56DC" w:rsidP="00FA56DC">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82" w:author="LGE" w:date="2024-08-22T18:41:00Z">
        <w:r w:rsidR="00A516D9" w:rsidRPr="00D6313C">
          <w:t xml:space="preserve"> (MHz), where SCS</w:t>
        </w:r>
        <w:r w:rsidR="00A516D9" w:rsidRPr="006A6092">
          <w:rPr>
            <w:vertAlign w:val="subscript"/>
          </w:rPr>
          <w:t>1</w:t>
        </w:r>
        <w:r w:rsidR="00A516D9" w:rsidRPr="00D6313C">
          <w:t xml:space="preserve"> and SCS</w:t>
        </w:r>
        <w:r w:rsidR="00A516D9" w:rsidRPr="006A6092">
          <w:rPr>
            <w:vertAlign w:val="subscript"/>
          </w:rPr>
          <w:t>2</w:t>
        </w:r>
        <w:r w:rsidR="00A516D9" w:rsidRPr="00D6313C">
          <w:t xml:space="preserve"> are expressed in kHz.</w:t>
        </w:r>
      </w:ins>
    </w:p>
    <w:p w14:paraId="1B5672CA" w14:textId="77777777" w:rsidR="00FA56DC" w:rsidRPr="00B757ED" w:rsidRDefault="00FA56DC" w:rsidP="00FA56DC">
      <w:pPr>
        <w:ind w:left="284"/>
        <w:rPr>
          <w:vertAlign w:val="subscript"/>
        </w:rPr>
      </w:pPr>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r>
        <w:rPr>
          <w:lang w:val="en-US"/>
        </w:rPr>
        <w:t>]</w:t>
      </w:r>
    </w:p>
    <w:p w14:paraId="5E7E8241" w14:textId="77777777" w:rsidR="00FA56DC" w:rsidRDefault="00FA56DC" w:rsidP="00FA56DC">
      <w:pPr>
        <w:pStyle w:val="Heading5"/>
      </w:pPr>
      <w:bookmarkStart w:id="183" w:name="_Toc21344266"/>
      <w:bookmarkStart w:id="184" w:name="_Toc29801752"/>
      <w:bookmarkStart w:id="185" w:name="_Toc29802176"/>
      <w:bookmarkStart w:id="186" w:name="_Toc29802801"/>
      <w:bookmarkStart w:id="187" w:name="_Toc36107543"/>
      <w:bookmarkStart w:id="188" w:name="_Toc37251309"/>
      <w:bookmarkStart w:id="189" w:name="_Toc45888115"/>
      <w:bookmarkStart w:id="190" w:name="_Toc45888714"/>
      <w:bookmarkStart w:id="191" w:name="_Toc59649998"/>
      <w:bookmarkStart w:id="192" w:name="_Toc61357262"/>
      <w:bookmarkStart w:id="193" w:name="_Toc61359036"/>
      <w:bookmarkStart w:id="194" w:name="_Toc67915973"/>
      <w:bookmarkStart w:id="195" w:name="_Toc75533517"/>
      <w:bookmarkStart w:id="196" w:name="_Toc75819403"/>
      <w:bookmarkStart w:id="197" w:name="_Toc76508247"/>
      <w:bookmarkStart w:id="198" w:name="_Toc76717197"/>
      <w:bookmarkStart w:id="199" w:name="_Toc83293838"/>
      <w:bookmarkStart w:id="200" w:name="_Toc84334877"/>
      <w:r w:rsidRPr="001C0CC4">
        <w:t>6.2A.3.1.2</w:t>
      </w:r>
      <w:r w:rsidRPr="001C0CC4">
        <w:tab/>
      </w:r>
      <w:bookmarkEnd w:id="183"/>
      <w:bookmarkEnd w:id="184"/>
      <w:bookmarkEnd w:id="185"/>
      <w:bookmarkEnd w:id="186"/>
      <w:bookmarkEnd w:id="187"/>
      <w:bookmarkEnd w:id="188"/>
      <w:bookmarkEnd w:id="189"/>
      <w:bookmarkEnd w:id="190"/>
      <w:r w:rsidRPr="001C0CC4">
        <w:t>UE additional maximum output power reduction for Int</w:t>
      </w:r>
      <w:r>
        <w:t>ra</w:t>
      </w:r>
      <w:r w:rsidRPr="001C0CC4">
        <w:t xml:space="preserve">-band </w:t>
      </w:r>
      <w:r>
        <w:t xml:space="preserve">non-contiguous </w:t>
      </w:r>
      <w:r w:rsidRPr="001C0CC4">
        <w:t>CA</w:t>
      </w:r>
      <w:bookmarkEnd w:id="191"/>
      <w:bookmarkEnd w:id="192"/>
      <w:bookmarkEnd w:id="193"/>
      <w:bookmarkEnd w:id="194"/>
      <w:bookmarkEnd w:id="195"/>
      <w:bookmarkEnd w:id="196"/>
      <w:bookmarkEnd w:id="197"/>
      <w:bookmarkEnd w:id="198"/>
      <w:bookmarkEnd w:id="199"/>
      <w:bookmarkEnd w:id="200"/>
    </w:p>
    <w:p w14:paraId="3657CD68" w14:textId="77777777" w:rsidR="00FA56DC" w:rsidRDefault="00FA56DC" w:rsidP="00FA56DC">
      <w:pPr>
        <w:pStyle w:val="H6"/>
      </w:pPr>
      <w:bookmarkStart w:id="201" w:name="_CR6_2A_3_1_2_0"/>
      <w:r w:rsidRPr="00F32B07">
        <w:rPr>
          <w:sz w:val="22"/>
        </w:rPr>
        <w:t>6.2A.3.1.</w:t>
      </w:r>
      <w:r>
        <w:t>2.0</w:t>
      </w:r>
      <w:r>
        <w:tab/>
        <w:t>General</w:t>
      </w:r>
    </w:p>
    <w:bookmarkEnd w:id="201"/>
    <w:p w14:paraId="616FE7CB" w14:textId="77777777" w:rsidR="00FA56DC" w:rsidRPr="001C0CC4" w:rsidRDefault="00FA56DC" w:rsidP="00FA56DC">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r w:rsidRPr="004573BD">
        <w:t>The CA_NC_NS_xy value indicates the additional unwanted emissions requirements that apply for intra-band non-</w:t>
      </w:r>
      <w:r w:rsidRPr="00687D5F">
        <w:t xml:space="preserve">contiguous </w:t>
      </w:r>
      <w:r w:rsidRPr="00BA1E5A">
        <w:t xml:space="preserve">CA bands with NS_xy </w:t>
      </w:r>
      <w:r w:rsidRPr="00BA1E5A">
        <w:lastRenderedPageBreak/>
        <w:t xml:space="preserve">indicated or configured </w:t>
      </w:r>
      <w:r w:rsidRPr="004573BD">
        <w:t>in multiple uplink serving cells, except CA_NC_NS_01 that indicates the general emission requirements for intra-band non-contiguous CA bands. T</w:t>
      </w:r>
      <w:r w:rsidRPr="001C0CC4">
        <w:t xml:space="preserve">he mapping of NR </w:t>
      </w:r>
      <w:r>
        <w:t>CA</w:t>
      </w:r>
      <w:r w:rsidRPr="001C0CC4">
        <w:t xml:space="preserve">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w:t>
      </w:r>
      <w:r w:rsidRPr="007C6962">
        <w:t xml:space="preserve">Table </w:t>
      </w:r>
      <w:r w:rsidRPr="00B74029">
        <w:t>6.2A.3.</w:t>
      </w:r>
      <w:r>
        <w:t>1.2-2</w:t>
      </w:r>
      <w:r w:rsidRPr="001C0CC4">
        <w:t xml:space="preserve">.  </w:t>
      </w:r>
      <w:r w:rsidRPr="00D10491">
        <w:t>For any NR CA band not listed in Table 6.2A.3.1.2-2 the network signalling label CA_NC_NS_01 applies.</w:t>
      </w:r>
    </w:p>
    <w:p w14:paraId="1D1C4EDC" w14:textId="77777777" w:rsidR="00FA56DC" w:rsidRPr="001D386E" w:rsidRDefault="00FA56DC" w:rsidP="00FA56DC">
      <w:pPr>
        <w:pStyle w:val="TH"/>
      </w:pPr>
      <w:bookmarkStart w:id="202" w:name="_CRTable6_2A_3_1_21"/>
      <w:r w:rsidRPr="001C0CC4">
        <w:t xml:space="preserve">Table </w:t>
      </w:r>
      <w:bookmarkEnd w:id="202"/>
      <w:r w:rsidRPr="00B74029">
        <w:t>6.2A.3.</w:t>
      </w:r>
      <w:r>
        <w:t>1.2</w:t>
      </w:r>
      <w:r w:rsidRPr="001C0CC4">
        <w:t>-1:</w:t>
      </w:r>
      <w:r>
        <w:t xml:space="preserve"> </w:t>
      </w:r>
      <w:r w:rsidRPr="001D386E">
        <w:t>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FA56DC" w:rsidRPr="001D386E" w14:paraId="6178AE12" w14:textId="77777777" w:rsidTr="00D76C76">
        <w:trPr>
          <w:jc w:val="center"/>
        </w:trPr>
        <w:tc>
          <w:tcPr>
            <w:tcW w:w="2547" w:type="dxa"/>
            <w:vMerge w:val="restart"/>
          </w:tcPr>
          <w:p w14:paraId="620A07EA" w14:textId="77777777" w:rsidR="00FA56DC" w:rsidRPr="001D386E" w:rsidRDefault="00FA56DC" w:rsidP="00D76C76">
            <w:pPr>
              <w:pStyle w:val="TAH"/>
              <w:rPr>
                <w:rFonts w:cs="Arial"/>
              </w:rPr>
            </w:pPr>
            <w:r w:rsidRPr="001D386E">
              <w:rPr>
                <w:rFonts w:cs="Arial"/>
              </w:rPr>
              <w:t>CA Network Signalling value</w:t>
            </w:r>
          </w:p>
        </w:tc>
        <w:tc>
          <w:tcPr>
            <w:tcW w:w="1843" w:type="dxa"/>
            <w:vMerge w:val="restart"/>
            <w:shd w:val="clear" w:color="auto" w:fill="auto"/>
          </w:tcPr>
          <w:p w14:paraId="35DE8C7A" w14:textId="77777777" w:rsidR="00FA56DC" w:rsidRPr="001D386E" w:rsidRDefault="00FA56DC" w:rsidP="00D76C76">
            <w:pPr>
              <w:pStyle w:val="TAH"/>
              <w:rPr>
                <w:rFonts w:cs="Arial"/>
              </w:rPr>
            </w:pPr>
            <w:r w:rsidRPr="001C0CC4">
              <w:t>Requirements (</w:t>
            </w:r>
            <w:r>
              <w:t>clause</w:t>
            </w:r>
            <w:r w:rsidRPr="001C0CC4">
              <w:t>)</w:t>
            </w:r>
          </w:p>
        </w:tc>
        <w:tc>
          <w:tcPr>
            <w:tcW w:w="2268" w:type="dxa"/>
            <w:vMerge w:val="restart"/>
            <w:shd w:val="clear" w:color="auto" w:fill="auto"/>
          </w:tcPr>
          <w:p w14:paraId="35BFF073" w14:textId="77777777" w:rsidR="00FA56DC" w:rsidRPr="001D386E" w:rsidRDefault="00FA56DC" w:rsidP="00D76C76">
            <w:pPr>
              <w:pStyle w:val="TAH"/>
              <w:rPr>
                <w:rFonts w:cs="Arial"/>
              </w:rPr>
            </w:pPr>
            <w:r w:rsidRPr="001D386E">
              <w:rPr>
                <w:rFonts w:cs="Arial"/>
              </w:rPr>
              <w:t>Uplink CA Configuration</w:t>
            </w:r>
          </w:p>
        </w:tc>
        <w:tc>
          <w:tcPr>
            <w:tcW w:w="3028" w:type="dxa"/>
          </w:tcPr>
          <w:p w14:paraId="1F78343C" w14:textId="77777777" w:rsidR="00FA56DC" w:rsidRPr="001D386E" w:rsidRDefault="00FA56DC" w:rsidP="00D76C76">
            <w:pPr>
              <w:pStyle w:val="TAH"/>
              <w:rPr>
                <w:rFonts w:cs="Arial"/>
              </w:rPr>
            </w:pPr>
            <w:r w:rsidRPr="001D386E">
              <w:rPr>
                <w:rFonts w:cs="Arial"/>
              </w:rPr>
              <w:t>A-MPR for sub-blocks in order of increasing uplink carrier frequency</w:t>
            </w:r>
          </w:p>
        </w:tc>
      </w:tr>
      <w:tr w:rsidR="00FA56DC" w:rsidRPr="001D386E" w14:paraId="2314EF35" w14:textId="77777777" w:rsidTr="00D76C76">
        <w:trPr>
          <w:jc w:val="center"/>
        </w:trPr>
        <w:tc>
          <w:tcPr>
            <w:tcW w:w="2547" w:type="dxa"/>
            <w:vMerge/>
          </w:tcPr>
          <w:p w14:paraId="6DBAE54B" w14:textId="77777777" w:rsidR="00FA56DC" w:rsidRPr="001D386E" w:rsidRDefault="00FA56DC" w:rsidP="00D76C76">
            <w:pPr>
              <w:pStyle w:val="TAH"/>
              <w:rPr>
                <w:rFonts w:cs="Arial"/>
              </w:rPr>
            </w:pPr>
          </w:p>
        </w:tc>
        <w:tc>
          <w:tcPr>
            <w:tcW w:w="1843" w:type="dxa"/>
            <w:vMerge/>
            <w:shd w:val="clear" w:color="auto" w:fill="auto"/>
          </w:tcPr>
          <w:p w14:paraId="35FB58A5" w14:textId="77777777" w:rsidR="00FA56DC" w:rsidRPr="001D386E" w:rsidRDefault="00FA56DC" w:rsidP="00D76C76">
            <w:pPr>
              <w:pStyle w:val="TAH"/>
              <w:rPr>
                <w:rFonts w:cs="Arial"/>
              </w:rPr>
            </w:pPr>
          </w:p>
        </w:tc>
        <w:tc>
          <w:tcPr>
            <w:tcW w:w="2268" w:type="dxa"/>
            <w:vMerge/>
            <w:shd w:val="clear" w:color="auto" w:fill="auto"/>
          </w:tcPr>
          <w:p w14:paraId="06848916" w14:textId="77777777" w:rsidR="00FA56DC" w:rsidRPr="001D386E" w:rsidRDefault="00FA56DC" w:rsidP="00D76C76">
            <w:pPr>
              <w:pStyle w:val="TAH"/>
              <w:rPr>
                <w:rFonts w:cs="Arial"/>
              </w:rPr>
            </w:pPr>
          </w:p>
        </w:tc>
        <w:tc>
          <w:tcPr>
            <w:tcW w:w="3028" w:type="dxa"/>
          </w:tcPr>
          <w:p w14:paraId="258BCDFC" w14:textId="77777777" w:rsidR="00FA56DC" w:rsidRPr="001D386E" w:rsidRDefault="00FA56DC" w:rsidP="00D76C76">
            <w:pPr>
              <w:pStyle w:val="TAH"/>
              <w:rPr>
                <w:rFonts w:cs="Arial"/>
              </w:rPr>
            </w:pPr>
            <w:r w:rsidRPr="001D386E">
              <w:rPr>
                <w:rFonts w:cs="Arial"/>
              </w:rPr>
              <w:t>A-MPR [dB]</w:t>
            </w:r>
          </w:p>
          <w:p w14:paraId="7F6A10D6" w14:textId="77777777" w:rsidR="00FA56DC" w:rsidRPr="001D386E" w:rsidRDefault="00FA56DC" w:rsidP="00D76C76">
            <w:pPr>
              <w:pStyle w:val="TAH"/>
              <w:rPr>
                <w:rFonts w:cs="Arial"/>
              </w:rPr>
            </w:pPr>
            <w:r w:rsidRPr="001D386E">
              <w:rPr>
                <w:rFonts w:cs="Arial"/>
              </w:rPr>
              <w:t>(</w:t>
            </w:r>
            <w:r>
              <w:rPr>
                <w:rFonts w:cs="Arial"/>
              </w:rPr>
              <w:t>clause</w:t>
            </w:r>
            <w:r w:rsidRPr="001D386E">
              <w:rPr>
                <w:rFonts w:cs="Arial"/>
              </w:rPr>
              <w:t>)</w:t>
            </w:r>
          </w:p>
        </w:tc>
      </w:tr>
      <w:tr w:rsidR="00FA56DC" w:rsidRPr="001D386E" w14:paraId="6B1D349F" w14:textId="77777777" w:rsidTr="00D76C76">
        <w:trPr>
          <w:jc w:val="center"/>
        </w:trPr>
        <w:tc>
          <w:tcPr>
            <w:tcW w:w="2547" w:type="dxa"/>
          </w:tcPr>
          <w:p w14:paraId="75299BB1" w14:textId="77777777" w:rsidR="00FA56DC" w:rsidRPr="001D386E" w:rsidRDefault="00FA56DC" w:rsidP="00D76C76">
            <w:pPr>
              <w:pStyle w:val="TAC"/>
            </w:pPr>
            <w:r w:rsidRPr="001D386E">
              <w:t>CA_NC_NS_01</w:t>
            </w:r>
          </w:p>
        </w:tc>
        <w:tc>
          <w:tcPr>
            <w:tcW w:w="1843" w:type="dxa"/>
            <w:shd w:val="clear" w:color="auto" w:fill="auto"/>
          </w:tcPr>
          <w:p w14:paraId="5846D487" w14:textId="77777777" w:rsidR="00FA56DC" w:rsidRDefault="00FA56DC" w:rsidP="00D76C76">
            <w:pPr>
              <w:pStyle w:val="TAC"/>
            </w:pPr>
            <w:r>
              <w:t>6.5A.2.2.2</w:t>
            </w:r>
          </w:p>
          <w:p w14:paraId="3054295E" w14:textId="77777777" w:rsidR="00FA56DC" w:rsidRPr="001D386E" w:rsidRDefault="00FA56DC" w:rsidP="00D76C76">
            <w:pPr>
              <w:pStyle w:val="TAC"/>
            </w:pPr>
            <w:r w:rsidRPr="00A1115A">
              <w:t>6.5A.3.2.</w:t>
            </w:r>
            <w:r>
              <w:t>2</w:t>
            </w:r>
          </w:p>
        </w:tc>
        <w:tc>
          <w:tcPr>
            <w:tcW w:w="2268" w:type="dxa"/>
            <w:shd w:val="clear" w:color="auto" w:fill="auto"/>
          </w:tcPr>
          <w:p w14:paraId="27C3CB53" w14:textId="77777777" w:rsidR="00FA56DC" w:rsidRPr="001D386E" w:rsidRDefault="00FA56DC" w:rsidP="00D76C76">
            <w:pPr>
              <w:pStyle w:val="TAC"/>
            </w:pPr>
            <w:r>
              <w:t>All applicaple NR CA configurations</w:t>
            </w:r>
          </w:p>
        </w:tc>
        <w:tc>
          <w:tcPr>
            <w:tcW w:w="3028" w:type="dxa"/>
          </w:tcPr>
          <w:p w14:paraId="1D5BF044" w14:textId="77777777" w:rsidR="00FA56DC" w:rsidRPr="001D386E" w:rsidRDefault="00FA56DC" w:rsidP="00D76C76">
            <w:pPr>
              <w:pStyle w:val="TAC"/>
            </w:pPr>
            <w:r w:rsidRPr="001D386E">
              <w:t>N/A</w:t>
            </w:r>
          </w:p>
        </w:tc>
      </w:tr>
      <w:tr w:rsidR="00FA56DC" w:rsidRPr="001D386E" w14:paraId="1AAF3AFD" w14:textId="77777777" w:rsidTr="00D76C76">
        <w:trPr>
          <w:jc w:val="center"/>
        </w:trPr>
        <w:tc>
          <w:tcPr>
            <w:tcW w:w="2547" w:type="dxa"/>
            <w:tcBorders>
              <w:top w:val="single" w:sz="4" w:space="0" w:color="auto"/>
              <w:left w:val="single" w:sz="4" w:space="0" w:color="auto"/>
              <w:bottom w:val="single" w:sz="4" w:space="0" w:color="auto"/>
              <w:right w:val="single" w:sz="4" w:space="0" w:color="auto"/>
            </w:tcBorders>
          </w:tcPr>
          <w:p w14:paraId="5A78A262" w14:textId="77777777" w:rsidR="00FA56DC" w:rsidRPr="001D386E" w:rsidRDefault="00FA56DC" w:rsidP="00D76C76">
            <w:pPr>
              <w:pStyle w:val="TAC"/>
              <w:rPr>
                <w:lang w:eastAsia="ja-JP"/>
              </w:rPr>
            </w:pPr>
            <w:r w:rsidRPr="001D386E">
              <w:rPr>
                <w:lang w:eastAsia="ja-JP"/>
              </w:rPr>
              <w:t>CA_NC_NS_</w:t>
            </w:r>
            <w:r>
              <w:rPr>
                <w:lang w:eastAsia="ja-JP"/>
              </w:rPr>
              <w:t>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A75B9" w14:textId="77777777" w:rsidR="00FA56DC" w:rsidRDefault="00FA56DC" w:rsidP="00D76C76">
            <w:pPr>
              <w:pStyle w:val="TAC"/>
            </w:pPr>
            <w:r>
              <w:t>6.5A.2.3.2.1</w:t>
            </w:r>
          </w:p>
          <w:p w14:paraId="0383182C" w14:textId="77777777" w:rsidR="00FA56DC" w:rsidRPr="001D386E" w:rsidRDefault="00FA56DC" w:rsidP="00D76C76">
            <w:pPr>
              <w:pStyle w:val="TAC"/>
            </w:pPr>
            <w:r>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42FAEB" w14:textId="77777777" w:rsidR="00FA56DC" w:rsidRPr="001D386E" w:rsidRDefault="00FA56DC" w:rsidP="00D76C76">
            <w:pPr>
              <w:pStyle w:val="TAC"/>
              <w:rPr>
                <w:lang w:eastAsia="ja-JP"/>
              </w:rPr>
            </w:pPr>
            <w:r>
              <w:t>CA_n41(2A)</w:t>
            </w:r>
          </w:p>
        </w:tc>
        <w:tc>
          <w:tcPr>
            <w:tcW w:w="3028" w:type="dxa"/>
            <w:tcBorders>
              <w:top w:val="single" w:sz="4" w:space="0" w:color="auto"/>
              <w:left w:val="single" w:sz="4" w:space="0" w:color="auto"/>
              <w:bottom w:val="single" w:sz="4" w:space="0" w:color="auto"/>
              <w:right w:val="single" w:sz="4" w:space="0" w:color="auto"/>
            </w:tcBorders>
          </w:tcPr>
          <w:p w14:paraId="3FA0E648" w14:textId="77777777" w:rsidR="00FA56DC" w:rsidRPr="001D386E" w:rsidRDefault="00FA56DC" w:rsidP="00D76C76">
            <w:pPr>
              <w:pStyle w:val="TAC"/>
            </w:pPr>
            <w:r w:rsidRPr="00302673">
              <w:t>6.2A.3.</w:t>
            </w:r>
            <w:r>
              <w:t>1.</w:t>
            </w:r>
            <w:r w:rsidRPr="00302673">
              <w:t>2.1</w:t>
            </w:r>
          </w:p>
        </w:tc>
      </w:tr>
      <w:tr w:rsidR="00FA56DC" w:rsidRPr="001D386E" w14:paraId="0EDC70FD" w14:textId="77777777" w:rsidTr="00D76C76">
        <w:trPr>
          <w:jc w:val="center"/>
        </w:trPr>
        <w:tc>
          <w:tcPr>
            <w:tcW w:w="2547" w:type="dxa"/>
            <w:tcBorders>
              <w:top w:val="single" w:sz="4" w:space="0" w:color="auto"/>
              <w:left w:val="single" w:sz="4" w:space="0" w:color="auto"/>
              <w:bottom w:val="single" w:sz="4" w:space="0" w:color="auto"/>
              <w:right w:val="single" w:sz="4" w:space="0" w:color="auto"/>
            </w:tcBorders>
          </w:tcPr>
          <w:p w14:paraId="4F76C5CA" w14:textId="77777777" w:rsidR="00FA56DC" w:rsidRPr="001D386E" w:rsidRDefault="00FA56DC" w:rsidP="00D76C76">
            <w:pPr>
              <w:pStyle w:val="TAC"/>
              <w:rPr>
                <w:lang w:eastAsia="ja-JP"/>
              </w:rPr>
            </w:pPr>
            <w:r w:rsidRPr="004B25DC">
              <w:rPr>
                <w:lang w:eastAsia="ja-JP"/>
              </w:rPr>
              <w:t>CA_NC_NS_55</w:t>
            </w:r>
            <w:r>
              <w:rPr>
                <w:lang w:eastAsia="ja-JP"/>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8EB3F9" w14:textId="77777777" w:rsidR="00FA56DC" w:rsidRDefault="00FA56DC" w:rsidP="00D76C76">
            <w:pPr>
              <w:pStyle w:val="TAC"/>
            </w:pPr>
            <w:r>
              <w:t>See</w:t>
            </w:r>
          </w:p>
          <w:p w14:paraId="6F9B05E9" w14:textId="77777777" w:rsidR="00FA56DC" w:rsidRDefault="00FA56DC" w:rsidP="00D76C76">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3EAD2A" w14:textId="77777777" w:rsidR="00FA56DC" w:rsidRDefault="00FA56DC" w:rsidP="00D76C76">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14:paraId="6485DEED" w14:textId="77777777" w:rsidR="00FA56DC" w:rsidRDefault="00FA56DC" w:rsidP="00D76C76">
            <w:pPr>
              <w:pStyle w:val="TAC"/>
            </w:pPr>
            <w:r>
              <w:t>See</w:t>
            </w:r>
          </w:p>
          <w:p w14:paraId="7EC60C8D" w14:textId="77777777" w:rsidR="00FA56DC" w:rsidRPr="00302673" w:rsidRDefault="00FA56DC" w:rsidP="00D76C76">
            <w:pPr>
              <w:pStyle w:val="TAC"/>
            </w:pPr>
            <w:r w:rsidRPr="00A1115A">
              <w:t>CA_NC_NS_01</w:t>
            </w:r>
          </w:p>
        </w:tc>
      </w:tr>
    </w:tbl>
    <w:p w14:paraId="39E765D0" w14:textId="77777777" w:rsidR="00FA56DC" w:rsidRDefault="00FA56DC" w:rsidP="00FA56DC"/>
    <w:p w14:paraId="7D39B679" w14:textId="77777777" w:rsidR="00FA56DC" w:rsidRDefault="00FA56DC" w:rsidP="00FA56DC">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p>
    <w:p w14:paraId="2A1A3EF6" w14:textId="77777777" w:rsidR="00FA56DC" w:rsidRDefault="00FA56DC" w:rsidP="00FA56DC"/>
    <w:p w14:paraId="4BEE38B6" w14:textId="77777777" w:rsidR="00FA56DC" w:rsidRPr="001C0CC4" w:rsidRDefault="00FA56DC" w:rsidP="00FA56DC">
      <w:pPr>
        <w:pStyle w:val="TH"/>
      </w:pPr>
      <w:bookmarkStart w:id="203" w:name="_CRTable6_2A_3_1_22"/>
      <w:r w:rsidRPr="001C0CC4">
        <w:t xml:space="preserve">Table </w:t>
      </w:r>
      <w:bookmarkEnd w:id="203"/>
      <w:r w:rsidRPr="00B74029">
        <w:t>6.2A.3.</w:t>
      </w:r>
      <w:r>
        <w:t>1.2-2</w:t>
      </w:r>
      <w:r w:rsidRPr="001C0CC4">
        <w:t>: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FA56DC" w:rsidRPr="001C0CC4" w14:paraId="1A720979" w14:textId="77777777" w:rsidTr="00D76C76">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0D0273B0" w14:textId="77777777" w:rsidR="00FA56DC" w:rsidRPr="001C0CC4" w:rsidRDefault="00FA56DC" w:rsidP="00D76C76">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321CEB0C" w14:textId="77777777" w:rsidR="00FA56DC" w:rsidRPr="001C0CC4" w:rsidRDefault="00FA56DC" w:rsidP="00D76C76">
            <w:pPr>
              <w:pStyle w:val="TAH"/>
            </w:pPr>
            <w:r w:rsidRPr="001C0CC4">
              <w:t>Value of additionalSpectrumEmission</w:t>
            </w:r>
          </w:p>
        </w:tc>
      </w:tr>
      <w:tr w:rsidR="00FA56DC" w:rsidRPr="001C0CC4" w14:paraId="360DA71B" w14:textId="77777777" w:rsidTr="00D76C76">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23E21FD4" w14:textId="77777777" w:rsidR="00FA56DC" w:rsidRPr="001C0CC4" w:rsidRDefault="00FA56DC" w:rsidP="00D76C76">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34EBDCB0" w14:textId="77777777" w:rsidR="00FA56DC" w:rsidRPr="001C0CC4" w:rsidRDefault="00FA56DC" w:rsidP="00D76C76">
            <w:pPr>
              <w:pStyle w:val="TAC"/>
              <w:rPr>
                <w:rFonts w:cs="Arial"/>
                <w:b/>
              </w:rPr>
            </w:pPr>
            <w:r w:rsidRPr="001C0CC4">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577E0927" w14:textId="77777777" w:rsidR="00FA56DC" w:rsidRPr="001C0CC4" w:rsidRDefault="00FA56DC" w:rsidP="00D76C76">
            <w:pPr>
              <w:pStyle w:val="TAC"/>
              <w:rPr>
                <w:rFonts w:cs="Arial"/>
                <w:b/>
              </w:rPr>
            </w:pPr>
            <w:r w:rsidRPr="001C0CC4">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1932065F" w14:textId="77777777" w:rsidR="00FA56DC" w:rsidRPr="001C0CC4" w:rsidRDefault="00FA56DC" w:rsidP="00D76C76">
            <w:pPr>
              <w:pStyle w:val="TAC"/>
              <w:rPr>
                <w:rFonts w:cs="Arial"/>
                <w:b/>
              </w:rPr>
            </w:pPr>
            <w:r w:rsidRPr="001C0CC4">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2F2B1EE3" w14:textId="77777777" w:rsidR="00FA56DC" w:rsidRPr="001C0CC4" w:rsidRDefault="00FA56DC" w:rsidP="00D76C76">
            <w:pPr>
              <w:pStyle w:val="TAC"/>
              <w:rPr>
                <w:rFonts w:cs="Arial"/>
                <w:b/>
              </w:rPr>
            </w:pPr>
            <w:r w:rsidRPr="001C0CC4">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244CC308" w14:textId="77777777" w:rsidR="00FA56DC" w:rsidRPr="001C0CC4" w:rsidRDefault="00FA56DC" w:rsidP="00D76C76">
            <w:pPr>
              <w:pStyle w:val="TAC"/>
              <w:rPr>
                <w:rFonts w:cs="Arial"/>
                <w:b/>
              </w:rPr>
            </w:pPr>
            <w:r w:rsidRPr="001C0CC4">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2FE2D835" w14:textId="77777777" w:rsidR="00FA56DC" w:rsidRPr="001C0CC4" w:rsidRDefault="00FA56DC" w:rsidP="00D76C76">
            <w:pPr>
              <w:pStyle w:val="TAC"/>
              <w:rPr>
                <w:rFonts w:cs="Arial"/>
                <w:b/>
              </w:rPr>
            </w:pPr>
            <w:r w:rsidRPr="001C0CC4">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2C8D3BFA" w14:textId="77777777" w:rsidR="00FA56DC" w:rsidRPr="001C0CC4" w:rsidRDefault="00FA56DC" w:rsidP="00D76C76">
            <w:pPr>
              <w:pStyle w:val="TAC"/>
              <w:rPr>
                <w:rFonts w:cs="Arial"/>
                <w:b/>
              </w:rPr>
            </w:pPr>
            <w:r w:rsidRPr="001C0CC4">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4142ADAD" w14:textId="77777777" w:rsidR="00FA56DC" w:rsidRPr="001C0CC4" w:rsidRDefault="00FA56DC" w:rsidP="00D76C76">
            <w:pPr>
              <w:pStyle w:val="TAC"/>
              <w:rPr>
                <w:rFonts w:cs="Arial"/>
                <w:b/>
              </w:rPr>
            </w:pPr>
            <w:r w:rsidRPr="001C0CC4">
              <w:rPr>
                <w:rFonts w:cs="Arial"/>
                <w:b/>
              </w:rPr>
              <w:t>7</w:t>
            </w:r>
          </w:p>
        </w:tc>
      </w:tr>
      <w:tr w:rsidR="00FA56DC" w:rsidRPr="001C0CC4" w14:paraId="402945A2" w14:textId="77777777" w:rsidTr="00D76C76">
        <w:trPr>
          <w:trHeight w:val="187"/>
          <w:jc w:val="center"/>
        </w:trPr>
        <w:tc>
          <w:tcPr>
            <w:tcW w:w="1099" w:type="dxa"/>
            <w:tcBorders>
              <w:left w:val="single" w:sz="4" w:space="0" w:color="auto"/>
              <w:bottom w:val="single" w:sz="4" w:space="0" w:color="auto"/>
              <w:right w:val="single" w:sz="4" w:space="0" w:color="auto"/>
            </w:tcBorders>
          </w:tcPr>
          <w:p w14:paraId="44D087CE" w14:textId="77777777" w:rsidR="00FA56DC" w:rsidRDefault="00FA56DC" w:rsidP="00D76C76">
            <w:pPr>
              <w:pStyle w:val="TAC"/>
            </w:pPr>
            <w:r>
              <w:t>CA_</w:t>
            </w:r>
            <w:r w:rsidRPr="001C0CC4">
              <w:t>n</w:t>
            </w:r>
            <w:r>
              <w:t>41</w:t>
            </w:r>
          </w:p>
        </w:tc>
        <w:tc>
          <w:tcPr>
            <w:tcW w:w="1590" w:type="dxa"/>
            <w:tcBorders>
              <w:left w:val="single" w:sz="4" w:space="0" w:color="auto"/>
              <w:bottom w:val="single" w:sz="4" w:space="0" w:color="auto"/>
              <w:right w:val="single" w:sz="4" w:space="0" w:color="auto"/>
            </w:tcBorders>
          </w:tcPr>
          <w:p w14:paraId="0EF6D13E" w14:textId="77777777" w:rsidR="00FA56DC" w:rsidRDefault="00FA56DC" w:rsidP="00D76C76">
            <w:pPr>
              <w:pStyle w:val="TAC"/>
            </w:pPr>
            <w:r>
              <w:t>CA_NC_</w:t>
            </w:r>
            <w:r w:rsidRPr="001C0CC4">
              <w:t>NS_01</w:t>
            </w:r>
          </w:p>
        </w:tc>
        <w:tc>
          <w:tcPr>
            <w:tcW w:w="1559" w:type="dxa"/>
            <w:tcBorders>
              <w:left w:val="single" w:sz="4" w:space="0" w:color="auto"/>
              <w:bottom w:val="single" w:sz="4" w:space="0" w:color="auto"/>
              <w:right w:val="single" w:sz="4" w:space="0" w:color="auto"/>
            </w:tcBorders>
          </w:tcPr>
          <w:p w14:paraId="2DC5DE1D" w14:textId="77777777" w:rsidR="00FA56DC" w:rsidRDefault="00FA56DC" w:rsidP="00D76C76">
            <w:pPr>
              <w:pStyle w:val="TAC"/>
            </w:pPr>
            <w:r>
              <w:t>CA_NC_</w:t>
            </w:r>
            <w:r w:rsidRPr="001C0CC4">
              <w:t>NS_</w:t>
            </w:r>
            <w:r>
              <w:t>04</w:t>
            </w:r>
          </w:p>
        </w:tc>
        <w:tc>
          <w:tcPr>
            <w:tcW w:w="992" w:type="dxa"/>
            <w:tcBorders>
              <w:left w:val="single" w:sz="4" w:space="0" w:color="auto"/>
              <w:bottom w:val="single" w:sz="4" w:space="0" w:color="auto"/>
              <w:right w:val="single" w:sz="4" w:space="0" w:color="auto"/>
            </w:tcBorders>
          </w:tcPr>
          <w:p w14:paraId="1AE6C6EB" w14:textId="77777777" w:rsidR="00FA56DC" w:rsidRPr="001C0CC4" w:rsidRDefault="00FA56DC" w:rsidP="00D76C76">
            <w:pPr>
              <w:pStyle w:val="TAC"/>
            </w:pPr>
          </w:p>
        </w:tc>
        <w:tc>
          <w:tcPr>
            <w:tcW w:w="992" w:type="dxa"/>
            <w:tcBorders>
              <w:left w:val="single" w:sz="4" w:space="0" w:color="auto"/>
              <w:bottom w:val="single" w:sz="4" w:space="0" w:color="auto"/>
              <w:right w:val="single" w:sz="4" w:space="0" w:color="auto"/>
            </w:tcBorders>
          </w:tcPr>
          <w:p w14:paraId="2269EAAF" w14:textId="77777777" w:rsidR="00FA56DC" w:rsidRPr="001C0CC4" w:rsidRDefault="00FA56DC" w:rsidP="00D76C76">
            <w:pPr>
              <w:pStyle w:val="TAC"/>
            </w:pPr>
          </w:p>
        </w:tc>
        <w:tc>
          <w:tcPr>
            <w:tcW w:w="993" w:type="dxa"/>
            <w:tcBorders>
              <w:left w:val="single" w:sz="4" w:space="0" w:color="auto"/>
              <w:bottom w:val="single" w:sz="4" w:space="0" w:color="auto"/>
              <w:right w:val="single" w:sz="4" w:space="0" w:color="auto"/>
            </w:tcBorders>
          </w:tcPr>
          <w:p w14:paraId="545CEFB9" w14:textId="77777777" w:rsidR="00FA56DC" w:rsidRPr="001C0CC4" w:rsidRDefault="00FA56DC" w:rsidP="00D76C76">
            <w:pPr>
              <w:pStyle w:val="TAC"/>
            </w:pPr>
          </w:p>
        </w:tc>
        <w:tc>
          <w:tcPr>
            <w:tcW w:w="992" w:type="dxa"/>
            <w:tcBorders>
              <w:left w:val="single" w:sz="4" w:space="0" w:color="auto"/>
              <w:bottom w:val="single" w:sz="4" w:space="0" w:color="auto"/>
              <w:right w:val="single" w:sz="4" w:space="0" w:color="auto"/>
            </w:tcBorders>
          </w:tcPr>
          <w:p w14:paraId="0C65763C" w14:textId="77777777" w:rsidR="00FA56DC" w:rsidRPr="001C0CC4" w:rsidRDefault="00FA56DC" w:rsidP="00D76C76">
            <w:pPr>
              <w:pStyle w:val="TAC"/>
            </w:pPr>
          </w:p>
        </w:tc>
        <w:tc>
          <w:tcPr>
            <w:tcW w:w="1134" w:type="dxa"/>
            <w:tcBorders>
              <w:left w:val="single" w:sz="4" w:space="0" w:color="auto"/>
              <w:bottom w:val="single" w:sz="4" w:space="0" w:color="auto"/>
              <w:right w:val="single" w:sz="4" w:space="0" w:color="auto"/>
            </w:tcBorders>
          </w:tcPr>
          <w:p w14:paraId="2B759019" w14:textId="77777777" w:rsidR="00FA56DC" w:rsidRPr="001C0CC4" w:rsidRDefault="00FA56DC" w:rsidP="00D76C76">
            <w:pPr>
              <w:pStyle w:val="TAC"/>
            </w:pPr>
          </w:p>
        </w:tc>
        <w:tc>
          <w:tcPr>
            <w:tcW w:w="916" w:type="dxa"/>
            <w:tcBorders>
              <w:left w:val="single" w:sz="4" w:space="0" w:color="auto"/>
              <w:bottom w:val="single" w:sz="4" w:space="0" w:color="auto"/>
              <w:right w:val="single" w:sz="4" w:space="0" w:color="auto"/>
            </w:tcBorders>
          </w:tcPr>
          <w:p w14:paraId="5825E0AE" w14:textId="77777777" w:rsidR="00FA56DC" w:rsidRPr="001C0CC4" w:rsidRDefault="00FA56DC" w:rsidP="00D76C76">
            <w:pPr>
              <w:pStyle w:val="TAC"/>
            </w:pPr>
          </w:p>
        </w:tc>
      </w:tr>
      <w:tr w:rsidR="00FA56DC" w:rsidRPr="001C0CC4" w14:paraId="4A3787E0" w14:textId="77777777" w:rsidTr="00D76C76">
        <w:trPr>
          <w:trHeight w:val="187"/>
          <w:jc w:val="center"/>
        </w:trPr>
        <w:tc>
          <w:tcPr>
            <w:tcW w:w="1099" w:type="dxa"/>
            <w:tcBorders>
              <w:left w:val="single" w:sz="4" w:space="0" w:color="auto"/>
              <w:bottom w:val="single" w:sz="4" w:space="0" w:color="auto"/>
              <w:right w:val="single" w:sz="4" w:space="0" w:color="auto"/>
            </w:tcBorders>
          </w:tcPr>
          <w:p w14:paraId="0A612A34" w14:textId="77777777" w:rsidR="00FA56DC" w:rsidRDefault="00FA56DC" w:rsidP="00D76C76">
            <w:pPr>
              <w:pStyle w:val="TAC"/>
            </w:pPr>
            <w:r w:rsidRPr="00A1115A">
              <w:t>CA_n</w:t>
            </w:r>
            <w:r>
              <w:t>77</w:t>
            </w:r>
          </w:p>
        </w:tc>
        <w:tc>
          <w:tcPr>
            <w:tcW w:w="1590" w:type="dxa"/>
            <w:tcBorders>
              <w:left w:val="single" w:sz="4" w:space="0" w:color="auto"/>
              <w:bottom w:val="single" w:sz="4" w:space="0" w:color="auto"/>
              <w:right w:val="single" w:sz="4" w:space="0" w:color="auto"/>
            </w:tcBorders>
          </w:tcPr>
          <w:p w14:paraId="4C9CB1E8" w14:textId="77777777" w:rsidR="00FA56DC" w:rsidRDefault="00FA56DC" w:rsidP="00D76C76">
            <w:pPr>
              <w:pStyle w:val="TAC"/>
            </w:pPr>
            <w:r w:rsidRPr="00A1115A">
              <w:t>CA_NC_NS_01</w:t>
            </w:r>
          </w:p>
        </w:tc>
        <w:tc>
          <w:tcPr>
            <w:tcW w:w="1559" w:type="dxa"/>
            <w:tcBorders>
              <w:left w:val="single" w:sz="4" w:space="0" w:color="auto"/>
              <w:bottom w:val="single" w:sz="4" w:space="0" w:color="auto"/>
              <w:right w:val="single" w:sz="4" w:space="0" w:color="auto"/>
            </w:tcBorders>
          </w:tcPr>
          <w:p w14:paraId="3261E0C8" w14:textId="77777777" w:rsidR="00FA56DC" w:rsidRDefault="00FA56DC" w:rsidP="00D76C76">
            <w:pPr>
              <w:pStyle w:val="TAC"/>
            </w:pPr>
            <w:r w:rsidRPr="00A1115A">
              <w:t>CA_NC_NS_</w:t>
            </w:r>
            <w:r>
              <w:t>55</w:t>
            </w:r>
          </w:p>
        </w:tc>
        <w:tc>
          <w:tcPr>
            <w:tcW w:w="992" w:type="dxa"/>
            <w:tcBorders>
              <w:left w:val="single" w:sz="4" w:space="0" w:color="auto"/>
              <w:bottom w:val="single" w:sz="4" w:space="0" w:color="auto"/>
              <w:right w:val="single" w:sz="4" w:space="0" w:color="auto"/>
            </w:tcBorders>
          </w:tcPr>
          <w:p w14:paraId="6FF927C7" w14:textId="77777777" w:rsidR="00FA56DC" w:rsidRPr="001C0CC4" w:rsidRDefault="00FA56DC" w:rsidP="00D76C76">
            <w:pPr>
              <w:pStyle w:val="TAC"/>
            </w:pPr>
          </w:p>
        </w:tc>
        <w:tc>
          <w:tcPr>
            <w:tcW w:w="992" w:type="dxa"/>
            <w:tcBorders>
              <w:left w:val="single" w:sz="4" w:space="0" w:color="auto"/>
              <w:bottom w:val="single" w:sz="4" w:space="0" w:color="auto"/>
              <w:right w:val="single" w:sz="4" w:space="0" w:color="auto"/>
            </w:tcBorders>
          </w:tcPr>
          <w:p w14:paraId="4477F64D" w14:textId="77777777" w:rsidR="00FA56DC" w:rsidRPr="001C0CC4" w:rsidRDefault="00FA56DC" w:rsidP="00D76C76">
            <w:pPr>
              <w:pStyle w:val="TAC"/>
            </w:pPr>
          </w:p>
        </w:tc>
        <w:tc>
          <w:tcPr>
            <w:tcW w:w="993" w:type="dxa"/>
            <w:tcBorders>
              <w:left w:val="single" w:sz="4" w:space="0" w:color="auto"/>
              <w:bottom w:val="single" w:sz="4" w:space="0" w:color="auto"/>
              <w:right w:val="single" w:sz="4" w:space="0" w:color="auto"/>
            </w:tcBorders>
          </w:tcPr>
          <w:p w14:paraId="4930CF4C" w14:textId="77777777" w:rsidR="00FA56DC" w:rsidRPr="001C0CC4" w:rsidRDefault="00FA56DC" w:rsidP="00D76C76">
            <w:pPr>
              <w:pStyle w:val="TAC"/>
            </w:pPr>
          </w:p>
        </w:tc>
        <w:tc>
          <w:tcPr>
            <w:tcW w:w="992" w:type="dxa"/>
            <w:tcBorders>
              <w:left w:val="single" w:sz="4" w:space="0" w:color="auto"/>
              <w:bottom w:val="single" w:sz="4" w:space="0" w:color="auto"/>
              <w:right w:val="single" w:sz="4" w:space="0" w:color="auto"/>
            </w:tcBorders>
          </w:tcPr>
          <w:p w14:paraId="708D82F4" w14:textId="77777777" w:rsidR="00FA56DC" w:rsidRPr="001C0CC4" w:rsidRDefault="00FA56DC" w:rsidP="00D76C76">
            <w:pPr>
              <w:pStyle w:val="TAC"/>
            </w:pPr>
          </w:p>
        </w:tc>
        <w:tc>
          <w:tcPr>
            <w:tcW w:w="1134" w:type="dxa"/>
            <w:tcBorders>
              <w:left w:val="single" w:sz="4" w:space="0" w:color="auto"/>
              <w:bottom w:val="single" w:sz="4" w:space="0" w:color="auto"/>
              <w:right w:val="single" w:sz="4" w:space="0" w:color="auto"/>
            </w:tcBorders>
          </w:tcPr>
          <w:p w14:paraId="7FE5BD81" w14:textId="77777777" w:rsidR="00FA56DC" w:rsidRPr="001C0CC4" w:rsidRDefault="00FA56DC" w:rsidP="00D76C76">
            <w:pPr>
              <w:pStyle w:val="TAC"/>
            </w:pPr>
          </w:p>
        </w:tc>
        <w:tc>
          <w:tcPr>
            <w:tcW w:w="916" w:type="dxa"/>
            <w:tcBorders>
              <w:left w:val="single" w:sz="4" w:space="0" w:color="auto"/>
              <w:bottom w:val="single" w:sz="4" w:space="0" w:color="auto"/>
              <w:right w:val="single" w:sz="4" w:space="0" w:color="auto"/>
            </w:tcBorders>
          </w:tcPr>
          <w:p w14:paraId="2BA3E93D" w14:textId="77777777" w:rsidR="00FA56DC" w:rsidRPr="001C0CC4" w:rsidRDefault="00FA56DC" w:rsidP="00D76C76">
            <w:pPr>
              <w:pStyle w:val="TAC"/>
            </w:pPr>
          </w:p>
        </w:tc>
      </w:tr>
      <w:tr w:rsidR="00FA56DC" w:rsidRPr="001C0CC4" w14:paraId="5C48CB74" w14:textId="77777777" w:rsidTr="00D76C76">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F64777D" w14:textId="77777777" w:rsidR="00FA56DC" w:rsidRPr="001C0CC4" w:rsidRDefault="00FA56DC" w:rsidP="00D76C76">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6FB20132" w14:textId="77777777" w:rsidR="00FA56DC" w:rsidRPr="00302673" w:rsidRDefault="00FA56DC" w:rsidP="00FA56DC"/>
    <w:p w14:paraId="1AE4D620" w14:textId="77777777" w:rsidR="00FA56DC" w:rsidRPr="009A0D5D" w:rsidRDefault="00FA56DC" w:rsidP="00FA56DC">
      <w:pPr>
        <w:pStyle w:val="H6"/>
        <w:rPr>
          <w:lang w:val="pt-BR" w:eastAsia="zh-CN"/>
        </w:rPr>
      </w:pPr>
      <w:bookmarkStart w:id="204" w:name="_CR6_2A_3_1_2_1"/>
      <w:r w:rsidRPr="009A0D5D">
        <w:rPr>
          <w:rFonts w:hint="eastAsia"/>
          <w:sz w:val="22"/>
          <w:lang w:val="pt-BR"/>
        </w:rPr>
        <w:t>6</w:t>
      </w:r>
      <w:r w:rsidRPr="009A0D5D">
        <w:rPr>
          <w:sz w:val="22"/>
          <w:lang w:val="pt-BR"/>
        </w:rPr>
        <w:t>.2A.3.1.2.1</w:t>
      </w:r>
      <w:r w:rsidRPr="009A0D5D">
        <w:rPr>
          <w:lang w:val="pt-BR" w:eastAsia="zh-CN"/>
        </w:rPr>
        <w:tab/>
        <w:t>AMPR for CA_NC_NS_04 (CA_n41(2A))</w:t>
      </w:r>
    </w:p>
    <w:bookmarkEnd w:id="204"/>
    <w:p w14:paraId="57F73FF2" w14:textId="77777777" w:rsidR="00FA56DC" w:rsidRPr="00302673" w:rsidRDefault="00FA56DC" w:rsidP="00FA56DC">
      <w:r w:rsidRPr="00302673">
        <w:rPr>
          <w:rFonts w:hint="eastAsia"/>
          <w:lang w:eastAsia="zh-CN"/>
        </w:rPr>
        <w:t>F</w:t>
      </w:r>
      <w:r w:rsidRPr="00302673">
        <w:rPr>
          <w:lang w:eastAsia="zh-CN"/>
        </w:rPr>
        <w:t xml:space="preserve">or intra-band non-contiguous CA_n41(2A) and it receives IE CA_NC_NS_04, the UE determins the allowed Additional Maximum Power Reduction (AMPR) for the maximum output power as specified in this clause. The AMPR is specified into 2 types: AMPR to meet -25dBm/MHz and -13dBm/MHz. </w:t>
      </w:r>
      <w:r w:rsidRPr="00053948">
        <w:t xml:space="preserve">The A-MPR </w:t>
      </w:r>
      <w:r w:rsidRPr="005107A3">
        <w:t>defined in this clause is used instead of MPR defined in 6.2</w:t>
      </w:r>
      <w:r w:rsidRPr="00053948">
        <w:t>A.2.2</w:t>
      </w:r>
      <w:r w:rsidRPr="005107A3">
        <w:t xml:space="preserve">, not additively, so </w:t>
      </w:r>
      <w:r w:rsidRPr="00053948">
        <w:rPr>
          <w:rFonts w:hint="eastAsia"/>
          <w:lang w:eastAsia="zh-CN"/>
        </w:rPr>
        <w:t>CA</w:t>
      </w:r>
      <w:r w:rsidRPr="005107A3">
        <w:t xml:space="preserve"> MPR=0 when </w:t>
      </w:r>
      <w:r w:rsidRPr="005107A3">
        <w:rPr>
          <w:lang w:eastAsia="zh-CN"/>
        </w:rPr>
        <w:t>CA_NC_</w:t>
      </w:r>
      <w:r w:rsidRPr="00302673">
        <w:t>NS_04 is signaled.</w:t>
      </w:r>
    </w:p>
    <w:p w14:paraId="435D1B34" w14:textId="77777777" w:rsidR="00FA56DC" w:rsidRPr="00302673" w:rsidRDefault="00FA56DC" w:rsidP="00FA56DC">
      <w:pPr>
        <w:rPr>
          <w:lang w:eastAsia="zh-CN"/>
        </w:rPr>
      </w:pPr>
      <w:r w:rsidRPr="00302673">
        <w:rPr>
          <w:lang w:eastAsia="zh-CN"/>
        </w:rPr>
        <w:t>The UE determins the AMPR type as follows:</w:t>
      </w:r>
    </w:p>
    <w:p w14:paraId="65E97022" w14:textId="77777777" w:rsidR="00FA56DC" w:rsidRPr="00302673" w:rsidRDefault="00FA56DC" w:rsidP="00FA56DC">
      <w:pPr>
        <w:spacing w:after="0"/>
        <w:ind w:left="568"/>
        <w:rPr>
          <w:rFonts w:eastAsia="Yu Mincho"/>
        </w:rPr>
      </w:pPr>
      <w:r w:rsidRPr="00302673">
        <w:rPr>
          <w:rFonts w:eastAsia="Yu Mincho"/>
        </w:rPr>
        <w:t>If AND( MIN(F</w:t>
      </w:r>
      <w:r w:rsidRPr="00302673">
        <w:rPr>
          <w:rFonts w:eastAsia="Yu Mincho"/>
          <w:vertAlign w:val="subscript"/>
        </w:rPr>
        <w:t>IM3,low_block,high</w:t>
      </w:r>
      <w:r w:rsidRPr="00302673">
        <w:rPr>
          <w:rFonts w:eastAsia="Yu Mincho"/>
        </w:rPr>
        <w:t>, SEM</w:t>
      </w:r>
      <w:r w:rsidRPr="00302673">
        <w:rPr>
          <w:rFonts w:eastAsia="Yu Mincho"/>
          <w:vertAlign w:val="subscript"/>
        </w:rPr>
        <w:t>-13,low</w:t>
      </w:r>
      <w:r w:rsidRPr="00302673">
        <w:rPr>
          <w:rFonts w:eastAsia="Yu Mincho"/>
        </w:rPr>
        <w:t>) &lt; F</w:t>
      </w:r>
      <w:r w:rsidRPr="00302673">
        <w:rPr>
          <w:rFonts w:eastAsia="Yu Mincho"/>
          <w:vertAlign w:val="subscript"/>
        </w:rPr>
        <w:t xml:space="preserve">filter,low ,  </w:t>
      </w:r>
      <w:r w:rsidRPr="00302673">
        <w:rPr>
          <w:rFonts w:eastAsia="Yu Mincho"/>
        </w:rPr>
        <w:t>MAX( SEM</w:t>
      </w:r>
      <w:r w:rsidRPr="00302673">
        <w:rPr>
          <w:rFonts w:eastAsia="Yu Mincho"/>
          <w:vertAlign w:val="subscript"/>
        </w:rPr>
        <w:t>-13,high</w:t>
      </w:r>
      <w:r w:rsidRPr="00302673">
        <w:rPr>
          <w:rFonts w:eastAsia="Yu Mincho"/>
        </w:rPr>
        <w:t>, F</w:t>
      </w:r>
      <w:r w:rsidRPr="00302673">
        <w:rPr>
          <w:rFonts w:eastAsia="Yu Mincho"/>
          <w:vertAlign w:val="subscript"/>
        </w:rPr>
        <w:t>IM3,high_block,low</w:t>
      </w:r>
      <w:r w:rsidRPr="00302673">
        <w:rPr>
          <w:rFonts w:eastAsia="Yu Mincho"/>
        </w:rPr>
        <w:t xml:space="preserve"> ) &gt; F</w:t>
      </w:r>
      <w:r w:rsidRPr="00302673">
        <w:rPr>
          <w:rFonts w:eastAsia="Yu Mincho"/>
          <w:vertAlign w:val="subscript"/>
        </w:rPr>
        <w:t xml:space="preserve">filter,high </w:t>
      </w:r>
      <w:r w:rsidRPr="00302673">
        <w:rPr>
          <w:rFonts w:eastAsia="Yu Mincho"/>
        </w:rPr>
        <w:t>)</w:t>
      </w:r>
    </w:p>
    <w:p w14:paraId="477FA4D0" w14:textId="77777777" w:rsidR="00FA56DC" w:rsidRPr="005107A3" w:rsidRDefault="00FA56DC" w:rsidP="00FA56DC">
      <w:pPr>
        <w:spacing w:after="0"/>
        <w:ind w:left="568"/>
        <w:rPr>
          <w:rFonts w:eastAsia="Yu Mincho"/>
        </w:rPr>
      </w:pPr>
    </w:p>
    <w:p w14:paraId="06E29EF3" w14:textId="77777777" w:rsidR="00FA56DC" w:rsidRPr="005107A3" w:rsidRDefault="00FA56DC" w:rsidP="00FA56DC">
      <w:pPr>
        <w:spacing w:after="0"/>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w:t>
      </w:r>
      <w:r>
        <w:rPr>
          <w:lang w:eastAsia="zh-CN"/>
        </w:rPr>
        <w:t>6.2A.3.1.2.1.2</w:t>
      </w:r>
    </w:p>
    <w:p w14:paraId="3EF88C85" w14:textId="77777777" w:rsidR="00FA56DC" w:rsidRPr="005107A3" w:rsidRDefault="00FA56DC" w:rsidP="00FA56DC">
      <w:pPr>
        <w:spacing w:after="0"/>
        <w:ind w:left="568"/>
        <w:rPr>
          <w:rFonts w:eastAsia="Yu Mincho"/>
        </w:rPr>
      </w:pPr>
    </w:p>
    <w:p w14:paraId="6033A5A7" w14:textId="77777777" w:rsidR="00FA56DC" w:rsidRPr="005107A3" w:rsidRDefault="00FA56DC" w:rsidP="00FA56DC">
      <w:pPr>
        <w:spacing w:after="0"/>
        <w:ind w:left="568"/>
        <w:rPr>
          <w:rFonts w:eastAsia="Yu Mincho"/>
        </w:rPr>
      </w:pPr>
      <w:r w:rsidRPr="005107A3">
        <w:rPr>
          <w:rFonts w:eastAsia="Yu Mincho"/>
        </w:rPr>
        <w:t>Else</w:t>
      </w:r>
    </w:p>
    <w:p w14:paraId="3866E19E" w14:textId="77777777" w:rsidR="00FA56DC" w:rsidRPr="005107A3" w:rsidRDefault="00FA56DC" w:rsidP="00FA56DC">
      <w:pPr>
        <w:spacing w:after="0"/>
        <w:ind w:left="568"/>
        <w:rPr>
          <w:rFonts w:eastAsia="Yu Mincho"/>
        </w:rPr>
      </w:pPr>
    </w:p>
    <w:p w14:paraId="5DEA3E18" w14:textId="77777777" w:rsidR="00FA56DC" w:rsidRPr="00E062F1" w:rsidRDefault="00FA56DC" w:rsidP="00FA56DC">
      <w:pPr>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w:t>
      </w:r>
      <w:r>
        <w:rPr>
          <w:lang w:eastAsia="zh-CN"/>
        </w:rPr>
        <w:t>6.2A.3.1.2.1.1</w:t>
      </w:r>
    </w:p>
    <w:p w14:paraId="7E5CF46F" w14:textId="77777777" w:rsidR="00FA56DC" w:rsidRPr="009D7FBD" w:rsidRDefault="00FA56DC" w:rsidP="00FA56DC">
      <w:pPr>
        <w:ind w:left="568"/>
        <w:rPr>
          <w:rFonts w:eastAsia="Yu Mincho"/>
        </w:rPr>
      </w:pPr>
    </w:p>
    <w:p w14:paraId="4F1A3EBC" w14:textId="77777777" w:rsidR="00FA56DC" w:rsidRPr="00E062F1" w:rsidRDefault="00FA56DC" w:rsidP="00FA56DC">
      <w:pPr>
        <w:rPr>
          <w:rFonts w:eastAsia="Yu Mincho"/>
        </w:rPr>
      </w:pPr>
      <w:r w:rsidRPr="00E062F1">
        <w:rPr>
          <w:rFonts w:eastAsia="Yu Mincho"/>
        </w:rPr>
        <w:t>where</w:t>
      </w:r>
    </w:p>
    <w:p w14:paraId="3CE5883D" w14:textId="77777777" w:rsidR="00FA56DC" w:rsidRDefault="00FA56DC" w:rsidP="00FA56DC">
      <w:pPr>
        <w:pStyle w:val="B10"/>
        <w:rPr>
          <w:rFonts w:eastAsia="SimSun"/>
        </w:rPr>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4CA8731C" w14:textId="77777777" w:rsidR="00FA56DC" w:rsidRDefault="00FA56DC" w:rsidP="00FA56DC">
      <w:pPr>
        <w:pStyle w:val="B10"/>
      </w:pPr>
      <w:r>
        <w:rPr>
          <w:lang w:bidi="bn-IN"/>
        </w:rPr>
        <w:lastRenderedPageBreak/>
        <w:t>-</w:t>
      </w:r>
      <w:r>
        <w:rPr>
          <w:lang w:bidi="bn-IN"/>
        </w:rPr>
        <w:tab/>
      </w:r>
      <w:r>
        <w:t>L</w:t>
      </w:r>
      <w:r>
        <w:rPr>
          <w:vertAlign w:val="subscript"/>
        </w:rPr>
        <w:t>CRB2</w:t>
      </w:r>
      <w:r>
        <w:rPr>
          <w:lang w:bidi="bn-IN"/>
        </w:rPr>
        <w:t xml:space="preserve"> is for CC2 which </w:t>
      </w:r>
      <w:r>
        <w:t xml:space="preserve">is the component carrier with higher frequency </w:t>
      </w:r>
    </w:p>
    <w:p w14:paraId="7554E909" w14:textId="0E6B65BA" w:rsidR="00FA56DC" w:rsidRDefault="00FA56DC" w:rsidP="00FA56DC">
      <w:pPr>
        <w:pStyle w:val="B10"/>
        <w:rPr>
          <w:rFonts w:eastAsia="SimSun"/>
          <w:lang w:bidi="bn-IN"/>
        </w:rPr>
      </w:pPr>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205" w:author="LGE" w:date="2024-08-22T18:41:00Z">
        <w:r w:rsidR="00A516D9" w:rsidRPr="00D6313C">
          <w:t xml:space="preserve"> (MHz), where SCS</w:t>
        </w:r>
        <w:r w:rsidR="00A516D9" w:rsidRPr="006A6092">
          <w:rPr>
            <w:vertAlign w:val="subscript"/>
          </w:rPr>
          <w:t>1</w:t>
        </w:r>
        <w:r w:rsidR="00A516D9" w:rsidRPr="00D6313C">
          <w:t xml:space="preserve"> and SCS</w:t>
        </w:r>
        <w:r w:rsidR="00A516D9" w:rsidRPr="006A6092">
          <w:rPr>
            <w:vertAlign w:val="subscript"/>
          </w:rPr>
          <w:t>2</w:t>
        </w:r>
        <w:r w:rsidR="00A516D9" w:rsidRPr="00D6313C">
          <w:t xml:space="preserve"> are expressed in kHz.</w:t>
        </w:r>
      </w:ins>
    </w:p>
    <w:p w14:paraId="557D05BD"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IM3,low_block,high </w:t>
      </w:r>
      <w:r w:rsidRPr="00E062F1">
        <w:t>=</w:t>
      </w:r>
      <w:r w:rsidRPr="00E062F1">
        <w:rPr>
          <w:vertAlign w:val="subscript"/>
        </w:rPr>
        <w:t xml:space="preserve"> </w:t>
      </w:r>
      <w:r w:rsidRPr="00E062F1">
        <w:t>(2 * F</w:t>
      </w:r>
      <w:r w:rsidRPr="00E062F1">
        <w:rPr>
          <w:vertAlign w:val="subscript"/>
        </w:rPr>
        <w:t>low_alloc,high_edge</w:t>
      </w:r>
      <w:r w:rsidRPr="00E062F1">
        <w:t xml:space="preserve"> ) – F</w:t>
      </w:r>
      <w:r w:rsidRPr="00E062F1">
        <w:rPr>
          <w:vertAlign w:val="subscript"/>
        </w:rPr>
        <w:t>high_alloc,low_edge</w:t>
      </w:r>
    </w:p>
    <w:p w14:paraId="38520D16"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IM3,high_block,low</w:t>
      </w:r>
      <w:r w:rsidRPr="00E062F1">
        <w:t xml:space="preserve"> = (2 * F</w:t>
      </w:r>
      <w:r w:rsidRPr="00E062F1">
        <w:rPr>
          <w:vertAlign w:val="subscript"/>
        </w:rPr>
        <w:t>high_alloc,low_edge</w:t>
      </w:r>
      <w:r w:rsidRPr="00E062F1">
        <w:t>) – F</w:t>
      </w:r>
      <w:r w:rsidRPr="00E062F1">
        <w:rPr>
          <w:vertAlign w:val="subscript"/>
        </w:rPr>
        <w:t>low_alloc,high_edge</w:t>
      </w:r>
    </w:p>
    <w:p w14:paraId="3ECCCE46"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low_alloc,low_edge </w:t>
      </w:r>
      <w:r w:rsidRPr="00E062F1">
        <w:t>is the lowermost frequency of lower transmission bandwidth allocation.</w:t>
      </w:r>
    </w:p>
    <w:p w14:paraId="52121FA2"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low_alloc,high_edge </w:t>
      </w:r>
      <w:r w:rsidRPr="00E062F1">
        <w:t>is the uppermost frequency of lower transmission bandwidth allocation.</w:t>
      </w:r>
    </w:p>
    <w:p w14:paraId="1C545947"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high_alloc,low_edge </w:t>
      </w:r>
      <w:r w:rsidRPr="00E062F1">
        <w:t>is the lowermost frequency of upper transmission bandwidth allocation.</w:t>
      </w:r>
    </w:p>
    <w:p w14:paraId="6AF1C0F2"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high_alloc,high_edge </w:t>
      </w:r>
      <w:r w:rsidRPr="00E062F1">
        <w:t>is the uppermost frequency of upper transmission bandwidth allocation.</w:t>
      </w:r>
    </w:p>
    <w:p w14:paraId="5784010B" w14:textId="77777777" w:rsidR="00FA56DC" w:rsidRDefault="00FA56DC" w:rsidP="00FA56DC">
      <w:pPr>
        <w:pStyle w:val="B10"/>
      </w:pPr>
      <w:r>
        <w:rPr>
          <w:lang w:bidi="bn-IN"/>
        </w:rPr>
        <w:t>-</w:t>
      </w:r>
      <w:r>
        <w:rPr>
          <w:lang w:bidi="bn-IN"/>
        </w:rPr>
        <w:tab/>
      </w:r>
      <w:r>
        <w:t>F</w:t>
      </w:r>
      <w:r>
        <w:rPr>
          <w:vertAlign w:val="subscript"/>
        </w:rPr>
        <w:t>filter,low</w:t>
      </w:r>
      <w:r>
        <w:t xml:space="preserve"> = 2480 MHz</w:t>
      </w:r>
    </w:p>
    <w:p w14:paraId="7E28EA05" w14:textId="77777777" w:rsidR="00FA56DC" w:rsidRDefault="00FA56DC" w:rsidP="00FA56DC">
      <w:pPr>
        <w:pStyle w:val="B10"/>
      </w:pPr>
      <w:r>
        <w:rPr>
          <w:lang w:bidi="bn-IN"/>
        </w:rPr>
        <w:t>-</w:t>
      </w:r>
      <w:r>
        <w:rPr>
          <w:lang w:bidi="bn-IN"/>
        </w:rPr>
        <w:tab/>
      </w:r>
      <w:r>
        <w:t>F</w:t>
      </w:r>
      <w:r>
        <w:rPr>
          <w:vertAlign w:val="subscript"/>
        </w:rPr>
        <w:t>filter,high</w:t>
      </w:r>
      <w:r>
        <w:t xml:space="preserve"> = 2745 MHz</w:t>
      </w:r>
    </w:p>
    <w:p w14:paraId="02A6B8A8" w14:textId="77777777" w:rsidR="00FA56DC" w:rsidRDefault="00FA56DC" w:rsidP="00FA56DC">
      <w:pPr>
        <w:pStyle w:val="B10"/>
      </w:pPr>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F078B">
        <w:t>6.5</w:t>
      </w:r>
      <w:r>
        <w:t>A.2.3</w:t>
      </w:r>
      <w:r w:rsidRPr="001F078B">
        <w:t>.</w:t>
      </w:r>
      <w:r>
        <w:t>2</w:t>
      </w:r>
      <w:r w:rsidRPr="00E062F1">
        <w:t>.</w:t>
      </w:r>
    </w:p>
    <w:p w14:paraId="5106BBCE" w14:textId="77777777" w:rsidR="00FA56DC" w:rsidRDefault="00FA56DC" w:rsidP="00FA56DC">
      <w:pPr>
        <w:pStyle w:val="B10"/>
      </w:pPr>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6.5</w:t>
      </w:r>
      <w:r>
        <w:t>A.2.3</w:t>
      </w:r>
      <w:r w:rsidRPr="001F078B">
        <w:t>.</w:t>
      </w:r>
      <w:r>
        <w:t>2</w:t>
      </w:r>
      <w:r w:rsidRPr="001F078B">
        <w:t>.</w:t>
      </w:r>
    </w:p>
    <w:p w14:paraId="0A5F9F37" w14:textId="77777777" w:rsidR="00FA56DC" w:rsidRPr="00302673" w:rsidRDefault="00FA56DC" w:rsidP="00FA56DC">
      <w:pPr>
        <w:pStyle w:val="H6"/>
        <w:rPr>
          <w:lang w:eastAsia="zh-CN"/>
        </w:rPr>
      </w:pPr>
      <w:bookmarkStart w:id="206" w:name="_CR6_2A_3_1_2_1_1"/>
      <w:r>
        <w:rPr>
          <w:rFonts w:hint="eastAsia"/>
          <w:lang w:eastAsia="zh-CN"/>
        </w:rPr>
        <w:t>6.</w:t>
      </w:r>
      <w:r>
        <w:rPr>
          <w:lang w:eastAsia="zh-CN"/>
        </w:rPr>
        <w:t>2A.3</w:t>
      </w:r>
      <w:r w:rsidRPr="005107A3">
        <w:rPr>
          <w:lang w:eastAsia="zh-CN"/>
        </w:rPr>
        <w:t>.</w:t>
      </w:r>
      <w:r>
        <w:rPr>
          <w:lang w:eastAsia="zh-CN"/>
        </w:rPr>
        <w:t>1.2.1.1</w:t>
      </w:r>
      <w:r>
        <w:rPr>
          <w:lang w:eastAsia="zh-CN"/>
        </w:rPr>
        <w:tab/>
      </w:r>
      <w:r w:rsidRPr="00302673">
        <w:rPr>
          <w:lang w:eastAsia="zh-CN"/>
        </w:rPr>
        <w:t>AMPR</w:t>
      </w:r>
      <w:r w:rsidRPr="00302673">
        <w:rPr>
          <w:vertAlign w:val="subscript"/>
          <w:lang w:eastAsia="zh-CN"/>
        </w:rPr>
        <w:t>IM3</w:t>
      </w:r>
      <w:r w:rsidRPr="00302673">
        <w:rPr>
          <w:lang w:eastAsia="zh-CN"/>
        </w:rPr>
        <w:t xml:space="preserve"> to meet -25dBm/MHz</w:t>
      </w:r>
    </w:p>
    <w:bookmarkEnd w:id="206"/>
    <w:p w14:paraId="116BAF24" w14:textId="77777777" w:rsidR="00FA56DC" w:rsidRPr="00302673" w:rsidRDefault="00FA56DC" w:rsidP="00FA56DC">
      <w:r w:rsidRPr="00302673">
        <w:t xml:space="preserve">AMPR in this clause is for intra-band non-contiguous </w:t>
      </w:r>
      <w:r w:rsidRPr="00302673">
        <w:rPr>
          <w:lang w:eastAsia="zh-CN"/>
        </w:rPr>
        <w:t>CA_n41(2A)</w:t>
      </w:r>
      <w:r w:rsidRPr="00302673">
        <w:t xml:space="preserve"> power class 3 for UEs indicating IE </w:t>
      </w:r>
      <w:r w:rsidRPr="00302673">
        <w:rPr>
          <w:i/>
        </w:rPr>
        <w:t>dualPA-Architecture</w:t>
      </w:r>
      <w:r w:rsidRPr="00302673">
        <w:t xml:space="preserve"> supported. The allowed maximum output power reduction is defined as:</w:t>
      </w:r>
    </w:p>
    <w:p w14:paraId="6B2AA75B" w14:textId="77777777" w:rsidR="00FA56DC" w:rsidRPr="00302673" w:rsidRDefault="00FA56DC" w:rsidP="00FA56DC">
      <w:pPr>
        <w:rPr>
          <w:lang w:val="en-US" w:eastAsia="ja-JP"/>
        </w:rPr>
      </w:pPr>
      <w:r w:rsidRPr="00302673">
        <w:rPr>
          <w:lang w:eastAsia="zh-CN"/>
        </w:rPr>
        <w:t>A</w:t>
      </w:r>
      <w:r w:rsidRPr="00302673">
        <w:rPr>
          <w:rFonts w:hint="eastAsia"/>
          <w:lang w:eastAsia="zh-CN"/>
        </w:rPr>
        <w:t>M</w:t>
      </w:r>
      <w:r w:rsidRPr="00302673">
        <w:rPr>
          <w:lang w:eastAsia="zh-CN"/>
        </w:rPr>
        <w:t>PR</w:t>
      </w:r>
      <w:r w:rsidRPr="009D7FBD">
        <w:rPr>
          <w:vertAlign w:val="subscript"/>
          <w:lang w:eastAsia="zh-CN"/>
        </w:rPr>
        <w:t>IM3</w:t>
      </w:r>
      <w:r w:rsidRPr="005107A3">
        <w:rPr>
          <w:lang w:eastAsia="zh-CN"/>
        </w:rPr>
        <w:t>=M</w:t>
      </w:r>
      <w:r w:rsidRPr="005107A3">
        <w:rPr>
          <w:vertAlign w:val="subscript"/>
          <w:lang w:eastAsia="zh-CN"/>
        </w:rPr>
        <w:t>A</w:t>
      </w:r>
      <w:r w:rsidRPr="00302673">
        <w:rPr>
          <w:lang w:val="en-US" w:eastAsia="ja-JP"/>
        </w:rPr>
        <w:t>Where M</w:t>
      </w:r>
      <w:r w:rsidRPr="00302673">
        <w:rPr>
          <w:vertAlign w:val="subscript"/>
          <w:lang w:val="en-US" w:eastAsia="ja-JP"/>
        </w:rPr>
        <w:t>A</w:t>
      </w:r>
      <w:r w:rsidRPr="00302673">
        <w:rPr>
          <w:lang w:val="en-US" w:eastAsia="ja-JP"/>
        </w:rPr>
        <w:t xml:space="preserve"> is defined as follows</w:t>
      </w:r>
    </w:p>
    <w:p w14:paraId="5E633F80" w14:textId="77777777" w:rsidR="00FA56DC" w:rsidRPr="00302673" w:rsidRDefault="00FA56DC" w:rsidP="00FA56DC">
      <w:pPr>
        <w:ind w:firstLine="3261"/>
      </w:pPr>
      <w:r w:rsidRPr="00302673">
        <w:t>M</w:t>
      </w:r>
      <w:r w:rsidRPr="00302673">
        <w:rPr>
          <w:vertAlign w:val="subscript"/>
        </w:rPr>
        <w:t>A</w:t>
      </w:r>
      <w:r w:rsidRPr="00302673">
        <w:t xml:space="preserve"> = </w:t>
      </w:r>
      <w:r w:rsidRPr="00302673">
        <w:tab/>
        <w:t xml:space="preserve">12; </w:t>
      </w:r>
      <w:r w:rsidRPr="00302673">
        <w:tab/>
        <w:t>0 ≤ B &lt; 1.08</w:t>
      </w:r>
    </w:p>
    <w:p w14:paraId="2087EBA4" w14:textId="77777777" w:rsidR="00FA56DC" w:rsidRPr="00302673" w:rsidRDefault="00FA56DC" w:rsidP="00FA56DC">
      <w:pPr>
        <w:ind w:firstLine="3261"/>
      </w:pPr>
      <w:r w:rsidRPr="00302673">
        <w:tab/>
      </w:r>
      <w:r w:rsidRPr="00302673">
        <w:tab/>
      </w:r>
      <w:r w:rsidRPr="00302673">
        <w:tab/>
        <w:t xml:space="preserve">12; </w:t>
      </w:r>
      <w:r w:rsidRPr="00302673">
        <w:tab/>
        <w:t>1.08 ≤ B &lt; 2.16</w:t>
      </w:r>
    </w:p>
    <w:p w14:paraId="1967B9C3" w14:textId="77777777" w:rsidR="00FA56DC" w:rsidRPr="00302673" w:rsidRDefault="00FA56DC" w:rsidP="00FA56DC">
      <w:pPr>
        <w:ind w:firstLineChars="1980" w:firstLine="3960"/>
        <w:rPr>
          <w:lang w:eastAsia="zh-CN"/>
        </w:rPr>
      </w:pPr>
      <w:r w:rsidRPr="00302673">
        <w:tab/>
        <w:t xml:space="preserve">11; </w:t>
      </w:r>
      <w:r w:rsidRPr="00302673">
        <w:tab/>
        <w:t>2.16 ≤ B &lt; 3.24</w:t>
      </w:r>
    </w:p>
    <w:p w14:paraId="3B4E36BF" w14:textId="77777777" w:rsidR="00FA56DC" w:rsidRPr="005107A3" w:rsidRDefault="00FA56DC" w:rsidP="00FA56DC">
      <w:pPr>
        <w:ind w:firstLineChars="1980" w:firstLine="3960"/>
        <w:rPr>
          <w:lang w:eastAsia="zh-CN"/>
        </w:rPr>
      </w:pPr>
      <w:r w:rsidRPr="005107A3">
        <w:t xml:space="preserve">10; </w:t>
      </w:r>
      <w:r w:rsidRPr="005107A3">
        <w:rPr>
          <w:lang w:eastAsia="zh-CN"/>
        </w:rPr>
        <w:t xml:space="preserve">      </w:t>
      </w:r>
      <w:r w:rsidRPr="005107A3">
        <w:t xml:space="preserve">3.24 </w:t>
      </w:r>
      <w:r w:rsidRPr="005107A3">
        <w:rPr>
          <w:rFonts w:hint="eastAsia"/>
        </w:rPr>
        <w:t>≤</w:t>
      </w:r>
      <w:r w:rsidRPr="005107A3">
        <w:t xml:space="preserve"> B &lt; 5</w:t>
      </w:r>
      <w:r>
        <w:t>.04</w:t>
      </w:r>
    </w:p>
    <w:p w14:paraId="42970D1C" w14:textId="77777777" w:rsidR="00FA56DC" w:rsidRPr="005107A3" w:rsidRDefault="00FA56DC" w:rsidP="00FA56DC">
      <w:pPr>
        <w:ind w:firstLineChars="1980" w:firstLine="3960"/>
      </w:pPr>
      <w:r w:rsidRPr="005107A3">
        <w:t xml:space="preserve">9; </w:t>
      </w:r>
      <w:r w:rsidRPr="005107A3">
        <w:tab/>
        <w:t>5</w:t>
      </w:r>
      <w:r>
        <w:t>.04</w:t>
      </w:r>
      <w:r w:rsidRPr="005107A3">
        <w:rPr>
          <w:rFonts w:hint="eastAsia"/>
        </w:rPr>
        <w:t xml:space="preserve"> ≤ B </w:t>
      </w:r>
      <w:r w:rsidRPr="005107A3">
        <w:t>&lt; 10</w:t>
      </w:r>
      <w:r>
        <w:t>.08</w:t>
      </w:r>
    </w:p>
    <w:p w14:paraId="37DECF34" w14:textId="77777777" w:rsidR="00FA56DC" w:rsidRPr="005107A3" w:rsidRDefault="00FA56DC" w:rsidP="00FA56DC">
      <w:pPr>
        <w:ind w:firstLine="3261"/>
      </w:pPr>
      <w:r w:rsidRPr="005107A3">
        <w:tab/>
      </w:r>
      <w:r w:rsidRPr="005107A3">
        <w:tab/>
      </w:r>
      <w:r w:rsidRPr="005107A3">
        <w:tab/>
        <w:t xml:space="preserve">8; </w:t>
      </w:r>
      <w:r w:rsidRPr="005107A3">
        <w:tab/>
        <w:t>10</w:t>
      </w:r>
      <w:r>
        <w:t>.08</w:t>
      </w:r>
      <w:r w:rsidRPr="005107A3">
        <w:rPr>
          <w:rFonts w:hint="eastAsia"/>
        </w:rPr>
        <w:t xml:space="preserve"> ≤ B </w:t>
      </w:r>
      <w:r>
        <w:t>&lt; 16.38</w:t>
      </w:r>
    </w:p>
    <w:p w14:paraId="79BFC42C" w14:textId="77777777" w:rsidR="00FA56DC" w:rsidRPr="005107A3" w:rsidRDefault="00FA56DC" w:rsidP="00FA56DC">
      <w:pPr>
        <w:ind w:firstLine="3261"/>
      </w:pPr>
      <w:r w:rsidRPr="005107A3">
        <w:tab/>
      </w:r>
      <w:r w:rsidRPr="005107A3">
        <w:tab/>
      </w:r>
      <w:r w:rsidRPr="005107A3">
        <w:tab/>
        <w:t xml:space="preserve">7; </w:t>
      </w:r>
      <w:r w:rsidRPr="005107A3">
        <w:rPr>
          <w:lang w:eastAsia="zh-CN"/>
        </w:rPr>
        <w:t xml:space="preserve">       </w:t>
      </w:r>
      <w:r>
        <w:t>16.38</w:t>
      </w:r>
      <w:r w:rsidRPr="005107A3">
        <w:t xml:space="preserve"> </w:t>
      </w:r>
      <w:r w:rsidRPr="005107A3">
        <w:rPr>
          <w:rFonts w:hint="eastAsia"/>
        </w:rPr>
        <w:t>≤</w:t>
      </w:r>
      <w:r w:rsidRPr="005107A3">
        <w:t xml:space="preserve"> B &lt; 21.</w:t>
      </w:r>
      <w:r>
        <w:t>7</w:t>
      </w:r>
      <w:r w:rsidRPr="005107A3">
        <w:t>8</w:t>
      </w:r>
    </w:p>
    <w:p w14:paraId="4CD5B45C" w14:textId="77777777" w:rsidR="00FA56DC" w:rsidRPr="005107A3" w:rsidRDefault="00FA56DC" w:rsidP="00FA56DC">
      <w:pPr>
        <w:ind w:firstLine="3261"/>
      </w:pPr>
      <w:r w:rsidRPr="005107A3">
        <w:t xml:space="preserve">            </w:t>
      </w:r>
      <w:r w:rsidRPr="005107A3">
        <w:rPr>
          <w:lang w:eastAsia="zh-CN"/>
        </w:rPr>
        <w:t xml:space="preserve">   </w:t>
      </w:r>
      <w:r w:rsidRPr="005107A3">
        <w:t xml:space="preserve">6; </w:t>
      </w:r>
      <w:r w:rsidRPr="005107A3">
        <w:tab/>
        <w:t xml:space="preserve">      21.</w:t>
      </w:r>
      <w:r>
        <w:t>7</w:t>
      </w:r>
      <w:r w:rsidRPr="005107A3">
        <w:t>8</w:t>
      </w:r>
      <w:r w:rsidRPr="005107A3">
        <w:rPr>
          <w:rFonts w:hint="eastAsia"/>
        </w:rPr>
        <w:t xml:space="preserve"> ≤ B</w:t>
      </w:r>
    </w:p>
    <w:p w14:paraId="3D75084F" w14:textId="77777777" w:rsidR="00FA56DC" w:rsidRPr="005107A3" w:rsidRDefault="00FA56DC" w:rsidP="00FA56DC">
      <w:pPr>
        <w:rPr>
          <w:lang w:eastAsia="zh-CN"/>
        </w:rPr>
      </w:pPr>
    </w:p>
    <w:p w14:paraId="4DCCA533" w14:textId="77777777" w:rsidR="00FA56DC" w:rsidRPr="005107A3" w:rsidRDefault="00FA56DC" w:rsidP="00FA56DC">
      <w:pPr>
        <w:pStyle w:val="H6"/>
        <w:rPr>
          <w:lang w:eastAsia="zh-CN"/>
        </w:rPr>
      </w:pPr>
      <w:bookmarkStart w:id="207" w:name="_CR6_2A_3_1_2_1_2"/>
      <w:r w:rsidRPr="005107A3">
        <w:rPr>
          <w:lang w:eastAsia="zh-CN"/>
        </w:rPr>
        <w:t>6.2A.3</w:t>
      </w:r>
      <w:r>
        <w:rPr>
          <w:lang w:eastAsia="zh-CN"/>
        </w:rPr>
        <w:t>.1.2.1.2</w:t>
      </w:r>
      <w:r>
        <w:rPr>
          <w:lang w:eastAsia="zh-CN"/>
        </w:rPr>
        <w:tab/>
      </w:r>
      <w:r w:rsidRPr="005107A3">
        <w:rPr>
          <w:lang w:eastAsia="zh-CN"/>
        </w:rPr>
        <w:t>AMPR</w:t>
      </w:r>
      <w:r w:rsidRPr="005107A3">
        <w:rPr>
          <w:vertAlign w:val="subscript"/>
          <w:lang w:eastAsia="zh-CN"/>
        </w:rPr>
        <w:t>IM3</w:t>
      </w:r>
      <w:r w:rsidRPr="005107A3">
        <w:rPr>
          <w:lang w:eastAsia="zh-CN"/>
        </w:rPr>
        <w:t xml:space="preserve"> to meet -13dBm/MHz</w:t>
      </w:r>
    </w:p>
    <w:bookmarkEnd w:id="207"/>
    <w:p w14:paraId="3EEA81F3" w14:textId="77777777" w:rsidR="00FA56DC" w:rsidRPr="00DF6DD6" w:rsidRDefault="00FA56DC" w:rsidP="00FA56DC">
      <w:r w:rsidRPr="005107A3">
        <w:t>AMPR in this clause is for intra-band non-contiguous CA</w:t>
      </w:r>
      <w:r w:rsidRPr="005107A3">
        <w:rPr>
          <w:lang w:eastAsia="zh-CN"/>
        </w:rPr>
        <w:t>_n41(2A)</w:t>
      </w:r>
      <w:r w:rsidRPr="005107A3">
        <w:t xml:space="preserve"> power class 3 for UEs indicating IE </w:t>
      </w:r>
      <w:r w:rsidRPr="005107A3">
        <w:rPr>
          <w:i/>
        </w:rPr>
        <w:t>dualPA-Architecture</w:t>
      </w:r>
      <w:r w:rsidRPr="005107A3">
        <w:t xml:space="preserve"> supported. The allowed maximum output power reduction is defined as:</w:t>
      </w:r>
    </w:p>
    <w:p w14:paraId="45881ABF" w14:textId="77777777" w:rsidR="00FA56DC" w:rsidRDefault="00FA56DC" w:rsidP="00FA56DC">
      <w:pPr>
        <w:jc w:val="center"/>
        <w:rPr>
          <w:vertAlign w:val="subscript"/>
          <w:lang w:eastAsia="zh-CN"/>
        </w:rPr>
      </w:pPr>
      <w:r>
        <w:rPr>
          <w:lang w:eastAsia="zh-CN"/>
        </w:rPr>
        <w:t>A</w:t>
      </w:r>
      <w:r>
        <w:rPr>
          <w:rFonts w:hint="eastAsia"/>
          <w:lang w:eastAsia="zh-CN"/>
        </w:rPr>
        <w:t>M</w:t>
      </w:r>
      <w:r>
        <w:rPr>
          <w:lang w:eastAsia="zh-CN"/>
        </w:rPr>
        <w:t>PR</w:t>
      </w:r>
      <w:r w:rsidRPr="00AA5CA1">
        <w:rPr>
          <w:vertAlign w:val="subscript"/>
          <w:lang w:eastAsia="zh-CN"/>
        </w:rPr>
        <w:t>IM3</w:t>
      </w:r>
      <w:r>
        <w:rPr>
          <w:lang w:eastAsia="zh-CN"/>
        </w:rPr>
        <w:t>=M</w:t>
      </w:r>
      <w:r w:rsidRPr="00FD1827">
        <w:rPr>
          <w:vertAlign w:val="subscript"/>
          <w:lang w:eastAsia="zh-CN"/>
        </w:rPr>
        <w:t>A</w:t>
      </w:r>
    </w:p>
    <w:p w14:paraId="1176F891" w14:textId="77777777" w:rsidR="00FA56DC" w:rsidRPr="001F078B" w:rsidRDefault="00FA56DC" w:rsidP="00FA56DC">
      <w:pPr>
        <w:rPr>
          <w:lang w:val="en-US" w:eastAsia="ja-JP"/>
        </w:rPr>
      </w:pP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1C2A8ABA" w14:textId="77777777" w:rsidR="00FA56DC" w:rsidRPr="00FC069A" w:rsidRDefault="00FA56DC" w:rsidP="00FA56DC">
      <w:pPr>
        <w:ind w:firstLine="3261"/>
      </w:pPr>
      <w:r w:rsidRPr="00FC069A">
        <w:t>M</w:t>
      </w:r>
      <w:r w:rsidRPr="00FC069A">
        <w:rPr>
          <w:vertAlign w:val="subscript"/>
        </w:rPr>
        <w:t>A</w:t>
      </w:r>
      <w:r>
        <w:t xml:space="preserve"> = </w:t>
      </w:r>
      <w:r>
        <w:tab/>
        <w:t>9</w:t>
      </w:r>
      <w:r w:rsidRPr="00FC069A">
        <w:tab/>
        <w:t>;</w:t>
      </w:r>
      <w:r w:rsidRPr="00FC069A">
        <w:tab/>
        <w:t xml:space="preserve"> 0 ≤ B &lt; 0.54</w:t>
      </w:r>
    </w:p>
    <w:p w14:paraId="2718AFF4" w14:textId="77777777" w:rsidR="00FA56DC" w:rsidRPr="00FC069A" w:rsidRDefault="00FA56DC" w:rsidP="00FA56DC">
      <w:pPr>
        <w:ind w:firstLine="3261"/>
      </w:pPr>
      <w:r w:rsidRPr="00FC069A">
        <w:lastRenderedPageBreak/>
        <w:tab/>
      </w:r>
      <w:r w:rsidRPr="00FC069A">
        <w:tab/>
      </w:r>
      <w:r w:rsidRPr="00FC069A">
        <w:tab/>
      </w:r>
      <w:r>
        <w:t>8</w:t>
      </w:r>
      <w:r w:rsidRPr="00FC069A">
        <w:tab/>
        <w:t>;</w:t>
      </w:r>
      <w:r w:rsidRPr="00FC069A">
        <w:tab/>
        <w:t xml:space="preserve"> 0.54 ≤ B &lt; 1.08</w:t>
      </w:r>
    </w:p>
    <w:p w14:paraId="7922E7D2" w14:textId="77777777" w:rsidR="00FA56DC" w:rsidRPr="00FC069A" w:rsidRDefault="00FA56DC" w:rsidP="00FA56DC">
      <w:pPr>
        <w:ind w:firstLine="3261"/>
      </w:pPr>
      <w:r w:rsidRPr="00FC069A">
        <w:tab/>
      </w:r>
      <w:r w:rsidRPr="00FC069A">
        <w:tab/>
      </w:r>
      <w:r w:rsidRPr="00FC069A">
        <w:tab/>
      </w:r>
      <w:r>
        <w:t>7</w:t>
      </w:r>
      <w:r w:rsidRPr="00FC069A">
        <w:tab/>
        <w:t xml:space="preserve">; </w:t>
      </w:r>
      <w:r w:rsidRPr="00FC069A">
        <w:tab/>
        <w:t>1.08 ≤ B &lt; 2.16</w:t>
      </w:r>
    </w:p>
    <w:p w14:paraId="4B246EBB" w14:textId="77777777" w:rsidR="00FA56DC" w:rsidRPr="00FC069A" w:rsidRDefault="00FA56DC" w:rsidP="00FA56DC">
      <w:pPr>
        <w:ind w:firstLine="3261"/>
      </w:pPr>
      <w:r w:rsidRPr="00FC069A">
        <w:tab/>
      </w:r>
      <w:r w:rsidRPr="00FC069A">
        <w:tab/>
      </w:r>
      <w:r w:rsidRPr="00FC069A">
        <w:tab/>
      </w:r>
      <w:r>
        <w:t>6.5</w:t>
      </w:r>
      <w:r w:rsidRPr="00FC069A">
        <w:tab/>
        <w:t xml:space="preserve">; </w:t>
      </w:r>
      <w:r w:rsidRPr="00FC069A">
        <w:tab/>
        <w:t>2.16 ≤ B &lt; 3.24</w:t>
      </w:r>
    </w:p>
    <w:p w14:paraId="4FB8D71F" w14:textId="77777777" w:rsidR="00FA56DC" w:rsidRPr="00FC069A" w:rsidRDefault="00FA56DC" w:rsidP="00FA56DC">
      <w:pPr>
        <w:ind w:firstLine="3261"/>
      </w:pPr>
      <w:r w:rsidRPr="00FC069A">
        <w:tab/>
      </w:r>
      <w:r w:rsidRPr="00FC069A">
        <w:tab/>
      </w:r>
      <w:r w:rsidRPr="00FC069A">
        <w:tab/>
      </w:r>
      <w:r>
        <w:t>5.5</w:t>
      </w:r>
      <w:r w:rsidRPr="00FC069A">
        <w:tab/>
        <w:t xml:space="preserve">; </w:t>
      </w:r>
      <w:r w:rsidRPr="00FC069A">
        <w:tab/>
        <w:t>3.24 ≤ B &lt; 5.4</w:t>
      </w:r>
    </w:p>
    <w:p w14:paraId="01219C47" w14:textId="77777777" w:rsidR="00FA56DC" w:rsidRPr="001F078B" w:rsidRDefault="00FA56DC" w:rsidP="00FA56DC">
      <w:pPr>
        <w:ind w:firstLine="3261"/>
      </w:pPr>
      <w:r>
        <w:tab/>
      </w:r>
      <w:r>
        <w:tab/>
      </w:r>
      <w:r>
        <w:tab/>
        <w:t>4</w:t>
      </w:r>
      <w:r w:rsidRPr="00FC069A">
        <w:tab/>
        <w:t xml:space="preserve">; </w:t>
      </w:r>
      <w:r w:rsidRPr="00FC069A">
        <w:tab/>
        <w:t>5.4 ≤ B</w:t>
      </w:r>
    </w:p>
    <w:p w14:paraId="0175055F" w14:textId="77777777" w:rsidR="00FA56DC" w:rsidRPr="001C0CC4" w:rsidRDefault="00FA56DC" w:rsidP="00FA56DC">
      <w:pPr>
        <w:pStyle w:val="Heading5"/>
      </w:pPr>
      <w:bookmarkStart w:id="208" w:name="_Toc21344267"/>
      <w:bookmarkStart w:id="209" w:name="_Toc29801753"/>
      <w:bookmarkStart w:id="210" w:name="_Toc29802177"/>
      <w:bookmarkStart w:id="211" w:name="_Toc29802802"/>
      <w:bookmarkStart w:id="212" w:name="_Toc36107544"/>
      <w:bookmarkStart w:id="213" w:name="_Toc37251310"/>
      <w:bookmarkStart w:id="214" w:name="_Toc45888116"/>
      <w:bookmarkStart w:id="215" w:name="_Toc45888715"/>
      <w:bookmarkStart w:id="216" w:name="_Toc59649999"/>
      <w:bookmarkStart w:id="217" w:name="_Toc61357263"/>
      <w:bookmarkStart w:id="218" w:name="_Toc61359037"/>
      <w:bookmarkStart w:id="219" w:name="_Toc67915974"/>
      <w:bookmarkStart w:id="220" w:name="_Toc75533518"/>
      <w:bookmarkStart w:id="221" w:name="_Toc75819404"/>
      <w:bookmarkStart w:id="222" w:name="_Toc76508248"/>
      <w:bookmarkStart w:id="223" w:name="_Toc76717198"/>
      <w:bookmarkStart w:id="224" w:name="_Toc83293839"/>
      <w:bookmarkStart w:id="225" w:name="_Toc84334878"/>
      <w:r w:rsidRPr="001C0CC4">
        <w:t>6.2A.3.1.3</w:t>
      </w:r>
      <w:r w:rsidRPr="001C0CC4">
        <w:tab/>
        <w:t>UE additional maximum output power reduction for Inter-band CA</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015BBC1F" w14:textId="77777777" w:rsidR="00FA56DC" w:rsidRDefault="00FA56DC" w:rsidP="00FA56DC">
      <w:pPr>
        <w:rPr>
          <w:rFonts w:eastAsia="SimSun"/>
          <w:lang w:val="en-US" w:eastAsia="zh-CN"/>
        </w:rPr>
      </w:pPr>
      <w:bookmarkStart w:id="226" w:name="_Toc21344268"/>
      <w:bookmarkStart w:id="227" w:name="_Toc29801754"/>
      <w:bookmarkStart w:id="228" w:name="_Toc29802178"/>
      <w:bookmarkStart w:id="229" w:name="_Toc29802803"/>
      <w:bookmarkStart w:id="230" w:name="_Toc36107545"/>
      <w:bookmarkStart w:id="231" w:name="_Toc37251311"/>
      <w:bookmarkStart w:id="232" w:name="_Toc45888117"/>
      <w:bookmarkStart w:id="233" w:name="_Toc45888716"/>
      <w:bookmarkStart w:id="234" w:name="_Toc59650000"/>
      <w:bookmarkStart w:id="235" w:name="_Toc61357264"/>
      <w:bookmarkStart w:id="236" w:name="_Toc61359038"/>
      <w:bookmarkStart w:id="237" w:name="_Toc67915975"/>
      <w:bookmarkStart w:id="238" w:name="_Toc75533519"/>
      <w:bookmarkStart w:id="239" w:name="_Toc75819405"/>
      <w:bookmarkStart w:id="240" w:name="_Toc76508249"/>
      <w:bookmarkStart w:id="241" w:name="_Toc76717199"/>
      <w:r>
        <w:t xml:space="preserve">Unless otherwise stated, </w:t>
      </w:r>
      <w:r>
        <w:rPr>
          <w:rFonts w:eastAsia="SimSun" w:hint="eastAsia"/>
          <w:lang w:val="en-US" w:eastAsia="zh-CN"/>
        </w:rPr>
        <w:t>f</w:t>
      </w:r>
      <w:r>
        <w:t xml:space="preserve">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3</w:t>
      </w:r>
      <w:r>
        <w:t xml:space="preserve"> apply</w:t>
      </w:r>
      <w:r>
        <w:rPr>
          <w:rFonts w:eastAsia="SimSun"/>
          <w:lang w:val="en-US" w:eastAsia="zh-CN"/>
        </w:rPr>
        <w:t>.</w:t>
      </w:r>
    </w:p>
    <w:p w14:paraId="374CAF7D" w14:textId="77777777" w:rsidR="00FA56DC" w:rsidRDefault="00FA56DC" w:rsidP="00FA56DC">
      <w:r>
        <w:t xml:space="preserve">Unless otherwise stated, </w:t>
      </w:r>
      <w:r>
        <w:rPr>
          <w:rFonts w:eastAsia="SimSun" w:hint="eastAsia"/>
          <w:lang w:val="en-US" w:eastAsia="zh-CN"/>
        </w:rPr>
        <w:t>f</w:t>
      </w:r>
      <w:r>
        <w:t xml:space="preserve">or inter-band carrier aggregation with two uplink contiguous carrier assigned to one </w:t>
      </w:r>
      <w:r>
        <w:rPr>
          <w:rFonts w:eastAsia="SimSun" w:hint="eastAsia"/>
          <w:lang w:val="en-US" w:eastAsia="zh-CN"/>
        </w:rPr>
        <w:t>NR</w:t>
      </w:r>
      <w:r>
        <w:t xml:space="preserve"> band</w:t>
      </w:r>
      <w:r>
        <w:rPr>
          <w:rFonts w:eastAsia="SimSun" w:hint="eastAsia"/>
          <w:lang w:val="en-US" w:eastAsia="zh-CN"/>
        </w:rPr>
        <w:t xml:space="preserve">, the </w:t>
      </w:r>
      <w:r>
        <w:t>additional maximum output power reduction</w:t>
      </w:r>
      <w:r>
        <w:rPr>
          <w:rFonts w:eastAsia="SimSun" w:hint="eastAsia"/>
          <w:lang w:val="en-US" w:eastAsia="zh-CN"/>
        </w:rPr>
        <w:t xml:space="preserve"> requirements </w:t>
      </w:r>
      <w:r>
        <w:t>for intra-band contiguous carrier aggregation</w:t>
      </w:r>
      <w:r>
        <w:rPr>
          <w:rFonts w:eastAsia="SimSun" w:hint="eastAsia"/>
          <w:lang w:val="en-US" w:eastAsia="zh-CN"/>
        </w:rPr>
        <w:t xml:space="preserve"> in sub</w:t>
      </w:r>
      <w:r>
        <w:t>clause 6.2A.</w:t>
      </w:r>
      <w:r>
        <w:rPr>
          <w:rFonts w:eastAsia="SimSun" w:hint="eastAsia"/>
          <w:lang w:val="en-US" w:eastAsia="zh-CN"/>
        </w:rPr>
        <w:t xml:space="preserve">3.1.1 </w:t>
      </w:r>
      <w:r>
        <w:t>apply</w:t>
      </w:r>
      <w:r>
        <w:rPr>
          <w:rFonts w:eastAsia="SimSun" w:hint="eastAsia"/>
          <w:lang w:eastAsia="zh-CN"/>
        </w:rPr>
        <w:t xml:space="preserve"> for that band</w:t>
      </w:r>
      <w:r>
        <w:t>.</w:t>
      </w:r>
    </w:p>
    <w:p w14:paraId="13F51EC8" w14:textId="77777777" w:rsidR="00FA56DC" w:rsidRDefault="00FA56DC" w:rsidP="00FA56DC">
      <w:pPr>
        <w:pStyle w:val="FP"/>
      </w:pPr>
      <w:r w:rsidRPr="00157471">
        <w:t xml:space="preserve">Unless specified in Table 6.2A.3.1.3-1, for inter-band carrier aggregation with uplink assigned to two NR bands, the requirements in clause 6.2.3 apply </w:t>
      </w:r>
      <w:r>
        <w:t xml:space="preserve">only to the indicated </w:t>
      </w:r>
      <w:r w:rsidRPr="00157471">
        <w:t>carrier. The requirements</w:t>
      </w:r>
      <w:r>
        <w:t xml:space="preserve"> in </w:t>
      </w:r>
      <w:r w:rsidRPr="00942F89">
        <w:t>Table 6.2A.3.1.3-1</w:t>
      </w:r>
      <w:r w:rsidRPr="00157471">
        <w:t xml:space="preserve"> are specified in terms of an additional spectrum emission requirement</w:t>
      </w:r>
      <w:r w:rsidRPr="00C30705">
        <w:t xml:space="preserve"> with their associated network signalling values and the allowed A-MPR. </w:t>
      </w:r>
      <w:bookmarkStart w:id="242" w:name="_Hlk85722277"/>
      <w:r>
        <w:t>Unless otherwise stated, the combined requirements and allowed A-MPR are applicable on both bands when both component carriers are active.</w:t>
      </w:r>
      <w:bookmarkEnd w:id="242"/>
      <w:r w:rsidRPr="00A1115A">
        <w:t xml:space="preserve"> 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p>
    <w:p w14:paraId="3DAAA1CB" w14:textId="77777777" w:rsidR="00FA56DC" w:rsidRPr="00D30D70" w:rsidRDefault="00FA56DC" w:rsidP="00FA56DC">
      <w:pPr>
        <w:pStyle w:val="NormalWeb"/>
        <w:rPr>
          <w:rFonts w:eastAsiaTheme="minorEastAsia"/>
          <w:sz w:val="20"/>
          <w:szCs w:val="20"/>
          <w:lang w:val="en-GB" w:eastAsia="en-US"/>
        </w:rPr>
      </w:pPr>
      <w:r w:rsidRPr="00D30D70">
        <w:rPr>
          <w:rFonts w:eastAsiaTheme="minorEastAsia"/>
          <w:sz w:val="20"/>
          <w:szCs w:val="20"/>
          <w:lang w:val="en-GB" w:eastAsia="en-US"/>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560DB8FE" w14:textId="77777777" w:rsidR="00FA56DC" w:rsidRPr="00D30D70" w:rsidRDefault="00FA56DC" w:rsidP="00FA56DC">
      <w:pPr>
        <w:pStyle w:val="NormalWeb"/>
        <w:rPr>
          <w:rFonts w:eastAsiaTheme="minorEastAsia"/>
          <w:sz w:val="20"/>
          <w:szCs w:val="20"/>
          <w:lang w:val="en-GB" w:eastAsia="en-US"/>
        </w:rPr>
      </w:pPr>
      <w:r w:rsidRPr="00D30D70">
        <w:rPr>
          <w:rFonts w:eastAsiaTheme="minorEastAsia"/>
          <w:sz w:val="20"/>
          <w:szCs w:val="20"/>
          <w:lang w:val="en-GB" w:eastAsia="en-US"/>
        </w:rPr>
        <w:t>For almost contiguous allocations in CP-OFDM waveforms in power class</w:t>
      </w:r>
      <w:r>
        <w:rPr>
          <w:rFonts w:eastAsiaTheme="minorEastAsia"/>
          <w:sz w:val="20"/>
          <w:szCs w:val="20"/>
          <w:lang w:val="en-GB" w:eastAsia="en-US"/>
        </w:rPr>
        <w:t xml:space="preserve"> 1.5, 2 and </w:t>
      </w:r>
      <w:r w:rsidRPr="00D30D70">
        <w:rPr>
          <w:rFonts w:eastAsiaTheme="minorEastAsia"/>
          <w:sz w:val="20"/>
          <w:szCs w:val="20"/>
          <w:lang w:val="en-GB" w:eastAsia="en-US"/>
        </w:rPr>
        <w:t xml:space="preserve">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 </w:t>
      </w:r>
    </w:p>
    <w:p w14:paraId="677ED6B7" w14:textId="77777777" w:rsidR="00FA56DC" w:rsidRPr="00D30D70" w:rsidRDefault="00FA56DC" w:rsidP="00FA56DC">
      <w:r w:rsidRPr="00D30D70">
        <w:t xml:space="preserve">Unless otherwise specified, pi/2 BPSK in following A-MPR tables refers to both variants of pi/2 BPSK referenced in 6.2.2 tables 6.2.2-1. </w:t>
      </w:r>
    </w:p>
    <w:p w14:paraId="080020A5" w14:textId="77777777" w:rsidR="00FA56DC" w:rsidRPr="00157471" w:rsidRDefault="00FA56DC" w:rsidP="00FA56DC">
      <w:pPr>
        <w:pStyle w:val="TH"/>
        <w:jc w:val="left"/>
        <w:rPr>
          <w:rFonts w:ascii="Times New Roman" w:hAnsi="Times New Roman"/>
          <w:b w:val="0"/>
          <w:bCs/>
        </w:rPr>
      </w:pPr>
      <w:r w:rsidRPr="00157471">
        <w:rPr>
          <w:rFonts w:ascii="Times New Roman" w:hAnsi="Times New Roman"/>
          <w:b w:val="0"/>
          <w:bCs/>
        </w:rPr>
        <w:t>The emission requirements specified in Table 6.2A.3.1.3-1 also apply for the frequency ranges that are less than F</w:t>
      </w:r>
      <w:r w:rsidRPr="00157471">
        <w:rPr>
          <w:rFonts w:ascii="Times New Roman" w:hAnsi="Times New Roman"/>
          <w:b w:val="0"/>
          <w:bCs/>
          <w:vertAlign w:val="subscript"/>
        </w:rPr>
        <w:t>OOB</w:t>
      </w:r>
      <w:r w:rsidRPr="00157471">
        <w:rPr>
          <w:rFonts w:ascii="Times New Roman" w:hAnsi="Times New Roman"/>
          <w:b w:val="0"/>
          <w:bCs/>
        </w:rPr>
        <w:t xml:space="preserve"> (MHz) in </w:t>
      </w:r>
      <w:bookmarkStart w:id="243" w:name="_CRTheemissionrequirementsspecifiedinTa"/>
      <w:r w:rsidRPr="00157471">
        <w:rPr>
          <w:rFonts w:ascii="Times New Roman" w:hAnsi="Times New Roman"/>
          <w:b w:val="0"/>
          <w:bCs/>
        </w:rPr>
        <w:t xml:space="preserve">Table </w:t>
      </w:r>
      <w:bookmarkEnd w:id="243"/>
      <w:r w:rsidRPr="00157471">
        <w:rPr>
          <w:rFonts w:ascii="Times New Roman" w:hAnsi="Times New Roman"/>
          <w:b w:val="0"/>
          <w:bCs/>
        </w:rPr>
        <w:t>6.5.3.1-1 from the edge of the channel bandwidth.</w:t>
      </w:r>
    </w:p>
    <w:p w14:paraId="07F11E94" w14:textId="77777777" w:rsidR="00FA56DC" w:rsidRPr="003D67BE" w:rsidRDefault="00FA56DC" w:rsidP="00FA56DC"/>
    <w:p w14:paraId="482ED5ED" w14:textId="77777777" w:rsidR="00FA56DC" w:rsidRPr="00A1115A" w:rsidRDefault="00FA56DC" w:rsidP="00FA56DC">
      <w:pPr>
        <w:pStyle w:val="TH"/>
      </w:pPr>
      <w:bookmarkStart w:id="244" w:name="_CRTable6_2A_3_1_31"/>
      <w:r w:rsidRPr="00157471">
        <w:lastRenderedPageBreak/>
        <w:t xml:space="preserve">Table </w:t>
      </w:r>
      <w:bookmarkEnd w:id="244"/>
      <w:r w:rsidRPr="00157471">
        <w:t>6.2A.3.1.3-1</w:t>
      </w:r>
      <w:r w:rsidRPr="00A1115A">
        <w:t xml:space="preserve">: </w:t>
      </w:r>
      <w:r>
        <w:t xml:space="preserve">Additional </w:t>
      </w:r>
      <w:r w:rsidRPr="00A1115A">
        <w:t>Requirements for uplink inter-band carrier aggregation</w:t>
      </w:r>
      <w:r>
        <w:rPr>
          <w:rFonts w:hint="eastAsia"/>
          <w:lang w:eastAsia="ja-JP"/>
        </w:rPr>
        <w:t xml:space="preserve">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FA56DC" w:rsidRPr="00A1115A" w14:paraId="49794560" w14:textId="77777777" w:rsidTr="00D76C76">
        <w:trPr>
          <w:trHeight w:val="187"/>
          <w:jc w:val="center"/>
        </w:trPr>
        <w:tc>
          <w:tcPr>
            <w:tcW w:w="1701" w:type="dxa"/>
            <w:tcBorders>
              <w:bottom w:val="nil"/>
            </w:tcBorders>
            <w:shd w:val="clear" w:color="auto" w:fill="auto"/>
            <w:vAlign w:val="center"/>
          </w:tcPr>
          <w:p w14:paraId="47D1CDD9" w14:textId="77777777" w:rsidR="00FA56DC" w:rsidRPr="00A1115A" w:rsidRDefault="00FA56DC" w:rsidP="00D76C76">
            <w:pPr>
              <w:pStyle w:val="TAH"/>
              <w:rPr>
                <w:lang w:eastAsia="ja-JP"/>
              </w:rPr>
            </w:pPr>
            <w:r w:rsidRPr="00A1115A">
              <w:t>NR CA combination</w:t>
            </w:r>
          </w:p>
        </w:tc>
        <w:tc>
          <w:tcPr>
            <w:tcW w:w="737" w:type="dxa"/>
            <w:vAlign w:val="center"/>
          </w:tcPr>
          <w:p w14:paraId="56D2D51F" w14:textId="77777777" w:rsidR="00FA56DC" w:rsidRDefault="00FA56DC" w:rsidP="00D76C76">
            <w:pPr>
              <w:pStyle w:val="TAH"/>
              <w:rPr>
                <w:rFonts w:cs="Arial"/>
                <w:lang w:eastAsia="ja-JP"/>
              </w:rPr>
            </w:pPr>
            <w:r>
              <w:rPr>
                <w:rFonts w:cs="Arial" w:hint="eastAsia"/>
                <w:lang w:eastAsia="ja-JP"/>
              </w:rPr>
              <w:t>B</w:t>
            </w:r>
            <w:r>
              <w:rPr>
                <w:rFonts w:cs="Arial"/>
                <w:lang w:eastAsia="ja-JP"/>
              </w:rPr>
              <w:t>and</w:t>
            </w:r>
          </w:p>
        </w:tc>
        <w:tc>
          <w:tcPr>
            <w:tcW w:w="1243" w:type="dxa"/>
            <w:shd w:val="clear" w:color="auto" w:fill="auto"/>
            <w:vAlign w:val="center"/>
          </w:tcPr>
          <w:p w14:paraId="7146F78D" w14:textId="77777777" w:rsidR="00FA56DC" w:rsidRDefault="00FA56DC" w:rsidP="00D76C76">
            <w:pPr>
              <w:pStyle w:val="TAH"/>
              <w:rPr>
                <w:lang w:eastAsia="ja-JP"/>
              </w:rPr>
            </w:pPr>
            <w:r>
              <w:rPr>
                <w:rFonts w:hint="eastAsia"/>
                <w:lang w:eastAsia="ja-JP"/>
              </w:rPr>
              <w:t>A</w:t>
            </w:r>
            <w:r>
              <w:rPr>
                <w:lang w:eastAsia="ja-JP"/>
              </w:rPr>
              <w:t>pplied</w:t>
            </w:r>
          </w:p>
          <w:p w14:paraId="4A93CEA3" w14:textId="77777777" w:rsidR="00FA56DC" w:rsidRDefault="00FA56DC" w:rsidP="00D76C76">
            <w:pPr>
              <w:pStyle w:val="TAH"/>
              <w:rPr>
                <w:lang w:eastAsia="ja-JP"/>
              </w:rPr>
            </w:pPr>
            <w:r>
              <w:rPr>
                <w:lang w:eastAsia="ja-JP"/>
              </w:rPr>
              <w:t>NS</w:t>
            </w:r>
          </w:p>
        </w:tc>
        <w:tc>
          <w:tcPr>
            <w:tcW w:w="1984" w:type="dxa"/>
            <w:vAlign w:val="center"/>
          </w:tcPr>
          <w:p w14:paraId="236B2B24" w14:textId="77777777" w:rsidR="00FA56DC" w:rsidRDefault="00FA56DC" w:rsidP="00D76C76">
            <w:pPr>
              <w:pStyle w:val="TAH"/>
              <w:rPr>
                <w:lang w:eastAsia="ja-JP"/>
              </w:rPr>
            </w:pPr>
            <w:r w:rsidRPr="00A47A75">
              <w:rPr>
                <w:lang w:eastAsia="ja-JP"/>
              </w:rPr>
              <w:t xml:space="preserve">Requirements </w:t>
            </w:r>
          </w:p>
          <w:p w14:paraId="6162DB71" w14:textId="77777777" w:rsidR="00FA56DC" w:rsidRDefault="00FA56DC" w:rsidP="00D76C76">
            <w:pPr>
              <w:pStyle w:val="TAH"/>
              <w:rPr>
                <w:lang w:eastAsia="ja-JP"/>
              </w:rPr>
            </w:pPr>
            <w:r w:rsidRPr="00A47A75">
              <w:rPr>
                <w:lang w:eastAsia="ja-JP"/>
              </w:rPr>
              <w:t>(clause)</w:t>
            </w:r>
          </w:p>
        </w:tc>
        <w:tc>
          <w:tcPr>
            <w:tcW w:w="1560" w:type="dxa"/>
          </w:tcPr>
          <w:p w14:paraId="28897650" w14:textId="77777777" w:rsidR="00FA56DC" w:rsidRDefault="00FA56DC" w:rsidP="00D76C76">
            <w:pPr>
              <w:pStyle w:val="TAH"/>
              <w:rPr>
                <w:lang w:eastAsia="ja-JP"/>
              </w:rPr>
            </w:pPr>
            <w:r w:rsidRPr="00367027">
              <w:rPr>
                <w:lang w:eastAsia="ja-JP"/>
              </w:rPr>
              <w:t xml:space="preserve">A-MPR </w:t>
            </w:r>
          </w:p>
          <w:p w14:paraId="3C8CA2FF" w14:textId="77777777" w:rsidR="00FA56DC" w:rsidRDefault="00FA56DC" w:rsidP="00D76C76">
            <w:pPr>
              <w:pStyle w:val="TAH"/>
              <w:rPr>
                <w:lang w:eastAsia="ja-JP"/>
              </w:rPr>
            </w:pPr>
            <w:r w:rsidRPr="00367027">
              <w:rPr>
                <w:lang w:eastAsia="ja-JP"/>
              </w:rPr>
              <w:t>(</w:t>
            </w:r>
            <w:r>
              <w:rPr>
                <w:lang w:eastAsia="ja-JP"/>
              </w:rPr>
              <w:t>table/clause</w:t>
            </w:r>
            <w:r w:rsidRPr="00367027">
              <w:rPr>
                <w:lang w:eastAsia="ja-JP"/>
              </w:rPr>
              <w:t>)</w:t>
            </w:r>
          </w:p>
        </w:tc>
        <w:tc>
          <w:tcPr>
            <w:tcW w:w="666" w:type="dxa"/>
            <w:vAlign w:val="center"/>
          </w:tcPr>
          <w:p w14:paraId="7A55D27F" w14:textId="77777777" w:rsidR="00FA56DC" w:rsidRDefault="00FA56DC" w:rsidP="00D76C76">
            <w:pPr>
              <w:pStyle w:val="TAH"/>
              <w:rPr>
                <w:lang w:eastAsia="ja-JP"/>
              </w:rPr>
            </w:pPr>
            <w:r>
              <w:rPr>
                <w:rFonts w:hint="eastAsia"/>
                <w:lang w:eastAsia="ja-JP"/>
              </w:rPr>
              <w:t>N</w:t>
            </w:r>
            <w:r>
              <w:rPr>
                <w:lang w:eastAsia="ja-JP"/>
              </w:rPr>
              <w:t>ote</w:t>
            </w:r>
          </w:p>
        </w:tc>
      </w:tr>
      <w:tr w:rsidR="00FA56DC" w:rsidRPr="00A1115A" w14:paraId="285E6C28" w14:textId="77777777" w:rsidTr="00D76C76">
        <w:trPr>
          <w:trHeight w:val="105"/>
          <w:jc w:val="center"/>
        </w:trPr>
        <w:tc>
          <w:tcPr>
            <w:tcW w:w="1701" w:type="dxa"/>
            <w:vMerge w:val="restart"/>
            <w:shd w:val="clear" w:color="auto" w:fill="auto"/>
            <w:vAlign w:val="center"/>
          </w:tcPr>
          <w:p w14:paraId="4C675BCD" w14:textId="77777777" w:rsidR="00FA56DC" w:rsidRPr="00A1115A" w:rsidRDefault="00FA56DC" w:rsidP="00D76C76">
            <w:pPr>
              <w:pStyle w:val="TAC"/>
            </w:pPr>
            <w:r w:rsidRPr="00A1115A">
              <w:t>CA_n1-n3</w:t>
            </w:r>
          </w:p>
        </w:tc>
        <w:tc>
          <w:tcPr>
            <w:tcW w:w="737" w:type="dxa"/>
            <w:vMerge w:val="restart"/>
            <w:vAlign w:val="center"/>
          </w:tcPr>
          <w:p w14:paraId="34399ED7" w14:textId="77777777" w:rsidR="00FA56DC" w:rsidRPr="00A1115A" w:rsidRDefault="00FA56DC" w:rsidP="00D76C76">
            <w:pPr>
              <w:pStyle w:val="TAL"/>
              <w:jc w:val="center"/>
              <w:rPr>
                <w:rFonts w:cs="Arial"/>
                <w:lang w:eastAsia="ja-JP"/>
              </w:rPr>
            </w:pPr>
            <w:r>
              <w:rPr>
                <w:rFonts w:cs="Arial"/>
                <w:lang w:eastAsia="ja-JP"/>
              </w:rPr>
              <w:t>n1</w:t>
            </w:r>
          </w:p>
        </w:tc>
        <w:tc>
          <w:tcPr>
            <w:tcW w:w="1243" w:type="dxa"/>
            <w:shd w:val="clear" w:color="auto" w:fill="auto"/>
            <w:vAlign w:val="center"/>
          </w:tcPr>
          <w:p w14:paraId="218F7001" w14:textId="77777777" w:rsidR="00FA56DC" w:rsidRDefault="00FA56DC" w:rsidP="00D76C76">
            <w:pPr>
              <w:pStyle w:val="TAC"/>
              <w:rPr>
                <w:lang w:eastAsia="ja-JP"/>
              </w:rPr>
            </w:pPr>
            <w:r>
              <w:rPr>
                <w:lang w:eastAsia="ja-JP"/>
              </w:rPr>
              <w:t>05</w:t>
            </w:r>
          </w:p>
        </w:tc>
        <w:tc>
          <w:tcPr>
            <w:tcW w:w="1984" w:type="dxa"/>
          </w:tcPr>
          <w:p w14:paraId="16C89E4C" w14:textId="77777777" w:rsidR="00FA56DC" w:rsidRDefault="00FA56DC" w:rsidP="00D76C76">
            <w:pPr>
              <w:pStyle w:val="TAC"/>
              <w:rPr>
                <w:lang w:eastAsia="ja-JP"/>
              </w:rPr>
            </w:pPr>
            <w:r w:rsidRPr="00A47A75">
              <w:rPr>
                <w:lang w:eastAsia="ja-JP"/>
              </w:rPr>
              <w:t>6.5.3.3.4</w:t>
            </w:r>
          </w:p>
        </w:tc>
        <w:tc>
          <w:tcPr>
            <w:tcW w:w="1560" w:type="dxa"/>
          </w:tcPr>
          <w:p w14:paraId="296D8B79" w14:textId="77777777" w:rsidR="00FA56DC" w:rsidRDefault="00FA56DC" w:rsidP="00D76C76">
            <w:pPr>
              <w:pStyle w:val="TAC"/>
              <w:rPr>
                <w:lang w:eastAsia="ja-JP"/>
              </w:rPr>
            </w:pPr>
            <w:r w:rsidRPr="00367027">
              <w:rPr>
                <w:lang w:eastAsia="ja-JP"/>
              </w:rPr>
              <w:t>Clause 6.2.3.4</w:t>
            </w:r>
          </w:p>
        </w:tc>
        <w:tc>
          <w:tcPr>
            <w:tcW w:w="666" w:type="dxa"/>
            <w:vMerge w:val="restart"/>
            <w:vAlign w:val="center"/>
          </w:tcPr>
          <w:p w14:paraId="6A8C6DD5" w14:textId="77777777" w:rsidR="00FA56DC" w:rsidRDefault="00FA56DC" w:rsidP="00D76C76">
            <w:pPr>
              <w:pStyle w:val="TAC"/>
              <w:rPr>
                <w:lang w:eastAsia="ja-JP"/>
              </w:rPr>
            </w:pPr>
            <w:r>
              <w:rPr>
                <w:rFonts w:hint="eastAsia"/>
                <w:lang w:eastAsia="ja-JP"/>
              </w:rPr>
              <w:t>1</w:t>
            </w:r>
          </w:p>
        </w:tc>
      </w:tr>
      <w:tr w:rsidR="00FA56DC" w:rsidRPr="00A1115A" w14:paraId="6624DF29" w14:textId="77777777" w:rsidTr="00D76C76">
        <w:trPr>
          <w:trHeight w:val="105"/>
          <w:jc w:val="center"/>
        </w:trPr>
        <w:tc>
          <w:tcPr>
            <w:tcW w:w="1701" w:type="dxa"/>
            <w:vMerge/>
            <w:shd w:val="clear" w:color="auto" w:fill="auto"/>
            <w:vAlign w:val="center"/>
          </w:tcPr>
          <w:p w14:paraId="496803F6" w14:textId="77777777" w:rsidR="00FA56DC" w:rsidRPr="00A1115A" w:rsidRDefault="00FA56DC" w:rsidP="00D76C76">
            <w:pPr>
              <w:pStyle w:val="TAC"/>
            </w:pPr>
          </w:p>
        </w:tc>
        <w:tc>
          <w:tcPr>
            <w:tcW w:w="737" w:type="dxa"/>
            <w:vMerge/>
            <w:vAlign w:val="center"/>
          </w:tcPr>
          <w:p w14:paraId="366CCE82" w14:textId="77777777" w:rsidR="00FA56DC" w:rsidRDefault="00FA56DC" w:rsidP="00D76C76">
            <w:pPr>
              <w:pStyle w:val="TAL"/>
              <w:jc w:val="center"/>
              <w:rPr>
                <w:rFonts w:cs="Arial"/>
                <w:lang w:eastAsia="ja-JP"/>
              </w:rPr>
            </w:pPr>
          </w:p>
        </w:tc>
        <w:tc>
          <w:tcPr>
            <w:tcW w:w="1243" w:type="dxa"/>
            <w:shd w:val="clear" w:color="auto" w:fill="auto"/>
            <w:vAlign w:val="center"/>
          </w:tcPr>
          <w:p w14:paraId="073B186A" w14:textId="77777777" w:rsidR="00FA56DC" w:rsidRDefault="00FA56DC" w:rsidP="00D76C76">
            <w:pPr>
              <w:pStyle w:val="TAC"/>
              <w:rPr>
                <w:lang w:eastAsia="ja-JP"/>
              </w:rPr>
            </w:pPr>
            <w:r>
              <w:rPr>
                <w:lang w:eastAsia="ja-JP"/>
              </w:rPr>
              <w:t>05U</w:t>
            </w:r>
          </w:p>
        </w:tc>
        <w:tc>
          <w:tcPr>
            <w:tcW w:w="1984" w:type="dxa"/>
          </w:tcPr>
          <w:p w14:paraId="01243D0E" w14:textId="77777777" w:rsidR="00FA56DC" w:rsidRPr="00A47A75" w:rsidRDefault="00FA56DC" w:rsidP="00D76C76">
            <w:pPr>
              <w:pStyle w:val="TAC"/>
              <w:rPr>
                <w:lang w:eastAsia="ja-JP"/>
              </w:rPr>
            </w:pPr>
            <w:r w:rsidRPr="00A47A75">
              <w:rPr>
                <w:lang w:eastAsia="ja-JP"/>
              </w:rPr>
              <w:t>6.5.3.3.4, 6.5.2.4.2</w:t>
            </w:r>
          </w:p>
        </w:tc>
        <w:tc>
          <w:tcPr>
            <w:tcW w:w="1560" w:type="dxa"/>
          </w:tcPr>
          <w:p w14:paraId="6646EB72" w14:textId="77777777" w:rsidR="00FA56DC" w:rsidRDefault="00FA56DC" w:rsidP="00D76C76">
            <w:pPr>
              <w:pStyle w:val="TAC"/>
              <w:rPr>
                <w:lang w:eastAsia="ja-JP"/>
              </w:rPr>
            </w:pPr>
            <w:r w:rsidRPr="00367027">
              <w:rPr>
                <w:lang w:eastAsia="ja-JP"/>
              </w:rPr>
              <w:t>Clause 6.2.3.4</w:t>
            </w:r>
          </w:p>
        </w:tc>
        <w:tc>
          <w:tcPr>
            <w:tcW w:w="666" w:type="dxa"/>
            <w:vMerge/>
            <w:vAlign w:val="center"/>
          </w:tcPr>
          <w:p w14:paraId="49C35872" w14:textId="77777777" w:rsidR="00FA56DC" w:rsidRDefault="00FA56DC" w:rsidP="00D76C76">
            <w:pPr>
              <w:pStyle w:val="TAC"/>
              <w:rPr>
                <w:lang w:eastAsia="ja-JP"/>
              </w:rPr>
            </w:pPr>
          </w:p>
        </w:tc>
      </w:tr>
      <w:tr w:rsidR="00FA56DC" w:rsidRPr="00A1115A" w14:paraId="6B7DAAEE" w14:textId="77777777" w:rsidTr="00D76C76">
        <w:trPr>
          <w:trHeight w:val="187"/>
          <w:jc w:val="center"/>
        </w:trPr>
        <w:tc>
          <w:tcPr>
            <w:tcW w:w="1701" w:type="dxa"/>
            <w:vMerge/>
            <w:tcBorders>
              <w:bottom w:val="nil"/>
            </w:tcBorders>
            <w:shd w:val="clear" w:color="auto" w:fill="auto"/>
            <w:vAlign w:val="center"/>
          </w:tcPr>
          <w:p w14:paraId="2F920841" w14:textId="77777777" w:rsidR="00FA56DC" w:rsidRPr="00C47FD6" w:rsidRDefault="00FA56DC" w:rsidP="00D76C76">
            <w:pPr>
              <w:pStyle w:val="TAC"/>
            </w:pPr>
          </w:p>
        </w:tc>
        <w:tc>
          <w:tcPr>
            <w:tcW w:w="737" w:type="dxa"/>
            <w:vAlign w:val="center"/>
          </w:tcPr>
          <w:p w14:paraId="10536FB8" w14:textId="77777777" w:rsidR="00FA56DC" w:rsidRPr="00172452" w:rsidRDefault="00FA56DC" w:rsidP="00D76C76">
            <w:pPr>
              <w:pStyle w:val="TAL"/>
              <w:jc w:val="center"/>
              <w:rPr>
                <w:highlight w:val="yellow"/>
                <w:lang w:eastAsia="ja-JP"/>
              </w:rPr>
            </w:pPr>
            <w:r w:rsidRPr="00A47A75">
              <w:rPr>
                <w:lang w:eastAsia="ja-JP"/>
              </w:rPr>
              <w:t>n3</w:t>
            </w:r>
          </w:p>
        </w:tc>
        <w:tc>
          <w:tcPr>
            <w:tcW w:w="1243" w:type="dxa"/>
            <w:shd w:val="clear" w:color="auto" w:fill="auto"/>
            <w:vAlign w:val="center"/>
          </w:tcPr>
          <w:p w14:paraId="6BF1B1F8" w14:textId="77777777" w:rsidR="00FA56DC" w:rsidRPr="00AB236D" w:rsidRDefault="00FA56DC" w:rsidP="00D76C76">
            <w:pPr>
              <w:pStyle w:val="TAC"/>
            </w:pPr>
            <w:r w:rsidRPr="00EE3053">
              <w:t>100</w:t>
            </w:r>
          </w:p>
        </w:tc>
        <w:tc>
          <w:tcPr>
            <w:tcW w:w="1984" w:type="dxa"/>
          </w:tcPr>
          <w:p w14:paraId="324565EA" w14:textId="77777777" w:rsidR="00FA56DC" w:rsidRDefault="00FA56DC" w:rsidP="00D76C76">
            <w:pPr>
              <w:pStyle w:val="TAC"/>
              <w:rPr>
                <w:lang w:eastAsia="ja-JP"/>
              </w:rPr>
            </w:pPr>
            <w:r w:rsidRPr="00A47A75">
              <w:rPr>
                <w:lang w:eastAsia="ja-JP"/>
              </w:rPr>
              <w:t>6.5.2.4.2</w:t>
            </w:r>
          </w:p>
        </w:tc>
        <w:tc>
          <w:tcPr>
            <w:tcW w:w="1560" w:type="dxa"/>
          </w:tcPr>
          <w:p w14:paraId="2B638E5C" w14:textId="77777777" w:rsidR="00FA56DC" w:rsidRDefault="00FA56DC" w:rsidP="00D76C76">
            <w:pPr>
              <w:pStyle w:val="TAC"/>
              <w:rPr>
                <w:lang w:eastAsia="ja-JP"/>
              </w:rPr>
            </w:pPr>
            <w:r w:rsidRPr="00FF7501">
              <w:rPr>
                <w:lang w:eastAsia="ja-JP"/>
              </w:rPr>
              <w:t>Table 6.2.3.1-2</w:t>
            </w:r>
          </w:p>
        </w:tc>
        <w:tc>
          <w:tcPr>
            <w:tcW w:w="666" w:type="dxa"/>
            <w:vMerge/>
            <w:vAlign w:val="center"/>
          </w:tcPr>
          <w:p w14:paraId="25593CC9" w14:textId="77777777" w:rsidR="00FA56DC" w:rsidRDefault="00FA56DC" w:rsidP="00D76C76">
            <w:pPr>
              <w:pStyle w:val="TAC"/>
              <w:rPr>
                <w:lang w:eastAsia="ja-JP"/>
              </w:rPr>
            </w:pPr>
          </w:p>
        </w:tc>
      </w:tr>
      <w:tr w:rsidR="00FA56DC" w:rsidRPr="00A1115A" w14:paraId="31D1800F" w14:textId="77777777" w:rsidTr="00D76C76">
        <w:trPr>
          <w:trHeight w:val="50"/>
          <w:jc w:val="center"/>
        </w:trPr>
        <w:tc>
          <w:tcPr>
            <w:tcW w:w="1701" w:type="dxa"/>
            <w:vMerge w:val="restart"/>
            <w:shd w:val="clear" w:color="auto" w:fill="auto"/>
            <w:vAlign w:val="center"/>
          </w:tcPr>
          <w:p w14:paraId="4F136A57" w14:textId="77777777" w:rsidR="00FA56DC" w:rsidRPr="00A1115A" w:rsidRDefault="00FA56DC" w:rsidP="00D76C76">
            <w:pPr>
              <w:pStyle w:val="TAC"/>
            </w:pPr>
            <w:r w:rsidRPr="00C47FD6">
              <w:t>CA_n1-n</w:t>
            </w:r>
            <w:r>
              <w:t>8</w:t>
            </w:r>
          </w:p>
        </w:tc>
        <w:tc>
          <w:tcPr>
            <w:tcW w:w="737" w:type="dxa"/>
            <w:vMerge w:val="restart"/>
            <w:vAlign w:val="center"/>
          </w:tcPr>
          <w:p w14:paraId="36E36B71" w14:textId="77777777" w:rsidR="00FA56DC" w:rsidRPr="00C47FD6" w:rsidRDefault="00FA56DC" w:rsidP="00D76C76">
            <w:pPr>
              <w:pStyle w:val="TAL"/>
              <w:jc w:val="center"/>
              <w:rPr>
                <w:lang w:eastAsia="ja-JP"/>
              </w:rPr>
            </w:pPr>
            <w:r>
              <w:rPr>
                <w:lang w:eastAsia="ja-JP"/>
              </w:rPr>
              <w:t>n1</w:t>
            </w:r>
          </w:p>
        </w:tc>
        <w:tc>
          <w:tcPr>
            <w:tcW w:w="1243" w:type="dxa"/>
            <w:shd w:val="clear" w:color="auto" w:fill="auto"/>
            <w:vAlign w:val="center"/>
          </w:tcPr>
          <w:p w14:paraId="4D9D8DBD" w14:textId="77777777" w:rsidR="00FA56DC" w:rsidRDefault="00FA56DC" w:rsidP="00D76C76">
            <w:pPr>
              <w:pStyle w:val="TAC"/>
              <w:rPr>
                <w:lang w:eastAsia="ja-JP"/>
              </w:rPr>
            </w:pPr>
            <w:r>
              <w:rPr>
                <w:lang w:eastAsia="ja-JP"/>
              </w:rPr>
              <w:t>05</w:t>
            </w:r>
          </w:p>
        </w:tc>
        <w:tc>
          <w:tcPr>
            <w:tcW w:w="1984" w:type="dxa"/>
          </w:tcPr>
          <w:p w14:paraId="305374A3" w14:textId="77777777" w:rsidR="00FA56DC" w:rsidRDefault="00FA56DC" w:rsidP="00D76C76">
            <w:pPr>
              <w:pStyle w:val="TAC"/>
              <w:rPr>
                <w:lang w:eastAsia="ja-JP"/>
              </w:rPr>
            </w:pPr>
            <w:r w:rsidRPr="00A47A75">
              <w:rPr>
                <w:lang w:eastAsia="ja-JP"/>
              </w:rPr>
              <w:t>6.5.3.3.4</w:t>
            </w:r>
          </w:p>
        </w:tc>
        <w:tc>
          <w:tcPr>
            <w:tcW w:w="1560" w:type="dxa"/>
          </w:tcPr>
          <w:p w14:paraId="0CAE570D" w14:textId="77777777" w:rsidR="00FA56DC" w:rsidRDefault="00FA56DC" w:rsidP="00D76C76">
            <w:pPr>
              <w:pStyle w:val="TAC"/>
              <w:rPr>
                <w:lang w:eastAsia="ja-JP"/>
              </w:rPr>
            </w:pPr>
            <w:r w:rsidRPr="00367027">
              <w:rPr>
                <w:lang w:eastAsia="ja-JP"/>
              </w:rPr>
              <w:t>Clause 6.2.3.4</w:t>
            </w:r>
          </w:p>
        </w:tc>
        <w:tc>
          <w:tcPr>
            <w:tcW w:w="666" w:type="dxa"/>
            <w:vMerge w:val="restart"/>
            <w:vAlign w:val="center"/>
          </w:tcPr>
          <w:p w14:paraId="174E4C4A" w14:textId="77777777" w:rsidR="00FA56DC" w:rsidRDefault="00FA56DC" w:rsidP="00D76C76">
            <w:pPr>
              <w:pStyle w:val="TAC"/>
              <w:rPr>
                <w:lang w:eastAsia="ja-JP"/>
              </w:rPr>
            </w:pPr>
            <w:r>
              <w:rPr>
                <w:rFonts w:hint="eastAsia"/>
                <w:lang w:eastAsia="ja-JP"/>
              </w:rPr>
              <w:t>1</w:t>
            </w:r>
          </w:p>
        </w:tc>
      </w:tr>
      <w:tr w:rsidR="00FA56DC" w:rsidRPr="00A1115A" w14:paraId="102882FA" w14:textId="77777777" w:rsidTr="00D76C76">
        <w:trPr>
          <w:trHeight w:val="50"/>
          <w:jc w:val="center"/>
        </w:trPr>
        <w:tc>
          <w:tcPr>
            <w:tcW w:w="1701" w:type="dxa"/>
            <w:vMerge/>
            <w:shd w:val="clear" w:color="auto" w:fill="auto"/>
            <w:vAlign w:val="center"/>
          </w:tcPr>
          <w:p w14:paraId="4D2A9CBC" w14:textId="77777777" w:rsidR="00FA56DC" w:rsidRPr="00C47FD6" w:rsidRDefault="00FA56DC" w:rsidP="00D76C76">
            <w:pPr>
              <w:pStyle w:val="TAC"/>
            </w:pPr>
          </w:p>
        </w:tc>
        <w:tc>
          <w:tcPr>
            <w:tcW w:w="737" w:type="dxa"/>
            <w:vMerge/>
            <w:vAlign w:val="center"/>
          </w:tcPr>
          <w:p w14:paraId="76CBB79A" w14:textId="77777777" w:rsidR="00FA56DC" w:rsidRDefault="00FA56DC" w:rsidP="00D76C76">
            <w:pPr>
              <w:pStyle w:val="TAL"/>
              <w:jc w:val="center"/>
              <w:rPr>
                <w:lang w:eastAsia="ja-JP"/>
              </w:rPr>
            </w:pPr>
          </w:p>
        </w:tc>
        <w:tc>
          <w:tcPr>
            <w:tcW w:w="1243" w:type="dxa"/>
            <w:shd w:val="clear" w:color="auto" w:fill="auto"/>
            <w:vAlign w:val="center"/>
          </w:tcPr>
          <w:p w14:paraId="004F90F3" w14:textId="77777777" w:rsidR="00FA56DC" w:rsidRPr="00AB236D" w:rsidRDefault="00FA56DC" w:rsidP="00D76C76">
            <w:pPr>
              <w:pStyle w:val="TAC"/>
            </w:pPr>
            <w:r>
              <w:rPr>
                <w:lang w:eastAsia="ja-JP"/>
              </w:rPr>
              <w:t>05U</w:t>
            </w:r>
          </w:p>
        </w:tc>
        <w:tc>
          <w:tcPr>
            <w:tcW w:w="1984" w:type="dxa"/>
          </w:tcPr>
          <w:p w14:paraId="07787374" w14:textId="77777777" w:rsidR="00FA56DC" w:rsidRDefault="00FA56DC" w:rsidP="00D76C76">
            <w:pPr>
              <w:pStyle w:val="TAC"/>
              <w:rPr>
                <w:lang w:eastAsia="ja-JP"/>
              </w:rPr>
            </w:pPr>
            <w:r w:rsidRPr="00A47A75">
              <w:rPr>
                <w:lang w:eastAsia="ja-JP"/>
              </w:rPr>
              <w:t>6.5.3.3.4, 6.5.2.4.2</w:t>
            </w:r>
          </w:p>
        </w:tc>
        <w:tc>
          <w:tcPr>
            <w:tcW w:w="1560" w:type="dxa"/>
          </w:tcPr>
          <w:p w14:paraId="32F1CCF5" w14:textId="77777777" w:rsidR="00FA56DC" w:rsidRDefault="00FA56DC" w:rsidP="00D76C76">
            <w:pPr>
              <w:pStyle w:val="TAC"/>
              <w:rPr>
                <w:lang w:eastAsia="ja-JP"/>
              </w:rPr>
            </w:pPr>
            <w:r w:rsidRPr="00367027">
              <w:rPr>
                <w:lang w:eastAsia="ja-JP"/>
              </w:rPr>
              <w:t>Clause 6.2.3.4</w:t>
            </w:r>
          </w:p>
        </w:tc>
        <w:tc>
          <w:tcPr>
            <w:tcW w:w="666" w:type="dxa"/>
            <w:vMerge/>
            <w:vAlign w:val="center"/>
          </w:tcPr>
          <w:p w14:paraId="0150B47B" w14:textId="77777777" w:rsidR="00FA56DC" w:rsidRDefault="00FA56DC" w:rsidP="00D76C76">
            <w:pPr>
              <w:pStyle w:val="TAC"/>
              <w:rPr>
                <w:lang w:eastAsia="ja-JP"/>
              </w:rPr>
            </w:pPr>
          </w:p>
        </w:tc>
      </w:tr>
      <w:tr w:rsidR="00FA56DC" w:rsidRPr="00A1115A" w14:paraId="0760BEAE" w14:textId="77777777" w:rsidTr="00D76C76">
        <w:trPr>
          <w:trHeight w:val="50"/>
          <w:jc w:val="center"/>
        </w:trPr>
        <w:tc>
          <w:tcPr>
            <w:tcW w:w="1701" w:type="dxa"/>
            <w:vMerge/>
            <w:shd w:val="clear" w:color="auto" w:fill="auto"/>
            <w:vAlign w:val="center"/>
          </w:tcPr>
          <w:p w14:paraId="7D357A0F" w14:textId="77777777" w:rsidR="00FA56DC" w:rsidRPr="00A1115A" w:rsidRDefault="00FA56DC" w:rsidP="00D76C76">
            <w:pPr>
              <w:pStyle w:val="TAC"/>
            </w:pPr>
          </w:p>
        </w:tc>
        <w:tc>
          <w:tcPr>
            <w:tcW w:w="737" w:type="dxa"/>
            <w:vMerge w:val="restart"/>
            <w:vAlign w:val="center"/>
          </w:tcPr>
          <w:p w14:paraId="07989F38" w14:textId="77777777" w:rsidR="00FA56DC" w:rsidRPr="00404D9E" w:rsidRDefault="00FA56DC" w:rsidP="00D76C76">
            <w:pPr>
              <w:pStyle w:val="TAL"/>
              <w:jc w:val="center"/>
              <w:rPr>
                <w:lang w:val="sv-FI" w:eastAsia="zh-CN"/>
              </w:rPr>
            </w:pPr>
            <w:r>
              <w:t>n8</w:t>
            </w:r>
          </w:p>
        </w:tc>
        <w:tc>
          <w:tcPr>
            <w:tcW w:w="1243" w:type="dxa"/>
            <w:shd w:val="clear" w:color="auto" w:fill="auto"/>
            <w:vAlign w:val="center"/>
          </w:tcPr>
          <w:p w14:paraId="0520CDF0" w14:textId="77777777" w:rsidR="00FA56DC" w:rsidRDefault="00FA56DC" w:rsidP="00D76C76">
            <w:pPr>
              <w:pStyle w:val="TAC"/>
              <w:rPr>
                <w:lang w:eastAsia="ja-JP"/>
              </w:rPr>
            </w:pPr>
            <w:r>
              <w:rPr>
                <w:lang w:eastAsia="ja-JP"/>
              </w:rPr>
              <w:t>43</w:t>
            </w:r>
          </w:p>
        </w:tc>
        <w:tc>
          <w:tcPr>
            <w:tcW w:w="1984" w:type="dxa"/>
          </w:tcPr>
          <w:p w14:paraId="56891234" w14:textId="77777777" w:rsidR="00FA56DC" w:rsidRDefault="00FA56DC" w:rsidP="00D76C76">
            <w:pPr>
              <w:pStyle w:val="TAC"/>
              <w:rPr>
                <w:lang w:eastAsia="ja-JP"/>
              </w:rPr>
            </w:pPr>
            <w:r w:rsidRPr="00A47A75">
              <w:rPr>
                <w:lang w:eastAsia="ja-JP"/>
              </w:rPr>
              <w:t>6.5.3.3.5</w:t>
            </w:r>
          </w:p>
        </w:tc>
        <w:tc>
          <w:tcPr>
            <w:tcW w:w="1560" w:type="dxa"/>
          </w:tcPr>
          <w:p w14:paraId="638C4090" w14:textId="77777777" w:rsidR="00FA56DC" w:rsidRDefault="00FA56DC" w:rsidP="00D76C76">
            <w:pPr>
              <w:pStyle w:val="TAC"/>
              <w:rPr>
                <w:lang w:eastAsia="ja-JP"/>
              </w:rPr>
            </w:pPr>
            <w:r w:rsidRPr="00FF7501">
              <w:rPr>
                <w:lang w:eastAsia="ja-JP"/>
              </w:rPr>
              <w:t>Clause 6.2.3.6</w:t>
            </w:r>
          </w:p>
        </w:tc>
        <w:tc>
          <w:tcPr>
            <w:tcW w:w="666" w:type="dxa"/>
            <w:vMerge/>
            <w:vAlign w:val="center"/>
          </w:tcPr>
          <w:p w14:paraId="1695AED4" w14:textId="77777777" w:rsidR="00FA56DC" w:rsidRDefault="00FA56DC" w:rsidP="00D76C76">
            <w:pPr>
              <w:pStyle w:val="TAC"/>
              <w:rPr>
                <w:lang w:eastAsia="ja-JP"/>
              </w:rPr>
            </w:pPr>
          </w:p>
        </w:tc>
      </w:tr>
      <w:tr w:rsidR="00FA56DC" w:rsidRPr="00A1115A" w14:paraId="0CF15E23" w14:textId="77777777" w:rsidTr="00D76C76">
        <w:trPr>
          <w:trHeight w:val="50"/>
          <w:jc w:val="center"/>
        </w:trPr>
        <w:tc>
          <w:tcPr>
            <w:tcW w:w="1701" w:type="dxa"/>
            <w:vMerge/>
            <w:tcBorders>
              <w:bottom w:val="nil"/>
            </w:tcBorders>
            <w:shd w:val="clear" w:color="auto" w:fill="auto"/>
            <w:vAlign w:val="center"/>
          </w:tcPr>
          <w:p w14:paraId="257FCD83" w14:textId="77777777" w:rsidR="00FA56DC" w:rsidRPr="00A1115A" w:rsidRDefault="00FA56DC" w:rsidP="00D76C76">
            <w:pPr>
              <w:pStyle w:val="TAC"/>
            </w:pPr>
          </w:p>
        </w:tc>
        <w:tc>
          <w:tcPr>
            <w:tcW w:w="737" w:type="dxa"/>
            <w:vMerge/>
            <w:vAlign w:val="center"/>
          </w:tcPr>
          <w:p w14:paraId="32FBEC30" w14:textId="77777777" w:rsidR="00FA56DC" w:rsidRDefault="00FA56DC" w:rsidP="00D76C76">
            <w:pPr>
              <w:pStyle w:val="TAL"/>
              <w:jc w:val="center"/>
            </w:pPr>
          </w:p>
        </w:tc>
        <w:tc>
          <w:tcPr>
            <w:tcW w:w="1243" w:type="dxa"/>
            <w:shd w:val="clear" w:color="auto" w:fill="auto"/>
            <w:vAlign w:val="center"/>
          </w:tcPr>
          <w:p w14:paraId="05A0BFDD" w14:textId="77777777" w:rsidR="00FA56DC" w:rsidRDefault="00FA56DC" w:rsidP="00D76C76">
            <w:pPr>
              <w:pStyle w:val="TAC"/>
              <w:rPr>
                <w:lang w:eastAsia="ja-JP"/>
              </w:rPr>
            </w:pPr>
            <w:r>
              <w:rPr>
                <w:lang w:eastAsia="ja-JP"/>
              </w:rPr>
              <w:t>43U</w:t>
            </w:r>
          </w:p>
        </w:tc>
        <w:tc>
          <w:tcPr>
            <w:tcW w:w="1984" w:type="dxa"/>
          </w:tcPr>
          <w:p w14:paraId="02ED2D46" w14:textId="77777777" w:rsidR="00FA56DC" w:rsidRDefault="00FA56DC" w:rsidP="00D76C76">
            <w:pPr>
              <w:pStyle w:val="TAC"/>
              <w:rPr>
                <w:lang w:eastAsia="ja-JP"/>
              </w:rPr>
            </w:pPr>
            <w:r w:rsidRPr="00A47A75">
              <w:rPr>
                <w:lang w:eastAsia="ja-JP"/>
              </w:rPr>
              <w:t>6.5.3.3.5, 6.5.2.4.2</w:t>
            </w:r>
          </w:p>
        </w:tc>
        <w:tc>
          <w:tcPr>
            <w:tcW w:w="1560" w:type="dxa"/>
          </w:tcPr>
          <w:p w14:paraId="5FEE7B71" w14:textId="77777777" w:rsidR="00FA56DC" w:rsidRDefault="00FA56DC" w:rsidP="00D76C76">
            <w:pPr>
              <w:pStyle w:val="TAC"/>
              <w:rPr>
                <w:lang w:eastAsia="ja-JP"/>
              </w:rPr>
            </w:pPr>
            <w:r w:rsidRPr="00FF7501">
              <w:rPr>
                <w:lang w:eastAsia="ja-JP"/>
              </w:rPr>
              <w:t>Clause 6.2.3.6</w:t>
            </w:r>
          </w:p>
        </w:tc>
        <w:tc>
          <w:tcPr>
            <w:tcW w:w="666" w:type="dxa"/>
            <w:vMerge/>
            <w:vAlign w:val="center"/>
          </w:tcPr>
          <w:p w14:paraId="5B0293EA" w14:textId="77777777" w:rsidR="00FA56DC" w:rsidRDefault="00FA56DC" w:rsidP="00D76C76">
            <w:pPr>
              <w:pStyle w:val="TAC"/>
              <w:rPr>
                <w:lang w:eastAsia="ja-JP"/>
              </w:rPr>
            </w:pPr>
          </w:p>
        </w:tc>
      </w:tr>
      <w:tr w:rsidR="00FA56DC" w:rsidRPr="00A1115A" w14:paraId="2588A299" w14:textId="77777777" w:rsidTr="00D76C76">
        <w:trPr>
          <w:trHeight w:val="50"/>
          <w:jc w:val="center"/>
        </w:trPr>
        <w:tc>
          <w:tcPr>
            <w:tcW w:w="1701" w:type="dxa"/>
            <w:vMerge w:val="restart"/>
            <w:shd w:val="clear" w:color="auto" w:fill="auto"/>
            <w:vAlign w:val="center"/>
          </w:tcPr>
          <w:p w14:paraId="22B52E4C" w14:textId="77777777" w:rsidR="00FA56DC" w:rsidRPr="00A1115A" w:rsidRDefault="00FA56DC" w:rsidP="00D76C76">
            <w:pPr>
              <w:pStyle w:val="TAC"/>
              <w:rPr>
                <w:lang w:eastAsia="ja-JP"/>
              </w:rPr>
            </w:pPr>
            <w:r>
              <w:rPr>
                <w:rFonts w:hint="eastAsia"/>
                <w:lang w:eastAsia="ja-JP"/>
              </w:rPr>
              <w:t>C</w:t>
            </w:r>
            <w:r>
              <w:rPr>
                <w:lang w:eastAsia="ja-JP"/>
              </w:rPr>
              <w:t>A_n1-n28</w:t>
            </w:r>
          </w:p>
        </w:tc>
        <w:tc>
          <w:tcPr>
            <w:tcW w:w="737" w:type="dxa"/>
            <w:vMerge w:val="restart"/>
            <w:vAlign w:val="center"/>
          </w:tcPr>
          <w:p w14:paraId="1BBDDB53" w14:textId="77777777" w:rsidR="00FA56DC" w:rsidRPr="00225E51" w:rsidRDefault="00FA56DC" w:rsidP="00D76C76">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5D93BE17" w14:textId="77777777" w:rsidR="00FA56DC" w:rsidRDefault="00FA56DC" w:rsidP="00D76C76">
            <w:pPr>
              <w:pStyle w:val="TAC"/>
              <w:rPr>
                <w:lang w:eastAsia="ja-JP"/>
              </w:rPr>
            </w:pPr>
            <w:r>
              <w:rPr>
                <w:lang w:eastAsia="ja-JP"/>
              </w:rPr>
              <w:t>05</w:t>
            </w:r>
          </w:p>
        </w:tc>
        <w:tc>
          <w:tcPr>
            <w:tcW w:w="1984" w:type="dxa"/>
          </w:tcPr>
          <w:p w14:paraId="07F06861" w14:textId="77777777" w:rsidR="00FA56DC" w:rsidRDefault="00FA56DC" w:rsidP="00D76C76">
            <w:pPr>
              <w:pStyle w:val="TAC"/>
              <w:rPr>
                <w:lang w:eastAsia="ja-JP"/>
              </w:rPr>
            </w:pPr>
            <w:r w:rsidRPr="00A47A75">
              <w:rPr>
                <w:lang w:eastAsia="ja-JP"/>
              </w:rPr>
              <w:t>6.5.3.3.4</w:t>
            </w:r>
          </w:p>
        </w:tc>
        <w:tc>
          <w:tcPr>
            <w:tcW w:w="1560" w:type="dxa"/>
          </w:tcPr>
          <w:p w14:paraId="2CE0F38F" w14:textId="77777777" w:rsidR="00FA56DC" w:rsidRDefault="00FA56DC" w:rsidP="00D76C76">
            <w:pPr>
              <w:pStyle w:val="TAC"/>
              <w:rPr>
                <w:lang w:eastAsia="ja-JP"/>
              </w:rPr>
            </w:pPr>
            <w:r w:rsidRPr="00367027">
              <w:rPr>
                <w:lang w:eastAsia="ja-JP"/>
              </w:rPr>
              <w:t>Clause 6.2.3.4</w:t>
            </w:r>
          </w:p>
        </w:tc>
        <w:tc>
          <w:tcPr>
            <w:tcW w:w="666" w:type="dxa"/>
            <w:vMerge w:val="restart"/>
            <w:vAlign w:val="center"/>
          </w:tcPr>
          <w:p w14:paraId="4CEC6FC4" w14:textId="77777777" w:rsidR="00FA56DC" w:rsidRDefault="00FA56DC" w:rsidP="00D76C76">
            <w:pPr>
              <w:pStyle w:val="TAC"/>
              <w:rPr>
                <w:lang w:eastAsia="ja-JP"/>
              </w:rPr>
            </w:pPr>
            <w:r>
              <w:rPr>
                <w:lang w:eastAsia="ja-JP"/>
              </w:rPr>
              <w:t>1,</w:t>
            </w:r>
            <w:r>
              <w:rPr>
                <w:rFonts w:hint="eastAsia"/>
                <w:lang w:eastAsia="ja-JP"/>
              </w:rPr>
              <w:t>2</w:t>
            </w:r>
          </w:p>
        </w:tc>
      </w:tr>
      <w:tr w:rsidR="00FA56DC" w:rsidRPr="00A1115A" w14:paraId="1E95B171" w14:textId="77777777" w:rsidTr="00D76C76">
        <w:trPr>
          <w:trHeight w:val="50"/>
          <w:jc w:val="center"/>
        </w:trPr>
        <w:tc>
          <w:tcPr>
            <w:tcW w:w="1701" w:type="dxa"/>
            <w:vMerge/>
            <w:shd w:val="clear" w:color="auto" w:fill="auto"/>
            <w:vAlign w:val="center"/>
          </w:tcPr>
          <w:p w14:paraId="05D28CBF" w14:textId="77777777" w:rsidR="00FA56DC" w:rsidRDefault="00FA56DC" w:rsidP="00D76C76">
            <w:pPr>
              <w:pStyle w:val="TAC"/>
              <w:rPr>
                <w:lang w:eastAsia="ja-JP"/>
              </w:rPr>
            </w:pPr>
          </w:p>
        </w:tc>
        <w:tc>
          <w:tcPr>
            <w:tcW w:w="737" w:type="dxa"/>
            <w:vMerge/>
            <w:vAlign w:val="center"/>
          </w:tcPr>
          <w:p w14:paraId="796E2199" w14:textId="77777777" w:rsidR="00FA56DC" w:rsidRDefault="00FA56DC" w:rsidP="00D76C76">
            <w:pPr>
              <w:pStyle w:val="TAL"/>
              <w:jc w:val="center"/>
              <w:rPr>
                <w:lang w:eastAsia="ja-JP"/>
              </w:rPr>
            </w:pPr>
          </w:p>
        </w:tc>
        <w:tc>
          <w:tcPr>
            <w:tcW w:w="1243" w:type="dxa"/>
            <w:shd w:val="clear" w:color="auto" w:fill="auto"/>
            <w:vAlign w:val="center"/>
          </w:tcPr>
          <w:p w14:paraId="110BDCDA" w14:textId="77777777" w:rsidR="00FA56DC" w:rsidRPr="00CB509E" w:rsidRDefault="00FA56DC" w:rsidP="00D76C76">
            <w:pPr>
              <w:pStyle w:val="TAC"/>
            </w:pPr>
            <w:r>
              <w:rPr>
                <w:lang w:eastAsia="ja-JP"/>
              </w:rPr>
              <w:t>05U</w:t>
            </w:r>
          </w:p>
        </w:tc>
        <w:tc>
          <w:tcPr>
            <w:tcW w:w="1984" w:type="dxa"/>
          </w:tcPr>
          <w:p w14:paraId="0F244AD3" w14:textId="77777777" w:rsidR="00FA56DC" w:rsidRDefault="00FA56DC" w:rsidP="00D76C76">
            <w:pPr>
              <w:pStyle w:val="TAC"/>
              <w:rPr>
                <w:lang w:eastAsia="ja-JP"/>
              </w:rPr>
            </w:pPr>
            <w:r w:rsidRPr="00A47A75">
              <w:rPr>
                <w:lang w:eastAsia="ja-JP"/>
              </w:rPr>
              <w:t>6.5.3.3.4, 6.5.2.4.2</w:t>
            </w:r>
          </w:p>
        </w:tc>
        <w:tc>
          <w:tcPr>
            <w:tcW w:w="1560" w:type="dxa"/>
          </w:tcPr>
          <w:p w14:paraId="7E5739E5" w14:textId="77777777" w:rsidR="00FA56DC" w:rsidRDefault="00FA56DC" w:rsidP="00D76C76">
            <w:pPr>
              <w:pStyle w:val="TAC"/>
              <w:rPr>
                <w:lang w:eastAsia="ja-JP"/>
              </w:rPr>
            </w:pPr>
            <w:r w:rsidRPr="00367027">
              <w:rPr>
                <w:lang w:eastAsia="ja-JP"/>
              </w:rPr>
              <w:t>Clause 6.2.3.4</w:t>
            </w:r>
          </w:p>
        </w:tc>
        <w:tc>
          <w:tcPr>
            <w:tcW w:w="666" w:type="dxa"/>
            <w:vMerge/>
            <w:vAlign w:val="center"/>
          </w:tcPr>
          <w:p w14:paraId="7354FDB3" w14:textId="77777777" w:rsidR="00FA56DC" w:rsidRDefault="00FA56DC" w:rsidP="00D76C76">
            <w:pPr>
              <w:pStyle w:val="TAC"/>
              <w:rPr>
                <w:lang w:eastAsia="ja-JP"/>
              </w:rPr>
            </w:pPr>
          </w:p>
        </w:tc>
      </w:tr>
      <w:tr w:rsidR="00FA56DC" w:rsidRPr="00A1115A" w14:paraId="74A04D69" w14:textId="77777777" w:rsidTr="00D76C76">
        <w:trPr>
          <w:trHeight w:val="187"/>
          <w:jc w:val="center"/>
        </w:trPr>
        <w:tc>
          <w:tcPr>
            <w:tcW w:w="1701" w:type="dxa"/>
            <w:vMerge/>
            <w:tcBorders>
              <w:bottom w:val="nil"/>
            </w:tcBorders>
            <w:shd w:val="clear" w:color="auto" w:fill="auto"/>
            <w:vAlign w:val="center"/>
          </w:tcPr>
          <w:p w14:paraId="6FC507CD" w14:textId="77777777" w:rsidR="00FA56DC" w:rsidRDefault="00FA56DC" w:rsidP="00D76C76">
            <w:pPr>
              <w:pStyle w:val="TAC"/>
              <w:rPr>
                <w:lang w:eastAsia="ja-JP"/>
              </w:rPr>
            </w:pPr>
          </w:p>
        </w:tc>
        <w:tc>
          <w:tcPr>
            <w:tcW w:w="737" w:type="dxa"/>
            <w:vAlign w:val="center"/>
          </w:tcPr>
          <w:p w14:paraId="74C935CF" w14:textId="77777777" w:rsidR="00FA56DC" w:rsidRPr="00225E51" w:rsidRDefault="00FA56DC" w:rsidP="00D76C76">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66224D98" w14:textId="77777777" w:rsidR="00FA56DC" w:rsidRPr="00225E51" w:rsidRDefault="00FA56DC" w:rsidP="00D76C76">
            <w:pPr>
              <w:pStyle w:val="TAC"/>
              <w:rPr>
                <w:lang w:eastAsia="ja-JP"/>
              </w:rPr>
            </w:pPr>
            <w:r>
              <w:rPr>
                <w:lang w:eastAsia="ja-JP"/>
              </w:rPr>
              <w:t>17</w:t>
            </w:r>
          </w:p>
        </w:tc>
        <w:tc>
          <w:tcPr>
            <w:tcW w:w="1984" w:type="dxa"/>
          </w:tcPr>
          <w:p w14:paraId="4D07A2C0" w14:textId="77777777" w:rsidR="00FA56DC" w:rsidRDefault="00FA56DC" w:rsidP="00D76C76">
            <w:pPr>
              <w:pStyle w:val="TAC"/>
              <w:rPr>
                <w:lang w:eastAsia="ja-JP"/>
              </w:rPr>
            </w:pPr>
            <w:r w:rsidRPr="004429FD">
              <w:rPr>
                <w:lang w:eastAsia="ja-JP"/>
              </w:rPr>
              <w:t>6.5.3.3.2</w:t>
            </w:r>
          </w:p>
        </w:tc>
        <w:tc>
          <w:tcPr>
            <w:tcW w:w="1560" w:type="dxa"/>
          </w:tcPr>
          <w:p w14:paraId="38FB741F" w14:textId="77777777" w:rsidR="00FA56DC" w:rsidRDefault="00FA56DC" w:rsidP="00D76C76">
            <w:pPr>
              <w:pStyle w:val="TAC"/>
              <w:rPr>
                <w:lang w:eastAsia="ja-JP"/>
              </w:rPr>
            </w:pPr>
            <w:r w:rsidRPr="00FF7501">
              <w:rPr>
                <w:lang w:eastAsia="ja-JP"/>
              </w:rPr>
              <w:t>N/A</w:t>
            </w:r>
          </w:p>
        </w:tc>
        <w:tc>
          <w:tcPr>
            <w:tcW w:w="666" w:type="dxa"/>
            <w:vMerge/>
            <w:vAlign w:val="center"/>
          </w:tcPr>
          <w:p w14:paraId="21A290F8" w14:textId="77777777" w:rsidR="00FA56DC" w:rsidRDefault="00FA56DC" w:rsidP="00D76C76">
            <w:pPr>
              <w:pStyle w:val="TAC"/>
              <w:jc w:val="left"/>
              <w:rPr>
                <w:lang w:eastAsia="ja-JP"/>
              </w:rPr>
            </w:pPr>
          </w:p>
        </w:tc>
      </w:tr>
      <w:tr w:rsidR="00FA56DC" w:rsidRPr="00A1115A" w14:paraId="69904F9B" w14:textId="77777777" w:rsidTr="00D76C76">
        <w:trPr>
          <w:trHeight w:val="50"/>
          <w:jc w:val="center"/>
        </w:trPr>
        <w:tc>
          <w:tcPr>
            <w:tcW w:w="1701" w:type="dxa"/>
            <w:vMerge w:val="restart"/>
            <w:shd w:val="clear" w:color="auto" w:fill="auto"/>
            <w:vAlign w:val="center"/>
          </w:tcPr>
          <w:p w14:paraId="44C6B4BF" w14:textId="77777777" w:rsidR="00FA56DC" w:rsidRDefault="00FA56DC" w:rsidP="00D76C76">
            <w:pPr>
              <w:pStyle w:val="TAC"/>
              <w:rPr>
                <w:lang w:eastAsia="ja-JP"/>
              </w:rPr>
            </w:pPr>
            <w:r>
              <w:rPr>
                <w:rFonts w:hint="eastAsia"/>
                <w:lang w:eastAsia="ja-JP"/>
              </w:rPr>
              <w:t>C</w:t>
            </w:r>
            <w:r>
              <w:rPr>
                <w:lang w:eastAsia="ja-JP"/>
              </w:rPr>
              <w:t>A_n1-n40</w:t>
            </w:r>
          </w:p>
        </w:tc>
        <w:tc>
          <w:tcPr>
            <w:tcW w:w="737" w:type="dxa"/>
            <w:vMerge w:val="restart"/>
            <w:vAlign w:val="center"/>
          </w:tcPr>
          <w:p w14:paraId="1610EA1E" w14:textId="77777777" w:rsidR="00FA56DC" w:rsidRPr="008F1C2A" w:rsidRDefault="00FA56DC" w:rsidP="00D76C76">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1F23580" w14:textId="77777777" w:rsidR="00FA56DC" w:rsidRPr="004E1D3D" w:rsidRDefault="00FA56DC" w:rsidP="00D76C76">
            <w:pPr>
              <w:pStyle w:val="TAC"/>
            </w:pPr>
            <w:r>
              <w:rPr>
                <w:lang w:eastAsia="ja-JP"/>
              </w:rPr>
              <w:t>05</w:t>
            </w:r>
          </w:p>
        </w:tc>
        <w:tc>
          <w:tcPr>
            <w:tcW w:w="1984" w:type="dxa"/>
          </w:tcPr>
          <w:p w14:paraId="63FB369B" w14:textId="77777777" w:rsidR="00FA56DC" w:rsidRDefault="00FA56DC" w:rsidP="00D76C76">
            <w:pPr>
              <w:pStyle w:val="TAC"/>
              <w:rPr>
                <w:lang w:eastAsia="ja-JP"/>
              </w:rPr>
            </w:pPr>
            <w:r w:rsidRPr="00A47A75">
              <w:rPr>
                <w:lang w:eastAsia="ja-JP"/>
              </w:rPr>
              <w:t>6.5.3.3.4</w:t>
            </w:r>
          </w:p>
        </w:tc>
        <w:tc>
          <w:tcPr>
            <w:tcW w:w="1560" w:type="dxa"/>
          </w:tcPr>
          <w:p w14:paraId="376AC09C" w14:textId="77777777" w:rsidR="00FA56DC" w:rsidRDefault="00FA56DC" w:rsidP="00D76C76">
            <w:pPr>
              <w:pStyle w:val="TAC"/>
              <w:rPr>
                <w:lang w:eastAsia="ja-JP"/>
              </w:rPr>
            </w:pPr>
            <w:r w:rsidRPr="00367027">
              <w:rPr>
                <w:lang w:eastAsia="ja-JP"/>
              </w:rPr>
              <w:t>Clause 6.2.3.4</w:t>
            </w:r>
          </w:p>
        </w:tc>
        <w:tc>
          <w:tcPr>
            <w:tcW w:w="666" w:type="dxa"/>
            <w:vMerge w:val="restart"/>
            <w:vAlign w:val="center"/>
          </w:tcPr>
          <w:p w14:paraId="156BF485" w14:textId="77777777" w:rsidR="00FA56DC" w:rsidRDefault="00FA56DC" w:rsidP="00D76C76">
            <w:pPr>
              <w:pStyle w:val="TAC"/>
              <w:rPr>
                <w:lang w:eastAsia="ja-JP"/>
              </w:rPr>
            </w:pPr>
            <w:r>
              <w:rPr>
                <w:rFonts w:hint="eastAsia"/>
                <w:lang w:eastAsia="ja-JP"/>
              </w:rPr>
              <w:t>1</w:t>
            </w:r>
          </w:p>
        </w:tc>
      </w:tr>
      <w:tr w:rsidR="00FA56DC" w:rsidRPr="00A1115A" w14:paraId="59D508FC" w14:textId="77777777" w:rsidTr="00D76C76">
        <w:trPr>
          <w:trHeight w:val="50"/>
          <w:jc w:val="center"/>
        </w:trPr>
        <w:tc>
          <w:tcPr>
            <w:tcW w:w="1701" w:type="dxa"/>
            <w:vMerge/>
            <w:tcBorders>
              <w:bottom w:val="nil"/>
            </w:tcBorders>
            <w:shd w:val="clear" w:color="auto" w:fill="auto"/>
            <w:vAlign w:val="center"/>
          </w:tcPr>
          <w:p w14:paraId="604ADD79" w14:textId="77777777" w:rsidR="00FA56DC" w:rsidRDefault="00FA56DC" w:rsidP="00D76C76">
            <w:pPr>
              <w:pStyle w:val="TAC"/>
              <w:rPr>
                <w:lang w:eastAsia="ja-JP"/>
              </w:rPr>
            </w:pPr>
          </w:p>
        </w:tc>
        <w:tc>
          <w:tcPr>
            <w:tcW w:w="737" w:type="dxa"/>
            <w:vMerge/>
            <w:vAlign w:val="center"/>
          </w:tcPr>
          <w:p w14:paraId="331F67F0" w14:textId="77777777" w:rsidR="00FA56DC" w:rsidRDefault="00FA56DC" w:rsidP="00D76C76">
            <w:pPr>
              <w:pStyle w:val="TAL"/>
              <w:jc w:val="center"/>
              <w:rPr>
                <w:lang w:eastAsia="ja-JP"/>
              </w:rPr>
            </w:pPr>
          </w:p>
        </w:tc>
        <w:tc>
          <w:tcPr>
            <w:tcW w:w="1243" w:type="dxa"/>
            <w:shd w:val="clear" w:color="auto" w:fill="auto"/>
            <w:vAlign w:val="center"/>
          </w:tcPr>
          <w:p w14:paraId="56E33B20" w14:textId="77777777" w:rsidR="00FA56DC" w:rsidRPr="00D51C47" w:rsidRDefault="00FA56DC" w:rsidP="00D76C76">
            <w:pPr>
              <w:pStyle w:val="TAC"/>
            </w:pPr>
            <w:r>
              <w:rPr>
                <w:lang w:eastAsia="ja-JP"/>
              </w:rPr>
              <w:t>05U</w:t>
            </w:r>
          </w:p>
        </w:tc>
        <w:tc>
          <w:tcPr>
            <w:tcW w:w="1984" w:type="dxa"/>
          </w:tcPr>
          <w:p w14:paraId="66602BC4" w14:textId="77777777" w:rsidR="00FA56DC" w:rsidRDefault="00FA56DC" w:rsidP="00D76C76">
            <w:pPr>
              <w:pStyle w:val="TAC"/>
              <w:rPr>
                <w:lang w:eastAsia="ja-JP"/>
              </w:rPr>
            </w:pPr>
            <w:r w:rsidRPr="00A47A75">
              <w:rPr>
                <w:lang w:eastAsia="ja-JP"/>
              </w:rPr>
              <w:t>6.5.3.3.4, 6.5.2.4.2</w:t>
            </w:r>
          </w:p>
        </w:tc>
        <w:tc>
          <w:tcPr>
            <w:tcW w:w="1560" w:type="dxa"/>
          </w:tcPr>
          <w:p w14:paraId="127BE2AF" w14:textId="77777777" w:rsidR="00FA56DC" w:rsidRDefault="00FA56DC" w:rsidP="00D76C76">
            <w:pPr>
              <w:pStyle w:val="TAC"/>
              <w:rPr>
                <w:lang w:eastAsia="ja-JP"/>
              </w:rPr>
            </w:pPr>
            <w:r w:rsidRPr="00367027">
              <w:rPr>
                <w:lang w:eastAsia="ja-JP"/>
              </w:rPr>
              <w:t>Clause 6.2.3.4</w:t>
            </w:r>
          </w:p>
        </w:tc>
        <w:tc>
          <w:tcPr>
            <w:tcW w:w="666" w:type="dxa"/>
            <w:vMerge/>
            <w:vAlign w:val="center"/>
          </w:tcPr>
          <w:p w14:paraId="35B41D4E" w14:textId="77777777" w:rsidR="00FA56DC" w:rsidRDefault="00FA56DC" w:rsidP="00D76C76">
            <w:pPr>
              <w:pStyle w:val="TAC"/>
              <w:rPr>
                <w:lang w:eastAsia="ja-JP"/>
              </w:rPr>
            </w:pPr>
          </w:p>
        </w:tc>
      </w:tr>
      <w:tr w:rsidR="00FA56DC" w:rsidRPr="00A1115A" w14:paraId="6481C58E" w14:textId="77777777" w:rsidTr="00D76C76">
        <w:trPr>
          <w:trHeight w:val="50"/>
          <w:jc w:val="center"/>
        </w:trPr>
        <w:tc>
          <w:tcPr>
            <w:tcW w:w="1701" w:type="dxa"/>
            <w:vMerge w:val="restart"/>
            <w:shd w:val="clear" w:color="auto" w:fill="auto"/>
            <w:vAlign w:val="center"/>
          </w:tcPr>
          <w:p w14:paraId="5CC6889B" w14:textId="77777777" w:rsidR="00FA56DC" w:rsidRPr="00A1115A" w:rsidRDefault="00FA56DC" w:rsidP="00D76C76">
            <w:pPr>
              <w:pStyle w:val="TAC"/>
              <w:rPr>
                <w:lang w:eastAsia="ja-JP"/>
              </w:rPr>
            </w:pPr>
            <w:r>
              <w:rPr>
                <w:rFonts w:hint="eastAsia"/>
                <w:lang w:eastAsia="ja-JP"/>
              </w:rPr>
              <w:t>C</w:t>
            </w:r>
            <w:r>
              <w:rPr>
                <w:lang w:eastAsia="ja-JP"/>
              </w:rPr>
              <w:t>A_n1-n41</w:t>
            </w:r>
          </w:p>
        </w:tc>
        <w:tc>
          <w:tcPr>
            <w:tcW w:w="737" w:type="dxa"/>
            <w:vMerge w:val="restart"/>
            <w:vAlign w:val="center"/>
          </w:tcPr>
          <w:p w14:paraId="47739313" w14:textId="77777777" w:rsidR="00FA56DC" w:rsidRPr="004E1D3D" w:rsidRDefault="00FA56DC" w:rsidP="00D76C76">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37DE27E7" w14:textId="77777777" w:rsidR="00FA56DC" w:rsidRDefault="00FA56DC" w:rsidP="00D76C76">
            <w:pPr>
              <w:pStyle w:val="TAC"/>
              <w:rPr>
                <w:lang w:eastAsia="ja-JP"/>
              </w:rPr>
            </w:pPr>
            <w:r>
              <w:rPr>
                <w:lang w:eastAsia="ja-JP"/>
              </w:rPr>
              <w:t>05</w:t>
            </w:r>
          </w:p>
        </w:tc>
        <w:tc>
          <w:tcPr>
            <w:tcW w:w="1984" w:type="dxa"/>
          </w:tcPr>
          <w:p w14:paraId="60ADA740" w14:textId="77777777" w:rsidR="00FA56DC" w:rsidRDefault="00FA56DC" w:rsidP="00D76C76">
            <w:pPr>
              <w:pStyle w:val="TAC"/>
              <w:rPr>
                <w:lang w:eastAsia="ja-JP"/>
              </w:rPr>
            </w:pPr>
            <w:r w:rsidRPr="00A47A75">
              <w:rPr>
                <w:lang w:eastAsia="ja-JP"/>
              </w:rPr>
              <w:t>6.5.3.3.4</w:t>
            </w:r>
          </w:p>
        </w:tc>
        <w:tc>
          <w:tcPr>
            <w:tcW w:w="1560" w:type="dxa"/>
          </w:tcPr>
          <w:p w14:paraId="00F63665" w14:textId="77777777" w:rsidR="00FA56DC" w:rsidRDefault="00FA56DC" w:rsidP="00D76C76">
            <w:pPr>
              <w:pStyle w:val="TAC"/>
              <w:rPr>
                <w:lang w:eastAsia="ja-JP"/>
              </w:rPr>
            </w:pPr>
            <w:r w:rsidRPr="00367027">
              <w:rPr>
                <w:lang w:eastAsia="ja-JP"/>
              </w:rPr>
              <w:t>Clause 6.2.3.4</w:t>
            </w:r>
          </w:p>
        </w:tc>
        <w:tc>
          <w:tcPr>
            <w:tcW w:w="666" w:type="dxa"/>
            <w:vMerge w:val="restart"/>
            <w:vAlign w:val="center"/>
          </w:tcPr>
          <w:p w14:paraId="009162A3" w14:textId="77777777" w:rsidR="00FA56DC" w:rsidRDefault="00FA56DC" w:rsidP="00D76C76">
            <w:pPr>
              <w:pStyle w:val="TAC"/>
              <w:rPr>
                <w:lang w:eastAsia="ja-JP"/>
              </w:rPr>
            </w:pPr>
            <w:r>
              <w:rPr>
                <w:rFonts w:hint="eastAsia"/>
                <w:lang w:eastAsia="ja-JP"/>
              </w:rPr>
              <w:t>1</w:t>
            </w:r>
          </w:p>
        </w:tc>
      </w:tr>
      <w:tr w:rsidR="00FA56DC" w:rsidRPr="00A1115A" w14:paraId="75142BA8" w14:textId="77777777" w:rsidTr="00D76C76">
        <w:trPr>
          <w:trHeight w:val="50"/>
          <w:jc w:val="center"/>
        </w:trPr>
        <w:tc>
          <w:tcPr>
            <w:tcW w:w="1701" w:type="dxa"/>
            <w:vMerge/>
            <w:shd w:val="clear" w:color="auto" w:fill="auto"/>
            <w:vAlign w:val="center"/>
          </w:tcPr>
          <w:p w14:paraId="6184C2B8" w14:textId="77777777" w:rsidR="00FA56DC" w:rsidRDefault="00FA56DC" w:rsidP="00D76C76">
            <w:pPr>
              <w:pStyle w:val="TAC"/>
              <w:rPr>
                <w:lang w:eastAsia="ja-JP"/>
              </w:rPr>
            </w:pPr>
          </w:p>
        </w:tc>
        <w:tc>
          <w:tcPr>
            <w:tcW w:w="737" w:type="dxa"/>
            <w:vMerge/>
            <w:vAlign w:val="center"/>
          </w:tcPr>
          <w:p w14:paraId="3D2EEE2D" w14:textId="77777777" w:rsidR="00FA56DC" w:rsidRDefault="00FA56DC" w:rsidP="00D76C76">
            <w:pPr>
              <w:pStyle w:val="TAL"/>
              <w:jc w:val="center"/>
              <w:rPr>
                <w:lang w:eastAsia="ja-JP"/>
              </w:rPr>
            </w:pPr>
          </w:p>
        </w:tc>
        <w:tc>
          <w:tcPr>
            <w:tcW w:w="1243" w:type="dxa"/>
            <w:shd w:val="clear" w:color="auto" w:fill="auto"/>
            <w:vAlign w:val="center"/>
          </w:tcPr>
          <w:p w14:paraId="4C740C50" w14:textId="77777777" w:rsidR="00FA56DC" w:rsidRPr="00D51C47" w:rsidRDefault="00FA56DC" w:rsidP="00D76C76">
            <w:pPr>
              <w:pStyle w:val="TAC"/>
            </w:pPr>
            <w:r>
              <w:rPr>
                <w:lang w:eastAsia="ja-JP"/>
              </w:rPr>
              <w:t>05U</w:t>
            </w:r>
          </w:p>
        </w:tc>
        <w:tc>
          <w:tcPr>
            <w:tcW w:w="1984" w:type="dxa"/>
          </w:tcPr>
          <w:p w14:paraId="1B093C58" w14:textId="77777777" w:rsidR="00FA56DC" w:rsidRDefault="00FA56DC" w:rsidP="00D76C76">
            <w:pPr>
              <w:pStyle w:val="TAC"/>
              <w:rPr>
                <w:lang w:eastAsia="ja-JP"/>
              </w:rPr>
            </w:pPr>
            <w:r w:rsidRPr="00A47A75">
              <w:rPr>
                <w:lang w:eastAsia="ja-JP"/>
              </w:rPr>
              <w:t>6.5.3.3.4, 6.5.2.4.2</w:t>
            </w:r>
          </w:p>
        </w:tc>
        <w:tc>
          <w:tcPr>
            <w:tcW w:w="1560" w:type="dxa"/>
          </w:tcPr>
          <w:p w14:paraId="4C5CC94B" w14:textId="77777777" w:rsidR="00FA56DC" w:rsidRDefault="00FA56DC" w:rsidP="00D76C76">
            <w:pPr>
              <w:pStyle w:val="TAC"/>
              <w:rPr>
                <w:lang w:eastAsia="ja-JP"/>
              </w:rPr>
            </w:pPr>
            <w:r w:rsidRPr="00367027">
              <w:rPr>
                <w:lang w:eastAsia="ja-JP"/>
              </w:rPr>
              <w:t>Clause 6.2.3.4</w:t>
            </w:r>
          </w:p>
        </w:tc>
        <w:tc>
          <w:tcPr>
            <w:tcW w:w="666" w:type="dxa"/>
            <w:vMerge/>
            <w:vAlign w:val="center"/>
          </w:tcPr>
          <w:p w14:paraId="1EA32D79" w14:textId="77777777" w:rsidR="00FA56DC" w:rsidRDefault="00FA56DC" w:rsidP="00D76C76">
            <w:pPr>
              <w:pStyle w:val="TAC"/>
              <w:rPr>
                <w:lang w:eastAsia="ja-JP"/>
              </w:rPr>
            </w:pPr>
          </w:p>
        </w:tc>
      </w:tr>
      <w:tr w:rsidR="00FA56DC" w:rsidRPr="00A1115A" w14:paraId="1C8E8244" w14:textId="77777777" w:rsidTr="00D76C76">
        <w:trPr>
          <w:trHeight w:val="187"/>
          <w:jc w:val="center"/>
        </w:trPr>
        <w:tc>
          <w:tcPr>
            <w:tcW w:w="1701" w:type="dxa"/>
            <w:vMerge/>
            <w:tcBorders>
              <w:bottom w:val="nil"/>
            </w:tcBorders>
            <w:shd w:val="clear" w:color="auto" w:fill="auto"/>
            <w:vAlign w:val="center"/>
          </w:tcPr>
          <w:p w14:paraId="21DBCEC9" w14:textId="77777777" w:rsidR="00FA56DC" w:rsidRPr="00A1115A" w:rsidRDefault="00FA56DC" w:rsidP="00D76C76">
            <w:pPr>
              <w:pStyle w:val="TAC"/>
              <w:rPr>
                <w:lang w:eastAsia="ja-JP"/>
              </w:rPr>
            </w:pPr>
          </w:p>
        </w:tc>
        <w:tc>
          <w:tcPr>
            <w:tcW w:w="737" w:type="dxa"/>
            <w:vAlign w:val="center"/>
          </w:tcPr>
          <w:p w14:paraId="0898A726" w14:textId="77777777" w:rsidR="00FA56DC" w:rsidRPr="004E1D3D" w:rsidRDefault="00FA56DC" w:rsidP="00D76C76">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63512422" w14:textId="77777777" w:rsidR="00FA56DC" w:rsidRDefault="00FA56DC" w:rsidP="00D76C76">
            <w:pPr>
              <w:pStyle w:val="TAC"/>
              <w:rPr>
                <w:lang w:eastAsia="ja-JP"/>
              </w:rPr>
            </w:pPr>
            <w:r>
              <w:rPr>
                <w:lang w:eastAsia="ja-JP"/>
              </w:rPr>
              <w:t>47</w:t>
            </w:r>
          </w:p>
        </w:tc>
        <w:tc>
          <w:tcPr>
            <w:tcW w:w="1984" w:type="dxa"/>
          </w:tcPr>
          <w:p w14:paraId="3AE4298F" w14:textId="77777777" w:rsidR="00FA56DC" w:rsidRDefault="00FA56DC" w:rsidP="00D76C76">
            <w:pPr>
              <w:pStyle w:val="TAC"/>
              <w:rPr>
                <w:lang w:eastAsia="ja-JP"/>
              </w:rPr>
            </w:pPr>
            <w:r w:rsidRPr="004429FD">
              <w:rPr>
                <w:lang w:eastAsia="ja-JP"/>
              </w:rPr>
              <w:t>6.5.3.3.15</w:t>
            </w:r>
          </w:p>
        </w:tc>
        <w:tc>
          <w:tcPr>
            <w:tcW w:w="1560" w:type="dxa"/>
          </w:tcPr>
          <w:p w14:paraId="5E1B1A6E" w14:textId="77777777" w:rsidR="00FA56DC" w:rsidRDefault="00FA56DC" w:rsidP="00D76C76">
            <w:pPr>
              <w:pStyle w:val="TAC"/>
              <w:rPr>
                <w:lang w:eastAsia="ja-JP"/>
              </w:rPr>
            </w:pPr>
            <w:r w:rsidRPr="00FF7501">
              <w:rPr>
                <w:lang w:eastAsia="ja-JP"/>
              </w:rPr>
              <w:t>Table 6.2.3.18-2</w:t>
            </w:r>
          </w:p>
        </w:tc>
        <w:tc>
          <w:tcPr>
            <w:tcW w:w="666" w:type="dxa"/>
            <w:vMerge/>
            <w:vAlign w:val="center"/>
          </w:tcPr>
          <w:p w14:paraId="50D1D2BD" w14:textId="77777777" w:rsidR="00FA56DC" w:rsidRDefault="00FA56DC" w:rsidP="00D76C76">
            <w:pPr>
              <w:pStyle w:val="TAC"/>
              <w:rPr>
                <w:lang w:eastAsia="ja-JP"/>
              </w:rPr>
            </w:pPr>
          </w:p>
        </w:tc>
      </w:tr>
      <w:tr w:rsidR="00FA56DC" w:rsidRPr="00A1115A" w14:paraId="741AC308" w14:textId="77777777" w:rsidTr="00D76C76">
        <w:trPr>
          <w:trHeight w:val="50"/>
          <w:jc w:val="center"/>
        </w:trPr>
        <w:tc>
          <w:tcPr>
            <w:tcW w:w="1701" w:type="dxa"/>
            <w:vMerge w:val="restart"/>
            <w:shd w:val="clear" w:color="auto" w:fill="auto"/>
            <w:vAlign w:val="center"/>
          </w:tcPr>
          <w:p w14:paraId="222829DF" w14:textId="77777777" w:rsidR="00FA56DC" w:rsidRPr="00A1115A" w:rsidRDefault="00FA56DC" w:rsidP="00D76C76">
            <w:pPr>
              <w:pStyle w:val="TAC"/>
              <w:rPr>
                <w:lang w:eastAsia="ja-JP"/>
              </w:rPr>
            </w:pPr>
            <w:r>
              <w:rPr>
                <w:rFonts w:hint="eastAsia"/>
                <w:lang w:eastAsia="ja-JP"/>
              </w:rPr>
              <w:t>C</w:t>
            </w:r>
            <w:r>
              <w:rPr>
                <w:lang w:eastAsia="ja-JP"/>
              </w:rPr>
              <w:t>A_n1-n78</w:t>
            </w:r>
          </w:p>
        </w:tc>
        <w:tc>
          <w:tcPr>
            <w:tcW w:w="737" w:type="dxa"/>
            <w:vMerge w:val="restart"/>
            <w:vAlign w:val="center"/>
          </w:tcPr>
          <w:p w14:paraId="79DB0834" w14:textId="77777777" w:rsidR="00FA56DC" w:rsidRPr="00657E9B" w:rsidRDefault="00FA56DC" w:rsidP="00D76C76">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2D6BBEF" w14:textId="77777777" w:rsidR="00FA56DC" w:rsidRDefault="00FA56DC" w:rsidP="00D76C76">
            <w:pPr>
              <w:pStyle w:val="TAC"/>
              <w:rPr>
                <w:lang w:eastAsia="ja-JP"/>
              </w:rPr>
            </w:pPr>
            <w:r>
              <w:rPr>
                <w:lang w:eastAsia="ja-JP"/>
              </w:rPr>
              <w:t>05</w:t>
            </w:r>
          </w:p>
        </w:tc>
        <w:tc>
          <w:tcPr>
            <w:tcW w:w="1984" w:type="dxa"/>
          </w:tcPr>
          <w:p w14:paraId="62F4A234" w14:textId="77777777" w:rsidR="00FA56DC" w:rsidRDefault="00FA56DC" w:rsidP="00D76C76">
            <w:pPr>
              <w:pStyle w:val="TAC"/>
              <w:rPr>
                <w:lang w:eastAsia="ja-JP"/>
              </w:rPr>
            </w:pPr>
            <w:r w:rsidRPr="00A47A75">
              <w:rPr>
                <w:lang w:eastAsia="ja-JP"/>
              </w:rPr>
              <w:t>6.5.3.3.4</w:t>
            </w:r>
          </w:p>
        </w:tc>
        <w:tc>
          <w:tcPr>
            <w:tcW w:w="1560" w:type="dxa"/>
          </w:tcPr>
          <w:p w14:paraId="5DFF91AF" w14:textId="77777777" w:rsidR="00FA56DC" w:rsidRDefault="00FA56DC" w:rsidP="00D76C76">
            <w:pPr>
              <w:pStyle w:val="TAC"/>
              <w:rPr>
                <w:lang w:eastAsia="ja-JP"/>
              </w:rPr>
            </w:pPr>
            <w:r w:rsidRPr="00367027">
              <w:rPr>
                <w:lang w:eastAsia="ja-JP"/>
              </w:rPr>
              <w:t>Clause 6.2.3.4</w:t>
            </w:r>
          </w:p>
        </w:tc>
        <w:tc>
          <w:tcPr>
            <w:tcW w:w="666" w:type="dxa"/>
            <w:vMerge w:val="restart"/>
            <w:vAlign w:val="center"/>
          </w:tcPr>
          <w:p w14:paraId="3084DCE3" w14:textId="77777777" w:rsidR="00FA56DC" w:rsidRDefault="00FA56DC" w:rsidP="00D76C76">
            <w:pPr>
              <w:pStyle w:val="TAC"/>
              <w:rPr>
                <w:lang w:eastAsia="ja-JP"/>
              </w:rPr>
            </w:pPr>
            <w:r>
              <w:rPr>
                <w:rFonts w:hint="eastAsia"/>
                <w:lang w:eastAsia="ja-JP"/>
              </w:rPr>
              <w:t>1</w:t>
            </w:r>
          </w:p>
        </w:tc>
      </w:tr>
      <w:tr w:rsidR="00FA56DC" w:rsidRPr="00A1115A" w14:paraId="2106952C" w14:textId="77777777" w:rsidTr="00D76C76">
        <w:trPr>
          <w:trHeight w:val="50"/>
          <w:jc w:val="center"/>
        </w:trPr>
        <w:tc>
          <w:tcPr>
            <w:tcW w:w="1701" w:type="dxa"/>
            <w:vMerge/>
            <w:tcBorders>
              <w:bottom w:val="nil"/>
            </w:tcBorders>
            <w:shd w:val="clear" w:color="auto" w:fill="auto"/>
            <w:vAlign w:val="center"/>
          </w:tcPr>
          <w:p w14:paraId="41B9108D" w14:textId="77777777" w:rsidR="00FA56DC" w:rsidRDefault="00FA56DC" w:rsidP="00D76C76">
            <w:pPr>
              <w:pStyle w:val="TAC"/>
              <w:rPr>
                <w:lang w:eastAsia="ja-JP"/>
              </w:rPr>
            </w:pPr>
          </w:p>
        </w:tc>
        <w:tc>
          <w:tcPr>
            <w:tcW w:w="737" w:type="dxa"/>
            <w:vMerge/>
            <w:vAlign w:val="center"/>
          </w:tcPr>
          <w:p w14:paraId="73BCDACB" w14:textId="77777777" w:rsidR="00FA56DC" w:rsidRDefault="00FA56DC" w:rsidP="00D76C76">
            <w:pPr>
              <w:pStyle w:val="TAL"/>
              <w:jc w:val="center"/>
              <w:rPr>
                <w:lang w:eastAsia="ja-JP"/>
              </w:rPr>
            </w:pPr>
          </w:p>
        </w:tc>
        <w:tc>
          <w:tcPr>
            <w:tcW w:w="1243" w:type="dxa"/>
            <w:shd w:val="clear" w:color="auto" w:fill="auto"/>
            <w:vAlign w:val="center"/>
          </w:tcPr>
          <w:p w14:paraId="2F229B54" w14:textId="77777777" w:rsidR="00FA56DC" w:rsidRPr="00263C04" w:rsidRDefault="00FA56DC" w:rsidP="00D76C76">
            <w:pPr>
              <w:pStyle w:val="TAC"/>
            </w:pPr>
            <w:r>
              <w:rPr>
                <w:lang w:eastAsia="ja-JP"/>
              </w:rPr>
              <w:t>05U</w:t>
            </w:r>
          </w:p>
        </w:tc>
        <w:tc>
          <w:tcPr>
            <w:tcW w:w="1984" w:type="dxa"/>
          </w:tcPr>
          <w:p w14:paraId="5DADA979" w14:textId="77777777" w:rsidR="00FA56DC" w:rsidRDefault="00FA56DC" w:rsidP="00D76C76">
            <w:pPr>
              <w:pStyle w:val="TAC"/>
              <w:rPr>
                <w:lang w:eastAsia="ja-JP"/>
              </w:rPr>
            </w:pPr>
            <w:r w:rsidRPr="00A47A75">
              <w:rPr>
                <w:lang w:eastAsia="ja-JP"/>
              </w:rPr>
              <w:t>6.5.3.3.4, 6.5.2.4.2</w:t>
            </w:r>
          </w:p>
        </w:tc>
        <w:tc>
          <w:tcPr>
            <w:tcW w:w="1560" w:type="dxa"/>
          </w:tcPr>
          <w:p w14:paraId="6A4B7D7E" w14:textId="77777777" w:rsidR="00FA56DC" w:rsidRDefault="00FA56DC" w:rsidP="00D76C76">
            <w:pPr>
              <w:pStyle w:val="TAC"/>
              <w:rPr>
                <w:lang w:eastAsia="ja-JP"/>
              </w:rPr>
            </w:pPr>
            <w:r w:rsidRPr="00367027">
              <w:rPr>
                <w:lang w:eastAsia="ja-JP"/>
              </w:rPr>
              <w:t>Clause 6.2.3.4</w:t>
            </w:r>
          </w:p>
        </w:tc>
        <w:tc>
          <w:tcPr>
            <w:tcW w:w="666" w:type="dxa"/>
            <w:vMerge/>
            <w:vAlign w:val="center"/>
          </w:tcPr>
          <w:p w14:paraId="6D1A323F" w14:textId="77777777" w:rsidR="00FA56DC" w:rsidRDefault="00FA56DC" w:rsidP="00D76C76">
            <w:pPr>
              <w:pStyle w:val="TAC"/>
              <w:rPr>
                <w:lang w:eastAsia="ja-JP"/>
              </w:rPr>
            </w:pPr>
          </w:p>
        </w:tc>
      </w:tr>
      <w:tr w:rsidR="00FA56DC" w:rsidRPr="00A1115A" w14:paraId="2A00A25E" w14:textId="77777777" w:rsidTr="00D76C76">
        <w:trPr>
          <w:trHeight w:val="50"/>
          <w:jc w:val="center"/>
        </w:trPr>
        <w:tc>
          <w:tcPr>
            <w:tcW w:w="1701" w:type="dxa"/>
            <w:vMerge w:val="restart"/>
            <w:shd w:val="clear" w:color="auto" w:fill="auto"/>
            <w:vAlign w:val="center"/>
          </w:tcPr>
          <w:p w14:paraId="14957D3F" w14:textId="77777777" w:rsidR="00FA56DC" w:rsidRPr="00A1115A" w:rsidRDefault="00FA56DC" w:rsidP="00D76C76">
            <w:pPr>
              <w:pStyle w:val="TAC"/>
              <w:rPr>
                <w:lang w:eastAsia="ja-JP"/>
              </w:rPr>
            </w:pPr>
            <w:r>
              <w:rPr>
                <w:rFonts w:hint="eastAsia"/>
                <w:lang w:eastAsia="ja-JP"/>
              </w:rPr>
              <w:t>C</w:t>
            </w:r>
            <w:r>
              <w:rPr>
                <w:lang w:eastAsia="ja-JP"/>
              </w:rPr>
              <w:t>A_n1-n79</w:t>
            </w:r>
          </w:p>
        </w:tc>
        <w:tc>
          <w:tcPr>
            <w:tcW w:w="737" w:type="dxa"/>
            <w:vMerge w:val="restart"/>
            <w:vAlign w:val="center"/>
          </w:tcPr>
          <w:p w14:paraId="45F29F92" w14:textId="77777777" w:rsidR="00FA56DC" w:rsidRPr="007F3794" w:rsidRDefault="00FA56DC" w:rsidP="00D76C76">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07E07B09" w14:textId="77777777" w:rsidR="00FA56DC" w:rsidRDefault="00FA56DC" w:rsidP="00D76C76">
            <w:pPr>
              <w:pStyle w:val="TAC"/>
              <w:rPr>
                <w:lang w:eastAsia="ja-JP"/>
              </w:rPr>
            </w:pPr>
            <w:r>
              <w:rPr>
                <w:lang w:eastAsia="ja-JP"/>
              </w:rPr>
              <w:t>05</w:t>
            </w:r>
          </w:p>
        </w:tc>
        <w:tc>
          <w:tcPr>
            <w:tcW w:w="1984" w:type="dxa"/>
          </w:tcPr>
          <w:p w14:paraId="49DCB753" w14:textId="77777777" w:rsidR="00FA56DC" w:rsidRDefault="00FA56DC" w:rsidP="00D76C76">
            <w:pPr>
              <w:pStyle w:val="TAC"/>
              <w:rPr>
                <w:lang w:eastAsia="ja-JP"/>
              </w:rPr>
            </w:pPr>
            <w:r w:rsidRPr="00A47A75">
              <w:rPr>
                <w:lang w:eastAsia="ja-JP"/>
              </w:rPr>
              <w:t>6.5.3.3.4</w:t>
            </w:r>
          </w:p>
        </w:tc>
        <w:tc>
          <w:tcPr>
            <w:tcW w:w="1560" w:type="dxa"/>
          </w:tcPr>
          <w:p w14:paraId="3371C7B1" w14:textId="77777777" w:rsidR="00FA56DC" w:rsidRDefault="00FA56DC" w:rsidP="00D76C76">
            <w:pPr>
              <w:pStyle w:val="TAC"/>
              <w:rPr>
                <w:lang w:eastAsia="ja-JP"/>
              </w:rPr>
            </w:pPr>
            <w:r w:rsidRPr="00367027">
              <w:rPr>
                <w:lang w:eastAsia="ja-JP"/>
              </w:rPr>
              <w:t>Clause 6.2.3.4</w:t>
            </w:r>
          </w:p>
        </w:tc>
        <w:tc>
          <w:tcPr>
            <w:tcW w:w="666" w:type="dxa"/>
            <w:vMerge w:val="restart"/>
            <w:vAlign w:val="center"/>
          </w:tcPr>
          <w:p w14:paraId="2F06914A" w14:textId="77777777" w:rsidR="00FA56DC" w:rsidRDefault="00FA56DC" w:rsidP="00D76C76">
            <w:pPr>
              <w:pStyle w:val="TAC"/>
              <w:rPr>
                <w:lang w:eastAsia="ja-JP"/>
              </w:rPr>
            </w:pPr>
            <w:r>
              <w:rPr>
                <w:rFonts w:hint="eastAsia"/>
                <w:lang w:eastAsia="ja-JP"/>
              </w:rPr>
              <w:t>1</w:t>
            </w:r>
          </w:p>
        </w:tc>
      </w:tr>
      <w:tr w:rsidR="00FA56DC" w:rsidRPr="00A1115A" w14:paraId="2E95ED2F" w14:textId="77777777" w:rsidTr="00D76C76">
        <w:trPr>
          <w:trHeight w:val="50"/>
          <w:jc w:val="center"/>
        </w:trPr>
        <w:tc>
          <w:tcPr>
            <w:tcW w:w="1701" w:type="dxa"/>
            <w:vMerge/>
            <w:tcBorders>
              <w:bottom w:val="nil"/>
            </w:tcBorders>
            <w:shd w:val="clear" w:color="auto" w:fill="auto"/>
            <w:vAlign w:val="center"/>
          </w:tcPr>
          <w:p w14:paraId="7561CBDC" w14:textId="77777777" w:rsidR="00FA56DC" w:rsidRDefault="00FA56DC" w:rsidP="00D76C76">
            <w:pPr>
              <w:pStyle w:val="TAC"/>
              <w:rPr>
                <w:lang w:eastAsia="ja-JP"/>
              </w:rPr>
            </w:pPr>
          </w:p>
        </w:tc>
        <w:tc>
          <w:tcPr>
            <w:tcW w:w="737" w:type="dxa"/>
            <w:vMerge/>
            <w:vAlign w:val="center"/>
          </w:tcPr>
          <w:p w14:paraId="43D69D59" w14:textId="77777777" w:rsidR="00FA56DC" w:rsidRDefault="00FA56DC" w:rsidP="00D76C76">
            <w:pPr>
              <w:pStyle w:val="TAL"/>
              <w:jc w:val="center"/>
              <w:rPr>
                <w:lang w:eastAsia="ja-JP"/>
              </w:rPr>
            </w:pPr>
          </w:p>
        </w:tc>
        <w:tc>
          <w:tcPr>
            <w:tcW w:w="1243" w:type="dxa"/>
            <w:shd w:val="clear" w:color="auto" w:fill="auto"/>
            <w:vAlign w:val="center"/>
          </w:tcPr>
          <w:p w14:paraId="1B5F44DD" w14:textId="77777777" w:rsidR="00FA56DC" w:rsidRPr="00263C04" w:rsidRDefault="00FA56DC" w:rsidP="00D76C76">
            <w:pPr>
              <w:pStyle w:val="TAC"/>
            </w:pPr>
            <w:r>
              <w:rPr>
                <w:lang w:eastAsia="ja-JP"/>
              </w:rPr>
              <w:t>05U</w:t>
            </w:r>
          </w:p>
        </w:tc>
        <w:tc>
          <w:tcPr>
            <w:tcW w:w="1984" w:type="dxa"/>
          </w:tcPr>
          <w:p w14:paraId="30E18A7C" w14:textId="77777777" w:rsidR="00FA56DC" w:rsidRDefault="00FA56DC" w:rsidP="00D76C76">
            <w:pPr>
              <w:pStyle w:val="TAC"/>
              <w:rPr>
                <w:lang w:eastAsia="ja-JP"/>
              </w:rPr>
            </w:pPr>
            <w:r w:rsidRPr="00A47A75">
              <w:rPr>
                <w:lang w:eastAsia="ja-JP"/>
              </w:rPr>
              <w:t>6.5.3.3.4, 6.5.2.4.2</w:t>
            </w:r>
          </w:p>
        </w:tc>
        <w:tc>
          <w:tcPr>
            <w:tcW w:w="1560" w:type="dxa"/>
          </w:tcPr>
          <w:p w14:paraId="578A735D" w14:textId="77777777" w:rsidR="00FA56DC" w:rsidRDefault="00FA56DC" w:rsidP="00D76C76">
            <w:pPr>
              <w:pStyle w:val="TAC"/>
              <w:rPr>
                <w:lang w:eastAsia="ja-JP"/>
              </w:rPr>
            </w:pPr>
            <w:r w:rsidRPr="00367027">
              <w:rPr>
                <w:lang w:eastAsia="ja-JP"/>
              </w:rPr>
              <w:t>Clause 6.2.3.4</w:t>
            </w:r>
          </w:p>
        </w:tc>
        <w:tc>
          <w:tcPr>
            <w:tcW w:w="666" w:type="dxa"/>
            <w:vMerge/>
            <w:vAlign w:val="center"/>
          </w:tcPr>
          <w:p w14:paraId="75789917" w14:textId="77777777" w:rsidR="00FA56DC" w:rsidRDefault="00FA56DC" w:rsidP="00D76C76">
            <w:pPr>
              <w:pStyle w:val="TAC"/>
              <w:rPr>
                <w:lang w:eastAsia="ja-JP"/>
              </w:rPr>
            </w:pPr>
          </w:p>
        </w:tc>
      </w:tr>
      <w:tr w:rsidR="00FA56DC" w:rsidRPr="00A1115A" w14:paraId="6FE7388F" w14:textId="77777777" w:rsidTr="00D76C76">
        <w:trPr>
          <w:trHeight w:val="187"/>
          <w:jc w:val="center"/>
        </w:trPr>
        <w:tc>
          <w:tcPr>
            <w:tcW w:w="1701" w:type="dxa"/>
            <w:vMerge w:val="restart"/>
            <w:shd w:val="clear" w:color="auto" w:fill="auto"/>
            <w:vAlign w:val="center"/>
          </w:tcPr>
          <w:p w14:paraId="48B8F838" w14:textId="77777777" w:rsidR="00FA56DC" w:rsidRDefault="00FA56DC" w:rsidP="00D76C76">
            <w:pPr>
              <w:pStyle w:val="TAC"/>
              <w:rPr>
                <w:lang w:eastAsia="ja-JP"/>
              </w:rPr>
            </w:pPr>
            <w:r>
              <w:rPr>
                <w:rFonts w:hint="eastAsia"/>
                <w:lang w:eastAsia="ja-JP"/>
              </w:rPr>
              <w:t>C</w:t>
            </w:r>
            <w:r>
              <w:rPr>
                <w:lang w:eastAsia="ja-JP"/>
              </w:rPr>
              <w:t>A_n3-n8</w:t>
            </w:r>
          </w:p>
        </w:tc>
        <w:tc>
          <w:tcPr>
            <w:tcW w:w="737" w:type="dxa"/>
            <w:vAlign w:val="center"/>
          </w:tcPr>
          <w:p w14:paraId="7B175581" w14:textId="77777777" w:rsidR="00FA56DC" w:rsidRDefault="00FA56DC" w:rsidP="00D76C76">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9383BE9" w14:textId="77777777" w:rsidR="00FA56DC" w:rsidRPr="00D221C6" w:rsidRDefault="00FA56DC" w:rsidP="00D76C76">
            <w:pPr>
              <w:pStyle w:val="TAC"/>
              <w:rPr>
                <w:lang w:eastAsia="ja-JP"/>
              </w:rPr>
            </w:pPr>
            <w:r>
              <w:rPr>
                <w:rFonts w:hint="eastAsia"/>
                <w:lang w:eastAsia="ja-JP"/>
              </w:rPr>
              <w:t>1</w:t>
            </w:r>
            <w:r>
              <w:rPr>
                <w:lang w:eastAsia="ja-JP"/>
              </w:rPr>
              <w:t>00</w:t>
            </w:r>
          </w:p>
        </w:tc>
        <w:tc>
          <w:tcPr>
            <w:tcW w:w="1984" w:type="dxa"/>
          </w:tcPr>
          <w:p w14:paraId="0D5F31D7" w14:textId="77777777" w:rsidR="00FA56DC" w:rsidRDefault="00FA56DC" w:rsidP="00D76C76">
            <w:pPr>
              <w:pStyle w:val="TAC"/>
              <w:rPr>
                <w:lang w:eastAsia="ja-JP"/>
              </w:rPr>
            </w:pPr>
            <w:r w:rsidRPr="00E53697">
              <w:rPr>
                <w:lang w:eastAsia="ja-JP"/>
              </w:rPr>
              <w:t>6.5.2.4.2</w:t>
            </w:r>
          </w:p>
        </w:tc>
        <w:tc>
          <w:tcPr>
            <w:tcW w:w="1560" w:type="dxa"/>
          </w:tcPr>
          <w:p w14:paraId="1807B091" w14:textId="77777777" w:rsidR="00FA56DC" w:rsidRDefault="00FA56DC" w:rsidP="00D76C76">
            <w:pPr>
              <w:pStyle w:val="TAC"/>
              <w:rPr>
                <w:lang w:eastAsia="ja-JP"/>
              </w:rPr>
            </w:pPr>
            <w:r w:rsidRPr="00FF7501">
              <w:rPr>
                <w:lang w:eastAsia="ja-JP"/>
              </w:rPr>
              <w:t>Table 6.2.3.1-2</w:t>
            </w:r>
          </w:p>
        </w:tc>
        <w:tc>
          <w:tcPr>
            <w:tcW w:w="666" w:type="dxa"/>
            <w:vMerge w:val="restart"/>
            <w:vAlign w:val="center"/>
          </w:tcPr>
          <w:p w14:paraId="7A0D6BA3" w14:textId="77777777" w:rsidR="00FA56DC" w:rsidRDefault="00FA56DC" w:rsidP="00D76C76">
            <w:pPr>
              <w:pStyle w:val="TAC"/>
              <w:rPr>
                <w:lang w:eastAsia="ja-JP"/>
              </w:rPr>
            </w:pPr>
            <w:r>
              <w:rPr>
                <w:rFonts w:hint="eastAsia"/>
                <w:lang w:eastAsia="ja-JP"/>
              </w:rPr>
              <w:t>1</w:t>
            </w:r>
          </w:p>
        </w:tc>
      </w:tr>
      <w:tr w:rsidR="00FA56DC" w:rsidRPr="00A1115A" w14:paraId="4C5439C7" w14:textId="77777777" w:rsidTr="00D76C76">
        <w:trPr>
          <w:trHeight w:val="50"/>
          <w:jc w:val="center"/>
        </w:trPr>
        <w:tc>
          <w:tcPr>
            <w:tcW w:w="1701" w:type="dxa"/>
            <w:vMerge/>
            <w:shd w:val="clear" w:color="auto" w:fill="auto"/>
            <w:vAlign w:val="center"/>
          </w:tcPr>
          <w:p w14:paraId="1471B8F8" w14:textId="77777777" w:rsidR="00FA56DC" w:rsidRPr="00A1115A" w:rsidRDefault="00FA56DC" w:rsidP="00D76C76">
            <w:pPr>
              <w:pStyle w:val="TAC"/>
              <w:rPr>
                <w:lang w:eastAsia="ja-JP"/>
              </w:rPr>
            </w:pPr>
          </w:p>
        </w:tc>
        <w:tc>
          <w:tcPr>
            <w:tcW w:w="737" w:type="dxa"/>
            <w:vMerge w:val="restart"/>
            <w:vAlign w:val="center"/>
          </w:tcPr>
          <w:p w14:paraId="69D1AEAD" w14:textId="77777777" w:rsidR="00FA56DC" w:rsidRPr="00D221C6" w:rsidRDefault="00FA56DC" w:rsidP="00D76C76">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2C26FF9C" w14:textId="77777777" w:rsidR="00FA56DC" w:rsidRDefault="00FA56DC" w:rsidP="00D76C76">
            <w:pPr>
              <w:pStyle w:val="TAC"/>
              <w:rPr>
                <w:lang w:eastAsia="ja-JP"/>
              </w:rPr>
            </w:pPr>
            <w:r>
              <w:rPr>
                <w:lang w:eastAsia="ja-JP"/>
              </w:rPr>
              <w:t>43</w:t>
            </w:r>
          </w:p>
        </w:tc>
        <w:tc>
          <w:tcPr>
            <w:tcW w:w="1984" w:type="dxa"/>
          </w:tcPr>
          <w:p w14:paraId="6F28D890" w14:textId="77777777" w:rsidR="00FA56DC" w:rsidRDefault="00FA56DC" w:rsidP="00D76C76">
            <w:pPr>
              <w:pStyle w:val="TAC"/>
              <w:rPr>
                <w:lang w:eastAsia="ja-JP"/>
              </w:rPr>
            </w:pPr>
            <w:r w:rsidRPr="00A47A75">
              <w:rPr>
                <w:lang w:eastAsia="ja-JP"/>
              </w:rPr>
              <w:t>6.5.3.3.5</w:t>
            </w:r>
          </w:p>
        </w:tc>
        <w:tc>
          <w:tcPr>
            <w:tcW w:w="1560" w:type="dxa"/>
          </w:tcPr>
          <w:p w14:paraId="0D0904CD" w14:textId="77777777" w:rsidR="00FA56DC" w:rsidRDefault="00FA56DC" w:rsidP="00D76C76">
            <w:pPr>
              <w:pStyle w:val="TAC"/>
              <w:rPr>
                <w:lang w:eastAsia="ja-JP"/>
              </w:rPr>
            </w:pPr>
            <w:r w:rsidRPr="00FF7501">
              <w:rPr>
                <w:lang w:eastAsia="ja-JP"/>
              </w:rPr>
              <w:t>Clause 6.2.3.6</w:t>
            </w:r>
          </w:p>
        </w:tc>
        <w:tc>
          <w:tcPr>
            <w:tcW w:w="666" w:type="dxa"/>
            <w:vMerge/>
            <w:vAlign w:val="center"/>
          </w:tcPr>
          <w:p w14:paraId="2E09E2F2" w14:textId="77777777" w:rsidR="00FA56DC" w:rsidRDefault="00FA56DC" w:rsidP="00D76C76">
            <w:pPr>
              <w:pStyle w:val="TAC"/>
              <w:rPr>
                <w:lang w:eastAsia="ja-JP"/>
              </w:rPr>
            </w:pPr>
          </w:p>
        </w:tc>
      </w:tr>
      <w:tr w:rsidR="00FA56DC" w:rsidRPr="00A1115A" w14:paraId="3FCA2620" w14:textId="77777777" w:rsidTr="00D76C76">
        <w:trPr>
          <w:trHeight w:val="50"/>
          <w:jc w:val="center"/>
        </w:trPr>
        <w:tc>
          <w:tcPr>
            <w:tcW w:w="1701" w:type="dxa"/>
            <w:vMerge/>
            <w:tcBorders>
              <w:bottom w:val="nil"/>
            </w:tcBorders>
            <w:shd w:val="clear" w:color="auto" w:fill="auto"/>
            <w:vAlign w:val="center"/>
          </w:tcPr>
          <w:p w14:paraId="5639554B" w14:textId="77777777" w:rsidR="00FA56DC" w:rsidRPr="00A1115A" w:rsidRDefault="00FA56DC" w:rsidP="00D76C76">
            <w:pPr>
              <w:pStyle w:val="TAC"/>
              <w:rPr>
                <w:lang w:eastAsia="ja-JP"/>
              </w:rPr>
            </w:pPr>
          </w:p>
        </w:tc>
        <w:tc>
          <w:tcPr>
            <w:tcW w:w="737" w:type="dxa"/>
            <w:vMerge/>
            <w:vAlign w:val="center"/>
          </w:tcPr>
          <w:p w14:paraId="7089FB74" w14:textId="77777777" w:rsidR="00FA56DC" w:rsidRDefault="00FA56DC" w:rsidP="00D76C76">
            <w:pPr>
              <w:pStyle w:val="TAL"/>
              <w:jc w:val="center"/>
              <w:rPr>
                <w:lang w:eastAsia="ja-JP"/>
              </w:rPr>
            </w:pPr>
          </w:p>
        </w:tc>
        <w:tc>
          <w:tcPr>
            <w:tcW w:w="1243" w:type="dxa"/>
            <w:shd w:val="clear" w:color="auto" w:fill="auto"/>
            <w:vAlign w:val="center"/>
          </w:tcPr>
          <w:p w14:paraId="78808FD7" w14:textId="77777777" w:rsidR="00FA56DC" w:rsidRPr="00D221C6" w:rsidRDefault="00FA56DC" w:rsidP="00D76C76">
            <w:pPr>
              <w:pStyle w:val="TAC"/>
            </w:pPr>
            <w:r>
              <w:rPr>
                <w:lang w:eastAsia="ja-JP"/>
              </w:rPr>
              <w:t>43U</w:t>
            </w:r>
          </w:p>
        </w:tc>
        <w:tc>
          <w:tcPr>
            <w:tcW w:w="1984" w:type="dxa"/>
          </w:tcPr>
          <w:p w14:paraId="771B314D" w14:textId="77777777" w:rsidR="00FA56DC" w:rsidRDefault="00FA56DC" w:rsidP="00D76C76">
            <w:pPr>
              <w:pStyle w:val="TAC"/>
              <w:rPr>
                <w:lang w:eastAsia="ja-JP"/>
              </w:rPr>
            </w:pPr>
            <w:r w:rsidRPr="00A47A75">
              <w:rPr>
                <w:lang w:eastAsia="ja-JP"/>
              </w:rPr>
              <w:t>6.5.3.3.5, 6.5.2.4.2</w:t>
            </w:r>
          </w:p>
        </w:tc>
        <w:tc>
          <w:tcPr>
            <w:tcW w:w="1560" w:type="dxa"/>
          </w:tcPr>
          <w:p w14:paraId="693F3D19" w14:textId="77777777" w:rsidR="00FA56DC" w:rsidRDefault="00FA56DC" w:rsidP="00D76C76">
            <w:pPr>
              <w:pStyle w:val="TAC"/>
              <w:rPr>
                <w:lang w:eastAsia="ja-JP"/>
              </w:rPr>
            </w:pPr>
            <w:r w:rsidRPr="00FF7501">
              <w:rPr>
                <w:lang w:eastAsia="ja-JP"/>
              </w:rPr>
              <w:t>Clause 6.2.3.6</w:t>
            </w:r>
          </w:p>
        </w:tc>
        <w:tc>
          <w:tcPr>
            <w:tcW w:w="666" w:type="dxa"/>
            <w:vMerge/>
            <w:vAlign w:val="center"/>
          </w:tcPr>
          <w:p w14:paraId="3A17D81A" w14:textId="77777777" w:rsidR="00FA56DC" w:rsidRDefault="00FA56DC" w:rsidP="00D76C76">
            <w:pPr>
              <w:pStyle w:val="TAC"/>
              <w:rPr>
                <w:lang w:eastAsia="ja-JP"/>
              </w:rPr>
            </w:pPr>
          </w:p>
        </w:tc>
      </w:tr>
      <w:tr w:rsidR="00FA56DC" w:rsidRPr="00A1115A" w14:paraId="2D108E01" w14:textId="77777777" w:rsidTr="00D76C76">
        <w:trPr>
          <w:trHeight w:val="187"/>
          <w:jc w:val="center"/>
        </w:trPr>
        <w:tc>
          <w:tcPr>
            <w:tcW w:w="1701" w:type="dxa"/>
            <w:vMerge w:val="restart"/>
            <w:shd w:val="clear" w:color="auto" w:fill="auto"/>
            <w:vAlign w:val="center"/>
          </w:tcPr>
          <w:p w14:paraId="49257ACF" w14:textId="77777777" w:rsidR="00FA56DC" w:rsidRDefault="00FA56DC" w:rsidP="00D76C76">
            <w:pPr>
              <w:pStyle w:val="TAC"/>
              <w:rPr>
                <w:lang w:eastAsia="ja-JP"/>
              </w:rPr>
            </w:pPr>
            <w:r>
              <w:rPr>
                <w:rFonts w:hint="eastAsia"/>
                <w:lang w:eastAsia="ja-JP"/>
              </w:rPr>
              <w:t>C</w:t>
            </w:r>
            <w:r>
              <w:rPr>
                <w:lang w:eastAsia="ja-JP"/>
              </w:rPr>
              <w:t>A_n3-n28</w:t>
            </w:r>
          </w:p>
        </w:tc>
        <w:tc>
          <w:tcPr>
            <w:tcW w:w="737" w:type="dxa"/>
            <w:vAlign w:val="center"/>
          </w:tcPr>
          <w:p w14:paraId="3DE5213B" w14:textId="77777777" w:rsidR="00FA56DC" w:rsidRDefault="00FA56DC" w:rsidP="00D76C76">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A389998" w14:textId="77777777" w:rsidR="00FA56DC" w:rsidRPr="00D221C6" w:rsidRDefault="00FA56DC" w:rsidP="00D76C76">
            <w:pPr>
              <w:pStyle w:val="TAC"/>
              <w:rPr>
                <w:lang w:eastAsia="ja-JP"/>
              </w:rPr>
            </w:pPr>
            <w:r>
              <w:rPr>
                <w:lang w:eastAsia="ja-JP"/>
              </w:rPr>
              <w:t>100</w:t>
            </w:r>
          </w:p>
        </w:tc>
        <w:tc>
          <w:tcPr>
            <w:tcW w:w="1984" w:type="dxa"/>
          </w:tcPr>
          <w:p w14:paraId="086928CD" w14:textId="77777777" w:rsidR="00FA56DC" w:rsidRDefault="00FA56DC" w:rsidP="00D76C76">
            <w:pPr>
              <w:pStyle w:val="TAC"/>
              <w:rPr>
                <w:lang w:eastAsia="ja-JP"/>
              </w:rPr>
            </w:pPr>
            <w:r w:rsidRPr="003D54AA">
              <w:rPr>
                <w:lang w:eastAsia="ja-JP"/>
              </w:rPr>
              <w:t>6.5.2.4.2</w:t>
            </w:r>
          </w:p>
        </w:tc>
        <w:tc>
          <w:tcPr>
            <w:tcW w:w="1560" w:type="dxa"/>
          </w:tcPr>
          <w:p w14:paraId="454EE603" w14:textId="77777777" w:rsidR="00FA56DC" w:rsidRDefault="00FA56DC" w:rsidP="00D76C76">
            <w:pPr>
              <w:pStyle w:val="TAC"/>
              <w:rPr>
                <w:lang w:eastAsia="ja-JP"/>
              </w:rPr>
            </w:pPr>
            <w:r w:rsidRPr="00FF7501">
              <w:rPr>
                <w:lang w:eastAsia="ja-JP"/>
              </w:rPr>
              <w:t>Table 6.2.3.1-2</w:t>
            </w:r>
          </w:p>
        </w:tc>
        <w:tc>
          <w:tcPr>
            <w:tcW w:w="666" w:type="dxa"/>
            <w:vMerge w:val="restart"/>
            <w:vAlign w:val="center"/>
          </w:tcPr>
          <w:p w14:paraId="7EDADB00" w14:textId="77777777" w:rsidR="00FA56DC" w:rsidRDefault="00FA56DC" w:rsidP="00D76C76">
            <w:pPr>
              <w:pStyle w:val="TAC"/>
              <w:rPr>
                <w:lang w:eastAsia="ja-JP"/>
              </w:rPr>
            </w:pPr>
            <w:r>
              <w:rPr>
                <w:rFonts w:hint="eastAsia"/>
                <w:lang w:eastAsia="ja-JP"/>
              </w:rPr>
              <w:t>1,2</w:t>
            </w:r>
          </w:p>
        </w:tc>
      </w:tr>
      <w:tr w:rsidR="00FA56DC" w:rsidRPr="00A1115A" w14:paraId="6DD898CB" w14:textId="77777777" w:rsidTr="00D76C76">
        <w:trPr>
          <w:trHeight w:val="187"/>
          <w:jc w:val="center"/>
        </w:trPr>
        <w:tc>
          <w:tcPr>
            <w:tcW w:w="1701" w:type="dxa"/>
            <w:vMerge/>
            <w:tcBorders>
              <w:bottom w:val="nil"/>
            </w:tcBorders>
            <w:shd w:val="clear" w:color="auto" w:fill="auto"/>
            <w:vAlign w:val="center"/>
          </w:tcPr>
          <w:p w14:paraId="6F2491B4" w14:textId="77777777" w:rsidR="00FA56DC" w:rsidRDefault="00FA56DC" w:rsidP="00D76C76">
            <w:pPr>
              <w:pStyle w:val="TAC"/>
              <w:rPr>
                <w:lang w:eastAsia="ja-JP"/>
              </w:rPr>
            </w:pPr>
          </w:p>
        </w:tc>
        <w:tc>
          <w:tcPr>
            <w:tcW w:w="737" w:type="dxa"/>
            <w:vAlign w:val="center"/>
          </w:tcPr>
          <w:p w14:paraId="68F6A252" w14:textId="77777777" w:rsidR="00FA56DC" w:rsidRDefault="00FA56DC" w:rsidP="00D76C76">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8BE0E69" w14:textId="77777777" w:rsidR="00FA56DC" w:rsidRDefault="00FA56DC" w:rsidP="00D76C76">
            <w:pPr>
              <w:pStyle w:val="TAC"/>
              <w:rPr>
                <w:lang w:eastAsia="ja-JP"/>
              </w:rPr>
            </w:pPr>
            <w:r>
              <w:rPr>
                <w:rFonts w:hint="eastAsia"/>
                <w:lang w:eastAsia="ja-JP"/>
              </w:rPr>
              <w:t>1</w:t>
            </w:r>
            <w:r>
              <w:rPr>
                <w:lang w:eastAsia="ja-JP"/>
              </w:rPr>
              <w:t>7</w:t>
            </w:r>
          </w:p>
        </w:tc>
        <w:tc>
          <w:tcPr>
            <w:tcW w:w="1984" w:type="dxa"/>
          </w:tcPr>
          <w:p w14:paraId="0E3BBE32" w14:textId="77777777" w:rsidR="00FA56DC" w:rsidRDefault="00FA56DC" w:rsidP="00D76C76">
            <w:pPr>
              <w:pStyle w:val="TAC"/>
              <w:rPr>
                <w:lang w:eastAsia="ja-JP"/>
              </w:rPr>
            </w:pPr>
            <w:r w:rsidRPr="00E53697">
              <w:rPr>
                <w:lang w:eastAsia="ja-JP"/>
              </w:rPr>
              <w:t>6.5.3.3.2</w:t>
            </w:r>
          </w:p>
        </w:tc>
        <w:tc>
          <w:tcPr>
            <w:tcW w:w="1560" w:type="dxa"/>
          </w:tcPr>
          <w:p w14:paraId="24FC34CB" w14:textId="77777777" w:rsidR="00FA56DC" w:rsidRDefault="00FA56DC" w:rsidP="00D76C76">
            <w:pPr>
              <w:pStyle w:val="TAC"/>
              <w:rPr>
                <w:lang w:eastAsia="ja-JP"/>
              </w:rPr>
            </w:pPr>
            <w:r w:rsidRPr="00FF7501">
              <w:rPr>
                <w:lang w:eastAsia="ja-JP"/>
              </w:rPr>
              <w:t>N/A</w:t>
            </w:r>
          </w:p>
        </w:tc>
        <w:tc>
          <w:tcPr>
            <w:tcW w:w="666" w:type="dxa"/>
            <w:vMerge/>
            <w:vAlign w:val="center"/>
          </w:tcPr>
          <w:p w14:paraId="7A822529" w14:textId="77777777" w:rsidR="00FA56DC" w:rsidRDefault="00FA56DC" w:rsidP="00D76C76">
            <w:pPr>
              <w:pStyle w:val="TAC"/>
              <w:rPr>
                <w:lang w:eastAsia="ja-JP"/>
              </w:rPr>
            </w:pPr>
          </w:p>
        </w:tc>
      </w:tr>
      <w:tr w:rsidR="00FA56DC" w:rsidRPr="00A1115A" w14:paraId="071772EB" w14:textId="77777777" w:rsidTr="00D76C76">
        <w:trPr>
          <w:trHeight w:val="187"/>
          <w:jc w:val="center"/>
        </w:trPr>
        <w:tc>
          <w:tcPr>
            <w:tcW w:w="1701" w:type="dxa"/>
            <w:tcBorders>
              <w:bottom w:val="nil"/>
            </w:tcBorders>
            <w:shd w:val="clear" w:color="auto" w:fill="auto"/>
            <w:vAlign w:val="center"/>
          </w:tcPr>
          <w:p w14:paraId="296A8A2D" w14:textId="77777777" w:rsidR="00FA56DC" w:rsidRDefault="00FA56DC" w:rsidP="00D76C76">
            <w:pPr>
              <w:pStyle w:val="TAC"/>
              <w:rPr>
                <w:lang w:eastAsia="ja-JP"/>
              </w:rPr>
            </w:pPr>
            <w:r>
              <w:rPr>
                <w:rFonts w:hint="eastAsia"/>
                <w:lang w:eastAsia="ja-JP"/>
              </w:rPr>
              <w:t>C</w:t>
            </w:r>
            <w:r>
              <w:rPr>
                <w:lang w:eastAsia="ja-JP"/>
              </w:rPr>
              <w:t>A_n3-n40</w:t>
            </w:r>
          </w:p>
        </w:tc>
        <w:tc>
          <w:tcPr>
            <w:tcW w:w="737" w:type="dxa"/>
            <w:vAlign w:val="center"/>
          </w:tcPr>
          <w:p w14:paraId="77439F82" w14:textId="77777777" w:rsidR="00FA56DC" w:rsidRDefault="00FA56DC" w:rsidP="00D76C76">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84B4325" w14:textId="77777777" w:rsidR="00FA56DC" w:rsidRPr="00685B42" w:rsidRDefault="00FA56DC" w:rsidP="00D76C76">
            <w:pPr>
              <w:pStyle w:val="TAC"/>
              <w:rPr>
                <w:lang w:eastAsia="ja-JP"/>
              </w:rPr>
            </w:pPr>
            <w:r>
              <w:rPr>
                <w:lang w:eastAsia="ja-JP"/>
              </w:rPr>
              <w:t>100</w:t>
            </w:r>
          </w:p>
        </w:tc>
        <w:tc>
          <w:tcPr>
            <w:tcW w:w="1984" w:type="dxa"/>
          </w:tcPr>
          <w:p w14:paraId="7A5BEBA2" w14:textId="77777777" w:rsidR="00FA56DC" w:rsidRDefault="00FA56DC" w:rsidP="00D76C76">
            <w:pPr>
              <w:pStyle w:val="TAC"/>
              <w:rPr>
                <w:lang w:eastAsia="ja-JP"/>
              </w:rPr>
            </w:pPr>
            <w:r w:rsidRPr="00D465C0">
              <w:rPr>
                <w:lang w:eastAsia="ja-JP"/>
              </w:rPr>
              <w:t>6.5.2.4.2</w:t>
            </w:r>
          </w:p>
        </w:tc>
        <w:tc>
          <w:tcPr>
            <w:tcW w:w="1560" w:type="dxa"/>
          </w:tcPr>
          <w:p w14:paraId="336B962C" w14:textId="77777777" w:rsidR="00FA56DC" w:rsidRDefault="00FA56DC" w:rsidP="00D76C76">
            <w:pPr>
              <w:pStyle w:val="TAC"/>
              <w:rPr>
                <w:lang w:eastAsia="ja-JP"/>
              </w:rPr>
            </w:pPr>
            <w:r w:rsidRPr="00FF7501">
              <w:rPr>
                <w:lang w:eastAsia="ja-JP"/>
              </w:rPr>
              <w:t>Table 6.2.3.1-2</w:t>
            </w:r>
          </w:p>
        </w:tc>
        <w:tc>
          <w:tcPr>
            <w:tcW w:w="666" w:type="dxa"/>
            <w:vAlign w:val="center"/>
          </w:tcPr>
          <w:p w14:paraId="416CD440" w14:textId="77777777" w:rsidR="00FA56DC" w:rsidRDefault="00FA56DC" w:rsidP="00D76C76">
            <w:pPr>
              <w:pStyle w:val="TAC"/>
              <w:rPr>
                <w:lang w:eastAsia="ja-JP"/>
              </w:rPr>
            </w:pPr>
            <w:r>
              <w:rPr>
                <w:rFonts w:hint="eastAsia"/>
                <w:lang w:eastAsia="ja-JP"/>
              </w:rPr>
              <w:t>1</w:t>
            </w:r>
          </w:p>
        </w:tc>
      </w:tr>
      <w:tr w:rsidR="00FA56DC" w:rsidRPr="00A1115A" w14:paraId="65BB2A64" w14:textId="77777777" w:rsidTr="00D76C76">
        <w:trPr>
          <w:trHeight w:val="187"/>
          <w:jc w:val="center"/>
        </w:trPr>
        <w:tc>
          <w:tcPr>
            <w:tcW w:w="1701" w:type="dxa"/>
            <w:vMerge w:val="restart"/>
            <w:shd w:val="clear" w:color="auto" w:fill="auto"/>
            <w:vAlign w:val="center"/>
          </w:tcPr>
          <w:p w14:paraId="29A068C8" w14:textId="77777777" w:rsidR="00FA56DC" w:rsidRDefault="00FA56DC" w:rsidP="00D76C76">
            <w:pPr>
              <w:pStyle w:val="TAC"/>
              <w:rPr>
                <w:lang w:eastAsia="ja-JP"/>
              </w:rPr>
            </w:pPr>
            <w:r>
              <w:rPr>
                <w:rFonts w:hint="eastAsia"/>
                <w:lang w:eastAsia="ja-JP"/>
              </w:rPr>
              <w:t>C</w:t>
            </w:r>
            <w:r>
              <w:rPr>
                <w:lang w:eastAsia="ja-JP"/>
              </w:rPr>
              <w:t>A_n3-n41</w:t>
            </w:r>
          </w:p>
        </w:tc>
        <w:tc>
          <w:tcPr>
            <w:tcW w:w="737" w:type="dxa"/>
            <w:vAlign w:val="center"/>
          </w:tcPr>
          <w:p w14:paraId="09E0781B" w14:textId="77777777" w:rsidR="00FA56DC" w:rsidRDefault="00FA56DC" w:rsidP="00D76C76">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036C672C" w14:textId="77777777" w:rsidR="00FA56DC" w:rsidRPr="00685B42" w:rsidRDefault="00FA56DC" w:rsidP="00D76C76">
            <w:pPr>
              <w:pStyle w:val="TAC"/>
              <w:rPr>
                <w:lang w:eastAsia="ja-JP"/>
              </w:rPr>
            </w:pPr>
            <w:r>
              <w:rPr>
                <w:lang w:eastAsia="ja-JP"/>
              </w:rPr>
              <w:t>100</w:t>
            </w:r>
          </w:p>
        </w:tc>
        <w:tc>
          <w:tcPr>
            <w:tcW w:w="1984" w:type="dxa"/>
          </w:tcPr>
          <w:p w14:paraId="70BEC1C6" w14:textId="77777777" w:rsidR="00FA56DC" w:rsidRDefault="00FA56DC" w:rsidP="00D76C76">
            <w:pPr>
              <w:pStyle w:val="TAC"/>
              <w:rPr>
                <w:lang w:eastAsia="ja-JP"/>
              </w:rPr>
            </w:pPr>
            <w:r w:rsidRPr="00D465C0">
              <w:rPr>
                <w:lang w:eastAsia="ja-JP"/>
              </w:rPr>
              <w:t>6.5.2.4.2</w:t>
            </w:r>
          </w:p>
        </w:tc>
        <w:tc>
          <w:tcPr>
            <w:tcW w:w="1560" w:type="dxa"/>
          </w:tcPr>
          <w:p w14:paraId="611CAB02" w14:textId="77777777" w:rsidR="00FA56DC" w:rsidRDefault="00FA56DC" w:rsidP="00D76C76">
            <w:pPr>
              <w:pStyle w:val="TAC"/>
              <w:rPr>
                <w:lang w:eastAsia="ja-JP"/>
              </w:rPr>
            </w:pPr>
            <w:r w:rsidRPr="00FF7501">
              <w:rPr>
                <w:lang w:eastAsia="ja-JP"/>
              </w:rPr>
              <w:t>Table 6.2.3.1-2</w:t>
            </w:r>
          </w:p>
        </w:tc>
        <w:tc>
          <w:tcPr>
            <w:tcW w:w="666" w:type="dxa"/>
            <w:vMerge w:val="restart"/>
            <w:vAlign w:val="center"/>
          </w:tcPr>
          <w:p w14:paraId="23D96317" w14:textId="77777777" w:rsidR="00FA56DC" w:rsidRDefault="00FA56DC" w:rsidP="00D76C76">
            <w:pPr>
              <w:pStyle w:val="TAC"/>
              <w:rPr>
                <w:lang w:eastAsia="ja-JP"/>
              </w:rPr>
            </w:pPr>
            <w:r>
              <w:rPr>
                <w:rFonts w:hint="eastAsia"/>
                <w:lang w:eastAsia="ja-JP"/>
              </w:rPr>
              <w:t>1</w:t>
            </w:r>
          </w:p>
        </w:tc>
      </w:tr>
      <w:tr w:rsidR="00FA56DC" w:rsidRPr="00A1115A" w14:paraId="0D10D92B" w14:textId="77777777" w:rsidTr="00D76C76">
        <w:trPr>
          <w:trHeight w:val="187"/>
          <w:jc w:val="center"/>
        </w:trPr>
        <w:tc>
          <w:tcPr>
            <w:tcW w:w="1701" w:type="dxa"/>
            <w:vMerge/>
            <w:tcBorders>
              <w:bottom w:val="nil"/>
            </w:tcBorders>
            <w:shd w:val="clear" w:color="auto" w:fill="auto"/>
            <w:vAlign w:val="center"/>
          </w:tcPr>
          <w:p w14:paraId="585631A4" w14:textId="77777777" w:rsidR="00FA56DC" w:rsidRPr="00A1115A" w:rsidRDefault="00FA56DC" w:rsidP="00D76C76">
            <w:pPr>
              <w:pStyle w:val="TAC"/>
              <w:rPr>
                <w:lang w:eastAsia="ja-JP"/>
              </w:rPr>
            </w:pPr>
          </w:p>
        </w:tc>
        <w:tc>
          <w:tcPr>
            <w:tcW w:w="737" w:type="dxa"/>
            <w:vAlign w:val="center"/>
          </w:tcPr>
          <w:p w14:paraId="7DBB4F52" w14:textId="77777777" w:rsidR="00FA56DC" w:rsidRPr="00685B42" w:rsidRDefault="00FA56DC" w:rsidP="00D76C76">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15DEE877" w14:textId="77777777" w:rsidR="00FA56DC" w:rsidRDefault="00FA56DC" w:rsidP="00D76C76">
            <w:pPr>
              <w:pStyle w:val="TAC"/>
              <w:rPr>
                <w:lang w:eastAsia="ja-JP"/>
              </w:rPr>
            </w:pPr>
            <w:r w:rsidRPr="00685B42">
              <w:t>47</w:t>
            </w:r>
          </w:p>
        </w:tc>
        <w:tc>
          <w:tcPr>
            <w:tcW w:w="1984" w:type="dxa"/>
          </w:tcPr>
          <w:p w14:paraId="2388D175" w14:textId="77777777" w:rsidR="00FA56DC" w:rsidRDefault="00FA56DC" w:rsidP="00D76C76">
            <w:pPr>
              <w:pStyle w:val="TAC"/>
              <w:rPr>
                <w:lang w:eastAsia="ja-JP"/>
              </w:rPr>
            </w:pPr>
            <w:r w:rsidRPr="004429FD">
              <w:rPr>
                <w:lang w:eastAsia="ja-JP"/>
              </w:rPr>
              <w:t>6.5.3.3.15</w:t>
            </w:r>
          </w:p>
        </w:tc>
        <w:tc>
          <w:tcPr>
            <w:tcW w:w="1560" w:type="dxa"/>
          </w:tcPr>
          <w:p w14:paraId="52D84022" w14:textId="77777777" w:rsidR="00FA56DC" w:rsidRDefault="00FA56DC" w:rsidP="00D76C76">
            <w:pPr>
              <w:pStyle w:val="TAC"/>
              <w:rPr>
                <w:lang w:eastAsia="ja-JP"/>
              </w:rPr>
            </w:pPr>
            <w:r w:rsidRPr="00FF7501">
              <w:rPr>
                <w:lang w:eastAsia="ja-JP"/>
              </w:rPr>
              <w:t>Table 6.2.3.18-2</w:t>
            </w:r>
          </w:p>
        </w:tc>
        <w:tc>
          <w:tcPr>
            <w:tcW w:w="666" w:type="dxa"/>
            <w:vMerge/>
            <w:vAlign w:val="center"/>
          </w:tcPr>
          <w:p w14:paraId="4D212EE5" w14:textId="77777777" w:rsidR="00FA56DC" w:rsidRDefault="00FA56DC" w:rsidP="00D76C76">
            <w:pPr>
              <w:pStyle w:val="TAC"/>
              <w:rPr>
                <w:lang w:eastAsia="ja-JP"/>
              </w:rPr>
            </w:pPr>
          </w:p>
        </w:tc>
      </w:tr>
      <w:tr w:rsidR="00FA56DC" w:rsidRPr="00A1115A" w14:paraId="24562E23" w14:textId="77777777" w:rsidTr="00D76C76">
        <w:trPr>
          <w:trHeight w:val="187"/>
          <w:jc w:val="center"/>
        </w:trPr>
        <w:tc>
          <w:tcPr>
            <w:tcW w:w="1701" w:type="dxa"/>
            <w:tcBorders>
              <w:bottom w:val="nil"/>
            </w:tcBorders>
            <w:shd w:val="clear" w:color="auto" w:fill="auto"/>
            <w:vAlign w:val="center"/>
          </w:tcPr>
          <w:p w14:paraId="5A67EF28" w14:textId="77777777" w:rsidR="00FA56DC" w:rsidRDefault="00FA56DC" w:rsidP="00D76C76">
            <w:pPr>
              <w:pStyle w:val="TAC"/>
              <w:rPr>
                <w:lang w:eastAsia="ja-JP"/>
              </w:rPr>
            </w:pPr>
            <w:r>
              <w:rPr>
                <w:rFonts w:hint="eastAsia"/>
                <w:lang w:eastAsia="ja-JP"/>
              </w:rPr>
              <w:t>C</w:t>
            </w:r>
            <w:r>
              <w:rPr>
                <w:lang w:eastAsia="ja-JP"/>
              </w:rPr>
              <w:t>A_n3-n77</w:t>
            </w:r>
          </w:p>
        </w:tc>
        <w:tc>
          <w:tcPr>
            <w:tcW w:w="737" w:type="dxa"/>
            <w:vAlign w:val="center"/>
          </w:tcPr>
          <w:p w14:paraId="604EB5A2" w14:textId="77777777" w:rsidR="00FA56DC" w:rsidRDefault="00FA56DC" w:rsidP="00D76C76">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69AFB77" w14:textId="77777777" w:rsidR="00FA56DC" w:rsidRPr="00CA7DB8" w:rsidRDefault="00FA56DC" w:rsidP="00D76C76">
            <w:pPr>
              <w:pStyle w:val="TAC"/>
              <w:rPr>
                <w:lang w:eastAsia="ja-JP"/>
              </w:rPr>
            </w:pPr>
            <w:r>
              <w:rPr>
                <w:lang w:eastAsia="ja-JP"/>
              </w:rPr>
              <w:t>100</w:t>
            </w:r>
          </w:p>
        </w:tc>
        <w:tc>
          <w:tcPr>
            <w:tcW w:w="1984" w:type="dxa"/>
          </w:tcPr>
          <w:p w14:paraId="42ADE87C" w14:textId="77777777" w:rsidR="00FA56DC" w:rsidRDefault="00FA56DC" w:rsidP="00D76C76">
            <w:pPr>
              <w:pStyle w:val="TAC"/>
              <w:rPr>
                <w:lang w:eastAsia="ja-JP"/>
              </w:rPr>
            </w:pPr>
            <w:r w:rsidRPr="00952820">
              <w:rPr>
                <w:lang w:eastAsia="ja-JP"/>
              </w:rPr>
              <w:t>6.5.2.4.2</w:t>
            </w:r>
          </w:p>
        </w:tc>
        <w:tc>
          <w:tcPr>
            <w:tcW w:w="1560" w:type="dxa"/>
          </w:tcPr>
          <w:p w14:paraId="24BCB83D" w14:textId="77777777" w:rsidR="00FA56DC" w:rsidRDefault="00FA56DC" w:rsidP="00D76C76">
            <w:pPr>
              <w:pStyle w:val="TAC"/>
              <w:rPr>
                <w:lang w:eastAsia="ja-JP"/>
              </w:rPr>
            </w:pPr>
            <w:r w:rsidRPr="00FF7501">
              <w:rPr>
                <w:lang w:eastAsia="ja-JP"/>
              </w:rPr>
              <w:t>Table 6.2.3.1-2</w:t>
            </w:r>
          </w:p>
        </w:tc>
        <w:tc>
          <w:tcPr>
            <w:tcW w:w="666" w:type="dxa"/>
            <w:vAlign w:val="center"/>
          </w:tcPr>
          <w:p w14:paraId="76F4B1CE" w14:textId="77777777" w:rsidR="00FA56DC" w:rsidRDefault="00FA56DC" w:rsidP="00D76C76">
            <w:pPr>
              <w:pStyle w:val="TAC"/>
              <w:rPr>
                <w:lang w:eastAsia="ja-JP"/>
              </w:rPr>
            </w:pPr>
            <w:r>
              <w:rPr>
                <w:rFonts w:hint="eastAsia"/>
                <w:lang w:eastAsia="ja-JP"/>
              </w:rPr>
              <w:t>1</w:t>
            </w:r>
          </w:p>
        </w:tc>
      </w:tr>
      <w:tr w:rsidR="00FA56DC" w:rsidRPr="00A1115A" w14:paraId="3C648A3A" w14:textId="77777777" w:rsidTr="00D76C76">
        <w:trPr>
          <w:trHeight w:val="187"/>
          <w:jc w:val="center"/>
        </w:trPr>
        <w:tc>
          <w:tcPr>
            <w:tcW w:w="1701" w:type="dxa"/>
            <w:tcBorders>
              <w:bottom w:val="nil"/>
            </w:tcBorders>
            <w:shd w:val="clear" w:color="auto" w:fill="auto"/>
            <w:vAlign w:val="center"/>
          </w:tcPr>
          <w:p w14:paraId="1934C9C3" w14:textId="77777777" w:rsidR="00FA56DC" w:rsidRDefault="00FA56DC" w:rsidP="00D76C76">
            <w:pPr>
              <w:pStyle w:val="TAC"/>
              <w:rPr>
                <w:lang w:eastAsia="ja-JP"/>
              </w:rPr>
            </w:pPr>
            <w:r>
              <w:rPr>
                <w:rFonts w:hint="eastAsia"/>
                <w:lang w:eastAsia="ja-JP"/>
              </w:rPr>
              <w:t>C</w:t>
            </w:r>
            <w:r>
              <w:rPr>
                <w:lang w:eastAsia="ja-JP"/>
              </w:rPr>
              <w:t>A_n3-n78</w:t>
            </w:r>
          </w:p>
        </w:tc>
        <w:tc>
          <w:tcPr>
            <w:tcW w:w="737" w:type="dxa"/>
            <w:vAlign w:val="center"/>
          </w:tcPr>
          <w:p w14:paraId="192CF78A" w14:textId="77777777" w:rsidR="00FA56DC" w:rsidRDefault="00FA56DC" w:rsidP="00D76C76">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6D21175C" w14:textId="77777777" w:rsidR="00FA56DC" w:rsidRPr="00CA7DB8" w:rsidRDefault="00FA56DC" w:rsidP="00D76C76">
            <w:pPr>
              <w:pStyle w:val="TAC"/>
              <w:rPr>
                <w:lang w:eastAsia="ja-JP"/>
              </w:rPr>
            </w:pPr>
            <w:r>
              <w:rPr>
                <w:lang w:eastAsia="ja-JP"/>
              </w:rPr>
              <w:t>100</w:t>
            </w:r>
          </w:p>
        </w:tc>
        <w:tc>
          <w:tcPr>
            <w:tcW w:w="1984" w:type="dxa"/>
          </w:tcPr>
          <w:p w14:paraId="298A2766" w14:textId="77777777" w:rsidR="00FA56DC" w:rsidRDefault="00FA56DC" w:rsidP="00D76C76">
            <w:pPr>
              <w:pStyle w:val="TAC"/>
              <w:rPr>
                <w:lang w:eastAsia="ja-JP"/>
              </w:rPr>
            </w:pPr>
            <w:r w:rsidRPr="00952820">
              <w:rPr>
                <w:lang w:eastAsia="ja-JP"/>
              </w:rPr>
              <w:t>6.5.2.4.2</w:t>
            </w:r>
          </w:p>
        </w:tc>
        <w:tc>
          <w:tcPr>
            <w:tcW w:w="1560" w:type="dxa"/>
          </w:tcPr>
          <w:p w14:paraId="34163B03" w14:textId="77777777" w:rsidR="00FA56DC" w:rsidRDefault="00FA56DC" w:rsidP="00D76C76">
            <w:pPr>
              <w:pStyle w:val="TAC"/>
              <w:rPr>
                <w:lang w:eastAsia="ja-JP"/>
              </w:rPr>
            </w:pPr>
            <w:r w:rsidRPr="00FF7501">
              <w:rPr>
                <w:lang w:eastAsia="ja-JP"/>
              </w:rPr>
              <w:t>Table 6.2.3.1-2</w:t>
            </w:r>
          </w:p>
        </w:tc>
        <w:tc>
          <w:tcPr>
            <w:tcW w:w="666" w:type="dxa"/>
            <w:vAlign w:val="center"/>
          </w:tcPr>
          <w:p w14:paraId="53E2BC74" w14:textId="77777777" w:rsidR="00FA56DC" w:rsidRDefault="00FA56DC" w:rsidP="00D76C76">
            <w:pPr>
              <w:pStyle w:val="TAC"/>
              <w:rPr>
                <w:lang w:eastAsia="ja-JP"/>
              </w:rPr>
            </w:pPr>
            <w:r>
              <w:rPr>
                <w:rFonts w:hint="eastAsia"/>
                <w:lang w:eastAsia="ja-JP"/>
              </w:rPr>
              <w:t>1</w:t>
            </w:r>
          </w:p>
        </w:tc>
      </w:tr>
      <w:tr w:rsidR="00FA56DC" w:rsidRPr="00A1115A" w14:paraId="571CE50F" w14:textId="77777777" w:rsidTr="00D76C76">
        <w:trPr>
          <w:trHeight w:val="187"/>
          <w:jc w:val="center"/>
        </w:trPr>
        <w:tc>
          <w:tcPr>
            <w:tcW w:w="1701" w:type="dxa"/>
            <w:tcBorders>
              <w:bottom w:val="nil"/>
            </w:tcBorders>
            <w:shd w:val="clear" w:color="auto" w:fill="auto"/>
            <w:vAlign w:val="center"/>
          </w:tcPr>
          <w:p w14:paraId="7817B5F9" w14:textId="77777777" w:rsidR="00FA56DC" w:rsidRDefault="00FA56DC" w:rsidP="00D76C76">
            <w:pPr>
              <w:pStyle w:val="TAC"/>
              <w:rPr>
                <w:lang w:eastAsia="ja-JP"/>
              </w:rPr>
            </w:pPr>
            <w:r>
              <w:rPr>
                <w:rFonts w:hint="eastAsia"/>
                <w:lang w:eastAsia="ja-JP"/>
              </w:rPr>
              <w:t>C</w:t>
            </w:r>
            <w:r>
              <w:rPr>
                <w:lang w:eastAsia="ja-JP"/>
              </w:rPr>
              <w:t>A_n3-n79</w:t>
            </w:r>
          </w:p>
        </w:tc>
        <w:tc>
          <w:tcPr>
            <w:tcW w:w="737" w:type="dxa"/>
            <w:vAlign w:val="center"/>
          </w:tcPr>
          <w:p w14:paraId="40AD08AB" w14:textId="77777777" w:rsidR="00FA56DC" w:rsidRDefault="00FA56DC" w:rsidP="00D76C76">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93261A9" w14:textId="77777777" w:rsidR="00FA56DC" w:rsidRPr="00CA7DB8" w:rsidRDefault="00FA56DC" w:rsidP="00D76C76">
            <w:pPr>
              <w:pStyle w:val="TAC"/>
              <w:rPr>
                <w:lang w:eastAsia="ja-JP"/>
              </w:rPr>
            </w:pPr>
            <w:r>
              <w:rPr>
                <w:lang w:eastAsia="ja-JP"/>
              </w:rPr>
              <w:t>100</w:t>
            </w:r>
          </w:p>
        </w:tc>
        <w:tc>
          <w:tcPr>
            <w:tcW w:w="1984" w:type="dxa"/>
          </w:tcPr>
          <w:p w14:paraId="2CD96C8F" w14:textId="77777777" w:rsidR="00FA56DC" w:rsidRDefault="00FA56DC" w:rsidP="00D76C76">
            <w:pPr>
              <w:pStyle w:val="TAC"/>
              <w:rPr>
                <w:lang w:eastAsia="ja-JP"/>
              </w:rPr>
            </w:pPr>
            <w:r w:rsidRPr="00952820">
              <w:rPr>
                <w:lang w:eastAsia="ja-JP"/>
              </w:rPr>
              <w:t>6.5.2.4.2</w:t>
            </w:r>
          </w:p>
        </w:tc>
        <w:tc>
          <w:tcPr>
            <w:tcW w:w="1560" w:type="dxa"/>
          </w:tcPr>
          <w:p w14:paraId="2C266D76" w14:textId="77777777" w:rsidR="00FA56DC" w:rsidRDefault="00FA56DC" w:rsidP="00D76C76">
            <w:pPr>
              <w:pStyle w:val="TAC"/>
              <w:rPr>
                <w:lang w:eastAsia="ja-JP"/>
              </w:rPr>
            </w:pPr>
            <w:r w:rsidRPr="00FF7501">
              <w:rPr>
                <w:lang w:eastAsia="ja-JP"/>
              </w:rPr>
              <w:t>Table 6.2.3.1-2</w:t>
            </w:r>
          </w:p>
        </w:tc>
        <w:tc>
          <w:tcPr>
            <w:tcW w:w="666" w:type="dxa"/>
            <w:vAlign w:val="center"/>
          </w:tcPr>
          <w:p w14:paraId="59421498" w14:textId="77777777" w:rsidR="00FA56DC" w:rsidRDefault="00FA56DC" w:rsidP="00D76C76">
            <w:pPr>
              <w:pStyle w:val="TAC"/>
              <w:rPr>
                <w:lang w:eastAsia="ja-JP"/>
              </w:rPr>
            </w:pPr>
            <w:r>
              <w:rPr>
                <w:rFonts w:hint="eastAsia"/>
                <w:lang w:eastAsia="ja-JP"/>
              </w:rPr>
              <w:t>1</w:t>
            </w:r>
          </w:p>
        </w:tc>
      </w:tr>
      <w:tr w:rsidR="00FA56DC" w:rsidRPr="00A1115A" w14:paraId="58845860" w14:textId="77777777" w:rsidTr="00D76C76">
        <w:trPr>
          <w:trHeight w:val="187"/>
          <w:jc w:val="center"/>
        </w:trPr>
        <w:tc>
          <w:tcPr>
            <w:tcW w:w="1701" w:type="dxa"/>
            <w:tcBorders>
              <w:bottom w:val="nil"/>
            </w:tcBorders>
            <w:shd w:val="clear" w:color="auto" w:fill="auto"/>
            <w:vAlign w:val="center"/>
          </w:tcPr>
          <w:p w14:paraId="0A8C4220" w14:textId="77777777" w:rsidR="00FA56DC" w:rsidRDefault="00FA56DC" w:rsidP="00D76C76">
            <w:pPr>
              <w:pStyle w:val="TAC"/>
              <w:rPr>
                <w:lang w:eastAsia="ja-JP"/>
              </w:rPr>
            </w:pPr>
            <w:r w:rsidRPr="008C4911">
              <w:t>CA_n</w:t>
            </w:r>
            <w:r>
              <w:t>5</w:t>
            </w:r>
            <w:r w:rsidRPr="008C4911">
              <w:t>-n77</w:t>
            </w:r>
          </w:p>
        </w:tc>
        <w:tc>
          <w:tcPr>
            <w:tcW w:w="737" w:type="dxa"/>
            <w:vAlign w:val="center"/>
          </w:tcPr>
          <w:p w14:paraId="41D178A7" w14:textId="77777777" w:rsidR="00FA56DC" w:rsidRDefault="00FA56DC" w:rsidP="00D76C76">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1C0E6CE5" w14:textId="77777777" w:rsidR="00FA56DC" w:rsidRPr="00CA7DB8" w:rsidRDefault="00FA56DC" w:rsidP="00D76C76">
            <w:pPr>
              <w:pStyle w:val="TAC"/>
            </w:pPr>
            <w:r w:rsidRPr="008C4911">
              <w:t>100</w:t>
            </w:r>
          </w:p>
        </w:tc>
        <w:tc>
          <w:tcPr>
            <w:tcW w:w="1984" w:type="dxa"/>
          </w:tcPr>
          <w:p w14:paraId="707458F1" w14:textId="77777777" w:rsidR="00FA56DC" w:rsidRDefault="00FA56DC" w:rsidP="00D76C76">
            <w:pPr>
              <w:pStyle w:val="TAC"/>
              <w:rPr>
                <w:lang w:eastAsia="ja-JP"/>
              </w:rPr>
            </w:pPr>
            <w:r w:rsidRPr="00952820">
              <w:rPr>
                <w:lang w:eastAsia="ja-JP"/>
              </w:rPr>
              <w:t>6.5.2.4.2</w:t>
            </w:r>
          </w:p>
        </w:tc>
        <w:tc>
          <w:tcPr>
            <w:tcW w:w="1560" w:type="dxa"/>
          </w:tcPr>
          <w:p w14:paraId="3A8507E4" w14:textId="77777777" w:rsidR="00FA56DC" w:rsidRDefault="00FA56DC" w:rsidP="00D76C76">
            <w:pPr>
              <w:pStyle w:val="TAC"/>
              <w:rPr>
                <w:lang w:eastAsia="ja-JP"/>
              </w:rPr>
            </w:pPr>
            <w:r w:rsidRPr="00FF7501">
              <w:rPr>
                <w:lang w:eastAsia="ja-JP"/>
              </w:rPr>
              <w:t>Table 6.2.3.1-2</w:t>
            </w:r>
          </w:p>
        </w:tc>
        <w:tc>
          <w:tcPr>
            <w:tcW w:w="666" w:type="dxa"/>
            <w:vAlign w:val="center"/>
          </w:tcPr>
          <w:p w14:paraId="1C8C96DD" w14:textId="77777777" w:rsidR="00FA56DC" w:rsidRDefault="00FA56DC" w:rsidP="00D76C76">
            <w:pPr>
              <w:pStyle w:val="TAC"/>
              <w:rPr>
                <w:lang w:eastAsia="ja-JP"/>
              </w:rPr>
            </w:pPr>
            <w:r>
              <w:rPr>
                <w:rFonts w:hint="eastAsia"/>
                <w:lang w:eastAsia="ja-JP"/>
              </w:rPr>
              <w:t>1</w:t>
            </w:r>
          </w:p>
        </w:tc>
      </w:tr>
      <w:tr w:rsidR="00FA56DC" w:rsidRPr="00A1115A" w14:paraId="45F2938F" w14:textId="77777777" w:rsidTr="00D76C76">
        <w:trPr>
          <w:trHeight w:val="187"/>
          <w:jc w:val="center"/>
        </w:trPr>
        <w:tc>
          <w:tcPr>
            <w:tcW w:w="1701" w:type="dxa"/>
            <w:tcBorders>
              <w:bottom w:val="nil"/>
            </w:tcBorders>
            <w:shd w:val="clear" w:color="auto" w:fill="auto"/>
            <w:vAlign w:val="center"/>
          </w:tcPr>
          <w:p w14:paraId="683F4EA3" w14:textId="77777777" w:rsidR="00FA56DC" w:rsidRDefault="00FA56DC" w:rsidP="00D76C76">
            <w:pPr>
              <w:pStyle w:val="TAC"/>
              <w:rPr>
                <w:lang w:eastAsia="ja-JP"/>
              </w:rPr>
            </w:pPr>
            <w:r w:rsidRPr="008C4911">
              <w:t>CA_n</w:t>
            </w:r>
            <w:r>
              <w:t>5</w:t>
            </w:r>
            <w:r w:rsidRPr="008C4911">
              <w:t>-n78</w:t>
            </w:r>
          </w:p>
        </w:tc>
        <w:tc>
          <w:tcPr>
            <w:tcW w:w="737" w:type="dxa"/>
            <w:vAlign w:val="center"/>
          </w:tcPr>
          <w:p w14:paraId="5FB8B567" w14:textId="77777777" w:rsidR="00FA56DC" w:rsidRDefault="00FA56DC" w:rsidP="00D76C76">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4C1429BA" w14:textId="77777777" w:rsidR="00FA56DC" w:rsidRPr="00CA7DB8" w:rsidRDefault="00FA56DC" w:rsidP="00D76C76">
            <w:pPr>
              <w:pStyle w:val="TAC"/>
            </w:pPr>
            <w:r w:rsidRPr="008C4911">
              <w:t>100</w:t>
            </w:r>
          </w:p>
        </w:tc>
        <w:tc>
          <w:tcPr>
            <w:tcW w:w="1984" w:type="dxa"/>
          </w:tcPr>
          <w:p w14:paraId="3C91A155" w14:textId="77777777" w:rsidR="00FA56DC" w:rsidRDefault="00FA56DC" w:rsidP="00D76C76">
            <w:pPr>
              <w:pStyle w:val="TAC"/>
              <w:rPr>
                <w:lang w:eastAsia="ja-JP"/>
              </w:rPr>
            </w:pPr>
            <w:r w:rsidRPr="00952820">
              <w:rPr>
                <w:lang w:eastAsia="ja-JP"/>
              </w:rPr>
              <w:t>6.5.2.4.2</w:t>
            </w:r>
          </w:p>
        </w:tc>
        <w:tc>
          <w:tcPr>
            <w:tcW w:w="1560" w:type="dxa"/>
          </w:tcPr>
          <w:p w14:paraId="39E70EC6" w14:textId="77777777" w:rsidR="00FA56DC" w:rsidRDefault="00FA56DC" w:rsidP="00D76C76">
            <w:pPr>
              <w:pStyle w:val="TAC"/>
              <w:rPr>
                <w:lang w:eastAsia="ja-JP"/>
              </w:rPr>
            </w:pPr>
            <w:r w:rsidRPr="00FF7501">
              <w:rPr>
                <w:lang w:eastAsia="ja-JP"/>
              </w:rPr>
              <w:t>Table 6.2.3.1-2</w:t>
            </w:r>
          </w:p>
        </w:tc>
        <w:tc>
          <w:tcPr>
            <w:tcW w:w="666" w:type="dxa"/>
            <w:vAlign w:val="center"/>
          </w:tcPr>
          <w:p w14:paraId="702E940C" w14:textId="77777777" w:rsidR="00FA56DC" w:rsidRDefault="00FA56DC" w:rsidP="00D76C76">
            <w:pPr>
              <w:pStyle w:val="TAC"/>
              <w:rPr>
                <w:lang w:eastAsia="ja-JP"/>
              </w:rPr>
            </w:pPr>
            <w:r>
              <w:rPr>
                <w:rFonts w:hint="eastAsia"/>
                <w:lang w:eastAsia="ja-JP"/>
              </w:rPr>
              <w:t>1</w:t>
            </w:r>
          </w:p>
        </w:tc>
      </w:tr>
      <w:tr w:rsidR="00FA56DC" w:rsidRPr="00A1115A" w14:paraId="7EFA3E4B" w14:textId="77777777" w:rsidTr="00D76C76">
        <w:trPr>
          <w:trHeight w:val="187"/>
          <w:jc w:val="center"/>
        </w:trPr>
        <w:tc>
          <w:tcPr>
            <w:tcW w:w="1701" w:type="dxa"/>
            <w:tcBorders>
              <w:bottom w:val="nil"/>
            </w:tcBorders>
            <w:shd w:val="clear" w:color="auto" w:fill="auto"/>
            <w:vAlign w:val="center"/>
          </w:tcPr>
          <w:p w14:paraId="0613B0E4" w14:textId="77777777" w:rsidR="00FA56DC" w:rsidRDefault="00FA56DC" w:rsidP="00D76C76">
            <w:pPr>
              <w:pStyle w:val="TAC"/>
              <w:rPr>
                <w:lang w:eastAsia="ja-JP"/>
              </w:rPr>
            </w:pPr>
            <w:r w:rsidRPr="008C4911">
              <w:t>CA_n</w:t>
            </w:r>
            <w:r>
              <w:t>5</w:t>
            </w:r>
            <w:r w:rsidRPr="008C4911">
              <w:t>-n79</w:t>
            </w:r>
          </w:p>
        </w:tc>
        <w:tc>
          <w:tcPr>
            <w:tcW w:w="737" w:type="dxa"/>
            <w:vAlign w:val="center"/>
          </w:tcPr>
          <w:p w14:paraId="3C75C96F" w14:textId="77777777" w:rsidR="00FA56DC" w:rsidRDefault="00FA56DC" w:rsidP="00D76C76">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0DBD806B" w14:textId="77777777" w:rsidR="00FA56DC" w:rsidRPr="00CA7DB8" w:rsidRDefault="00FA56DC" w:rsidP="00D76C76">
            <w:pPr>
              <w:pStyle w:val="TAC"/>
            </w:pPr>
            <w:r w:rsidRPr="008C4911">
              <w:t>100</w:t>
            </w:r>
          </w:p>
        </w:tc>
        <w:tc>
          <w:tcPr>
            <w:tcW w:w="1984" w:type="dxa"/>
          </w:tcPr>
          <w:p w14:paraId="39F43B39" w14:textId="77777777" w:rsidR="00FA56DC" w:rsidRDefault="00FA56DC" w:rsidP="00D76C76">
            <w:pPr>
              <w:pStyle w:val="TAC"/>
              <w:rPr>
                <w:lang w:eastAsia="ja-JP"/>
              </w:rPr>
            </w:pPr>
            <w:r w:rsidRPr="00952820">
              <w:rPr>
                <w:lang w:eastAsia="ja-JP"/>
              </w:rPr>
              <w:t>6.5.2.4.2</w:t>
            </w:r>
          </w:p>
        </w:tc>
        <w:tc>
          <w:tcPr>
            <w:tcW w:w="1560" w:type="dxa"/>
          </w:tcPr>
          <w:p w14:paraId="6990D5F1" w14:textId="77777777" w:rsidR="00FA56DC" w:rsidRDefault="00FA56DC" w:rsidP="00D76C76">
            <w:pPr>
              <w:pStyle w:val="TAC"/>
              <w:rPr>
                <w:lang w:eastAsia="ja-JP"/>
              </w:rPr>
            </w:pPr>
            <w:r w:rsidRPr="00FF7501">
              <w:rPr>
                <w:lang w:eastAsia="ja-JP"/>
              </w:rPr>
              <w:t>Table 6.2.3.1-2</w:t>
            </w:r>
          </w:p>
        </w:tc>
        <w:tc>
          <w:tcPr>
            <w:tcW w:w="666" w:type="dxa"/>
            <w:vAlign w:val="center"/>
          </w:tcPr>
          <w:p w14:paraId="746C6F64" w14:textId="77777777" w:rsidR="00FA56DC" w:rsidRDefault="00FA56DC" w:rsidP="00D76C76">
            <w:pPr>
              <w:pStyle w:val="TAC"/>
              <w:rPr>
                <w:lang w:eastAsia="ja-JP"/>
              </w:rPr>
            </w:pPr>
            <w:r>
              <w:rPr>
                <w:rFonts w:hint="eastAsia"/>
                <w:lang w:eastAsia="ja-JP"/>
              </w:rPr>
              <w:t>1</w:t>
            </w:r>
          </w:p>
        </w:tc>
      </w:tr>
      <w:tr w:rsidR="00FA56DC" w:rsidRPr="00A1115A" w14:paraId="626F120C" w14:textId="77777777" w:rsidTr="00D76C76">
        <w:trPr>
          <w:trHeight w:val="50"/>
          <w:jc w:val="center"/>
        </w:trPr>
        <w:tc>
          <w:tcPr>
            <w:tcW w:w="1701" w:type="dxa"/>
            <w:vMerge w:val="restart"/>
            <w:shd w:val="clear" w:color="auto" w:fill="auto"/>
            <w:vAlign w:val="center"/>
          </w:tcPr>
          <w:p w14:paraId="6134C3E5" w14:textId="77777777" w:rsidR="00FA56DC" w:rsidRDefault="00FA56DC" w:rsidP="00D76C76">
            <w:pPr>
              <w:pStyle w:val="TAC"/>
              <w:rPr>
                <w:lang w:eastAsia="ja-JP"/>
              </w:rPr>
            </w:pPr>
            <w:r>
              <w:rPr>
                <w:rFonts w:hint="eastAsia"/>
                <w:lang w:eastAsia="ja-JP"/>
              </w:rPr>
              <w:t>C</w:t>
            </w:r>
            <w:r>
              <w:rPr>
                <w:lang w:eastAsia="ja-JP"/>
              </w:rPr>
              <w:t>A_n8-n40</w:t>
            </w:r>
          </w:p>
        </w:tc>
        <w:tc>
          <w:tcPr>
            <w:tcW w:w="737" w:type="dxa"/>
            <w:vMerge w:val="restart"/>
            <w:vAlign w:val="center"/>
          </w:tcPr>
          <w:p w14:paraId="404C23C0" w14:textId="77777777" w:rsidR="00FA56DC" w:rsidRPr="00CA7DB8" w:rsidRDefault="00FA56DC" w:rsidP="00D76C76">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44044462" w14:textId="77777777" w:rsidR="00FA56DC" w:rsidRPr="00912712" w:rsidRDefault="00FA56DC" w:rsidP="00D76C76">
            <w:pPr>
              <w:pStyle w:val="TAC"/>
            </w:pPr>
            <w:r>
              <w:rPr>
                <w:lang w:eastAsia="ja-JP"/>
              </w:rPr>
              <w:t>43</w:t>
            </w:r>
          </w:p>
        </w:tc>
        <w:tc>
          <w:tcPr>
            <w:tcW w:w="1984" w:type="dxa"/>
          </w:tcPr>
          <w:p w14:paraId="72C02FF3" w14:textId="77777777" w:rsidR="00FA56DC" w:rsidRDefault="00FA56DC" w:rsidP="00D76C76">
            <w:pPr>
              <w:pStyle w:val="TAC"/>
              <w:rPr>
                <w:lang w:eastAsia="ja-JP"/>
              </w:rPr>
            </w:pPr>
            <w:r w:rsidRPr="00A47A75">
              <w:rPr>
                <w:lang w:eastAsia="ja-JP"/>
              </w:rPr>
              <w:t>6.5.3.3.5</w:t>
            </w:r>
          </w:p>
        </w:tc>
        <w:tc>
          <w:tcPr>
            <w:tcW w:w="1560" w:type="dxa"/>
          </w:tcPr>
          <w:p w14:paraId="51FC8100" w14:textId="77777777" w:rsidR="00FA56DC" w:rsidRDefault="00FA56DC" w:rsidP="00D76C76">
            <w:pPr>
              <w:pStyle w:val="TAC"/>
              <w:rPr>
                <w:lang w:eastAsia="ja-JP"/>
              </w:rPr>
            </w:pPr>
            <w:r w:rsidRPr="00FF7501">
              <w:rPr>
                <w:lang w:eastAsia="ja-JP"/>
              </w:rPr>
              <w:t>Clause 6.2.3.6</w:t>
            </w:r>
          </w:p>
        </w:tc>
        <w:tc>
          <w:tcPr>
            <w:tcW w:w="666" w:type="dxa"/>
            <w:vMerge w:val="restart"/>
            <w:vAlign w:val="center"/>
          </w:tcPr>
          <w:p w14:paraId="5EEDC36D" w14:textId="77777777" w:rsidR="00FA56DC" w:rsidRDefault="00FA56DC" w:rsidP="00D76C76">
            <w:pPr>
              <w:pStyle w:val="TAC"/>
              <w:rPr>
                <w:lang w:eastAsia="ja-JP"/>
              </w:rPr>
            </w:pPr>
            <w:r>
              <w:rPr>
                <w:rFonts w:hint="eastAsia"/>
                <w:lang w:eastAsia="ja-JP"/>
              </w:rPr>
              <w:t>1</w:t>
            </w:r>
          </w:p>
        </w:tc>
      </w:tr>
      <w:tr w:rsidR="00FA56DC" w:rsidRPr="00A1115A" w14:paraId="4A85F7AD" w14:textId="77777777" w:rsidTr="00D76C76">
        <w:trPr>
          <w:trHeight w:val="50"/>
          <w:jc w:val="center"/>
        </w:trPr>
        <w:tc>
          <w:tcPr>
            <w:tcW w:w="1701" w:type="dxa"/>
            <w:vMerge/>
            <w:tcBorders>
              <w:bottom w:val="nil"/>
            </w:tcBorders>
            <w:shd w:val="clear" w:color="auto" w:fill="auto"/>
            <w:vAlign w:val="center"/>
          </w:tcPr>
          <w:p w14:paraId="5A145450" w14:textId="77777777" w:rsidR="00FA56DC" w:rsidRDefault="00FA56DC" w:rsidP="00D76C76">
            <w:pPr>
              <w:pStyle w:val="TAC"/>
              <w:rPr>
                <w:lang w:eastAsia="ja-JP"/>
              </w:rPr>
            </w:pPr>
          </w:p>
        </w:tc>
        <w:tc>
          <w:tcPr>
            <w:tcW w:w="737" w:type="dxa"/>
            <w:vMerge/>
            <w:vAlign w:val="center"/>
          </w:tcPr>
          <w:p w14:paraId="58F367DD" w14:textId="77777777" w:rsidR="00FA56DC" w:rsidRDefault="00FA56DC" w:rsidP="00D76C76">
            <w:pPr>
              <w:pStyle w:val="TAL"/>
              <w:jc w:val="center"/>
              <w:rPr>
                <w:lang w:eastAsia="ja-JP"/>
              </w:rPr>
            </w:pPr>
          </w:p>
        </w:tc>
        <w:tc>
          <w:tcPr>
            <w:tcW w:w="1243" w:type="dxa"/>
            <w:shd w:val="clear" w:color="auto" w:fill="auto"/>
            <w:vAlign w:val="center"/>
          </w:tcPr>
          <w:p w14:paraId="0CE46B38" w14:textId="77777777" w:rsidR="00FA56DC" w:rsidRPr="00CA7DB8" w:rsidRDefault="00FA56DC" w:rsidP="00D76C76">
            <w:pPr>
              <w:pStyle w:val="TAC"/>
            </w:pPr>
            <w:r>
              <w:rPr>
                <w:lang w:eastAsia="ja-JP"/>
              </w:rPr>
              <w:t>43U</w:t>
            </w:r>
          </w:p>
        </w:tc>
        <w:tc>
          <w:tcPr>
            <w:tcW w:w="1984" w:type="dxa"/>
          </w:tcPr>
          <w:p w14:paraId="31F20655" w14:textId="77777777" w:rsidR="00FA56DC" w:rsidRDefault="00FA56DC" w:rsidP="00D76C76">
            <w:pPr>
              <w:pStyle w:val="TAC"/>
              <w:rPr>
                <w:lang w:eastAsia="ja-JP"/>
              </w:rPr>
            </w:pPr>
            <w:r w:rsidRPr="00A47A75">
              <w:rPr>
                <w:lang w:eastAsia="ja-JP"/>
              </w:rPr>
              <w:t>6.5.3.3.5, 6.5.2.4.2</w:t>
            </w:r>
          </w:p>
        </w:tc>
        <w:tc>
          <w:tcPr>
            <w:tcW w:w="1560" w:type="dxa"/>
          </w:tcPr>
          <w:p w14:paraId="2CE9AD31" w14:textId="77777777" w:rsidR="00FA56DC" w:rsidRDefault="00FA56DC" w:rsidP="00D76C76">
            <w:pPr>
              <w:pStyle w:val="TAC"/>
              <w:rPr>
                <w:lang w:eastAsia="ja-JP"/>
              </w:rPr>
            </w:pPr>
            <w:r w:rsidRPr="00FF7501">
              <w:rPr>
                <w:lang w:eastAsia="ja-JP"/>
              </w:rPr>
              <w:t>Clause 6.2.3.6</w:t>
            </w:r>
          </w:p>
        </w:tc>
        <w:tc>
          <w:tcPr>
            <w:tcW w:w="666" w:type="dxa"/>
            <w:vMerge/>
            <w:vAlign w:val="center"/>
          </w:tcPr>
          <w:p w14:paraId="1BA60120" w14:textId="77777777" w:rsidR="00FA56DC" w:rsidRDefault="00FA56DC" w:rsidP="00D76C76">
            <w:pPr>
              <w:pStyle w:val="TAC"/>
              <w:rPr>
                <w:lang w:eastAsia="ja-JP"/>
              </w:rPr>
            </w:pPr>
          </w:p>
        </w:tc>
      </w:tr>
      <w:tr w:rsidR="00FA56DC" w:rsidRPr="00A1115A" w14:paraId="635FD550" w14:textId="77777777" w:rsidTr="00D76C76">
        <w:trPr>
          <w:trHeight w:val="50"/>
          <w:jc w:val="center"/>
        </w:trPr>
        <w:tc>
          <w:tcPr>
            <w:tcW w:w="1701" w:type="dxa"/>
            <w:vMerge w:val="restart"/>
            <w:shd w:val="clear" w:color="auto" w:fill="auto"/>
            <w:vAlign w:val="center"/>
          </w:tcPr>
          <w:p w14:paraId="107B7387" w14:textId="77777777" w:rsidR="00FA56DC" w:rsidRPr="00A1115A" w:rsidRDefault="00FA56DC" w:rsidP="00D76C76">
            <w:pPr>
              <w:pStyle w:val="TAC"/>
              <w:rPr>
                <w:lang w:eastAsia="ja-JP"/>
              </w:rPr>
            </w:pPr>
            <w:r>
              <w:rPr>
                <w:rFonts w:hint="eastAsia"/>
                <w:lang w:eastAsia="ja-JP"/>
              </w:rPr>
              <w:t>C</w:t>
            </w:r>
            <w:r>
              <w:rPr>
                <w:lang w:eastAsia="ja-JP"/>
              </w:rPr>
              <w:t>A_n8-n41</w:t>
            </w:r>
          </w:p>
        </w:tc>
        <w:tc>
          <w:tcPr>
            <w:tcW w:w="737" w:type="dxa"/>
            <w:vMerge w:val="restart"/>
            <w:vAlign w:val="center"/>
          </w:tcPr>
          <w:p w14:paraId="6B0BC70D" w14:textId="77777777" w:rsidR="00FA56DC" w:rsidRPr="00912712" w:rsidRDefault="00FA56DC" w:rsidP="00D76C76">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DE022BA" w14:textId="77777777" w:rsidR="00FA56DC" w:rsidRDefault="00FA56DC" w:rsidP="00D76C76">
            <w:pPr>
              <w:pStyle w:val="TAC"/>
              <w:rPr>
                <w:lang w:eastAsia="ja-JP"/>
              </w:rPr>
            </w:pPr>
            <w:r>
              <w:rPr>
                <w:lang w:eastAsia="ja-JP"/>
              </w:rPr>
              <w:t>43</w:t>
            </w:r>
          </w:p>
        </w:tc>
        <w:tc>
          <w:tcPr>
            <w:tcW w:w="1984" w:type="dxa"/>
          </w:tcPr>
          <w:p w14:paraId="5AA10DB7" w14:textId="77777777" w:rsidR="00FA56DC" w:rsidRDefault="00FA56DC" w:rsidP="00D76C76">
            <w:pPr>
              <w:pStyle w:val="TAC"/>
              <w:rPr>
                <w:lang w:eastAsia="ja-JP"/>
              </w:rPr>
            </w:pPr>
            <w:r w:rsidRPr="00A47A75">
              <w:rPr>
                <w:lang w:eastAsia="ja-JP"/>
              </w:rPr>
              <w:t>6.5.3.3.5</w:t>
            </w:r>
          </w:p>
        </w:tc>
        <w:tc>
          <w:tcPr>
            <w:tcW w:w="1560" w:type="dxa"/>
          </w:tcPr>
          <w:p w14:paraId="6F97FEA4" w14:textId="77777777" w:rsidR="00FA56DC" w:rsidRDefault="00FA56DC" w:rsidP="00D76C76">
            <w:pPr>
              <w:pStyle w:val="TAC"/>
              <w:rPr>
                <w:lang w:eastAsia="ja-JP"/>
              </w:rPr>
            </w:pPr>
            <w:r w:rsidRPr="00FF7501">
              <w:rPr>
                <w:lang w:eastAsia="ja-JP"/>
              </w:rPr>
              <w:t>Clause 6.2.3.6</w:t>
            </w:r>
          </w:p>
        </w:tc>
        <w:tc>
          <w:tcPr>
            <w:tcW w:w="666" w:type="dxa"/>
            <w:vMerge w:val="restart"/>
            <w:vAlign w:val="center"/>
          </w:tcPr>
          <w:p w14:paraId="3510DFA0" w14:textId="77777777" w:rsidR="00FA56DC" w:rsidRDefault="00FA56DC" w:rsidP="00D76C76">
            <w:pPr>
              <w:pStyle w:val="TAC"/>
              <w:rPr>
                <w:lang w:eastAsia="ja-JP"/>
              </w:rPr>
            </w:pPr>
            <w:r>
              <w:rPr>
                <w:rFonts w:hint="eastAsia"/>
                <w:lang w:eastAsia="ja-JP"/>
              </w:rPr>
              <w:t>1</w:t>
            </w:r>
          </w:p>
        </w:tc>
      </w:tr>
      <w:tr w:rsidR="00FA56DC" w:rsidRPr="00A1115A" w14:paraId="31EB03BB" w14:textId="77777777" w:rsidTr="00D76C76">
        <w:trPr>
          <w:trHeight w:val="50"/>
          <w:jc w:val="center"/>
        </w:trPr>
        <w:tc>
          <w:tcPr>
            <w:tcW w:w="1701" w:type="dxa"/>
            <w:vMerge/>
            <w:shd w:val="clear" w:color="auto" w:fill="auto"/>
            <w:vAlign w:val="center"/>
          </w:tcPr>
          <w:p w14:paraId="6E87563F" w14:textId="77777777" w:rsidR="00FA56DC" w:rsidRDefault="00FA56DC" w:rsidP="00D76C76">
            <w:pPr>
              <w:pStyle w:val="TAC"/>
              <w:rPr>
                <w:lang w:eastAsia="ja-JP"/>
              </w:rPr>
            </w:pPr>
          </w:p>
        </w:tc>
        <w:tc>
          <w:tcPr>
            <w:tcW w:w="737" w:type="dxa"/>
            <w:vMerge/>
            <w:vAlign w:val="center"/>
          </w:tcPr>
          <w:p w14:paraId="59049636" w14:textId="77777777" w:rsidR="00FA56DC" w:rsidRDefault="00FA56DC" w:rsidP="00D76C76">
            <w:pPr>
              <w:pStyle w:val="TAL"/>
              <w:jc w:val="center"/>
              <w:rPr>
                <w:lang w:eastAsia="ja-JP"/>
              </w:rPr>
            </w:pPr>
          </w:p>
        </w:tc>
        <w:tc>
          <w:tcPr>
            <w:tcW w:w="1243" w:type="dxa"/>
            <w:shd w:val="clear" w:color="auto" w:fill="auto"/>
            <w:vAlign w:val="center"/>
          </w:tcPr>
          <w:p w14:paraId="2003820A" w14:textId="77777777" w:rsidR="00FA56DC" w:rsidRPr="00AB236D" w:rsidRDefault="00FA56DC" w:rsidP="00D76C76">
            <w:pPr>
              <w:pStyle w:val="TAC"/>
            </w:pPr>
            <w:r>
              <w:rPr>
                <w:lang w:eastAsia="ja-JP"/>
              </w:rPr>
              <w:t>43U</w:t>
            </w:r>
          </w:p>
        </w:tc>
        <w:tc>
          <w:tcPr>
            <w:tcW w:w="1984" w:type="dxa"/>
          </w:tcPr>
          <w:p w14:paraId="41A08D1A" w14:textId="77777777" w:rsidR="00FA56DC" w:rsidRDefault="00FA56DC" w:rsidP="00D76C76">
            <w:pPr>
              <w:pStyle w:val="TAC"/>
              <w:rPr>
                <w:lang w:eastAsia="ja-JP"/>
              </w:rPr>
            </w:pPr>
            <w:r w:rsidRPr="00A47A75">
              <w:rPr>
                <w:lang w:eastAsia="ja-JP"/>
              </w:rPr>
              <w:t>6.5.3.3.5, 6.5.2.4.2</w:t>
            </w:r>
          </w:p>
        </w:tc>
        <w:tc>
          <w:tcPr>
            <w:tcW w:w="1560" w:type="dxa"/>
          </w:tcPr>
          <w:p w14:paraId="4752059F" w14:textId="77777777" w:rsidR="00FA56DC" w:rsidRDefault="00FA56DC" w:rsidP="00D76C76">
            <w:pPr>
              <w:pStyle w:val="TAC"/>
              <w:rPr>
                <w:lang w:eastAsia="ja-JP"/>
              </w:rPr>
            </w:pPr>
            <w:r w:rsidRPr="00FF7501">
              <w:rPr>
                <w:lang w:eastAsia="ja-JP"/>
              </w:rPr>
              <w:t>Clause 6.2.3.6</w:t>
            </w:r>
          </w:p>
        </w:tc>
        <w:tc>
          <w:tcPr>
            <w:tcW w:w="666" w:type="dxa"/>
            <w:vMerge/>
            <w:vAlign w:val="center"/>
          </w:tcPr>
          <w:p w14:paraId="30AE832C" w14:textId="77777777" w:rsidR="00FA56DC" w:rsidRDefault="00FA56DC" w:rsidP="00D76C76">
            <w:pPr>
              <w:pStyle w:val="TAC"/>
              <w:rPr>
                <w:lang w:eastAsia="ja-JP"/>
              </w:rPr>
            </w:pPr>
          </w:p>
        </w:tc>
      </w:tr>
      <w:tr w:rsidR="00FA56DC" w:rsidRPr="00A1115A" w14:paraId="3E4CD4AF" w14:textId="77777777" w:rsidTr="00D76C76">
        <w:trPr>
          <w:trHeight w:val="187"/>
          <w:jc w:val="center"/>
        </w:trPr>
        <w:tc>
          <w:tcPr>
            <w:tcW w:w="1701" w:type="dxa"/>
            <w:vMerge/>
            <w:tcBorders>
              <w:bottom w:val="nil"/>
            </w:tcBorders>
            <w:shd w:val="clear" w:color="auto" w:fill="auto"/>
            <w:vAlign w:val="center"/>
          </w:tcPr>
          <w:p w14:paraId="1FFAE11F" w14:textId="77777777" w:rsidR="00FA56DC" w:rsidRPr="00A1115A" w:rsidRDefault="00FA56DC" w:rsidP="00D76C76">
            <w:pPr>
              <w:pStyle w:val="TAC"/>
            </w:pPr>
          </w:p>
        </w:tc>
        <w:tc>
          <w:tcPr>
            <w:tcW w:w="737" w:type="dxa"/>
            <w:vAlign w:val="center"/>
          </w:tcPr>
          <w:p w14:paraId="769B20F9" w14:textId="77777777" w:rsidR="00FA56DC" w:rsidRPr="00AB27C2" w:rsidRDefault="00FA56DC" w:rsidP="00D76C76">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84CF1EF" w14:textId="77777777" w:rsidR="00FA56DC" w:rsidRDefault="00FA56DC" w:rsidP="00D76C76">
            <w:pPr>
              <w:pStyle w:val="TAC"/>
              <w:rPr>
                <w:lang w:eastAsia="ja-JP"/>
              </w:rPr>
            </w:pPr>
            <w:r w:rsidRPr="00AB27C2">
              <w:t>47</w:t>
            </w:r>
          </w:p>
        </w:tc>
        <w:tc>
          <w:tcPr>
            <w:tcW w:w="1984" w:type="dxa"/>
          </w:tcPr>
          <w:p w14:paraId="7AEA32DD" w14:textId="77777777" w:rsidR="00FA56DC" w:rsidRDefault="00FA56DC" w:rsidP="00D76C76">
            <w:pPr>
              <w:pStyle w:val="TAC"/>
              <w:rPr>
                <w:lang w:eastAsia="ja-JP"/>
              </w:rPr>
            </w:pPr>
            <w:r w:rsidRPr="004429FD">
              <w:rPr>
                <w:lang w:eastAsia="ja-JP"/>
              </w:rPr>
              <w:t>6.5.3.3.15</w:t>
            </w:r>
          </w:p>
        </w:tc>
        <w:tc>
          <w:tcPr>
            <w:tcW w:w="1560" w:type="dxa"/>
          </w:tcPr>
          <w:p w14:paraId="05AE4EB6" w14:textId="77777777" w:rsidR="00FA56DC" w:rsidRDefault="00FA56DC" w:rsidP="00D76C76">
            <w:pPr>
              <w:pStyle w:val="TAC"/>
              <w:rPr>
                <w:lang w:eastAsia="ja-JP"/>
              </w:rPr>
            </w:pPr>
            <w:r w:rsidRPr="00FF7501">
              <w:rPr>
                <w:lang w:eastAsia="ja-JP"/>
              </w:rPr>
              <w:t>Table 6.2.3.18-2</w:t>
            </w:r>
          </w:p>
        </w:tc>
        <w:tc>
          <w:tcPr>
            <w:tcW w:w="666" w:type="dxa"/>
            <w:vMerge/>
            <w:vAlign w:val="center"/>
          </w:tcPr>
          <w:p w14:paraId="0B0E4A80" w14:textId="77777777" w:rsidR="00FA56DC" w:rsidRDefault="00FA56DC" w:rsidP="00D76C76">
            <w:pPr>
              <w:pStyle w:val="TAC"/>
              <w:rPr>
                <w:lang w:eastAsia="ja-JP"/>
              </w:rPr>
            </w:pPr>
          </w:p>
        </w:tc>
      </w:tr>
      <w:tr w:rsidR="00FA56DC" w:rsidRPr="00A1115A" w14:paraId="105E08C5" w14:textId="77777777" w:rsidTr="00D76C76">
        <w:trPr>
          <w:trHeight w:val="50"/>
          <w:jc w:val="center"/>
        </w:trPr>
        <w:tc>
          <w:tcPr>
            <w:tcW w:w="1701" w:type="dxa"/>
            <w:vMerge w:val="restart"/>
            <w:shd w:val="clear" w:color="auto" w:fill="auto"/>
            <w:vAlign w:val="center"/>
          </w:tcPr>
          <w:p w14:paraId="248822A8" w14:textId="77777777" w:rsidR="00FA56DC" w:rsidRPr="00A1115A" w:rsidRDefault="00FA56DC" w:rsidP="00D76C76">
            <w:pPr>
              <w:pStyle w:val="TAC"/>
              <w:rPr>
                <w:lang w:eastAsia="ja-JP"/>
              </w:rPr>
            </w:pPr>
            <w:r>
              <w:rPr>
                <w:rFonts w:hint="eastAsia"/>
                <w:lang w:eastAsia="ja-JP"/>
              </w:rPr>
              <w:t>C</w:t>
            </w:r>
            <w:r>
              <w:rPr>
                <w:lang w:eastAsia="ja-JP"/>
              </w:rPr>
              <w:t>A_n8-n78</w:t>
            </w:r>
          </w:p>
        </w:tc>
        <w:tc>
          <w:tcPr>
            <w:tcW w:w="737" w:type="dxa"/>
            <w:vMerge w:val="restart"/>
            <w:vAlign w:val="center"/>
          </w:tcPr>
          <w:p w14:paraId="15A63BC9" w14:textId="77777777" w:rsidR="00FA56DC" w:rsidRPr="00BD57DC" w:rsidRDefault="00FA56DC" w:rsidP="00D76C76">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25503CB4" w14:textId="77777777" w:rsidR="00FA56DC" w:rsidRDefault="00FA56DC" w:rsidP="00D76C76">
            <w:pPr>
              <w:pStyle w:val="TAC"/>
              <w:rPr>
                <w:lang w:eastAsia="ja-JP"/>
              </w:rPr>
            </w:pPr>
            <w:r>
              <w:rPr>
                <w:lang w:eastAsia="ja-JP"/>
              </w:rPr>
              <w:t>43</w:t>
            </w:r>
          </w:p>
        </w:tc>
        <w:tc>
          <w:tcPr>
            <w:tcW w:w="1984" w:type="dxa"/>
          </w:tcPr>
          <w:p w14:paraId="12357F17" w14:textId="77777777" w:rsidR="00FA56DC" w:rsidRDefault="00FA56DC" w:rsidP="00D76C76">
            <w:pPr>
              <w:pStyle w:val="TAC"/>
              <w:rPr>
                <w:lang w:eastAsia="ja-JP"/>
              </w:rPr>
            </w:pPr>
            <w:r w:rsidRPr="00A47A75">
              <w:rPr>
                <w:lang w:eastAsia="ja-JP"/>
              </w:rPr>
              <w:t>6.5.3.3.5</w:t>
            </w:r>
          </w:p>
        </w:tc>
        <w:tc>
          <w:tcPr>
            <w:tcW w:w="1560" w:type="dxa"/>
          </w:tcPr>
          <w:p w14:paraId="29594397" w14:textId="77777777" w:rsidR="00FA56DC" w:rsidRDefault="00FA56DC" w:rsidP="00D76C76">
            <w:pPr>
              <w:pStyle w:val="TAC"/>
              <w:rPr>
                <w:lang w:eastAsia="ja-JP"/>
              </w:rPr>
            </w:pPr>
            <w:r w:rsidRPr="00FF7501">
              <w:rPr>
                <w:lang w:eastAsia="ja-JP"/>
              </w:rPr>
              <w:t>Clause 6.2.3.6</w:t>
            </w:r>
          </w:p>
        </w:tc>
        <w:tc>
          <w:tcPr>
            <w:tcW w:w="666" w:type="dxa"/>
            <w:vMerge w:val="restart"/>
            <w:vAlign w:val="center"/>
          </w:tcPr>
          <w:p w14:paraId="6082AE1A" w14:textId="77777777" w:rsidR="00FA56DC" w:rsidRDefault="00FA56DC" w:rsidP="00D76C76">
            <w:pPr>
              <w:pStyle w:val="TAC"/>
              <w:rPr>
                <w:lang w:eastAsia="ja-JP"/>
              </w:rPr>
            </w:pPr>
            <w:r>
              <w:rPr>
                <w:rFonts w:hint="eastAsia"/>
                <w:lang w:eastAsia="ja-JP"/>
              </w:rPr>
              <w:t>1</w:t>
            </w:r>
          </w:p>
        </w:tc>
      </w:tr>
      <w:tr w:rsidR="00FA56DC" w:rsidRPr="00A1115A" w14:paraId="3BBAD906" w14:textId="77777777" w:rsidTr="00D76C76">
        <w:trPr>
          <w:trHeight w:val="50"/>
          <w:jc w:val="center"/>
        </w:trPr>
        <w:tc>
          <w:tcPr>
            <w:tcW w:w="1701" w:type="dxa"/>
            <w:vMerge/>
            <w:tcBorders>
              <w:bottom w:val="nil"/>
            </w:tcBorders>
            <w:shd w:val="clear" w:color="auto" w:fill="auto"/>
            <w:vAlign w:val="center"/>
          </w:tcPr>
          <w:p w14:paraId="02832192" w14:textId="77777777" w:rsidR="00FA56DC" w:rsidRDefault="00FA56DC" w:rsidP="00D76C76">
            <w:pPr>
              <w:pStyle w:val="TAC"/>
              <w:rPr>
                <w:lang w:eastAsia="ja-JP"/>
              </w:rPr>
            </w:pPr>
          </w:p>
        </w:tc>
        <w:tc>
          <w:tcPr>
            <w:tcW w:w="737" w:type="dxa"/>
            <w:vMerge/>
            <w:vAlign w:val="center"/>
          </w:tcPr>
          <w:p w14:paraId="7BAB93C2" w14:textId="77777777" w:rsidR="00FA56DC" w:rsidRDefault="00FA56DC" w:rsidP="00D76C76">
            <w:pPr>
              <w:pStyle w:val="TAL"/>
              <w:jc w:val="center"/>
              <w:rPr>
                <w:lang w:eastAsia="ja-JP"/>
              </w:rPr>
            </w:pPr>
          </w:p>
        </w:tc>
        <w:tc>
          <w:tcPr>
            <w:tcW w:w="1243" w:type="dxa"/>
            <w:shd w:val="clear" w:color="auto" w:fill="auto"/>
            <w:vAlign w:val="center"/>
          </w:tcPr>
          <w:p w14:paraId="005082C0" w14:textId="77777777" w:rsidR="00FA56DC" w:rsidRPr="00AB236D" w:rsidRDefault="00FA56DC" w:rsidP="00D76C76">
            <w:pPr>
              <w:pStyle w:val="TAC"/>
            </w:pPr>
            <w:r>
              <w:rPr>
                <w:lang w:eastAsia="ja-JP"/>
              </w:rPr>
              <w:t>43U</w:t>
            </w:r>
          </w:p>
        </w:tc>
        <w:tc>
          <w:tcPr>
            <w:tcW w:w="1984" w:type="dxa"/>
          </w:tcPr>
          <w:p w14:paraId="2BB4C150" w14:textId="77777777" w:rsidR="00FA56DC" w:rsidRDefault="00FA56DC" w:rsidP="00D76C76">
            <w:pPr>
              <w:pStyle w:val="TAC"/>
              <w:rPr>
                <w:lang w:eastAsia="ja-JP"/>
              </w:rPr>
            </w:pPr>
            <w:r w:rsidRPr="00A47A75">
              <w:rPr>
                <w:lang w:eastAsia="ja-JP"/>
              </w:rPr>
              <w:t>6.5.3.3.5, 6.5.2.4.2</w:t>
            </w:r>
          </w:p>
        </w:tc>
        <w:tc>
          <w:tcPr>
            <w:tcW w:w="1560" w:type="dxa"/>
          </w:tcPr>
          <w:p w14:paraId="5068F16E" w14:textId="77777777" w:rsidR="00FA56DC" w:rsidRDefault="00FA56DC" w:rsidP="00D76C76">
            <w:pPr>
              <w:pStyle w:val="TAC"/>
              <w:rPr>
                <w:lang w:eastAsia="ja-JP"/>
              </w:rPr>
            </w:pPr>
            <w:r w:rsidRPr="00FF7501">
              <w:rPr>
                <w:lang w:eastAsia="ja-JP"/>
              </w:rPr>
              <w:t>Clause 6.2.3.6</w:t>
            </w:r>
          </w:p>
        </w:tc>
        <w:tc>
          <w:tcPr>
            <w:tcW w:w="666" w:type="dxa"/>
            <w:vMerge/>
            <w:vAlign w:val="center"/>
          </w:tcPr>
          <w:p w14:paraId="6502E93E" w14:textId="77777777" w:rsidR="00FA56DC" w:rsidRDefault="00FA56DC" w:rsidP="00D76C76">
            <w:pPr>
              <w:pStyle w:val="TAC"/>
              <w:rPr>
                <w:lang w:eastAsia="ja-JP"/>
              </w:rPr>
            </w:pPr>
          </w:p>
        </w:tc>
      </w:tr>
      <w:tr w:rsidR="00FA56DC" w:rsidRPr="00A1115A" w14:paraId="3FB2921D" w14:textId="77777777" w:rsidTr="00D76C76">
        <w:trPr>
          <w:trHeight w:val="50"/>
          <w:jc w:val="center"/>
        </w:trPr>
        <w:tc>
          <w:tcPr>
            <w:tcW w:w="1701" w:type="dxa"/>
            <w:vMerge w:val="restart"/>
            <w:shd w:val="clear" w:color="auto" w:fill="auto"/>
            <w:vAlign w:val="center"/>
          </w:tcPr>
          <w:p w14:paraId="0A248B6E" w14:textId="77777777" w:rsidR="00FA56DC" w:rsidRPr="00A1115A" w:rsidRDefault="00FA56DC" w:rsidP="00D76C76">
            <w:pPr>
              <w:pStyle w:val="TAC"/>
              <w:rPr>
                <w:lang w:eastAsia="ja-JP"/>
              </w:rPr>
            </w:pPr>
            <w:r>
              <w:rPr>
                <w:rFonts w:hint="eastAsia"/>
                <w:lang w:eastAsia="ja-JP"/>
              </w:rPr>
              <w:t>C</w:t>
            </w:r>
            <w:r>
              <w:rPr>
                <w:lang w:eastAsia="ja-JP"/>
              </w:rPr>
              <w:t>A_n8-n79</w:t>
            </w:r>
          </w:p>
        </w:tc>
        <w:tc>
          <w:tcPr>
            <w:tcW w:w="737" w:type="dxa"/>
            <w:vMerge w:val="restart"/>
            <w:vAlign w:val="center"/>
          </w:tcPr>
          <w:p w14:paraId="3705C30B" w14:textId="77777777" w:rsidR="00FA56DC" w:rsidRPr="00BD57DC" w:rsidRDefault="00FA56DC" w:rsidP="00D76C76">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73184CCB" w14:textId="77777777" w:rsidR="00FA56DC" w:rsidRDefault="00FA56DC" w:rsidP="00D76C76">
            <w:pPr>
              <w:pStyle w:val="TAC"/>
              <w:rPr>
                <w:lang w:eastAsia="ja-JP"/>
              </w:rPr>
            </w:pPr>
            <w:r>
              <w:rPr>
                <w:lang w:eastAsia="ja-JP"/>
              </w:rPr>
              <w:t>43</w:t>
            </w:r>
          </w:p>
        </w:tc>
        <w:tc>
          <w:tcPr>
            <w:tcW w:w="1984" w:type="dxa"/>
          </w:tcPr>
          <w:p w14:paraId="0646F2BF" w14:textId="77777777" w:rsidR="00FA56DC" w:rsidRDefault="00FA56DC" w:rsidP="00D76C76">
            <w:pPr>
              <w:pStyle w:val="TAC"/>
              <w:rPr>
                <w:lang w:eastAsia="ja-JP"/>
              </w:rPr>
            </w:pPr>
            <w:r w:rsidRPr="00A47A75">
              <w:rPr>
                <w:lang w:eastAsia="ja-JP"/>
              </w:rPr>
              <w:t>6.5.3.3.5</w:t>
            </w:r>
          </w:p>
        </w:tc>
        <w:tc>
          <w:tcPr>
            <w:tcW w:w="1560" w:type="dxa"/>
          </w:tcPr>
          <w:p w14:paraId="6ADB4B8C" w14:textId="77777777" w:rsidR="00FA56DC" w:rsidRDefault="00FA56DC" w:rsidP="00D76C76">
            <w:pPr>
              <w:pStyle w:val="TAC"/>
              <w:rPr>
                <w:lang w:eastAsia="ja-JP"/>
              </w:rPr>
            </w:pPr>
            <w:r w:rsidRPr="00FF7501">
              <w:rPr>
                <w:lang w:eastAsia="ja-JP"/>
              </w:rPr>
              <w:t>Clause 6.2.3.6</w:t>
            </w:r>
          </w:p>
        </w:tc>
        <w:tc>
          <w:tcPr>
            <w:tcW w:w="666" w:type="dxa"/>
            <w:vMerge w:val="restart"/>
            <w:vAlign w:val="center"/>
          </w:tcPr>
          <w:p w14:paraId="79EE229B" w14:textId="77777777" w:rsidR="00FA56DC" w:rsidRDefault="00FA56DC" w:rsidP="00D76C76">
            <w:pPr>
              <w:pStyle w:val="TAC"/>
              <w:rPr>
                <w:lang w:eastAsia="ja-JP"/>
              </w:rPr>
            </w:pPr>
            <w:r>
              <w:rPr>
                <w:rFonts w:hint="eastAsia"/>
                <w:lang w:eastAsia="ja-JP"/>
              </w:rPr>
              <w:t>1</w:t>
            </w:r>
          </w:p>
        </w:tc>
      </w:tr>
      <w:tr w:rsidR="00FA56DC" w:rsidRPr="00A1115A" w14:paraId="0509EBC5" w14:textId="77777777" w:rsidTr="00D76C76">
        <w:trPr>
          <w:trHeight w:val="50"/>
          <w:jc w:val="center"/>
        </w:trPr>
        <w:tc>
          <w:tcPr>
            <w:tcW w:w="1701" w:type="dxa"/>
            <w:vMerge/>
            <w:tcBorders>
              <w:bottom w:val="nil"/>
            </w:tcBorders>
            <w:shd w:val="clear" w:color="auto" w:fill="auto"/>
            <w:vAlign w:val="center"/>
          </w:tcPr>
          <w:p w14:paraId="409C3B7A" w14:textId="77777777" w:rsidR="00FA56DC" w:rsidRDefault="00FA56DC" w:rsidP="00D76C76">
            <w:pPr>
              <w:pStyle w:val="TAC"/>
              <w:rPr>
                <w:lang w:eastAsia="ja-JP"/>
              </w:rPr>
            </w:pPr>
          </w:p>
        </w:tc>
        <w:tc>
          <w:tcPr>
            <w:tcW w:w="737" w:type="dxa"/>
            <w:vMerge/>
            <w:vAlign w:val="center"/>
          </w:tcPr>
          <w:p w14:paraId="44A28219" w14:textId="77777777" w:rsidR="00FA56DC" w:rsidRDefault="00FA56DC" w:rsidP="00D76C76">
            <w:pPr>
              <w:pStyle w:val="TAL"/>
              <w:jc w:val="center"/>
              <w:rPr>
                <w:lang w:eastAsia="ja-JP"/>
              </w:rPr>
            </w:pPr>
          </w:p>
        </w:tc>
        <w:tc>
          <w:tcPr>
            <w:tcW w:w="1243" w:type="dxa"/>
            <w:shd w:val="clear" w:color="auto" w:fill="auto"/>
            <w:vAlign w:val="center"/>
          </w:tcPr>
          <w:p w14:paraId="2965DD90" w14:textId="77777777" w:rsidR="00FA56DC" w:rsidRPr="00AB236D" w:rsidRDefault="00FA56DC" w:rsidP="00D76C76">
            <w:pPr>
              <w:pStyle w:val="TAC"/>
            </w:pPr>
            <w:r>
              <w:rPr>
                <w:lang w:eastAsia="ja-JP"/>
              </w:rPr>
              <w:t>43U</w:t>
            </w:r>
          </w:p>
        </w:tc>
        <w:tc>
          <w:tcPr>
            <w:tcW w:w="1984" w:type="dxa"/>
          </w:tcPr>
          <w:p w14:paraId="43F1A70B" w14:textId="77777777" w:rsidR="00FA56DC" w:rsidRDefault="00FA56DC" w:rsidP="00D76C76">
            <w:pPr>
              <w:pStyle w:val="TAC"/>
              <w:rPr>
                <w:lang w:eastAsia="ja-JP"/>
              </w:rPr>
            </w:pPr>
            <w:r w:rsidRPr="00A47A75">
              <w:rPr>
                <w:lang w:eastAsia="ja-JP"/>
              </w:rPr>
              <w:t>6.5.3.3.5, 6.5.2.4.2</w:t>
            </w:r>
          </w:p>
        </w:tc>
        <w:tc>
          <w:tcPr>
            <w:tcW w:w="1560" w:type="dxa"/>
          </w:tcPr>
          <w:p w14:paraId="28A220A6" w14:textId="77777777" w:rsidR="00FA56DC" w:rsidRDefault="00FA56DC" w:rsidP="00D76C76">
            <w:pPr>
              <w:pStyle w:val="TAC"/>
              <w:rPr>
                <w:lang w:eastAsia="ja-JP"/>
              </w:rPr>
            </w:pPr>
            <w:r w:rsidRPr="00FF7501">
              <w:rPr>
                <w:lang w:eastAsia="ja-JP"/>
              </w:rPr>
              <w:t>Clause 6.2.3.6</w:t>
            </w:r>
          </w:p>
        </w:tc>
        <w:tc>
          <w:tcPr>
            <w:tcW w:w="666" w:type="dxa"/>
            <w:vMerge/>
            <w:vAlign w:val="center"/>
          </w:tcPr>
          <w:p w14:paraId="6ECB3700" w14:textId="77777777" w:rsidR="00FA56DC" w:rsidRDefault="00FA56DC" w:rsidP="00D76C76">
            <w:pPr>
              <w:pStyle w:val="TAC"/>
              <w:rPr>
                <w:lang w:eastAsia="ja-JP"/>
              </w:rPr>
            </w:pPr>
          </w:p>
        </w:tc>
      </w:tr>
      <w:tr w:rsidR="00FA56DC" w:rsidRPr="00A1115A" w14:paraId="374B4273" w14:textId="77777777" w:rsidTr="00D76C76">
        <w:trPr>
          <w:trHeight w:val="187"/>
          <w:jc w:val="center"/>
        </w:trPr>
        <w:tc>
          <w:tcPr>
            <w:tcW w:w="1701" w:type="dxa"/>
            <w:tcBorders>
              <w:bottom w:val="nil"/>
            </w:tcBorders>
            <w:shd w:val="clear" w:color="auto" w:fill="auto"/>
            <w:vAlign w:val="center"/>
          </w:tcPr>
          <w:p w14:paraId="68A6A647" w14:textId="77777777" w:rsidR="00FA56DC" w:rsidRDefault="00FA56DC" w:rsidP="00D76C76">
            <w:pPr>
              <w:pStyle w:val="TAC"/>
              <w:rPr>
                <w:lang w:eastAsia="ja-JP"/>
              </w:rPr>
            </w:pPr>
            <w:r>
              <w:rPr>
                <w:rFonts w:hint="eastAsia"/>
                <w:lang w:eastAsia="ja-JP"/>
              </w:rPr>
              <w:t>C</w:t>
            </w:r>
            <w:r>
              <w:rPr>
                <w:lang w:eastAsia="ja-JP"/>
              </w:rPr>
              <w:t>A_n28-n40</w:t>
            </w:r>
          </w:p>
        </w:tc>
        <w:tc>
          <w:tcPr>
            <w:tcW w:w="737" w:type="dxa"/>
            <w:vAlign w:val="center"/>
          </w:tcPr>
          <w:p w14:paraId="5C45D718" w14:textId="77777777" w:rsidR="00FA56DC" w:rsidRDefault="00FA56DC" w:rsidP="00D76C76">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7E59A3BC" w14:textId="77777777" w:rsidR="00FA56DC" w:rsidRDefault="00FA56DC" w:rsidP="00D76C76">
            <w:pPr>
              <w:pStyle w:val="TAC"/>
              <w:rPr>
                <w:lang w:eastAsia="ja-JP"/>
              </w:rPr>
            </w:pPr>
            <w:r>
              <w:rPr>
                <w:rFonts w:hint="eastAsia"/>
                <w:lang w:eastAsia="ja-JP"/>
              </w:rPr>
              <w:t>1</w:t>
            </w:r>
            <w:r>
              <w:rPr>
                <w:lang w:eastAsia="ja-JP"/>
              </w:rPr>
              <w:t>7</w:t>
            </w:r>
          </w:p>
        </w:tc>
        <w:tc>
          <w:tcPr>
            <w:tcW w:w="1984" w:type="dxa"/>
          </w:tcPr>
          <w:p w14:paraId="4FEB5257" w14:textId="77777777" w:rsidR="00FA56DC" w:rsidRDefault="00FA56DC" w:rsidP="00D76C76">
            <w:pPr>
              <w:pStyle w:val="TAC"/>
              <w:rPr>
                <w:lang w:eastAsia="ja-JP"/>
              </w:rPr>
            </w:pPr>
            <w:r w:rsidRPr="00E53697">
              <w:rPr>
                <w:lang w:eastAsia="ja-JP"/>
              </w:rPr>
              <w:t>6.5.3.3.2</w:t>
            </w:r>
          </w:p>
        </w:tc>
        <w:tc>
          <w:tcPr>
            <w:tcW w:w="1560" w:type="dxa"/>
          </w:tcPr>
          <w:p w14:paraId="11C2B4F1" w14:textId="77777777" w:rsidR="00FA56DC" w:rsidRDefault="00FA56DC" w:rsidP="00D76C76">
            <w:pPr>
              <w:pStyle w:val="TAC"/>
              <w:rPr>
                <w:lang w:eastAsia="ja-JP"/>
              </w:rPr>
            </w:pPr>
            <w:r w:rsidRPr="004025BD">
              <w:rPr>
                <w:lang w:eastAsia="ja-JP"/>
              </w:rPr>
              <w:t>N/A</w:t>
            </w:r>
          </w:p>
        </w:tc>
        <w:tc>
          <w:tcPr>
            <w:tcW w:w="666" w:type="dxa"/>
            <w:vAlign w:val="center"/>
          </w:tcPr>
          <w:p w14:paraId="75A43326" w14:textId="77777777" w:rsidR="00FA56DC" w:rsidRDefault="00FA56DC" w:rsidP="00D76C76">
            <w:pPr>
              <w:pStyle w:val="TAC"/>
              <w:rPr>
                <w:lang w:eastAsia="ja-JP"/>
              </w:rPr>
            </w:pPr>
            <w:r>
              <w:rPr>
                <w:rFonts w:hint="eastAsia"/>
                <w:lang w:eastAsia="ja-JP"/>
              </w:rPr>
              <w:t>2</w:t>
            </w:r>
          </w:p>
        </w:tc>
      </w:tr>
      <w:tr w:rsidR="00FA56DC" w:rsidRPr="00A1115A" w14:paraId="597F5509" w14:textId="77777777" w:rsidTr="00D76C76">
        <w:trPr>
          <w:trHeight w:val="187"/>
          <w:jc w:val="center"/>
        </w:trPr>
        <w:tc>
          <w:tcPr>
            <w:tcW w:w="1701" w:type="dxa"/>
            <w:vMerge w:val="restart"/>
            <w:shd w:val="clear" w:color="auto" w:fill="auto"/>
            <w:vAlign w:val="center"/>
          </w:tcPr>
          <w:p w14:paraId="5D41032D" w14:textId="77777777" w:rsidR="00FA56DC" w:rsidRDefault="00FA56DC" w:rsidP="00D76C76">
            <w:pPr>
              <w:pStyle w:val="TAC"/>
              <w:rPr>
                <w:lang w:eastAsia="ja-JP"/>
              </w:rPr>
            </w:pPr>
            <w:r>
              <w:rPr>
                <w:rFonts w:hint="eastAsia"/>
                <w:lang w:eastAsia="ja-JP"/>
              </w:rPr>
              <w:t>C</w:t>
            </w:r>
            <w:r>
              <w:rPr>
                <w:lang w:eastAsia="ja-JP"/>
              </w:rPr>
              <w:t>A_n28-n41</w:t>
            </w:r>
          </w:p>
        </w:tc>
        <w:tc>
          <w:tcPr>
            <w:tcW w:w="737" w:type="dxa"/>
            <w:vAlign w:val="center"/>
          </w:tcPr>
          <w:p w14:paraId="2223C78A" w14:textId="77777777" w:rsidR="00FA56DC" w:rsidRPr="002D1424" w:rsidRDefault="00FA56DC" w:rsidP="00D76C76">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1AACC14" w14:textId="77777777" w:rsidR="00FA56DC" w:rsidRDefault="00FA56DC" w:rsidP="00D76C76">
            <w:pPr>
              <w:pStyle w:val="TAC"/>
              <w:rPr>
                <w:lang w:eastAsia="ja-JP"/>
              </w:rPr>
            </w:pPr>
            <w:r w:rsidRPr="002D1424">
              <w:t>17</w:t>
            </w:r>
          </w:p>
        </w:tc>
        <w:tc>
          <w:tcPr>
            <w:tcW w:w="1984" w:type="dxa"/>
          </w:tcPr>
          <w:p w14:paraId="2063F807" w14:textId="77777777" w:rsidR="00FA56DC" w:rsidRDefault="00FA56DC" w:rsidP="00D76C76">
            <w:pPr>
              <w:pStyle w:val="TAC"/>
              <w:rPr>
                <w:lang w:eastAsia="ja-JP"/>
              </w:rPr>
            </w:pPr>
            <w:r w:rsidRPr="00E53697">
              <w:rPr>
                <w:lang w:eastAsia="ja-JP"/>
              </w:rPr>
              <w:t>6.5.3.3.2</w:t>
            </w:r>
          </w:p>
        </w:tc>
        <w:tc>
          <w:tcPr>
            <w:tcW w:w="1560" w:type="dxa"/>
          </w:tcPr>
          <w:p w14:paraId="362EF970" w14:textId="77777777" w:rsidR="00FA56DC" w:rsidRDefault="00FA56DC" w:rsidP="00D76C76">
            <w:pPr>
              <w:pStyle w:val="TAC"/>
              <w:rPr>
                <w:lang w:eastAsia="ja-JP"/>
              </w:rPr>
            </w:pPr>
            <w:r w:rsidRPr="004025BD">
              <w:rPr>
                <w:lang w:eastAsia="ja-JP"/>
              </w:rPr>
              <w:t>N/A</w:t>
            </w:r>
          </w:p>
        </w:tc>
        <w:tc>
          <w:tcPr>
            <w:tcW w:w="666" w:type="dxa"/>
            <w:vMerge w:val="restart"/>
            <w:vAlign w:val="center"/>
          </w:tcPr>
          <w:p w14:paraId="43240FCF" w14:textId="77777777" w:rsidR="00FA56DC" w:rsidRDefault="00FA56DC" w:rsidP="00D76C76">
            <w:pPr>
              <w:pStyle w:val="TAC"/>
              <w:rPr>
                <w:lang w:eastAsia="ja-JP"/>
              </w:rPr>
            </w:pPr>
            <w:r>
              <w:rPr>
                <w:rFonts w:hint="eastAsia"/>
                <w:lang w:eastAsia="ja-JP"/>
              </w:rPr>
              <w:t>2</w:t>
            </w:r>
          </w:p>
        </w:tc>
      </w:tr>
      <w:tr w:rsidR="00FA56DC" w:rsidRPr="00A1115A" w14:paraId="55260326" w14:textId="77777777" w:rsidTr="00D76C76">
        <w:trPr>
          <w:trHeight w:val="187"/>
          <w:jc w:val="center"/>
        </w:trPr>
        <w:tc>
          <w:tcPr>
            <w:tcW w:w="1701" w:type="dxa"/>
            <w:vMerge/>
            <w:tcBorders>
              <w:bottom w:val="nil"/>
            </w:tcBorders>
            <w:shd w:val="clear" w:color="auto" w:fill="auto"/>
            <w:vAlign w:val="center"/>
          </w:tcPr>
          <w:p w14:paraId="04EE1623" w14:textId="77777777" w:rsidR="00FA56DC" w:rsidRDefault="00FA56DC" w:rsidP="00D76C76">
            <w:pPr>
              <w:pStyle w:val="TAC"/>
              <w:rPr>
                <w:lang w:eastAsia="ja-JP"/>
              </w:rPr>
            </w:pPr>
          </w:p>
        </w:tc>
        <w:tc>
          <w:tcPr>
            <w:tcW w:w="737" w:type="dxa"/>
            <w:vAlign w:val="center"/>
          </w:tcPr>
          <w:p w14:paraId="3CD3E45A" w14:textId="77777777" w:rsidR="00FA56DC" w:rsidRPr="00596A9B" w:rsidRDefault="00FA56DC" w:rsidP="00D76C76">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7EC2DE8" w14:textId="77777777" w:rsidR="00FA56DC" w:rsidRDefault="00FA56DC" w:rsidP="00D76C76">
            <w:pPr>
              <w:pStyle w:val="TAC"/>
              <w:rPr>
                <w:lang w:eastAsia="ja-JP"/>
              </w:rPr>
            </w:pPr>
            <w:r w:rsidRPr="00596A9B">
              <w:t>47</w:t>
            </w:r>
          </w:p>
        </w:tc>
        <w:tc>
          <w:tcPr>
            <w:tcW w:w="1984" w:type="dxa"/>
          </w:tcPr>
          <w:p w14:paraId="2AA9F5A0" w14:textId="77777777" w:rsidR="00FA56DC" w:rsidRDefault="00FA56DC" w:rsidP="00D76C76">
            <w:pPr>
              <w:pStyle w:val="TAC"/>
              <w:rPr>
                <w:lang w:eastAsia="ja-JP"/>
              </w:rPr>
            </w:pPr>
            <w:r w:rsidRPr="004429FD">
              <w:rPr>
                <w:lang w:eastAsia="ja-JP"/>
              </w:rPr>
              <w:t>6.5.3.3.15</w:t>
            </w:r>
          </w:p>
        </w:tc>
        <w:tc>
          <w:tcPr>
            <w:tcW w:w="1560" w:type="dxa"/>
          </w:tcPr>
          <w:p w14:paraId="5540B485" w14:textId="77777777" w:rsidR="00FA56DC" w:rsidRDefault="00FA56DC" w:rsidP="00D76C76">
            <w:pPr>
              <w:pStyle w:val="TAC"/>
              <w:rPr>
                <w:lang w:eastAsia="ja-JP"/>
              </w:rPr>
            </w:pPr>
            <w:r w:rsidRPr="00FF7501">
              <w:rPr>
                <w:lang w:eastAsia="ja-JP"/>
              </w:rPr>
              <w:t>Table 6.2.3.18-2</w:t>
            </w:r>
          </w:p>
        </w:tc>
        <w:tc>
          <w:tcPr>
            <w:tcW w:w="666" w:type="dxa"/>
            <w:vMerge/>
            <w:vAlign w:val="center"/>
          </w:tcPr>
          <w:p w14:paraId="2E5A3167" w14:textId="77777777" w:rsidR="00FA56DC" w:rsidRDefault="00FA56DC" w:rsidP="00D76C76">
            <w:pPr>
              <w:pStyle w:val="TAC"/>
              <w:rPr>
                <w:lang w:eastAsia="ja-JP"/>
              </w:rPr>
            </w:pPr>
          </w:p>
        </w:tc>
      </w:tr>
      <w:tr w:rsidR="00FA56DC" w:rsidRPr="00A1115A" w14:paraId="0553FF61" w14:textId="77777777" w:rsidTr="00D76C76">
        <w:trPr>
          <w:trHeight w:val="187"/>
          <w:jc w:val="center"/>
        </w:trPr>
        <w:tc>
          <w:tcPr>
            <w:tcW w:w="1701" w:type="dxa"/>
            <w:tcBorders>
              <w:bottom w:val="nil"/>
            </w:tcBorders>
            <w:shd w:val="clear" w:color="auto" w:fill="auto"/>
            <w:vAlign w:val="center"/>
          </w:tcPr>
          <w:p w14:paraId="2E53B4A1" w14:textId="77777777" w:rsidR="00FA56DC" w:rsidRDefault="00FA56DC" w:rsidP="00D76C76">
            <w:pPr>
              <w:pStyle w:val="TAC"/>
              <w:rPr>
                <w:lang w:eastAsia="ja-JP"/>
              </w:rPr>
            </w:pPr>
            <w:r w:rsidRPr="00B25907">
              <w:rPr>
                <w:lang w:eastAsia="ja-JP"/>
              </w:rPr>
              <w:t>CA_n28-n7</w:t>
            </w:r>
            <w:r>
              <w:rPr>
                <w:lang w:eastAsia="ja-JP"/>
              </w:rPr>
              <w:t>7</w:t>
            </w:r>
          </w:p>
        </w:tc>
        <w:tc>
          <w:tcPr>
            <w:tcW w:w="737" w:type="dxa"/>
            <w:vAlign w:val="center"/>
          </w:tcPr>
          <w:p w14:paraId="5C454693" w14:textId="77777777" w:rsidR="00FA56DC" w:rsidRPr="00CB563B" w:rsidRDefault="00FA56DC" w:rsidP="00D76C76">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68B1572E" w14:textId="77777777" w:rsidR="00FA56DC" w:rsidRPr="000F6B1B" w:rsidRDefault="00FA56DC" w:rsidP="00D76C76">
            <w:pPr>
              <w:pStyle w:val="TAC"/>
            </w:pPr>
            <w:r w:rsidRPr="00CB563B">
              <w:t>17</w:t>
            </w:r>
          </w:p>
        </w:tc>
        <w:tc>
          <w:tcPr>
            <w:tcW w:w="1984" w:type="dxa"/>
          </w:tcPr>
          <w:p w14:paraId="766A817C" w14:textId="77777777" w:rsidR="00FA56DC" w:rsidRDefault="00FA56DC" w:rsidP="00D76C76">
            <w:pPr>
              <w:pStyle w:val="TAC"/>
              <w:rPr>
                <w:lang w:eastAsia="ja-JP"/>
              </w:rPr>
            </w:pPr>
            <w:r w:rsidRPr="00E53697">
              <w:rPr>
                <w:lang w:eastAsia="ja-JP"/>
              </w:rPr>
              <w:t>6.5.3.3.2</w:t>
            </w:r>
          </w:p>
        </w:tc>
        <w:tc>
          <w:tcPr>
            <w:tcW w:w="1560" w:type="dxa"/>
          </w:tcPr>
          <w:p w14:paraId="6EF662F6" w14:textId="77777777" w:rsidR="00FA56DC" w:rsidRDefault="00FA56DC" w:rsidP="00D76C76">
            <w:pPr>
              <w:pStyle w:val="TAC"/>
              <w:rPr>
                <w:lang w:eastAsia="ja-JP"/>
              </w:rPr>
            </w:pPr>
            <w:r w:rsidRPr="00D3405E">
              <w:rPr>
                <w:lang w:eastAsia="ja-JP"/>
              </w:rPr>
              <w:t>N/A</w:t>
            </w:r>
          </w:p>
        </w:tc>
        <w:tc>
          <w:tcPr>
            <w:tcW w:w="666" w:type="dxa"/>
            <w:vAlign w:val="center"/>
          </w:tcPr>
          <w:p w14:paraId="7D3F6D60" w14:textId="77777777" w:rsidR="00FA56DC" w:rsidRDefault="00FA56DC" w:rsidP="00D76C76">
            <w:pPr>
              <w:pStyle w:val="TAC"/>
              <w:rPr>
                <w:lang w:eastAsia="ja-JP"/>
              </w:rPr>
            </w:pPr>
            <w:r>
              <w:rPr>
                <w:rFonts w:hint="eastAsia"/>
                <w:lang w:eastAsia="ja-JP"/>
              </w:rPr>
              <w:t>2</w:t>
            </w:r>
          </w:p>
        </w:tc>
      </w:tr>
      <w:tr w:rsidR="00FA56DC" w:rsidRPr="00A1115A" w14:paraId="48E8AE11" w14:textId="77777777" w:rsidTr="00D76C76">
        <w:trPr>
          <w:trHeight w:val="187"/>
          <w:jc w:val="center"/>
        </w:trPr>
        <w:tc>
          <w:tcPr>
            <w:tcW w:w="1701" w:type="dxa"/>
            <w:tcBorders>
              <w:bottom w:val="nil"/>
            </w:tcBorders>
            <w:shd w:val="clear" w:color="auto" w:fill="auto"/>
            <w:vAlign w:val="center"/>
          </w:tcPr>
          <w:p w14:paraId="0278D753" w14:textId="77777777" w:rsidR="00FA56DC" w:rsidRDefault="00FA56DC" w:rsidP="00D76C76">
            <w:pPr>
              <w:pStyle w:val="TAC"/>
              <w:rPr>
                <w:lang w:eastAsia="ja-JP"/>
              </w:rPr>
            </w:pPr>
            <w:r w:rsidRPr="00B25907">
              <w:rPr>
                <w:lang w:eastAsia="ja-JP"/>
              </w:rPr>
              <w:t>CA_n28-n7</w:t>
            </w:r>
            <w:r>
              <w:rPr>
                <w:lang w:eastAsia="ja-JP"/>
              </w:rPr>
              <w:t>8</w:t>
            </w:r>
          </w:p>
        </w:tc>
        <w:tc>
          <w:tcPr>
            <w:tcW w:w="737" w:type="dxa"/>
            <w:vAlign w:val="center"/>
          </w:tcPr>
          <w:p w14:paraId="70E94FA2" w14:textId="77777777" w:rsidR="00FA56DC" w:rsidRPr="00415817" w:rsidRDefault="00FA56DC" w:rsidP="00D76C76">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1A0FACE" w14:textId="77777777" w:rsidR="00FA56DC" w:rsidRPr="000F6B1B" w:rsidRDefault="00FA56DC" w:rsidP="00D76C76">
            <w:pPr>
              <w:pStyle w:val="TAC"/>
            </w:pPr>
            <w:r w:rsidRPr="00415817">
              <w:t>17</w:t>
            </w:r>
          </w:p>
        </w:tc>
        <w:tc>
          <w:tcPr>
            <w:tcW w:w="1984" w:type="dxa"/>
          </w:tcPr>
          <w:p w14:paraId="57C29277" w14:textId="77777777" w:rsidR="00FA56DC" w:rsidRDefault="00FA56DC" w:rsidP="00D76C76">
            <w:pPr>
              <w:pStyle w:val="TAC"/>
              <w:rPr>
                <w:lang w:eastAsia="ja-JP"/>
              </w:rPr>
            </w:pPr>
            <w:r w:rsidRPr="00E53697">
              <w:rPr>
                <w:lang w:eastAsia="ja-JP"/>
              </w:rPr>
              <w:t>6.5.3.3.2</w:t>
            </w:r>
          </w:p>
        </w:tc>
        <w:tc>
          <w:tcPr>
            <w:tcW w:w="1560" w:type="dxa"/>
          </w:tcPr>
          <w:p w14:paraId="5E79D311" w14:textId="77777777" w:rsidR="00FA56DC" w:rsidRDefault="00FA56DC" w:rsidP="00D76C76">
            <w:pPr>
              <w:pStyle w:val="TAC"/>
              <w:rPr>
                <w:lang w:eastAsia="ja-JP"/>
              </w:rPr>
            </w:pPr>
            <w:r w:rsidRPr="00D3405E">
              <w:rPr>
                <w:lang w:eastAsia="ja-JP"/>
              </w:rPr>
              <w:t>N/A</w:t>
            </w:r>
          </w:p>
        </w:tc>
        <w:tc>
          <w:tcPr>
            <w:tcW w:w="666" w:type="dxa"/>
            <w:vAlign w:val="center"/>
          </w:tcPr>
          <w:p w14:paraId="02A32C57" w14:textId="77777777" w:rsidR="00FA56DC" w:rsidRDefault="00FA56DC" w:rsidP="00D76C76">
            <w:pPr>
              <w:pStyle w:val="TAC"/>
              <w:rPr>
                <w:lang w:eastAsia="ja-JP"/>
              </w:rPr>
            </w:pPr>
            <w:r>
              <w:rPr>
                <w:rFonts w:hint="eastAsia"/>
                <w:lang w:eastAsia="ja-JP"/>
              </w:rPr>
              <w:t>2</w:t>
            </w:r>
          </w:p>
        </w:tc>
      </w:tr>
      <w:tr w:rsidR="00FA56DC" w:rsidRPr="00A1115A" w14:paraId="4646C7B6" w14:textId="77777777" w:rsidTr="00D76C76">
        <w:trPr>
          <w:trHeight w:val="187"/>
          <w:jc w:val="center"/>
        </w:trPr>
        <w:tc>
          <w:tcPr>
            <w:tcW w:w="1701" w:type="dxa"/>
            <w:tcBorders>
              <w:bottom w:val="nil"/>
            </w:tcBorders>
            <w:shd w:val="clear" w:color="auto" w:fill="auto"/>
            <w:vAlign w:val="center"/>
          </w:tcPr>
          <w:p w14:paraId="216A9F51" w14:textId="77777777" w:rsidR="00FA56DC" w:rsidRPr="00A1115A" w:rsidRDefault="00FA56DC" w:rsidP="00D76C76">
            <w:pPr>
              <w:pStyle w:val="TAC"/>
              <w:rPr>
                <w:lang w:eastAsia="ja-JP"/>
              </w:rPr>
            </w:pPr>
            <w:r>
              <w:rPr>
                <w:rFonts w:hint="eastAsia"/>
                <w:lang w:eastAsia="ja-JP"/>
              </w:rPr>
              <w:t>C</w:t>
            </w:r>
            <w:r>
              <w:rPr>
                <w:lang w:eastAsia="ja-JP"/>
              </w:rPr>
              <w:t>A_n40-n41</w:t>
            </w:r>
          </w:p>
        </w:tc>
        <w:tc>
          <w:tcPr>
            <w:tcW w:w="737" w:type="dxa"/>
            <w:vAlign w:val="center"/>
          </w:tcPr>
          <w:p w14:paraId="126EA871" w14:textId="77777777" w:rsidR="00FA56DC" w:rsidRPr="000F6B1B" w:rsidRDefault="00FA56DC" w:rsidP="00D76C76">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A40AB80" w14:textId="77777777" w:rsidR="00FA56DC" w:rsidRDefault="00FA56DC" w:rsidP="00D76C76">
            <w:pPr>
              <w:pStyle w:val="TAC"/>
              <w:rPr>
                <w:lang w:eastAsia="ja-JP"/>
              </w:rPr>
            </w:pPr>
            <w:r w:rsidRPr="000F6B1B">
              <w:t>47</w:t>
            </w:r>
          </w:p>
        </w:tc>
        <w:tc>
          <w:tcPr>
            <w:tcW w:w="1984" w:type="dxa"/>
          </w:tcPr>
          <w:p w14:paraId="5E002D08" w14:textId="77777777" w:rsidR="00FA56DC" w:rsidRDefault="00FA56DC" w:rsidP="00D76C76">
            <w:pPr>
              <w:pStyle w:val="TAC"/>
              <w:rPr>
                <w:lang w:eastAsia="ja-JP"/>
              </w:rPr>
            </w:pPr>
            <w:r w:rsidRPr="004429FD">
              <w:rPr>
                <w:lang w:eastAsia="ja-JP"/>
              </w:rPr>
              <w:t>6.5.3.3.15</w:t>
            </w:r>
          </w:p>
        </w:tc>
        <w:tc>
          <w:tcPr>
            <w:tcW w:w="1560" w:type="dxa"/>
          </w:tcPr>
          <w:p w14:paraId="47CC7C73" w14:textId="77777777" w:rsidR="00FA56DC" w:rsidRDefault="00FA56DC" w:rsidP="00D76C76">
            <w:pPr>
              <w:pStyle w:val="TAC"/>
              <w:rPr>
                <w:lang w:eastAsia="ja-JP"/>
              </w:rPr>
            </w:pPr>
            <w:r w:rsidRPr="00FF7501">
              <w:rPr>
                <w:lang w:eastAsia="ja-JP"/>
              </w:rPr>
              <w:t>Table 6.2.3.18-2</w:t>
            </w:r>
          </w:p>
        </w:tc>
        <w:tc>
          <w:tcPr>
            <w:tcW w:w="666" w:type="dxa"/>
            <w:vAlign w:val="center"/>
          </w:tcPr>
          <w:p w14:paraId="0ACF1AE0" w14:textId="77777777" w:rsidR="00FA56DC" w:rsidRDefault="00FA56DC" w:rsidP="00D76C76">
            <w:pPr>
              <w:pStyle w:val="TAC"/>
              <w:rPr>
                <w:lang w:eastAsia="ja-JP"/>
              </w:rPr>
            </w:pPr>
          </w:p>
        </w:tc>
      </w:tr>
      <w:tr w:rsidR="00FA56DC" w:rsidRPr="00A1115A" w14:paraId="3FF44EDC" w14:textId="77777777" w:rsidTr="00D76C76">
        <w:trPr>
          <w:trHeight w:val="187"/>
          <w:jc w:val="center"/>
        </w:trPr>
        <w:tc>
          <w:tcPr>
            <w:tcW w:w="1701" w:type="dxa"/>
            <w:shd w:val="clear" w:color="auto" w:fill="auto"/>
            <w:vAlign w:val="center"/>
          </w:tcPr>
          <w:p w14:paraId="24685DC5" w14:textId="77777777" w:rsidR="00FA56DC" w:rsidRPr="00A1115A" w:rsidRDefault="00FA56DC" w:rsidP="00D76C76">
            <w:pPr>
              <w:pStyle w:val="TAC"/>
              <w:rPr>
                <w:lang w:eastAsia="ja-JP"/>
              </w:rPr>
            </w:pPr>
            <w:r>
              <w:rPr>
                <w:rFonts w:hint="eastAsia"/>
                <w:lang w:eastAsia="ja-JP"/>
              </w:rPr>
              <w:t>C</w:t>
            </w:r>
            <w:r>
              <w:rPr>
                <w:lang w:eastAsia="ja-JP"/>
              </w:rPr>
              <w:t>A_n41-n78</w:t>
            </w:r>
          </w:p>
        </w:tc>
        <w:tc>
          <w:tcPr>
            <w:tcW w:w="737" w:type="dxa"/>
            <w:vAlign w:val="center"/>
          </w:tcPr>
          <w:p w14:paraId="52E22170" w14:textId="77777777" w:rsidR="00FA56DC" w:rsidRPr="000F6B1B" w:rsidRDefault="00FA56DC" w:rsidP="00D76C76">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48299B7B" w14:textId="77777777" w:rsidR="00FA56DC" w:rsidRDefault="00FA56DC" w:rsidP="00D76C76">
            <w:pPr>
              <w:pStyle w:val="TAC"/>
              <w:rPr>
                <w:lang w:eastAsia="ja-JP"/>
              </w:rPr>
            </w:pPr>
            <w:r w:rsidRPr="000F6B1B">
              <w:t>47</w:t>
            </w:r>
          </w:p>
        </w:tc>
        <w:tc>
          <w:tcPr>
            <w:tcW w:w="1984" w:type="dxa"/>
          </w:tcPr>
          <w:p w14:paraId="7F3E96B2" w14:textId="77777777" w:rsidR="00FA56DC" w:rsidRDefault="00FA56DC" w:rsidP="00D76C76">
            <w:pPr>
              <w:pStyle w:val="TAC"/>
              <w:rPr>
                <w:lang w:eastAsia="ja-JP"/>
              </w:rPr>
            </w:pPr>
            <w:r w:rsidRPr="004429FD">
              <w:rPr>
                <w:lang w:eastAsia="ja-JP"/>
              </w:rPr>
              <w:t>6.5.3.3.15</w:t>
            </w:r>
          </w:p>
        </w:tc>
        <w:tc>
          <w:tcPr>
            <w:tcW w:w="1560" w:type="dxa"/>
          </w:tcPr>
          <w:p w14:paraId="1F2822C7" w14:textId="77777777" w:rsidR="00FA56DC" w:rsidRDefault="00FA56DC" w:rsidP="00D76C76">
            <w:pPr>
              <w:pStyle w:val="TAC"/>
              <w:rPr>
                <w:lang w:eastAsia="ja-JP"/>
              </w:rPr>
            </w:pPr>
            <w:r w:rsidRPr="00440FEF">
              <w:rPr>
                <w:lang w:eastAsia="ja-JP"/>
              </w:rPr>
              <w:t>Table 6.2.3.18-2</w:t>
            </w:r>
          </w:p>
        </w:tc>
        <w:tc>
          <w:tcPr>
            <w:tcW w:w="666" w:type="dxa"/>
            <w:vAlign w:val="center"/>
          </w:tcPr>
          <w:p w14:paraId="61CAE65C" w14:textId="77777777" w:rsidR="00FA56DC" w:rsidRDefault="00FA56DC" w:rsidP="00D76C76">
            <w:pPr>
              <w:pStyle w:val="TAC"/>
              <w:rPr>
                <w:lang w:eastAsia="ja-JP"/>
              </w:rPr>
            </w:pPr>
          </w:p>
        </w:tc>
      </w:tr>
      <w:tr w:rsidR="00FA56DC" w:rsidRPr="00A1115A" w14:paraId="21DBB588" w14:textId="77777777" w:rsidTr="00D76C76">
        <w:trPr>
          <w:trHeight w:val="187"/>
          <w:jc w:val="center"/>
        </w:trPr>
        <w:tc>
          <w:tcPr>
            <w:tcW w:w="1701" w:type="dxa"/>
            <w:shd w:val="clear" w:color="auto" w:fill="auto"/>
            <w:vAlign w:val="center"/>
          </w:tcPr>
          <w:p w14:paraId="1A8215EE" w14:textId="77777777" w:rsidR="00FA56DC" w:rsidRPr="00A1115A" w:rsidRDefault="00FA56DC" w:rsidP="00D76C76">
            <w:pPr>
              <w:pStyle w:val="TAC"/>
              <w:rPr>
                <w:lang w:eastAsia="ja-JP"/>
              </w:rPr>
            </w:pPr>
            <w:r>
              <w:rPr>
                <w:rFonts w:hint="eastAsia"/>
                <w:lang w:eastAsia="ja-JP"/>
              </w:rPr>
              <w:t>C</w:t>
            </w:r>
            <w:r>
              <w:rPr>
                <w:lang w:eastAsia="ja-JP"/>
              </w:rPr>
              <w:t>A_n41-n79</w:t>
            </w:r>
          </w:p>
        </w:tc>
        <w:tc>
          <w:tcPr>
            <w:tcW w:w="737" w:type="dxa"/>
            <w:vAlign w:val="center"/>
          </w:tcPr>
          <w:p w14:paraId="0B90144B" w14:textId="77777777" w:rsidR="00FA56DC" w:rsidRPr="000F6B1B" w:rsidRDefault="00FA56DC" w:rsidP="00D76C76">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1674A01" w14:textId="77777777" w:rsidR="00FA56DC" w:rsidRDefault="00FA56DC" w:rsidP="00D76C76">
            <w:pPr>
              <w:pStyle w:val="TAC"/>
              <w:rPr>
                <w:lang w:eastAsia="ja-JP"/>
              </w:rPr>
            </w:pPr>
            <w:r w:rsidRPr="000F6B1B">
              <w:t>47</w:t>
            </w:r>
          </w:p>
        </w:tc>
        <w:tc>
          <w:tcPr>
            <w:tcW w:w="1984" w:type="dxa"/>
          </w:tcPr>
          <w:p w14:paraId="628ECA26" w14:textId="77777777" w:rsidR="00FA56DC" w:rsidRDefault="00FA56DC" w:rsidP="00D76C76">
            <w:pPr>
              <w:pStyle w:val="TAC"/>
              <w:rPr>
                <w:lang w:eastAsia="ja-JP"/>
              </w:rPr>
            </w:pPr>
            <w:r w:rsidRPr="004429FD">
              <w:rPr>
                <w:lang w:eastAsia="ja-JP"/>
              </w:rPr>
              <w:t>6.5.3.3.15</w:t>
            </w:r>
          </w:p>
        </w:tc>
        <w:tc>
          <w:tcPr>
            <w:tcW w:w="1560" w:type="dxa"/>
          </w:tcPr>
          <w:p w14:paraId="1AEE0014" w14:textId="77777777" w:rsidR="00FA56DC" w:rsidRDefault="00FA56DC" w:rsidP="00D76C76">
            <w:pPr>
              <w:pStyle w:val="TAC"/>
              <w:rPr>
                <w:lang w:eastAsia="ja-JP"/>
              </w:rPr>
            </w:pPr>
            <w:r w:rsidRPr="00440FEF">
              <w:rPr>
                <w:lang w:eastAsia="ja-JP"/>
              </w:rPr>
              <w:t>Table 6.2.3.18-2</w:t>
            </w:r>
          </w:p>
        </w:tc>
        <w:tc>
          <w:tcPr>
            <w:tcW w:w="666" w:type="dxa"/>
            <w:vAlign w:val="center"/>
          </w:tcPr>
          <w:p w14:paraId="3785C4CD" w14:textId="77777777" w:rsidR="00FA56DC" w:rsidRDefault="00FA56DC" w:rsidP="00D76C76">
            <w:pPr>
              <w:pStyle w:val="TAC"/>
              <w:rPr>
                <w:lang w:eastAsia="ja-JP"/>
              </w:rPr>
            </w:pPr>
          </w:p>
        </w:tc>
      </w:tr>
      <w:tr w:rsidR="00FA56DC" w:rsidRPr="00A1115A" w14:paraId="03906DBF" w14:textId="77777777" w:rsidTr="00D76C76">
        <w:trPr>
          <w:trHeight w:val="187"/>
          <w:jc w:val="center"/>
        </w:trPr>
        <w:tc>
          <w:tcPr>
            <w:tcW w:w="7891" w:type="dxa"/>
            <w:gridSpan w:val="6"/>
          </w:tcPr>
          <w:p w14:paraId="04CFD9B5" w14:textId="77777777" w:rsidR="00FA56DC" w:rsidRDefault="00FA56DC" w:rsidP="00D76C76">
            <w:pPr>
              <w:pStyle w:val="TAN"/>
              <w:rPr>
                <w:lang w:eastAsia="ja-JP"/>
              </w:rPr>
            </w:pPr>
            <w:r>
              <w:rPr>
                <w:lang w:eastAsia="ja-JP"/>
              </w:rPr>
              <w:t>NOTE 1:</w:t>
            </w:r>
            <w:r>
              <w:rPr>
                <w:lang w:eastAsia="ja-JP"/>
              </w:rPr>
              <w:tab/>
              <w:t>NS_05U, NS_43U and NS_100 can be signalled for NR bands that have UTRA services deployed and the requirements in clause 6.5.2.4.2 are only applicable to the signalling carrier.</w:t>
            </w:r>
          </w:p>
          <w:p w14:paraId="34DFAA2E" w14:textId="77777777" w:rsidR="00FA56DC" w:rsidRDefault="00FA56DC" w:rsidP="00D76C7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56CEF35B" w14:textId="77777777" w:rsidR="00FA56DC" w:rsidRDefault="00FA56DC" w:rsidP="00FA56DC"/>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14:paraId="5AB5F54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bookmarkEnd w:id="18"/>
    <w:p w14:paraId="45AA801F" w14:textId="77777777" w:rsidR="00262B1B" w:rsidRDefault="00262B1B" w:rsidP="00FA56DC">
      <w:pPr>
        <w:pStyle w:val="00BodyText"/>
      </w:pPr>
    </w:p>
    <w:sectPr w:rsidR="00262B1B" w:rsidSect="00784088">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DA7702" w14:textId="77777777" w:rsidR="0060578D" w:rsidRDefault="0060578D">
      <w:r>
        <w:separator/>
      </w:r>
    </w:p>
  </w:endnote>
  <w:endnote w:type="continuationSeparator" w:id="0">
    <w:p w14:paraId="4D8AD6DB" w14:textId="77777777" w:rsidR="0060578D" w:rsidRDefault="00605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UI"/>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D76C76" w:rsidRDefault="00D76C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7E532" w14:textId="77777777" w:rsidR="0060578D" w:rsidRDefault="0060578D">
      <w:r>
        <w:separator/>
      </w:r>
    </w:p>
  </w:footnote>
  <w:footnote w:type="continuationSeparator" w:id="0">
    <w:p w14:paraId="1DF9ADB5" w14:textId="77777777" w:rsidR="0060578D" w:rsidRDefault="00605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A2E97" w14:textId="77777777" w:rsidR="00D76C76" w:rsidRDefault="00D76C7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30972577">
    <w:abstractNumId w:val="5"/>
  </w:num>
  <w:num w:numId="2" w16cid:durableId="491068250">
    <w:abstractNumId w:val="19"/>
  </w:num>
  <w:num w:numId="3" w16cid:durableId="1490949551">
    <w:abstractNumId w:val="2"/>
  </w:num>
  <w:num w:numId="4" w16cid:durableId="1895699659">
    <w:abstractNumId w:val="13"/>
  </w:num>
  <w:num w:numId="5" w16cid:durableId="2082632225">
    <w:abstractNumId w:val="8"/>
  </w:num>
  <w:num w:numId="6" w16cid:durableId="23023879">
    <w:abstractNumId w:val="18"/>
  </w:num>
  <w:num w:numId="7" w16cid:durableId="694119413">
    <w:abstractNumId w:val="20"/>
  </w:num>
  <w:num w:numId="8" w16cid:durableId="194780737">
    <w:abstractNumId w:val="10"/>
  </w:num>
  <w:num w:numId="9" w16cid:durableId="220336302">
    <w:abstractNumId w:val="21"/>
  </w:num>
  <w:num w:numId="10" w16cid:durableId="1199317531">
    <w:abstractNumId w:val="6"/>
  </w:num>
  <w:num w:numId="11" w16cid:durableId="1481843043">
    <w:abstractNumId w:val="3"/>
  </w:num>
  <w:num w:numId="12" w16cid:durableId="697001360">
    <w:abstractNumId w:val="9"/>
  </w:num>
  <w:num w:numId="13" w16cid:durableId="1811168132">
    <w:abstractNumId w:val="11"/>
  </w:num>
  <w:num w:numId="14" w16cid:durableId="280234825">
    <w:abstractNumId w:val="7"/>
  </w:num>
  <w:num w:numId="15" w16cid:durableId="135150885">
    <w:abstractNumId w:val="0"/>
  </w:num>
  <w:num w:numId="16" w16cid:durableId="539056929">
    <w:abstractNumId w:val="17"/>
  </w:num>
  <w:num w:numId="17" w16cid:durableId="744641925">
    <w:abstractNumId w:val="4"/>
  </w:num>
  <w:num w:numId="18" w16cid:durableId="1443107748">
    <w:abstractNumId w:val="1"/>
  </w:num>
  <w:num w:numId="19" w16cid:durableId="806750693">
    <w:abstractNumId w:val="16"/>
  </w:num>
  <w:num w:numId="20" w16cid:durableId="196088430">
    <w:abstractNumId w:val="14"/>
  </w:num>
  <w:num w:numId="21" w16cid:durableId="586505101">
    <w:abstractNumId w:val="12"/>
  </w:num>
  <w:num w:numId="22" w16cid:durableId="454252215">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14D"/>
    <w:rsid w:val="000F18EB"/>
    <w:rsid w:val="000F34BC"/>
    <w:rsid w:val="000F3A29"/>
    <w:rsid w:val="000F4FC2"/>
    <w:rsid w:val="000F6FD0"/>
    <w:rsid w:val="000F7393"/>
    <w:rsid w:val="000F75C2"/>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77BE9"/>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717"/>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B93"/>
    <w:rsid w:val="001F7350"/>
    <w:rsid w:val="001F798D"/>
    <w:rsid w:val="00200CEC"/>
    <w:rsid w:val="00201670"/>
    <w:rsid w:val="00201836"/>
    <w:rsid w:val="00204424"/>
    <w:rsid w:val="00204898"/>
    <w:rsid w:val="0020525D"/>
    <w:rsid w:val="002052F8"/>
    <w:rsid w:val="00206207"/>
    <w:rsid w:val="00207A0C"/>
    <w:rsid w:val="00207FE0"/>
    <w:rsid w:val="002105DF"/>
    <w:rsid w:val="002121EC"/>
    <w:rsid w:val="00212592"/>
    <w:rsid w:val="00212F11"/>
    <w:rsid w:val="0021405B"/>
    <w:rsid w:val="00214487"/>
    <w:rsid w:val="00214C01"/>
    <w:rsid w:val="00214CEA"/>
    <w:rsid w:val="00214E42"/>
    <w:rsid w:val="00216D32"/>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47A2"/>
    <w:rsid w:val="00235AA3"/>
    <w:rsid w:val="00235CC3"/>
    <w:rsid w:val="00237439"/>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4730"/>
    <w:rsid w:val="00256024"/>
    <w:rsid w:val="0025722F"/>
    <w:rsid w:val="00260A17"/>
    <w:rsid w:val="0026290D"/>
    <w:rsid w:val="00262B1B"/>
    <w:rsid w:val="0026380A"/>
    <w:rsid w:val="00265722"/>
    <w:rsid w:val="002671D5"/>
    <w:rsid w:val="002675F0"/>
    <w:rsid w:val="00270C16"/>
    <w:rsid w:val="002724CE"/>
    <w:rsid w:val="002730A9"/>
    <w:rsid w:val="0027318A"/>
    <w:rsid w:val="002732D8"/>
    <w:rsid w:val="002739CC"/>
    <w:rsid w:val="0027493D"/>
    <w:rsid w:val="00274CA8"/>
    <w:rsid w:val="002750FF"/>
    <w:rsid w:val="0027549F"/>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FD1"/>
    <w:rsid w:val="00292E58"/>
    <w:rsid w:val="00293749"/>
    <w:rsid w:val="0029442D"/>
    <w:rsid w:val="002948A5"/>
    <w:rsid w:val="00294B08"/>
    <w:rsid w:val="00294D6C"/>
    <w:rsid w:val="002A01BB"/>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6928"/>
    <w:rsid w:val="002E6D3A"/>
    <w:rsid w:val="002F142A"/>
    <w:rsid w:val="002F2027"/>
    <w:rsid w:val="002F44F6"/>
    <w:rsid w:val="002F4836"/>
    <w:rsid w:val="002F53BD"/>
    <w:rsid w:val="002F71A9"/>
    <w:rsid w:val="003005DA"/>
    <w:rsid w:val="00301F3F"/>
    <w:rsid w:val="00302B65"/>
    <w:rsid w:val="00303F6A"/>
    <w:rsid w:val="0030421B"/>
    <w:rsid w:val="00306026"/>
    <w:rsid w:val="003065DF"/>
    <w:rsid w:val="0031175D"/>
    <w:rsid w:val="0031396B"/>
    <w:rsid w:val="003151CF"/>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3F3F"/>
    <w:rsid w:val="0038462F"/>
    <w:rsid w:val="00384A8F"/>
    <w:rsid w:val="00391187"/>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258C"/>
    <w:rsid w:val="003B27B8"/>
    <w:rsid w:val="003B3F66"/>
    <w:rsid w:val="003B5322"/>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0771D"/>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57A45"/>
    <w:rsid w:val="00460215"/>
    <w:rsid w:val="00460E80"/>
    <w:rsid w:val="00462C3C"/>
    <w:rsid w:val="00462F2D"/>
    <w:rsid w:val="004643D5"/>
    <w:rsid w:val="0046489A"/>
    <w:rsid w:val="00465515"/>
    <w:rsid w:val="00465BC0"/>
    <w:rsid w:val="0046706C"/>
    <w:rsid w:val="00467D2C"/>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6742"/>
    <w:rsid w:val="004A69DE"/>
    <w:rsid w:val="004B0001"/>
    <w:rsid w:val="004B136F"/>
    <w:rsid w:val="004B1C17"/>
    <w:rsid w:val="004B2722"/>
    <w:rsid w:val="004B2F09"/>
    <w:rsid w:val="004B40A3"/>
    <w:rsid w:val="004B4DE1"/>
    <w:rsid w:val="004B517C"/>
    <w:rsid w:val="004B6568"/>
    <w:rsid w:val="004B769F"/>
    <w:rsid w:val="004B7C9F"/>
    <w:rsid w:val="004B7F59"/>
    <w:rsid w:val="004C223F"/>
    <w:rsid w:val="004C3A9C"/>
    <w:rsid w:val="004C4687"/>
    <w:rsid w:val="004C4E76"/>
    <w:rsid w:val="004C51C5"/>
    <w:rsid w:val="004C5F3D"/>
    <w:rsid w:val="004C6097"/>
    <w:rsid w:val="004C657E"/>
    <w:rsid w:val="004C6989"/>
    <w:rsid w:val="004C6EFB"/>
    <w:rsid w:val="004C6F0F"/>
    <w:rsid w:val="004C7F48"/>
    <w:rsid w:val="004D010A"/>
    <w:rsid w:val="004D0DBC"/>
    <w:rsid w:val="004D2AD6"/>
    <w:rsid w:val="004D33CE"/>
    <w:rsid w:val="004D3578"/>
    <w:rsid w:val="004D5294"/>
    <w:rsid w:val="004D589F"/>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5854"/>
    <w:rsid w:val="0052697E"/>
    <w:rsid w:val="00526E58"/>
    <w:rsid w:val="0052767C"/>
    <w:rsid w:val="0053263F"/>
    <w:rsid w:val="0053301B"/>
    <w:rsid w:val="005331B7"/>
    <w:rsid w:val="005332AE"/>
    <w:rsid w:val="0053388B"/>
    <w:rsid w:val="0053496D"/>
    <w:rsid w:val="00534F94"/>
    <w:rsid w:val="00535140"/>
    <w:rsid w:val="005353D1"/>
    <w:rsid w:val="00535773"/>
    <w:rsid w:val="005361FC"/>
    <w:rsid w:val="005365BF"/>
    <w:rsid w:val="00537492"/>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C8B"/>
    <w:rsid w:val="00583EA0"/>
    <w:rsid w:val="00584561"/>
    <w:rsid w:val="00584B2C"/>
    <w:rsid w:val="00585689"/>
    <w:rsid w:val="0058706A"/>
    <w:rsid w:val="005900AC"/>
    <w:rsid w:val="0059010D"/>
    <w:rsid w:val="0059044F"/>
    <w:rsid w:val="0059063C"/>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312B"/>
    <w:rsid w:val="005C497F"/>
    <w:rsid w:val="005C5495"/>
    <w:rsid w:val="005C590C"/>
    <w:rsid w:val="005C5F8F"/>
    <w:rsid w:val="005C6041"/>
    <w:rsid w:val="005C72BE"/>
    <w:rsid w:val="005C7F59"/>
    <w:rsid w:val="005C7F78"/>
    <w:rsid w:val="005D2E01"/>
    <w:rsid w:val="005D377B"/>
    <w:rsid w:val="005D4093"/>
    <w:rsid w:val="005D5B7A"/>
    <w:rsid w:val="005D61E4"/>
    <w:rsid w:val="005D63A5"/>
    <w:rsid w:val="005D65DB"/>
    <w:rsid w:val="005D7526"/>
    <w:rsid w:val="005D7C35"/>
    <w:rsid w:val="005E215C"/>
    <w:rsid w:val="005E2190"/>
    <w:rsid w:val="005E401C"/>
    <w:rsid w:val="005E424C"/>
    <w:rsid w:val="005E4BB2"/>
    <w:rsid w:val="005E62EE"/>
    <w:rsid w:val="005E6786"/>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78D"/>
    <w:rsid w:val="006058F4"/>
    <w:rsid w:val="006058FD"/>
    <w:rsid w:val="00607A36"/>
    <w:rsid w:val="00610085"/>
    <w:rsid w:val="00610FD6"/>
    <w:rsid w:val="0061170A"/>
    <w:rsid w:val="00612141"/>
    <w:rsid w:val="00613596"/>
    <w:rsid w:val="00614FDF"/>
    <w:rsid w:val="0061665A"/>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8C2"/>
    <w:rsid w:val="00662FE8"/>
    <w:rsid w:val="00663329"/>
    <w:rsid w:val="00663EAD"/>
    <w:rsid w:val="0066553C"/>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2883"/>
    <w:rsid w:val="006F7622"/>
    <w:rsid w:val="00701116"/>
    <w:rsid w:val="00702B31"/>
    <w:rsid w:val="00702BFD"/>
    <w:rsid w:val="00703720"/>
    <w:rsid w:val="00703A21"/>
    <w:rsid w:val="00705793"/>
    <w:rsid w:val="00705E3A"/>
    <w:rsid w:val="007062A3"/>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5298"/>
    <w:rsid w:val="00776280"/>
    <w:rsid w:val="0078013B"/>
    <w:rsid w:val="00780C02"/>
    <w:rsid w:val="007810BE"/>
    <w:rsid w:val="00781A3F"/>
    <w:rsid w:val="00781F0F"/>
    <w:rsid w:val="00782CD8"/>
    <w:rsid w:val="00784088"/>
    <w:rsid w:val="007848A7"/>
    <w:rsid w:val="00784C96"/>
    <w:rsid w:val="007857BA"/>
    <w:rsid w:val="0078747E"/>
    <w:rsid w:val="00787716"/>
    <w:rsid w:val="00792771"/>
    <w:rsid w:val="00792DCA"/>
    <w:rsid w:val="00793CC0"/>
    <w:rsid w:val="00795582"/>
    <w:rsid w:val="00795866"/>
    <w:rsid w:val="007A10C9"/>
    <w:rsid w:val="007A1C4D"/>
    <w:rsid w:val="007A21EC"/>
    <w:rsid w:val="007A2EA4"/>
    <w:rsid w:val="007A3323"/>
    <w:rsid w:val="007A3A66"/>
    <w:rsid w:val="007A3E6D"/>
    <w:rsid w:val="007A67E7"/>
    <w:rsid w:val="007A6BE5"/>
    <w:rsid w:val="007B0433"/>
    <w:rsid w:val="007B0D7F"/>
    <w:rsid w:val="007B12F3"/>
    <w:rsid w:val="007B253D"/>
    <w:rsid w:val="007B272C"/>
    <w:rsid w:val="007B3061"/>
    <w:rsid w:val="007B4830"/>
    <w:rsid w:val="007B48DF"/>
    <w:rsid w:val="007B5081"/>
    <w:rsid w:val="007B600E"/>
    <w:rsid w:val="007B62A9"/>
    <w:rsid w:val="007B648A"/>
    <w:rsid w:val="007B6A0D"/>
    <w:rsid w:val="007B76FB"/>
    <w:rsid w:val="007B7D0E"/>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4F8"/>
    <w:rsid w:val="007E655E"/>
    <w:rsid w:val="007E68BD"/>
    <w:rsid w:val="007E7EBC"/>
    <w:rsid w:val="007F038E"/>
    <w:rsid w:val="007F0F4A"/>
    <w:rsid w:val="007F2E9B"/>
    <w:rsid w:val="007F43AF"/>
    <w:rsid w:val="007F5FF6"/>
    <w:rsid w:val="007F6712"/>
    <w:rsid w:val="007F6974"/>
    <w:rsid w:val="007F7AAA"/>
    <w:rsid w:val="00800357"/>
    <w:rsid w:val="00800A27"/>
    <w:rsid w:val="00800E78"/>
    <w:rsid w:val="008028A4"/>
    <w:rsid w:val="00802B03"/>
    <w:rsid w:val="0080327E"/>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00"/>
    <w:rsid w:val="00851AAD"/>
    <w:rsid w:val="00851EB7"/>
    <w:rsid w:val="00851FDA"/>
    <w:rsid w:val="008547AF"/>
    <w:rsid w:val="00855769"/>
    <w:rsid w:val="00855B2B"/>
    <w:rsid w:val="008564AD"/>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D9B"/>
    <w:rsid w:val="00872FF0"/>
    <w:rsid w:val="00875AF8"/>
    <w:rsid w:val="00876712"/>
    <w:rsid w:val="008768CA"/>
    <w:rsid w:val="0088057E"/>
    <w:rsid w:val="00881E1B"/>
    <w:rsid w:val="008835DA"/>
    <w:rsid w:val="0088449D"/>
    <w:rsid w:val="00885AC8"/>
    <w:rsid w:val="00886965"/>
    <w:rsid w:val="00887506"/>
    <w:rsid w:val="00887532"/>
    <w:rsid w:val="008918D3"/>
    <w:rsid w:val="00891F09"/>
    <w:rsid w:val="00892E29"/>
    <w:rsid w:val="00897CDD"/>
    <w:rsid w:val="008A006F"/>
    <w:rsid w:val="008A026F"/>
    <w:rsid w:val="008A1292"/>
    <w:rsid w:val="008A229C"/>
    <w:rsid w:val="008A2887"/>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49E7"/>
    <w:rsid w:val="00A05C40"/>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6D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CAC"/>
    <w:rsid w:val="00AF43ED"/>
    <w:rsid w:val="00AF48AE"/>
    <w:rsid w:val="00AF48C8"/>
    <w:rsid w:val="00AF5BD1"/>
    <w:rsid w:val="00AF7313"/>
    <w:rsid w:val="00AF73D0"/>
    <w:rsid w:val="00B00D09"/>
    <w:rsid w:val="00B0175E"/>
    <w:rsid w:val="00B0263A"/>
    <w:rsid w:val="00B03668"/>
    <w:rsid w:val="00B03796"/>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616C"/>
    <w:rsid w:val="00B367B9"/>
    <w:rsid w:val="00B36F0F"/>
    <w:rsid w:val="00B40BB8"/>
    <w:rsid w:val="00B413DA"/>
    <w:rsid w:val="00B4179B"/>
    <w:rsid w:val="00B426B9"/>
    <w:rsid w:val="00B433F9"/>
    <w:rsid w:val="00B45B05"/>
    <w:rsid w:val="00B45FB8"/>
    <w:rsid w:val="00B47779"/>
    <w:rsid w:val="00B47E80"/>
    <w:rsid w:val="00B50A18"/>
    <w:rsid w:val="00B51B14"/>
    <w:rsid w:val="00B51B76"/>
    <w:rsid w:val="00B52D92"/>
    <w:rsid w:val="00B533FA"/>
    <w:rsid w:val="00B53E47"/>
    <w:rsid w:val="00B54566"/>
    <w:rsid w:val="00B54AA4"/>
    <w:rsid w:val="00B55047"/>
    <w:rsid w:val="00B5535B"/>
    <w:rsid w:val="00B5550F"/>
    <w:rsid w:val="00B61212"/>
    <w:rsid w:val="00B61457"/>
    <w:rsid w:val="00B6269E"/>
    <w:rsid w:val="00B62B85"/>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2077"/>
    <w:rsid w:val="00B83564"/>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2F4C"/>
    <w:rsid w:val="00BE3255"/>
    <w:rsid w:val="00BE4EFF"/>
    <w:rsid w:val="00BE527A"/>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BC"/>
    <w:rsid w:val="00C1496A"/>
    <w:rsid w:val="00C14F62"/>
    <w:rsid w:val="00C15C3C"/>
    <w:rsid w:val="00C16AEC"/>
    <w:rsid w:val="00C20EF0"/>
    <w:rsid w:val="00C21C19"/>
    <w:rsid w:val="00C22228"/>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44C0"/>
    <w:rsid w:val="00C45231"/>
    <w:rsid w:val="00C453BD"/>
    <w:rsid w:val="00C45CB9"/>
    <w:rsid w:val="00C47A87"/>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6B6E"/>
    <w:rsid w:val="00C975A7"/>
    <w:rsid w:val="00C97E45"/>
    <w:rsid w:val="00CA04EA"/>
    <w:rsid w:val="00CA0D69"/>
    <w:rsid w:val="00CA2FDC"/>
    <w:rsid w:val="00CA3D0C"/>
    <w:rsid w:val="00CA418F"/>
    <w:rsid w:val="00CA5CB2"/>
    <w:rsid w:val="00CB116D"/>
    <w:rsid w:val="00CB17F5"/>
    <w:rsid w:val="00CB1D66"/>
    <w:rsid w:val="00CB59B1"/>
    <w:rsid w:val="00CB62E1"/>
    <w:rsid w:val="00CB635E"/>
    <w:rsid w:val="00CB7F5D"/>
    <w:rsid w:val="00CC02D3"/>
    <w:rsid w:val="00CC038E"/>
    <w:rsid w:val="00CC05B2"/>
    <w:rsid w:val="00CC06AD"/>
    <w:rsid w:val="00CC0FA3"/>
    <w:rsid w:val="00CC1359"/>
    <w:rsid w:val="00CC17A7"/>
    <w:rsid w:val="00CC22D8"/>
    <w:rsid w:val="00CC2B14"/>
    <w:rsid w:val="00CC3476"/>
    <w:rsid w:val="00CC3C80"/>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915"/>
    <w:rsid w:val="00CF0C5D"/>
    <w:rsid w:val="00CF0C86"/>
    <w:rsid w:val="00CF0D6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843"/>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5318"/>
    <w:rsid w:val="00D56FB7"/>
    <w:rsid w:val="00D573F7"/>
    <w:rsid w:val="00D57441"/>
    <w:rsid w:val="00D57972"/>
    <w:rsid w:val="00D57ADA"/>
    <w:rsid w:val="00D60009"/>
    <w:rsid w:val="00D60210"/>
    <w:rsid w:val="00D60971"/>
    <w:rsid w:val="00D61180"/>
    <w:rsid w:val="00D61780"/>
    <w:rsid w:val="00D63064"/>
    <w:rsid w:val="00D6363B"/>
    <w:rsid w:val="00D64B61"/>
    <w:rsid w:val="00D65FB0"/>
    <w:rsid w:val="00D675A9"/>
    <w:rsid w:val="00D71192"/>
    <w:rsid w:val="00D72161"/>
    <w:rsid w:val="00D721C9"/>
    <w:rsid w:val="00D723DB"/>
    <w:rsid w:val="00D735AC"/>
    <w:rsid w:val="00D738D6"/>
    <w:rsid w:val="00D73951"/>
    <w:rsid w:val="00D7408D"/>
    <w:rsid w:val="00D74DA3"/>
    <w:rsid w:val="00D75560"/>
    <w:rsid w:val="00D755EB"/>
    <w:rsid w:val="00D75AA7"/>
    <w:rsid w:val="00D76048"/>
    <w:rsid w:val="00D7693D"/>
    <w:rsid w:val="00D76C76"/>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97961"/>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C03"/>
    <w:rsid w:val="00DD2F42"/>
    <w:rsid w:val="00DD2F8C"/>
    <w:rsid w:val="00DD382B"/>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723C"/>
    <w:rsid w:val="00E702A8"/>
    <w:rsid w:val="00E70A40"/>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43A9"/>
    <w:rsid w:val="00F9476D"/>
    <w:rsid w:val="00F94B4F"/>
    <w:rsid w:val="00F95211"/>
    <w:rsid w:val="00F958F2"/>
    <w:rsid w:val="00F95E27"/>
    <w:rsid w:val="00F97AE4"/>
    <w:rsid w:val="00FA004B"/>
    <w:rsid w:val="00FA1168"/>
    <w:rsid w:val="00FA1266"/>
    <w:rsid w:val="00FA1C8E"/>
    <w:rsid w:val="00FA3C9E"/>
    <w:rsid w:val="00FA3EE9"/>
    <w:rsid w:val="00FA54C2"/>
    <w:rsid w:val="00FA56DC"/>
    <w:rsid w:val="00FB10FC"/>
    <w:rsid w:val="00FB177A"/>
    <w:rsid w:val="00FB2332"/>
    <w:rsid w:val="00FB267C"/>
    <w:rsid w:val="00FB4369"/>
    <w:rsid w:val="00FB5317"/>
    <w:rsid w:val="00FB7684"/>
    <w:rsid w:val="00FC1192"/>
    <w:rsid w:val="00FC1A69"/>
    <w:rsid w:val="00FC2831"/>
    <w:rsid w:val="00FC2B2B"/>
    <w:rsid w:val="00FC443D"/>
    <w:rsid w:val="00FC4EC2"/>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678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E67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E6786"/>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E678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E6786"/>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5E6786"/>
    <w:pPr>
      <w:ind w:left="1701" w:hanging="1701"/>
      <w:outlineLvl w:val="4"/>
    </w:pPr>
    <w:rPr>
      <w:sz w:val="22"/>
    </w:rPr>
  </w:style>
  <w:style w:type="paragraph" w:styleId="Heading6">
    <w:name w:val="heading 6"/>
    <w:aliases w:val="T1,Header 6"/>
    <w:basedOn w:val="H6"/>
    <w:next w:val="Normal"/>
    <w:link w:val="Heading6Char"/>
    <w:qFormat/>
    <w:rsid w:val="005E6786"/>
    <w:pPr>
      <w:outlineLvl w:val="5"/>
    </w:pPr>
  </w:style>
  <w:style w:type="paragraph" w:styleId="Heading7">
    <w:name w:val="heading 7"/>
    <w:basedOn w:val="H6"/>
    <w:next w:val="Normal"/>
    <w:link w:val="Heading7Char"/>
    <w:qFormat/>
    <w:rsid w:val="005E6786"/>
    <w:pPr>
      <w:outlineLvl w:val="6"/>
    </w:pPr>
  </w:style>
  <w:style w:type="paragraph" w:styleId="Heading8">
    <w:name w:val="heading 8"/>
    <w:basedOn w:val="Heading1"/>
    <w:next w:val="Normal"/>
    <w:link w:val="Heading8Char"/>
    <w:qFormat/>
    <w:rsid w:val="005E6786"/>
    <w:pPr>
      <w:ind w:left="0" w:firstLine="0"/>
      <w:outlineLvl w:val="7"/>
    </w:pPr>
  </w:style>
  <w:style w:type="paragraph" w:styleId="Heading9">
    <w:name w:val="heading 9"/>
    <w:basedOn w:val="Heading8"/>
    <w:next w:val="Normal"/>
    <w:link w:val="Heading9Char"/>
    <w:qFormat/>
    <w:rsid w:val="005E6786"/>
    <w:pPr>
      <w:outlineLvl w:val="8"/>
    </w:pPr>
  </w:style>
  <w:style w:type="character" w:default="1" w:styleId="DefaultParagraphFont">
    <w:name w:val="Default Paragraph Font"/>
    <w:semiHidden/>
    <w:rsid w:val="005E67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6786"/>
  </w:style>
  <w:style w:type="paragraph" w:customStyle="1" w:styleId="H6">
    <w:name w:val="H6"/>
    <w:basedOn w:val="Heading5"/>
    <w:next w:val="Normal"/>
    <w:link w:val="H6Char"/>
    <w:rsid w:val="005E6786"/>
    <w:pPr>
      <w:ind w:left="1985" w:hanging="1985"/>
      <w:outlineLvl w:val="9"/>
    </w:pPr>
    <w:rPr>
      <w:sz w:val="20"/>
    </w:rPr>
  </w:style>
  <w:style w:type="paragraph" w:styleId="TOC9">
    <w:name w:val="toc 9"/>
    <w:basedOn w:val="TOC8"/>
    <w:rsid w:val="005E6786"/>
    <w:pPr>
      <w:ind w:left="1418" w:hanging="1418"/>
    </w:pPr>
  </w:style>
  <w:style w:type="paragraph" w:styleId="TOC8">
    <w:name w:val="toc 8"/>
    <w:basedOn w:val="TOC1"/>
    <w:rsid w:val="005E6786"/>
    <w:pPr>
      <w:spacing w:before="180"/>
      <w:ind w:left="2693" w:hanging="2693"/>
    </w:pPr>
    <w:rPr>
      <w:b/>
    </w:rPr>
  </w:style>
  <w:style w:type="paragraph" w:styleId="TOC1">
    <w:name w:val="toc 1"/>
    <w:rsid w:val="005E67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E6786"/>
    <w:pPr>
      <w:keepLines/>
      <w:tabs>
        <w:tab w:val="center" w:pos="4536"/>
        <w:tab w:val="right" w:pos="9072"/>
      </w:tabs>
    </w:pPr>
    <w:rPr>
      <w:noProof/>
    </w:rPr>
  </w:style>
  <w:style w:type="character" w:customStyle="1" w:styleId="ZGSM">
    <w:name w:val="ZGSM"/>
    <w:rsid w:val="005E678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E678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E67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E6786"/>
    <w:pPr>
      <w:ind w:left="1701" w:hanging="1701"/>
    </w:pPr>
  </w:style>
  <w:style w:type="paragraph" w:styleId="TOC4">
    <w:name w:val="toc 4"/>
    <w:basedOn w:val="TOC3"/>
    <w:rsid w:val="005E6786"/>
    <w:pPr>
      <w:ind w:left="1418" w:hanging="1418"/>
    </w:pPr>
  </w:style>
  <w:style w:type="paragraph" w:styleId="TOC3">
    <w:name w:val="toc 3"/>
    <w:basedOn w:val="TOC2"/>
    <w:rsid w:val="005E6786"/>
    <w:pPr>
      <w:ind w:left="1134" w:hanging="1134"/>
    </w:pPr>
  </w:style>
  <w:style w:type="paragraph" w:styleId="TOC2">
    <w:name w:val="toc 2"/>
    <w:basedOn w:val="TOC1"/>
    <w:rsid w:val="005E6786"/>
    <w:pPr>
      <w:keepNext w:val="0"/>
      <w:spacing w:before="0"/>
      <w:ind w:left="851" w:hanging="851"/>
    </w:pPr>
    <w:rPr>
      <w:sz w:val="20"/>
    </w:rPr>
  </w:style>
  <w:style w:type="paragraph" w:styleId="Footer">
    <w:name w:val="footer"/>
    <w:aliases w:val="footer odd,footer,fo,pie de página"/>
    <w:basedOn w:val="Header"/>
    <w:link w:val="FooterChar"/>
    <w:rsid w:val="005E6786"/>
    <w:pPr>
      <w:jc w:val="center"/>
    </w:pPr>
    <w:rPr>
      <w:i/>
    </w:rPr>
  </w:style>
  <w:style w:type="paragraph" w:customStyle="1" w:styleId="TT">
    <w:name w:val="TT"/>
    <w:basedOn w:val="Heading1"/>
    <w:next w:val="Normal"/>
    <w:rsid w:val="005E6786"/>
    <w:pPr>
      <w:outlineLvl w:val="9"/>
    </w:pPr>
  </w:style>
  <w:style w:type="paragraph" w:customStyle="1" w:styleId="NF">
    <w:name w:val="NF"/>
    <w:basedOn w:val="NO"/>
    <w:rsid w:val="005E6786"/>
    <w:pPr>
      <w:keepNext/>
      <w:spacing w:after="0"/>
    </w:pPr>
    <w:rPr>
      <w:rFonts w:ascii="Arial" w:hAnsi="Arial"/>
      <w:sz w:val="18"/>
    </w:rPr>
  </w:style>
  <w:style w:type="paragraph" w:customStyle="1" w:styleId="NO">
    <w:name w:val="NO"/>
    <w:basedOn w:val="Normal"/>
    <w:link w:val="NOChar"/>
    <w:rsid w:val="005E6786"/>
    <w:pPr>
      <w:keepLines/>
      <w:ind w:left="1135" w:hanging="851"/>
    </w:pPr>
  </w:style>
  <w:style w:type="paragraph" w:customStyle="1" w:styleId="PL">
    <w:name w:val="PL"/>
    <w:link w:val="PLChar"/>
    <w:rsid w:val="005E6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E6786"/>
    <w:pPr>
      <w:jc w:val="right"/>
    </w:pPr>
  </w:style>
  <w:style w:type="paragraph" w:customStyle="1" w:styleId="TAL">
    <w:name w:val="TAL"/>
    <w:basedOn w:val="Normal"/>
    <w:link w:val="TALCar"/>
    <w:rsid w:val="005E6786"/>
    <w:pPr>
      <w:keepNext/>
      <w:keepLines/>
      <w:spacing w:after="0"/>
    </w:pPr>
    <w:rPr>
      <w:rFonts w:ascii="Arial" w:hAnsi="Arial"/>
      <w:sz w:val="18"/>
    </w:rPr>
  </w:style>
  <w:style w:type="paragraph" w:customStyle="1" w:styleId="TAH">
    <w:name w:val="TAH"/>
    <w:basedOn w:val="TAC"/>
    <w:link w:val="TAHCar"/>
    <w:rsid w:val="005E6786"/>
    <w:rPr>
      <w:b/>
    </w:rPr>
  </w:style>
  <w:style w:type="paragraph" w:customStyle="1" w:styleId="TAC">
    <w:name w:val="TAC"/>
    <w:basedOn w:val="TAL"/>
    <w:link w:val="TACChar"/>
    <w:rsid w:val="005E6786"/>
    <w:pPr>
      <w:jc w:val="center"/>
    </w:pPr>
  </w:style>
  <w:style w:type="paragraph" w:customStyle="1" w:styleId="LD">
    <w:name w:val="LD"/>
    <w:rsid w:val="005E67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E6786"/>
    <w:pPr>
      <w:keepLines/>
      <w:ind w:left="1702" w:hanging="1418"/>
    </w:pPr>
  </w:style>
  <w:style w:type="paragraph" w:customStyle="1" w:styleId="FP">
    <w:name w:val="FP"/>
    <w:basedOn w:val="Normal"/>
    <w:rsid w:val="005E6786"/>
    <w:pPr>
      <w:spacing w:after="0"/>
    </w:pPr>
  </w:style>
  <w:style w:type="paragraph" w:customStyle="1" w:styleId="NW">
    <w:name w:val="NW"/>
    <w:basedOn w:val="NO"/>
    <w:rsid w:val="005E6786"/>
    <w:pPr>
      <w:spacing w:after="0"/>
    </w:pPr>
  </w:style>
  <w:style w:type="paragraph" w:customStyle="1" w:styleId="EW">
    <w:name w:val="EW"/>
    <w:basedOn w:val="EX"/>
    <w:rsid w:val="005E6786"/>
    <w:pPr>
      <w:spacing w:after="0"/>
    </w:pPr>
  </w:style>
  <w:style w:type="paragraph" w:customStyle="1" w:styleId="B10">
    <w:name w:val="B1"/>
    <w:basedOn w:val="List"/>
    <w:link w:val="B1Char"/>
    <w:rsid w:val="005E6786"/>
  </w:style>
  <w:style w:type="paragraph" w:styleId="TOC6">
    <w:name w:val="toc 6"/>
    <w:basedOn w:val="TOC5"/>
    <w:next w:val="Normal"/>
    <w:rsid w:val="005E6786"/>
    <w:pPr>
      <w:ind w:left="1985" w:hanging="1985"/>
    </w:pPr>
  </w:style>
  <w:style w:type="paragraph" w:styleId="TOC7">
    <w:name w:val="toc 7"/>
    <w:basedOn w:val="TOC6"/>
    <w:next w:val="Normal"/>
    <w:rsid w:val="005E6786"/>
    <w:pPr>
      <w:ind w:left="2268" w:hanging="2268"/>
    </w:pPr>
  </w:style>
  <w:style w:type="paragraph" w:customStyle="1" w:styleId="EditorsNote">
    <w:name w:val="Editor's Note"/>
    <w:aliases w:val="EN"/>
    <w:basedOn w:val="NO"/>
    <w:link w:val="EditorsNoteCarCar"/>
    <w:rsid w:val="005E6786"/>
    <w:rPr>
      <w:color w:val="FF0000"/>
    </w:rPr>
  </w:style>
  <w:style w:type="paragraph" w:customStyle="1" w:styleId="TH">
    <w:name w:val="TH"/>
    <w:basedOn w:val="Normal"/>
    <w:link w:val="THChar"/>
    <w:rsid w:val="005E6786"/>
    <w:pPr>
      <w:keepNext/>
      <w:keepLines/>
      <w:spacing w:before="60"/>
      <w:jc w:val="center"/>
    </w:pPr>
    <w:rPr>
      <w:rFonts w:ascii="Arial" w:hAnsi="Arial"/>
      <w:b/>
    </w:rPr>
  </w:style>
  <w:style w:type="paragraph" w:customStyle="1" w:styleId="ZA">
    <w:name w:val="ZA"/>
    <w:rsid w:val="005E67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E67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E67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E67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E6786"/>
    <w:pPr>
      <w:ind w:left="851" w:hanging="851"/>
    </w:pPr>
  </w:style>
  <w:style w:type="paragraph" w:customStyle="1" w:styleId="ZH">
    <w:name w:val="ZH"/>
    <w:rsid w:val="005E67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E6786"/>
    <w:pPr>
      <w:keepNext w:val="0"/>
      <w:spacing w:before="0" w:after="240"/>
    </w:pPr>
  </w:style>
  <w:style w:type="paragraph" w:customStyle="1" w:styleId="ZG">
    <w:name w:val="ZG"/>
    <w:rsid w:val="005E67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5E6786"/>
  </w:style>
  <w:style w:type="paragraph" w:customStyle="1" w:styleId="B30">
    <w:name w:val="B3"/>
    <w:basedOn w:val="List3"/>
    <w:link w:val="B3Char"/>
    <w:rsid w:val="005E6786"/>
  </w:style>
  <w:style w:type="paragraph" w:customStyle="1" w:styleId="B4">
    <w:name w:val="B4"/>
    <w:basedOn w:val="List4"/>
    <w:link w:val="B4Char"/>
    <w:rsid w:val="005E6786"/>
  </w:style>
  <w:style w:type="paragraph" w:customStyle="1" w:styleId="B5">
    <w:name w:val="B5"/>
    <w:basedOn w:val="List5"/>
    <w:link w:val="B5Char"/>
    <w:rsid w:val="005E6786"/>
  </w:style>
  <w:style w:type="paragraph" w:customStyle="1" w:styleId="ZTD">
    <w:name w:val="ZTD"/>
    <w:basedOn w:val="ZB"/>
    <w:rsid w:val="005E6786"/>
    <w:pPr>
      <w:framePr w:hRule="auto" w:wrap="notBeside" w:y="852"/>
    </w:pPr>
    <w:rPr>
      <w:i w:val="0"/>
      <w:sz w:val="40"/>
    </w:rPr>
  </w:style>
  <w:style w:type="paragraph" w:customStyle="1" w:styleId="ZV">
    <w:name w:val="ZV"/>
    <w:basedOn w:val="ZU"/>
    <w:rsid w:val="005E678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5E6786"/>
    <w:pPr>
      <w:ind w:left="284"/>
    </w:pPr>
  </w:style>
  <w:style w:type="paragraph" w:styleId="Index1">
    <w:name w:val="index 1"/>
    <w:basedOn w:val="Normal"/>
    <w:rsid w:val="005E6786"/>
    <w:pPr>
      <w:keepLines/>
      <w:spacing w:after="0"/>
    </w:pPr>
  </w:style>
  <w:style w:type="paragraph" w:styleId="ListNumber2">
    <w:name w:val="List Number 2"/>
    <w:basedOn w:val="ListNumber"/>
    <w:rsid w:val="005E678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E678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E67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5E6786"/>
    <w:pPr>
      <w:ind w:left="851"/>
    </w:pPr>
  </w:style>
  <w:style w:type="paragraph" w:styleId="ListBullet3">
    <w:name w:val="List Bullet 3"/>
    <w:basedOn w:val="ListBullet2"/>
    <w:link w:val="ListBullet3Char"/>
    <w:rsid w:val="005E6786"/>
    <w:pPr>
      <w:ind w:left="1135"/>
    </w:pPr>
  </w:style>
  <w:style w:type="paragraph" w:styleId="ListNumber">
    <w:name w:val="List Number"/>
    <w:basedOn w:val="List"/>
    <w:rsid w:val="005E6786"/>
  </w:style>
  <w:style w:type="paragraph" w:styleId="List2">
    <w:name w:val="List 2"/>
    <w:basedOn w:val="List"/>
    <w:link w:val="List2Char"/>
    <w:rsid w:val="005E6786"/>
    <w:pPr>
      <w:ind w:left="851"/>
    </w:pPr>
  </w:style>
  <w:style w:type="paragraph" w:styleId="List3">
    <w:name w:val="List 3"/>
    <w:basedOn w:val="List2"/>
    <w:rsid w:val="005E6786"/>
    <w:pPr>
      <w:ind w:left="1135"/>
    </w:pPr>
  </w:style>
  <w:style w:type="paragraph" w:styleId="List4">
    <w:name w:val="List 4"/>
    <w:basedOn w:val="List3"/>
    <w:rsid w:val="005E6786"/>
    <w:pPr>
      <w:ind w:left="1418"/>
    </w:pPr>
  </w:style>
  <w:style w:type="paragraph" w:styleId="List5">
    <w:name w:val="List 5"/>
    <w:basedOn w:val="List4"/>
    <w:rsid w:val="005E6786"/>
    <w:pPr>
      <w:ind w:left="1702"/>
    </w:pPr>
  </w:style>
  <w:style w:type="paragraph" w:styleId="List">
    <w:name w:val="List"/>
    <w:basedOn w:val="Normal"/>
    <w:link w:val="ListChar"/>
    <w:rsid w:val="005E6786"/>
    <w:pPr>
      <w:ind w:left="568" w:hanging="284"/>
    </w:pPr>
  </w:style>
  <w:style w:type="paragraph" w:styleId="ListBullet">
    <w:name w:val="List Bullet"/>
    <w:basedOn w:val="List"/>
    <w:link w:val="ListBulletChar"/>
    <w:rsid w:val="005E6786"/>
  </w:style>
  <w:style w:type="paragraph" w:styleId="ListBullet4">
    <w:name w:val="List Bullet 4"/>
    <w:basedOn w:val="ListBullet3"/>
    <w:rsid w:val="005E6786"/>
    <w:pPr>
      <w:ind w:left="1418"/>
    </w:pPr>
  </w:style>
  <w:style w:type="paragraph" w:styleId="ListBullet5">
    <w:name w:val="List Bullet 5"/>
    <w:basedOn w:val="ListBullet4"/>
    <w:rsid w:val="005E6786"/>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qFormat/>
    <w:rsid w:val="00A1115A"/>
    <w:pPr>
      <w:tabs>
        <w:tab w:val="num" w:pos="851"/>
        <w:tab w:val="num" w:pos="1800"/>
      </w:tabs>
      <w:ind w:left="1800" w:hanging="851"/>
    </w:pPr>
    <w:rPr>
      <w:rFonts w:eastAsia="MS Mincho"/>
    </w:rPr>
  </w:style>
  <w:style w:type="paragraph" w:styleId="ListNumber3">
    <w:name w:val="List Number 3"/>
    <w:basedOn w:val="Normal"/>
    <w:qFormat/>
    <w:rsid w:val="00A1115A"/>
    <w:pPr>
      <w:numPr>
        <w:numId w:val="11"/>
      </w:numPr>
      <w:tabs>
        <w:tab w:val="clear" w:pos="720"/>
        <w:tab w:val="num" w:pos="926"/>
      </w:tabs>
      <w:ind w:left="926"/>
    </w:pPr>
    <w:rPr>
      <w:rFonts w:eastAsia="MS Mincho"/>
    </w:rPr>
  </w:style>
  <w:style w:type="paragraph" w:styleId="ListNumber4">
    <w:name w:val="List Number 4"/>
    <w:basedOn w:val="Normal"/>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qFormat/>
    <w:rsid w:val="00A1115A"/>
    <w:rPr>
      <w:lang w:eastAsia="ja-JP"/>
    </w:rPr>
  </w:style>
  <w:style w:type="paragraph" w:customStyle="1" w:styleId="TaOC">
    <w:name w:val="TaOC"/>
    <w:basedOn w:val="TAC"/>
    <w:qFormat/>
    <w:rsid w:val="00A1115A"/>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rPr>
      <w:rFonts w:eastAsia="MS Mincho"/>
    </w:rPr>
  </w:style>
  <w:style w:type="paragraph" w:customStyle="1" w:styleId="tabletext0">
    <w:name w:val="table text"/>
    <w:basedOn w:val="Normal"/>
    <w:next w:val="Normal"/>
    <w:qFormat/>
    <w:rsid w:val="00A1115A"/>
    <w:rPr>
      <w:rFonts w:eastAsia="MS Mincho"/>
      <w:i/>
    </w:rPr>
  </w:style>
  <w:style w:type="paragraph" w:customStyle="1" w:styleId="TOC91">
    <w:name w:val="TOC 91"/>
    <w:basedOn w:val="TOC8"/>
    <w:qFormat/>
    <w:rsid w:val="00A1115A"/>
    <w:pPr>
      <w:ind w:left="1418" w:hanging="1418"/>
    </w:pPr>
    <w:rPr>
      <w:rFonts w:eastAsia="MS Mincho"/>
      <w:lang w:val="en-US"/>
    </w:rPr>
  </w:style>
  <w:style w:type="paragraph" w:customStyle="1" w:styleId="Caption1">
    <w:name w:val="Caption1"/>
    <w:basedOn w:val="Normal"/>
    <w:next w:val="Normal"/>
    <w:qFormat/>
    <w:rsid w:val="00A1115A"/>
    <w:pPr>
      <w:spacing w:before="120" w:after="120"/>
    </w:pPr>
    <w:rPr>
      <w:rFonts w:eastAsia="MS Mincho"/>
      <w:b/>
    </w:rPr>
  </w:style>
  <w:style w:type="paragraph" w:customStyle="1" w:styleId="HE">
    <w:name w:val="HE"/>
    <w:basedOn w:val="Normal"/>
    <w:qFormat/>
    <w:rsid w:val="00A1115A"/>
    <w:pPr>
      <w:spacing w:after="0"/>
    </w:pPr>
    <w:rPr>
      <w:rFonts w:eastAsia="MS Mincho"/>
      <w:b/>
    </w:rPr>
  </w:style>
  <w:style w:type="paragraph" w:customStyle="1" w:styleId="HO">
    <w:name w:val="HO"/>
    <w:basedOn w:val="Normal"/>
    <w:qFormat/>
    <w:rsid w:val="00A1115A"/>
    <w:pPr>
      <w:spacing w:after="0"/>
      <w:jc w:val="right"/>
    </w:pPr>
    <w:rPr>
      <w:rFonts w:eastAsia="MS Mincho"/>
      <w:b/>
    </w:rPr>
  </w:style>
  <w:style w:type="paragraph" w:customStyle="1" w:styleId="WP">
    <w:name w:val="WP"/>
    <w:basedOn w:val="Normal"/>
    <w:qFormat/>
    <w:rsid w:val="00A1115A"/>
    <w:pPr>
      <w:spacing w:after="0"/>
      <w:jc w:val="both"/>
    </w:pPr>
    <w:rPr>
      <w:rFonts w:eastAsia="MS Mincho"/>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qFormat/>
    <w:rsid w:val="00A1115A"/>
    <w:rPr>
      <w:rFonts w:eastAsia="MS Mincho"/>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spacing w:before="120" w:after="120"/>
    </w:pPr>
    <w:rPr>
      <w:rFonts w:eastAsia="MS Mincho"/>
      <w:lang w:val="en-US"/>
    </w:rPr>
  </w:style>
  <w:style w:type="paragraph" w:customStyle="1" w:styleId="Teststep">
    <w:name w:val="Test step"/>
    <w:basedOn w:val="Normal"/>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ind w:left="400" w:hanging="400"/>
      <w:jc w:val="center"/>
    </w:pPr>
    <w:rPr>
      <w:rFonts w:eastAsia="MS Mincho"/>
      <w:b/>
    </w:rPr>
  </w:style>
  <w:style w:type="paragraph" w:customStyle="1" w:styleId="table">
    <w:name w:val="table"/>
    <w:basedOn w:val="Normal"/>
    <w:next w:val="Normal"/>
    <w:qFormat/>
    <w:rsid w:val="00A1115A"/>
    <w:pPr>
      <w:spacing w:after="0"/>
      <w:jc w:val="center"/>
    </w:pPr>
    <w:rPr>
      <w:rFonts w:eastAsia="MS Mincho"/>
      <w:lang w:val="en-US"/>
    </w:rPr>
  </w:style>
  <w:style w:type="paragraph" w:customStyle="1" w:styleId="t2">
    <w:name w:val="t2"/>
    <w:basedOn w:val="Normal"/>
    <w:qFormat/>
    <w:rsid w:val="00A1115A"/>
    <w:pPr>
      <w:spacing w:after="0"/>
    </w:pPr>
    <w:rPr>
      <w:rFonts w:eastAsia="MS Mincho"/>
    </w:rPr>
  </w:style>
  <w:style w:type="paragraph" w:customStyle="1" w:styleId="CommentNokia">
    <w:name w:val="Comment Nokia"/>
    <w:basedOn w:val="Normal"/>
    <w:qFormat/>
    <w:rsid w:val="00A1115A"/>
    <w:pPr>
      <w:tabs>
        <w:tab w:val="left" w:pos="360"/>
      </w:tabs>
      <w:ind w:left="360" w:hanging="360"/>
    </w:pPr>
    <w:rPr>
      <w:rFonts w:eastAsia="MS Mincho"/>
      <w:sz w:val="22"/>
      <w:lang w:val="en-US"/>
    </w:rPr>
  </w:style>
  <w:style w:type="paragraph" w:customStyle="1" w:styleId="Copyright">
    <w:name w:val="Copyright"/>
    <w:basedOn w:val="Normal"/>
    <w:qFormat/>
    <w:rsid w:val="00A1115A"/>
    <w:pPr>
      <w:spacing w:after="0"/>
      <w:jc w:val="center"/>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A1115A"/>
    <w:pPr>
      <w:spacing w:after="220"/>
    </w:pPr>
    <w:rPr>
      <w:rFonts w:eastAsia="MS Mincho"/>
      <w:b/>
      <w:lang w:val="en-US"/>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rPr>
  </w:style>
  <w:style w:type="paragraph" w:customStyle="1" w:styleId="Bullets">
    <w:name w:val="Bullets"/>
    <w:basedOn w:val="BodyText"/>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ind w:left="405" w:hanging="405"/>
    </w:pPr>
    <w:rPr>
      <w:rFonts w:eastAsia="Arial"/>
    </w:rPr>
  </w:style>
  <w:style w:type="paragraph" w:styleId="TableofFigures">
    <w:name w:val="table of figures"/>
    <w:basedOn w:val="Normal"/>
    <w:next w:val="Normal"/>
    <w:qFormat/>
    <w:rsid w:val="00A1115A"/>
    <w:pPr>
      <w:ind w:left="400" w:hanging="400"/>
      <w:jc w:val="center"/>
    </w:pPr>
    <w:rPr>
      <w:rFonts w:eastAsia="Yu Mincho"/>
      <w:b/>
    </w:rPr>
  </w:style>
  <w:style w:type="paragraph" w:styleId="BodyTextIndent3">
    <w:name w:val="Body Text Indent 3"/>
    <w:basedOn w:val="Normal"/>
    <w:link w:val="BodyTextIndent3Char"/>
    <w:qFormat/>
    <w:rsid w:val="00A1115A"/>
    <w:pPr>
      <w:ind w:left="1080"/>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ind w:left="720"/>
      <w:contextualSpacing/>
    </w:pPr>
  </w:style>
  <w:style w:type="paragraph" w:customStyle="1" w:styleId="LightList-Accent31">
    <w:name w:val="Light List - Accent 31"/>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rPr>
      <w:rFonts w:eastAsia="MS Mincho" w:cs="v4.2.0"/>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ind w:left="1418" w:hanging="1418"/>
    </w:pPr>
    <w:rPr>
      <w:rFonts w:eastAsia="MS Mincho"/>
      <w:bCs/>
      <w:szCs w:val="22"/>
      <w:lang w:val="en-US"/>
    </w:rPr>
  </w:style>
  <w:style w:type="paragraph" w:customStyle="1" w:styleId="Caption2">
    <w:name w:val="Caption2"/>
    <w:basedOn w:val="Normal"/>
    <w:next w:val="Normal"/>
    <w:qFormat/>
    <w:rsid w:val="00A1115A"/>
    <w:pPr>
      <w:spacing w:before="120" w:after="120"/>
    </w:pPr>
    <w:rPr>
      <w:rFonts w:eastAsia="MS Mincho"/>
      <w:b/>
    </w:rPr>
  </w:style>
  <w:style w:type="paragraph" w:customStyle="1" w:styleId="TableofFigures2">
    <w:name w:val="Table of Figures2"/>
    <w:basedOn w:val="Normal"/>
    <w:next w:val="Normal"/>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C2D37-0205-4001-A470-D78C023D9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18</Pages>
  <Words>4997</Words>
  <Characters>28483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2024-08-09T07:07:00Z</dcterms:created>
  <dcterms:modified xsi:type="dcterms:W3CDTF">2024-08-29T22:47:00Z</dcterms:modified>
</cp:coreProperties>
</file>