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5EC38" w:rsidR="001E41F3" w:rsidRDefault="0063156C">
      <w:pPr>
        <w:pStyle w:val="CRCoverPage"/>
        <w:tabs>
          <w:tab w:val="right" w:pos="9639"/>
        </w:tabs>
        <w:spacing w:after="0"/>
        <w:rPr>
          <w:b/>
          <w:i/>
          <w:noProof/>
          <w:sz w:val="28"/>
        </w:rPr>
      </w:pPr>
      <w:r>
        <w:rPr>
          <w:b/>
          <w:noProof/>
          <w:sz w:val="24"/>
        </w:rPr>
        <w:t>3GPP TSG-RAN4 WG4 Meeting#11</w:t>
      </w:r>
      <w:r w:rsidR="006D22E3">
        <w:rPr>
          <w:b/>
          <w:noProof/>
          <w:sz w:val="24"/>
        </w:rPr>
        <w:t>2</w:t>
      </w:r>
      <w:r w:rsidR="001E41F3">
        <w:rPr>
          <w:b/>
          <w:i/>
          <w:noProof/>
          <w:sz w:val="28"/>
        </w:rPr>
        <w:tab/>
      </w:r>
      <w:r w:rsidR="00580584">
        <w:rPr>
          <w:b/>
          <w:i/>
          <w:noProof/>
          <w:sz w:val="28"/>
        </w:rPr>
        <w:t>R4-24</w:t>
      </w:r>
      <w:r w:rsidR="002D2BCB">
        <w:rPr>
          <w:b/>
          <w:i/>
          <w:noProof/>
          <w:sz w:val="28"/>
        </w:rPr>
        <w:t>1</w:t>
      </w:r>
      <w:r w:rsidR="00DA71ED">
        <w:rPr>
          <w:b/>
          <w:i/>
          <w:noProof/>
          <w:sz w:val="28"/>
        </w:rPr>
        <w:t>435</w:t>
      </w:r>
      <w:r w:rsidR="008B4300">
        <w:rPr>
          <w:b/>
          <w:i/>
          <w:noProof/>
          <w:sz w:val="28"/>
        </w:rPr>
        <w:t>2</w:t>
      </w:r>
    </w:p>
    <w:p w14:paraId="7CB45193" w14:textId="42272D57" w:rsidR="001E41F3" w:rsidRDefault="006D22E3"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Pr>
          <w:b/>
          <w:bCs/>
          <w:sz w:val="24"/>
          <w:szCs w:val="24"/>
          <w:vertAlign w:val="superscript"/>
        </w:rPr>
        <w:t>rd</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533C93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D7B2F" w:rsidR="001E41F3" w:rsidRPr="00410371" w:rsidRDefault="00000000" w:rsidP="00547111">
            <w:pPr>
              <w:pStyle w:val="CRCoverPage"/>
              <w:spacing w:after="0"/>
              <w:rPr>
                <w:noProof/>
              </w:rPr>
            </w:pPr>
            <w:fldSimple w:instr=" DOCPROPERTY  Cr#  \* MERGEFORMAT ">
              <w:r w:rsidR="00A269BE">
                <w:rPr>
                  <w:b/>
                  <w:noProof/>
                  <w:sz w:val="28"/>
                </w:rPr>
                <w:t>2454</w:t>
              </w:r>
              <w:r w:rsidR="00A269BE" w:rsidRPr="00410371" w:rsidDel="00A269B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7056B" w:rsidR="001E41F3" w:rsidRPr="00410371" w:rsidRDefault="00CB579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87BD9" w:rsidR="001E41F3" w:rsidRPr="00C67F06" w:rsidRDefault="00583B4C">
            <w:pPr>
              <w:pStyle w:val="CRCoverPage"/>
              <w:spacing w:after="0"/>
              <w:jc w:val="center"/>
              <w:rPr>
                <w:b/>
                <w:bCs/>
                <w:noProof/>
                <w:sz w:val="28"/>
                <w:szCs w:val="28"/>
              </w:rPr>
            </w:pPr>
            <w:r>
              <w:rPr>
                <w:b/>
                <w:bCs/>
                <w:sz w:val="28"/>
                <w:szCs w:val="28"/>
              </w:rPr>
              <w:t>1</w:t>
            </w:r>
            <w:r w:rsidR="00665B3C">
              <w:rPr>
                <w:b/>
                <w:bCs/>
                <w:sz w:val="28"/>
                <w:szCs w:val="28"/>
              </w:rPr>
              <w:t>6</w:t>
            </w:r>
            <w:r>
              <w:rPr>
                <w:b/>
                <w:bCs/>
                <w:sz w:val="28"/>
                <w:szCs w:val="28"/>
              </w:rPr>
              <w:t>.</w:t>
            </w:r>
            <w:r w:rsidR="00665B3C">
              <w:rPr>
                <w:b/>
                <w:bCs/>
                <w:sz w:val="28"/>
                <w:szCs w:val="28"/>
              </w:rPr>
              <w:t>20</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77C5FD" w:rsidR="00F25D98" w:rsidRDefault="00CB57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15C81" w:rsidR="001E41F3" w:rsidRDefault="00047455">
            <w:pPr>
              <w:pStyle w:val="CRCoverPage"/>
              <w:spacing w:after="0"/>
              <w:ind w:left="100"/>
              <w:rPr>
                <w:noProof/>
              </w:rPr>
            </w:pPr>
            <w:r>
              <w:t xml:space="preserve">CR </w:t>
            </w:r>
            <w:r w:rsidR="00583B4C">
              <w:t xml:space="preserve">on </w:t>
            </w:r>
            <w:r w:rsidR="006D22E3">
              <w:t>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CB46C" w:rsidR="001E41F3" w:rsidRDefault="00E034EC">
            <w:pPr>
              <w:pStyle w:val="CRCoverPage"/>
              <w:spacing w:after="0"/>
              <w:ind w:left="100"/>
              <w:rPr>
                <w:noProof/>
              </w:rPr>
            </w:pPr>
            <w:r>
              <w:t>Qualcomm</w:t>
            </w:r>
            <w:r w:rsidR="00F2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FA52A" w:rsidR="001E41F3" w:rsidRPr="00F81758" w:rsidRDefault="00F81758">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3337" w:rsidR="001E41F3" w:rsidRDefault="00E22F23">
            <w:pPr>
              <w:pStyle w:val="CRCoverPage"/>
              <w:spacing w:after="0"/>
              <w:ind w:left="100"/>
              <w:rPr>
                <w:noProof/>
              </w:rPr>
            </w:pPr>
            <w:r>
              <w:t>2024-</w:t>
            </w:r>
            <w:r w:rsidR="00F24286">
              <w:t>0</w:t>
            </w:r>
            <w:r w:rsidR="005B13BC">
              <w:t>8</w:t>
            </w:r>
            <w:r>
              <w:t>-</w:t>
            </w:r>
            <w:r w:rsidR="005B13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DF988" w:rsidR="001E41F3" w:rsidRDefault="00766619">
            <w:pPr>
              <w:pStyle w:val="CRCoverPage"/>
              <w:spacing w:after="0"/>
              <w:ind w:left="100"/>
              <w:rPr>
                <w:noProof/>
              </w:rPr>
            </w:pPr>
            <w:r>
              <w:t>Rel-</w:t>
            </w:r>
            <w:r w:rsidR="00326710">
              <w:t>1</w:t>
            </w:r>
            <w:r w:rsidR="005B13B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CE6A" w:rsidR="001E41F3" w:rsidRDefault="00EA2A06">
            <w:pPr>
              <w:pStyle w:val="CRCoverPage"/>
              <w:spacing w:after="0"/>
              <w:ind w:left="100"/>
              <w:rPr>
                <w:noProof/>
              </w:rPr>
            </w:pPr>
            <w:r>
              <w:rPr>
                <w:noProof/>
              </w:rPr>
              <w:t xml:space="preserve">Currently specified channel </w:t>
            </w:r>
            <w:r w:rsidR="00953C14">
              <w:rPr>
                <w:noProof/>
              </w:rPr>
              <w:t>confinement for n28 allows channel positions partially outside the band, or within adjacent operators spectrum, which should not be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55560" w:rsidR="001E41F3" w:rsidRDefault="00953C14">
            <w:pPr>
              <w:pStyle w:val="CRCoverPage"/>
              <w:spacing w:after="0"/>
              <w:ind w:left="100"/>
              <w:rPr>
                <w:noProof/>
              </w:rPr>
            </w:pPr>
            <w:r>
              <w:rPr>
                <w:noProof/>
              </w:rPr>
              <w:t>Chan</w:t>
            </w:r>
            <w:r w:rsidR="005B13BC">
              <w:rPr>
                <w:noProof/>
              </w:rPr>
              <w:t xml:space="preserve">ging n28 channel confinement wording </w:t>
            </w:r>
            <w:r w:rsidR="006E0C19">
              <w:rPr>
                <w:noProof/>
              </w:rPr>
              <w:t xml:space="preserve">such that 30MHz channel is always inside the band and inside operator spectrum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6AE6" w:rsidR="001E41F3" w:rsidRDefault="005B13BC">
            <w:pPr>
              <w:pStyle w:val="CRCoverPage"/>
              <w:spacing w:after="0"/>
              <w:ind w:left="100"/>
              <w:rPr>
                <w:noProof/>
              </w:rPr>
            </w:pPr>
            <w:r>
              <w:rPr>
                <w:noProof/>
              </w:rPr>
              <w:t>Specification allows to position 30MHz channel outside the band, or within adjacent operators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B9FA9" w:rsidR="001E41F3" w:rsidRDefault="00DC4170">
            <w:pPr>
              <w:pStyle w:val="CRCoverPage"/>
              <w:spacing w:after="0"/>
              <w:ind w:left="100"/>
              <w:rPr>
                <w:noProof/>
              </w:rPr>
            </w:pPr>
            <w:r>
              <w:t>5.</w:t>
            </w:r>
            <w:r w:rsidR="00C7500D">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1E41F3" w:rsidRDefault="00432D5D">
            <w:pPr>
              <w:pStyle w:val="CRCoverPage"/>
              <w:spacing w:after="0"/>
              <w:ind w:left="99"/>
              <w:rPr>
                <w:noProof/>
              </w:rPr>
            </w:pPr>
            <w:r>
              <w:rPr>
                <w:noProof/>
              </w:rPr>
              <w:t>TS38.521</w:t>
            </w:r>
            <w:r w:rsidR="00DC4170">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67D19413" w14:textId="77777777" w:rsidR="00665DC6" w:rsidRPr="001C0CC4" w:rsidRDefault="00665DC6" w:rsidP="00665DC6">
      <w:pPr>
        <w:pStyle w:val="Heading3"/>
      </w:pPr>
      <w:bookmarkStart w:id="24" w:name="_Toc21344198"/>
      <w:bookmarkStart w:id="25" w:name="_Toc29801682"/>
      <w:bookmarkStart w:id="26" w:name="_Toc29802106"/>
      <w:bookmarkStart w:id="27" w:name="_Toc29802731"/>
      <w:bookmarkStart w:id="28" w:name="_Toc36107473"/>
      <w:bookmarkStart w:id="29" w:name="_Toc37251232"/>
      <w:bookmarkStart w:id="30" w:name="_Toc45888018"/>
      <w:bookmarkStart w:id="31" w:name="_Toc45888617"/>
      <w:bookmarkStart w:id="32" w:name="_Toc59649898"/>
      <w:bookmarkStart w:id="33" w:name="_Toc61357162"/>
      <w:bookmarkStart w:id="34" w:name="_Toc61358936"/>
      <w:bookmarkStart w:id="35" w:name="_Toc67915873"/>
      <w:bookmarkStart w:id="36" w:name="_Toc75533416"/>
      <w:bookmarkStart w:id="37" w:name="_Toc75819301"/>
      <w:bookmarkStart w:id="38" w:name="_Toc76508145"/>
      <w:bookmarkStart w:id="39" w:name="_Toc76717095"/>
      <w:bookmarkStart w:id="40" w:name="_Toc83293736"/>
      <w:bookmarkStart w:id="41" w:name="_Toc8433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C0CC4">
        <w:t>5.3.5</w:t>
      </w:r>
      <w:r w:rsidRPr="001C0CC4">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E2A9ADB" w14:textId="77777777" w:rsidR="00665DC6" w:rsidRPr="001C0CC4" w:rsidRDefault="00665DC6" w:rsidP="00665DC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383AA5B" w14:textId="77777777" w:rsidR="00665DC6" w:rsidRPr="001C0CC4" w:rsidRDefault="00665DC6" w:rsidP="00665DC6">
      <w:pPr>
        <w:rPr>
          <w:rFonts w:eastAsia="Yu Mincho"/>
        </w:rPr>
      </w:pPr>
    </w:p>
    <w:p w14:paraId="1D2B6D5B" w14:textId="77777777" w:rsidR="00665DC6" w:rsidRDefault="00665DC6" w:rsidP="00665DC6">
      <w:pPr>
        <w:pStyle w:val="TH"/>
        <w:rPr>
          <w:rFonts w:eastAsia="Yu Mincho"/>
        </w:rPr>
      </w:pPr>
      <w:r w:rsidRPr="001C0CC4">
        <w:rPr>
          <w:rFonts w:eastAsia="Yu Mincho"/>
        </w:rPr>
        <w:t xml:space="preserve">Table 5.3.5-1 Channel bandwidths for each NR </w:t>
      </w:r>
      <w:proofErr w:type="gramStart"/>
      <w:r w:rsidRPr="001C0CC4">
        <w:rPr>
          <w:rFonts w:eastAsia="Yu Mincho"/>
        </w:rPr>
        <w:t>band</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665DC6" w:rsidRPr="001C0CC4" w14:paraId="285E118B" w14:textId="77777777" w:rsidTr="00EE6E46">
        <w:trPr>
          <w:tblHeader/>
          <w:jc w:val="center"/>
        </w:trPr>
        <w:tc>
          <w:tcPr>
            <w:tcW w:w="9631" w:type="dxa"/>
            <w:gridSpan w:val="15"/>
            <w:tcMar>
              <w:left w:w="28" w:type="dxa"/>
              <w:right w:w="28" w:type="dxa"/>
            </w:tcMar>
          </w:tcPr>
          <w:p w14:paraId="260EFF1F" w14:textId="77777777" w:rsidR="00665DC6" w:rsidRPr="001C0CC4" w:rsidRDefault="00665DC6" w:rsidP="00EE6E46">
            <w:pPr>
              <w:pStyle w:val="TAH"/>
              <w:keepNext w:val="0"/>
              <w:rPr>
                <w:rFonts w:eastAsia="Yu Mincho"/>
              </w:rPr>
            </w:pPr>
            <w:r w:rsidRPr="001C0CC4">
              <w:rPr>
                <w:rFonts w:eastAsia="Yu Mincho"/>
              </w:rPr>
              <w:t>NR band / SCS / UE Channel bandwidth</w:t>
            </w:r>
          </w:p>
        </w:tc>
      </w:tr>
      <w:tr w:rsidR="00665DC6" w:rsidRPr="001C0CC4" w14:paraId="42B96F43" w14:textId="77777777" w:rsidTr="00EE6E46">
        <w:trPr>
          <w:tblHeader/>
          <w:jc w:val="center"/>
        </w:trPr>
        <w:tc>
          <w:tcPr>
            <w:tcW w:w="660" w:type="dxa"/>
            <w:tcBorders>
              <w:bottom w:val="single" w:sz="4" w:space="0" w:color="auto"/>
            </w:tcBorders>
            <w:tcMar>
              <w:left w:w="28" w:type="dxa"/>
              <w:right w:w="28" w:type="dxa"/>
            </w:tcMar>
            <w:hideMark/>
          </w:tcPr>
          <w:p w14:paraId="3BD3CDB3" w14:textId="77777777" w:rsidR="00665DC6" w:rsidRPr="001C0CC4" w:rsidRDefault="00665DC6" w:rsidP="00EE6E46">
            <w:pPr>
              <w:pStyle w:val="TAH"/>
              <w:keepNext w:val="0"/>
              <w:rPr>
                <w:rFonts w:eastAsia="Yu Mincho"/>
              </w:rPr>
            </w:pPr>
            <w:r w:rsidRPr="001C0CC4">
              <w:rPr>
                <w:rFonts w:eastAsia="Yu Mincho"/>
              </w:rPr>
              <w:t>NR Band</w:t>
            </w:r>
          </w:p>
        </w:tc>
        <w:tc>
          <w:tcPr>
            <w:tcW w:w="582" w:type="dxa"/>
            <w:tcMar>
              <w:left w:w="28" w:type="dxa"/>
              <w:right w:w="28" w:type="dxa"/>
            </w:tcMar>
            <w:hideMark/>
          </w:tcPr>
          <w:p w14:paraId="47871B74" w14:textId="77777777" w:rsidR="00665DC6" w:rsidRPr="001C0CC4" w:rsidRDefault="00665DC6" w:rsidP="00EE6E46">
            <w:pPr>
              <w:pStyle w:val="TAH"/>
              <w:keepNext w:val="0"/>
              <w:rPr>
                <w:rFonts w:eastAsia="Yu Mincho"/>
              </w:rPr>
            </w:pPr>
            <w:r w:rsidRPr="001C0CC4">
              <w:rPr>
                <w:rFonts w:eastAsia="Yu Mincho"/>
              </w:rPr>
              <w:t>SCS</w:t>
            </w:r>
          </w:p>
          <w:p w14:paraId="2534F94C" w14:textId="77777777" w:rsidR="00665DC6" w:rsidRPr="001C0CC4" w:rsidRDefault="00665DC6" w:rsidP="00EE6E46">
            <w:pPr>
              <w:pStyle w:val="TAH"/>
              <w:keepNext w:val="0"/>
              <w:rPr>
                <w:rFonts w:eastAsia="Yu Mincho"/>
              </w:rPr>
            </w:pPr>
            <w:r w:rsidRPr="001C0CC4">
              <w:rPr>
                <w:rFonts w:eastAsia="Yu Mincho"/>
              </w:rPr>
              <w:t>kHz</w:t>
            </w:r>
          </w:p>
        </w:tc>
        <w:tc>
          <w:tcPr>
            <w:tcW w:w="589" w:type="dxa"/>
            <w:tcMar>
              <w:left w:w="28" w:type="dxa"/>
              <w:right w:w="28" w:type="dxa"/>
            </w:tcMar>
            <w:hideMark/>
          </w:tcPr>
          <w:p w14:paraId="7C4CAF5F" w14:textId="77777777" w:rsidR="00665DC6" w:rsidRPr="001C0CC4" w:rsidRDefault="00665DC6" w:rsidP="00EE6E46">
            <w:pPr>
              <w:pStyle w:val="TAH"/>
              <w:keepNext w:val="0"/>
              <w:rPr>
                <w:rFonts w:eastAsia="Yu Mincho"/>
              </w:rPr>
            </w:pPr>
            <w:r w:rsidRPr="001C0CC4">
              <w:rPr>
                <w:rFonts w:eastAsia="Yu Mincho"/>
              </w:rPr>
              <w:t>5 MHz</w:t>
            </w:r>
          </w:p>
        </w:tc>
        <w:tc>
          <w:tcPr>
            <w:tcW w:w="655" w:type="dxa"/>
            <w:tcMar>
              <w:left w:w="28" w:type="dxa"/>
              <w:right w:w="28" w:type="dxa"/>
            </w:tcMar>
            <w:hideMark/>
          </w:tcPr>
          <w:p w14:paraId="24F0DCC1" w14:textId="77777777" w:rsidR="00665DC6" w:rsidRDefault="00665DC6" w:rsidP="00EE6E46">
            <w:pPr>
              <w:pStyle w:val="TAH"/>
              <w:rPr>
                <w:lang w:eastAsia="ko-KR"/>
              </w:rPr>
            </w:pPr>
            <w:r>
              <w:rPr>
                <w:lang w:eastAsia="ko-KR"/>
              </w:rPr>
              <w:t>10 MHz</w:t>
            </w:r>
          </w:p>
        </w:tc>
        <w:tc>
          <w:tcPr>
            <w:tcW w:w="582" w:type="dxa"/>
            <w:tcMar>
              <w:left w:w="28" w:type="dxa"/>
              <w:right w:w="28" w:type="dxa"/>
            </w:tcMar>
            <w:hideMark/>
          </w:tcPr>
          <w:p w14:paraId="47519AB9" w14:textId="77777777" w:rsidR="00665DC6" w:rsidRDefault="00665DC6" w:rsidP="00EE6E46">
            <w:pPr>
              <w:pStyle w:val="TAH"/>
              <w:rPr>
                <w:lang w:eastAsia="ko-KR"/>
              </w:rPr>
            </w:pPr>
            <w:r>
              <w:rPr>
                <w:lang w:eastAsia="ko-KR"/>
              </w:rPr>
              <w:t>15 MHz</w:t>
            </w:r>
          </w:p>
        </w:tc>
        <w:tc>
          <w:tcPr>
            <w:tcW w:w="782" w:type="dxa"/>
            <w:tcMar>
              <w:left w:w="28" w:type="dxa"/>
              <w:right w:w="28" w:type="dxa"/>
            </w:tcMar>
            <w:hideMark/>
          </w:tcPr>
          <w:p w14:paraId="20A99768" w14:textId="77777777" w:rsidR="00665DC6" w:rsidRDefault="00665DC6" w:rsidP="00EE6E46">
            <w:pPr>
              <w:pStyle w:val="TAH"/>
              <w:rPr>
                <w:lang w:eastAsia="ko-KR"/>
              </w:rPr>
            </w:pPr>
            <w:r>
              <w:rPr>
                <w:lang w:eastAsia="ko-KR"/>
              </w:rPr>
              <w:t>20 MHz</w:t>
            </w:r>
          </w:p>
        </w:tc>
        <w:tc>
          <w:tcPr>
            <w:tcW w:w="589" w:type="dxa"/>
            <w:tcMar>
              <w:left w:w="28" w:type="dxa"/>
              <w:right w:w="28" w:type="dxa"/>
            </w:tcMar>
            <w:hideMark/>
          </w:tcPr>
          <w:p w14:paraId="25222F59" w14:textId="77777777" w:rsidR="00665DC6" w:rsidRDefault="00665DC6" w:rsidP="00EE6E46">
            <w:pPr>
              <w:pStyle w:val="TAH"/>
              <w:rPr>
                <w:lang w:eastAsia="ko-KR"/>
              </w:rPr>
            </w:pPr>
            <w:r>
              <w:rPr>
                <w:lang w:eastAsia="ko-KR"/>
              </w:rPr>
              <w:t>25 MHz</w:t>
            </w:r>
          </w:p>
        </w:tc>
        <w:tc>
          <w:tcPr>
            <w:tcW w:w="589" w:type="dxa"/>
            <w:tcMar>
              <w:left w:w="28" w:type="dxa"/>
              <w:right w:w="28" w:type="dxa"/>
            </w:tcMar>
          </w:tcPr>
          <w:p w14:paraId="2B7F3682" w14:textId="77777777" w:rsidR="00665DC6" w:rsidRPr="001C0CC4" w:rsidRDefault="00665DC6" w:rsidP="00EE6E46">
            <w:pPr>
              <w:pStyle w:val="TAH"/>
              <w:keepNext w:val="0"/>
              <w:rPr>
                <w:rFonts w:eastAsia="Yu Mincho"/>
              </w:rPr>
            </w:pPr>
            <w:r w:rsidRPr="001C0CC4">
              <w:rPr>
                <w:rFonts w:eastAsia="Yu Mincho"/>
              </w:rPr>
              <w:t>30 MHz</w:t>
            </w:r>
          </w:p>
        </w:tc>
        <w:tc>
          <w:tcPr>
            <w:tcW w:w="636" w:type="dxa"/>
            <w:tcMar>
              <w:left w:w="28" w:type="dxa"/>
              <w:right w:w="28" w:type="dxa"/>
            </w:tcMar>
            <w:hideMark/>
          </w:tcPr>
          <w:p w14:paraId="4A5AF683" w14:textId="77777777" w:rsidR="00665DC6" w:rsidRPr="001C0CC4" w:rsidRDefault="00665DC6" w:rsidP="00EE6E46">
            <w:pPr>
              <w:pStyle w:val="TAH"/>
              <w:keepNext w:val="0"/>
              <w:rPr>
                <w:rFonts w:eastAsia="Yu Mincho"/>
              </w:rPr>
            </w:pPr>
            <w:r w:rsidRPr="001C0CC4">
              <w:rPr>
                <w:rFonts w:eastAsia="Yu Mincho"/>
              </w:rPr>
              <w:t>40 MHz</w:t>
            </w:r>
          </w:p>
        </w:tc>
        <w:tc>
          <w:tcPr>
            <w:tcW w:w="643" w:type="dxa"/>
            <w:tcMar>
              <w:left w:w="28" w:type="dxa"/>
              <w:right w:w="28" w:type="dxa"/>
            </w:tcMar>
            <w:hideMark/>
          </w:tcPr>
          <w:p w14:paraId="1EAFDEE7" w14:textId="77777777" w:rsidR="00665DC6" w:rsidRPr="001C0CC4" w:rsidRDefault="00665DC6" w:rsidP="00EE6E46">
            <w:pPr>
              <w:pStyle w:val="TAH"/>
              <w:keepNext w:val="0"/>
              <w:rPr>
                <w:rFonts w:eastAsia="Yu Mincho"/>
              </w:rPr>
            </w:pPr>
            <w:r w:rsidRPr="001C0CC4">
              <w:rPr>
                <w:rFonts w:eastAsia="Yu Mincho"/>
              </w:rPr>
              <w:t>50 MHz</w:t>
            </w:r>
          </w:p>
        </w:tc>
        <w:tc>
          <w:tcPr>
            <w:tcW w:w="643" w:type="dxa"/>
            <w:tcMar>
              <w:left w:w="28" w:type="dxa"/>
              <w:right w:w="28" w:type="dxa"/>
            </w:tcMar>
            <w:hideMark/>
          </w:tcPr>
          <w:p w14:paraId="5C06F931" w14:textId="77777777" w:rsidR="00665DC6" w:rsidRPr="001C0CC4" w:rsidRDefault="00665DC6" w:rsidP="00EE6E46">
            <w:pPr>
              <w:pStyle w:val="TAH"/>
              <w:keepNext w:val="0"/>
              <w:rPr>
                <w:rFonts w:eastAsia="Yu Mincho"/>
              </w:rPr>
            </w:pPr>
            <w:r w:rsidRPr="001C0CC4">
              <w:rPr>
                <w:rFonts w:eastAsia="Yu Mincho"/>
              </w:rPr>
              <w:t>60 MHz</w:t>
            </w:r>
          </w:p>
        </w:tc>
        <w:tc>
          <w:tcPr>
            <w:tcW w:w="643" w:type="dxa"/>
            <w:tcMar>
              <w:left w:w="28" w:type="dxa"/>
              <w:right w:w="28" w:type="dxa"/>
            </w:tcMar>
            <w:hideMark/>
          </w:tcPr>
          <w:p w14:paraId="1292AC43" w14:textId="77777777" w:rsidR="00665DC6" w:rsidRPr="001C0CC4" w:rsidRDefault="00665DC6" w:rsidP="00EE6E46">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1FE7498E" w14:textId="77777777" w:rsidR="00665DC6" w:rsidRPr="00414DAE" w:rsidRDefault="00665DC6" w:rsidP="00EE6E46">
            <w:pPr>
              <w:pStyle w:val="TAH"/>
              <w:keepNext w:val="0"/>
              <w:rPr>
                <w:rFonts w:eastAsia="Yu Mincho"/>
              </w:rPr>
            </w:pPr>
            <w:r w:rsidRPr="001C0CC4">
              <w:rPr>
                <w:rFonts w:eastAsia="Yu Mincho"/>
              </w:rPr>
              <w:t>80 MHz</w:t>
            </w:r>
          </w:p>
        </w:tc>
        <w:tc>
          <w:tcPr>
            <w:tcW w:w="752" w:type="dxa"/>
            <w:tcMar>
              <w:left w:w="28" w:type="dxa"/>
              <w:right w:w="28" w:type="dxa"/>
            </w:tcMar>
          </w:tcPr>
          <w:p w14:paraId="06FD7D71" w14:textId="77777777" w:rsidR="00665DC6" w:rsidRPr="001C0CC4" w:rsidRDefault="00665DC6" w:rsidP="00EE6E46">
            <w:pPr>
              <w:pStyle w:val="TAH"/>
              <w:keepNext w:val="0"/>
              <w:rPr>
                <w:rFonts w:eastAsia="Yu Mincho"/>
              </w:rPr>
            </w:pPr>
            <w:r w:rsidRPr="00414DAE">
              <w:rPr>
                <w:rFonts w:eastAsia="Yu Mincho"/>
              </w:rPr>
              <w:t>90 MHz</w:t>
            </w:r>
          </w:p>
        </w:tc>
        <w:tc>
          <w:tcPr>
            <w:tcW w:w="643" w:type="dxa"/>
            <w:tcMar>
              <w:left w:w="28" w:type="dxa"/>
              <w:right w:w="28" w:type="dxa"/>
            </w:tcMar>
            <w:hideMark/>
          </w:tcPr>
          <w:p w14:paraId="45C21C03" w14:textId="77777777" w:rsidR="00665DC6" w:rsidRPr="001C0CC4" w:rsidRDefault="00665DC6" w:rsidP="00EE6E46">
            <w:pPr>
              <w:pStyle w:val="TAH"/>
              <w:keepNext w:val="0"/>
              <w:rPr>
                <w:rFonts w:eastAsia="Yu Mincho"/>
              </w:rPr>
            </w:pPr>
            <w:r w:rsidRPr="001C0CC4">
              <w:rPr>
                <w:rFonts w:eastAsia="Yu Mincho"/>
              </w:rPr>
              <w:t>100 MHz</w:t>
            </w:r>
          </w:p>
        </w:tc>
      </w:tr>
      <w:tr w:rsidR="00665DC6" w:rsidRPr="001C0CC4" w14:paraId="2AC0B619" w14:textId="77777777" w:rsidTr="00EE6E46">
        <w:trPr>
          <w:jc w:val="center"/>
        </w:trPr>
        <w:tc>
          <w:tcPr>
            <w:tcW w:w="660" w:type="dxa"/>
            <w:tcBorders>
              <w:bottom w:val="nil"/>
            </w:tcBorders>
            <w:shd w:val="clear" w:color="auto" w:fill="auto"/>
            <w:tcMar>
              <w:left w:w="28" w:type="dxa"/>
              <w:right w:w="28" w:type="dxa"/>
            </w:tcMar>
            <w:vAlign w:val="center"/>
            <w:hideMark/>
          </w:tcPr>
          <w:p w14:paraId="5EEE44D0" w14:textId="77777777" w:rsidR="00665DC6" w:rsidRPr="001C0CC4" w:rsidRDefault="00665DC6" w:rsidP="00EE6E46">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75D2D9D8"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34FC1E1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71B447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1EDA4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A8CD7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4DEB820"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7F4A8D6C"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6A20545B"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75510517"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03D41FC" w14:textId="77777777" w:rsidR="00665DC6" w:rsidRPr="001C0CC4" w:rsidRDefault="00665DC6" w:rsidP="00EE6E46">
            <w:pPr>
              <w:pStyle w:val="TAC"/>
              <w:keepNext w:val="0"/>
              <w:rPr>
                <w:sz w:val="20"/>
              </w:rPr>
            </w:pPr>
          </w:p>
        </w:tc>
        <w:tc>
          <w:tcPr>
            <w:tcW w:w="643" w:type="dxa"/>
            <w:tcMar>
              <w:left w:w="28" w:type="dxa"/>
              <w:right w:w="28" w:type="dxa"/>
            </w:tcMar>
            <w:hideMark/>
          </w:tcPr>
          <w:p w14:paraId="0919397E"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27BF3B31" w14:textId="77777777" w:rsidR="00665DC6" w:rsidRPr="001C0CC4" w:rsidRDefault="00665DC6" w:rsidP="00EE6E46">
            <w:pPr>
              <w:pStyle w:val="TAC"/>
              <w:keepNext w:val="0"/>
              <w:rPr>
                <w:sz w:val="20"/>
              </w:rPr>
            </w:pPr>
          </w:p>
        </w:tc>
        <w:tc>
          <w:tcPr>
            <w:tcW w:w="752" w:type="dxa"/>
            <w:tcMar>
              <w:left w:w="28" w:type="dxa"/>
              <w:right w:w="28" w:type="dxa"/>
            </w:tcMar>
          </w:tcPr>
          <w:p w14:paraId="6E4E84EA"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554DF519" w14:textId="77777777" w:rsidR="00665DC6" w:rsidRPr="001C0CC4" w:rsidRDefault="00665DC6" w:rsidP="00EE6E46">
            <w:pPr>
              <w:pStyle w:val="TAC"/>
              <w:keepNext w:val="0"/>
              <w:rPr>
                <w:sz w:val="20"/>
              </w:rPr>
            </w:pPr>
          </w:p>
        </w:tc>
      </w:tr>
      <w:tr w:rsidR="00665DC6" w:rsidRPr="001C0CC4" w14:paraId="3DB98AF4"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E1693C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3302A10"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69CA6973"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53C3F1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4E205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73A82A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AB3994A"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270C6415"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216835F3"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35EA6739"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7C86B52B" w14:textId="77777777" w:rsidR="00665DC6" w:rsidRPr="001C0CC4" w:rsidRDefault="00665DC6" w:rsidP="00EE6E46">
            <w:pPr>
              <w:pStyle w:val="TAC"/>
              <w:keepNext w:val="0"/>
              <w:rPr>
                <w:sz w:val="20"/>
              </w:rPr>
            </w:pPr>
          </w:p>
        </w:tc>
        <w:tc>
          <w:tcPr>
            <w:tcW w:w="643" w:type="dxa"/>
            <w:tcMar>
              <w:left w:w="28" w:type="dxa"/>
              <w:right w:w="28" w:type="dxa"/>
            </w:tcMar>
            <w:hideMark/>
          </w:tcPr>
          <w:p w14:paraId="56E12D0E"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178A446F" w14:textId="77777777" w:rsidR="00665DC6" w:rsidRPr="001C0CC4" w:rsidRDefault="00665DC6" w:rsidP="00EE6E46">
            <w:pPr>
              <w:pStyle w:val="TAC"/>
              <w:keepNext w:val="0"/>
              <w:rPr>
                <w:sz w:val="20"/>
              </w:rPr>
            </w:pPr>
          </w:p>
        </w:tc>
        <w:tc>
          <w:tcPr>
            <w:tcW w:w="752" w:type="dxa"/>
            <w:tcMar>
              <w:left w:w="28" w:type="dxa"/>
              <w:right w:w="28" w:type="dxa"/>
            </w:tcMar>
          </w:tcPr>
          <w:p w14:paraId="2E7021B4"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1EC9C5E4" w14:textId="77777777" w:rsidR="00665DC6" w:rsidRPr="001C0CC4" w:rsidRDefault="00665DC6" w:rsidP="00EE6E46">
            <w:pPr>
              <w:pStyle w:val="TAC"/>
              <w:keepNext w:val="0"/>
              <w:rPr>
                <w:sz w:val="20"/>
              </w:rPr>
            </w:pPr>
          </w:p>
        </w:tc>
      </w:tr>
      <w:tr w:rsidR="00665DC6" w:rsidRPr="001C0CC4" w14:paraId="3DE6468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1214854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84A28C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00AF2F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F16FE8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2FB8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CD3FD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A17A16D"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7798DE43"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3E93A05C"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407BB22D"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46F507F" w14:textId="77777777" w:rsidR="00665DC6" w:rsidRPr="001C0CC4" w:rsidRDefault="00665DC6" w:rsidP="00EE6E46">
            <w:pPr>
              <w:pStyle w:val="TAC"/>
              <w:keepNext w:val="0"/>
              <w:rPr>
                <w:sz w:val="20"/>
              </w:rPr>
            </w:pPr>
          </w:p>
        </w:tc>
        <w:tc>
          <w:tcPr>
            <w:tcW w:w="643" w:type="dxa"/>
            <w:tcMar>
              <w:left w:w="28" w:type="dxa"/>
              <w:right w:w="28" w:type="dxa"/>
            </w:tcMar>
            <w:hideMark/>
          </w:tcPr>
          <w:p w14:paraId="1D700469"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6D65F5AD" w14:textId="77777777" w:rsidR="00665DC6" w:rsidRPr="001C0CC4" w:rsidRDefault="00665DC6" w:rsidP="00EE6E46">
            <w:pPr>
              <w:pStyle w:val="TAC"/>
              <w:keepNext w:val="0"/>
              <w:rPr>
                <w:sz w:val="20"/>
              </w:rPr>
            </w:pPr>
          </w:p>
        </w:tc>
        <w:tc>
          <w:tcPr>
            <w:tcW w:w="752" w:type="dxa"/>
            <w:tcMar>
              <w:left w:w="28" w:type="dxa"/>
              <w:right w:w="28" w:type="dxa"/>
            </w:tcMar>
          </w:tcPr>
          <w:p w14:paraId="7B8EDD43"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32CB5771" w14:textId="77777777" w:rsidR="00665DC6" w:rsidRPr="001C0CC4" w:rsidRDefault="00665DC6" w:rsidP="00EE6E46">
            <w:pPr>
              <w:pStyle w:val="TAC"/>
              <w:keepNext w:val="0"/>
              <w:rPr>
                <w:sz w:val="20"/>
              </w:rPr>
            </w:pPr>
          </w:p>
        </w:tc>
      </w:tr>
      <w:tr w:rsidR="00665DC6" w:rsidRPr="001C0CC4" w14:paraId="0899BD4E" w14:textId="77777777" w:rsidTr="00EE6E46">
        <w:trPr>
          <w:jc w:val="center"/>
        </w:trPr>
        <w:tc>
          <w:tcPr>
            <w:tcW w:w="660" w:type="dxa"/>
            <w:tcBorders>
              <w:bottom w:val="nil"/>
            </w:tcBorders>
            <w:shd w:val="clear" w:color="auto" w:fill="auto"/>
            <w:tcMar>
              <w:left w:w="28" w:type="dxa"/>
              <w:right w:w="28" w:type="dxa"/>
            </w:tcMar>
            <w:vAlign w:val="center"/>
            <w:hideMark/>
          </w:tcPr>
          <w:p w14:paraId="462C2632" w14:textId="77777777" w:rsidR="00665DC6" w:rsidRPr="001C0CC4" w:rsidRDefault="00665DC6" w:rsidP="00EE6E4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6C229C0" w14:textId="77777777" w:rsidR="00665DC6" w:rsidRPr="001C0CC4" w:rsidRDefault="00665DC6" w:rsidP="00EE6E4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01C87F9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3D2CF32"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636BC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29E3F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01B0D8A" w14:textId="77777777" w:rsidR="00665DC6" w:rsidRPr="001C0CC4" w:rsidRDefault="00665DC6" w:rsidP="00EE6E46">
            <w:pPr>
              <w:pStyle w:val="TAC"/>
              <w:keepNext w:val="0"/>
              <w:rPr>
                <w:rFonts w:eastAsia="Yu Mincho"/>
              </w:rPr>
            </w:pPr>
          </w:p>
        </w:tc>
        <w:tc>
          <w:tcPr>
            <w:tcW w:w="589" w:type="dxa"/>
            <w:tcMar>
              <w:left w:w="28" w:type="dxa"/>
              <w:right w:w="28" w:type="dxa"/>
            </w:tcMar>
          </w:tcPr>
          <w:p w14:paraId="78E3314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EE79D2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84F2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506DF5" w14:textId="77777777" w:rsidR="00665DC6" w:rsidRPr="001C0CC4" w:rsidRDefault="00665DC6" w:rsidP="00EE6E46">
            <w:pPr>
              <w:pStyle w:val="TAC"/>
              <w:keepNext w:val="0"/>
              <w:rPr>
                <w:rFonts w:eastAsia="Yu Mincho"/>
              </w:rPr>
            </w:pPr>
          </w:p>
        </w:tc>
        <w:tc>
          <w:tcPr>
            <w:tcW w:w="643" w:type="dxa"/>
            <w:tcMar>
              <w:left w:w="28" w:type="dxa"/>
              <w:right w:w="28" w:type="dxa"/>
            </w:tcMar>
          </w:tcPr>
          <w:p w14:paraId="39971EC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83A847" w14:textId="77777777" w:rsidR="00665DC6" w:rsidRPr="001C0CC4" w:rsidRDefault="00665DC6" w:rsidP="00EE6E46">
            <w:pPr>
              <w:pStyle w:val="TAC"/>
              <w:keepNext w:val="0"/>
              <w:rPr>
                <w:rFonts w:eastAsia="Yu Mincho"/>
              </w:rPr>
            </w:pPr>
          </w:p>
        </w:tc>
        <w:tc>
          <w:tcPr>
            <w:tcW w:w="752" w:type="dxa"/>
            <w:tcMar>
              <w:left w:w="28" w:type="dxa"/>
              <w:right w:w="28" w:type="dxa"/>
            </w:tcMar>
          </w:tcPr>
          <w:p w14:paraId="56DBA7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BB6EE2" w14:textId="77777777" w:rsidR="00665DC6" w:rsidRPr="001C0CC4" w:rsidRDefault="00665DC6" w:rsidP="00EE6E46">
            <w:pPr>
              <w:pStyle w:val="TAC"/>
              <w:keepNext w:val="0"/>
              <w:rPr>
                <w:rFonts w:eastAsia="Yu Mincho"/>
              </w:rPr>
            </w:pPr>
          </w:p>
        </w:tc>
      </w:tr>
      <w:tr w:rsidR="00665DC6" w:rsidRPr="001C0CC4" w14:paraId="20EAD921"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D000DB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61AD7A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D122DF"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833BE1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108CF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FBB47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8464A6A" w14:textId="77777777" w:rsidR="00665DC6" w:rsidRPr="001C0CC4" w:rsidRDefault="00665DC6" w:rsidP="00EE6E46">
            <w:pPr>
              <w:pStyle w:val="TAC"/>
              <w:keepNext w:val="0"/>
              <w:rPr>
                <w:rFonts w:eastAsia="Yu Mincho"/>
              </w:rPr>
            </w:pPr>
          </w:p>
        </w:tc>
        <w:tc>
          <w:tcPr>
            <w:tcW w:w="589" w:type="dxa"/>
            <w:tcMar>
              <w:left w:w="28" w:type="dxa"/>
              <w:right w:w="28" w:type="dxa"/>
            </w:tcMar>
          </w:tcPr>
          <w:p w14:paraId="2BA1858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8D18C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FDAB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BA285F" w14:textId="77777777" w:rsidR="00665DC6" w:rsidRPr="001C0CC4" w:rsidRDefault="00665DC6" w:rsidP="00EE6E46">
            <w:pPr>
              <w:pStyle w:val="TAC"/>
              <w:keepNext w:val="0"/>
              <w:rPr>
                <w:rFonts w:eastAsia="Yu Mincho"/>
              </w:rPr>
            </w:pPr>
          </w:p>
        </w:tc>
        <w:tc>
          <w:tcPr>
            <w:tcW w:w="643" w:type="dxa"/>
            <w:tcMar>
              <w:left w:w="28" w:type="dxa"/>
              <w:right w:w="28" w:type="dxa"/>
            </w:tcMar>
          </w:tcPr>
          <w:p w14:paraId="03ABAC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173B25" w14:textId="77777777" w:rsidR="00665DC6" w:rsidRPr="001C0CC4" w:rsidRDefault="00665DC6" w:rsidP="00EE6E46">
            <w:pPr>
              <w:pStyle w:val="TAC"/>
              <w:keepNext w:val="0"/>
              <w:rPr>
                <w:rFonts w:eastAsia="Yu Mincho"/>
              </w:rPr>
            </w:pPr>
          </w:p>
        </w:tc>
        <w:tc>
          <w:tcPr>
            <w:tcW w:w="752" w:type="dxa"/>
            <w:tcMar>
              <w:left w:w="28" w:type="dxa"/>
              <w:right w:w="28" w:type="dxa"/>
            </w:tcMar>
          </w:tcPr>
          <w:p w14:paraId="5244FC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8CBAE6" w14:textId="77777777" w:rsidR="00665DC6" w:rsidRPr="001C0CC4" w:rsidRDefault="00665DC6" w:rsidP="00EE6E46">
            <w:pPr>
              <w:pStyle w:val="TAC"/>
              <w:keepNext w:val="0"/>
              <w:rPr>
                <w:rFonts w:eastAsia="Yu Mincho"/>
              </w:rPr>
            </w:pPr>
          </w:p>
        </w:tc>
      </w:tr>
      <w:tr w:rsidR="00665DC6" w:rsidRPr="001C0CC4" w14:paraId="4DB0AD5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C989D1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CEFD2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0D2A8C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CA2559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BAD75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E377F2"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D7D753A" w14:textId="77777777" w:rsidR="00665DC6" w:rsidRPr="001C0CC4" w:rsidRDefault="00665DC6" w:rsidP="00EE6E46">
            <w:pPr>
              <w:pStyle w:val="TAC"/>
              <w:keepNext w:val="0"/>
              <w:rPr>
                <w:rFonts w:eastAsia="Yu Mincho"/>
              </w:rPr>
            </w:pPr>
          </w:p>
        </w:tc>
        <w:tc>
          <w:tcPr>
            <w:tcW w:w="589" w:type="dxa"/>
            <w:tcMar>
              <w:left w:w="28" w:type="dxa"/>
              <w:right w:w="28" w:type="dxa"/>
            </w:tcMar>
          </w:tcPr>
          <w:p w14:paraId="110704B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54CC7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9736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0B6BB0" w14:textId="77777777" w:rsidR="00665DC6" w:rsidRPr="001C0CC4" w:rsidRDefault="00665DC6" w:rsidP="00EE6E46">
            <w:pPr>
              <w:pStyle w:val="TAC"/>
              <w:keepNext w:val="0"/>
              <w:rPr>
                <w:rFonts w:eastAsia="Yu Mincho"/>
              </w:rPr>
            </w:pPr>
          </w:p>
        </w:tc>
        <w:tc>
          <w:tcPr>
            <w:tcW w:w="643" w:type="dxa"/>
            <w:tcMar>
              <w:left w:w="28" w:type="dxa"/>
              <w:right w:w="28" w:type="dxa"/>
            </w:tcMar>
          </w:tcPr>
          <w:p w14:paraId="2A2F03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A600B1" w14:textId="77777777" w:rsidR="00665DC6" w:rsidRPr="001C0CC4" w:rsidRDefault="00665DC6" w:rsidP="00EE6E46">
            <w:pPr>
              <w:pStyle w:val="TAC"/>
              <w:keepNext w:val="0"/>
              <w:rPr>
                <w:rFonts w:eastAsia="Yu Mincho"/>
              </w:rPr>
            </w:pPr>
          </w:p>
        </w:tc>
        <w:tc>
          <w:tcPr>
            <w:tcW w:w="752" w:type="dxa"/>
            <w:tcMar>
              <w:left w:w="28" w:type="dxa"/>
              <w:right w:w="28" w:type="dxa"/>
            </w:tcMar>
          </w:tcPr>
          <w:p w14:paraId="437573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D035E8" w14:textId="77777777" w:rsidR="00665DC6" w:rsidRPr="001C0CC4" w:rsidRDefault="00665DC6" w:rsidP="00EE6E46">
            <w:pPr>
              <w:pStyle w:val="TAC"/>
              <w:keepNext w:val="0"/>
              <w:rPr>
                <w:rFonts w:eastAsia="Yu Mincho"/>
              </w:rPr>
            </w:pPr>
          </w:p>
        </w:tc>
      </w:tr>
      <w:tr w:rsidR="00665DC6" w:rsidRPr="001C0CC4" w14:paraId="198DEB22" w14:textId="77777777" w:rsidTr="00EE6E46">
        <w:trPr>
          <w:jc w:val="center"/>
        </w:trPr>
        <w:tc>
          <w:tcPr>
            <w:tcW w:w="660" w:type="dxa"/>
            <w:tcBorders>
              <w:bottom w:val="nil"/>
            </w:tcBorders>
            <w:shd w:val="clear" w:color="auto" w:fill="auto"/>
            <w:tcMar>
              <w:left w:w="28" w:type="dxa"/>
              <w:right w:w="28" w:type="dxa"/>
            </w:tcMar>
            <w:vAlign w:val="center"/>
            <w:hideMark/>
          </w:tcPr>
          <w:p w14:paraId="0DF7CFCF" w14:textId="77777777" w:rsidR="00665DC6" w:rsidRPr="001C0CC4" w:rsidRDefault="00665DC6" w:rsidP="00EE6E46">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76EBF7CF"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558EC891"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1B152F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C9BED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AA9BB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424871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285F1509"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B6BD0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77EAF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265C88" w14:textId="77777777" w:rsidR="00665DC6" w:rsidRPr="001C0CC4" w:rsidRDefault="00665DC6" w:rsidP="00EE6E46">
            <w:pPr>
              <w:pStyle w:val="TAC"/>
              <w:keepNext w:val="0"/>
              <w:rPr>
                <w:rFonts w:eastAsia="Yu Mincho"/>
              </w:rPr>
            </w:pPr>
          </w:p>
        </w:tc>
        <w:tc>
          <w:tcPr>
            <w:tcW w:w="643" w:type="dxa"/>
            <w:tcMar>
              <w:left w:w="28" w:type="dxa"/>
              <w:right w:w="28" w:type="dxa"/>
            </w:tcMar>
          </w:tcPr>
          <w:p w14:paraId="44B8C1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EB9FE7" w14:textId="77777777" w:rsidR="00665DC6" w:rsidRPr="001C0CC4" w:rsidRDefault="00665DC6" w:rsidP="00EE6E46">
            <w:pPr>
              <w:pStyle w:val="TAC"/>
              <w:keepNext w:val="0"/>
              <w:rPr>
                <w:rFonts w:eastAsia="Yu Mincho"/>
              </w:rPr>
            </w:pPr>
          </w:p>
        </w:tc>
        <w:tc>
          <w:tcPr>
            <w:tcW w:w="752" w:type="dxa"/>
            <w:tcMar>
              <w:left w:w="28" w:type="dxa"/>
              <w:right w:w="28" w:type="dxa"/>
            </w:tcMar>
          </w:tcPr>
          <w:p w14:paraId="306263B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9994F8F" w14:textId="77777777" w:rsidR="00665DC6" w:rsidRPr="001C0CC4" w:rsidRDefault="00665DC6" w:rsidP="00EE6E46">
            <w:pPr>
              <w:pStyle w:val="TAC"/>
              <w:keepNext w:val="0"/>
              <w:rPr>
                <w:rFonts w:eastAsia="Yu Mincho"/>
              </w:rPr>
            </w:pPr>
          </w:p>
        </w:tc>
      </w:tr>
      <w:tr w:rsidR="00665DC6" w:rsidRPr="001C0CC4" w14:paraId="66D299C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74822415"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FAF245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D11772B"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2157F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C8DA9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75C5B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A2DE90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0E5251B8"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0715C9F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9F13B6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80CD3C" w14:textId="77777777" w:rsidR="00665DC6" w:rsidRPr="001C0CC4" w:rsidRDefault="00665DC6" w:rsidP="00EE6E46">
            <w:pPr>
              <w:pStyle w:val="TAC"/>
              <w:keepNext w:val="0"/>
              <w:rPr>
                <w:rFonts w:eastAsia="Yu Mincho"/>
              </w:rPr>
            </w:pPr>
          </w:p>
        </w:tc>
        <w:tc>
          <w:tcPr>
            <w:tcW w:w="643" w:type="dxa"/>
            <w:tcMar>
              <w:left w:w="28" w:type="dxa"/>
              <w:right w:w="28" w:type="dxa"/>
            </w:tcMar>
          </w:tcPr>
          <w:p w14:paraId="764E696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2FC415" w14:textId="77777777" w:rsidR="00665DC6" w:rsidRPr="001C0CC4" w:rsidRDefault="00665DC6" w:rsidP="00EE6E46">
            <w:pPr>
              <w:pStyle w:val="TAC"/>
              <w:keepNext w:val="0"/>
              <w:rPr>
                <w:rFonts w:eastAsia="Yu Mincho"/>
              </w:rPr>
            </w:pPr>
          </w:p>
        </w:tc>
        <w:tc>
          <w:tcPr>
            <w:tcW w:w="752" w:type="dxa"/>
            <w:tcMar>
              <w:left w:w="28" w:type="dxa"/>
              <w:right w:w="28" w:type="dxa"/>
            </w:tcMar>
          </w:tcPr>
          <w:p w14:paraId="78821DB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BBB9C5" w14:textId="77777777" w:rsidR="00665DC6" w:rsidRPr="001C0CC4" w:rsidRDefault="00665DC6" w:rsidP="00EE6E46">
            <w:pPr>
              <w:pStyle w:val="TAC"/>
              <w:keepNext w:val="0"/>
              <w:rPr>
                <w:rFonts w:eastAsia="Yu Mincho"/>
              </w:rPr>
            </w:pPr>
          </w:p>
        </w:tc>
      </w:tr>
      <w:tr w:rsidR="00665DC6" w:rsidRPr="001C0CC4" w14:paraId="41856CC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863222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E21A2A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B69F03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2A31E22C"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BE8AA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D8F16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BB17E4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5346CB7A"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DF8E50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0782CD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5D1D62" w14:textId="77777777" w:rsidR="00665DC6" w:rsidRPr="001C0CC4" w:rsidRDefault="00665DC6" w:rsidP="00EE6E46">
            <w:pPr>
              <w:pStyle w:val="TAC"/>
              <w:keepNext w:val="0"/>
              <w:rPr>
                <w:rFonts w:eastAsia="Yu Mincho"/>
              </w:rPr>
            </w:pPr>
          </w:p>
        </w:tc>
        <w:tc>
          <w:tcPr>
            <w:tcW w:w="643" w:type="dxa"/>
            <w:tcMar>
              <w:left w:w="28" w:type="dxa"/>
              <w:right w:w="28" w:type="dxa"/>
            </w:tcMar>
          </w:tcPr>
          <w:p w14:paraId="483CF3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675F5B" w14:textId="77777777" w:rsidR="00665DC6" w:rsidRPr="001C0CC4" w:rsidRDefault="00665DC6" w:rsidP="00EE6E46">
            <w:pPr>
              <w:pStyle w:val="TAC"/>
              <w:keepNext w:val="0"/>
              <w:rPr>
                <w:rFonts w:eastAsia="Yu Mincho"/>
              </w:rPr>
            </w:pPr>
          </w:p>
        </w:tc>
        <w:tc>
          <w:tcPr>
            <w:tcW w:w="752" w:type="dxa"/>
            <w:tcMar>
              <w:left w:w="28" w:type="dxa"/>
              <w:right w:w="28" w:type="dxa"/>
            </w:tcMar>
          </w:tcPr>
          <w:p w14:paraId="49C21B1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965D48" w14:textId="77777777" w:rsidR="00665DC6" w:rsidRPr="001C0CC4" w:rsidRDefault="00665DC6" w:rsidP="00EE6E46">
            <w:pPr>
              <w:pStyle w:val="TAC"/>
              <w:keepNext w:val="0"/>
              <w:rPr>
                <w:rFonts w:eastAsia="Yu Mincho"/>
              </w:rPr>
            </w:pPr>
          </w:p>
        </w:tc>
      </w:tr>
      <w:tr w:rsidR="00665DC6" w:rsidRPr="001C0CC4" w14:paraId="13D6718A" w14:textId="77777777" w:rsidTr="00EE6E46">
        <w:trPr>
          <w:jc w:val="center"/>
        </w:trPr>
        <w:tc>
          <w:tcPr>
            <w:tcW w:w="660" w:type="dxa"/>
            <w:tcBorders>
              <w:bottom w:val="nil"/>
            </w:tcBorders>
            <w:shd w:val="clear" w:color="auto" w:fill="auto"/>
            <w:tcMar>
              <w:left w:w="28" w:type="dxa"/>
              <w:right w:w="28" w:type="dxa"/>
            </w:tcMar>
            <w:vAlign w:val="center"/>
            <w:hideMark/>
          </w:tcPr>
          <w:p w14:paraId="36AAA4B3" w14:textId="77777777" w:rsidR="00665DC6" w:rsidRPr="001C0CC4" w:rsidRDefault="00665DC6" w:rsidP="00EE6E4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B7D266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B37A3F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9A5D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0C585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A69CA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BD5C8B4" w14:textId="77777777" w:rsidR="00665DC6" w:rsidRPr="001C0CC4" w:rsidRDefault="00665DC6" w:rsidP="00EE6E46">
            <w:pPr>
              <w:pStyle w:val="TAC"/>
              <w:keepNext w:val="0"/>
              <w:rPr>
                <w:rFonts w:eastAsia="Yu Mincho"/>
              </w:rPr>
            </w:pPr>
          </w:p>
        </w:tc>
        <w:tc>
          <w:tcPr>
            <w:tcW w:w="589" w:type="dxa"/>
            <w:tcMar>
              <w:left w:w="28" w:type="dxa"/>
              <w:right w:w="28" w:type="dxa"/>
            </w:tcMar>
          </w:tcPr>
          <w:p w14:paraId="3381872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B2A63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39A1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018BFE" w14:textId="77777777" w:rsidR="00665DC6" w:rsidRPr="001C0CC4" w:rsidRDefault="00665DC6" w:rsidP="00EE6E46">
            <w:pPr>
              <w:pStyle w:val="TAC"/>
              <w:keepNext w:val="0"/>
              <w:rPr>
                <w:rFonts w:eastAsia="Yu Mincho"/>
              </w:rPr>
            </w:pPr>
          </w:p>
        </w:tc>
        <w:tc>
          <w:tcPr>
            <w:tcW w:w="643" w:type="dxa"/>
            <w:tcMar>
              <w:left w:w="28" w:type="dxa"/>
              <w:right w:w="28" w:type="dxa"/>
            </w:tcMar>
          </w:tcPr>
          <w:p w14:paraId="70646A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5ACC9F" w14:textId="77777777" w:rsidR="00665DC6" w:rsidRPr="001C0CC4" w:rsidRDefault="00665DC6" w:rsidP="00EE6E46">
            <w:pPr>
              <w:pStyle w:val="TAC"/>
              <w:keepNext w:val="0"/>
              <w:rPr>
                <w:rFonts w:eastAsia="Yu Mincho"/>
              </w:rPr>
            </w:pPr>
          </w:p>
        </w:tc>
        <w:tc>
          <w:tcPr>
            <w:tcW w:w="752" w:type="dxa"/>
            <w:tcMar>
              <w:left w:w="28" w:type="dxa"/>
              <w:right w:w="28" w:type="dxa"/>
            </w:tcMar>
          </w:tcPr>
          <w:p w14:paraId="5168C3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24F4F7" w14:textId="77777777" w:rsidR="00665DC6" w:rsidRPr="001C0CC4" w:rsidRDefault="00665DC6" w:rsidP="00EE6E46">
            <w:pPr>
              <w:pStyle w:val="TAC"/>
              <w:keepNext w:val="0"/>
              <w:rPr>
                <w:rFonts w:eastAsia="Yu Mincho"/>
              </w:rPr>
            </w:pPr>
          </w:p>
        </w:tc>
      </w:tr>
      <w:tr w:rsidR="00665DC6" w:rsidRPr="001C0CC4" w14:paraId="1273ABF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4CE6B6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DFA8DE8"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022C81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161CBE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D9333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8DAE7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A4ED7" w14:textId="77777777" w:rsidR="00665DC6" w:rsidRPr="001C0CC4" w:rsidRDefault="00665DC6" w:rsidP="00EE6E46">
            <w:pPr>
              <w:pStyle w:val="TAC"/>
              <w:keepNext w:val="0"/>
              <w:rPr>
                <w:rFonts w:eastAsia="Yu Mincho"/>
              </w:rPr>
            </w:pPr>
          </w:p>
        </w:tc>
        <w:tc>
          <w:tcPr>
            <w:tcW w:w="589" w:type="dxa"/>
            <w:tcMar>
              <w:left w:w="28" w:type="dxa"/>
              <w:right w:w="28" w:type="dxa"/>
            </w:tcMar>
          </w:tcPr>
          <w:p w14:paraId="415F588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D35B3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45F9E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4CC990" w14:textId="77777777" w:rsidR="00665DC6" w:rsidRPr="001C0CC4" w:rsidRDefault="00665DC6" w:rsidP="00EE6E46">
            <w:pPr>
              <w:pStyle w:val="TAC"/>
              <w:keepNext w:val="0"/>
              <w:rPr>
                <w:rFonts w:eastAsia="Yu Mincho"/>
              </w:rPr>
            </w:pPr>
          </w:p>
        </w:tc>
        <w:tc>
          <w:tcPr>
            <w:tcW w:w="643" w:type="dxa"/>
            <w:tcMar>
              <w:left w:w="28" w:type="dxa"/>
              <w:right w:w="28" w:type="dxa"/>
            </w:tcMar>
          </w:tcPr>
          <w:p w14:paraId="33DD52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A9899E" w14:textId="77777777" w:rsidR="00665DC6" w:rsidRPr="001C0CC4" w:rsidRDefault="00665DC6" w:rsidP="00EE6E46">
            <w:pPr>
              <w:pStyle w:val="TAC"/>
              <w:keepNext w:val="0"/>
              <w:rPr>
                <w:rFonts w:eastAsia="Yu Mincho"/>
              </w:rPr>
            </w:pPr>
          </w:p>
        </w:tc>
        <w:tc>
          <w:tcPr>
            <w:tcW w:w="752" w:type="dxa"/>
            <w:tcMar>
              <w:left w:w="28" w:type="dxa"/>
              <w:right w:w="28" w:type="dxa"/>
            </w:tcMar>
          </w:tcPr>
          <w:p w14:paraId="1F1142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30E2A4" w14:textId="77777777" w:rsidR="00665DC6" w:rsidRPr="001C0CC4" w:rsidRDefault="00665DC6" w:rsidP="00EE6E46">
            <w:pPr>
              <w:pStyle w:val="TAC"/>
              <w:keepNext w:val="0"/>
              <w:rPr>
                <w:rFonts w:eastAsia="Yu Mincho"/>
              </w:rPr>
            </w:pPr>
          </w:p>
        </w:tc>
      </w:tr>
      <w:tr w:rsidR="00665DC6" w:rsidRPr="001C0CC4" w14:paraId="1DE1D98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A99A68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395996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D2AC5A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CEE862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59CFC6D"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28CCA6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E3E6F7E" w14:textId="77777777" w:rsidR="00665DC6" w:rsidRPr="001C0CC4" w:rsidRDefault="00665DC6" w:rsidP="00EE6E46">
            <w:pPr>
              <w:pStyle w:val="TAC"/>
              <w:keepNext w:val="0"/>
              <w:rPr>
                <w:rFonts w:eastAsia="Yu Mincho"/>
              </w:rPr>
            </w:pPr>
          </w:p>
        </w:tc>
        <w:tc>
          <w:tcPr>
            <w:tcW w:w="589" w:type="dxa"/>
            <w:tcMar>
              <w:left w:w="28" w:type="dxa"/>
              <w:right w:w="28" w:type="dxa"/>
            </w:tcMar>
          </w:tcPr>
          <w:p w14:paraId="3C4821F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64B0D6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4E86C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966ADE" w14:textId="77777777" w:rsidR="00665DC6" w:rsidRPr="001C0CC4" w:rsidRDefault="00665DC6" w:rsidP="00EE6E46">
            <w:pPr>
              <w:pStyle w:val="TAC"/>
              <w:keepNext w:val="0"/>
              <w:rPr>
                <w:rFonts w:eastAsia="Yu Mincho"/>
              </w:rPr>
            </w:pPr>
          </w:p>
        </w:tc>
        <w:tc>
          <w:tcPr>
            <w:tcW w:w="643" w:type="dxa"/>
            <w:tcMar>
              <w:left w:w="28" w:type="dxa"/>
              <w:right w:w="28" w:type="dxa"/>
            </w:tcMar>
          </w:tcPr>
          <w:p w14:paraId="608EC55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35ED87" w14:textId="77777777" w:rsidR="00665DC6" w:rsidRPr="001C0CC4" w:rsidRDefault="00665DC6" w:rsidP="00EE6E46">
            <w:pPr>
              <w:pStyle w:val="TAC"/>
              <w:keepNext w:val="0"/>
              <w:rPr>
                <w:rFonts w:eastAsia="Yu Mincho"/>
              </w:rPr>
            </w:pPr>
          </w:p>
        </w:tc>
        <w:tc>
          <w:tcPr>
            <w:tcW w:w="752" w:type="dxa"/>
            <w:tcMar>
              <w:left w:w="28" w:type="dxa"/>
              <w:right w:w="28" w:type="dxa"/>
            </w:tcMar>
          </w:tcPr>
          <w:p w14:paraId="0FE63A1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4F93B2" w14:textId="77777777" w:rsidR="00665DC6" w:rsidRPr="001C0CC4" w:rsidRDefault="00665DC6" w:rsidP="00EE6E46">
            <w:pPr>
              <w:pStyle w:val="TAC"/>
              <w:keepNext w:val="0"/>
              <w:rPr>
                <w:rFonts w:eastAsia="Yu Mincho"/>
              </w:rPr>
            </w:pPr>
          </w:p>
        </w:tc>
      </w:tr>
      <w:tr w:rsidR="00665DC6" w:rsidRPr="001C0CC4" w14:paraId="381B2B13" w14:textId="77777777" w:rsidTr="00EE6E46">
        <w:trPr>
          <w:jc w:val="center"/>
        </w:trPr>
        <w:tc>
          <w:tcPr>
            <w:tcW w:w="660" w:type="dxa"/>
            <w:tcBorders>
              <w:bottom w:val="nil"/>
            </w:tcBorders>
            <w:shd w:val="clear" w:color="auto" w:fill="auto"/>
            <w:tcMar>
              <w:left w:w="28" w:type="dxa"/>
              <w:right w:w="28" w:type="dxa"/>
            </w:tcMar>
            <w:vAlign w:val="center"/>
            <w:hideMark/>
          </w:tcPr>
          <w:p w14:paraId="7C61C210" w14:textId="77777777" w:rsidR="00665DC6" w:rsidRPr="001C0CC4" w:rsidRDefault="00665DC6" w:rsidP="00EE6E4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4D5ED35A"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9DF0121"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B3B3C3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829D3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D5410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32BCC4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247D46C"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08AD01EA"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702F16D7"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598C3615" w14:textId="77777777" w:rsidR="00665DC6" w:rsidRPr="001C0CC4" w:rsidRDefault="00665DC6" w:rsidP="00EE6E46">
            <w:pPr>
              <w:pStyle w:val="TAC"/>
              <w:keepNext w:val="0"/>
              <w:rPr>
                <w:rFonts w:eastAsia="Yu Mincho"/>
              </w:rPr>
            </w:pPr>
          </w:p>
        </w:tc>
        <w:tc>
          <w:tcPr>
            <w:tcW w:w="643" w:type="dxa"/>
            <w:tcMar>
              <w:left w:w="28" w:type="dxa"/>
              <w:right w:w="28" w:type="dxa"/>
            </w:tcMar>
          </w:tcPr>
          <w:p w14:paraId="7303A6C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E21463A" w14:textId="77777777" w:rsidR="00665DC6" w:rsidRPr="001C0CC4" w:rsidRDefault="00665DC6" w:rsidP="00EE6E46">
            <w:pPr>
              <w:pStyle w:val="TAC"/>
              <w:keepNext w:val="0"/>
              <w:rPr>
                <w:rFonts w:eastAsia="Yu Mincho"/>
              </w:rPr>
            </w:pPr>
          </w:p>
        </w:tc>
        <w:tc>
          <w:tcPr>
            <w:tcW w:w="752" w:type="dxa"/>
            <w:tcMar>
              <w:left w:w="28" w:type="dxa"/>
              <w:right w:w="28" w:type="dxa"/>
            </w:tcMar>
          </w:tcPr>
          <w:p w14:paraId="0D9012B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29A7E7" w14:textId="77777777" w:rsidR="00665DC6" w:rsidRPr="001C0CC4" w:rsidRDefault="00665DC6" w:rsidP="00EE6E46">
            <w:pPr>
              <w:pStyle w:val="TAC"/>
              <w:keepNext w:val="0"/>
              <w:rPr>
                <w:rFonts w:eastAsia="Yu Mincho"/>
              </w:rPr>
            </w:pPr>
          </w:p>
        </w:tc>
      </w:tr>
      <w:tr w:rsidR="00665DC6" w:rsidRPr="001C0CC4" w14:paraId="257FE6E5"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5504FF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517BACC"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A6613AE"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290DBF8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792BD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6934E0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4C25B04C"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CE92534"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74534A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3502A332"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413B809E" w14:textId="77777777" w:rsidR="00665DC6" w:rsidRPr="001C0CC4" w:rsidRDefault="00665DC6" w:rsidP="00EE6E46">
            <w:pPr>
              <w:pStyle w:val="TAC"/>
              <w:keepNext w:val="0"/>
              <w:rPr>
                <w:rFonts w:eastAsia="Yu Mincho"/>
              </w:rPr>
            </w:pPr>
          </w:p>
        </w:tc>
        <w:tc>
          <w:tcPr>
            <w:tcW w:w="643" w:type="dxa"/>
            <w:tcMar>
              <w:left w:w="28" w:type="dxa"/>
              <w:right w:w="28" w:type="dxa"/>
            </w:tcMar>
          </w:tcPr>
          <w:p w14:paraId="22C203D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81B26A8" w14:textId="77777777" w:rsidR="00665DC6" w:rsidRPr="001C0CC4" w:rsidRDefault="00665DC6" w:rsidP="00EE6E46">
            <w:pPr>
              <w:pStyle w:val="TAC"/>
              <w:keepNext w:val="0"/>
              <w:rPr>
                <w:rFonts w:eastAsia="Yu Mincho"/>
              </w:rPr>
            </w:pPr>
          </w:p>
        </w:tc>
        <w:tc>
          <w:tcPr>
            <w:tcW w:w="752" w:type="dxa"/>
            <w:tcMar>
              <w:left w:w="28" w:type="dxa"/>
              <w:right w:w="28" w:type="dxa"/>
            </w:tcMar>
          </w:tcPr>
          <w:p w14:paraId="14A6A7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7BEEAA" w14:textId="77777777" w:rsidR="00665DC6" w:rsidRPr="001C0CC4" w:rsidRDefault="00665DC6" w:rsidP="00EE6E46">
            <w:pPr>
              <w:pStyle w:val="TAC"/>
              <w:keepNext w:val="0"/>
              <w:rPr>
                <w:rFonts w:eastAsia="Yu Mincho"/>
              </w:rPr>
            </w:pPr>
          </w:p>
        </w:tc>
      </w:tr>
      <w:tr w:rsidR="00665DC6" w:rsidRPr="001C0CC4" w14:paraId="49E7013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6C9B1B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B2864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5D532DF"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1F0D64F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E703F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8EEE7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525F5B1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2F3677F8"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57A52D2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76C2E72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E2A6171" w14:textId="77777777" w:rsidR="00665DC6" w:rsidRPr="001C0CC4" w:rsidRDefault="00665DC6" w:rsidP="00EE6E46">
            <w:pPr>
              <w:pStyle w:val="TAC"/>
              <w:keepNext w:val="0"/>
              <w:rPr>
                <w:rFonts w:eastAsia="Yu Mincho"/>
              </w:rPr>
            </w:pPr>
          </w:p>
        </w:tc>
        <w:tc>
          <w:tcPr>
            <w:tcW w:w="643" w:type="dxa"/>
            <w:tcMar>
              <w:left w:w="28" w:type="dxa"/>
              <w:right w:w="28" w:type="dxa"/>
            </w:tcMar>
          </w:tcPr>
          <w:p w14:paraId="2AE8EE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07765E" w14:textId="77777777" w:rsidR="00665DC6" w:rsidRPr="001C0CC4" w:rsidRDefault="00665DC6" w:rsidP="00EE6E46">
            <w:pPr>
              <w:pStyle w:val="TAC"/>
              <w:keepNext w:val="0"/>
              <w:rPr>
                <w:rFonts w:eastAsia="Yu Mincho"/>
              </w:rPr>
            </w:pPr>
          </w:p>
        </w:tc>
        <w:tc>
          <w:tcPr>
            <w:tcW w:w="752" w:type="dxa"/>
            <w:tcMar>
              <w:left w:w="28" w:type="dxa"/>
              <w:right w:w="28" w:type="dxa"/>
            </w:tcMar>
          </w:tcPr>
          <w:p w14:paraId="4A54CB7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0D78FB" w14:textId="77777777" w:rsidR="00665DC6" w:rsidRPr="001C0CC4" w:rsidRDefault="00665DC6" w:rsidP="00EE6E46">
            <w:pPr>
              <w:pStyle w:val="TAC"/>
              <w:keepNext w:val="0"/>
              <w:rPr>
                <w:rFonts w:eastAsia="Yu Mincho"/>
              </w:rPr>
            </w:pPr>
          </w:p>
        </w:tc>
      </w:tr>
      <w:tr w:rsidR="00665DC6" w:rsidRPr="001C0CC4" w14:paraId="5D65E283" w14:textId="77777777" w:rsidTr="00EE6E46">
        <w:trPr>
          <w:jc w:val="center"/>
        </w:trPr>
        <w:tc>
          <w:tcPr>
            <w:tcW w:w="660" w:type="dxa"/>
            <w:tcBorders>
              <w:bottom w:val="nil"/>
            </w:tcBorders>
            <w:shd w:val="clear" w:color="auto" w:fill="auto"/>
            <w:tcMar>
              <w:left w:w="28" w:type="dxa"/>
              <w:right w:w="28" w:type="dxa"/>
            </w:tcMar>
            <w:vAlign w:val="center"/>
            <w:hideMark/>
          </w:tcPr>
          <w:p w14:paraId="3E2742A6" w14:textId="77777777" w:rsidR="00665DC6" w:rsidRPr="001C0CC4" w:rsidRDefault="00665DC6" w:rsidP="00EE6E4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0334AAB5"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685916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D2830B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E145C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3EBBB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BB3F57A" w14:textId="77777777" w:rsidR="00665DC6" w:rsidRPr="001C0CC4" w:rsidRDefault="00665DC6" w:rsidP="00EE6E46">
            <w:pPr>
              <w:pStyle w:val="TAC"/>
              <w:keepNext w:val="0"/>
              <w:rPr>
                <w:rFonts w:eastAsia="Yu Mincho"/>
              </w:rPr>
            </w:pPr>
          </w:p>
        </w:tc>
        <w:tc>
          <w:tcPr>
            <w:tcW w:w="589" w:type="dxa"/>
            <w:tcMar>
              <w:left w:w="28" w:type="dxa"/>
              <w:right w:w="28" w:type="dxa"/>
            </w:tcMar>
          </w:tcPr>
          <w:p w14:paraId="41DD4AA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185898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AFB29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67E20A" w14:textId="77777777" w:rsidR="00665DC6" w:rsidRPr="001C0CC4" w:rsidRDefault="00665DC6" w:rsidP="00EE6E46">
            <w:pPr>
              <w:pStyle w:val="TAC"/>
              <w:keepNext w:val="0"/>
              <w:rPr>
                <w:rFonts w:eastAsia="Yu Mincho"/>
              </w:rPr>
            </w:pPr>
          </w:p>
        </w:tc>
        <w:tc>
          <w:tcPr>
            <w:tcW w:w="643" w:type="dxa"/>
            <w:tcMar>
              <w:left w:w="28" w:type="dxa"/>
              <w:right w:w="28" w:type="dxa"/>
            </w:tcMar>
          </w:tcPr>
          <w:p w14:paraId="5C577E0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38B0865" w14:textId="77777777" w:rsidR="00665DC6" w:rsidRPr="001C0CC4" w:rsidRDefault="00665DC6" w:rsidP="00EE6E46">
            <w:pPr>
              <w:pStyle w:val="TAC"/>
              <w:keepNext w:val="0"/>
              <w:rPr>
                <w:rFonts w:eastAsia="Yu Mincho"/>
              </w:rPr>
            </w:pPr>
          </w:p>
        </w:tc>
        <w:tc>
          <w:tcPr>
            <w:tcW w:w="752" w:type="dxa"/>
            <w:tcMar>
              <w:left w:w="28" w:type="dxa"/>
              <w:right w:w="28" w:type="dxa"/>
            </w:tcMar>
          </w:tcPr>
          <w:p w14:paraId="27CDDE7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DC318E" w14:textId="77777777" w:rsidR="00665DC6" w:rsidRPr="001C0CC4" w:rsidRDefault="00665DC6" w:rsidP="00EE6E46">
            <w:pPr>
              <w:pStyle w:val="TAC"/>
              <w:keepNext w:val="0"/>
              <w:rPr>
                <w:rFonts w:eastAsia="Yu Mincho"/>
              </w:rPr>
            </w:pPr>
          </w:p>
        </w:tc>
      </w:tr>
      <w:tr w:rsidR="00665DC6" w:rsidRPr="001C0CC4" w14:paraId="7382ABF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8AF91D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7A74D6"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E13B7D"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1B40D1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670DA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83F23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F05FC9" w14:textId="77777777" w:rsidR="00665DC6" w:rsidRPr="001C0CC4" w:rsidRDefault="00665DC6" w:rsidP="00EE6E46">
            <w:pPr>
              <w:pStyle w:val="TAC"/>
              <w:keepNext w:val="0"/>
              <w:rPr>
                <w:rFonts w:eastAsia="Yu Mincho"/>
              </w:rPr>
            </w:pPr>
          </w:p>
        </w:tc>
        <w:tc>
          <w:tcPr>
            <w:tcW w:w="589" w:type="dxa"/>
            <w:tcMar>
              <w:left w:w="28" w:type="dxa"/>
              <w:right w:w="28" w:type="dxa"/>
            </w:tcMar>
          </w:tcPr>
          <w:p w14:paraId="2B9744C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536B7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3032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2041DC" w14:textId="77777777" w:rsidR="00665DC6" w:rsidRPr="001C0CC4" w:rsidRDefault="00665DC6" w:rsidP="00EE6E46">
            <w:pPr>
              <w:pStyle w:val="TAC"/>
              <w:keepNext w:val="0"/>
              <w:rPr>
                <w:rFonts w:eastAsia="Yu Mincho"/>
              </w:rPr>
            </w:pPr>
          </w:p>
        </w:tc>
        <w:tc>
          <w:tcPr>
            <w:tcW w:w="643" w:type="dxa"/>
            <w:tcMar>
              <w:left w:w="28" w:type="dxa"/>
              <w:right w:w="28" w:type="dxa"/>
            </w:tcMar>
          </w:tcPr>
          <w:p w14:paraId="2B8B99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7FF764" w14:textId="77777777" w:rsidR="00665DC6" w:rsidRPr="001C0CC4" w:rsidRDefault="00665DC6" w:rsidP="00EE6E46">
            <w:pPr>
              <w:pStyle w:val="TAC"/>
              <w:keepNext w:val="0"/>
              <w:rPr>
                <w:rFonts w:eastAsia="Yu Mincho"/>
              </w:rPr>
            </w:pPr>
          </w:p>
        </w:tc>
        <w:tc>
          <w:tcPr>
            <w:tcW w:w="752" w:type="dxa"/>
            <w:tcMar>
              <w:left w:w="28" w:type="dxa"/>
              <w:right w:w="28" w:type="dxa"/>
            </w:tcMar>
          </w:tcPr>
          <w:p w14:paraId="394278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277A11" w14:textId="77777777" w:rsidR="00665DC6" w:rsidRPr="001C0CC4" w:rsidRDefault="00665DC6" w:rsidP="00EE6E46">
            <w:pPr>
              <w:pStyle w:val="TAC"/>
              <w:keepNext w:val="0"/>
              <w:rPr>
                <w:rFonts w:eastAsia="Yu Mincho"/>
              </w:rPr>
            </w:pPr>
          </w:p>
        </w:tc>
      </w:tr>
      <w:tr w:rsidR="00665DC6" w:rsidRPr="001C0CC4" w14:paraId="219471B8"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70B77F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E0563B2"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FCE62F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BB7FD5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C7DE6DD"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0E8F5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A9DDB63" w14:textId="77777777" w:rsidR="00665DC6" w:rsidRPr="001C0CC4" w:rsidRDefault="00665DC6" w:rsidP="00EE6E46">
            <w:pPr>
              <w:pStyle w:val="TAC"/>
              <w:keepNext w:val="0"/>
              <w:rPr>
                <w:rFonts w:eastAsia="Yu Mincho"/>
              </w:rPr>
            </w:pPr>
          </w:p>
        </w:tc>
        <w:tc>
          <w:tcPr>
            <w:tcW w:w="589" w:type="dxa"/>
            <w:tcMar>
              <w:left w:w="28" w:type="dxa"/>
              <w:right w:w="28" w:type="dxa"/>
            </w:tcMar>
          </w:tcPr>
          <w:p w14:paraId="44F65C8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A4963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C6E29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92FC620" w14:textId="77777777" w:rsidR="00665DC6" w:rsidRPr="001C0CC4" w:rsidRDefault="00665DC6" w:rsidP="00EE6E46">
            <w:pPr>
              <w:pStyle w:val="TAC"/>
              <w:keepNext w:val="0"/>
              <w:rPr>
                <w:rFonts w:eastAsia="Yu Mincho"/>
              </w:rPr>
            </w:pPr>
          </w:p>
        </w:tc>
        <w:tc>
          <w:tcPr>
            <w:tcW w:w="643" w:type="dxa"/>
            <w:tcMar>
              <w:left w:w="28" w:type="dxa"/>
              <w:right w:w="28" w:type="dxa"/>
            </w:tcMar>
          </w:tcPr>
          <w:p w14:paraId="58D0745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0D2392" w14:textId="77777777" w:rsidR="00665DC6" w:rsidRPr="001C0CC4" w:rsidRDefault="00665DC6" w:rsidP="00EE6E46">
            <w:pPr>
              <w:pStyle w:val="TAC"/>
              <w:keepNext w:val="0"/>
              <w:rPr>
                <w:rFonts w:eastAsia="Yu Mincho"/>
              </w:rPr>
            </w:pPr>
          </w:p>
        </w:tc>
        <w:tc>
          <w:tcPr>
            <w:tcW w:w="752" w:type="dxa"/>
            <w:tcMar>
              <w:left w:w="28" w:type="dxa"/>
              <w:right w:w="28" w:type="dxa"/>
            </w:tcMar>
          </w:tcPr>
          <w:p w14:paraId="231A87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D410C7" w14:textId="77777777" w:rsidR="00665DC6" w:rsidRPr="001C0CC4" w:rsidRDefault="00665DC6" w:rsidP="00EE6E46">
            <w:pPr>
              <w:pStyle w:val="TAC"/>
              <w:keepNext w:val="0"/>
              <w:rPr>
                <w:rFonts w:eastAsia="Yu Mincho"/>
              </w:rPr>
            </w:pPr>
          </w:p>
        </w:tc>
      </w:tr>
      <w:tr w:rsidR="00665DC6" w:rsidRPr="001C0CC4" w14:paraId="2D104032" w14:textId="77777777" w:rsidTr="00EE6E46">
        <w:trPr>
          <w:jc w:val="center"/>
        </w:trPr>
        <w:tc>
          <w:tcPr>
            <w:tcW w:w="660" w:type="dxa"/>
            <w:tcBorders>
              <w:bottom w:val="nil"/>
            </w:tcBorders>
            <w:shd w:val="clear" w:color="auto" w:fill="auto"/>
            <w:tcMar>
              <w:left w:w="28" w:type="dxa"/>
              <w:right w:w="28" w:type="dxa"/>
            </w:tcMar>
            <w:vAlign w:val="center"/>
          </w:tcPr>
          <w:p w14:paraId="56DB6800" w14:textId="77777777" w:rsidR="00665DC6" w:rsidRPr="001C0CC4" w:rsidRDefault="00665DC6" w:rsidP="00EE6E46">
            <w:pPr>
              <w:pStyle w:val="TAC"/>
              <w:keepNext w:val="0"/>
              <w:rPr>
                <w:rFonts w:eastAsia="Yu Mincho"/>
              </w:rPr>
            </w:pPr>
            <w:r w:rsidRPr="001C0CC4">
              <w:rPr>
                <w:rFonts w:eastAsia="Yu Mincho"/>
              </w:rPr>
              <w:t>n12</w:t>
            </w:r>
          </w:p>
        </w:tc>
        <w:tc>
          <w:tcPr>
            <w:tcW w:w="582" w:type="dxa"/>
            <w:tcMar>
              <w:left w:w="28" w:type="dxa"/>
              <w:right w:w="28" w:type="dxa"/>
            </w:tcMar>
          </w:tcPr>
          <w:p w14:paraId="3A319EC5"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1CA4AC15"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746A642A"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091847D"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5994722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EECD5C1" w14:textId="77777777" w:rsidR="00665DC6" w:rsidRPr="001C0CC4" w:rsidRDefault="00665DC6" w:rsidP="00EE6E46">
            <w:pPr>
              <w:pStyle w:val="TAC"/>
              <w:keepNext w:val="0"/>
              <w:rPr>
                <w:rFonts w:eastAsia="Yu Mincho"/>
              </w:rPr>
            </w:pPr>
          </w:p>
        </w:tc>
        <w:tc>
          <w:tcPr>
            <w:tcW w:w="589" w:type="dxa"/>
            <w:tcMar>
              <w:left w:w="28" w:type="dxa"/>
              <w:right w:w="28" w:type="dxa"/>
            </w:tcMar>
          </w:tcPr>
          <w:p w14:paraId="4ED129C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93D6B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44DFE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218612" w14:textId="77777777" w:rsidR="00665DC6" w:rsidRPr="001C0CC4" w:rsidRDefault="00665DC6" w:rsidP="00EE6E46">
            <w:pPr>
              <w:pStyle w:val="TAC"/>
              <w:keepNext w:val="0"/>
              <w:rPr>
                <w:rFonts w:eastAsia="Yu Mincho"/>
              </w:rPr>
            </w:pPr>
          </w:p>
        </w:tc>
        <w:tc>
          <w:tcPr>
            <w:tcW w:w="643" w:type="dxa"/>
            <w:tcMar>
              <w:left w:w="28" w:type="dxa"/>
              <w:right w:w="28" w:type="dxa"/>
            </w:tcMar>
          </w:tcPr>
          <w:p w14:paraId="54213FE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A9E2358" w14:textId="77777777" w:rsidR="00665DC6" w:rsidRPr="001C0CC4" w:rsidRDefault="00665DC6" w:rsidP="00EE6E46">
            <w:pPr>
              <w:pStyle w:val="TAC"/>
              <w:keepNext w:val="0"/>
              <w:rPr>
                <w:rFonts w:eastAsia="Yu Mincho"/>
              </w:rPr>
            </w:pPr>
          </w:p>
        </w:tc>
        <w:tc>
          <w:tcPr>
            <w:tcW w:w="752" w:type="dxa"/>
            <w:tcMar>
              <w:left w:w="28" w:type="dxa"/>
              <w:right w:w="28" w:type="dxa"/>
            </w:tcMar>
          </w:tcPr>
          <w:p w14:paraId="3FBE9B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715681" w14:textId="77777777" w:rsidR="00665DC6" w:rsidRPr="001C0CC4" w:rsidRDefault="00665DC6" w:rsidP="00EE6E46">
            <w:pPr>
              <w:pStyle w:val="TAC"/>
              <w:keepNext w:val="0"/>
              <w:rPr>
                <w:rFonts w:eastAsia="Yu Mincho"/>
              </w:rPr>
            </w:pPr>
          </w:p>
        </w:tc>
      </w:tr>
      <w:tr w:rsidR="00665DC6" w:rsidRPr="001C0CC4" w14:paraId="64A143EE" w14:textId="77777777" w:rsidTr="00EE6E46">
        <w:trPr>
          <w:jc w:val="center"/>
        </w:trPr>
        <w:tc>
          <w:tcPr>
            <w:tcW w:w="660" w:type="dxa"/>
            <w:tcBorders>
              <w:top w:val="nil"/>
              <w:bottom w:val="nil"/>
            </w:tcBorders>
            <w:shd w:val="clear" w:color="auto" w:fill="auto"/>
            <w:tcMar>
              <w:left w:w="28" w:type="dxa"/>
              <w:right w:w="28" w:type="dxa"/>
            </w:tcMar>
            <w:vAlign w:val="center"/>
          </w:tcPr>
          <w:p w14:paraId="637B93E1" w14:textId="77777777" w:rsidR="00665DC6" w:rsidRPr="001C0CC4" w:rsidRDefault="00665DC6" w:rsidP="00EE6E46">
            <w:pPr>
              <w:pStyle w:val="TAC"/>
              <w:keepNext w:val="0"/>
              <w:rPr>
                <w:rFonts w:eastAsia="Yu Mincho"/>
              </w:rPr>
            </w:pPr>
          </w:p>
        </w:tc>
        <w:tc>
          <w:tcPr>
            <w:tcW w:w="582" w:type="dxa"/>
            <w:tcMar>
              <w:left w:w="28" w:type="dxa"/>
              <w:right w:w="28" w:type="dxa"/>
            </w:tcMar>
          </w:tcPr>
          <w:p w14:paraId="16E51727"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6DB5E2AC" w14:textId="77777777" w:rsidR="00665DC6" w:rsidRPr="001C0CC4" w:rsidRDefault="00665DC6" w:rsidP="00EE6E46">
            <w:pPr>
              <w:pStyle w:val="TAC"/>
              <w:keepNext w:val="0"/>
              <w:rPr>
                <w:rFonts w:eastAsia="Yu Mincho"/>
              </w:rPr>
            </w:pPr>
          </w:p>
        </w:tc>
        <w:tc>
          <w:tcPr>
            <w:tcW w:w="655" w:type="dxa"/>
            <w:tcMar>
              <w:left w:w="28" w:type="dxa"/>
              <w:right w:w="28" w:type="dxa"/>
            </w:tcMar>
          </w:tcPr>
          <w:p w14:paraId="75C5C077"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E75894B"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3E20EA0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FBEB19D" w14:textId="77777777" w:rsidR="00665DC6" w:rsidRPr="001C0CC4" w:rsidRDefault="00665DC6" w:rsidP="00EE6E46">
            <w:pPr>
              <w:pStyle w:val="TAC"/>
              <w:keepNext w:val="0"/>
              <w:rPr>
                <w:rFonts w:eastAsia="Yu Mincho"/>
              </w:rPr>
            </w:pPr>
          </w:p>
        </w:tc>
        <w:tc>
          <w:tcPr>
            <w:tcW w:w="589" w:type="dxa"/>
            <w:tcMar>
              <w:left w:w="28" w:type="dxa"/>
              <w:right w:w="28" w:type="dxa"/>
            </w:tcMar>
          </w:tcPr>
          <w:p w14:paraId="21B087D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C56FDB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5151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A879F8" w14:textId="77777777" w:rsidR="00665DC6" w:rsidRPr="001C0CC4" w:rsidRDefault="00665DC6" w:rsidP="00EE6E46">
            <w:pPr>
              <w:pStyle w:val="TAC"/>
              <w:keepNext w:val="0"/>
              <w:rPr>
                <w:rFonts w:eastAsia="Yu Mincho"/>
              </w:rPr>
            </w:pPr>
          </w:p>
        </w:tc>
        <w:tc>
          <w:tcPr>
            <w:tcW w:w="643" w:type="dxa"/>
            <w:tcMar>
              <w:left w:w="28" w:type="dxa"/>
              <w:right w:w="28" w:type="dxa"/>
            </w:tcMar>
          </w:tcPr>
          <w:p w14:paraId="3C5C03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0F0B74C" w14:textId="77777777" w:rsidR="00665DC6" w:rsidRPr="001C0CC4" w:rsidRDefault="00665DC6" w:rsidP="00EE6E46">
            <w:pPr>
              <w:pStyle w:val="TAC"/>
              <w:keepNext w:val="0"/>
              <w:rPr>
                <w:rFonts w:eastAsia="Yu Mincho"/>
              </w:rPr>
            </w:pPr>
          </w:p>
        </w:tc>
        <w:tc>
          <w:tcPr>
            <w:tcW w:w="752" w:type="dxa"/>
            <w:tcMar>
              <w:left w:w="28" w:type="dxa"/>
              <w:right w:w="28" w:type="dxa"/>
            </w:tcMar>
          </w:tcPr>
          <w:p w14:paraId="1DB49B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CAD6DA" w14:textId="77777777" w:rsidR="00665DC6" w:rsidRPr="001C0CC4" w:rsidRDefault="00665DC6" w:rsidP="00EE6E46">
            <w:pPr>
              <w:pStyle w:val="TAC"/>
              <w:keepNext w:val="0"/>
              <w:rPr>
                <w:rFonts w:eastAsia="Yu Mincho"/>
              </w:rPr>
            </w:pPr>
          </w:p>
        </w:tc>
      </w:tr>
      <w:tr w:rsidR="00665DC6" w:rsidRPr="001C0CC4" w14:paraId="5ACEDE7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19B80064" w14:textId="77777777" w:rsidR="00665DC6" w:rsidRPr="001C0CC4" w:rsidRDefault="00665DC6" w:rsidP="00EE6E46">
            <w:pPr>
              <w:pStyle w:val="TAC"/>
              <w:keepNext w:val="0"/>
              <w:rPr>
                <w:rFonts w:eastAsia="Yu Mincho"/>
              </w:rPr>
            </w:pPr>
          </w:p>
        </w:tc>
        <w:tc>
          <w:tcPr>
            <w:tcW w:w="582" w:type="dxa"/>
            <w:tcMar>
              <w:left w:w="28" w:type="dxa"/>
              <w:right w:w="28" w:type="dxa"/>
            </w:tcMar>
          </w:tcPr>
          <w:p w14:paraId="42F3CAA1"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DB15536" w14:textId="77777777" w:rsidR="00665DC6" w:rsidRPr="001C0CC4" w:rsidRDefault="00665DC6" w:rsidP="00EE6E46">
            <w:pPr>
              <w:pStyle w:val="TAC"/>
              <w:keepNext w:val="0"/>
              <w:rPr>
                <w:rFonts w:eastAsia="Yu Mincho"/>
              </w:rPr>
            </w:pPr>
          </w:p>
        </w:tc>
        <w:tc>
          <w:tcPr>
            <w:tcW w:w="655" w:type="dxa"/>
            <w:tcMar>
              <w:left w:w="28" w:type="dxa"/>
              <w:right w:w="28" w:type="dxa"/>
            </w:tcMar>
          </w:tcPr>
          <w:p w14:paraId="371EC079" w14:textId="77777777" w:rsidR="00665DC6" w:rsidRPr="001C0CC4" w:rsidRDefault="00665DC6" w:rsidP="00EE6E46">
            <w:pPr>
              <w:pStyle w:val="TAC"/>
              <w:keepNext w:val="0"/>
              <w:rPr>
                <w:rFonts w:eastAsia="Yu Mincho"/>
              </w:rPr>
            </w:pPr>
          </w:p>
        </w:tc>
        <w:tc>
          <w:tcPr>
            <w:tcW w:w="582" w:type="dxa"/>
            <w:tcMar>
              <w:left w:w="28" w:type="dxa"/>
              <w:right w:w="28" w:type="dxa"/>
            </w:tcMar>
          </w:tcPr>
          <w:p w14:paraId="31CAC33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AAFE5F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9168F38" w14:textId="77777777" w:rsidR="00665DC6" w:rsidRPr="001C0CC4" w:rsidRDefault="00665DC6" w:rsidP="00EE6E46">
            <w:pPr>
              <w:pStyle w:val="TAC"/>
              <w:keepNext w:val="0"/>
              <w:rPr>
                <w:rFonts w:eastAsia="Yu Mincho"/>
              </w:rPr>
            </w:pPr>
          </w:p>
        </w:tc>
        <w:tc>
          <w:tcPr>
            <w:tcW w:w="589" w:type="dxa"/>
            <w:tcMar>
              <w:left w:w="28" w:type="dxa"/>
              <w:right w:w="28" w:type="dxa"/>
            </w:tcMar>
          </w:tcPr>
          <w:p w14:paraId="51814AA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819FDC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2980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376E75" w14:textId="77777777" w:rsidR="00665DC6" w:rsidRPr="001C0CC4" w:rsidRDefault="00665DC6" w:rsidP="00EE6E46">
            <w:pPr>
              <w:pStyle w:val="TAC"/>
              <w:keepNext w:val="0"/>
              <w:rPr>
                <w:rFonts w:eastAsia="Yu Mincho"/>
              </w:rPr>
            </w:pPr>
          </w:p>
        </w:tc>
        <w:tc>
          <w:tcPr>
            <w:tcW w:w="643" w:type="dxa"/>
            <w:tcMar>
              <w:left w:w="28" w:type="dxa"/>
              <w:right w:w="28" w:type="dxa"/>
            </w:tcMar>
          </w:tcPr>
          <w:p w14:paraId="189568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D7DDC8" w14:textId="77777777" w:rsidR="00665DC6" w:rsidRPr="001C0CC4" w:rsidRDefault="00665DC6" w:rsidP="00EE6E46">
            <w:pPr>
              <w:pStyle w:val="TAC"/>
              <w:keepNext w:val="0"/>
              <w:rPr>
                <w:rFonts w:eastAsia="Yu Mincho"/>
              </w:rPr>
            </w:pPr>
          </w:p>
        </w:tc>
        <w:tc>
          <w:tcPr>
            <w:tcW w:w="752" w:type="dxa"/>
            <w:tcMar>
              <w:left w:w="28" w:type="dxa"/>
              <w:right w:w="28" w:type="dxa"/>
            </w:tcMar>
          </w:tcPr>
          <w:p w14:paraId="12641A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4ECB02" w14:textId="77777777" w:rsidR="00665DC6" w:rsidRPr="001C0CC4" w:rsidRDefault="00665DC6" w:rsidP="00EE6E46">
            <w:pPr>
              <w:pStyle w:val="TAC"/>
              <w:keepNext w:val="0"/>
              <w:rPr>
                <w:rFonts w:eastAsia="Yu Mincho"/>
              </w:rPr>
            </w:pPr>
          </w:p>
        </w:tc>
      </w:tr>
      <w:tr w:rsidR="00665DC6" w:rsidRPr="001C0CC4" w14:paraId="1F8A65F0" w14:textId="77777777" w:rsidTr="00EE6E46">
        <w:trPr>
          <w:jc w:val="center"/>
        </w:trPr>
        <w:tc>
          <w:tcPr>
            <w:tcW w:w="660" w:type="dxa"/>
            <w:tcBorders>
              <w:bottom w:val="nil"/>
            </w:tcBorders>
            <w:shd w:val="clear" w:color="auto" w:fill="auto"/>
            <w:tcMar>
              <w:left w:w="28" w:type="dxa"/>
              <w:right w:w="28" w:type="dxa"/>
            </w:tcMar>
            <w:vAlign w:val="center"/>
          </w:tcPr>
          <w:p w14:paraId="4D38A9A2" w14:textId="77777777" w:rsidR="00665DC6" w:rsidRPr="001C0CC4" w:rsidRDefault="00665DC6" w:rsidP="00EE6E46">
            <w:pPr>
              <w:pStyle w:val="TAC"/>
              <w:keepNext w:val="0"/>
              <w:rPr>
                <w:rFonts w:eastAsia="Yu Mincho"/>
              </w:rPr>
            </w:pPr>
            <w:r w:rsidRPr="001C0CC4">
              <w:rPr>
                <w:rFonts w:eastAsia="Yu Mincho"/>
              </w:rPr>
              <w:t>n14</w:t>
            </w:r>
          </w:p>
        </w:tc>
        <w:tc>
          <w:tcPr>
            <w:tcW w:w="582" w:type="dxa"/>
            <w:tcMar>
              <w:left w:w="28" w:type="dxa"/>
              <w:right w:w="28" w:type="dxa"/>
            </w:tcMar>
          </w:tcPr>
          <w:p w14:paraId="11D08D1D"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08C23C2C"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tcPr>
          <w:p w14:paraId="1E8B250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B182421"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82EF4B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C6F959B" w14:textId="77777777" w:rsidR="00665DC6" w:rsidRPr="001C0CC4" w:rsidRDefault="00665DC6" w:rsidP="00EE6E46">
            <w:pPr>
              <w:pStyle w:val="TAC"/>
              <w:keepNext w:val="0"/>
              <w:rPr>
                <w:rFonts w:eastAsia="Yu Mincho"/>
              </w:rPr>
            </w:pPr>
          </w:p>
        </w:tc>
        <w:tc>
          <w:tcPr>
            <w:tcW w:w="589" w:type="dxa"/>
            <w:tcMar>
              <w:left w:w="28" w:type="dxa"/>
              <w:right w:w="28" w:type="dxa"/>
            </w:tcMar>
          </w:tcPr>
          <w:p w14:paraId="6FCB35D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1DCA3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720EC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AEA709" w14:textId="77777777" w:rsidR="00665DC6" w:rsidRPr="001C0CC4" w:rsidRDefault="00665DC6" w:rsidP="00EE6E46">
            <w:pPr>
              <w:pStyle w:val="TAC"/>
              <w:keepNext w:val="0"/>
              <w:rPr>
                <w:rFonts w:eastAsia="Yu Mincho"/>
              </w:rPr>
            </w:pPr>
          </w:p>
        </w:tc>
        <w:tc>
          <w:tcPr>
            <w:tcW w:w="643" w:type="dxa"/>
            <w:tcMar>
              <w:left w:w="28" w:type="dxa"/>
              <w:right w:w="28" w:type="dxa"/>
            </w:tcMar>
          </w:tcPr>
          <w:p w14:paraId="194AF8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3CBB9E" w14:textId="77777777" w:rsidR="00665DC6" w:rsidRPr="001C0CC4" w:rsidRDefault="00665DC6" w:rsidP="00EE6E46">
            <w:pPr>
              <w:pStyle w:val="TAC"/>
              <w:keepNext w:val="0"/>
              <w:rPr>
                <w:rFonts w:eastAsia="Yu Mincho"/>
              </w:rPr>
            </w:pPr>
          </w:p>
        </w:tc>
        <w:tc>
          <w:tcPr>
            <w:tcW w:w="752" w:type="dxa"/>
            <w:tcMar>
              <w:left w:w="28" w:type="dxa"/>
              <w:right w:w="28" w:type="dxa"/>
            </w:tcMar>
          </w:tcPr>
          <w:p w14:paraId="70F6919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3C04A1" w14:textId="77777777" w:rsidR="00665DC6" w:rsidRPr="001C0CC4" w:rsidRDefault="00665DC6" w:rsidP="00EE6E46">
            <w:pPr>
              <w:pStyle w:val="TAC"/>
              <w:keepNext w:val="0"/>
              <w:rPr>
                <w:rFonts w:eastAsia="Yu Mincho"/>
              </w:rPr>
            </w:pPr>
          </w:p>
        </w:tc>
      </w:tr>
      <w:tr w:rsidR="00665DC6" w:rsidRPr="001C0CC4" w14:paraId="7C11EEE7" w14:textId="77777777" w:rsidTr="00EE6E46">
        <w:trPr>
          <w:jc w:val="center"/>
        </w:trPr>
        <w:tc>
          <w:tcPr>
            <w:tcW w:w="660" w:type="dxa"/>
            <w:tcBorders>
              <w:top w:val="nil"/>
              <w:bottom w:val="nil"/>
            </w:tcBorders>
            <w:shd w:val="clear" w:color="auto" w:fill="auto"/>
            <w:tcMar>
              <w:left w:w="28" w:type="dxa"/>
              <w:right w:w="28" w:type="dxa"/>
            </w:tcMar>
          </w:tcPr>
          <w:p w14:paraId="1B756CAD" w14:textId="77777777" w:rsidR="00665DC6" w:rsidRPr="001C0CC4" w:rsidRDefault="00665DC6" w:rsidP="00EE6E46">
            <w:pPr>
              <w:pStyle w:val="TAC"/>
              <w:keepNext w:val="0"/>
              <w:rPr>
                <w:rFonts w:eastAsia="Yu Mincho"/>
              </w:rPr>
            </w:pPr>
          </w:p>
        </w:tc>
        <w:tc>
          <w:tcPr>
            <w:tcW w:w="582" w:type="dxa"/>
            <w:tcMar>
              <w:left w:w="28" w:type="dxa"/>
              <w:right w:w="28" w:type="dxa"/>
            </w:tcMar>
          </w:tcPr>
          <w:p w14:paraId="02D6DD14"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07EBEC89" w14:textId="77777777" w:rsidR="00665DC6" w:rsidRPr="001C0CC4" w:rsidRDefault="00665DC6" w:rsidP="00EE6E46">
            <w:pPr>
              <w:pStyle w:val="TAC"/>
              <w:keepNext w:val="0"/>
              <w:rPr>
                <w:rFonts w:eastAsia="Yu Mincho"/>
              </w:rPr>
            </w:pPr>
          </w:p>
        </w:tc>
        <w:tc>
          <w:tcPr>
            <w:tcW w:w="655" w:type="dxa"/>
            <w:tcMar>
              <w:left w:w="28" w:type="dxa"/>
              <w:right w:w="28" w:type="dxa"/>
            </w:tcMar>
          </w:tcPr>
          <w:p w14:paraId="00DDF3F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DE49A3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5FE197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023B995" w14:textId="77777777" w:rsidR="00665DC6" w:rsidRPr="001C0CC4" w:rsidRDefault="00665DC6" w:rsidP="00EE6E46">
            <w:pPr>
              <w:pStyle w:val="TAC"/>
              <w:keepNext w:val="0"/>
              <w:rPr>
                <w:rFonts w:eastAsia="Yu Mincho"/>
              </w:rPr>
            </w:pPr>
          </w:p>
        </w:tc>
        <w:tc>
          <w:tcPr>
            <w:tcW w:w="589" w:type="dxa"/>
            <w:tcMar>
              <w:left w:w="28" w:type="dxa"/>
              <w:right w:w="28" w:type="dxa"/>
            </w:tcMar>
          </w:tcPr>
          <w:p w14:paraId="15934A5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E96E0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28439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B4D7BB" w14:textId="77777777" w:rsidR="00665DC6" w:rsidRPr="001C0CC4" w:rsidRDefault="00665DC6" w:rsidP="00EE6E46">
            <w:pPr>
              <w:pStyle w:val="TAC"/>
              <w:keepNext w:val="0"/>
              <w:rPr>
                <w:rFonts w:eastAsia="Yu Mincho"/>
              </w:rPr>
            </w:pPr>
          </w:p>
        </w:tc>
        <w:tc>
          <w:tcPr>
            <w:tcW w:w="643" w:type="dxa"/>
            <w:tcMar>
              <w:left w:w="28" w:type="dxa"/>
              <w:right w:w="28" w:type="dxa"/>
            </w:tcMar>
          </w:tcPr>
          <w:p w14:paraId="20C51AC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4A0B861" w14:textId="77777777" w:rsidR="00665DC6" w:rsidRPr="001C0CC4" w:rsidRDefault="00665DC6" w:rsidP="00EE6E46">
            <w:pPr>
              <w:pStyle w:val="TAC"/>
              <w:keepNext w:val="0"/>
              <w:rPr>
                <w:rFonts w:eastAsia="Yu Mincho"/>
              </w:rPr>
            </w:pPr>
          </w:p>
        </w:tc>
        <w:tc>
          <w:tcPr>
            <w:tcW w:w="752" w:type="dxa"/>
            <w:tcMar>
              <w:left w:w="28" w:type="dxa"/>
              <w:right w:w="28" w:type="dxa"/>
            </w:tcMar>
          </w:tcPr>
          <w:p w14:paraId="64CE3F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6C980C" w14:textId="77777777" w:rsidR="00665DC6" w:rsidRPr="001C0CC4" w:rsidRDefault="00665DC6" w:rsidP="00EE6E46">
            <w:pPr>
              <w:pStyle w:val="TAC"/>
              <w:keepNext w:val="0"/>
              <w:rPr>
                <w:rFonts w:eastAsia="Yu Mincho"/>
              </w:rPr>
            </w:pPr>
          </w:p>
        </w:tc>
      </w:tr>
      <w:tr w:rsidR="00665DC6" w:rsidRPr="001C0CC4" w14:paraId="75674DF7" w14:textId="77777777" w:rsidTr="00EE6E46">
        <w:trPr>
          <w:jc w:val="center"/>
        </w:trPr>
        <w:tc>
          <w:tcPr>
            <w:tcW w:w="660" w:type="dxa"/>
            <w:tcBorders>
              <w:top w:val="nil"/>
              <w:bottom w:val="single" w:sz="4" w:space="0" w:color="auto"/>
            </w:tcBorders>
            <w:shd w:val="clear" w:color="auto" w:fill="auto"/>
            <w:tcMar>
              <w:left w:w="28" w:type="dxa"/>
              <w:right w:w="28" w:type="dxa"/>
            </w:tcMar>
          </w:tcPr>
          <w:p w14:paraId="57071F5C" w14:textId="77777777" w:rsidR="00665DC6" w:rsidRPr="001C0CC4" w:rsidRDefault="00665DC6" w:rsidP="00EE6E46">
            <w:pPr>
              <w:pStyle w:val="TAC"/>
              <w:keepNext w:val="0"/>
              <w:rPr>
                <w:rFonts w:eastAsia="Yu Mincho"/>
              </w:rPr>
            </w:pPr>
          </w:p>
        </w:tc>
        <w:tc>
          <w:tcPr>
            <w:tcW w:w="582" w:type="dxa"/>
            <w:tcMar>
              <w:left w:w="28" w:type="dxa"/>
              <w:right w:w="28" w:type="dxa"/>
            </w:tcMar>
          </w:tcPr>
          <w:p w14:paraId="474AE79C"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FA427B0" w14:textId="77777777" w:rsidR="00665DC6" w:rsidRPr="001C0CC4" w:rsidRDefault="00665DC6" w:rsidP="00EE6E46">
            <w:pPr>
              <w:pStyle w:val="TAC"/>
              <w:keepNext w:val="0"/>
              <w:rPr>
                <w:rFonts w:eastAsia="Yu Mincho"/>
              </w:rPr>
            </w:pPr>
          </w:p>
        </w:tc>
        <w:tc>
          <w:tcPr>
            <w:tcW w:w="655" w:type="dxa"/>
            <w:tcMar>
              <w:left w:w="28" w:type="dxa"/>
              <w:right w:w="28" w:type="dxa"/>
            </w:tcMar>
          </w:tcPr>
          <w:p w14:paraId="77934082" w14:textId="77777777" w:rsidR="00665DC6" w:rsidRPr="001C0CC4" w:rsidRDefault="00665DC6" w:rsidP="00EE6E46">
            <w:pPr>
              <w:pStyle w:val="TAC"/>
              <w:keepNext w:val="0"/>
              <w:rPr>
                <w:rFonts w:eastAsia="Yu Mincho"/>
              </w:rPr>
            </w:pPr>
          </w:p>
        </w:tc>
        <w:tc>
          <w:tcPr>
            <w:tcW w:w="582" w:type="dxa"/>
            <w:tcMar>
              <w:left w:w="28" w:type="dxa"/>
              <w:right w:w="28" w:type="dxa"/>
            </w:tcMar>
          </w:tcPr>
          <w:p w14:paraId="671EB68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04E653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A8CC916" w14:textId="77777777" w:rsidR="00665DC6" w:rsidRPr="001C0CC4" w:rsidRDefault="00665DC6" w:rsidP="00EE6E46">
            <w:pPr>
              <w:pStyle w:val="TAC"/>
              <w:keepNext w:val="0"/>
              <w:rPr>
                <w:rFonts w:eastAsia="Yu Mincho"/>
              </w:rPr>
            </w:pPr>
          </w:p>
        </w:tc>
        <w:tc>
          <w:tcPr>
            <w:tcW w:w="589" w:type="dxa"/>
            <w:tcMar>
              <w:left w:w="28" w:type="dxa"/>
              <w:right w:w="28" w:type="dxa"/>
            </w:tcMar>
          </w:tcPr>
          <w:p w14:paraId="060B4B5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5686F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85D3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10DBA6" w14:textId="77777777" w:rsidR="00665DC6" w:rsidRPr="001C0CC4" w:rsidRDefault="00665DC6" w:rsidP="00EE6E46">
            <w:pPr>
              <w:pStyle w:val="TAC"/>
              <w:keepNext w:val="0"/>
              <w:rPr>
                <w:rFonts w:eastAsia="Yu Mincho"/>
              </w:rPr>
            </w:pPr>
          </w:p>
        </w:tc>
        <w:tc>
          <w:tcPr>
            <w:tcW w:w="643" w:type="dxa"/>
            <w:tcMar>
              <w:left w:w="28" w:type="dxa"/>
              <w:right w:w="28" w:type="dxa"/>
            </w:tcMar>
          </w:tcPr>
          <w:p w14:paraId="0AC767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EB4D1D" w14:textId="77777777" w:rsidR="00665DC6" w:rsidRPr="001C0CC4" w:rsidRDefault="00665DC6" w:rsidP="00EE6E46">
            <w:pPr>
              <w:pStyle w:val="TAC"/>
              <w:keepNext w:val="0"/>
              <w:rPr>
                <w:rFonts w:eastAsia="Yu Mincho"/>
              </w:rPr>
            </w:pPr>
          </w:p>
        </w:tc>
        <w:tc>
          <w:tcPr>
            <w:tcW w:w="752" w:type="dxa"/>
            <w:tcMar>
              <w:left w:w="28" w:type="dxa"/>
              <w:right w:w="28" w:type="dxa"/>
            </w:tcMar>
          </w:tcPr>
          <w:p w14:paraId="43FA0C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C72870" w14:textId="77777777" w:rsidR="00665DC6" w:rsidRPr="001C0CC4" w:rsidRDefault="00665DC6" w:rsidP="00EE6E46">
            <w:pPr>
              <w:pStyle w:val="TAC"/>
              <w:keepNext w:val="0"/>
              <w:rPr>
                <w:rFonts w:eastAsia="Yu Mincho"/>
              </w:rPr>
            </w:pPr>
          </w:p>
        </w:tc>
      </w:tr>
      <w:tr w:rsidR="00665DC6" w:rsidRPr="001C0CC4" w14:paraId="67A7C727" w14:textId="77777777" w:rsidTr="00EE6E46">
        <w:trPr>
          <w:jc w:val="center"/>
        </w:trPr>
        <w:tc>
          <w:tcPr>
            <w:tcW w:w="660" w:type="dxa"/>
            <w:tcBorders>
              <w:bottom w:val="nil"/>
            </w:tcBorders>
            <w:shd w:val="clear" w:color="auto" w:fill="auto"/>
            <w:tcMar>
              <w:left w:w="28" w:type="dxa"/>
              <w:right w:w="28" w:type="dxa"/>
            </w:tcMar>
            <w:vAlign w:val="center"/>
          </w:tcPr>
          <w:p w14:paraId="1726F18C" w14:textId="77777777" w:rsidR="00665DC6" w:rsidRPr="001C0CC4" w:rsidRDefault="00665DC6" w:rsidP="00EE6E4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4C0D423A" w14:textId="77777777" w:rsidR="00665DC6" w:rsidRPr="001C0CC4" w:rsidRDefault="00665DC6" w:rsidP="00EE6E4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33B29804"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57EAF56"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81966EF"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18EBFD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C63170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076C1D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6F7BA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8B63A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FED968" w14:textId="77777777" w:rsidR="00665DC6" w:rsidRPr="001C0CC4" w:rsidRDefault="00665DC6" w:rsidP="00EE6E46">
            <w:pPr>
              <w:pStyle w:val="TAC"/>
              <w:keepNext w:val="0"/>
              <w:rPr>
                <w:rFonts w:eastAsia="Yu Mincho"/>
              </w:rPr>
            </w:pPr>
          </w:p>
        </w:tc>
        <w:tc>
          <w:tcPr>
            <w:tcW w:w="643" w:type="dxa"/>
            <w:tcMar>
              <w:left w:w="28" w:type="dxa"/>
              <w:right w:w="28" w:type="dxa"/>
            </w:tcMar>
          </w:tcPr>
          <w:p w14:paraId="68E73FA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82A1F9"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508C83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AE1D53" w14:textId="77777777" w:rsidR="00665DC6" w:rsidRPr="001C0CC4" w:rsidRDefault="00665DC6" w:rsidP="00EE6E46">
            <w:pPr>
              <w:pStyle w:val="TAC"/>
              <w:keepNext w:val="0"/>
              <w:rPr>
                <w:rFonts w:eastAsia="Yu Mincho"/>
              </w:rPr>
            </w:pPr>
          </w:p>
        </w:tc>
      </w:tr>
      <w:tr w:rsidR="00665DC6" w:rsidRPr="001C0CC4" w14:paraId="10D029D3" w14:textId="77777777" w:rsidTr="00EE6E46">
        <w:trPr>
          <w:jc w:val="center"/>
        </w:trPr>
        <w:tc>
          <w:tcPr>
            <w:tcW w:w="660" w:type="dxa"/>
            <w:tcBorders>
              <w:top w:val="nil"/>
              <w:bottom w:val="nil"/>
            </w:tcBorders>
            <w:shd w:val="clear" w:color="auto" w:fill="auto"/>
            <w:tcMar>
              <w:left w:w="28" w:type="dxa"/>
              <w:right w:w="28" w:type="dxa"/>
            </w:tcMar>
            <w:vAlign w:val="center"/>
          </w:tcPr>
          <w:p w14:paraId="2A90006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16B6193" w14:textId="77777777" w:rsidR="00665DC6" w:rsidRPr="001C0CC4" w:rsidRDefault="00665DC6" w:rsidP="00EE6E4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F8B4A8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DB6D5E9"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A3946AD"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2593E6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4BCC4C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8D6A0D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CE57D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08805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30F5C8" w14:textId="77777777" w:rsidR="00665DC6" w:rsidRPr="001C0CC4" w:rsidRDefault="00665DC6" w:rsidP="00EE6E46">
            <w:pPr>
              <w:pStyle w:val="TAC"/>
              <w:keepNext w:val="0"/>
              <w:rPr>
                <w:rFonts w:eastAsia="Yu Mincho"/>
              </w:rPr>
            </w:pPr>
          </w:p>
        </w:tc>
        <w:tc>
          <w:tcPr>
            <w:tcW w:w="643" w:type="dxa"/>
            <w:tcMar>
              <w:left w:w="28" w:type="dxa"/>
              <w:right w:w="28" w:type="dxa"/>
            </w:tcMar>
          </w:tcPr>
          <w:p w14:paraId="1151C18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8799FDA"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3CF618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23646B" w14:textId="77777777" w:rsidR="00665DC6" w:rsidRPr="001C0CC4" w:rsidRDefault="00665DC6" w:rsidP="00EE6E46">
            <w:pPr>
              <w:pStyle w:val="TAC"/>
              <w:keepNext w:val="0"/>
              <w:rPr>
                <w:rFonts w:eastAsia="Yu Mincho"/>
              </w:rPr>
            </w:pPr>
          </w:p>
        </w:tc>
      </w:tr>
      <w:tr w:rsidR="00665DC6" w:rsidRPr="001C0CC4" w14:paraId="677D722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1CE14C0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A2EBA95" w14:textId="77777777" w:rsidR="00665DC6" w:rsidRPr="001C0CC4" w:rsidRDefault="00665DC6" w:rsidP="00EE6E4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3DB89A4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6E037FD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74B4F9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F39259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E64654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C8F2B7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B825A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CA5F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B1C0E7" w14:textId="77777777" w:rsidR="00665DC6" w:rsidRPr="001C0CC4" w:rsidRDefault="00665DC6" w:rsidP="00EE6E46">
            <w:pPr>
              <w:pStyle w:val="TAC"/>
              <w:keepNext w:val="0"/>
              <w:rPr>
                <w:rFonts w:eastAsia="Yu Mincho"/>
              </w:rPr>
            </w:pPr>
          </w:p>
        </w:tc>
        <w:tc>
          <w:tcPr>
            <w:tcW w:w="643" w:type="dxa"/>
            <w:tcMar>
              <w:left w:w="28" w:type="dxa"/>
              <w:right w:w="28" w:type="dxa"/>
            </w:tcMar>
          </w:tcPr>
          <w:p w14:paraId="76420D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1DE750"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193FBF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D97113F" w14:textId="77777777" w:rsidR="00665DC6" w:rsidRPr="001C0CC4" w:rsidRDefault="00665DC6" w:rsidP="00EE6E46">
            <w:pPr>
              <w:pStyle w:val="TAC"/>
              <w:keepNext w:val="0"/>
              <w:rPr>
                <w:rFonts w:eastAsia="Yu Mincho"/>
              </w:rPr>
            </w:pPr>
          </w:p>
        </w:tc>
      </w:tr>
      <w:tr w:rsidR="00665DC6" w:rsidRPr="001C0CC4" w14:paraId="7444C804" w14:textId="77777777" w:rsidTr="00EE6E46">
        <w:trPr>
          <w:jc w:val="center"/>
        </w:trPr>
        <w:tc>
          <w:tcPr>
            <w:tcW w:w="660" w:type="dxa"/>
            <w:tcBorders>
              <w:bottom w:val="nil"/>
            </w:tcBorders>
            <w:shd w:val="clear" w:color="auto" w:fill="auto"/>
            <w:tcMar>
              <w:left w:w="28" w:type="dxa"/>
              <w:right w:w="28" w:type="dxa"/>
            </w:tcMar>
            <w:vAlign w:val="center"/>
            <w:hideMark/>
          </w:tcPr>
          <w:p w14:paraId="529235D0" w14:textId="77777777" w:rsidR="00665DC6" w:rsidRPr="001C0CC4" w:rsidRDefault="00665DC6" w:rsidP="00EE6E4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E27440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5368B33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B0A23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4D0D1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FD4DF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3A5696F" w14:textId="77777777" w:rsidR="00665DC6" w:rsidRPr="001C0CC4" w:rsidRDefault="00665DC6" w:rsidP="00EE6E46">
            <w:pPr>
              <w:pStyle w:val="TAC"/>
              <w:keepNext w:val="0"/>
              <w:rPr>
                <w:rFonts w:eastAsia="Yu Mincho"/>
              </w:rPr>
            </w:pPr>
          </w:p>
        </w:tc>
        <w:tc>
          <w:tcPr>
            <w:tcW w:w="589" w:type="dxa"/>
            <w:tcMar>
              <w:left w:w="28" w:type="dxa"/>
              <w:right w:w="28" w:type="dxa"/>
            </w:tcMar>
          </w:tcPr>
          <w:p w14:paraId="7BCA733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20B389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2A389F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F004FE" w14:textId="77777777" w:rsidR="00665DC6" w:rsidRPr="001C0CC4" w:rsidRDefault="00665DC6" w:rsidP="00EE6E46">
            <w:pPr>
              <w:pStyle w:val="TAC"/>
              <w:keepNext w:val="0"/>
              <w:rPr>
                <w:rFonts w:eastAsia="Yu Mincho"/>
              </w:rPr>
            </w:pPr>
          </w:p>
        </w:tc>
        <w:tc>
          <w:tcPr>
            <w:tcW w:w="643" w:type="dxa"/>
            <w:tcMar>
              <w:left w:w="28" w:type="dxa"/>
              <w:right w:w="28" w:type="dxa"/>
            </w:tcMar>
          </w:tcPr>
          <w:p w14:paraId="70FC7C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481B85" w14:textId="77777777" w:rsidR="00665DC6" w:rsidRPr="001C0CC4" w:rsidRDefault="00665DC6" w:rsidP="00EE6E46">
            <w:pPr>
              <w:pStyle w:val="TAC"/>
              <w:keepNext w:val="0"/>
              <w:rPr>
                <w:rFonts w:eastAsia="Yu Mincho"/>
              </w:rPr>
            </w:pPr>
          </w:p>
        </w:tc>
        <w:tc>
          <w:tcPr>
            <w:tcW w:w="752" w:type="dxa"/>
            <w:tcMar>
              <w:left w:w="28" w:type="dxa"/>
              <w:right w:w="28" w:type="dxa"/>
            </w:tcMar>
          </w:tcPr>
          <w:p w14:paraId="66547D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71D6A8" w14:textId="77777777" w:rsidR="00665DC6" w:rsidRPr="001C0CC4" w:rsidRDefault="00665DC6" w:rsidP="00EE6E46">
            <w:pPr>
              <w:pStyle w:val="TAC"/>
              <w:keepNext w:val="0"/>
              <w:rPr>
                <w:rFonts w:eastAsia="Yu Mincho"/>
              </w:rPr>
            </w:pPr>
          </w:p>
        </w:tc>
      </w:tr>
      <w:tr w:rsidR="00665DC6" w:rsidRPr="001C0CC4" w14:paraId="7FF9C307"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DBA2B4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A1A225F"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7A57479"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172174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F2F58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C1F88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3678379" w14:textId="77777777" w:rsidR="00665DC6" w:rsidRPr="001C0CC4" w:rsidRDefault="00665DC6" w:rsidP="00EE6E46">
            <w:pPr>
              <w:pStyle w:val="TAC"/>
              <w:keepNext w:val="0"/>
              <w:rPr>
                <w:rFonts w:eastAsia="Yu Mincho"/>
              </w:rPr>
            </w:pPr>
          </w:p>
        </w:tc>
        <w:tc>
          <w:tcPr>
            <w:tcW w:w="589" w:type="dxa"/>
            <w:tcMar>
              <w:left w:w="28" w:type="dxa"/>
              <w:right w:w="28" w:type="dxa"/>
            </w:tcMar>
          </w:tcPr>
          <w:p w14:paraId="052B702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7B69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F8C51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521BBFC" w14:textId="77777777" w:rsidR="00665DC6" w:rsidRPr="001C0CC4" w:rsidRDefault="00665DC6" w:rsidP="00EE6E46">
            <w:pPr>
              <w:pStyle w:val="TAC"/>
              <w:keepNext w:val="0"/>
              <w:rPr>
                <w:rFonts w:eastAsia="Yu Mincho"/>
              </w:rPr>
            </w:pPr>
          </w:p>
        </w:tc>
        <w:tc>
          <w:tcPr>
            <w:tcW w:w="643" w:type="dxa"/>
            <w:tcMar>
              <w:left w:w="28" w:type="dxa"/>
              <w:right w:w="28" w:type="dxa"/>
            </w:tcMar>
          </w:tcPr>
          <w:p w14:paraId="4A356EA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E256FA" w14:textId="77777777" w:rsidR="00665DC6" w:rsidRPr="001C0CC4" w:rsidRDefault="00665DC6" w:rsidP="00EE6E46">
            <w:pPr>
              <w:pStyle w:val="TAC"/>
              <w:keepNext w:val="0"/>
              <w:rPr>
                <w:rFonts w:eastAsia="Yu Mincho"/>
              </w:rPr>
            </w:pPr>
          </w:p>
        </w:tc>
        <w:tc>
          <w:tcPr>
            <w:tcW w:w="752" w:type="dxa"/>
            <w:tcMar>
              <w:left w:w="28" w:type="dxa"/>
              <w:right w:w="28" w:type="dxa"/>
            </w:tcMar>
          </w:tcPr>
          <w:p w14:paraId="4C2FA70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26F109" w14:textId="77777777" w:rsidR="00665DC6" w:rsidRPr="001C0CC4" w:rsidRDefault="00665DC6" w:rsidP="00EE6E46">
            <w:pPr>
              <w:pStyle w:val="TAC"/>
              <w:keepNext w:val="0"/>
              <w:rPr>
                <w:rFonts w:eastAsia="Yu Mincho"/>
              </w:rPr>
            </w:pPr>
          </w:p>
        </w:tc>
      </w:tr>
      <w:tr w:rsidR="00665DC6" w:rsidRPr="001C0CC4" w14:paraId="6A01CF1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2BBBDEC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15F30A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BDAF3E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9CCA2D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A8FE07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CA3A8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D7F2EB0" w14:textId="77777777" w:rsidR="00665DC6" w:rsidRPr="001C0CC4" w:rsidRDefault="00665DC6" w:rsidP="00EE6E46">
            <w:pPr>
              <w:pStyle w:val="TAC"/>
              <w:keepNext w:val="0"/>
              <w:rPr>
                <w:rFonts w:eastAsia="Yu Mincho"/>
              </w:rPr>
            </w:pPr>
          </w:p>
        </w:tc>
        <w:tc>
          <w:tcPr>
            <w:tcW w:w="589" w:type="dxa"/>
            <w:tcMar>
              <w:left w:w="28" w:type="dxa"/>
              <w:right w:w="28" w:type="dxa"/>
            </w:tcMar>
          </w:tcPr>
          <w:p w14:paraId="032ED84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72ADF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CFD97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D619D1" w14:textId="77777777" w:rsidR="00665DC6" w:rsidRPr="001C0CC4" w:rsidRDefault="00665DC6" w:rsidP="00EE6E46">
            <w:pPr>
              <w:pStyle w:val="TAC"/>
              <w:keepNext w:val="0"/>
              <w:rPr>
                <w:rFonts w:eastAsia="Yu Mincho"/>
              </w:rPr>
            </w:pPr>
          </w:p>
        </w:tc>
        <w:tc>
          <w:tcPr>
            <w:tcW w:w="643" w:type="dxa"/>
            <w:tcMar>
              <w:left w:w="28" w:type="dxa"/>
              <w:right w:w="28" w:type="dxa"/>
            </w:tcMar>
          </w:tcPr>
          <w:p w14:paraId="02A96F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2B1720" w14:textId="77777777" w:rsidR="00665DC6" w:rsidRPr="001C0CC4" w:rsidRDefault="00665DC6" w:rsidP="00EE6E46">
            <w:pPr>
              <w:pStyle w:val="TAC"/>
              <w:keepNext w:val="0"/>
              <w:rPr>
                <w:rFonts w:eastAsia="Yu Mincho"/>
              </w:rPr>
            </w:pPr>
          </w:p>
        </w:tc>
        <w:tc>
          <w:tcPr>
            <w:tcW w:w="752" w:type="dxa"/>
            <w:tcMar>
              <w:left w:w="28" w:type="dxa"/>
              <w:right w:w="28" w:type="dxa"/>
            </w:tcMar>
          </w:tcPr>
          <w:p w14:paraId="4522F89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A7EB7B" w14:textId="77777777" w:rsidR="00665DC6" w:rsidRPr="001C0CC4" w:rsidRDefault="00665DC6" w:rsidP="00EE6E46">
            <w:pPr>
              <w:pStyle w:val="TAC"/>
              <w:keepNext w:val="0"/>
              <w:rPr>
                <w:rFonts w:eastAsia="Yu Mincho"/>
              </w:rPr>
            </w:pPr>
          </w:p>
        </w:tc>
      </w:tr>
      <w:tr w:rsidR="00665DC6" w:rsidRPr="001C0CC4" w14:paraId="4ED656A0" w14:textId="77777777" w:rsidTr="00EE6E46">
        <w:trPr>
          <w:jc w:val="center"/>
        </w:trPr>
        <w:tc>
          <w:tcPr>
            <w:tcW w:w="660" w:type="dxa"/>
            <w:tcBorders>
              <w:bottom w:val="nil"/>
            </w:tcBorders>
            <w:shd w:val="clear" w:color="auto" w:fill="auto"/>
            <w:tcMar>
              <w:left w:w="28" w:type="dxa"/>
              <w:right w:w="28" w:type="dxa"/>
            </w:tcMar>
            <w:vAlign w:val="center"/>
          </w:tcPr>
          <w:p w14:paraId="62724D11" w14:textId="77777777" w:rsidR="00665DC6" w:rsidRPr="001C0CC4" w:rsidRDefault="00665DC6" w:rsidP="00EE6E46">
            <w:pPr>
              <w:pStyle w:val="TAC"/>
              <w:keepNext w:val="0"/>
              <w:rPr>
                <w:rFonts w:eastAsia="Yu Mincho"/>
              </w:rPr>
            </w:pPr>
            <w:r w:rsidRPr="001C0CC4">
              <w:rPr>
                <w:rFonts w:eastAsia="Yu Mincho"/>
              </w:rPr>
              <w:t>n25</w:t>
            </w:r>
          </w:p>
        </w:tc>
        <w:tc>
          <w:tcPr>
            <w:tcW w:w="582" w:type="dxa"/>
            <w:tcMar>
              <w:left w:w="28" w:type="dxa"/>
              <w:right w:w="28" w:type="dxa"/>
            </w:tcMar>
          </w:tcPr>
          <w:p w14:paraId="5603695B"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5BED9C47"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45912FED"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6DE872A8"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098395E3"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1819ECE0"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5A104D3"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D42D602"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081916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772AC1" w14:textId="77777777" w:rsidR="00665DC6" w:rsidRPr="001C0CC4" w:rsidRDefault="00665DC6" w:rsidP="00EE6E46">
            <w:pPr>
              <w:pStyle w:val="TAC"/>
              <w:keepNext w:val="0"/>
              <w:rPr>
                <w:rFonts w:eastAsia="Yu Mincho"/>
              </w:rPr>
            </w:pPr>
          </w:p>
        </w:tc>
        <w:tc>
          <w:tcPr>
            <w:tcW w:w="643" w:type="dxa"/>
            <w:tcMar>
              <w:left w:w="28" w:type="dxa"/>
              <w:right w:w="28" w:type="dxa"/>
            </w:tcMar>
          </w:tcPr>
          <w:p w14:paraId="07B00C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EE84A7" w14:textId="77777777" w:rsidR="00665DC6" w:rsidRPr="001C0CC4" w:rsidRDefault="00665DC6" w:rsidP="00EE6E46">
            <w:pPr>
              <w:pStyle w:val="TAC"/>
              <w:keepNext w:val="0"/>
              <w:rPr>
                <w:rFonts w:eastAsia="Yu Mincho"/>
              </w:rPr>
            </w:pPr>
          </w:p>
        </w:tc>
        <w:tc>
          <w:tcPr>
            <w:tcW w:w="752" w:type="dxa"/>
            <w:tcMar>
              <w:left w:w="28" w:type="dxa"/>
              <w:right w:w="28" w:type="dxa"/>
            </w:tcMar>
          </w:tcPr>
          <w:p w14:paraId="6463A6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E900F3" w14:textId="77777777" w:rsidR="00665DC6" w:rsidRPr="001C0CC4" w:rsidRDefault="00665DC6" w:rsidP="00EE6E46">
            <w:pPr>
              <w:pStyle w:val="TAC"/>
              <w:keepNext w:val="0"/>
              <w:rPr>
                <w:rFonts w:eastAsia="Yu Mincho"/>
              </w:rPr>
            </w:pPr>
          </w:p>
        </w:tc>
      </w:tr>
      <w:tr w:rsidR="00665DC6" w:rsidRPr="001C0CC4" w14:paraId="46E2EA87" w14:textId="77777777" w:rsidTr="00EE6E46">
        <w:trPr>
          <w:jc w:val="center"/>
        </w:trPr>
        <w:tc>
          <w:tcPr>
            <w:tcW w:w="660" w:type="dxa"/>
            <w:tcBorders>
              <w:top w:val="nil"/>
              <w:bottom w:val="nil"/>
            </w:tcBorders>
            <w:shd w:val="clear" w:color="auto" w:fill="auto"/>
            <w:tcMar>
              <w:left w:w="28" w:type="dxa"/>
              <w:right w:w="28" w:type="dxa"/>
            </w:tcMar>
            <w:vAlign w:val="center"/>
          </w:tcPr>
          <w:p w14:paraId="0FC604A1" w14:textId="77777777" w:rsidR="00665DC6" w:rsidRPr="001C0CC4" w:rsidRDefault="00665DC6" w:rsidP="00EE6E46">
            <w:pPr>
              <w:pStyle w:val="TAC"/>
              <w:keepNext w:val="0"/>
              <w:rPr>
                <w:rFonts w:eastAsia="Yu Mincho"/>
              </w:rPr>
            </w:pPr>
          </w:p>
        </w:tc>
        <w:tc>
          <w:tcPr>
            <w:tcW w:w="582" w:type="dxa"/>
            <w:tcMar>
              <w:left w:w="28" w:type="dxa"/>
              <w:right w:w="28" w:type="dxa"/>
            </w:tcMar>
          </w:tcPr>
          <w:p w14:paraId="3AAC596C"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00EF6246" w14:textId="77777777" w:rsidR="00665DC6" w:rsidRPr="001C0CC4" w:rsidRDefault="00665DC6" w:rsidP="00EE6E46">
            <w:pPr>
              <w:pStyle w:val="TAC"/>
              <w:keepNext w:val="0"/>
              <w:rPr>
                <w:rFonts w:eastAsia="Yu Mincho"/>
              </w:rPr>
            </w:pPr>
          </w:p>
        </w:tc>
        <w:tc>
          <w:tcPr>
            <w:tcW w:w="655" w:type="dxa"/>
            <w:tcMar>
              <w:left w:w="28" w:type="dxa"/>
              <w:right w:w="28" w:type="dxa"/>
            </w:tcMar>
          </w:tcPr>
          <w:p w14:paraId="7A99C954"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8CD9AAB"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02B380F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B6669E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2F9A047"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1D86C113"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55A9C45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DE915A" w14:textId="77777777" w:rsidR="00665DC6" w:rsidRPr="001C0CC4" w:rsidRDefault="00665DC6" w:rsidP="00EE6E46">
            <w:pPr>
              <w:pStyle w:val="TAC"/>
              <w:keepNext w:val="0"/>
              <w:rPr>
                <w:rFonts w:eastAsia="Yu Mincho"/>
              </w:rPr>
            </w:pPr>
          </w:p>
        </w:tc>
        <w:tc>
          <w:tcPr>
            <w:tcW w:w="643" w:type="dxa"/>
            <w:tcMar>
              <w:left w:w="28" w:type="dxa"/>
              <w:right w:w="28" w:type="dxa"/>
            </w:tcMar>
          </w:tcPr>
          <w:p w14:paraId="317B0FA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151B90" w14:textId="77777777" w:rsidR="00665DC6" w:rsidRPr="001C0CC4" w:rsidRDefault="00665DC6" w:rsidP="00EE6E46">
            <w:pPr>
              <w:pStyle w:val="TAC"/>
              <w:keepNext w:val="0"/>
              <w:rPr>
                <w:rFonts w:eastAsia="Yu Mincho"/>
              </w:rPr>
            </w:pPr>
          </w:p>
        </w:tc>
        <w:tc>
          <w:tcPr>
            <w:tcW w:w="752" w:type="dxa"/>
            <w:tcMar>
              <w:left w:w="28" w:type="dxa"/>
              <w:right w:w="28" w:type="dxa"/>
            </w:tcMar>
          </w:tcPr>
          <w:p w14:paraId="19CF5A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D38004" w14:textId="77777777" w:rsidR="00665DC6" w:rsidRPr="001C0CC4" w:rsidRDefault="00665DC6" w:rsidP="00EE6E46">
            <w:pPr>
              <w:pStyle w:val="TAC"/>
              <w:keepNext w:val="0"/>
              <w:rPr>
                <w:rFonts w:eastAsia="Yu Mincho"/>
              </w:rPr>
            </w:pPr>
          </w:p>
        </w:tc>
      </w:tr>
      <w:tr w:rsidR="00665DC6" w:rsidRPr="001C0CC4" w14:paraId="622C4919"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0A4C050D" w14:textId="77777777" w:rsidR="00665DC6" w:rsidRPr="001C0CC4" w:rsidRDefault="00665DC6" w:rsidP="00EE6E46">
            <w:pPr>
              <w:pStyle w:val="TAC"/>
              <w:keepNext w:val="0"/>
              <w:rPr>
                <w:rFonts w:eastAsia="Yu Mincho"/>
              </w:rPr>
            </w:pPr>
          </w:p>
        </w:tc>
        <w:tc>
          <w:tcPr>
            <w:tcW w:w="582" w:type="dxa"/>
            <w:tcMar>
              <w:left w:w="28" w:type="dxa"/>
              <w:right w:w="28" w:type="dxa"/>
            </w:tcMar>
          </w:tcPr>
          <w:p w14:paraId="216A8C8E"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0F9EEC58" w14:textId="77777777" w:rsidR="00665DC6" w:rsidRPr="001C0CC4" w:rsidRDefault="00665DC6" w:rsidP="00EE6E46">
            <w:pPr>
              <w:pStyle w:val="TAC"/>
              <w:keepNext w:val="0"/>
              <w:rPr>
                <w:rFonts w:eastAsia="Yu Mincho"/>
              </w:rPr>
            </w:pPr>
          </w:p>
        </w:tc>
        <w:tc>
          <w:tcPr>
            <w:tcW w:w="655" w:type="dxa"/>
            <w:tcMar>
              <w:left w:w="28" w:type="dxa"/>
              <w:right w:w="28" w:type="dxa"/>
            </w:tcMar>
          </w:tcPr>
          <w:p w14:paraId="5EDDADC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95FB162"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6724E87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DF83F8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7AB084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476834A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03B997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047413" w14:textId="77777777" w:rsidR="00665DC6" w:rsidRPr="001C0CC4" w:rsidRDefault="00665DC6" w:rsidP="00EE6E46">
            <w:pPr>
              <w:pStyle w:val="TAC"/>
              <w:keepNext w:val="0"/>
              <w:rPr>
                <w:rFonts w:eastAsia="Yu Mincho"/>
              </w:rPr>
            </w:pPr>
          </w:p>
        </w:tc>
        <w:tc>
          <w:tcPr>
            <w:tcW w:w="643" w:type="dxa"/>
            <w:tcMar>
              <w:left w:w="28" w:type="dxa"/>
              <w:right w:w="28" w:type="dxa"/>
            </w:tcMar>
          </w:tcPr>
          <w:p w14:paraId="7FE5AE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646E26" w14:textId="77777777" w:rsidR="00665DC6" w:rsidRPr="001C0CC4" w:rsidRDefault="00665DC6" w:rsidP="00EE6E46">
            <w:pPr>
              <w:pStyle w:val="TAC"/>
              <w:keepNext w:val="0"/>
              <w:rPr>
                <w:rFonts w:eastAsia="Yu Mincho"/>
              </w:rPr>
            </w:pPr>
          </w:p>
        </w:tc>
        <w:tc>
          <w:tcPr>
            <w:tcW w:w="752" w:type="dxa"/>
            <w:tcMar>
              <w:left w:w="28" w:type="dxa"/>
              <w:right w:w="28" w:type="dxa"/>
            </w:tcMar>
          </w:tcPr>
          <w:p w14:paraId="0CE265C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6718B8" w14:textId="77777777" w:rsidR="00665DC6" w:rsidRPr="001C0CC4" w:rsidRDefault="00665DC6" w:rsidP="00EE6E46">
            <w:pPr>
              <w:pStyle w:val="TAC"/>
              <w:keepNext w:val="0"/>
              <w:rPr>
                <w:rFonts w:eastAsia="Yu Mincho"/>
              </w:rPr>
            </w:pPr>
          </w:p>
        </w:tc>
      </w:tr>
      <w:tr w:rsidR="00665DC6" w:rsidRPr="001C0CC4" w14:paraId="5A1C0098" w14:textId="77777777" w:rsidTr="00EE6E46">
        <w:trPr>
          <w:jc w:val="center"/>
        </w:trPr>
        <w:tc>
          <w:tcPr>
            <w:tcW w:w="660" w:type="dxa"/>
            <w:tcBorders>
              <w:bottom w:val="nil"/>
            </w:tcBorders>
            <w:shd w:val="clear" w:color="auto" w:fill="auto"/>
            <w:tcMar>
              <w:left w:w="28" w:type="dxa"/>
              <w:right w:w="28" w:type="dxa"/>
            </w:tcMar>
            <w:vAlign w:val="center"/>
          </w:tcPr>
          <w:p w14:paraId="57FD2064" w14:textId="77777777" w:rsidR="00665DC6" w:rsidRPr="001C0CC4" w:rsidRDefault="00665DC6" w:rsidP="00EE6E46">
            <w:pPr>
              <w:pStyle w:val="TAC"/>
              <w:keepNext w:val="0"/>
              <w:rPr>
                <w:rFonts w:eastAsia="Yu Mincho"/>
              </w:rPr>
            </w:pPr>
            <w:r>
              <w:rPr>
                <w:rFonts w:eastAsia="Yu Mincho"/>
              </w:rPr>
              <w:t>n26</w:t>
            </w:r>
          </w:p>
        </w:tc>
        <w:tc>
          <w:tcPr>
            <w:tcW w:w="582" w:type="dxa"/>
            <w:tcMar>
              <w:left w:w="28" w:type="dxa"/>
              <w:right w:w="28" w:type="dxa"/>
            </w:tcMar>
          </w:tcPr>
          <w:p w14:paraId="24D09424" w14:textId="77777777" w:rsidR="00665DC6" w:rsidRPr="001C0CC4" w:rsidRDefault="00665DC6" w:rsidP="00EE6E46">
            <w:pPr>
              <w:pStyle w:val="TAC"/>
              <w:keepNext w:val="0"/>
            </w:pPr>
            <w:r>
              <w:t>15</w:t>
            </w:r>
          </w:p>
        </w:tc>
        <w:tc>
          <w:tcPr>
            <w:tcW w:w="589" w:type="dxa"/>
            <w:tcMar>
              <w:left w:w="28" w:type="dxa"/>
              <w:right w:w="28" w:type="dxa"/>
            </w:tcMar>
          </w:tcPr>
          <w:p w14:paraId="70CFED8F" w14:textId="77777777" w:rsidR="00665DC6" w:rsidRPr="001C0CC4" w:rsidRDefault="00665DC6" w:rsidP="00EE6E46">
            <w:pPr>
              <w:pStyle w:val="TAC"/>
              <w:keepNext w:val="0"/>
              <w:rPr>
                <w:rFonts w:eastAsia="Yu Mincho"/>
              </w:rPr>
            </w:pPr>
            <w:r>
              <w:rPr>
                <w:rFonts w:eastAsia="Yu Mincho"/>
              </w:rPr>
              <w:t>Yes</w:t>
            </w:r>
          </w:p>
        </w:tc>
        <w:tc>
          <w:tcPr>
            <w:tcW w:w="655" w:type="dxa"/>
            <w:tcMar>
              <w:left w:w="28" w:type="dxa"/>
              <w:right w:w="28" w:type="dxa"/>
            </w:tcMar>
          </w:tcPr>
          <w:p w14:paraId="73D987E6" w14:textId="77777777" w:rsidR="00665DC6" w:rsidRPr="001C0CC4" w:rsidRDefault="00665DC6" w:rsidP="00EE6E46">
            <w:pPr>
              <w:pStyle w:val="TAC"/>
              <w:keepNext w:val="0"/>
            </w:pPr>
            <w:r>
              <w:t>Yes</w:t>
            </w:r>
          </w:p>
        </w:tc>
        <w:tc>
          <w:tcPr>
            <w:tcW w:w="582" w:type="dxa"/>
            <w:tcMar>
              <w:left w:w="28" w:type="dxa"/>
              <w:right w:w="28" w:type="dxa"/>
            </w:tcMar>
          </w:tcPr>
          <w:p w14:paraId="7B3F739E" w14:textId="77777777" w:rsidR="00665DC6" w:rsidRPr="001C0CC4" w:rsidRDefault="00665DC6" w:rsidP="00EE6E46">
            <w:pPr>
              <w:pStyle w:val="TAC"/>
              <w:keepNext w:val="0"/>
            </w:pPr>
            <w:r>
              <w:t>Yes</w:t>
            </w:r>
          </w:p>
        </w:tc>
        <w:tc>
          <w:tcPr>
            <w:tcW w:w="782" w:type="dxa"/>
            <w:tcMar>
              <w:left w:w="28" w:type="dxa"/>
              <w:right w:w="28" w:type="dxa"/>
            </w:tcMar>
          </w:tcPr>
          <w:p w14:paraId="4C437859" w14:textId="77777777" w:rsidR="00665DC6" w:rsidRPr="001C0CC4" w:rsidRDefault="00665DC6" w:rsidP="00EE6E46">
            <w:pPr>
              <w:pStyle w:val="TAC"/>
              <w:keepNext w:val="0"/>
            </w:pPr>
            <w:r>
              <w:t>Yes</w:t>
            </w:r>
          </w:p>
        </w:tc>
        <w:tc>
          <w:tcPr>
            <w:tcW w:w="589" w:type="dxa"/>
            <w:tcMar>
              <w:left w:w="28" w:type="dxa"/>
              <w:right w:w="28" w:type="dxa"/>
            </w:tcMar>
          </w:tcPr>
          <w:p w14:paraId="536CC33A" w14:textId="77777777" w:rsidR="00665DC6" w:rsidRPr="001C0CC4" w:rsidRDefault="00665DC6" w:rsidP="00EE6E46">
            <w:pPr>
              <w:pStyle w:val="TAC"/>
              <w:keepNext w:val="0"/>
            </w:pPr>
          </w:p>
        </w:tc>
        <w:tc>
          <w:tcPr>
            <w:tcW w:w="589" w:type="dxa"/>
            <w:tcMar>
              <w:left w:w="28" w:type="dxa"/>
              <w:right w:w="28" w:type="dxa"/>
            </w:tcMar>
          </w:tcPr>
          <w:p w14:paraId="0E8A5A32" w14:textId="77777777" w:rsidR="00665DC6" w:rsidRPr="001C0CC4" w:rsidRDefault="00665DC6" w:rsidP="00EE6E46">
            <w:pPr>
              <w:pStyle w:val="TAC"/>
              <w:keepNext w:val="0"/>
            </w:pPr>
          </w:p>
        </w:tc>
        <w:tc>
          <w:tcPr>
            <w:tcW w:w="636" w:type="dxa"/>
            <w:tcMar>
              <w:left w:w="28" w:type="dxa"/>
              <w:right w:w="28" w:type="dxa"/>
            </w:tcMar>
          </w:tcPr>
          <w:p w14:paraId="6CB2E6A2" w14:textId="77777777" w:rsidR="00665DC6" w:rsidRPr="001C0CC4" w:rsidRDefault="00665DC6" w:rsidP="00EE6E46">
            <w:pPr>
              <w:pStyle w:val="TAC"/>
              <w:keepNext w:val="0"/>
            </w:pPr>
          </w:p>
        </w:tc>
        <w:tc>
          <w:tcPr>
            <w:tcW w:w="643" w:type="dxa"/>
            <w:tcMar>
              <w:left w:w="28" w:type="dxa"/>
              <w:right w:w="28" w:type="dxa"/>
            </w:tcMar>
            <w:vAlign w:val="center"/>
          </w:tcPr>
          <w:p w14:paraId="2646D71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B5E86B" w14:textId="77777777" w:rsidR="00665DC6" w:rsidRPr="001C0CC4" w:rsidRDefault="00665DC6" w:rsidP="00EE6E46">
            <w:pPr>
              <w:pStyle w:val="TAC"/>
              <w:keepNext w:val="0"/>
              <w:rPr>
                <w:rFonts w:eastAsia="Yu Mincho"/>
              </w:rPr>
            </w:pPr>
          </w:p>
        </w:tc>
        <w:tc>
          <w:tcPr>
            <w:tcW w:w="643" w:type="dxa"/>
            <w:tcMar>
              <w:left w:w="28" w:type="dxa"/>
              <w:right w:w="28" w:type="dxa"/>
            </w:tcMar>
          </w:tcPr>
          <w:p w14:paraId="0BA215A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259E21" w14:textId="77777777" w:rsidR="00665DC6" w:rsidRPr="001C0CC4" w:rsidRDefault="00665DC6" w:rsidP="00EE6E46">
            <w:pPr>
              <w:pStyle w:val="TAC"/>
              <w:keepNext w:val="0"/>
              <w:rPr>
                <w:rFonts w:eastAsia="Yu Mincho"/>
              </w:rPr>
            </w:pPr>
          </w:p>
        </w:tc>
        <w:tc>
          <w:tcPr>
            <w:tcW w:w="752" w:type="dxa"/>
            <w:tcMar>
              <w:left w:w="28" w:type="dxa"/>
              <w:right w:w="28" w:type="dxa"/>
            </w:tcMar>
          </w:tcPr>
          <w:p w14:paraId="123038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F4382D" w14:textId="77777777" w:rsidR="00665DC6" w:rsidRPr="001C0CC4" w:rsidRDefault="00665DC6" w:rsidP="00EE6E46">
            <w:pPr>
              <w:pStyle w:val="TAC"/>
              <w:keepNext w:val="0"/>
              <w:rPr>
                <w:rFonts w:eastAsia="Yu Mincho"/>
              </w:rPr>
            </w:pPr>
          </w:p>
        </w:tc>
      </w:tr>
      <w:tr w:rsidR="00665DC6" w:rsidRPr="001C0CC4" w14:paraId="0B6F7A7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7F4FB6C9" w14:textId="77777777" w:rsidR="00665DC6" w:rsidRPr="001C0CC4" w:rsidRDefault="00665DC6" w:rsidP="00EE6E46">
            <w:pPr>
              <w:pStyle w:val="TAC"/>
              <w:keepNext w:val="0"/>
              <w:rPr>
                <w:rFonts w:eastAsia="Yu Mincho"/>
              </w:rPr>
            </w:pPr>
          </w:p>
        </w:tc>
        <w:tc>
          <w:tcPr>
            <w:tcW w:w="582" w:type="dxa"/>
            <w:tcMar>
              <w:left w:w="28" w:type="dxa"/>
              <w:right w:w="28" w:type="dxa"/>
            </w:tcMar>
          </w:tcPr>
          <w:p w14:paraId="3024289E" w14:textId="77777777" w:rsidR="00665DC6" w:rsidRPr="001C0CC4" w:rsidRDefault="00665DC6" w:rsidP="00EE6E46">
            <w:pPr>
              <w:pStyle w:val="TAC"/>
              <w:keepNext w:val="0"/>
            </w:pPr>
            <w:r>
              <w:t>30</w:t>
            </w:r>
          </w:p>
        </w:tc>
        <w:tc>
          <w:tcPr>
            <w:tcW w:w="589" w:type="dxa"/>
            <w:tcMar>
              <w:left w:w="28" w:type="dxa"/>
              <w:right w:w="28" w:type="dxa"/>
            </w:tcMar>
          </w:tcPr>
          <w:p w14:paraId="763708F1" w14:textId="77777777" w:rsidR="00665DC6" w:rsidRPr="001C0CC4" w:rsidRDefault="00665DC6" w:rsidP="00EE6E46">
            <w:pPr>
              <w:pStyle w:val="TAC"/>
              <w:keepNext w:val="0"/>
              <w:rPr>
                <w:rFonts w:eastAsia="Yu Mincho"/>
              </w:rPr>
            </w:pPr>
          </w:p>
        </w:tc>
        <w:tc>
          <w:tcPr>
            <w:tcW w:w="655" w:type="dxa"/>
            <w:tcMar>
              <w:left w:w="28" w:type="dxa"/>
              <w:right w:w="28" w:type="dxa"/>
            </w:tcMar>
          </w:tcPr>
          <w:p w14:paraId="385EF3B2" w14:textId="77777777" w:rsidR="00665DC6" w:rsidRPr="001C0CC4" w:rsidRDefault="00665DC6" w:rsidP="00EE6E46">
            <w:pPr>
              <w:pStyle w:val="TAC"/>
              <w:keepNext w:val="0"/>
            </w:pPr>
            <w:r>
              <w:t>Yes</w:t>
            </w:r>
          </w:p>
        </w:tc>
        <w:tc>
          <w:tcPr>
            <w:tcW w:w="582" w:type="dxa"/>
            <w:tcMar>
              <w:left w:w="28" w:type="dxa"/>
              <w:right w:w="28" w:type="dxa"/>
            </w:tcMar>
          </w:tcPr>
          <w:p w14:paraId="2DB7CE1B" w14:textId="77777777" w:rsidR="00665DC6" w:rsidRPr="001C0CC4" w:rsidRDefault="00665DC6" w:rsidP="00EE6E46">
            <w:pPr>
              <w:pStyle w:val="TAC"/>
              <w:keepNext w:val="0"/>
            </w:pPr>
            <w:r>
              <w:t>Yes</w:t>
            </w:r>
          </w:p>
        </w:tc>
        <w:tc>
          <w:tcPr>
            <w:tcW w:w="782" w:type="dxa"/>
            <w:tcMar>
              <w:left w:w="28" w:type="dxa"/>
              <w:right w:w="28" w:type="dxa"/>
            </w:tcMar>
          </w:tcPr>
          <w:p w14:paraId="7F6A9E7F" w14:textId="77777777" w:rsidR="00665DC6" w:rsidRPr="001C0CC4" w:rsidRDefault="00665DC6" w:rsidP="00EE6E46">
            <w:pPr>
              <w:pStyle w:val="TAC"/>
              <w:keepNext w:val="0"/>
            </w:pPr>
            <w:r>
              <w:t>Yes</w:t>
            </w:r>
          </w:p>
        </w:tc>
        <w:tc>
          <w:tcPr>
            <w:tcW w:w="589" w:type="dxa"/>
            <w:tcMar>
              <w:left w:w="28" w:type="dxa"/>
              <w:right w:w="28" w:type="dxa"/>
            </w:tcMar>
          </w:tcPr>
          <w:p w14:paraId="384F7349" w14:textId="77777777" w:rsidR="00665DC6" w:rsidRPr="001C0CC4" w:rsidRDefault="00665DC6" w:rsidP="00EE6E46">
            <w:pPr>
              <w:pStyle w:val="TAC"/>
              <w:keepNext w:val="0"/>
            </w:pPr>
          </w:p>
        </w:tc>
        <w:tc>
          <w:tcPr>
            <w:tcW w:w="589" w:type="dxa"/>
            <w:tcMar>
              <w:left w:w="28" w:type="dxa"/>
              <w:right w:w="28" w:type="dxa"/>
            </w:tcMar>
          </w:tcPr>
          <w:p w14:paraId="5B0688D1" w14:textId="77777777" w:rsidR="00665DC6" w:rsidRPr="001C0CC4" w:rsidRDefault="00665DC6" w:rsidP="00EE6E46">
            <w:pPr>
              <w:pStyle w:val="TAC"/>
              <w:keepNext w:val="0"/>
            </w:pPr>
          </w:p>
        </w:tc>
        <w:tc>
          <w:tcPr>
            <w:tcW w:w="636" w:type="dxa"/>
            <w:tcMar>
              <w:left w:w="28" w:type="dxa"/>
              <w:right w:w="28" w:type="dxa"/>
            </w:tcMar>
          </w:tcPr>
          <w:p w14:paraId="24BB96D7" w14:textId="77777777" w:rsidR="00665DC6" w:rsidRPr="001C0CC4" w:rsidRDefault="00665DC6" w:rsidP="00EE6E46">
            <w:pPr>
              <w:pStyle w:val="TAC"/>
              <w:keepNext w:val="0"/>
            </w:pPr>
          </w:p>
        </w:tc>
        <w:tc>
          <w:tcPr>
            <w:tcW w:w="643" w:type="dxa"/>
            <w:tcMar>
              <w:left w:w="28" w:type="dxa"/>
              <w:right w:w="28" w:type="dxa"/>
            </w:tcMar>
            <w:vAlign w:val="center"/>
          </w:tcPr>
          <w:p w14:paraId="4B9672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B63B48" w14:textId="77777777" w:rsidR="00665DC6" w:rsidRPr="001C0CC4" w:rsidRDefault="00665DC6" w:rsidP="00EE6E46">
            <w:pPr>
              <w:pStyle w:val="TAC"/>
              <w:keepNext w:val="0"/>
              <w:rPr>
                <w:rFonts w:eastAsia="Yu Mincho"/>
              </w:rPr>
            </w:pPr>
          </w:p>
        </w:tc>
        <w:tc>
          <w:tcPr>
            <w:tcW w:w="643" w:type="dxa"/>
            <w:tcMar>
              <w:left w:w="28" w:type="dxa"/>
              <w:right w:w="28" w:type="dxa"/>
            </w:tcMar>
          </w:tcPr>
          <w:p w14:paraId="1B0D16B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2E4BD7" w14:textId="77777777" w:rsidR="00665DC6" w:rsidRPr="001C0CC4" w:rsidRDefault="00665DC6" w:rsidP="00EE6E46">
            <w:pPr>
              <w:pStyle w:val="TAC"/>
              <w:keepNext w:val="0"/>
              <w:rPr>
                <w:rFonts w:eastAsia="Yu Mincho"/>
              </w:rPr>
            </w:pPr>
          </w:p>
        </w:tc>
        <w:tc>
          <w:tcPr>
            <w:tcW w:w="752" w:type="dxa"/>
            <w:tcMar>
              <w:left w:w="28" w:type="dxa"/>
              <w:right w:w="28" w:type="dxa"/>
            </w:tcMar>
          </w:tcPr>
          <w:p w14:paraId="6B20689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5A7CB8" w14:textId="77777777" w:rsidR="00665DC6" w:rsidRPr="001C0CC4" w:rsidRDefault="00665DC6" w:rsidP="00EE6E46">
            <w:pPr>
              <w:pStyle w:val="TAC"/>
              <w:keepNext w:val="0"/>
              <w:rPr>
                <w:rFonts w:eastAsia="Yu Mincho"/>
              </w:rPr>
            </w:pPr>
          </w:p>
        </w:tc>
      </w:tr>
      <w:tr w:rsidR="00665DC6" w:rsidRPr="001C0CC4" w14:paraId="3A280685" w14:textId="77777777" w:rsidTr="00EE6E46">
        <w:trPr>
          <w:jc w:val="center"/>
        </w:trPr>
        <w:tc>
          <w:tcPr>
            <w:tcW w:w="660" w:type="dxa"/>
            <w:tcBorders>
              <w:bottom w:val="nil"/>
            </w:tcBorders>
            <w:shd w:val="clear" w:color="auto" w:fill="auto"/>
            <w:tcMar>
              <w:left w:w="28" w:type="dxa"/>
              <w:right w:w="28" w:type="dxa"/>
            </w:tcMar>
            <w:vAlign w:val="center"/>
            <w:hideMark/>
          </w:tcPr>
          <w:p w14:paraId="4EBAA024" w14:textId="77777777" w:rsidR="00665DC6" w:rsidRPr="001C0CC4" w:rsidRDefault="00665DC6" w:rsidP="00EE6E46">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89E6EA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2107D3E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4586F6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B778C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A1050C"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B4AEB" w14:textId="77777777" w:rsidR="00665DC6" w:rsidRPr="001C0CC4" w:rsidRDefault="00665DC6" w:rsidP="00EE6E46">
            <w:pPr>
              <w:pStyle w:val="TAC"/>
              <w:keepNext w:val="0"/>
              <w:rPr>
                <w:rFonts w:eastAsia="Yu Mincho"/>
              </w:rPr>
            </w:pPr>
          </w:p>
        </w:tc>
        <w:tc>
          <w:tcPr>
            <w:tcW w:w="589" w:type="dxa"/>
            <w:tcMar>
              <w:left w:w="28" w:type="dxa"/>
              <w:right w:w="28" w:type="dxa"/>
            </w:tcMar>
          </w:tcPr>
          <w:p w14:paraId="1B85DDA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99455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A23F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74F155" w14:textId="77777777" w:rsidR="00665DC6" w:rsidRPr="001C0CC4" w:rsidRDefault="00665DC6" w:rsidP="00EE6E46">
            <w:pPr>
              <w:pStyle w:val="TAC"/>
              <w:keepNext w:val="0"/>
              <w:rPr>
                <w:rFonts w:eastAsia="Yu Mincho"/>
              </w:rPr>
            </w:pPr>
          </w:p>
        </w:tc>
        <w:tc>
          <w:tcPr>
            <w:tcW w:w="643" w:type="dxa"/>
            <w:tcMar>
              <w:left w:w="28" w:type="dxa"/>
              <w:right w:w="28" w:type="dxa"/>
            </w:tcMar>
          </w:tcPr>
          <w:p w14:paraId="1A5B2D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E8EAD5" w14:textId="77777777" w:rsidR="00665DC6" w:rsidRPr="001C0CC4" w:rsidRDefault="00665DC6" w:rsidP="00EE6E46">
            <w:pPr>
              <w:pStyle w:val="TAC"/>
              <w:keepNext w:val="0"/>
              <w:rPr>
                <w:rFonts w:eastAsia="Yu Mincho"/>
              </w:rPr>
            </w:pPr>
          </w:p>
        </w:tc>
        <w:tc>
          <w:tcPr>
            <w:tcW w:w="752" w:type="dxa"/>
            <w:tcMar>
              <w:left w:w="28" w:type="dxa"/>
              <w:right w:w="28" w:type="dxa"/>
            </w:tcMar>
          </w:tcPr>
          <w:p w14:paraId="2085CC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7F9185A" w14:textId="77777777" w:rsidR="00665DC6" w:rsidRPr="001C0CC4" w:rsidRDefault="00665DC6" w:rsidP="00EE6E46">
            <w:pPr>
              <w:pStyle w:val="TAC"/>
              <w:keepNext w:val="0"/>
              <w:rPr>
                <w:rFonts w:eastAsia="Yu Mincho"/>
              </w:rPr>
            </w:pPr>
          </w:p>
        </w:tc>
      </w:tr>
      <w:tr w:rsidR="00665DC6" w:rsidRPr="001C0CC4" w14:paraId="4C77F526"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C8EDD4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FCBD92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A56069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147472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80EEB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52DCFE"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54F4AF13" w14:textId="77777777" w:rsidR="00665DC6" w:rsidRPr="001C0CC4" w:rsidRDefault="00665DC6" w:rsidP="00EE6E46">
            <w:pPr>
              <w:pStyle w:val="TAC"/>
              <w:keepNext w:val="0"/>
              <w:rPr>
                <w:rFonts w:eastAsia="Yu Mincho"/>
              </w:rPr>
            </w:pPr>
          </w:p>
        </w:tc>
        <w:tc>
          <w:tcPr>
            <w:tcW w:w="589" w:type="dxa"/>
            <w:tcMar>
              <w:left w:w="28" w:type="dxa"/>
              <w:right w:w="28" w:type="dxa"/>
            </w:tcMar>
          </w:tcPr>
          <w:p w14:paraId="49ED4B96"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2F7991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D3D88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267821" w14:textId="77777777" w:rsidR="00665DC6" w:rsidRPr="001C0CC4" w:rsidRDefault="00665DC6" w:rsidP="00EE6E46">
            <w:pPr>
              <w:pStyle w:val="TAC"/>
              <w:keepNext w:val="0"/>
              <w:rPr>
                <w:rFonts w:eastAsia="Yu Mincho"/>
              </w:rPr>
            </w:pPr>
          </w:p>
        </w:tc>
        <w:tc>
          <w:tcPr>
            <w:tcW w:w="643" w:type="dxa"/>
            <w:tcMar>
              <w:left w:w="28" w:type="dxa"/>
              <w:right w:w="28" w:type="dxa"/>
            </w:tcMar>
          </w:tcPr>
          <w:p w14:paraId="5DDB4F9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89709B" w14:textId="77777777" w:rsidR="00665DC6" w:rsidRPr="001C0CC4" w:rsidRDefault="00665DC6" w:rsidP="00EE6E46">
            <w:pPr>
              <w:pStyle w:val="TAC"/>
              <w:keepNext w:val="0"/>
              <w:rPr>
                <w:rFonts w:eastAsia="Yu Mincho"/>
              </w:rPr>
            </w:pPr>
          </w:p>
        </w:tc>
        <w:tc>
          <w:tcPr>
            <w:tcW w:w="752" w:type="dxa"/>
            <w:tcMar>
              <w:left w:w="28" w:type="dxa"/>
              <w:right w:w="28" w:type="dxa"/>
            </w:tcMar>
          </w:tcPr>
          <w:p w14:paraId="50B1C3D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EB337FE" w14:textId="77777777" w:rsidR="00665DC6" w:rsidRPr="001C0CC4" w:rsidRDefault="00665DC6" w:rsidP="00EE6E46">
            <w:pPr>
              <w:pStyle w:val="TAC"/>
              <w:keepNext w:val="0"/>
              <w:rPr>
                <w:rFonts w:eastAsia="Yu Mincho"/>
              </w:rPr>
            </w:pPr>
          </w:p>
        </w:tc>
      </w:tr>
      <w:tr w:rsidR="00665DC6" w:rsidRPr="001C0CC4" w14:paraId="1873FB1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1047F8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49D5E4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435688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FF90F5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0CE4AE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1C790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05AE339" w14:textId="77777777" w:rsidR="00665DC6" w:rsidRPr="001C0CC4" w:rsidRDefault="00665DC6" w:rsidP="00EE6E46">
            <w:pPr>
              <w:pStyle w:val="TAC"/>
              <w:keepNext w:val="0"/>
              <w:rPr>
                <w:rFonts w:eastAsia="Yu Mincho"/>
              </w:rPr>
            </w:pPr>
          </w:p>
        </w:tc>
        <w:tc>
          <w:tcPr>
            <w:tcW w:w="589" w:type="dxa"/>
            <w:tcMar>
              <w:left w:w="28" w:type="dxa"/>
              <w:right w:w="28" w:type="dxa"/>
            </w:tcMar>
          </w:tcPr>
          <w:p w14:paraId="39CBBC9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0F30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D5835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1C68C2" w14:textId="77777777" w:rsidR="00665DC6" w:rsidRPr="001C0CC4" w:rsidRDefault="00665DC6" w:rsidP="00EE6E46">
            <w:pPr>
              <w:pStyle w:val="TAC"/>
              <w:keepNext w:val="0"/>
              <w:rPr>
                <w:rFonts w:eastAsia="Yu Mincho"/>
              </w:rPr>
            </w:pPr>
          </w:p>
        </w:tc>
        <w:tc>
          <w:tcPr>
            <w:tcW w:w="643" w:type="dxa"/>
            <w:tcMar>
              <w:left w:w="28" w:type="dxa"/>
              <w:right w:w="28" w:type="dxa"/>
            </w:tcMar>
          </w:tcPr>
          <w:p w14:paraId="2FEBD7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5BB3C57" w14:textId="77777777" w:rsidR="00665DC6" w:rsidRPr="001C0CC4" w:rsidRDefault="00665DC6" w:rsidP="00EE6E46">
            <w:pPr>
              <w:pStyle w:val="TAC"/>
              <w:keepNext w:val="0"/>
              <w:rPr>
                <w:rFonts w:eastAsia="Yu Mincho"/>
              </w:rPr>
            </w:pPr>
          </w:p>
        </w:tc>
        <w:tc>
          <w:tcPr>
            <w:tcW w:w="752" w:type="dxa"/>
            <w:tcMar>
              <w:left w:w="28" w:type="dxa"/>
              <w:right w:w="28" w:type="dxa"/>
            </w:tcMar>
          </w:tcPr>
          <w:p w14:paraId="7B067FB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5E6C77" w14:textId="77777777" w:rsidR="00665DC6" w:rsidRPr="001C0CC4" w:rsidRDefault="00665DC6" w:rsidP="00EE6E46">
            <w:pPr>
              <w:pStyle w:val="TAC"/>
              <w:keepNext w:val="0"/>
              <w:rPr>
                <w:rFonts w:eastAsia="Yu Mincho"/>
              </w:rPr>
            </w:pPr>
          </w:p>
        </w:tc>
      </w:tr>
      <w:tr w:rsidR="00665DC6" w:rsidRPr="001C0CC4" w14:paraId="62EE1455" w14:textId="77777777" w:rsidTr="00EE6E46">
        <w:trPr>
          <w:jc w:val="center"/>
        </w:trPr>
        <w:tc>
          <w:tcPr>
            <w:tcW w:w="660" w:type="dxa"/>
            <w:tcBorders>
              <w:bottom w:val="nil"/>
            </w:tcBorders>
            <w:shd w:val="clear" w:color="auto" w:fill="auto"/>
            <w:tcMar>
              <w:left w:w="28" w:type="dxa"/>
              <w:right w:w="28" w:type="dxa"/>
            </w:tcMar>
            <w:vAlign w:val="center"/>
          </w:tcPr>
          <w:p w14:paraId="34750789" w14:textId="77777777" w:rsidR="00665DC6" w:rsidRPr="001C0CC4" w:rsidRDefault="00665DC6" w:rsidP="00EE6E46">
            <w:pPr>
              <w:pStyle w:val="TAC"/>
              <w:keepNext w:val="0"/>
              <w:rPr>
                <w:rFonts w:eastAsia="Yu Mincho"/>
              </w:rPr>
            </w:pPr>
            <w:r w:rsidRPr="001C0CC4">
              <w:rPr>
                <w:rFonts w:eastAsia="Yu Mincho"/>
              </w:rPr>
              <w:t>n29</w:t>
            </w:r>
          </w:p>
        </w:tc>
        <w:tc>
          <w:tcPr>
            <w:tcW w:w="582" w:type="dxa"/>
            <w:tcMar>
              <w:left w:w="28" w:type="dxa"/>
              <w:right w:w="28" w:type="dxa"/>
            </w:tcMar>
          </w:tcPr>
          <w:p w14:paraId="08AEEC9D"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9B7EE58"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603F7F5B"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7F05BAA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9D63E0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B179180" w14:textId="77777777" w:rsidR="00665DC6" w:rsidRPr="001C0CC4" w:rsidRDefault="00665DC6" w:rsidP="00EE6E46">
            <w:pPr>
              <w:pStyle w:val="TAC"/>
              <w:keepNext w:val="0"/>
              <w:rPr>
                <w:rFonts w:eastAsia="Yu Mincho"/>
              </w:rPr>
            </w:pPr>
          </w:p>
        </w:tc>
        <w:tc>
          <w:tcPr>
            <w:tcW w:w="589" w:type="dxa"/>
            <w:tcMar>
              <w:left w:w="28" w:type="dxa"/>
              <w:right w:w="28" w:type="dxa"/>
            </w:tcMar>
          </w:tcPr>
          <w:p w14:paraId="6235C3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39424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3982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595438"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0ADB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159A0D" w14:textId="77777777" w:rsidR="00665DC6" w:rsidRPr="001C0CC4" w:rsidRDefault="00665DC6" w:rsidP="00EE6E46">
            <w:pPr>
              <w:pStyle w:val="TAC"/>
              <w:keepNext w:val="0"/>
              <w:rPr>
                <w:rFonts w:eastAsia="Yu Mincho"/>
              </w:rPr>
            </w:pPr>
          </w:p>
        </w:tc>
        <w:tc>
          <w:tcPr>
            <w:tcW w:w="752" w:type="dxa"/>
            <w:tcMar>
              <w:left w:w="28" w:type="dxa"/>
              <w:right w:w="28" w:type="dxa"/>
            </w:tcMar>
          </w:tcPr>
          <w:p w14:paraId="58C3CAA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413729" w14:textId="77777777" w:rsidR="00665DC6" w:rsidRPr="001C0CC4" w:rsidRDefault="00665DC6" w:rsidP="00EE6E46">
            <w:pPr>
              <w:pStyle w:val="TAC"/>
              <w:keepNext w:val="0"/>
              <w:rPr>
                <w:rFonts w:eastAsia="Yu Mincho"/>
              </w:rPr>
            </w:pPr>
          </w:p>
        </w:tc>
      </w:tr>
      <w:tr w:rsidR="00665DC6" w:rsidRPr="001C0CC4" w14:paraId="1023EA60" w14:textId="77777777" w:rsidTr="00EE6E46">
        <w:trPr>
          <w:jc w:val="center"/>
        </w:trPr>
        <w:tc>
          <w:tcPr>
            <w:tcW w:w="660" w:type="dxa"/>
            <w:tcBorders>
              <w:top w:val="nil"/>
              <w:bottom w:val="nil"/>
            </w:tcBorders>
            <w:shd w:val="clear" w:color="auto" w:fill="auto"/>
            <w:tcMar>
              <w:left w:w="28" w:type="dxa"/>
              <w:right w:w="28" w:type="dxa"/>
            </w:tcMar>
            <w:vAlign w:val="center"/>
          </w:tcPr>
          <w:p w14:paraId="628EE50E" w14:textId="77777777" w:rsidR="00665DC6" w:rsidRPr="001C0CC4" w:rsidRDefault="00665DC6" w:rsidP="00EE6E46">
            <w:pPr>
              <w:pStyle w:val="TAC"/>
              <w:keepNext w:val="0"/>
              <w:rPr>
                <w:rFonts w:eastAsia="Yu Mincho"/>
              </w:rPr>
            </w:pPr>
          </w:p>
        </w:tc>
        <w:tc>
          <w:tcPr>
            <w:tcW w:w="582" w:type="dxa"/>
            <w:tcMar>
              <w:left w:w="28" w:type="dxa"/>
              <w:right w:w="28" w:type="dxa"/>
            </w:tcMar>
          </w:tcPr>
          <w:p w14:paraId="1EF644AC"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68B53440" w14:textId="77777777" w:rsidR="00665DC6" w:rsidRPr="001C0CC4" w:rsidRDefault="00665DC6" w:rsidP="00EE6E46">
            <w:pPr>
              <w:pStyle w:val="TAC"/>
              <w:keepNext w:val="0"/>
              <w:rPr>
                <w:rFonts w:eastAsia="Yu Mincho"/>
              </w:rPr>
            </w:pPr>
          </w:p>
        </w:tc>
        <w:tc>
          <w:tcPr>
            <w:tcW w:w="655" w:type="dxa"/>
            <w:tcMar>
              <w:left w:w="28" w:type="dxa"/>
              <w:right w:w="28" w:type="dxa"/>
            </w:tcMar>
          </w:tcPr>
          <w:p w14:paraId="0AA27D2E"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16A8FFD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6C6BA26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8437987" w14:textId="77777777" w:rsidR="00665DC6" w:rsidRPr="001C0CC4" w:rsidRDefault="00665DC6" w:rsidP="00EE6E46">
            <w:pPr>
              <w:pStyle w:val="TAC"/>
              <w:keepNext w:val="0"/>
              <w:rPr>
                <w:rFonts w:eastAsia="Yu Mincho"/>
              </w:rPr>
            </w:pPr>
          </w:p>
        </w:tc>
        <w:tc>
          <w:tcPr>
            <w:tcW w:w="589" w:type="dxa"/>
            <w:tcMar>
              <w:left w:w="28" w:type="dxa"/>
              <w:right w:w="28" w:type="dxa"/>
            </w:tcMar>
          </w:tcPr>
          <w:p w14:paraId="4F9A1DF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67C52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69E3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585D3F" w14:textId="77777777" w:rsidR="00665DC6" w:rsidRPr="001C0CC4" w:rsidRDefault="00665DC6" w:rsidP="00EE6E46">
            <w:pPr>
              <w:pStyle w:val="TAC"/>
              <w:keepNext w:val="0"/>
              <w:rPr>
                <w:rFonts w:eastAsia="Yu Mincho"/>
              </w:rPr>
            </w:pPr>
          </w:p>
        </w:tc>
        <w:tc>
          <w:tcPr>
            <w:tcW w:w="643" w:type="dxa"/>
            <w:tcMar>
              <w:left w:w="28" w:type="dxa"/>
              <w:right w:w="28" w:type="dxa"/>
            </w:tcMar>
          </w:tcPr>
          <w:p w14:paraId="67FE15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983F587" w14:textId="77777777" w:rsidR="00665DC6" w:rsidRPr="001C0CC4" w:rsidRDefault="00665DC6" w:rsidP="00EE6E46">
            <w:pPr>
              <w:pStyle w:val="TAC"/>
              <w:keepNext w:val="0"/>
              <w:rPr>
                <w:rFonts w:eastAsia="Yu Mincho"/>
              </w:rPr>
            </w:pPr>
          </w:p>
        </w:tc>
        <w:tc>
          <w:tcPr>
            <w:tcW w:w="752" w:type="dxa"/>
            <w:tcMar>
              <w:left w:w="28" w:type="dxa"/>
              <w:right w:w="28" w:type="dxa"/>
            </w:tcMar>
          </w:tcPr>
          <w:p w14:paraId="766F0B9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1D827E" w14:textId="77777777" w:rsidR="00665DC6" w:rsidRPr="001C0CC4" w:rsidRDefault="00665DC6" w:rsidP="00EE6E46">
            <w:pPr>
              <w:pStyle w:val="TAC"/>
              <w:keepNext w:val="0"/>
              <w:rPr>
                <w:rFonts w:eastAsia="Yu Mincho"/>
              </w:rPr>
            </w:pPr>
          </w:p>
        </w:tc>
      </w:tr>
      <w:tr w:rsidR="00665DC6" w:rsidRPr="001C0CC4" w14:paraId="162DD2D6"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CE32D1B" w14:textId="77777777" w:rsidR="00665DC6" w:rsidRPr="001C0CC4" w:rsidRDefault="00665DC6" w:rsidP="00EE6E46">
            <w:pPr>
              <w:pStyle w:val="TAC"/>
              <w:keepNext w:val="0"/>
              <w:rPr>
                <w:rFonts w:eastAsia="Yu Mincho"/>
              </w:rPr>
            </w:pPr>
          </w:p>
        </w:tc>
        <w:tc>
          <w:tcPr>
            <w:tcW w:w="582" w:type="dxa"/>
            <w:tcMar>
              <w:left w:w="28" w:type="dxa"/>
              <w:right w:w="28" w:type="dxa"/>
            </w:tcMar>
          </w:tcPr>
          <w:p w14:paraId="4246428B"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C73B141" w14:textId="77777777" w:rsidR="00665DC6" w:rsidRPr="001C0CC4" w:rsidRDefault="00665DC6" w:rsidP="00EE6E46">
            <w:pPr>
              <w:pStyle w:val="TAC"/>
              <w:keepNext w:val="0"/>
              <w:rPr>
                <w:rFonts w:eastAsia="Yu Mincho"/>
              </w:rPr>
            </w:pPr>
          </w:p>
        </w:tc>
        <w:tc>
          <w:tcPr>
            <w:tcW w:w="655" w:type="dxa"/>
            <w:tcMar>
              <w:left w:w="28" w:type="dxa"/>
              <w:right w:w="28" w:type="dxa"/>
            </w:tcMar>
          </w:tcPr>
          <w:p w14:paraId="1D63CD8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8D06F64"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F4DFD6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DFF73D2" w14:textId="77777777" w:rsidR="00665DC6" w:rsidRPr="001C0CC4" w:rsidRDefault="00665DC6" w:rsidP="00EE6E46">
            <w:pPr>
              <w:pStyle w:val="TAC"/>
              <w:keepNext w:val="0"/>
              <w:rPr>
                <w:rFonts w:eastAsia="Yu Mincho"/>
              </w:rPr>
            </w:pPr>
          </w:p>
        </w:tc>
        <w:tc>
          <w:tcPr>
            <w:tcW w:w="589" w:type="dxa"/>
            <w:tcMar>
              <w:left w:w="28" w:type="dxa"/>
              <w:right w:w="28" w:type="dxa"/>
            </w:tcMar>
          </w:tcPr>
          <w:p w14:paraId="0C0B0E7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F37AB0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A8E8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BE50474" w14:textId="77777777" w:rsidR="00665DC6" w:rsidRPr="001C0CC4" w:rsidRDefault="00665DC6" w:rsidP="00EE6E46">
            <w:pPr>
              <w:pStyle w:val="TAC"/>
              <w:keepNext w:val="0"/>
              <w:rPr>
                <w:rFonts w:eastAsia="Yu Mincho"/>
              </w:rPr>
            </w:pPr>
          </w:p>
        </w:tc>
        <w:tc>
          <w:tcPr>
            <w:tcW w:w="643" w:type="dxa"/>
            <w:tcMar>
              <w:left w:w="28" w:type="dxa"/>
              <w:right w:w="28" w:type="dxa"/>
            </w:tcMar>
          </w:tcPr>
          <w:p w14:paraId="0BE8A3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CB57D6" w14:textId="77777777" w:rsidR="00665DC6" w:rsidRPr="001C0CC4" w:rsidRDefault="00665DC6" w:rsidP="00EE6E46">
            <w:pPr>
              <w:pStyle w:val="TAC"/>
              <w:keepNext w:val="0"/>
              <w:rPr>
                <w:rFonts w:eastAsia="Yu Mincho"/>
              </w:rPr>
            </w:pPr>
          </w:p>
        </w:tc>
        <w:tc>
          <w:tcPr>
            <w:tcW w:w="752" w:type="dxa"/>
            <w:tcMar>
              <w:left w:w="28" w:type="dxa"/>
              <w:right w:w="28" w:type="dxa"/>
            </w:tcMar>
          </w:tcPr>
          <w:p w14:paraId="71F5B6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68811B" w14:textId="77777777" w:rsidR="00665DC6" w:rsidRPr="001C0CC4" w:rsidRDefault="00665DC6" w:rsidP="00EE6E46">
            <w:pPr>
              <w:pStyle w:val="TAC"/>
              <w:keepNext w:val="0"/>
              <w:rPr>
                <w:rFonts w:eastAsia="Yu Mincho"/>
              </w:rPr>
            </w:pPr>
          </w:p>
        </w:tc>
      </w:tr>
      <w:tr w:rsidR="00665DC6" w:rsidRPr="001C0CC4" w14:paraId="785D02C6" w14:textId="77777777" w:rsidTr="00EE6E46">
        <w:trPr>
          <w:jc w:val="center"/>
        </w:trPr>
        <w:tc>
          <w:tcPr>
            <w:tcW w:w="660" w:type="dxa"/>
            <w:tcBorders>
              <w:bottom w:val="nil"/>
            </w:tcBorders>
            <w:shd w:val="clear" w:color="auto" w:fill="auto"/>
            <w:tcMar>
              <w:left w:w="28" w:type="dxa"/>
              <w:right w:w="28" w:type="dxa"/>
            </w:tcMar>
            <w:vAlign w:val="center"/>
          </w:tcPr>
          <w:p w14:paraId="76FE101D" w14:textId="77777777" w:rsidR="00665DC6" w:rsidRPr="001C0CC4" w:rsidRDefault="00665DC6" w:rsidP="00EE6E46">
            <w:pPr>
              <w:pStyle w:val="TAC"/>
              <w:keepNext w:val="0"/>
              <w:rPr>
                <w:rFonts w:eastAsia="Yu Mincho"/>
              </w:rPr>
            </w:pPr>
            <w:r w:rsidRPr="001C0CC4">
              <w:rPr>
                <w:rFonts w:eastAsia="Yu Mincho"/>
              </w:rPr>
              <w:t>n30</w:t>
            </w:r>
          </w:p>
        </w:tc>
        <w:tc>
          <w:tcPr>
            <w:tcW w:w="582" w:type="dxa"/>
            <w:tcMar>
              <w:left w:w="28" w:type="dxa"/>
              <w:right w:w="28" w:type="dxa"/>
            </w:tcMar>
          </w:tcPr>
          <w:p w14:paraId="0BBD277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729FCEAD"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77C8C9DE"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6CF52FC6"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36AEF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DE26908" w14:textId="77777777" w:rsidR="00665DC6" w:rsidRPr="001C0CC4" w:rsidRDefault="00665DC6" w:rsidP="00EE6E46">
            <w:pPr>
              <w:pStyle w:val="TAC"/>
              <w:keepNext w:val="0"/>
              <w:rPr>
                <w:rFonts w:eastAsia="Yu Mincho"/>
              </w:rPr>
            </w:pPr>
          </w:p>
        </w:tc>
        <w:tc>
          <w:tcPr>
            <w:tcW w:w="589" w:type="dxa"/>
            <w:tcMar>
              <w:left w:w="28" w:type="dxa"/>
              <w:right w:w="28" w:type="dxa"/>
            </w:tcMar>
          </w:tcPr>
          <w:p w14:paraId="21E4400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C7A458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C95F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6916D8" w14:textId="77777777" w:rsidR="00665DC6" w:rsidRPr="001C0CC4" w:rsidRDefault="00665DC6" w:rsidP="00EE6E46">
            <w:pPr>
              <w:pStyle w:val="TAC"/>
              <w:keepNext w:val="0"/>
              <w:rPr>
                <w:rFonts w:eastAsia="Yu Mincho"/>
              </w:rPr>
            </w:pPr>
          </w:p>
        </w:tc>
        <w:tc>
          <w:tcPr>
            <w:tcW w:w="643" w:type="dxa"/>
            <w:tcMar>
              <w:left w:w="28" w:type="dxa"/>
              <w:right w:w="28" w:type="dxa"/>
            </w:tcMar>
          </w:tcPr>
          <w:p w14:paraId="139E148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85E0B3" w14:textId="77777777" w:rsidR="00665DC6" w:rsidRPr="001C0CC4" w:rsidRDefault="00665DC6" w:rsidP="00EE6E46">
            <w:pPr>
              <w:pStyle w:val="TAC"/>
              <w:keepNext w:val="0"/>
              <w:rPr>
                <w:rFonts w:eastAsia="Yu Mincho"/>
              </w:rPr>
            </w:pPr>
          </w:p>
        </w:tc>
        <w:tc>
          <w:tcPr>
            <w:tcW w:w="752" w:type="dxa"/>
            <w:tcMar>
              <w:left w:w="28" w:type="dxa"/>
              <w:right w:w="28" w:type="dxa"/>
            </w:tcMar>
          </w:tcPr>
          <w:p w14:paraId="5509F7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5DB7B1" w14:textId="77777777" w:rsidR="00665DC6" w:rsidRPr="001C0CC4" w:rsidRDefault="00665DC6" w:rsidP="00EE6E46">
            <w:pPr>
              <w:pStyle w:val="TAC"/>
              <w:keepNext w:val="0"/>
              <w:rPr>
                <w:rFonts w:eastAsia="Yu Mincho"/>
              </w:rPr>
            </w:pPr>
          </w:p>
        </w:tc>
      </w:tr>
      <w:tr w:rsidR="00665DC6" w:rsidRPr="001C0CC4" w14:paraId="5B079805" w14:textId="77777777" w:rsidTr="00EE6E46">
        <w:trPr>
          <w:jc w:val="center"/>
        </w:trPr>
        <w:tc>
          <w:tcPr>
            <w:tcW w:w="660" w:type="dxa"/>
            <w:tcBorders>
              <w:top w:val="nil"/>
              <w:bottom w:val="nil"/>
            </w:tcBorders>
            <w:shd w:val="clear" w:color="auto" w:fill="auto"/>
            <w:tcMar>
              <w:left w:w="28" w:type="dxa"/>
              <w:right w:w="28" w:type="dxa"/>
            </w:tcMar>
          </w:tcPr>
          <w:p w14:paraId="23406157" w14:textId="77777777" w:rsidR="00665DC6" w:rsidRPr="001C0CC4" w:rsidRDefault="00665DC6" w:rsidP="00EE6E46">
            <w:pPr>
              <w:pStyle w:val="TAC"/>
              <w:keepNext w:val="0"/>
              <w:rPr>
                <w:rFonts w:eastAsia="Yu Mincho"/>
              </w:rPr>
            </w:pPr>
          </w:p>
        </w:tc>
        <w:tc>
          <w:tcPr>
            <w:tcW w:w="582" w:type="dxa"/>
            <w:tcMar>
              <w:left w:w="28" w:type="dxa"/>
              <w:right w:w="28" w:type="dxa"/>
            </w:tcMar>
          </w:tcPr>
          <w:p w14:paraId="77E3005F"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5A923E70" w14:textId="77777777" w:rsidR="00665DC6" w:rsidRPr="001C0CC4" w:rsidRDefault="00665DC6" w:rsidP="00EE6E46">
            <w:pPr>
              <w:pStyle w:val="TAC"/>
              <w:keepNext w:val="0"/>
              <w:rPr>
                <w:rFonts w:eastAsia="Yu Mincho"/>
              </w:rPr>
            </w:pPr>
          </w:p>
        </w:tc>
        <w:tc>
          <w:tcPr>
            <w:tcW w:w="655" w:type="dxa"/>
            <w:tcMar>
              <w:left w:w="28" w:type="dxa"/>
              <w:right w:w="28" w:type="dxa"/>
            </w:tcMar>
          </w:tcPr>
          <w:p w14:paraId="37722754"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315B96C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1B46B9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1917AFF" w14:textId="77777777" w:rsidR="00665DC6" w:rsidRPr="001C0CC4" w:rsidRDefault="00665DC6" w:rsidP="00EE6E46">
            <w:pPr>
              <w:pStyle w:val="TAC"/>
              <w:keepNext w:val="0"/>
              <w:rPr>
                <w:rFonts w:eastAsia="Yu Mincho"/>
              </w:rPr>
            </w:pPr>
          </w:p>
        </w:tc>
        <w:tc>
          <w:tcPr>
            <w:tcW w:w="589" w:type="dxa"/>
            <w:tcMar>
              <w:left w:w="28" w:type="dxa"/>
              <w:right w:w="28" w:type="dxa"/>
            </w:tcMar>
          </w:tcPr>
          <w:p w14:paraId="6528400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42C6F7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7BDAAF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545AB6" w14:textId="77777777" w:rsidR="00665DC6" w:rsidRPr="001C0CC4" w:rsidRDefault="00665DC6" w:rsidP="00EE6E46">
            <w:pPr>
              <w:pStyle w:val="TAC"/>
              <w:keepNext w:val="0"/>
              <w:rPr>
                <w:rFonts w:eastAsia="Yu Mincho"/>
              </w:rPr>
            </w:pPr>
          </w:p>
        </w:tc>
        <w:tc>
          <w:tcPr>
            <w:tcW w:w="643" w:type="dxa"/>
            <w:tcMar>
              <w:left w:w="28" w:type="dxa"/>
              <w:right w:w="28" w:type="dxa"/>
            </w:tcMar>
          </w:tcPr>
          <w:p w14:paraId="0928CC9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3C7EFC" w14:textId="77777777" w:rsidR="00665DC6" w:rsidRPr="001C0CC4" w:rsidRDefault="00665DC6" w:rsidP="00EE6E46">
            <w:pPr>
              <w:pStyle w:val="TAC"/>
              <w:keepNext w:val="0"/>
              <w:rPr>
                <w:rFonts w:eastAsia="Yu Mincho"/>
              </w:rPr>
            </w:pPr>
          </w:p>
        </w:tc>
        <w:tc>
          <w:tcPr>
            <w:tcW w:w="752" w:type="dxa"/>
            <w:tcMar>
              <w:left w:w="28" w:type="dxa"/>
              <w:right w:w="28" w:type="dxa"/>
            </w:tcMar>
          </w:tcPr>
          <w:p w14:paraId="14E07F1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792EDD" w14:textId="77777777" w:rsidR="00665DC6" w:rsidRPr="001C0CC4" w:rsidRDefault="00665DC6" w:rsidP="00EE6E46">
            <w:pPr>
              <w:pStyle w:val="TAC"/>
              <w:keepNext w:val="0"/>
              <w:rPr>
                <w:rFonts w:eastAsia="Yu Mincho"/>
              </w:rPr>
            </w:pPr>
          </w:p>
        </w:tc>
      </w:tr>
      <w:tr w:rsidR="00665DC6" w:rsidRPr="001C0CC4" w14:paraId="65C5ACBF" w14:textId="77777777" w:rsidTr="00EE6E46">
        <w:trPr>
          <w:jc w:val="center"/>
        </w:trPr>
        <w:tc>
          <w:tcPr>
            <w:tcW w:w="660" w:type="dxa"/>
            <w:tcBorders>
              <w:top w:val="nil"/>
              <w:bottom w:val="single" w:sz="4" w:space="0" w:color="auto"/>
            </w:tcBorders>
            <w:shd w:val="clear" w:color="auto" w:fill="auto"/>
            <w:tcMar>
              <w:left w:w="28" w:type="dxa"/>
              <w:right w:w="28" w:type="dxa"/>
            </w:tcMar>
          </w:tcPr>
          <w:p w14:paraId="4D5FD973" w14:textId="77777777" w:rsidR="00665DC6" w:rsidRPr="001C0CC4" w:rsidRDefault="00665DC6" w:rsidP="00EE6E46">
            <w:pPr>
              <w:pStyle w:val="TAC"/>
              <w:keepNext w:val="0"/>
              <w:rPr>
                <w:rFonts w:eastAsia="Yu Mincho"/>
              </w:rPr>
            </w:pPr>
          </w:p>
        </w:tc>
        <w:tc>
          <w:tcPr>
            <w:tcW w:w="582" w:type="dxa"/>
            <w:tcMar>
              <w:left w:w="28" w:type="dxa"/>
              <w:right w:w="28" w:type="dxa"/>
            </w:tcMar>
          </w:tcPr>
          <w:p w14:paraId="7125DE40"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4CC3668" w14:textId="77777777" w:rsidR="00665DC6" w:rsidRPr="001C0CC4" w:rsidRDefault="00665DC6" w:rsidP="00EE6E46">
            <w:pPr>
              <w:pStyle w:val="TAC"/>
              <w:keepNext w:val="0"/>
              <w:rPr>
                <w:rFonts w:eastAsia="Yu Mincho"/>
              </w:rPr>
            </w:pPr>
          </w:p>
        </w:tc>
        <w:tc>
          <w:tcPr>
            <w:tcW w:w="655" w:type="dxa"/>
            <w:tcMar>
              <w:left w:w="28" w:type="dxa"/>
              <w:right w:w="28" w:type="dxa"/>
            </w:tcMar>
          </w:tcPr>
          <w:p w14:paraId="3950290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3436F1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D0A05B2"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48961EB" w14:textId="77777777" w:rsidR="00665DC6" w:rsidRPr="001C0CC4" w:rsidRDefault="00665DC6" w:rsidP="00EE6E46">
            <w:pPr>
              <w:pStyle w:val="TAC"/>
              <w:keepNext w:val="0"/>
              <w:rPr>
                <w:rFonts w:eastAsia="Yu Mincho"/>
              </w:rPr>
            </w:pPr>
          </w:p>
        </w:tc>
        <w:tc>
          <w:tcPr>
            <w:tcW w:w="589" w:type="dxa"/>
            <w:tcMar>
              <w:left w:w="28" w:type="dxa"/>
              <w:right w:w="28" w:type="dxa"/>
            </w:tcMar>
          </w:tcPr>
          <w:p w14:paraId="057E4F9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9BEFC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FB45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9E964E" w14:textId="77777777" w:rsidR="00665DC6" w:rsidRPr="001C0CC4" w:rsidRDefault="00665DC6" w:rsidP="00EE6E46">
            <w:pPr>
              <w:pStyle w:val="TAC"/>
              <w:keepNext w:val="0"/>
              <w:rPr>
                <w:rFonts w:eastAsia="Yu Mincho"/>
              </w:rPr>
            </w:pPr>
          </w:p>
        </w:tc>
        <w:tc>
          <w:tcPr>
            <w:tcW w:w="643" w:type="dxa"/>
            <w:tcMar>
              <w:left w:w="28" w:type="dxa"/>
              <w:right w:w="28" w:type="dxa"/>
            </w:tcMar>
          </w:tcPr>
          <w:p w14:paraId="56F907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9EB950" w14:textId="77777777" w:rsidR="00665DC6" w:rsidRPr="001C0CC4" w:rsidRDefault="00665DC6" w:rsidP="00EE6E46">
            <w:pPr>
              <w:pStyle w:val="TAC"/>
              <w:keepNext w:val="0"/>
              <w:rPr>
                <w:rFonts w:eastAsia="Yu Mincho"/>
              </w:rPr>
            </w:pPr>
          </w:p>
        </w:tc>
        <w:tc>
          <w:tcPr>
            <w:tcW w:w="752" w:type="dxa"/>
            <w:tcMar>
              <w:left w:w="28" w:type="dxa"/>
              <w:right w:w="28" w:type="dxa"/>
            </w:tcMar>
          </w:tcPr>
          <w:p w14:paraId="26380E4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896A73" w14:textId="77777777" w:rsidR="00665DC6" w:rsidRPr="001C0CC4" w:rsidRDefault="00665DC6" w:rsidP="00EE6E46">
            <w:pPr>
              <w:pStyle w:val="TAC"/>
              <w:keepNext w:val="0"/>
              <w:rPr>
                <w:rFonts w:eastAsia="Yu Mincho"/>
              </w:rPr>
            </w:pPr>
          </w:p>
        </w:tc>
      </w:tr>
      <w:tr w:rsidR="00665DC6" w:rsidRPr="001C0CC4" w14:paraId="74045BBF" w14:textId="77777777" w:rsidTr="00EE6E46">
        <w:trPr>
          <w:jc w:val="center"/>
        </w:trPr>
        <w:tc>
          <w:tcPr>
            <w:tcW w:w="660" w:type="dxa"/>
            <w:tcBorders>
              <w:bottom w:val="nil"/>
            </w:tcBorders>
            <w:shd w:val="clear" w:color="auto" w:fill="auto"/>
            <w:tcMar>
              <w:left w:w="28" w:type="dxa"/>
              <w:right w:w="28" w:type="dxa"/>
            </w:tcMar>
            <w:vAlign w:val="center"/>
          </w:tcPr>
          <w:p w14:paraId="6B80F599" w14:textId="77777777" w:rsidR="00665DC6" w:rsidRPr="001C0CC4" w:rsidRDefault="00665DC6" w:rsidP="00EE6E46">
            <w:pPr>
              <w:pStyle w:val="TAC"/>
              <w:keepNext w:val="0"/>
              <w:rPr>
                <w:rFonts w:eastAsia="Yu Mincho"/>
              </w:rPr>
            </w:pPr>
            <w:r w:rsidRPr="001C0CC4">
              <w:rPr>
                <w:rFonts w:eastAsia="Yu Mincho"/>
              </w:rPr>
              <w:t>n34</w:t>
            </w:r>
          </w:p>
        </w:tc>
        <w:tc>
          <w:tcPr>
            <w:tcW w:w="582" w:type="dxa"/>
            <w:tcMar>
              <w:left w:w="28" w:type="dxa"/>
              <w:right w:w="28" w:type="dxa"/>
            </w:tcMar>
          </w:tcPr>
          <w:p w14:paraId="4D5AE31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2C6FAF1"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1695C69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0AF177CA"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6C8D326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FD4B30C" w14:textId="77777777" w:rsidR="00665DC6" w:rsidRPr="001C0CC4" w:rsidRDefault="00665DC6" w:rsidP="00EE6E46">
            <w:pPr>
              <w:pStyle w:val="TAC"/>
              <w:keepNext w:val="0"/>
              <w:rPr>
                <w:rFonts w:eastAsia="Yu Mincho"/>
              </w:rPr>
            </w:pPr>
          </w:p>
        </w:tc>
        <w:tc>
          <w:tcPr>
            <w:tcW w:w="589" w:type="dxa"/>
            <w:tcMar>
              <w:left w:w="28" w:type="dxa"/>
              <w:right w:w="28" w:type="dxa"/>
            </w:tcMar>
          </w:tcPr>
          <w:p w14:paraId="1DE5D4C3"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5200AF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52771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AE4A8C" w14:textId="77777777" w:rsidR="00665DC6" w:rsidRPr="001C0CC4" w:rsidRDefault="00665DC6" w:rsidP="00EE6E46">
            <w:pPr>
              <w:pStyle w:val="TAC"/>
              <w:keepNext w:val="0"/>
              <w:rPr>
                <w:rFonts w:eastAsia="Yu Mincho"/>
              </w:rPr>
            </w:pPr>
          </w:p>
        </w:tc>
        <w:tc>
          <w:tcPr>
            <w:tcW w:w="643" w:type="dxa"/>
            <w:tcMar>
              <w:left w:w="28" w:type="dxa"/>
              <w:right w:w="28" w:type="dxa"/>
            </w:tcMar>
          </w:tcPr>
          <w:p w14:paraId="286EBD5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639731" w14:textId="77777777" w:rsidR="00665DC6" w:rsidRPr="001C0CC4" w:rsidRDefault="00665DC6" w:rsidP="00EE6E46">
            <w:pPr>
              <w:pStyle w:val="TAC"/>
              <w:keepNext w:val="0"/>
              <w:rPr>
                <w:rFonts w:eastAsia="Yu Mincho"/>
              </w:rPr>
            </w:pPr>
          </w:p>
        </w:tc>
        <w:tc>
          <w:tcPr>
            <w:tcW w:w="752" w:type="dxa"/>
            <w:tcMar>
              <w:left w:w="28" w:type="dxa"/>
              <w:right w:w="28" w:type="dxa"/>
            </w:tcMar>
          </w:tcPr>
          <w:p w14:paraId="76ABF6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238725" w14:textId="77777777" w:rsidR="00665DC6" w:rsidRPr="001C0CC4" w:rsidRDefault="00665DC6" w:rsidP="00EE6E46">
            <w:pPr>
              <w:pStyle w:val="TAC"/>
              <w:keepNext w:val="0"/>
              <w:rPr>
                <w:rFonts w:eastAsia="Yu Mincho"/>
              </w:rPr>
            </w:pPr>
          </w:p>
        </w:tc>
      </w:tr>
      <w:tr w:rsidR="00665DC6" w:rsidRPr="001C0CC4" w14:paraId="304DDC59" w14:textId="77777777" w:rsidTr="00EE6E46">
        <w:trPr>
          <w:jc w:val="center"/>
        </w:trPr>
        <w:tc>
          <w:tcPr>
            <w:tcW w:w="660" w:type="dxa"/>
            <w:tcBorders>
              <w:top w:val="nil"/>
              <w:bottom w:val="nil"/>
            </w:tcBorders>
            <w:shd w:val="clear" w:color="auto" w:fill="auto"/>
            <w:tcMar>
              <w:left w:w="28" w:type="dxa"/>
              <w:right w:w="28" w:type="dxa"/>
            </w:tcMar>
            <w:vAlign w:val="center"/>
          </w:tcPr>
          <w:p w14:paraId="6640AF43" w14:textId="77777777" w:rsidR="00665DC6" w:rsidRPr="001C0CC4" w:rsidRDefault="00665DC6" w:rsidP="00EE6E46">
            <w:pPr>
              <w:pStyle w:val="TAC"/>
              <w:keepNext w:val="0"/>
              <w:rPr>
                <w:rFonts w:eastAsia="Yu Mincho"/>
              </w:rPr>
            </w:pPr>
          </w:p>
        </w:tc>
        <w:tc>
          <w:tcPr>
            <w:tcW w:w="582" w:type="dxa"/>
            <w:tcMar>
              <w:left w:w="28" w:type="dxa"/>
              <w:right w:w="28" w:type="dxa"/>
            </w:tcMar>
          </w:tcPr>
          <w:p w14:paraId="5A90875D"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75A5D572" w14:textId="77777777" w:rsidR="00665DC6" w:rsidRPr="001C0CC4" w:rsidRDefault="00665DC6" w:rsidP="00EE6E46">
            <w:pPr>
              <w:pStyle w:val="TAC"/>
              <w:keepNext w:val="0"/>
              <w:rPr>
                <w:rFonts w:eastAsia="Yu Mincho"/>
              </w:rPr>
            </w:pPr>
          </w:p>
        </w:tc>
        <w:tc>
          <w:tcPr>
            <w:tcW w:w="655" w:type="dxa"/>
            <w:tcMar>
              <w:left w:w="28" w:type="dxa"/>
              <w:right w:w="28" w:type="dxa"/>
            </w:tcMar>
          </w:tcPr>
          <w:p w14:paraId="75FA6E5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23692B60"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14B1B4E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075D026" w14:textId="77777777" w:rsidR="00665DC6" w:rsidRPr="001C0CC4" w:rsidRDefault="00665DC6" w:rsidP="00EE6E46">
            <w:pPr>
              <w:pStyle w:val="TAC"/>
              <w:keepNext w:val="0"/>
              <w:rPr>
                <w:rFonts w:eastAsia="Yu Mincho"/>
              </w:rPr>
            </w:pPr>
          </w:p>
        </w:tc>
        <w:tc>
          <w:tcPr>
            <w:tcW w:w="589" w:type="dxa"/>
            <w:tcMar>
              <w:left w:w="28" w:type="dxa"/>
              <w:right w:w="28" w:type="dxa"/>
            </w:tcMar>
          </w:tcPr>
          <w:p w14:paraId="42BEE73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0B8352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DB92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8D2C19" w14:textId="77777777" w:rsidR="00665DC6" w:rsidRPr="001C0CC4" w:rsidRDefault="00665DC6" w:rsidP="00EE6E46">
            <w:pPr>
              <w:pStyle w:val="TAC"/>
              <w:keepNext w:val="0"/>
              <w:rPr>
                <w:rFonts w:eastAsia="Yu Mincho"/>
              </w:rPr>
            </w:pPr>
          </w:p>
        </w:tc>
        <w:tc>
          <w:tcPr>
            <w:tcW w:w="643" w:type="dxa"/>
            <w:tcMar>
              <w:left w:w="28" w:type="dxa"/>
              <w:right w:w="28" w:type="dxa"/>
            </w:tcMar>
          </w:tcPr>
          <w:p w14:paraId="09E1A66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0B8B546" w14:textId="77777777" w:rsidR="00665DC6" w:rsidRPr="001C0CC4" w:rsidRDefault="00665DC6" w:rsidP="00EE6E46">
            <w:pPr>
              <w:pStyle w:val="TAC"/>
              <w:keepNext w:val="0"/>
              <w:rPr>
                <w:rFonts w:eastAsia="Yu Mincho"/>
              </w:rPr>
            </w:pPr>
          </w:p>
        </w:tc>
        <w:tc>
          <w:tcPr>
            <w:tcW w:w="752" w:type="dxa"/>
            <w:tcMar>
              <w:left w:w="28" w:type="dxa"/>
              <w:right w:w="28" w:type="dxa"/>
            </w:tcMar>
          </w:tcPr>
          <w:p w14:paraId="390F16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E68375" w14:textId="77777777" w:rsidR="00665DC6" w:rsidRPr="001C0CC4" w:rsidRDefault="00665DC6" w:rsidP="00EE6E46">
            <w:pPr>
              <w:pStyle w:val="TAC"/>
              <w:keepNext w:val="0"/>
              <w:rPr>
                <w:rFonts w:eastAsia="Yu Mincho"/>
              </w:rPr>
            </w:pPr>
          </w:p>
        </w:tc>
      </w:tr>
      <w:tr w:rsidR="00665DC6" w:rsidRPr="001C0CC4" w14:paraId="5502C31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360B08B1" w14:textId="77777777" w:rsidR="00665DC6" w:rsidRPr="001C0CC4" w:rsidRDefault="00665DC6" w:rsidP="00EE6E46">
            <w:pPr>
              <w:pStyle w:val="TAC"/>
              <w:keepNext w:val="0"/>
              <w:rPr>
                <w:rFonts w:eastAsia="Yu Mincho"/>
              </w:rPr>
            </w:pPr>
          </w:p>
        </w:tc>
        <w:tc>
          <w:tcPr>
            <w:tcW w:w="582" w:type="dxa"/>
            <w:tcMar>
              <w:left w:w="28" w:type="dxa"/>
              <w:right w:w="28" w:type="dxa"/>
            </w:tcMar>
          </w:tcPr>
          <w:p w14:paraId="60593747"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9AA9BD9" w14:textId="77777777" w:rsidR="00665DC6" w:rsidRPr="001C0CC4" w:rsidRDefault="00665DC6" w:rsidP="00EE6E46">
            <w:pPr>
              <w:pStyle w:val="TAC"/>
              <w:keepNext w:val="0"/>
              <w:rPr>
                <w:rFonts w:eastAsia="Yu Mincho"/>
              </w:rPr>
            </w:pPr>
          </w:p>
        </w:tc>
        <w:tc>
          <w:tcPr>
            <w:tcW w:w="655" w:type="dxa"/>
            <w:tcMar>
              <w:left w:w="28" w:type="dxa"/>
              <w:right w:w="28" w:type="dxa"/>
            </w:tcMar>
          </w:tcPr>
          <w:p w14:paraId="0129B3B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7E146AE"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5861661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B956BD9" w14:textId="77777777" w:rsidR="00665DC6" w:rsidRPr="001C0CC4" w:rsidRDefault="00665DC6" w:rsidP="00EE6E46">
            <w:pPr>
              <w:pStyle w:val="TAC"/>
              <w:keepNext w:val="0"/>
              <w:rPr>
                <w:rFonts w:eastAsia="Yu Mincho"/>
              </w:rPr>
            </w:pPr>
          </w:p>
        </w:tc>
        <w:tc>
          <w:tcPr>
            <w:tcW w:w="589" w:type="dxa"/>
            <w:tcMar>
              <w:left w:w="28" w:type="dxa"/>
              <w:right w:w="28" w:type="dxa"/>
            </w:tcMar>
          </w:tcPr>
          <w:p w14:paraId="1E573D3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3D481E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A8979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09EEBE" w14:textId="77777777" w:rsidR="00665DC6" w:rsidRPr="001C0CC4" w:rsidRDefault="00665DC6" w:rsidP="00EE6E46">
            <w:pPr>
              <w:pStyle w:val="TAC"/>
              <w:keepNext w:val="0"/>
              <w:rPr>
                <w:rFonts w:eastAsia="Yu Mincho"/>
              </w:rPr>
            </w:pPr>
          </w:p>
        </w:tc>
        <w:tc>
          <w:tcPr>
            <w:tcW w:w="643" w:type="dxa"/>
            <w:tcMar>
              <w:left w:w="28" w:type="dxa"/>
              <w:right w:w="28" w:type="dxa"/>
            </w:tcMar>
          </w:tcPr>
          <w:p w14:paraId="0318CF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ECCBCC" w14:textId="77777777" w:rsidR="00665DC6" w:rsidRPr="001C0CC4" w:rsidRDefault="00665DC6" w:rsidP="00EE6E46">
            <w:pPr>
              <w:pStyle w:val="TAC"/>
              <w:keepNext w:val="0"/>
              <w:rPr>
                <w:rFonts w:eastAsia="Yu Mincho"/>
              </w:rPr>
            </w:pPr>
          </w:p>
        </w:tc>
        <w:tc>
          <w:tcPr>
            <w:tcW w:w="752" w:type="dxa"/>
            <w:tcMar>
              <w:left w:w="28" w:type="dxa"/>
              <w:right w:w="28" w:type="dxa"/>
            </w:tcMar>
          </w:tcPr>
          <w:p w14:paraId="3C534D1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C259FA" w14:textId="77777777" w:rsidR="00665DC6" w:rsidRPr="001C0CC4" w:rsidRDefault="00665DC6" w:rsidP="00EE6E46">
            <w:pPr>
              <w:pStyle w:val="TAC"/>
              <w:keepNext w:val="0"/>
              <w:rPr>
                <w:rFonts w:eastAsia="Yu Mincho"/>
              </w:rPr>
            </w:pPr>
          </w:p>
        </w:tc>
      </w:tr>
      <w:tr w:rsidR="00665DC6" w:rsidRPr="001C0CC4" w14:paraId="680681C6" w14:textId="77777777" w:rsidTr="00EE6E46">
        <w:trPr>
          <w:jc w:val="center"/>
        </w:trPr>
        <w:tc>
          <w:tcPr>
            <w:tcW w:w="660" w:type="dxa"/>
            <w:tcBorders>
              <w:bottom w:val="nil"/>
            </w:tcBorders>
            <w:shd w:val="clear" w:color="auto" w:fill="auto"/>
            <w:tcMar>
              <w:left w:w="28" w:type="dxa"/>
              <w:right w:w="28" w:type="dxa"/>
            </w:tcMar>
            <w:vAlign w:val="center"/>
            <w:hideMark/>
          </w:tcPr>
          <w:p w14:paraId="6603C33D" w14:textId="77777777" w:rsidR="00665DC6" w:rsidRPr="001C0CC4" w:rsidRDefault="00665DC6" w:rsidP="00EE6E46">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3965F299"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7189F97"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AF2CB0"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5224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56827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D7620C"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15D95242"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4D357708"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17244B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73D576" w14:textId="77777777" w:rsidR="00665DC6" w:rsidRPr="001C0CC4" w:rsidRDefault="00665DC6" w:rsidP="00EE6E46">
            <w:pPr>
              <w:pStyle w:val="TAC"/>
              <w:keepNext w:val="0"/>
              <w:rPr>
                <w:rFonts w:eastAsia="Yu Mincho"/>
              </w:rPr>
            </w:pPr>
          </w:p>
        </w:tc>
        <w:tc>
          <w:tcPr>
            <w:tcW w:w="643" w:type="dxa"/>
            <w:tcMar>
              <w:left w:w="28" w:type="dxa"/>
              <w:right w:w="28" w:type="dxa"/>
            </w:tcMar>
          </w:tcPr>
          <w:p w14:paraId="04D0FD4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90D4AC" w14:textId="77777777" w:rsidR="00665DC6" w:rsidRPr="001C0CC4" w:rsidRDefault="00665DC6" w:rsidP="00EE6E46">
            <w:pPr>
              <w:pStyle w:val="TAC"/>
              <w:keepNext w:val="0"/>
              <w:rPr>
                <w:rFonts w:eastAsia="Yu Mincho"/>
              </w:rPr>
            </w:pPr>
          </w:p>
        </w:tc>
        <w:tc>
          <w:tcPr>
            <w:tcW w:w="752" w:type="dxa"/>
            <w:tcMar>
              <w:left w:w="28" w:type="dxa"/>
              <w:right w:w="28" w:type="dxa"/>
            </w:tcMar>
          </w:tcPr>
          <w:p w14:paraId="2F3BA2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D3F90F" w14:textId="77777777" w:rsidR="00665DC6" w:rsidRPr="001C0CC4" w:rsidRDefault="00665DC6" w:rsidP="00EE6E46">
            <w:pPr>
              <w:pStyle w:val="TAC"/>
              <w:keepNext w:val="0"/>
              <w:rPr>
                <w:rFonts w:eastAsia="Yu Mincho"/>
              </w:rPr>
            </w:pPr>
          </w:p>
        </w:tc>
      </w:tr>
      <w:tr w:rsidR="00665DC6" w:rsidRPr="001C0CC4" w14:paraId="280F9888"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CAD742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54DD33D"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5AD813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C41C0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82622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FBB3A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28E151"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6B58C8B9"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48195B6A"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0FD4D5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0555EE" w14:textId="77777777" w:rsidR="00665DC6" w:rsidRPr="001C0CC4" w:rsidRDefault="00665DC6" w:rsidP="00EE6E46">
            <w:pPr>
              <w:pStyle w:val="TAC"/>
              <w:keepNext w:val="0"/>
              <w:rPr>
                <w:rFonts w:eastAsia="Yu Mincho"/>
              </w:rPr>
            </w:pPr>
          </w:p>
        </w:tc>
        <w:tc>
          <w:tcPr>
            <w:tcW w:w="643" w:type="dxa"/>
            <w:tcMar>
              <w:left w:w="28" w:type="dxa"/>
              <w:right w:w="28" w:type="dxa"/>
            </w:tcMar>
          </w:tcPr>
          <w:p w14:paraId="2EBE845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E7172D" w14:textId="77777777" w:rsidR="00665DC6" w:rsidRPr="001C0CC4" w:rsidRDefault="00665DC6" w:rsidP="00EE6E46">
            <w:pPr>
              <w:pStyle w:val="TAC"/>
              <w:keepNext w:val="0"/>
              <w:rPr>
                <w:rFonts w:eastAsia="Yu Mincho"/>
              </w:rPr>
            </w:pPr>
          </w:p>
        </w:tc>
        <w:tc>
          <w:tcPr>
            <w:tcW w:w="752" w:type="dxa"/>
            <w:tcMar>
              <w:left w:w="28" w:type="dxa"/>
              <w:right w:w="28" w:type="dxa"/>
            </w:tcMar>
          </w:tcPr>
          <w:p w14:paraId="05710D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307BF0" w14:textId="77777777" w:rsidR="00665DC6" w:rsidRPr="001C0CC4" w:rsidRDefault="00665DC6" w:rsidP="00EE6E46">
            <w:pPr>
              <w:pStyle w:val="TAC"/>
              <w:keepNext w:val="0"/>
              <w:rPr>
                <w:rFonts w:eastAsia="Yu Mincho"/>
              </w:rPr>
            </w:pPr>
          </w:p>
        </w:tc>
      </w:tr>
      <w:tr w:rsidR="00665DC6" w:rsidRPr="001C0CC4" w14:paraId="530EE72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95B53E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FAF7F9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ABFA60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551BF1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1C15E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80AB6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3DB8D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2DE8B8CB"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54060F7F"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078D6D7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ADC234"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0196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DBA6C9" w14:textId="77777777" w:rsidR="00665DC6" w:rsidRPr="001C0CC4" w:rsidRDefault="00665DC6" w:rsidP="00EE6E46">
            <w:pPr>
              <w:pStyle w:val="TAC"/>
              <w:keepNext w:val="0"/>
              <w:rPr>
                <w:rFonts w:eastAsia="Yu Mincho"/>
              </w:rPr>
            </w:pPr>
          </w:p>
        </w:tc>
        <w:tc>
          <w:tcPr>
            <w:tcW w:w="752" w:type="dxa"/>
            <w:tcMar>
              <w:left w:w="28" w:type="dxa"/>
              <w:right w:w="28" w:type="dxa"/>
            </w:tcMar>
          </w:tcPr>
          <w:p w14:paraId="2B9A5E7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26AEDB" w14:textId="77777777" w:rsidR="00665DC6" w:rsidRPr="001C0CC4" w:rsidRDefault="00665DC6" w:rsidP="00EE6E46">
            <w:pPr>
              <w:pStyle w:val="TAC"/>
              <w:keepNext w:val="0"/>
              <w:rPr>
                <w:rFonts w:eastAsia="Yu Mincho"/>
              </w:rPr>
            </w:pPr>
          </w:p>
        </w:tc>
      </w:tr>
      <w:tr w:rsidR="00665DC6" w:rsidRPr="001C0CC4" w14:paraId="56452CEC" w14:textId="77777777" w:rsidTr="00EE6E46">
        <w:trPr>
          <w:jc w:val="center"/>
        </w:trPr>
        <w:tc>
          <w:tcPr>
            <w:tcW w:w="660" w:type="dxa"/>
            <w:tcBorders>
              <w:bottom w:val="nil"/>
            </w:tcBorders>
            <w:shd w:val="clear" w:color="auto" w:fill="auto"/>
            <w:tcMar>
              <w:left w:w="28" w:type="dxa"/>
              <w:right w:w="28" w:type="dxa"/>
            </w:tcMar>
            <w:vAlign w:val="center"/>
          </w:tcPr>
          <w:p w14:paraId="7DC72DC4" w14:textId="77777777" w:rsidR="00665DC6" w:rsidRPr="001C0CC4" w:rsidRDefault="00665DC6" w:rsidP="00EE6E46">
            <w:pPr>
              <w:pStyle w:val="TAC"/>
              <w:keepNext w:val="0"/>
              <w:rPr>
                <w:rFonts w:eastAsia="Yu Mincho"/>
              </w:rPr>
            </w:pPr>
            <w:r w:rsidRPr="001C0CC4">
              <w:rPr>
                <w:rFonts w:eastAsia="Yu Mincho"/>
              </w:rPr>
              <w:t>n39</w:t>
            </w:r>
          </w:p>
        </w:tc>
        <w:tc>
          <w:tcPr>
            <w:tcW w:w="582" w:type="dxa"/>
            <w:tcMar>
              <w:left w:w="28" w:type="dxa"/>
              <w:right w:w="28" w:type="dxa"/>
            </w:tcMar>
          </w:tcPr>
          <w:p w14:paraId="5D33AD8A"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2295725B"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5A50E420"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6C4C7C02"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D3E5781"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BAFD696"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3C839D1"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435EF48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CD86EB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1CEDE7" w14:textId="77777777" w:rsidR="00665DC6" w:rsidRPr="001C0CC4" w:rsidRDefault="00665DC6" w:rsidP="00EE6E46">
            <w:pPr>
              <w:pStyle w:val="TAC"/>
              <w:keepNext w:val="0"/>
              <w:rPr>
                <w:rFonts w:eastAsia="Yu Mincho"/>
              </w:rPr>
            </w:pPr>
          </w:p>
        </w:tc>
        <w:tc>
          <w:tcPr>
            <w:tcW w:w="643" w:type="dxa"/>
            <w:tcMar>
              <w:left w:w="28" w:type="dxa"/>
              <w:right w:w="28" w:type="dxa"/>
            </w:tcMar>
          </w:tcPr>
          <w:p w14:paraId="1EDF74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96C420" w14:textId="77777777" w:rsidR="00665DC6" w:rsidRPr="001C0CC4" w:rsidRDefault="00665DC6" w:rsidP="00EE6E46">
            <w:pPr>
              <w:pStyle w:val="TAC"/>
              <w:keepNext w:val="0"/>
              <w:rPr>
                <w:rFonts w:eastAsia="Yu Mincho"/>
              </w:rPr>
            </w:pPr>
          </w:p>
        </w:tc>
        <w:tc>
          <w:tcPr>
            <w:tcW w:w="752" w:type="dxa"/>
            <w:tcMar>
              <w:left w:w="28" w:type="dxa"/>
              <w:right w:w="28" w:type="dxa"/>
            </w:tcMar>
          </w:tcPr>
          <w:p w14:paraId="1BEEF9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F06450" w14:textId="77777777" w:rsidR="00665DC6" w:rsidRPr="001C0CC4" w:rsidRDefault="00665DC6" w:rsidP="00EE6E46">
            <w:pPr>
              <w:pStyle w:val="TAC"/>
              <w:keepNext w:val="0"/>
              <w:rPr>
                <w:rFonts w:eastAsia="Yu Mincho"/>
              </w:rPr>
            </w:pPr>
          </w:p>
        </w:tc>
      </w:tr>
      <w:tr w:rsidR="00665DC6" w:rsidRPr="001C0CC4" w14:paraId="07BBDFF2" w14:textId="77777777" w:rsidTr="00EE6E46">
        <w:trPr>
          <w:jc w:val="center"/>
        </w:trPr>
        <w:tc>
          <w:tcPr>
            <w:tcW w:w="660" w:type="dxa"/>
            <w:tcBorders>
              <w:top w:val="nil"/>
              <w:bottom w:val="nil"/>
            </w:tcBorders>
            <w:shd w:val="clear" w:color="auto" w:fill="auto"/>
            <w:tcMar>
              <w:left w:w="28" w:type="dxa"/>
              <w:right w:w="28" w:type="dxa"/>
            </w:tcMar>
            <w:vAlign w:val="center"/>
          </w:tcPr>
          <w:p w14:paraId="36D94E19" w14:textId="77777777" w:rsidR="00665DC6" w:rsidRPr="001C0CC4" w:rsidRDefault="00665DC6" w:rsidP="00EE6E46">
            <w:pPr>
              <w:pStyle w:val="TAC"/>
              <w:keepNext w:val="0"/>
              <w:rPr>
                <w:rFonts w:eastAsia="Yu Mincho"/>
              </w:rPr>
            </w:pPr>
          </w:p>
        </w:tc>
        <w:tc>
          <w:tcPr>
            <w:tcW w:w="582" w:type="dxa"/>
            <w:tcMar>
              <w:left w:w="28" w:type="dxa"/>
              <w:right w:w="28" w:type="dxa"/>
            </w:tcMar>
          </w:tcPr>
          <w:p w14:paraId="4995F24B"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187CFF97" w14:textId="77777777" w:rsidR="00665DC6" w:rsidRPr="001C0CC4" w:rsidRDefault="00665DC6" w:rsidP="00EE6E46">
            <w:pPr>
              <w:pStyle w:val="TAC"/>
              <w:keepNext w:val="0"/>
              <w:rPr>
                <w:rFonts w:eastAsia="Yu Mincho"/>
              </w:rPr>
            </w:pPr>
          </w:p>
        </w:tc>
        <w:tc>
          <w:tcPr>
            <w:tcW w:w="655" w:type="dxa"/>
            <w:tcMar>
              <w:left w:w="28" w:type="dxa"/>
              <w:right w:w="28" w:type="dxa"/>
            </w:tcMar>
          </w:tcPr>
          <w:p w14:paraId="0E65FD4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9B15F5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4A32CFA"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2301384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0D8E43F"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1BB9004F"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34D8BC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71ACD" w14:textId="77777777" w:rsidR="00665DC6" w:rsidRPr="001C0CC4" w:rsidRDefault="00665DC6" w:rsidP="00EE6E46">
            <w:pPr>
              <w:pStyle w:val="TAC"/>
              <w:keepNext w:val="0"/>
              <w:rPr>
                <w:rFonts w:eastAsia="Yu Mincho"/>
              </w:rPr>
            </w:pPr>
          </w:p>
        </w:tc>
        <w:tc>
          <w:tcPr>
            <w:tcW w:w="643" w:type="dxa"/>
            <w:tcMar>
              <w:left w:w="28" w:type="dxa"/>
              <w:right w:w="28" w:type="dxa"/>
            </w:tcMar>
          </w:tcPr>
          <w:p w14:paraId="52CC2F0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3628FD" w14:textId="77777777" w:rsidR="00665DC6" w:rsidRPr="001C0CC4" w:rsidRDefault="00665DC6" w:rsidP="00EE6E46">
            <w:pPr>
              <w:pStyle w:val="TAC"/>
              <w:keepNext w:val="0"/>
              <w:rPr>
                <w:rFonts w:eastAsia="Yu Mincho"/>
              </w:rPr>
            </w:pPr>
          </w:p>
        </w:tc>
        <w:tc>
          <w:tcPr>
            <w:tcW w:w="752" w:type="dxa"/>
            <w:tcMar>
              <w:left w:w="28" w:type="dxa"/>
              <w:right w:w="28" w:type="dxa"/>
            </w:tcMar>
          </w:tcPr>
          <w:p w14:paraId="7ECF6A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2BC1EF" w14:textId="77777777" w:rsidR="00665DC6" w:rsidRPr="001C0CC4" w:rsidRDefault="00665DC6" w:rsidP="00EE6E46">
            <w:pPr>
              <w:pStyle w:val="TAC"/>
              <w:keepNext w:val="0"/>
              <w:rPr>
                <w:rFonts w:eastAsia="Yu Mincho"/>
              </w:rPr>
            </w:pPr>
          </w:p>
        </w:tc>
      </w:tr>
      <w:tr w:rsidR="00665DC6" w:rsidRPr="001C0CC4" w14:paraId="65871F9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D8AEC9A" w14:textId="77777777" w:rsidR="00665DC6" w:rsidRPr="001C0CC4" w:rsidRDefault="00665DC6" w:rsidP="00EE6E46">
            <w:pPr>
              <w:pStyle w:val="TAC"/>
              <w:keepNext w:val="0"/>
              <w:rPr>
                <w:rFonts w:eastAsia="Yu Mincho"/>
              </w:rPr>
            </w:pPr>
          </w:p>
        </w:tc>
        <w:tc>
          <w:tcPr>
            <w:tcW w:w="582" w:type="dxa"/>
            <w:tcMar>
              <w:left w:w="28" w:type="dxa"/>
              <w:right w:w="28" w:type="dxa"/>
            </w:tcMar>
          </w:tcPr>
          <w:p w14:paraId="65A3B7CB"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4CEDD82" w14:textId="77777777" w:rsidR="00665DC6" w:rsidRPr="001C0CC4" w:rsidRDefault="00665DC6" w:rsidP="00EE6E46">
            <w:pPr>
              <w:pStyle w:val="TAC"/>
              <w:keepNext w:val="0"/>
              <w:rPr>
                <w:rFonts w:eastAsia="Yu Mincho"/>
              </w:rPr>
            </w:pPr>
          </w:p>
        </w:tc>
        <w:tc>
          <w:tcPr>
            <w:tcW w:w="655" w:type="dxa"/>
            <w:tcMar>
              <w:left w:w="28" w:type="dxa"/>
              <w:right w:w="28" w:type="dxa"/>
            </w:tcMar>
          </w:tcPr>
          <w:p w14:paraId="1F149A3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46E2A7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15F1CCC"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78E09FBD"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C5D097F"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8424671"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19560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977363" w14:textId="77777777" w:rsidR="00665DC6" w:rsidRPr="001C0CC4" w:rsidRDefault="00665DC6" w:rsidP="00EE6E46">
            <w:pPr>
              <w:pStyle w:val="TAC"/>
              <w:keepNext w:val="0"/>
              <w:rPr>
                <w:rFonts w:eastAsia="Yu Mincho"/>
              </w:rPr>
            </w:pPr>
          </w:p>
        </w:tc>
        <w:tc>
          <w:tcPr>
            <w:tcW w:w="643" w:type="dxa"/>
            <w:tcMar>
              <w:left w:w="28" w:type="dxa"/>
              <w:right w:w="28" w:type="dxa"/>
            </w:tcMar>
          </w:tcPr>
          <w:p w14:paraId="1F32A3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B2E1B5" w14:textId="77777777" w:rsidR="00665DC6" w:rsidRPr="001C0CC4" w:rsidRDefault="00665DC6" w:rsidP="00EE6E46">
            <w:pPr>
              <w:pStyle w:val="TAC"/>
              <w:keepNext w:val="0"/>
              <w:rPr>
                <w:rFonts w:eastAsia="Yu Mincho"/>
              </w:rPr>
            </w:pPr>
          </w:p>
        </w:tc>
        <w:tc>
          <w:tcPr>
            <w:tcW w:w="752" w:type="dxa"/>
            <w:tcMar>
              <w:left w:w="28" w:type="dxa"/>
              <w:right w:w="28" w:type="dxa"/>
            </w:tcMar>
          </w:tcPr>
          <w:p w14:paraId="0D89C7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AFBA33" w14:textId="77777777" w:rsidR="00665DC6" w:rsidRPr="001C0CC4" w:rsidRDefault="00665DC6" w:rsidP="00EE6E46">
            <w:pPr>
              <w:pStyle w:val="TAC"/>
              <w:keepNext w:val="0"/>
              <w:rPr>
                <w:rFonts w:eastAsia="Yu Mincho"/>
              </w:rPr>
            </w:pPr>
          </w:p>
        </w:tc>
      </w:tr>
      <w:tr w:rsidR="00665DC6" w:rsidRPr="001C0CC4" w14:paraId="2E1C5D8C" w14:textId="77777777" w:rsidTr="00EE6E46">
        <w:trPr>
          <w:jc w:val="center"/>
        </w:trPr>
        <w:tc>
          <w:tcPr>
            <w:tcW w:w="660" w:type="dxa"/>
            <w:tcBorders>
              <w:bottom w:val="nil"/>
            </w:tcBorders>
            <w:shd w:val="clear" w:color="auto" w:fill="auto"/>
            <w:tcMar>
              <w:left w:w="28" w:type="dxa"/>
              <w:right w:w="28" w:type="dxa"/>
            </w:tcMar>
            <w:vAlign w:val="center"/>
          </w:tcPr>
          <w:p w14:paraId="0BD33DB8" w14:textId="77777777" w:rsidR="00665DC6" w:rsidRPr="001C0CC4" w:rsidRDefault="00665DC6" w:rsidP="00EE6E46">
            <w:pPr>
              <w:pStyle w:val="TAC"/>
              <w:keepNext w:val="0"/>
              <w:rPr>
                <w:rFonts w:eastAsia="Yu Mincho"/>
              </w:rPr>
            </w:pPr>
            <w:r w:rsidRPr="001C0CC4">
              <w:rPr>
                <w:rFonts w:eastAsia="Yu Mincho"/>
              </w:rPr>
              <w:t>n40</w:t>
            </w:r>
          </w:p>
        </w:tc>
        <w:tc>
          <w:tcPr>
            <w:tcW w:w="582" w:type="dxa"/>
            <w:tcMar>
              <w:left w:w="28" w:type="dxa"/>
              <w:right w:w="28" w:type="dxa"/>
            </w:tcMar>
          </w:tcPr>
          <w:p w14:paraId="41F3843A"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6246A61" w14:textId="77777777" w:rsidR="00665DC6" w:rsidRPr="001C0CC4" w:rsidRDefault="00665DC6" w:rsidP="00EE6E46">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2E11E5C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FA7E0C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6666E69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14A926F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848B217"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57E4E67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036A0900"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15E7E718" w14:textId="77777777" w:rsidR="00665DC6" w:rsidRPr="001C0CC4" w:rsidRDefault="00665DC6" w:rsidP="00EE6E46">
            <w:pPr>
              <w:pStyle w:val="TAC"/>
              <w:keepNext w:val="0"/>
              <w:rPr>
                <w:rFonts w:eastAsia="Yu Mincho"/>
              </w:rPr>
            </w:pPr>
          </w:p>
        </w:tc>
        <w:tc>
          <w:tcPr>
            <w:tcW w:w="643" w:type="dxa"/>
            <w:tcMar>
              <w:left w:w="28" w:type="dxa"/>
              <w:right w:w="28" w:type="dxa"/>
            </w:tcMar>
          </w:tcPr>
          <w:p w14:paraId="7C994FFE" w14:textId="77777777" w:rsidR="00665DC6" w:rsidRPr="001C0CC4" w:rsidRDefault="00665DC6" w:rsidP="00EE6E46">
            <w:pPr>
              <w:pStyle w:val="TAC"/>
              <w:keepNext w:val="0"/>
              <w:rPr>
                <w:rFonts w:eastAsia="Yu Mincho"/>
              </w:rPr>
            </w:pPr>
          </w:p>
        </w:tc>
        <w:tc>
          <w:tcPr>
            <w:tcW w:w="643" w:type="dxa"/>
            <w:tcMar>
              <w:left w:w="28" w:type="dxa"/>
              <w:right w:w="28" w:type="dxa"/>
            </w:tcMar>
          </w:tcPr>
          <w:p w14:paraId="209EC008" w14:textId="77777777" w:rsidR="00665DC6" w:rsidRPr="001C0CC4" w:rsidRDefault="00665DC6" w:rsidP="00EE6E46">
            <w:pPr>
              <w:pStyle w:val="TAC"/>
              <w:keepNext w:val="0"/>
              <w:rPr>
                <w:rFonts w:eastAsia="Yu Mincho"/>
              </w:rPr>
            </w:pPr>
          </w:p>
        </w:tc>
        <w:tc>
          <w:tcPr>
            <w:tcW w:w="752" w:type="dxa"/>
            <w:tcMar>
              <w:left w:w="28" w:type="dxa"/>
              <w:right w:w="28" w:type="dxa"/>
            </w:tcMar>
          </w:tcPr>
          <w:p w14:paraId="0539B70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2EF291" w14:textId="77777777" w:rsidR="00665DC6" w:rsidRPr="001C0CC4" w:rsidRDefault="00665DC6" w:rsidP="00EE6E46">
            <w:pPr>
              <w:pStyle w:val="TAC"/>
              <w:keepNext w:val="0"/>
              <w:rPr>
                <w:rFonts w:eastAsia="Yu Mincho"/>
              </w:rPr>
            </w:pPr>
          </w:p>
        </w:tc>
      </w:tr>
      <w:tr w:rsidR="00665DC6" w:rsidRPr="001C0CC4" w14:paraId="4B647E5A" w14:textId="77777777" w:rsidTr="00EE6E46">
        <w:trPr>
          <w:jc w:val="center"/>
        </w:trPr>
        <w:tc>
          <w:tcPr>
            <w:tcW w:w="660" w:type="dxa"/>
            <w:tcBorders>
              <w:top w:val="nil"/>
              <w:bottom w:val="nil"/>
            </w:tcBorders>
            <w:shd w:val="clear" w:color="auto" w:fill="auto"/>
            <w:tcMar>
              <w:left w:w="28" w:type="dxa"/>
              <w:right w:w="28" w:type="dxa"/>
            </w:tcMar>
            <w:vAlign w:val="center"/>
          </w:tcPr>
          <w:p w14:paraId="113D9888" w14:textId="77777777" w:rsidR="00665DC6" w:rsidRPr="001C0CC4" w:rsidRDefault="00665DC6" w:rsidP="00EE6E46">
            <w:pPr>
              <w:pStyle w:val="TAC"/>
              <w:keepNext w:val="0"/>
              <w:rPr>
                <w:rFonts w:eastAsia="Yu Mincho"/>
              </w:rPr>
            </w:pPr>
          </w:p>
        </w:tc>
        <w:tc>
          <w:tcPr>
            <w:tcW w:w="582" w:type="dxa"/>
            <w:tcMar>
              <w:left w:w="28" w:type="dxa"/>
              <w:right w:w="28" w:type="dxa"/>
            </w:tcMar>
          </w:tcPr>
          <w:p w14:paraId="031156A0"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4B34FAF6" w14:textId="77777777" w:rsidR="00665DC6" w:rsidRPr="001C0CC4" w:rsidRDefault="00665DC6" w:rsidP="00EE6E46">
            <w:pPr>
              <w:pStyle w:val="TAC"/>
              <w:keepNext w:val="0"/>
              <w:rPr>
                <w:rFonts w:eastAsia="Yu Mincho"/>
              </w:rPr>
            </w:pPr>
          </w:p>
        </w:tc>
        <w:tc>
          <w:tcPr>
            <w:tcW w:w="655" w:type="dxa"/>
            <w:tcMar>
              <w:left w:w="28" w:type="dxa"/>
              <w:right w:w="28" w:type="dxa"/>
            </w:tcMar>
          </w:tcPr>
          <w:p w14:paraId="4A8C8A1B"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0C9B1D6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35C2D779"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ED11081"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572ECA6"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24ED503B"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3F2BBC8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0BED5441"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2AC5EBB9" w14:textId="77777777" w:rsidR="00665DC6" w:rsidRPr="001C0CC4" w:rsidRDefault="00665DC6" w:rsidP="00EE6E46">
            <w:pPr>
              <w:pStyle w:val="TAC"/>
              <w:keepNext w:val="0"/>
              <w:rPr>
                <w:rFonts w:eastAsia="Yu Mincho"/>
              </w:rPr>
            </w:pPr>
          </w:p>
        </w:tc>
        <w:tc>
          <w:tcPr>
            <w:tcW w:w="643" w:type="dxa"/>
            <w:tcMar>
              <w:left w:w="28" w:type="dxa"/>
              <w:right w:w="28" w:type="dxa"/>
            </w:tcMar>
          </w:tcPr>
          <w:p w14:paraId="05F0F532" w14:textId="77777777" w:rsidR="00665DC6" w:rsidRPr="001C0CC4" w:rsidRDefault="00665DC6" w:rsidP="00EE6E46">
            <w:pPr>
              <w:pStyle w:val="TAC"/>
              <w:keepNext w:val="0"/>
              <w:rPr>
                <w:rFonts w:eastAsia="Yu Mincho"/>
              </w:rPr>
            </w:pPr>
            <w:r w:rsidRPr="001C0CC4">
              <w:t>Yes</w:t>
            </w:r>
          </w:p>
        </w:tc>
        <w:tc>
          <w:tcPr>
            <w:tcW w:w="752" w:type="dxa"/>
            <w:tcMar>
              <w:left w:w="28" w:type="dxa"/>
              <w:right w:w="28" w:type="dxa"/>
            </w:tcMar>
          </w:tcPr>
          <w:p w14:paraId="07FB42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36D3B4" w14:textId="77777777" w:rsidR="00665DC6" w:rsidRPr="001C0CC4" w:rsidRDefault="00665DC6" w:rsidP="00EE6E46">
            <w:pPr>
              <w:pStyle w:val="TAC"/>
              <w:keepNext w:val="0"/>
              <w:rPr>
                <w:rFonts w:eastAsia="Yu Mincho"/>
              </w:rPr>
            </w:pPr>
          </w:p>
        </w:tc>
      </w:tr>
      <w:tr w:rsidR="00665DC6" w:rsidRPr="001C0CC4" w14:paraId="7991419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95013FE" w14:textId="77777777" w:rsidR="00665DC6" w:rsidRPr="001C0CC4" w:rsidRDefault="00665DC6" w:rsidP="00EE6E46">
            <w:pPr>
              <w:pStyle w:val="TAC"/>
              <w:keepNext w:val="0"/>
              <w:rPr>
                <w:rFonts w:eastAsia="Yu Mincho"/>
              </w:rPr>
            </w:pPr>
          </w:p>
        </w:tc>
        <w:tc>
          <w:tcPr>
            <w:tcW w:w="582" w:type="dxa"/>
            <w:tcMar>
              <w:left w:w="28" w:type="dxa"/>
              <w:right w:w="28" w:type="dxa"/>
            </w:tcMar>
          </w:tcPr>
          <w:p w14:paraId="401BD42F"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06A7F1E9" w14:textId="77777777" w:rsidR="00665DC6" w:rsidRPr="001C0CC4" w:rsidRDefault="00665DC6" w:rsidP="00EE6E46">
            <w:pPr>
              <w:pStyle w:val="TAC"/>
              <w:keepNext w:val="0"/>
              <w:rPr>
                <w:rFonts w:eastAsia="Yu Mincho"/>
              </w:rPr>
            </w:pPr>
          </w:p>
        </w:tc>
        <w:tc>
          <w:tcPr>
            <w:tcW w:w="655" w:type="dxa"/>
            <w:tcMar>
              <w:left w:w="28" w:type="dxa"/>
              <w:right w:w="28" w:type="dxa"/>
            </w:tcMar>
          </w:tcPr>
          <w:p w14:paraId="73F81B28"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1036D17C"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20F3094"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BC76FE3"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D1C344C"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6E0F49D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5B9064E4"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4D7B6A0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12A04BCB" w14:textId="77777777" w:rsidR="00665DC6" w:rsidRPr="001C0CC4" w:rsidRDefault="00665DC6" w:rsidP="00EE6E46">
            <w:pPr>
              <w:pStyle w:val="TAC"/>
              <w:keepNext w:val="0"/>
              <w:rPr>
                <w:rFonts w:eastAsia="Yu Mincho"/>
              </w:rPr>
            </w:pPr>
          </w:p>
        </w:tc>
        <w:tc>
          <w:tcPr>
            <w:tcW w:w="643" w:type="dxa"/>
            <w:tcMar>
              <w:left w:w="28" w:type="dxa"/>
              <w:right w:w="28" w:type="dxa"/>
            </w:tcMar>
          </w:tcPr>
          <w:p w14:paraId="2A8860C5" w14:textId="77777777" w:rsidR="00665DC6" w:rsidRPr="001C0CC4" w:rsidRDefault="00665DC6" w:rsidP="00EE6E46">
            <w:pPr>
              <w:pStyle w:val="TAC"/>
              <w:keepNext w:val="0"/>
              <w:rPr>
                <w:rFonts w:eastAsia="Yu Mincho"/>
              </w:rPr>
            </w:pPr>
            <w:r w:rsidRPr="001C0CC4">
              <w:t>Yes</w:t>
            </w:r>
          </w:p>
        </w:tc>
        <w:tc>
          <w:tcPr>
            <w:tcW w:w="752" w:type="dxa"/>
            <w:tcMar>
              <w:left w:w="28" w:type="dxa"/>
              <w:right w:w="28" w:type="dxa"/>
            </w:tcMar>
          </w:tcPr>
          <w:p w14:paraId="4CF53DF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57ACE8" w14:textId="77777777" w:rsidR="00665DC6" w:rsidRPr="001C0CC4" w:rsidRDefault="00665DC6" w:rsidP="00EE6E46">
            <w:pPr>
              <w:pStyle w:val="TAC"/>
              <w:keepNext w:val="0"/>
              <w:rPr>
                <w:rFonts w:eastAsia="Yu Mincho"/>
              </w:rPr>
            </w:pPr>
          </w:p>
        </w:tc>
      </w:tr>
      <w:tr w:rsidR="00665DC6" w:rsidRPr="001C0CC4" w14:paraId="0B9993AF" w14:textId="77777777" w:rsidTr="00EE6E46">
        <w:trPr>
          <w:jc w:val="center"/>
        </w:trPr>
        <w:tc>
          <w:tcPr>
            <w:tcW w:w="660" w:type="dxa"/>
            <w:tcBorders>
              <w:bottom w:val="nil"/>
            </w:tcBorders>
            <w:shd w:val="clear" w:color="auto" w:fill="auto"/>
            <w:tcMar>
              <w:left w:w="28" w:type="dxa"/>
              <w:right w:w="28" w:type="dxa"/>
            </w:tcMar>
            <w:vAlign w:val="center"/>
            <w:hideMark/>
          </w:tcPr>
          <w:p w14:paraId="548EC4EE" w14:textId="77777777" w:rsidR="00665DC6" w:rsidRPr="001C0CC4" w:rsidRDefault="00665DC6" w:rsidP="00EE6E4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425AE6A"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34A0C4B7"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16A780C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303A25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77B3D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BA0A3" w14:textId="77777777" w:rsidR="00665DC6" w:rsidRPr="001C0CC4" w:rsidRDefault="00665DC6" w:rsidP="00EE6E46">
            <w:pPr>
              <w:pStyle w:val="TAC"/>
              <w:keepNext w:val="0"/>
              <w:rPr>
                <w:rFonts w:eastAsia="Yu Mincho"/>
              </w:rPr>
            </w:pPr>
          </w:p>
        </w:tc>
        <w:tc>
          <w:tcPr>
            <w:tcW w:w="589" w:type="dxa"/>
            <w:tcMar>
              <w:left w:w="28" w:type="dxa"/>
              <w:right w:w="28" w:type="dxa"/>
            </w:tcMar>
          </w:tcPr>
          <w:p w14:paraId="5E8E836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1C52E4E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3278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6B09B84" w14:textId="77777777" w:rsidR="00665DC6" w:rsidRPr="001C0CC4" w:rsidRDefault="00665DC6" w:rsidP="00EE6E46">
            <w:pPr>
              <w:pStyle w:val="TAC"/>
              <w:keepNext w:val="0"/>
              <w:rPr>
                <w:rFonts w:eastAsia="Yu Mincho"/>
              </w:rPr>
            </w:pPr>
          </w:p>
        </w:tc>
        <w:tc>
          <w:tcPr>
            <w:tcW w:w="643" w:type="dxa"/>
            <w:tcMar>
              <w:left w:w="28" w:type="dxa"/>
              <w:right w:w="28" w:type="dxa"/>
            </w:tcMar>
          </w:tcPr>
          <w:p w14:paraId="204B14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626F99" w14:textId="77777777" w:rsidR="00665DC6" w:rsidRPr="001C0CC4" w:rsidRDefault="00665DC6" w:rsidP="00EE6E46">
            <w:pPr>
              <w:pStyle w:val="TAC"/>
              <w:keepNext w:val="0"/>
              <w:rPr>
                <w:rFonts w:eastAsia="Yu Mincho"/>
              </w:rPr>
            </w:pPr>
          </w:p>
        </w:tc>
        <w:tc>
          <w:tcPr>
            <w:tcW w:w="752" w:type="dxa"/>
            <w:tcMar>
              <w:left w:w="28" w:type="dxa"/>
              <w:right w:w="28" w:type="dxa"/>
            </w:tcMar>
          </w:tcPr>
          <w:p w14:paraId="0A60330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914890" w14:textId="77777777" w:rsidR="00665DC6" w:rsidRPr="001C0CC4" w:rsidRDefault="00665DC6" w:rsidP="00EE6E46">
            <w:pPr>
              <w:pStyle w:val="TAC"/>
              <w:keepNext w:val="0"/>
              <w:rPr>
                <w:rFonts w:eastAsia="Yu Mincho"/>
              </w:rPr>
            </w:pPr>
          </w:p>
        </w:tc>
      </w:tr>
      <w:tr w:rsidR="00665DC6" w:rsidRPr="001C0CC4" w14:paraId="539E1C7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1DC34C1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84B961A"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6CA4BAC"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9C5D25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23FB3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689CF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85A3D24" w14:textId="77777777" w:rsidR="00665DC6" w:rsidRPr="001C0CC4" w:rsidRDefault="00665DC6" w:rsidP="00EE6E46">
            <w:pPr>
              <w:pStyle w:val="TAC"/>
              <w:keepNext w:val="0"/>
              <w:rPr>
                <w:rFonts w:eastAsia="Yu Mincho"/>
              </w:rPr>
            </w:pPr>
          </w:p>
        </w:tc>
        <w:tc>
          <w:tcPr>
            <w:tcW w:w="589" w:type="dxa"/>
            <w:tcMar>
              <w:left w:w="28" w:type="dxa"/>
              <w:right w:w="28" w:type="dxa"/>
            </w:tcMar>
          </w:tcPr>
          <w:p w14:paraId="18E87BA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29DB720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B26CA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FE408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41FDF49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9D7A1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2262468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F39B33E"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576F913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3B65A3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AEF1A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379643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30675F0"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E7378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4915F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CDDB213" w14:textId="77777777" w:rsidR="00665DC6" w:rsidRPr="001C0CC4" w:rsidRDefault="00665DC6" w:rsidP="00EE6E46">
            <w:pPr>
              <w:pStyle w:val="TAC"/>
              <w:keepNext w:val="0"/>
              <w:rPr>
                <w:rFonts w:eastAsia="Yu Mincho"/>
              </w:rPr>
            </w:pPr>
          </w:p>
        </w:tc>
        <w:tc>
          <w:tcPr>
            <w:tcW w:w="589" w:type="dxa"/>
            <w:tcMar>
              <w:left w:w="28" w:type="dxa"/>
              <w:right w:w="28" w:type="dxa"/>
            </w:tcMar>
          </w:tcPr>
          <w:p w14:paraId="700565F4"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1A2546C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1984A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503E42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21535C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00CE9A"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3802A12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7EDC370" w14:textId="77777777" w:rsidR="00665DC6" w:rsidRPr="001C0CC4" w:rsidRDefault="00665DC6" w:rsidP="00EE6E46">
            <w:pPr>
              <w:pStyle w:val="TAC"/>
              <w:keepNext w:val="0"/>
              <w:rPr>
                <w:rFonts w:eastAsia="Yu Mincho"/>
              </w:rPr>
            </w:pPr>
            <w:r w:rsidRPr="001C0CC4">
              <w:rPr>
                <w:rFonts w:eastAsia="Yu Mincho"/>
              </w:rPr>
              <w:t>Yes</w:t>
            </w:r>
          </w:p>
        </w:tc>
      </w:tr>
      <w:tr w:rsidR="00665DC6" w:rsidRPr="002C4790" w14:paraId="18205447" w14:textId="77777777" w:rsidTr="00EE6E46">
        <w:trPr>
          <w:jc w:val="center"/>
        </w:trPr>
        <w:tc>
          <w:tcPr>
            <w:tcW w:w="660" w:type="dxa"/>
            <w:tcBorders>
              <w:bottom w:val="nil"/>
            </w:tcBorders>
            <w:shd w:val="clear" w:color="auto" w:fill="auto"/>
            <w:tcMar>
              <w:left w:w="28" w:type="dxa"/>
              <w:right w:w="28" w:type="dxa"/>
            </w:tcMar>
            <w:vAlign w:val="center"/>
          </w:tcPr>
          <w:p w14:paraId="6E2258D8" w14:textId="77777777" w:rsidR="00665DC6" w:rsidRPr="002C4790" w:rsidRDefault="00665DC6" w:rsidP="00EE6E46">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36B75852"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32C41363"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27288F63"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A119B4F"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70801770"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D10198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tcPr>
          <w:p w14:paraId="6DB1056B"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3B29D9ED"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F9A1CE8"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653D8E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tcPr>
          <w:p w14:paraId="39B41F75"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E279EAC" w14:textId="77777777" w:rsidR="00665DC6" w:rsidRPr="002C4790" w:rsidRDefault="00665DC6" w:rsidP="00EE6E46">
            <w:pPr>
              <w:keepLines/>
              <w:spacing w:after="0"/>
              <w:jc w:val="center"/>
              <w:rPr>
                <w:rFonts w:ascii="Arial" w:eastAsia="Yu Mincho" w:hAnsi="Arial"/>
                <w:sz w:val="18"/>
              </w:rPr>
            </w:pPr>
          </w:p>
        </w:tc>
        <w:tc>
          <w:tcPr>
            <w:tcW w:w="752" w:type="dxa"/>
            <w:tcMar>
              <w:left w:w="28" w:type="dxa"/>
              <w:right w:w="28" w:type="dxa"/>
            </w:tcMar>
          </w:tcPr>
          <w:p w14:paraId="60FF1E26"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63486B3" w14:textId="77777777" w:rsidR="00665DC6" w:rsidRPr="002C4790" w:rsidRDefault="00665DC6" w:rsidP="00EE6E46">
            <w:pPr>
              <w:keepLines/>
              <w:spacing w:after="0"/>
              <w:jc w:val="center"/>
              <w:rPr>
                <w:rFonts w:ascii="Arial" w:eastAsia="Yu Mincho" w:hAnsi="Arial"/>
                <w:sz w:val="18"/>
              </w:rPr>
            </w:pPr>
          </w:p>
        </w:tc>
      </w:tr>
      <w:tr w:rsidR="00665DC6" w:rsidRPr="002C4790" w14:paraId="089CD2F9" w14:textId="77777777" w:rsidTr="00EE6E46">
        <w:trPr>
          <w:jc w:val="center"/>
        </w:trPr>
        <w:tc>
          <w:tcPr>
            <w:tcW w:w="660" w:type="dxa"/>
            <w:tcBorders>
              <w:top w:val="nil"/>
              <w:bottom w:val="nil"/>
            </w:tcBorders>
            <w:shd w:val="clear" w:color="auto" w:fill="auto"/>
            <w:tcMar>
              <w:left w:w="28" w:type="dxa"/>
              <w:right w:w="28" w:type="dxa"/>
            </w:tcMar>
            <w:vAlign w:val="center"/>
          </w:tcPr>
          <w:p w14:paraId="2B4DD3B4"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63BF64CC"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08AE018"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tcPr>
          <w:p w14:paraId="2AC3C778"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33C81CC3"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1F043A56"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03EB263"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tcPr>
          <w:p w14:paraId="004E3BD6"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545A393D"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452BFBA"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59209FB"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1E9599A2"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C339F36"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136FBFC6"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11CCACC" w14:textId="77777777" w:rsidR="00665DC6" w:rsidRPr="002C4790" w:rsidRDefault="00665DC6" w:rsidP="00EE6E46">
            <w:pPr>
              <w:keepLines/>
              <w:spacing w:after="0"/>
              <w:jc w:val="center"/>
              <w:rPr>
                <w:rFonts w:ascii="Arial" w:eastAsia="Yu Mincho" w:hAnsi="Arial"/>
                <w:sz w:val="18"/>
              </w:rPr>
            </w:pPr>
          </w:p>
        </w:tc>
      </w:tr>
      <w:tr w:rsidR="00665DC6" w:rsidRPr="002C4790" w14:paraId="2261985F"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03564C4A"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20B95E58"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26516F0"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7B2D94CE"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1EB295B5"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4425F654"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67C97B"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4BA97323"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3EB2DE81"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F0EDE1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286A1EE6"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0A30269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4460C54"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3E53F4AB"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5DE0B3B" w14:textId="77777777" w:rsidR="00665DC6" w:rsidRPr="002C4790" w:rsidRDefault="00665DC6" w:rsidP="00EE6E46">
            <w:pPr>
              <w:keepLines/>
              <w:spacing w:after="0"/>
              <w:jc w:val="center"/>
              <w:rPr>
                <w:rFonts w:ascii="Arial" w:eastAsia="Yu Mincho" w:hAnsi="Arial"/>
                <w:sz w:val="18"/>
              </w:rPr>
            </w:pPr>
          </w:p>
        </w:tc>
      </w:tr>
      <w:tr w:rsidR="00665DC6" w:rsidRPr="001C0CC4" w14:paraId="149DA8F2" w14:textId="77777777" w:rsidTr="00EE6E46">
        <w:trPr>
          <w:jc w:val="center"/>
        </w:trPr>
        <w:tc>
          <w:tcPr>
            <w:tcW w:w="660" w:type="dxa"/>
            <w:tcBorders>
              <w:bottom w:val="nil"/>
            </w:tcBorders>
            <w:shd w:val="clear" w:color="auto" w:fill="auto"/>
            <w:tcMar>
              <w:left w:w="28" w:type="dxa"/>
              <w:right w:w="28" w:type="dxa"/>
            </w:tcMar>
            <w:vAlign w:val="center"/>
          </w:tcPr>
          <w:p w14:paraId="151F485C" w14:textId="77777777" w:rsidR="00665DC6" w:rsidRPr="001C0CC4" w:rsidRDefault="00665DC6" w:rsidP="00EE6E46">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6C27AEB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49666C49" w14:textId="77777777" w:rsidR="00665DC6" w:rsidRPr="001C0CC4" w:rsidRDefault="00665DC6" w:rsidP="00EE6E46">
            <w:pPr>
              <w:pStyle w:val="TAC"/>
              <w:keepNext w:val="0"/>
              <w:rPr>
                <w:rFonts w:eastAsia="Yu Mincho"/>
              </w:rPr>
            </w:pPr>
          </w:p>
        </w:tc>
        <w:tc>
          <w:tcPr>
            <w:tcW w:w="655" w:type="dxa"/>
            <w:tcMar>
              <w:left w:w="28" w:type="dxa"/>
              <w:right w:w="28" w:type="dxa"/>
            </w:tcMar>
          </w:tcPr>
          <w:p w14:paraId="79550335"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4D690E86" w14:textId="77777777" w:rsidR="00665DC6" w:rsidRPr="001C0CC4" w:rsidRDefault="00665DC6" w:rsidP="00EE6E46">
            <w:pPr>
              <w:pStyle w:val="TAC"/>
              <w:keepNext w:val="0"/>
              <w:rPr>
                <w:rFonts w:eastAsia="Yu Mincho"/>
              </w:rPr>
            </w:pPr>
          </w:p>
        </w:tc>
        <w:tc>
          <w:tcPr>
            <w:tcW w:w="782" w:type="dxa"/>
            <w:tcMar>
              <w:left w:w="28" w:type="dxa"/>
              <w:right w:w="28" w:type="dxa"/>
            </w:tcMar>
          </w:tcPr>
          <w:p w14:paraId="525F17B3"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251D12E2" w14:textId="77777777" w:rsidR="00665DC6" w:rsidRPr="001C0CC4" w:rsidRDefault="00665DC6" w:rsidP="00EE6E46">
            <w:pPr>
              <w:pStyle w:val="TAC"/>
              <w:keepNext w:val="0"/>
              <w:rPr>
                <w:rFonts w:eastAsia="Yu Mincho"/>
              </w:rPr>
            </w:pPr>
          </w:p>
        </w:tc>
        <w:tc>
          <w:tcPr>
            <w:tcW w:w="589" w:type="dxa"/>
            <w:tcMar>
              <w:left w:w="28" w:type="dxa"/>
              <w:right w:w="28" w:type="dxa"/>
            </w:tcMar>
          </w:tcPr>
          <w:p w14:paraId="676A2E4F"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6F7F6E1A"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06AFE0BF" w14:textId="77777777" w:rsidR="00665DC6" w:rsidRPr="001C0CC4" w:rsidRDefault="00665DC6" w:rsidP="00EE6E46">
            <w:pPr>
              <w:pStyle w:val="TAC"/>
              <w:keepNext w:val="0"/>
              <w:rPr>
                <w:rFonts w:eastAsia="Yu Mincho"/>
              </w:rPr>
            </w:pPr>
          </w:p>
        </w:tc>
        <w:tc>
          <w:tcPr>
            <w:tcW w:w="643" w:type="dxa"/>
            <w:tcMar>
              <w:left w:w="28" w:type="dxa"/>
              <w:right w:w="28" w:type="dxa"/>
            </w:tcMar>
          </w:tcPr>
          <w:p w14:paraId="244DB842" w14:textId="77777777" w:rsidR="00665DC6" w:rsidRPr="001C0CC4" w:rsidRDefault="00665DC6" w:rsidP="00EE6E46">
            <w:pPr>
              <w:pStyle w:val="TAC"/>
              <w:keepNext w:val="0"/>
              <w:rPr>
                <w:rFonts w:eastAsia="Yu Mincho"/>
              </w:rPr>
            </w:pPr>
          </w:p>
        </w:tc>
        <w:tc>
          <w:tcPr>
            <w:tcW w:w="643" w:type="dxa"/>
            <w:tcMar>
              <w:left w:w="28" w:type="dxa"/>
              <w:right w:w="28" w:type="dxa"/>
            </w:tcMar>
          </w:tcPr>
          <w:p w14:paraId="54A290A5" w14:textId="77777777" w:rsidR="00665DC6" w:rsidRPr="001C0CC4" w:rsidRDefault="00665DC6" w:rsidP="00EE6E46">
            <w:pPr>
              <w:pStyle w:val="TAC"/>
              <w:keepNext w:val="0"/>
              <w:rPr>
                <w:rFonts w:eastAsia="Yu Mincho"/>
              </w:rPr>
            </w:pPr>
          </w:p>
        </w:tc>
        <w:tc>
          <w:tcPr>
            <w:tcW w:w="643" w:type="dxa"/>
            <w:tcMar>
              <w:left w:w="28" w:type="dxa"/>
              <w:right w:w="28" w:type="dxa"/>
            </w:tcMar>
          </w:tcPr>
          <w:p w14:paraId="7B93ED85" w14:textId="77777777" w:rsidR="00665DC6" w:rsidRPr="001C0CC4" w:rsidRDefault="00665DC6" w:rsidP="00EE6E46">
            <w:pPr>
              <w:pStyle w:val="TAC"/>
              <w:keepNext w:val="0"/>
              <w:rPr>
                <w:rFonts w:eastAsia="Yu Mincho"/>
              </w:rPr>
            </w:pPr>
          </w:p>
        </w:tc>
        <w:tc>
          <w:tcPr>
            <w:tcW w:w="752" w:type="dxa"/>
            <w:tcMar>
              <w:left w:w="28" w:type="dxa"/>
              <w:right w:w="28" w:type="dxa"/>
            </w:tcMar>
          </w:tcPr>
          <w:p w14:paraId="750BF083" w14:textId="77777777" w:rsidR="00665DC6" w:rsidRPr="001C0CC4" w:rsidRDefault="00665DC6" w:rsidP="00EE6E46">
            <w:pPr>
              <w:pStyle w:val="TAC"/>
              <w:keepNext w:val="0"/>
              <w:rPr>
                <w:rFonts w:eastAsia="Yu Mincho"/>
              </w:rPr>
            </w:pPr>
          </w:p>
        </w:tc>
        <w:tc>
          <w:tcPr>
            <w:tcW w:w="643" w:type="dxa"/>
            <w:tcMar>
              <w:left w:w="28" w:type="dxa"/>
              <w:right w:w="28" w:type="dxa"/>
            </w:tcMar>
          </w:tcPr>
          <w:p w14:paraId="6616D2B0" w14:textId="77777777" w:rsidR="00665DC6" w:rsidRPr="001C0CC4" w:rsidRDefault="00665DC6" w:rsidP="00EE6E46">
            <w:pPr>
              <w:pStyle w:val="TAC"/>
              <w:keepNext w:val="0"/>
              <w:rPr>
                <w:rFonts w:eastAsia="Yu Mincho"/>
              </w:rPr>
            </w:pPr>
          </w:p>
        </w:tc>
      </w:tr>
      <w:tr w:rsidR="00665DC6" w:rsidRPr="001C0CC4" w14:paraId="7DBD0B5C" w14:textId="77777777" w:rsidTr="00EE6E46">
        <w:trPr>
          <w:jc w:val="center"/>
        </w:trPr>
        <w:tc>
          <w:tcPr>
            <w:tcW w:w="660" w:type="dxa"/>
            <w:tcBorders>
              <w:top w:val="nil"/>
              <w:bottom w:val="nil"/>
            </w:tcBorders>
            <w:shd w:val="clear" w:color="auto" w:fill="auto"/>
            <w:tcMar>
              <w:left w:w="28" w:type="dxa"/>
              <w:right w:w="28" w:type="dxa"/>
            </w:tcMar>
            <w:vAlign w:val="center"/>
          </w:tcPr>
          <w:p w14:paraId="7F66FAD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CB118E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114AB23" w14:textId="77777777" w:rsidR="00665DC6" w:rsidRPr="001C0CC4" w:rsidRDefault="00665DC6" w:rsidP="00EE6E46">
            <w:pPr>
              <w:pStyle w:val="TAC"/>
              <w:keepNext w:val="0"/>
              <w:rPr>
                <w:rFonts w:eastAsia="Yu Mincho"/>
              </w:rPr>
            </w:pPr>
          </w:p>
        </w:tc>
        <w:tc>
          <w:tcPr>
            <w:tcW w:w="655" w:type="dxa"/>
            <w:tcMar>
              <w:left w:w="28" w:type="dxa"/>
              <w:right w:w="28" w:type="dxa"/>
            </w:tcMar>
          </w:tcPr>
          <w:p w14:paraId="30F61C0E"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6C9F23B8" w14:textId="77777777" w:rsidR="00665DC6" w:rsidRPr="001C0CC4" w:rsidRDefault="00665DC6" w:rsidP="00EE6E46">
            <w:pPr>
              <w:pStyle w:val="TAC"/>
              <w:keepNext w:val="0"/>
              <w:rPr>
                <w:rFonts w:eastAsia="Yu Mincho"/>
              </w:rPr>
            </w:pPr>
          </w:p>
        </w:tc>
        <w:tc>
          <w:tcPr>
            <w:tcW w:w="782" w:type="dxa"/>
            <w:tcMar>
              <w:left w:w="28" w:type="dxa"/>
              <w:right w:w="28" w:type="dxa"/>
            </w:tcMar>
          </w:tcPr>
          <w:p w14:paraId="302A337E"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5E06471B" w14:textId="77777777" w:rsidR="00665DC6" w:rsidRPr="001C0CC4" w:rsidRDefault="00665DC6" w:rsidP="00EE6E46">
            <w:pPr>
              <w:pStyle w:val="TAC"/>
              <w:keepNext w:val="0"/>
              <w:rPr>
                <w:rFonts w:eastAsia="Yu Mincho"/>
              </w:rPr>
            </w:pPr>
          </w:p>
        </w:tc>
        <w:tc>
          <w:tcPr>
            <w:tcW w:w="589" w:type="dxa"/>
            <w:tcMar>
              <w:left w:w="28" w:type="dxa"/>
              <w:right w:w="28" w:type="dxa"/>
            </w:tcMar>
          </w:tcPr>
          <w:p w14:paraId="31E2CAF3"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64909495"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19A0FCD6" w14:textId="77777777" w:rsidR="00665DC6" w:rsidRPr="001C0CC4" w:rsidRDefault="00665DC6" w:rsidP="00EE6E46">
            <w:pPr>
              <w:pStyle w:val="TAC"/>
              <w:keepNext w:val="0"/>
              <w:rPr>
                <w:rFonts w:eastAsia="Yu Mincho"/>
              </w:rPr>
            </w:pPr>
          </w:p>
        </w:tc>
        <w:tc>
          <w:tcPr>
            <w:tcW w:w="643" w:type="dxa"/>
            <w:tcMar>
              <w:left w:w="28" w:type="dxa"/>
              <w:right w:w="28" w:type="dxa"/>
            </w:tcMar>
          </w:tcPr>
          <w:p w14:paraId="50105603" w14:textId="77777777" w:rsidR="00665DC6" w:rsidRPr="001C0CC4" w:rsidRDefault="00665DC6" w:rsidP="00EE6E46">
            <w:pPr>
              <w:pStyle w:val="TAC"/>
              <w:keepNext w:val="0"/>
              <w:rPr>
                <w:rFonts w:eastAsia="Yu Mincho"/>
              </w:rPr>
            </w:pPr>
          </w:p>
        </w:tc>
        <w:tc>
          <w:tcPr>
            <w:tcW w:w="643" w:type="dxa"/>
            <w:tcMar>
              <w:left w:w="28" w:type="dxa"/>
              <w:right w:w="28" w:type="dxa"/>
            </w:tcMar>
          </w:tcPr>
          <w:p w14:paraId="1DC09ABE"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D22D9" w14:textId="77777777" w:rsidR="00665DC6" w:rsidRPr="001C0CC4" w:rsidRDefault="00665DC6" w:rsidP="00EE6E46">
            <w:pPr>
              <w:pStyle w:val="TAC"/>
              <w:keepNext w:val="0"/>
              <w:rPr>
                <w:rFonts w:eastAsia="Yu Mincho"/>
              </w:rPr>
            </w:pPr>
          </w:p>
        </w:tc>
        <w:tc>
          <w:tcPr>
            <w:tcW w:w="752" w:type="dxa"/>
            <w:tcMar>
              <w:left w:w="28" w:type="dxa"/>
              <w:right w:w="28" w:type="dxa"/>
            </w:tcMar>
          </w:tcPr>
          <w:p w14:paraId="0A2E9EAD" w14:textId="77777777" w:rsidR="00665DC6" w:rsidRPr="001C0CC4" w:rsidRDefault="00665DC6" w:rsidP="00EE6E46">
            <w:pPr>
              <w:pStyle w:val="TAC"/>
              <w:keepNext w:val="0"/>
              <w:rPr>
                <w:rFonts w:eastAsia="Yu Mincho"/>
              </w:rPr>
            </w:pPr>
          </w:p>
        </w:tc>
        <w:tc>
          <w:tcPr>
            <w:tcW w:w="643" w:type="dxa"/>
            <w:tcMar>
              <w:left w:w="28" w:type="dxa"/>
              <w:right w:w="28" w:type="dxa"/>
            </w:tcMar>
          </w:tcPr>
          <w:p w14:paraId="3989FD09" w14:textId="77777777" w:rsidR="00665DC6" w:rsidRPr="001C0CC4" w:rsidRDefault="00665DC6" w:rsidP="00EE6E46">
            <w:pPr>
              <w:pStyle w:val="TAC"/>
              <w:keepNext w:val="0"/>
              <w:rPr>
                <w:rFonts w:eastAsia="Yu Mincho"/>
              </w:rPr>
            </w:pPr>
          </w:p>
        </w:tc>
      </w:tr>
      <w:tr w:rsidR="00665DC6" w:rsidRPr="001C0CC4" w14:paraId="2AC2A09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869BCB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B79685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2BA56DE3" w14:textId="77777777" w:rsidR="00665DC6" w:rsidRPr="001C0CC4" w:rsidRDefault="00665DC6" w:rsidP="00EE6E46">
            <w:pPr>
              <w:pStyle w:val="TAC"/>
              <w:keepNext w:val="0"/>
              <w:rPr>
                <w:rFonts w:eastAsia="Yu Mincho"/>
              </w:rPr>
            </w:pPr>
          </w:p>
        </w:tc>
        <w:tc>
          <w:tcPr>
            <w:tcW w:w="655" w:type="dxa"/>
            <w:tcMar>
              <w:left w:w="28" w:type="dxa"/>
              <w:right w:w="28" w:type="dxa"/>
            </w:tcMar>
          </w:tcPr>
          <w:p w14:paraId="047556A4"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24897565" w14:textId="77777777" w:rsidR="00665DC6" w:rsidRPr="001C0CC4" w:rsidRDefault="00665DC6" w:rsidP="00EE6E46">
            <w:pPr>
              <w:pStyle w:val="TAC"/>
              <w:keepNext w:val="0"/>
              <w:rPr>
                <w:rFonts w:eastAsia="Yu Mincho"/>
              </w:rPr>
            </w:pPr>
          </w:p>
        </w:tc>
        <w:tc>
          <w:tcPr>
            <w:tcW w:w="782" w:type="dxa"/>
            <w:tcMar>
              <w:left w:w="28" w:type="dxa"/>
              <w:right w:w="28" w:type="dxa"/>
            </w:tcMar>
          </w:tcPr>
          <w:p w14:paraId="486976C9"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10FEE7B8" w14:textId="77777777" w:rsidR="00665DC6" w:rsidRPr="001C0CC4" w:rsidRDefault="00665DC6" w:rsidP="00EE6E46">
            <w:pPr>
              <w:pStyle w:val="TAC"/>
              <w:keepNext w:val="0"/>
              <w:rPr>
                <w:rFonts w:eastAsia="Yu Mincho"/>
              </w:rPr>
            </w:pPr>
          </w:p>
        </w:tc>
        <w:tc>
          <w:tcPr>
            <w:tcW w:w="589" w:type="dxa"/>
            <w:tcMar>
              <w:left w:w="28" w:type="dxa"/>
              <w:right w:w="28" w:type="dxa"/>
            </w:tcMar>
          </w:tcPr>
          <w:p w14:paraId="1E0C4A7F"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5892BD02"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1069CB86" w14:textId="77777777" w:rsidR="00665DC6" w:rsidRPr="001C0CC4" w:rsidRDefault="00665DC6" w:rsidP="00EE6E46">
            <w:pPr>
              <w:pStyle w:val="TAC"/>
              <w:keepNext w:val="0"/>
              <w:rPr>
                <w:rFonts w:eastAsia="Yu Mincho"/>
              </w:rPr>
            </w:pPr>
          </w:p>
        </w:tc>
        <w:tc>
          <w:tcPr>
            <w:tcW w:w="643" w:type="dxa"/>
            <w:tcMar>
              <w:left w:w="28" w:type="dxa"/>
              <w:right w:w="28" w:type="dxa"/>
            </w:tcMar>
          </w:tcPr>
          <w:p w14:paraId="45B18655" w14:textId="77777777" w:rsidR="00665DC6" w:rsidRPr="001C0CC4" w:rsidRDefault="00665DC6" w:rsidP="00EE6E46">
            <w:pPr>
              <w:pStyle w:val="TAC"/>
              <w:keepNext w:val="0"/>
              <w:rPr>
                <w:rFonts w:eastAsia="Yu Mincho"/>
              </w:rPr>
            </w:pPr>
          </w:p>
        </w:tc>
        <w:tc>
          <w:tcPr>
            <w:tcW w:w="643" w:type="dxa"/>
            <w:tcMar>
              <w:left w:w="28" w:type="dxa"/>
              <w:right w:w="28" w:type="dxa"/>
            </w:tcMar>
          </w:tcPr>
          <w:p w14:paraId="467B3CA0" w14:textId="77777777" w:rsidR="00665DC6" w:rsidRPr="001C0CC4" w:rsidRDefault="00665DC6" w:rsidP="00EE6E46">
            <w:pPr>
              <w:pStyle w:val="TAC"/>
              <w:keepNext w:val="0"/>
              <w:rPr>
                <w:rFonts w:eastAsia="Yu Mincho"/>
              </w:rPr>
            </w:pPr>
          </w:p>
        </w:tc>
        <w:tc>
          <w:tcPr>
            <w:tcW w:w="643" w:type="dxa"/>
            <w:tcMar>
              <w:left w:w="28" w:type="dxa"/>
              <w:right w:w="28" w:type="dxa"/>
            </w:tcMar>
          </w:tcPr>
          <w:p w14:paraId="00D1A67D" w14:textId="77777777" w:rsidR="00665DC6" w:rsidRPr="001C0CC4" w:rsidRDefault="00665DC6" w:rsidP="00EE6E46">
            <w:pPr>
              <w:pStyle w:val="TAC"/>
              <w:keepNext w:val="0"/>
              <w:rPr>
                <w:rFonts w:eastAsia="Yu Mincho"/>
              </w:rPr>
            </w:pPr>
          </w:p>
        </w:tc>
        <w:tc>
          <w:tcPr>
            <w:tcW w:w="752" w:type="dxa"/>
            <w:tcMar>
              <w:left w:w="28" w:type="dxa"/>
              <w:right w:w="28" w:type="dxa"/>
            </w:tcMar>
          </w:tcPr>
          <w:p w14:paraId="05ECAD28" w14:textId="77777777" w:rsidR="00665DC6" w:rsidRPr="001C0CC4" w:rsidRDefault="00665DC6" w:rsidP="00EE6E46">
            <w:pPr>
              <w:pStyle w:val="TAC"/>
              <w:keepNext w:val="0"/>
              <w:rPr>
                <w:rFonts w:eastAsia="Yu Mincho"/>
              </w:rPr>
            </w:pPr>
          </w:p>
        </w:tc>
        <w:tc>
          <w:tcPr>
            <w:tcW w:w="643" w:type="dxa"/>
            <w:tcMar>
              <w:left w:w="28" w:type="dxa"/>
              <w:right w:w="28" w:type="dxa"/>
            </w:tcMar>
          </w:tcPr>
          <w:p w14:paraId="63BB7D4B" w14:textId="77777777" w:rsidR="00665DC6" w:rsidRPr="001C0CC4" w:rsidRDefault="00665DC6" w:rsidP="00EE6E46">
            <w:pPr>
              <w:pStyle w:val="TAC"/>
              <w:keepNext w:val="0"/>
              <w:rPr>
                <w:rFonts w:eastAsia="Yu Mincho"/>
              </w:rPr>
            </w:pPr>
          </w:p>
        </w:tc>
      </w:tr>
      <w:tr w:rsidR="00665DC6" w:rsidRPr="001C0CC4" w14:paraId="59AFEDF4" w14:textId="77777777" w:rsidTr="00EE6E46">
        <w:trPr>
          <w:jc w:val="center"/>
        </w:trPr>
        <w:tc>
          <w:tcPr>
            <w:tcW w:w="660" w:type="dxa"/>
            <w:tcBorders>
              <w:bottom w:val="nil"/>
            </w:tcBorders>
            <w:shd w:val="clear" w:color="auto" w:fill="auto"/>
            <w:tcMar>
              <w:left w:w="28" w:type="dxa"/>
              <w:right w:w="28" w:type="dxa"/>
            </w:tcMar>
            <w:vAlign w:val="center"/>
          </w:tcPr>
          <w:p w14:paraId="079687A3" w14:textId="77777777" w:rsidR="00665DC6" w:rsidRPr="001C0CC4" w:rsidRDefault="00665DC6" w:rsidP="00EE6E46">
            <w:pPr>
              <w:pStyle w:val="TAC"/>
              <w:keepNext w:val="0"/>
              <w:rPr>
                <w:rFonts w:eastAsia="Yu Mincho"/>
              </w:rPr>
            </w:pPr>
            <w:r w:rsidRPr="001C0CC4">
              <w:rPr>
                <w:rFonts w:eastAsia="Yu Mincho"/>
              </w:rPr>
              <w:t>n48</w:t>
            </w:r>
          </w:p>
        </w:tc>
        <w:tc>
          <w:tcPr>
            <w:tcW w:w="582" w:type="dxa"/>
            <w:tcMar>
              <w:left w:w="28" w:type="dxa"/>
              <w:right w:w="28" w:type="dxa"/>
            </w:tcMar>
            <w:vAlign w:val="center"/>
          </w:tcPr>
          <w:p w14:paraId="34DE2B18"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4A27F80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7A6238B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2526DC7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5EE3764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73C4C9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F541B4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8A7FA8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7F43685B"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8075E4C" w14:textId="77777777" w:rsidR="00665DC6" w:rsidRPr="001C0CC4" w:rsidRDefault="00665DC6" w:rsidP="00EE6E46">
            <w:pPr>
              <w:pStyle w:val="TAC"/>
              <w:keepNext w:val="0"/>
              <w:rPr>
                <w:rFonts w:eastAsia="Yu Mincho"/>
              </w:rPr>
            </w:pPr>
          </w:p>
        </w:tc>
        <w:tc>
          <w:tcPr>
            <w:tcW w:w="643" w:type="dxa"/>
            <w:tcMar>
              <w:left w:w="28" w:type="dxa"/>
              <w:right w:w="28" w:type="dxa"/>
            </w:tcMar>
          </w:tcPr>
          <w:p w14:paraId="2DB9718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456C23" w14:textId="77777777" w:rsidR="00665DC6" w:rsidRPr="001C0CC4" w:rsidRDefault="00665DC6" w:rsidP="00EE6E46">
            <w:pPr>
              <w:pStyle w:val="TAC"/>
              <w:keepNext w:val="0"/>
              <w:rPr>
                <w:rFonts w:eastAsia="Yu Mincho"/>
              </w:rPr>
            </w:pPr>
          </w:p>
        </w:tc>
        <w:tc>
          <w:tcPr>
            <w:tcW w:w="752" w:type="dxa"/>
            <w:tcMar>
              <w:left w:w="28" w:type="dxa"/>
              <w:right w:w="28" w:type="dxa"/>
            </w:tcMar>
          </w:tcPr>
          <w:p w14:paraId="08524C9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51EAF7" w14:textId="77777777" w:rsidR="00665DC6" w:rsidRPr="001C0CC4" w:rsidRDefault="00665DC6" w:rsidP="00EE6E46">
            <w:pPr>
              <w:pStyle w:val="TAC"/>
              <w:keepNext w:val="0"/>
              <w:rPr>
                <w:rFonts w:eastAsia="Yu Mincho"/>
              </w:rPr>
            </w:pPr>
          </w:p>
        </w:tc>
      </w:tr>
      <w:tr w:rsidR="00665DC6" w:rsidRPr="001C0CC4" w14:paraId="7D367439" w14:textId="77777777" w:rsidTr="00EE6E46">
        <w:trPr>
          <w:jc w:val="center"/>
        </w:trPr>
        <w:tc>
          <w:tcPr>
            <w:tcW w:w="660" w:type="dxa"/>
            <w:tcBorders>
              <w:top w:val="nil"/>
              <w:bottom w:val="nil"/>
            </w:tcBorders>
            <w:shd w:val="clear" w:color="auto" w:fill="auto"/>
            <w:tcMar>
              <w:left w:w="28" w:type="dxa"/>
              <w:right w:w="28" w:type="dxa"/>
            </w:tcMar>
            <w:vAlign w:val="center"/>
          </w:tcPr>
          <w:p w14:paraId="4D489CE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5B74B8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3D8D06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FBF19B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14B553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2109B5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223035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444BC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BF52AB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2774E38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A48C61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E38431" w14:textId="77777777" w:rsidR="00665DC6" w:rsidRPr="001C0CC4" w:rsidRDefault="00665DC6" w:rsidP="00EE6E46">
            <w:pPr>
              <w:pStyle w:val="TAC"/>
              <w:keepNext w:val="0"/>
              <w:rPr>
                <w:rFonts w:eastAsia="Yu Mincho"/>
              </w:rPr>
            </w:pPr>
          </w:p>
        </w:tc>
        <w:tc>
          <w:tcPr>
            <w:tcW w:w="643" w:type="dxa"/>
            <w:tcMar>
              <w:left w:w="28" w:type="dxa"/>
              <w:right w:w="28" w:type="dxa"/>
            </w:tcMar>
          </w:tcPr>
          <w:p w14:paraId="07533BF9" w14:textId="77777777" w:rsidR="00665DC6" w:rsidRPr="00414DAE"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F306FB7"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3A720F"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p>
        </w:tc>
      </w:tr>
      <w:tr w:rsidR="00665DC6" w:rsidRPr="001C0CC4" w14:paraId="7F98B59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D15B98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57C200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5E5832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0E594D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8BA09A"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19CD2A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4ABB3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5FD8E2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B42CE6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1CF4F84C"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CE63BE5"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794BA8D" w14:textId="77777777" w:rsidR="00665DC6" w:rsidRPr="001C0CC4" w:rsidRDefault="00665DC6" w:rsidP="00EE6E46">
            <w:pPr>
              <w:pStyle w:val="TAC"/>
              <w:keepNext w:val="0"/>
              <w:rPr>
                <w:rFonts w:eastAsia="Yu Mincho"/>
              </w:rPr>
            </w:pPr>
          </w:p>
        </w:tc>
        <w:tc>
          <w:tcPr>
            <w:tcW w:w="643" w:type="dxa"/>
            <w:tcMar>
              <w:left w:w="28" w:type="dxa"/>
              <w:right w:w="28" w:type="dxa"/>
            </w:tcMar>
          </w:tcPr>
          <w:p w14:paraId="0FC57E87" w14:textId="77777777" w:rsidR="00665DC6" w:rsidRPr="00414DAE"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2693C993"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0EA8DFA7"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p>
        </w:tc>
      </w:tr>
      <w:tr w:rsidR="00665DC6" w:rsidRPr="001C0CC4" w14:paraId="2F215D85" w14:textId="77777777" w:rsidTr="00EE6E46">
        <w:trPr>
          <w:jc w:val="center"/>
        </w:trPr>
        <w:tc>
          <w:tcPr>
            <w:tcW w:w="660" w:type="dxa"/>
            <w:tcBorders>
              <w:bottom w:val="nil"/>
            </w:tcBorders>
            <w:shd w:val="clear" w:color="auto" w:fill="auto"/>
            <w:tcMar>
              <w:left w:w="28" w:type="dxa"/>
              <w:right w:w="28" w:type="dxa"/>
            </w:tcMar>
            <w:vAlign w:val="center"/>
          </w:tcPr>
          <w:p w14:paraId="207AB32D" w14:textId="77777777" w:rsidR="00665DC6" w:rsidRPr="001C0CC4" w:rsidRDefault="00665DC6" w:rsidP="00EE6E46">
            <w:pPr>
              <w:pStyle w:val="TAC"/>
              <w:keepNext w:val="0"/>
              <w:rPr>
                <w:rFonts w:eastAsia="Yu Mincho"/>
              </w:rPr>
            </w:pPr>
            <w:r w:rsidRPr="001C0CC4">
              <w:rPr>
                <w:rFonts w:eastAsia="Yu Mincho"/>
              </w:rPr>
              <w:t>n50</w:t>
            </w:r>
          </w:p>
        </w:tc>
        <w:tc>
          <w:tcPr>
            <w:tcW w:w="582" w:type="dxa"/>
            <w:tcMar>
              <w:left w:w="28" w:type="dxa"/>
              <w:right w:w="28" w:type="dxa"/>
            </w:tcMar>
            <w:vAlign w:val="center"/>
          </w:tcPr>
          <w:p w14:paraId="1E38990C"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7C5410B6" w14:textId="77777777" w:rsidR="00665DC6" w:rsidRPr="001C0CC4" w:rsidRDefault="00665DC6" w:rsidP="00EE6E46">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40120E8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FC426F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7318787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D39002"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B48578C"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11535FE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69272FD"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7B52207C" w14:textId="77777777" w:rsidR="00665DC6" w:rsidRPr="001C0CC4" w:rsidRDefault="00665DC6" w:rsidP="00EE6E46">
            <w:pPr>
              <w:pStyle w:val="TAC"/>
              <w:keepNext w:val="0"/>
              <w:rPr>
                <w:rFonts w:eastAsia="Yu Mincho"/>
              </w:rPr>
            </w:pPr>
          </w:p>
        </w:tc>
        <w:tc>
          <w:tcPr>
            <w:tcW w:w="643" w:type="dxa"/>
            <w:tcMar>
              <w:left w:w="28" w:type="dxa"/>
              <w:right w:w="28" w:type="dxa"/>
            </w:tcMar>
          </w:tcPr>
          <w:p w14:paraId="18B5275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B2020C" w14:textId="77777777" w:rsidR="00665DC6" w:rsidRPr="001C0CC4" w:rsidRDefault="00665DC6" w:rsidP="00EE6E46">
            <w:pPr>
              <w:pStyle w:val="TAC"/>
              <w:keepNext w:val="0"/>
              <w:rPr>
                <w:rFonts w:eastAsia="Yu Mincho"/>
              </w:rPr>
            </w:pPr>
          </w:p>
        </w:tc>
        <w:tc>
          <w:tcPr>
            <w:tcW w:w="752" w:type="dxa"/>
            <w:tcMar>
              <w:left w:w="28" w:type="dxa"/>
              <w:right w:w="28" w:type="dxa"/>
            </w:tcMar>
          </w:tcPr>
          <w:p w14:paraId="60058C5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E56A07" w14:textId="77777777" w:rsidR="00665DC6" w:rsidRPr="001C0CC4" w:rsidRDefault="00665DC6" w:rsidP="00EE6E46">
            <w:pPr>
              <w:pStyle w:val="TAC"/>
              <w:keepNext w:val="0"/>
              <w:rPr>
                <w:rFonts w:eastAsia="Yu Mincho"/>
              </w:rPr>
            </w:pPr>
          </w:p>
        </w:tc>
      </w:tr>
      <w:tr w:rsidR="00665DC6" w:rsidRPr="001C0CC4" w14:paraId="7D2DA754" w14:textId="77777777" w:rsidTr="00EE6E46">
        <w:trPr>
          <w:jc w:val="center"/>
        </w:trPr>
        <w:tc>
          <w:tcPr>
            <w:tcW w:w="660" w:type="dxa"/>
            <w:tcBorders>
              <w:top w:val="nil"/>
              <w:bottom w:val="nil"/>
            </w:tcBorders>
            <w:shd w:val="clear" w:color="auto" w:fill="auto"/>
            <w:tcMar>
              <w:left w:w="28" w:type="dxa"/>
              <w:right w:w="28" w:type="dxa"/>
            </w:tcMar>
            <w:vAlign w:val="center"/>
          </w:tcPr>
          <w:p w14:paraId="2E0D7C0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65BE1AC"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DED681E" w14:textId="77777777" w:rsidR="00665DC6" w:rsidRPr="001C0CC4" w:rsidRDefault="00665DC6" w:rsidP="00EE6E46">
            <w:pPr>
              <w:pStyle w:val="TAC"/>
              <w:keepNext w:val="0"/>
              <w:rPr>
                <w:rFonts w:eastAsia="Yu Mincho"/>
              </w:rPr>
            </w:pPr>
          </w:p>
        </w:tc>
        <w:tc>
          <w:tcPr>
            <w:tcW w:w="655" w:type="dxa"/>
            <w:tcMar>
              <w:left w:w="28" w:type="dxa"/>
              <w:right w:w="28" w:type="dxa"/>
            </w:tcMar>
          </w:tcPr>
          <w:p w14:paraId="37BFF83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AA1AA4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tcPr>
          <w:p w14:paraId="070F036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030998" w14:textId="77777777" w:rsidR="00665DC6" w:rsidRPr="001C0CC4" w:rsidRDefault="00665DC6" w:rsidP="00EE6E46">
            <w:pPr>
              <w:pStyle w:val="TAC"/>
              <w:keepNext w:val="0"/>
              <w:rPr>
                <w:rFonts w:eastAsia="Yu Mincho"/>
              </w:rPr>
            </w:pPr>
          </w:p>
        </w:tc>
        <w:tc>
          <w:tcPr>
            <w:tcW w:w="589" w:type="dxa"/>
            <w:tcMar>
              <w:left w:w="28" w:type="dxa"/>
              <w:right w:w="28" w:type="dxa"/>
            </w:tcMar>
          </w:tcPr>
          <w:p w14:paraId="1D93F160"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tcPr>
          <w:p w14:paraId="4F9FAB9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3B86B72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A2CC08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61E232A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DBE6BC4"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D39070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CFAD07" w14:textId="77777777" w:rsidR="00665DC6" w:rsidRPr="001C0CC4" w:rsidRDefault="00665DC6" w:rsidP="00EE6E46">
            <w:pPr>
              <w:pStyle w:val="TAC"/>
              <w:keepNext w:val="0"/>
              <w:rPr>
                <w:rFonts w:eastAsia="Yu Mincho"/>
              </w:rPr>
            </w:pPr>
          </w:p>
        </w:tc>
      </w:tr>
      <w:tr w:rsidR="00665DC6" w:rsidRPr="001C0CC4" w14:paraId="6EA971F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B792DC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2DE63F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8AED74C"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686582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AF085F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8503E9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97E8D0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6F56C1D"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0413FD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23B1AD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70823825"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4EB0D5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D9B00"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C3036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B519BE" w14:textId="77777777" w:rsidR="00665DC6" w:rsidRPr="001C0CC4" w:rsidRDefault="00665DC6" w:rsidP="00EE6E46">
            <w:pPr>
              <w:pStyle w:val="TAC"/>
              <w:keepNext w:val="0"/>
              <w:rPr>
                <w:rFonts w:eastAsia="Yu Mincho"/>
              </w:rPr>
            </w:pPr>
          </w:p>
        </w:tc>
      </w:tr>
      <w:tr w:rsidR="00665DC6" w:rsidRPr="001C0CC4" w14:paraId="78D31198" w14:textId="77777777" w:rsidTr="00EE6E46">
        <w:trPr>
          <w:jc w:val="center"/>
        </w:trPr>
        <w:tc>
          <w:tcPr>
            <w:tcW w:w="660" w:type="dxa"/>
            <w:tcBorders>
              <w:bottom w:val="nil"/>
            </w:tcBorders>
            <w:shd w:val="clear" w:color="auto" w:fill="auto"/>
            <w:tcMar>
              <w:left w:w="28" w:type="dxa"/>
              <w:right w:w="28" w:type="dxa"/>
            </w:tcMar>
            <w:vAlign w:val="center"/>
            <w:hideMark/>
          </w:tcPr>
          <w:p w14:paraId="758669A5" w14:textId="77777777" w:rsidR="00665DC6" w:rsidRPr="001C0CC4" w:rsidRDefault="00665DC6" w:rsidP="00EE6E4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08FD973"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995EA04"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373F821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A6F19C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33DBF1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2D7B0BC" w14:textId="77777777" w:rsidR="00665DC6" w:rsidRPr="001C0CC4" w:rsidRDefault="00665DC6" w:rsidP="00EE6E46">
            <w:pPr>
              <w:pStyle w:val="TAC"/>
              <w:keepNext w:val="0"/>
              <w:rPr>
                <w:rFonts w:eastAsia="Yu Mincho"/>
              </w:rPr>
            </w:pPr>
          </w:p>
        </w:tc>
        <w:tc>
          <w:tcPr>
            <w:tcW w:w="589" w:type="dxa"/>
            <w:tcMar>
              <w:left w:w="28" w:type="dxa"/>
              <w:right w:w="28" w:type="dxa"/>
            </w:tcMar>
          </w:tcPr>
          <w:p w14:paraId="07A41A0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D87507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25C6F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4F7369" w14:textId="77777777" w:rsidR="00665DC6" w:rsidRPr="001C0CC4" w:rsidRDefault="00665DC6" w:rsidP="00EE6E46">
            <w:pPr>
              <w:pStyle w:val="TAC"/>
              <w:keepNext w:val="0"/>
              <w:rPr>
                <w:rFonts w:eastAsia="Yu Mincho"/>
              </w:rPr>
            </w:pPr>
          </w:p>
        </w:tc>
        <w:tc>
          <w:tcPr>
            <w:tcW w:w="643" w:type="dxa"/>
            <w:tcMar>
              <w:left w:w="28" w:type="dxa"/>
              <w:right w:w="28" w:type="dxa"/>
            </w:tcMar>
          </w:tcPr>
          <w:p w14:paraId="5A0B500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09B797" w14:textId="77777777" w:rsidR="00665DC6" w:rsidRPr="001C0CC4" w:rsidRDefault="00665DC6" w:rsidP="00EE6E46">
            <w:pPr>
              <w:pStyle w:val="TAC"/>
              <w:keepNext w:val="0"/>
              <w:rPr>
                <w:rFonts w:eastAsia="Yu Mincho"/>
              </w:rPr>
            </w:pPr>
          </w:p>
        </w:tc>
        <w:tc>
          <w:tcPr>
            <w:tcW w:w="752" w:type="dxa"/>
            <w:tcMar>
              <w:left w:w="28" w:type="dxa"/>
              <w:right w:w="28" w:type="dxa"/>
            </w:tcMar>
          </w:tcPr>
          <w:p w14:paraId="32D50B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2CB972" w14:textId="77777777" w:rsidR="00665DC6" w:rsidRPr="001C0CC4" w:rsidRDefault="00665DC6" w:rsidP="00EE6E46">
            <w:pPr>
              <w:pStyle w:val="TAC"/>
              <w:keepNext w:val="0"/>
              <w:rPr>
                <w:rFonts w:eastAsia="Yu Mincho"/>
              </w:rPr>
            </w:pPr>
          </w:p>
        </w:tc>
      </w:tr>
      <w:tr w:rsidR="00665DC6" w:rsidRPr="001C0CC4" w14:paraId="40B2A88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456E37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4620236"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FB9640" w14:textId="77777777" w:rsidR="00665DC6" w:rsidRPr="001C0CC4" w:rsidRDefault="00665DC6" w:rsidP="00EE6E46">
            <w:pPr>
              <w:pStyle w:val="TAC"/>
              <w:keepNext w:val="0"/>
              <w:rPr>
                <w:rFonts w:eastAsia="Yu Mincho"/>
              </w:rPr>
            </w:pPr>
          </w:p>
        </w:tc>
        <w:tc>
          <w:tcPr>
            <w:tcW w:w="655" w:type="dxa"/>
            <w:tcMar>
              <w:left w:w="28" w:type="dxa"/>
              <w:right w:w="28" w:type="dxa"/>
            </w:tcMar>
          </w:tcPr>
          <w:p w14:paraId="74BFFDC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4777DAF"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71D53A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B1F0689" w14:textId="77777777" w:rsidR="00665DC6" w:rsidRPr="001C0CC4" w:rsidRDefault="00665DC6" w:rsidP="00EE6E46">
            <w:pPr>
              <w:pStyle w:val="TAC"/>
              <w:keepNext w:val="0"/>
              <w:rPr>
                <w:rFonts w:eastAsia="Yu Mincho"/>
              </w:rPr>
            </w:pPr>
          </w:p>
        </w:tc>
        <w:tc>
          <w:tcPr>
            <w:tcW w:w="589" w:type="dxa"/>
            <w:tcMar>
              <w:left w:w="28" w:type="dxa"/>
              <w:right w:w="28" w:type="dxa"/>
            </w:tcMar>
          </w:tcPr>
          <w:p w14:paraId="304A79B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42CCB1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78B2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5C6E70" w14:textId="77777777" w:rsidR="00665DC6" w:rsidRPr="001C0CC4" w:rsidRDefault="00665DC6" w:rsidP="00EE6E46">
            <w:pPr>
              <w:pStyle w:val="TAC"/>
              <w:keepNext w:val="0"/>
              <w:rPr>
                <w:rFonts w:eastAsia="Yu Mincho"/>
              </w:rPr>
            </w:pPr>
          </w:p>
        </w:tc>
        <w:tc>
          <w:tcPr>
            <w:tcW w:w="643" w:type="dxa"/>
            <w:tcMar>
              <w:left w:w="28" w:type="dxa"/>
              <w:right w:w="28" w:type="dxa"/>
            </w:tcMar>
          </w:tcPr>
          <w:p w14:paraId="5F05A9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3D27D1" w14:textId="77777777" w:rsidR="00665DC6" w:rsidRPr="001C0CC4" w:rsidRDefault="00665DC6" w:rsidP="00EE6E46">
            <w:pPr>
              <w:pStyle w:val="TAC"/>
              <w:keepNext w:val="0"/>
              <w:rPr>
                <w:rFonts w:eastAsia="Yu Mincho"/>
              </w:rPr>
            </w:pPr>
          </w:p>
        </w:tc>
        <w:tc>
          <w:tcPr>
            <w:tcW w:w="752" w:type="dxa"/>
            <w:tcMar>
              <w:left w:w="28" w:type="dxa"/>
              <w:right w:w="28" w:type="dxa"/>
            </w:tcMar>
          </w:tcPr>
          <w:p w14:paraId="002D814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C445B2" w14:textId="77777777" w:rsidR="00665DC6" w:rsidRPr="001C0CC4" w:rsidRDefault="00665DC6" w:rsidP="00EE6E46">
            <w:pPr>
              <w:pStyle w:val="TAC"/>
              <w:keepNext w:val="0"/>
              <w:rPr>
                <w:rFonts w:eastAsia="Yu Mincho"/>
              </w:rPr>
            </w:pPr>
          </w:p>
        </w:tc>
      </w:tr>
      <w:tr w:rsidR="00665DC6" w:rsidRPr="001C0CC4" w14:paraId="1DA9D93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20F7929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4BE8A82"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2CD4822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6F9205B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FF1CE0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A7A350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D50BD10" w14:textId="77777777" w:rsidR="00665DC6" w:rsidRPr="001C0CC4" w:rsidRDefault="00665DC6" w:rsidP="00EE6E46">
            <w:pPr>
              <w:pStyle w:val="TAC"/>
              <w:keepNext w:val="0"/>
              <w:rPr>
                <w:rFonts w:eastAsia="Yu Mincho"/>
              </w:rPr>
            </w:pPr>
          </w:p>
        </w:tc>
        <w:tc>
          <w:tcPr>
            <w:tcW w:w="589" w:type="dxa"/>
            <w:tcMar>
              <w:left w:w="28" w:type="dxa"/>
              <w:right w:w="28" w:type="dxa"/>
            </w:tcMar>
          </w:tcPr>
          <w:p w14:paraId="6D71C3C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070DF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4D00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29DAD8" w14:textId="77777777" w:rsidR="00665DC6" w:rsidRPr="001C0CC4" w:rsidRDefault="00665DC6" w:rsidP="00EE6E46">
            <w:pPr>
              <w:pStyle w:val="TAC"/>
              <w:keepNext w:val="0"/>
              <w:rPr>
                <w:rFonts w:eastAsia="Yu Mincho"/>
              </w:rPr>
            </w:pPr>
          </w:p>
        </w:tc>
        <w:tc>
          <w:tcPr>
            <w:tcW w:w="643" w:type="dxa"/>
            <w:tcMar>
              <w:left w:w="28" w:type="dxa"/>
              <w:right w:w="28" w:type="dxa"/>
            </w:tcMar>
          </w:tcPr>
          <w:p w14:paraId="7EBD5A4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3D060C" w14:textId="77777777" w:rsidR="00665DC6" w:rsidRPr="001C0CC4" w:rsidRDefault="00665DC6" w:rsidP="00EE6E46">
            <w:pPr>
              <w:pStyle w:val="TAC"/>
              <w:keepNext w:val="0"/>
              <w:rPr>
                <w:rFonts w:eastAsia="Yu Mincho"/>
              </w:rPr>
            </w:pPr>
          </w:p>
        </w:tc>
        <w:tc>
          <w:tcPr>
            <w:tcW w:w="752" w:type="dxa"/>
            <w:tcMar>
              <w:left w:w="28" w:type="dxa"/>
              <w:right w:w="28" w:type="dxa"/>
            </w:tcMar>
          </w:tcPr>
          <w:p w14:paraId="5D1DD3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3FFBC0" w14:textId="77777777" w:rsidR="00665DC6" w:rsidRPr="001C0CC4" w:rsidRDefault="00665DC6" w:rsidP="00EE6E46">
            <w:pPr>
              <w:pStyle w:val="TAC"/>
              <w:keepNext w:val="0"/>
              <w:rPr>
                <w:rFonts w:eastAsia="Yu Mincho"/>
              </w:rPr>
            </w:pPr>
          </w:p>
        </w:tc>
      </w:tr>
      <w:tr w:rsidR="00665DC6" w:rsidRPr="001C0CC4" w14:paraId="34103916" w14:textId="77777777" w:rsidTr="00EE6E46">
        <w:trPr>
          <w:jc w:val="center"/>
        </w:trPr>
        <w:tc>
          <w:tcPr>
            <w:tcW w:w="660" w:type="dxa"/>
            <w:tcBorders>
              <w:bottom w:val="nil"/>
            </w:tcBorders>
            <w:shd w:val="clear" w:color="auto" w:fill="auto"/>
            <w:tcMar>
              <w:left w:w="28" w:type="dxa"/>
              <w:right w:w="28" w:type="dxa"/>
            </w:tcMar>
            <w:vAlign w:val="center"/>
          </w:tcPr>
          <w:p w14:paraId="17FF762A" w14:textId="77777777" w:rsidR="00665DC6" w:rsidRPr="001C0CC4" w:rsidRDefault="00665DC6" w:rsidP="00EE6E46">
            <w:pPr>
              <w:pStyle w:val="TAC"/>
              <w:keepNext w:val="0"/>
              <w:rPr>
                <w:rFonts w:eastAsia="Yu Mincho"/>
              </w:rPr>
            </w:pPr>
            <w:r>
              <w:rPr>
                <w:rFonts w:eastAsia="Yu Mincho"/>
              </w:rPr>
              <w:t>n53</w:t>
            </w:r>
          </w:p>
        </w:tc>
        <w:tc>
          <w:tcPr>
            <w:tcW w:w="582" w:type="dxa"/>
            <w:tcMar>
              <w:left w:w="28" w:type="dxa"/>
              <w:right w:w="28" w:type="dxa"/>
            </w:tcMar>
            <w:vAlign w:val="center"/>
          </w:tcPr>
          <w:p w14:paraId="3E64F8E8" w14:textId="77777777" w:rsidR="00665DC6" w:rsidRPr="001C0CC4" w:rsidRDefault="00665DC6" w:rsidP="00EE6E46">
            <w:pPr>
              <w:pStyle w:val="TAC"/>
              <w:keepNext w:val="0"/>
              <w:rPr>
                <w:rFonts w:eastAsia="Yu Mincho"/>
              </w:rPr>
            </w:pPr>
            <w:r w:rsidRPr="00611CC4">
              <w:rPr>
                <w:rFonts w:eastAsia="Yu Mincho"/>
              </w:rPr>
              <w:t>15</w:t>
            </w:r>
          </w:p>
        </w:tc>
        <w:tc>
          <w:tcPr>
            <w:tcW w:w="589" w:type="dxa"/>
            <w:tcMar>
              <w:left w:w="28" w:type="dxa"/>
              <w:right w:w="28" w:type="dxa"/>
            </w:tcMar>
          </w:tcPr>
          <w:p w14:paraId="42ADB958" w14:textId="77777777" w:rsidR="00665DC6" w:rsidRPr="001C0CC4" w:rsidRDefault="00665DC6" w:rsidP="00EE6E46">
            <w:pPr>
              <w:pStyle w:val="TAC"/>
              <w:keepNext w:val="0"/>
              <w:rPr>
                <w:rFonts w:eastAsia="Yu Mincho"/>
              </w:rPr>
            </w:pPr>
            <w:r>
              <w:rPr>
                <w:rFonts w:eastAsia="Yu Mincho"/>
              </w:rPr>
              <w:t>Yes</w:t>
            </w:r>
          </w:p>
        </w:tc>
        <w:tc>
          <w:tcPr>
            <w:tcW w:w="655" w:type="dxa"/>
            <w:tcMar>
              <w:left w:w="28" w:type="dxa"/>
              <w:right w:w="28" w:type="dxa"/>
            </w:tcMar>
            <w:vAlign w:val="center"/>
          </w:tcPr>
          <w:p w14:paraId="1DAC2F60"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71A23782"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7387AE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CD0A3F3" w14:textId="77777777" w:rsidR="00665DC6" w:rsidRPr="001C0CC4" w:rsidRDefault="00665DC6" w:rsidP="00EE6E46">
            <w:pPr>
              <w:pStyle w:val="TAC"/>
              <w:keepNext w:val="0"/>
              <w:rPr>
                <w:rFonts w:eastAsia="Yu Mincho"/>
              </w:rPr>
            </w:pPr>
          </w:p>
        </w:tc>
        <w:tc>
          <w:tcPr>
            <w:tcW w:w="589" w:type="dxa"/>
            <w:tcMar>
              <w:left w:w="28" w:type="dxa"/>
              <w:right w:w="28" w:type="dxa"/>
            </w:tcMar>
          </w:tcPr>
          <w:p w14:paraId="7B2E70A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FA391A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11874E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248F68B" w14:textId="77777777" w:rsidR="00665DC6" w:rsidRPr="001C0CC4" w:rsidRDefault="00665DC6" w:rsidP="00EE6E46">
            <w:pPr>
              <w:pStyle w:val="TAC"/>
              <w:keepNext w:val="0"/>
              <w:rPr>
                <w:rFonts w:eastAsia="Yu Mincho"/>
              </w:rPr>
            </w:pPr>
          </w:p>
        </w:tc>
        <w:tc>
          <w:tcPr>
            <w:tcW w:w="643" w:type="dxa"/>
            <w:tcMar>
              <w:left w:w="28" w:type="dxa"/>
              <w:right w:w="28" w:type="dxa"/>
            </w:tcMar>
          </w:tcPr>
          <w:p w14:paraId="6426F0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4DE0CC9" w14:textId="77777777" w:rsidR="00665DC6" w:rsidRPr="001C0CC4" w:rsidRDefault="00665DC6" w:rsidP="00EE6E46">
            <w:pPr>
              <w:pStyle w:val="TAC"/>
              <w:keepNext w:val="0"/>
              <w:rPr>
                <w:rFonts w:eastAsia="Yu Mincho"/>
              </w:rPr>
            </w:pPr>
          </w:p>
        </w:tc>
        <w:tc>
          <w:tcPr>
            <w:tcW w:w="752" w:type="dxa"/>
            <w:tcMar>
              <w:left w:w="28" w:type="dxa"/>
              <w:right w:w="28" w:type="dxa"/>
            </w:tcMar>
          </w:tcPr>
          <w:p w14:paraId="159D436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2F8BBA" w14:textId="77777777" w:rsidR="00665DC6" w:rsidRPr="001C0CC4" w:rsidRDefault="00665DC6" w:rsidP="00EE6E46">
            <w:pPr>
              <w:pStyle w:val="TAC"/>
              <w:keepNext w:val="0"/>
              <w:rPr>
                <w:rFonts w:eastAsia="Yu Mincho"/>
              </w:rPr>
            </w:pPr>
          </w:p>
        </w:tc>
      </w:tr>
      <w:tr w:rsidR="00665DC6" w:rsidRPr="001C0CC4" w14:paraId="3AB5AADD" w14:textId="77777777" w:rsidTr="00EE6E46">
        <w:trPr>
          <w:jc w:val="center"/>
        </w:trPr>
        <w:tc>
          <w:tcPr>
            <w:tcW w:w="660" w:type="dxa"/>
            <w:tcBorders>
              <w:top w:val="nil"/>
              <w:bottom w:val="nil"/>
            </w:tcBorders>
            <w:shd w:val="clear" w:color="auto" w:fill="auto"/>
            <w:tcMar>
              <w:left w:w="28" w:type="dxa"/>
              <w:right w:w="28" w:type="dxa"/>
            </w:tcMar>
            <w:vAlign w:val="center"/>
          </w:tcPr>
          <w:p w14:paraId="6D6AC4A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4071555" w14:textId="77777777" w:rsidR="00665DC6" w:rsidRPr="001C0CC4" w:rsidRDefault="00665DC6" w:rsidP="00EE6E46">
            <w:pPr>
              <w:pStyle w:val="TAC"/>
              <w:keepNext w:val="0"/>
              <w:rPr>
                <w:rFonts w:eastAsia="Yu Mincho"/>
              </w:rPr>
            </w:pPr>
            <w:r w:rsidRPr="00611CC4">
              <w:rPr>
                <w:rFonts w:eastAsia="Yu Mincho"/>
              </w:rPr>
              <w:t>30</w:t>
            </w:r>
          </w:p>
        </w:tc>
        <w:tc>
          <w:tcPr>
            <w:tcW w:w="589" w:type="dxa"/>
            <w:tcMar>
              <w:left w:w="28" w:type="dxa"/>
              <w:right w:w="28" w:type="dxa"/>
            </w:tcMar>
          </w:tcPr>
          <w:p w14:paraId="0ECA2FA1"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D91ED7B"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62507826"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41E3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6FED7EF" w14:textId="77777777" w:rsidR="00665DC6" w:rsidRPr="001C0CC4" w:rsidRDefault="00665DC6" w:rsidP="00EE6E46">
            <w:pPr>
              <w:pStyle w:val="TAC"/>
              <w:keepNext w:val="0"/>
              <w:rPr>
                <w:rFonts w:eastAsia="Yu Mincho"/>
              </w:rPr>
            </w:pPr>
          </w:p>
        </w:tc>
        <w:tc>
          <w:tcPr>
            <w:tcW w:w="589" w:type="dxa"/>
            <w:tcMar>
              <w:left w:w="28" w:type="dxa"/>
              <w:right w:w="28" w:type="dxa"/>
            </w:tcMar>
          </w:tcPr>
          <w:p w14:paraId="09AEDA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3FB38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BC6B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685FE3" w14:textId="77777777" w:rsidR="00665DC6" w:rsidRPr="001C0CC4" w:rsidRDefault="00665DC6" w:rsidP="00EE6E46">
            <w:pPr>
              <w:pStyle w:val="TAC"/>
              <w:keepNext w:val="0"/>
              <w:rPr>
                <w:rFonts w:eastAsia="Yu Mincho"/>
              </w:rPr>
            </w:pPr>
          </w:p>
        </w:tc>
        <w:tc>
          <w:tcPr>
            <w:tcW w:w="643" w:type="dxa"/>
            <w:tcMar>
              <w:left w:w="28" w:type="dxa"/>
              <w:right w:w="28" w:type="dxa"/>
            </w:tcMar>
          </w:tcPr>
          <w:p w14:paraId="7933465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1DED91" w14:textId="77777777" w:rsidR="00665DC6" w:rsidRPr="001C0CC4" w:rsidRDefault="00665DC6" w:rsidP="00EE6E46">
            <w:pPr>
              <w:pStyle w:val="TAC"/>
              <w:keepNext w:val="0"/>
              <w:rPr>
                <w:rFonts w:eastAsia="Yu Mincho"/>
              </w:rPr>
            </w:pPr>
          </w:p>
        </w:tc>
        <w:tc>
          <w:tcPr>
            <w:tcW w:w="752" w:type="dxa"/>
            <w:tcMar>
              <w:left w:w="28" w:type="dxa"/>
              <w:right w:w="28" w:type="dxa"/>
            </w:tcMar>
          </w:tcPr>
          <w:p w14:paraId="7A2FB78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A1A14C" w14:textId="77777777" w:rsidR="00665DC6" w:rsidRPr="001C0CC4" w:rsidRDefault="00665DC6" w:rsidP="00EE6E46">
            <w:pPr>
              <w:pStyle w:val="TAC"/>
              <w:keepNext w:val="0"/>
              <w:rPr>
                <w:rFonts w:eastAsia="Yu Mincho"/>
              </w:rPr>
            </w:pPr>
          </w:p>
        </w:tc>
      </w:tr>
      <w:tr w:rsidR="00665DC6" w:rsidRPr="001C0CC4" w14:paraId="22F1ADB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668BA5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AC1CEE8" w14:textId="77777777" w:rsidR="00665DC6" w:rsidRPr="001C0CC4" w:rsidRDefault="00665DC6" w:rsidP="00EE6E46">
            <w:pPr>
              <w:pStyle w:val="TAC"/>
              <w:keepNext w:val="0"/>
              <w:rPr>
                <w:rFonts w:eastAsia="Yu Mincho"/>
              </w:rPr>
            </w:pPr>
            <w:r w:rsidRPr="00611CC4">
              <w:rPr>
                <w:rFonts w:eastAsia="Yu Mincho"/>
              </w:rPr>
              <w:t>60</w:t>
            </w:r>
          </w:p>
        </w:tc>
        <w:tc>
          <w:tcPr>
            <w:tcW w:w="589" w:type="dxa"/>
            <w:tcMar>
              <w:left w:w="28" w:type="dxa"/>
              <w:right w:w="28" w:type="dxa"/>
            </w:tcMar>
          </w:tcPr>
          <w:p w14:paraId="582B8DA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9E6CED6"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4699A8E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FF28D5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72575D5" w14:textId="77777777" w:rsidR="00665DC6" w:rsidRPr="001C0CC4" w:rsidRDefault="00665DC6" w:rsidP="00EE6E46">
            <w:pPr>
              <w:pStyle w:val="TAC"/>
              <w:keepNext w:val="0"/>
              <w:rPr>
                <w:rFonts w:eastAsia="Yu Mincho"/>
              </w:rPr>
            </w:pPr>
          </w:p>
        </w:tc>
        <w:tc>
          <w:tcPr>
            <w:tcW w:w="589" w:type="dxa"/>
            <w:tcMar>
              <w:left w:w="28" w:type="dxa"/>
              <w:right w:w="28" w:type="dxa"/>
            </w:tcMar>
          </w:tcPr>
          <w:p w14:paraId="232658C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12983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B79B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DE0CFB" w14:textId="77777777" w:rsidR="00665DC6" w:rsidRPr="001C0CC4" w:rsidRDefault="00665DC6" w:rsidP="00EE6E46">
            <w:pPr>
              <w:pStyle w:val="TAC"/>
              <w:keepNext w:val="0"/>
              <w:rPr>
                <w:rFonts w:eastAsia="Yu Mincho"/>
              </w:rPr>
            </w:pPr>
          </w:p>
        </w:tc>
        <w:tc>
          <w:tcPr>
            <w:tcW w:w="643" w:type="dxa"/>
            <w:tcMar>
              <w:left w:w="28" w:type="dxa"/>
              <w:right w:w="28" w:type="dxa"/>
            </w:tcMar>
          </w:tcPr>
          <w:p w14:paraId="47A4CD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7CF326" w14:textId="77777777" w:rsidR="00665DC6" w:rsidRPr="001C0CC4" w:rsidRDefault="00665DC6" w:rsidP="00EE6E46">
            <w:pPr>
              <w:pStyle w:val="TAC"/>
              <w:keepNext w:val="0"/>
              <w:rPr>
                <w:rFonts w:eastAsia="Yu Mincho"/>
              </w:rPr>
            </w:pPr>
          </w:p>
        </w:tc>
        <w:tc>
          <w:tcPr>
            <w:tcW w:w="752" w:type="dxa"/>
            <w:tcMar>
              <w:left w:w="28" w:type="dxa"/>
              <w:right w:w="28" w:type="dxa"/>
            </w:tcMar>
          </w:tcPr>
          <w:p w14:paraId="0C88C62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25CB35" w14:textId="77777777" w:rsidR="00665DC6" w:rsidRPr="001C0CC4" w:rsidRDefault="00665DC6" w:rsidP="00EE6E46">
            <w:pPr>
              <w:pStyle w:val="TAC"/>
              <w:keepNext w:val="0"/>
              <w:rPr>
                <w:rFonts w:eastAsia="Yu Mincho"/>
              </w:rPr>
            </w:pPr>
          </w:p>
        </w:tc>
      </w:tr>
      <w:tr w:rsidR="00665DC6" w:rsidRPr="001C0CC4" w14:paraId="4A251825" w14:textId="77777777" w:rsidTr="00EE6E46">
        <w:trPr>
          <w:jc w:val="center"/>
        </w:trPr>
        <w:tc>
          <w:tcPr>
            <w:tcW w:w="660" w:type="dxa"/>
            <w:tcBorders>
              <w:bottom w:val="nil"/>
            </w:tcBorders>
            <w:shd w:val="clear" w:color="auto" w:fill="auto"/>
            <w:tcMar>
              <w:left w:w="28" w:type="dxa"/>
              <w:right w:w="28" w:type="dxa"/>
            </w:tcMar>
            <w:vAlign w:val="center"/>
          </w:tcPr>
          <w:p w14:paraId="2CA0EF1D" w14:textId="77777777" w:rsidR="00665DC6" w:rsidRPr="001C0CC4" w:rsidRDefault="00665DC6" w:rsidP="00EE6E46">
            <w:pPr>
              <w:pStyle w:val="TAC"/>
              <w:keepNext w:val="0"/>
              <w:rPr>
                <w:rFonts w:eastAsia="Yu Mincho"/>
              </w:rPr>
            </w:pPr>
            <w:r w:rsidRPr="001C0CC4">
              <w:rPr>
                <w:rFonts w:eastAsia="Yu Mincho"/>
              </w:rPr>
              <w:t>n65</w:t>
            </w:r>
          </w:p>
        </w:tc>
        <w:tc>
          <w:tcPr>
            <w:tcW w:w="582" w:type="dxa"/>
            <w:tcMar>
              <w:left w:w="28" w:type="dxa"/>
              <w:right w:w="28" w:type="dxa"/>
            </w:tcMar>
            <w:vAlign w:val="center"/>
          </w:tcPr>
          <w:p w14:paraId="3501EB8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25B5522B"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381DF0F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B2408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46213C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19D444E" w14:textId="77777777" w:rsidR="00665DC6" w:rsidRPr="001C0CC4" w:rsidRDefault="00665DC6" w:rsidP="00EE6E46">
            <w:pPr>
              <w:pStyle w:val="TAC"/>
              <w:keepNext w:val="0"/>
              <w:rPr>
                <w:rFonts w:eastAsia="Yu Mincho"/>
              </w:rPr>
            </w:pPr>
          </w:p>
        </w:tc>
        <w:tc>
          <w:tcPr>
            <w:tcW w:w="589" w:type="dxa"/>
            <w:tcMar>
              <w:left w:w="28" w:type="dxa"/>
              <w:right w:w="28" w:type="dxa"/>
            </w:tcMar>
          </w:tcPr>
          <w:p w14:paraId="6952591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7300798" w14:textId="77777777" w:rsidR="00665DC6" w:rsidRPr="001C0CC4" w:rsidRDefault="00665DC6" w:rsidP="00EE6E46">
            <w:pPr>
              <w:pStyle w:val="TAC"/>
              <w:keepNext w:val="0"/>
              <w:rPr>
                <w:rFonts w:eastAsia="Yu Mincho"/>
              </w:rPr>
            </w:pPr>
          </w:p>
        </w:tc>
        <w:tc>
          <w:tcPr>
            <w:tcW w:w="643" w:type="dxa"/>
            <w:tcMar>
              <w:left w:w="28" w:type="dxa"/>
              <w:right w:w="28" w:type="dxa"/>
            </w:tcMar>
          </w:tcPr>
          <w:p w14:paraId="28A015F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0771346" w14:textId="77777777" w:rsidR="00665DC6" w:rsidRPr="001C0CC4" w:rsidRDefault="00665DC6" w:rsidP="00EE6E46">
            <w:pPr>
              <w:pStyle w:val="TAC"/>
              <w:keepNext w:val="0"/>
              <w:rPr>
                <w:rFonts w:eastAsia="Yu Mincho"/>
              </w:rPr>
            </w:pPr>
          </w:p>
        </w:tc>
        <w:tc>
          <w:tcPr>
            <w:tcW w:w="643" w:type="dxa"/>
            <w:tcMar>
              <w:left w:w="28" w:type="dxa"/>
              <w:right w:w="28" w:type="dxa"/>
            </w:tcMar>
          </w:tcPr>
          <w:p w14:paraId="132B31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266413" w14:textId="77777777" w:rsidR="00665DC6" w:rsidRPr="001C0CC4" w:rsidRDefault="00665DC6" w:rsidP="00EE6E46">
            <w:pPr>
              <w:pStyle w:val="TAC"/>
              <w:keepNext w:val="0"/>
              <w:rPr>
                <w:rFonts w:eastAsia="Yu Mincho"/>
              </w:rPr>
            </w:pPr>
          </w:p>
        </w:tc>
        <w:tc>
          <w:tcPr>
            <w:tcW w:w="752" w:type="dxa"/>
            <w:tcMar>
              <w:left w:w="28" w:type="dxa"/>
              <w:right w:w="28" w:type="dxa"/>
            </w:tcMar>
          </w:tcPr>
          <w:p w14:paraId="0ADA22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5AA97D" w14:textId="77777777" w:rsidR="00665DC6" w:rsidRPr="001C0CC4" w:rsidRDefault="00665DC6" w:rsidP="00EE6E46">
            <w:pPr>
              <w:pStyle w:val="TAC"/>
              <w:keepNext w:val="0"/>
              <w:rPr>
                <w:rFonts w:eastAsia="Yu Mincho"/>
              </w:rPr>
            </w:pPr>
          </w:p>
        </w:tc>
      </w:tr>
      <w:tr w:rsidR="00665DC6" w:rsidRPr="001C0CC4" w14:paraId="33908733" w14:textId="77777777" w:rsidTr="00EE6E46">
        <w:trPr>
          <w:jc w:val="center"/>
        </w:trPr>
        <w:tc>
          <w:tcPr>
            <w:tcW w:w="660" w:type="dxa"/>
            <w:tcBorders>
              <w:top w:val="nil"/>
              <w:bottom w:val="nil"/>
            </w:tcBorders>
            <w:shd w:val="clear" w:color="auto" w:fill="auto"/>
            <w:tcMar>
              <w:left w:w="28" w:type="dxa"/>
              <w:right w:w="28" w:type="dxa"/>
            </w:tcMar>
            <w:vAlign w:val="center"/>
          </w:tcPr>
          <w:p w14:paraId="0C1C277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F23133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6FA5F388" w14:textId="77777777" w:rsidR="00665DC6" w:rsidRPr="001C0CC4" w:rsidRDefault="00665DC6" w:rsidP="00EE6E46">
            <w:pPr>
              <w:pStyle w:val="TAC"/>
              <w:keepNext w:val="0"/>
              <w:rPr>
                <w:rFonts w:eastAsia="Yu Mincho"/>
              </w:rPr>
            </w:pPr>
          </w:p>
        </w:tc>
        <w:tc>
          <w:tcPr>
            <w:tcW w:w="655" w:type="dxa"/>
            <w:tcMar>
              <w:left w:w="28" w:type="dxa"/>
              <w:right w:w="28" w:type="dxa"/>
            </w:tcMar>
          </w:tcPr>
          <w:p w14:paraId="4C7CA99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58298A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5E277BE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BCA7949" w14:textId="77777777" w:rsidR="00665DC6" w:rsidRPr="001C0CC4" w:rsidRDefault="00665DC6" w:rsidP="00EE6E46">
            <w:pPr>
              <w:pStyle w:val="TAC"/>
              <w:keepNext w:val="0"/>
              <w:rPr>
                <w:rFonts w:eastAsia="Yu Mincho"/>
              </w:rPr>
            </w:pPr>
          </w:p>
        </w:tc>
        <w:tc>
          <w:tcPr>
            <w:tcW w:w="589" w:type="dxa"/>
            <w:tcMar>
              <w:left w:w="28" w:type="dxa"/>
              <w:right w:w="28" w:type="dxa"/>
            </w:tcMar>
          </w:tcPr>
          <w:p w14:paraId="119BA9D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BD00336" w14:textId="77777777" w:rsidR="00665DC6" w:rsidRPr="001C0CC4" w:rsidRDefault="00665DC6" w:rsidP="00EE6E46">
            <w:pPr>
              <w:pStyle w:val="TAC"/>
              <w:keepNext w:val="0"/>
              <w:rPr>
                <w:rFonts w:eastAsia="Yu Mincho"/>
              </w:rPr>
            </w:pPr>
          </w:p>
        </w:tc>
        <w:tc>
          <w:tcPr>
            <w:tcW w:w="643" w:type="dxa"/>
            <w:tcMar>
              <w:left w:w="28" w:type="dxa"/>
              <w:right w:w="28" w:type="dxa"/>
            </w:tcMar>
          </w:tcPr>
          <w:p w14:paraId="1618017E"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31FDEE34" w14:textId="77777777" w:rsidR="00665DC6" w:rsidRPr="001C0CC4" w:rsidRDefault="00665DC6" w:rsidP="00EE6E46">
            <w:pPr>
              <w:pStyle w:val="TAC"/>
              <w:keepNext w:val="0"/>
              <w:rPr>
                <w:rFonts w:eastAsia="Yu Mincho"/>
              </w:rPr>
            </w:pPr>
          </w:p>
        </w:tc>
        <w:tc>
          <w:tcPr>
            <w:tcW w:w="643" w:type="dxa"/>
            <w:tcMar>
              <w:left w:w="28" w:type="dxa"/>
              <w:right w:w="28" w:type="dxa"/>
            </w:tcMar>
          </w:tcPr>
          <w:p w14:paraId="75A819E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F6AB07" w14:textId="77777777" w:rsidR="00665DC6" w:rsidRPr="001C0CC4" w:rsidRDefault="00665DC6" w:rsidP="00EE6E46">
            <w:pPr>
              <w:pStyle w:val="TAC"/>
              <w:keepNext w:val="0"/>
              <w:rPr>
                <w:rFonts w:eastAsia="Yu Mincho"/>
              </w:rPr>
            </w:pPr>
          </w:p>
        </w:tc>
        <w:tc>
          <w:tcPr>
            <w:tcW w:w="752" w:type="dxa"/>
            <w:tcMar>
              <w:left w:w="28" w:type="dxa"/>
              <w:right w:w="28" w:type="dxa"/>
            </w:tcMar>
          </w:tcPr>
          <w:p w14:paraId="2E0C0B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3446E5" w14:textId="77777777" w:rsidR="00665DC6" w:rsidRPr="001C0CC4" w:rsidRDefault="00665DC6" w:rsidP="00EE6E46">
            <w:pPr>
              <w:pStyle w:val="TAC"/>
              <w:keepNext w:val="0"/>
              <w:rPr>
                <w:rFonts w:eastAsia="Yu Mincho"/>
              </w:rPr>
            </w:pPr>
          </w:p>
        </w:tc>
      </w:tr>
      <w:tr w:rsidR="00665DC6" w:rsidRPr="001C0CC4" w14:paraId="1E77D34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A9F785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2D92A2D"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033E880"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26B3C6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6F94DA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525D54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7736F5D" w14:textId="77777777" w:rsidR="00665DC6" w:rsidRPr="001C0CC4" w:rsidRDefault="00665DC6" w:rsidP="00EE6E46">
            <w:pPr>
              <w:pStyle w:val="TAC"/>
              <w:keepNext w:val="0"/>
              <w:rPr>
                <w:rFonts w:eastAsia="Yu Mincho"/>
              </w:rPr>
            </w:pPr>
          </w:p>
        </w:tc>
        <w:tc>
          <w:tcPr>
            <w:tcW w:w="589" w:type="dxa"/>
            <w:tcMar>
              <w:left w:w="28" w:type="dxa"/>
              <w:right w:w="28" w:type="dxa"/>
            </w:tcMar>
          </w:tcPr>
          <w:p w14:paraId="62841E9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95B470" w14:textId="77777777" w:rsidR="00665DC6" w:rsidRPr="001C0CC4" w:rsidRDefault="00665DC6" w:rsidP="00EE6E46">
            <w:pPr>
              <w:pStyle w:val="TAC"/>
              <w:keepNext w:val="0"/>
              <w:rPr>
                <w:rFonts w:eastAsia="Yu Mincho"/>
              </w:rPr>
            </w:pPr>
          </w:p>
        </w:tc>
        <w:tc>
          <w:tcPr>
            <w:tcW w:w="643" w:type="dxa"/>
            <w:tcMar>
              <w:left w:w="28" w:type="dxa"/>
              <w:right w:w="28" w:type="dxa"/>
            </w:tcMar>
          </w:tcPr>
          <w:p w14:paraId="6737E7A7"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66BEEFFF" w14:textId="77777777" w:rsidR="00665DC6" w:rsidRPr="001C0CC4" w:rsidRDefault="00665DC6" w:rsidP="00EE6E46">
            <w:pPr>
              <w:pStyle w:val="TAC"/>
              <w:keepNext w:val="0"/>
              <w:rPr>
                <w:rFonts w:eastAsia="Yu Mincho"/>
              </w:rPr>
            </w:pPr>
          </w:p>
        </w:tc>
        <w:tc>
          <w:tcPr>
            <w:tcW w:w="643" w:type="dxa"/>
            <w:tcMar>
              <w:left w:w="28" w:type="dxa"/>
              <w:right w:w="28" w:type="dxa"/>
            </w:tcMar>
          </w:tcPr>
          <w:p w14:paraId="4609F86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8A8CEA" w14:textId="77777777" w:rsidR="00665DC6" w:rsidRPr="001C0CC4" w:rsidRDefault="00665DC6" w:rsidP="00EE6E46">
            <w:pPr>
              <w:pStyle w:val="TAC"/>
              <w:keepNext w:val="0"/>
              <w:rPr>
                <w:rFonts w:eastAsia="Yu Mincho"/>
              </w:rPr>
            </w:pPr>
          </w:p>
        </w:tc>
        <w:tc>
          <w:tcPr>
            <w:tcW w:w="752" w:type="dxa"/>
            <w:tcMar>
              <w:left w:w="28" w:type="dxa"/>
              <w:right w:w="28" w:type="dxa"/>
            </w:tcMar>
          </w:tcPr>
          <w:p w14:paraId="694CA12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CF658E" w14:textId="77777777" w:rsidR="00665DC6" w:rsidRPr="001C0CC4" w:rsidRDefault="00665DC6" w:rsidP="00EE6E46">
            <w:pPr>
              <w:pStyle w:val="TAC"/>
              <w:keepNext w:val="0"/>
              <w:rPr>
                <w:rFonts w:eastAsia="Yu Mincho"/>
              </w:rPr>
            </w:pPr>
          </w:p>
        </w:tc>
      </w:tr>
      <w:tr w:rsidR="00665DC6" w:rsidRPr="001C0CC4" w14:paraId="7200FBBF" w14:textId="77777777" w:rsidTr="00EE6E46">
        <w:trPr>
          <w:jc w:val="center"/>
        </w:trPr>
        <w:tc>
          <w:tcPr>
            <w:tcW w:w="660" w:type="dxa"/>
            <w:tcBorders>
              <w:bottom w:val="nil"/>
            </w:tcBorders>
            <w:shd w:val="clear" w:color="auto" w:fill="auto"/>
            <w:tcMar>
              <w:left w:w="28" w:type="dxa"/>
              <w:right w:w="28" w:type="dxa"/>
            </w:tcMar>
            <w:vAlign w:val="center"/>
            <w:hideMark/>
          </w:tcPr>
          <w:p w14:paraId="75F00FD8" w14:textId="77777777" w:rsidR="00665DC6" w:rsidRPr="001C0CC4" w:rsidRDefault="00665DC6" w:rsidP="00EE6E46">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159CCA4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3B07F1F6"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ADA35B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4CAFE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04669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E08181" w14:textId="77777777" w:rsidR="00665DC6" w:rsidRPr="001C0CC4" w:rsidRDefault="00665DC6" w:rsidP="00EE6E46">
            <w:pPr>
              <w:pStyle w:val="TAC"/>
            </w:pPr>
            <w:r w:rsidRPr="001C0CC4">
              <w:t>Yes</w:t>
            </w:r>
          </w:p>
        </w:tc>
        <w:tc>
          <w:tcPr>
            <w:tcW w:w="589" w:type="dxa"/>
            <w:tcMar>
              <w:left w:w="28" w:type="dxa"/>
              <w:right w:w="28" w:type="dxa"/>
            </w:tcMar>
            <w:vAlign w:val="center"/>
          </w:tcPr>
          <w:p w14:paraId="17D4F2D4" w14:textId="77777777" w:rsidR="00665DC6" w:rsidRPr="001C0CC4" w:rsidRDefault="00665DC6" w:rsidP="00EE6E46">
            <w:pPr>
              <w:pStyle w:val="TAC"/>
            </w:pPr>
            <w:r w:rsidRPr="001C0CC4">
              <w:t>Yes</w:t>
            </w:r>
          </w:p>
        </w:tc>
        <w:tc>
          <w:tcPr>
            <w:tcW w:w="636" w:type="dxa"/>
            <w:tcMar>
              <w:left w:w="28" w:type="dxa"/>
              <w:right w:w="28" w:type="dxa"/>
            </w:tcMar>
            <w:vAlign w:val="center"/>
          </w:tcPr>
          <w:p w14:paraId="5F7474F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94D8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DF12CD" w14:textId="77777777" w:rsidR="00665DC6" w:rsidRPr="001C0CC4" w:rsidRDefault="00665DC6" w:rsidP="00EE6E46">
            <w:pPr>
              <w:pStyle w:val="TAC"/>
              <w:keepNext w:val="0"/>
              <w:rPr>
                <w:rFonts w:eastAsia="Yu Mincho"/>
              </w:rPr>
            </w:pPr>
          </w:p>
        </w:tc>
        <w:tc>
          <w:tcPr>
            <w:tcW w:w="643" w:type="dxa"/>
            <w:tcMar>
              <w:left w:w="28" w:type="dxa"/>
              <w:right w:w="28" w:type="dxa"/>
            </w:tcMar>
          </w:tcPr>
          <w:p w14:paraId="64E0FA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E935B5" w14:textId="77777777" w:rsidR="00665DC6" w:rsidRPr="001C0CC4" w:rsidRDefault="00665DC6" w:rsidP="00EE6E46">
            <w:pPr>
              <w:pStyle w:val="TAC"/>
              <w:keepNext w:val="0"/>
              <w:rPr>
                <w:rFonts w:eastAsia="Yu Mincho"/>
              </w:rPr>
            </w:pPr>
          </w:p>
        </w:tc>
        <w:tc>
          <w:tcPr>
            <w:tcW w:w="752" w:type="dxa"/>
            <w:tcMar>
              <w:left w:w="28" w:type="dxa"/>
              <w:right w:w="28" w:type="dxa"/>
            </w:tcMar>
          </w:tcPr>
          <w:p w14:paraId="7EBE398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B26CB3" w14:textId="77777777" w:rsidR="00665DC6" w:rsidRPr="001C0CC4" w:rsidRDefault="00665DC6" w:rsidP="00EE6E46">
            <w:pPr>
              <w:pStyle w:val="TAC"/>
              <w:keepNext w:val="0"/>
              <w:rPr>
                <w:rFonts w:eastAsia="Yu Mincho"/>
              </w:rPr>
            </w:pPr>
          </w:p>
        </w:tc>
      </w:tr>
      <w:tr w:rsidR="00665DC6" w:rsidRPr="001C0CC4" w14:paraId="68318C75"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AC6BDB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56985C7"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C3DEAC6"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E6492B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35D0F5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22FB9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D1A880D" w14:textId="77777777" w:rsidR="00665DC6" w:rsidRPr="001C0CC4" w:rsidRDefault="00665DC6" w:rsidP="00EE6E46">
            <w:pPr>
              <w:pStyle w:val="TAC"/>
            </w:pPr>
            <w:r w:rsidRPr="001C0CC4">
              <w:t>Yes</w:t>
            </w:r>
          </w:p>
        </w:tc>
        <w:tc>
          <w:tcPr>
            <w:tcW w:w="589" w:type="dxa"/>
            <w:tcMar>
              <w:left w:w="28" w:type="dxa"/>
              <w:right w:w="28" w:type="dxa"/>
            </w:tcMar>
            <w:vAlign w:val="center"/>
          </w:tcPr>
          <w:p w14:paraId="2DE23D68" w14:textId="77777777" w:rsidR="00665DC6" w:rsidRPr="001C0CC4" w:rsidRDefault="00665DC6" w:rsidP="00EE6E46">
            <w:pPr>
              <w:pStyle w:val="TAC"/>
            </w:pPr>
            <w:r w:rsidRPr="001C0CC4">
              <w:t>Yes</w:t>
            </w:r>
          </w:p>
        </w:tc>
        <w:tc>
          <w:tcPr>
            <w:tcW w:w="636" w:type="dxa"/>
            <w:tcMar>
              <w:left w:w="28" w:type="dxa"/>
              <w:right w:w="28" w:type="dxa"/>
            </w:tcMar>
            <w:vAlign w:val="center"/>
          </w:tcPr>
          <w:p w14:paraId="5B5A7AC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925D0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CC243A" w14:textId="77777777" w:rsidR="00665DC6" w:rsidRPr="001C0CC4" w:rsidRDefault="00665DC6" w:rsidP="00EE6E46">
            <w:pPr>
              <w:pStyle w:val="TAC"/>
              <w:keepNext w:val="0"/>
              <w:rPr>
                <w:rFonts w:eastAsia="Yu Mincho"/>
              </w:rPr>
            </w:pPr>
          </w:p>
        </w:tc>
        <w:tc>
          <w:tcPr>
            <w:tcW w:w="643" w:type="dxa"/>
            <w:tcMar>
              <w:left w:w="28" w:type="dxa"/>
              <w:right w:w="28" w:type="dxa"/>
            </w:tcMar>
          </w:tcPr>
          <w:p w14:paraId="0496BE0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6040CCC" w14:textId="77777777" w:rsidR="00665DC6" w:rsidRPr="001C0CC4" w:rsidRDefault="00665DC6" w:rsidP="00EE6E46">
            <w:pPr>
              <w:pStyle w:val="TAC"/>
              <w:keepNext w:val="0"/>
              <w:rPr>
                <w:rFonts w:eastAsia="Yu Mincho"/>
              </w:rPr>
            </w:pPr>
          </w:p>
        </w:tc>
        <w:tc>
          <w:tcPr>
            <w:tcW w:w="752" w:type="dxa"/>
            <w:tcMar>
              <w:left w:w="28" w:type="dxa"/>
              <w:right w:w="28" w:type="dxa"/>
            </w:tcMar>
          </w:tcPr>
          <w:p w14:paraId="046BBF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923615" w14:textId="77777777" w:rsidR="00665DC6" w:rsidRPr="001C0CC4" w:rsidRDefault="00665DC6" w:rsidP="00EE6E46">
            <w:pPr>
              <w:pStyle w:val="TAC"/>
              <w:keepNext w:val="0"/>
              <w:rPr>
                <w:rFonts w:eastAsia="Yu Mincho"/>
              </w:rPr>
            </w:pPr>
          </w:p>
        </w:tc>
      </w:tr>
      <w:tr w:rsidR="00665DC6" w:rsidRPr="001C0CC4" w14:paraId="4D59F4A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4FE6539F"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222E2E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F67F0E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1922CE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D1895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8E85F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AB6AA94" w14:textId="77777777" w:rsidR="00665DC6" w:rsidRPr="001C0CC4" w:rsidRDefault="00665DC6" w:rsidP="00EE6E46">
            <w:pPr>
              <w:pStyle w:val="TAC"/>
            </w:pPr>
            <w:r w:rsidRPr="001C0CC4">
              <w:t>Yes</w:t>
            </w:r>
          </w:p>
        </w:tc>
        <w:tc>
          <w:tcPr>
            <w:tcW w:w="589" w:type="dxa"/>
            <w:tcMar>
              <w:left w:w="28" w:type="dxa"/>
              <w:right w:w="28" w:type="dxa"/>
            </w:tcMar>
            <w:vAlign w:val="center"/>
          </w:tcPr>
          <w:p w14:paraId="6CBAB2D3" w14:textId="77777777" w:rsidR="00665DC6" w:rsidRPr="001C0CC4" w:rsidRDefault="00665DC6" w:rsidP="00EE6E46">
            <w:pPr>
              <w:pStyle w:val="TAC"/>
            </w:pPr>
            <w:r w:rsidRPr="001C0CC4">
              <w:t>Yes</w:t>
            </w:r>
          </w:p>
        </w:tc>
        <w:tc>
          <w:tcPr>
            <w:tcW w:w="636" w:type="dxa"/>
            <w:tcMar>
              <w:left w:w="28" w:type="dxa"/>
              <w:right w:w="28" w:type="dxa"/>
            </w:tcMar>
            <w:vAlign w:val="center"/>
          </w:tcPr>
          <w:p w14:paraId="516B384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95B87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7BC5BA" w14:textId="77777777" w:rsidR="00665DC6" w:rsidRPr="001C0CC4" w:rsidRDefault="00665DC6" w:rsidP="00EE6E46">
            <w:pPr>
              <w:pStyle w:val="TAC"/>
              <w:keepNext w:val="0"/>
              <w:rPr>
                <w:rFonts w:eastAsia="Yu Mincho"/>
              </w:rPr>
            </w:pPr>
          </w:p>
        </w:tc>
        <w:tc>
          <w:tcPr>
            <w:tcW w:w="643" w:type="dxa"/>
            <w:tcMar>
              <w:left w:w="28" w:type="dxa"/>
              <w:right w:w="28" w:type="dxa"/>
            </w:tcMar>
          </w:tcPr>
          <w:p w14:paraId="125D56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D99A5A" w14:textId="77777777" w:rsidR="00665DC6" w:rsidRPr="001C0CC4" w:rsidRDefault="00665DC6" w:rsidP="00EE6E46">
            <w:pPr>
              <w:pStyle w:val="TAC"/>
              <w:keepNext w:val="0"/>
              <w:rPr>
                <w:rFonts w:eastAsia="Yu Mincho"/>
              </w:rPr>
            </w:pPr>
          </w:p>
        </w:tc>
        <w:tc>
          <w:tcPr>
            <w:tcW w:w="752" w:type="dxa"/>
            <w:tcMar>
              <w:left w:w="28" w:type="dxa"/>
              <w:right w:w="28" w:type="dxa"/>
            </w:tcMar>
          </w:tcPr>
          <w:p w14:paraId="340328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28B94F" w14:textId="77777777" w:rsidR="00665DC6" w:rsidRPr="001C0CC4" w:rsidRDefault="00665DC6" w:rsidP="00EE6E46">
            <w:pPr>
              <w:pStyle w:val="TAC"/>
              <w:keepNext w:val="0"/>
              <w:rPr>
                <w:rFonts w:eastAsia="Yu Mincho"/>
              </w:rPr>
            </w:pPr>
          </w:p>
        </w:tc>
      </w:tr>
      <w:tr w:rsidR="00665DC6" w:rsidRPr="001C0CC4" w14:paraId="33085296" w14:textId="77777777" w:rsidTr="00EE6E46">
        <w:trPr>
          <w:jc w:val="center"/>
        </w:trPr>
        <w:tc>
          <w:tcPr>
            <w:tcW w:w="660" w:type="dxa"/>
            <w:tcBorders>
              <w:bottom w:val="nil"/>
            </w:tcBorders>
            <w:shd w:val="clear" w:color="auto" w:fill="auto"/>
            <w:tcMar>
              <w:left w:w="28" w:type="dxa"/>
              <w:right w:w="28" w:type="dxa"/>
            </w:tcMar>
            <w:vAlign w:val="center"/>
            <w:hideMark/>
          </w:tcPr>
          <w:p w14:paraId="0F0C56C2" w14:textId="77777777" w:rsidR="00665DC6" w:rsidRPr="001C0CC4" w:rsidRDefault="00665DC6" w:rsidP="00EE6E4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769160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57E3A25"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897B1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344703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9274D4"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0498CA5A"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497904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58796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B4763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288156" w14:textId="77777777" w:rsidR="00665DC6" w:rsidRPr="001C0CC4" w:rsidRDefault="00665DC6" w:rsidP="00EE6E46">
            <w:pPr>
              <w:pStyle w:val="TAC"/>
              <w:keepNext w:val="0"/>
              <w:rPr>
                <w:rFonts w:eastAsia="Yu Mincho"/>
              </w:rPr>
            </w:pPr>
          </w:p>
        </w:tc>
        <w:tc>
          <w:tcPr>
            <w:tcW w:w="643" w:type="dxa"/>
            <w:tcMar>
              <w:left w:w="28" w:type="dxa"/>
              <w:right w:w="28" w:type="dxa"/>
            </w:tcMar>
          </w:tcPr>
          <w:p w14:paraId="0FF69A3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87A90C" w14:textId="77777777" w:rsidR="00665DC6" w:rsidRPr="001C0CC4" w:rsidRDefault="00665DC6" w:rsidP="00EE6E46">
            <w:pPr>
              <w:pStyle w:val="TAC"/>
              <w:keepNext w:val="0"/>
              <w:rPr>
                <w:rFonts w:eastAsia="Yu Mincho"/>
              </w:rPr>
            </w:pPr>
          </w:p>
        </w:tc>
        <w:tc>
          <w:tcPr>
            <w:tcW w:w="752" w:type="dxa"/>
            <w:tcMar>
              <w:left w:w="28" w:type="dxa"/>
              <w:right w:w="28" w:type="dxa"/>
            </w:tcMar>
          </w:tcPr>
          <w:p w14:paraId="296CDC2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46466B" w14:textId="77777777" w:rsidR="00665DC6" w:rsidRPr="001C0CC4" w:rsidRDefault="00665DC6" w:rsidP="00EE6E46">
            <w:pPr>
              <w:pStyle w:val="TAC"/>
              <w:keepNext w:val="0"/>
              <w:rPr>
                <w:rFonts w:eastAsia="Yu Mincho"/>
              </w:rPr>
            </w:pPr>
          </w:p>
        </w:tc>
      </w:tr>
      <w:tr w:rsidR="00665DC6" w:rsidRPr="001C0CC4" w14:paraId="00FB5C14"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155048E"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59CA10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4DAD43A"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A0C7582"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04DE2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CB8DE1"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00ED969"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4B787D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FE2C56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BCD8A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CCFD097" w14:textId="77777777" w:rsidR="00665DC6" w:rsidRPr="001C0CC4" w:rsidRDefault="00665DC6" w:rsidP="00EE6E46">
            <w:pPr>
              <w:pStyle w:val="TAC"/>
              <w:keepNext w:val="0"/>
              <w:rPr>
                <w:rFonts w:eastAsia="Yu Mincho"/>
              </w:rPr>
            </w:pPr>
          </w:p>
        </w:tc>
        <w:tc>
          <w:tcPr>
            <w:tcW w:w="643" w:type="dxa"/>
            <w:tcMar>
              <w:left w:w="28" w:type="dxa"/>
              <w:right w:w="28" w:type="dxa"/>
            </w:tcMar>
          </w:tcPr>
          <w:p w14:paraId="3B81EF7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CDAF49" w14:textId="77777777" w:rsidR="00665DC6" w:rsidRPr="001C0CC4" w:rsidRDefault="00665DC6" w:rsidP="00EE6E46">
            <w:pPr>
              <w:pStyle w:val="TAC"/>
              <w:keepNext w:val="0"/>
              <w:rPr>
                <w:rFonts w:eastAsia="Yu Mincho"/>
              </w:rPr>
            </w:pPr>
          </w:p>
        </w:tc>
        <w:tc>
          <w:tcPr>
            <w:tcW w:w="752" w:type="dxa"/>
            <w:tcMar>
              <w:left w:w="28" w:type="dxa"/>
              <w:right w:w="28" w:type="dxa"/>
            </w:tcMar>
          </w:tcPr>
          <w:p w14:paraId="27CA36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92C77A" w14:textId="77777777" w:rsidR="00665DC6" w:rsidRPr="001C0CC4" w:rsidRDefault="00665DC6" w:rsidP="00EE6E46">
            <w:pPr>
              <w:pStyle w:val="TAC"/>
              <w:keepNext w:val="0"/>
              <w:rPr>
                <w:rFonts w:eastAsia="Yu Mincho"/>
              </w:rPr>
            </w:pPr>
          </w:p>
        </w:tc>
      </w:tr>
      <w:tr w:rsidR="00665DC6" w:rsidRPr="001C0CC4" w14:paraId="76A8717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46082D0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2B537FF"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D3202A2"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429BE84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29D29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7FCD0E"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6EA7DE8"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CED15B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E6788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4F4AFE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0CAEBF" w14:textId="77777777" w:rsidR="00665DC6" w:rsidRPr="001C0CC4" w:rsidRDefault="00665DC6" w:rsidP="00EE6E46">
            <w:pPr>
              <w:pStyle w:val="TAC"/>
              <w:keepNext w:val="0"/>
              <w:rPr>
                <w:rFonts w:eastAsia="Yu Mincho"/>
              </w:rPr>
            </w:pPr>
          </w:p>
        </w:tc>
        <w:tc>
          <w:tcPr>
            <w:tcW w:w="643" w:type="dxa"/>
            <w:tcMar>
              <w:left w:w="28" w:type="dxa"/>
              <w:right w:w="28" w:type="dxa"/>
            </w:tcMar>
          </w:tcPr>
          <w:p w14:paraId="1398A4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FD4775" w14:textId="77777777" w:rsidR="00665DC6" w:rsidRPr="001C0CC4" w:rsidRDefault="00665DC6" w:rsidP="00EE6E46">
            <w:pPr>
              <w:pStyle w:val="TAC"/>
              <w:keepNext w:val="0"/>
              <w:rPr>
                <w:rFonts w:eastAsia="Yu Mincho"/>
              </w:rPr>
            </w:pPr>
          </w:p>
        </w:tc>
        <w:tc>
          <w:tcPr>
            <w:tcW w:w="752" w:type="dxa"/>
            <w:tcMar>
              <w:left w:w="28" w:type="dxa"/>
              <w:right w:w="28" w:type="dxa"/>
            </w:tcMar>
          </w:tcPr>
          <w:p w14:paraId="4CAB48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050BF4" w14:textId="77777777" w:rsidR="00665DC6" w:rsidRPr="001C0CC4" w:rsidRDefault="00665DC6" w:rsidP="00EE6E46">
            <w:pPr>
              <w:pStyle w:val="TAC"/>
              <w:keepNext w:val="0"/>
              <w:rPr>
                <w:rFonts w:eastAsia="Yu Mincho"/>
              </w:rPr>
            </w:pPr>
          </w:p>
        </w:tc>
      </w:tr>
      <w:tr w:rsidR="00665DC6" w:rsidRPr="001C0CC4" w14:paraId="65FB173F" w14:textId="77777777" w:rsidTr="00EE6E46">
        <w:trPr>
          <w:jc w:val="center"/>
        </w:trPr>
        <w:tc>
          <w:tcPr>
            <w:tcW w:w="660" w:type="dxa"/>
            <w:tcBorders>
              <w:bottom w:val="nil"/>
            </w:tcBorders>
            <w:shd w:val="clear" w:color="auto" w:fill="auto"/>
            <w:tcMar>
              <w:left w:w="28" w:type="dxa"/>
              <w:right w:w="28" w:type="dxa"/>
            </w:tcMar>
            <w:vAlign w:val="center"/>
            <w:hideMark/>
          </w:tcPr>
          <w:p w14:paraId="3716F785" w14:textId="77777777" w:rsidR="00665DC6" w:rsidRPr="001C0CC4" w:rsidRDefault="00665DC6" w:rsidP="00EE6E4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07226FD4"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F28C892"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A357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60371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2D6D2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6C1532D" w14:textId="77777777" w:rsidR="00665DC6" w:rsidRPr="001C0CC4" w:rsidRDefault="00665DC6" w:rsidP="00EE6E46">
            <w:pPr>
              <w:pStyle w:val="TAC"/>
              <w:keepNext w:val="0"/>
              <w:rPr>
                <w:rFonts w:eastAsia="Yu Mincho"/>
              </w:rPr>
            </w:pPr>
          </w:p>
        </w:tc>
        <w:tc>
          <w:tcPr>
            <w:tcW w:w="589" w:type="dxa"/>
            <w:tcMar>
              <w:left w:w="28" w:type="dxa"/>
              <w:right w:w="28" w:type="dxa"/>
            </w:tcMar>
          </w:tcPr>
          <w:p w14:paraId="61A0AF4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C72018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B168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0C0CA0" w14:textId="77777777" w:rsidR="00665DC6" w:rsidRPr="001C0CC4" w:rsidRDefault="00665DC6" w:rsidP="00EE6E46">
            <w:pPr>
              <w:pStyle w:val="TAC"/>
              <w:keepNext w:val="0"/>
              <w:rPr>
                <w:rFonts w:eastAsia="Yu Mincho"/>
              </w:rPr>
            </w:pPr>
          </w:p>
        </w:tc>
        <w:tc>
          <w:tcPr>
            <w:tcW w:w="643" w:type="dxa"/>
            <w:tcMar>
              <w:left w:w="28" w:type="dxa"/>
              <w:right w:w="28" w:type="dxa"/>
            </w:tcMar>
          </w:tcPr>
          <w:p w14:paraId="024D3A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CE161C" w14:textId="77777777" w:rsidR="00665DC6" w:rsidRPr="001C0CC4" w:rsidRDefault="00665DC6" w:rsidP="00EE6E46">
            <w:pPr>
              <w:pStyle w:val="TAC"/>
              <w:keepNext w:val="0"/>
              <w:rPr>
                <w:rFonts w:eastAsia="Yu Mincho"/>
              </w:rPr>
            </w:pPr>
          </w:p>
        </w:tc>
        <w:tc>
          <w:tcPr>
            <w:tcW w:w="752" w:type="dxa"/>
            <w:tcMar>
              <w:left w:w="28" w:type="dxa"/>
              <w:right w:w="28" w:type="dxa"/>
            </w:tcMar>
          </w:tcPr>
          <w:p w14:paraId="68332D2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58211D" w14:textId="77777777" w:rsidR="00665DC6" w:rsidRPr="001C0CC4" w:rsidRDefault="00665DC6" w:rsidP="00EE6E46">
            <w:pPr>
              <w:pStyle w:val="TAC"/>
              <w:keepNext w:val="0"/>
              <w:rPr>
                <w:rFonts w:eastAsia="Yu Mincho"/>
              </w:rPr>
            </w:pPr>
          </w:p>
        </w:tc>
      </w:tr>
      <w:tr w:rsidR="00665DC6" w:rsidRPr="001C0CC4" w14:paraId="293EC159"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CB7B13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E156E7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773B4742"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829972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97930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F106D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9FDA31" w14:textId="77777777" w:rsidR="00665DC6" w:rsidRPr="001C0CC4" w:rsidRDefault="00665DC6" w:rsidP="00EE6E46">
            <w:pPr>
              <w:pStyle w:val="TAC"/>
              <w:keepNext w:val="0"/>
              <w:rPr>
                <w:rFonts w:eastAsia="Yu Mincho"/>
              </w:rPr>
            </w:pPr>
          </w:p>
        </w:tc>
        <w:tc>
          <w:tcPr>
            <w:tcW w:w="589" w:type="dxa"/>
            <w:tcMar>
              <w:left w:w="28" w:type="dxa"/>
              <w:right w:w="28" w:type="dxa"/>
            </w:tcMar>
          </w:tcPr>
          <w:p w14:paraId="438268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CE4B45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E817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EC6A53" w14:textId="77777777" w:rsidR="00665DC6" w:rsidRPr="001C0CC4" w:rsidRDefault="00665DC6" w:rsidP="00EE6E46">
            <w:pPr>
              <w:pStyle w:val="TAC"/>
              <w:keepNext w:val="0"/>
              <w:rPr>
                <w:rFonts w:eastAsia="Yu Mincho"/>
              </w:rPr>
            </w:pPr>
          </w:p>
        </w:tc>
        <w:tc>
          <w:tcPr>
            <w:tcW w:w="643" w:type="dxa"/>
            <w:tcMar>
              <w:left w:w="28" w:type="dxa"/>
              <w:right w:w="28" w:type="dxa"/>
            </w:tcMar>
          </w:tcPr>
          <w:p w14:paraId="6EB7B4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A448C8" w14:textId="77777777" w:rsidR="00665DC6" w:rsidRPr="001C0CC4" w:rsidRDefault="00665DC6" w:rsidP="00EE6E46">
            <w:pPr>
              <w:pStyle w:val="TAC"/>
              <w:keepNext w:val="0"/>
              <w:rPr>
                <w:rFonts w:eastAsia="Yu Mincho"/>
              </w:rPr>
            </w:pPr>
          </w:p>
        </w:tc>
        <w:tc>
          <w:tcPr>
            <w:tcW w:w="752" w:type="dxa"/>
            <w:tcMar>
              <w:left w:w="28" w:type="dxa"/>
              <w:right w:w="28" w:type="dxa"/>
            </w:tcMar>
          </w:tcPr>
          <w:p w14:paraId="7188D7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B1E8DA" w14:textId="77777777" w:rsidR="00665DC6" w:rsidRPr="001C0CC4" w:rsidRDefault="00665DC6" w:rsidP="00EE6E46">
            <w:pPr>
              <w:pStyle w:val="TAC"/>
              <w:keepNext w:val="0"/>
              <w:rPr>
                <w:rFonts w:eastAsia="Yu Mincho"/>
              </w:rPr>
            </w:pPr>
          </w:p>
        </w:tc>
      </w:tr>
      <w:tr w:rsidR="00665DC6" w:rsidRPr="001C0CC4" w14:paraId="5E27053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78C381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951A70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C80652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4B5147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1DF9CEF"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6A94460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54F6624" w14:textId="77777777" w:rsidR="00665DC6" w:rsidRPr="001C0CC4" w:rsidRDefault="00665DC6" w:rsidP="00EE6E46">
            <w:pPr>
              <w:pStyle w:val="TAC"/>
              <w:keepNext w:val="0"/>
              <w:rPr>
                <w:rFonts w:eastAsia="Yu Mincho"/>
              </w:rPr>
            </w:pPr>
          </w:p>
        </w:tc>
        <w:tc>
          <w:tcPr>
            <w:tcW w:w="589" w:type="dxa"/>
            <w:tcMar>
              <w:left w:w="28" w:type="dxa"/>
              <w:right w:w="28" w:type="dxa"/>
            </w:tcMar>
          </w:tcPr>
          <w:p w14:paraId="620E469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B82F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12B1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330328" w14:textId="77777777" w:rsidR="00665DC6" w:rsidRPr="001C0CC4" w:rsidRDefault="00665DC6" w:rsidP="00EE6E46">
            <w:pPr>
              <w:pStyle w:val="TAC"/>
              <w:keepNext w:val="0"/>
              <w:rPr>
                <w:rFonts w:eastAsia="Yu Mincho"/>
              </w:rPr>
            </w:pPr>
          </w:p>
        </w:tc>
        <w:tc>
          <w:tcPr>
            <w:tcW w:w="643" w:type="dxa"/>
            <w:tcMar>
              <w:left w:w="28" w:type="dxa"/>
              <w:right w:w="28" w:type="dxa"/>
            </w:tcMar>
          </w:tcPr>
          <w:p w14:paraId="5D0CFC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41CA6C" w14:textId="77777777" w:rsidR="00665DC6" w:rsidRPr="001C0CC4" w:rsidRDefault="00665DC6" w:rsidP="00EE6E46">
            <w:pPr>
              <w:pStyle w:val="TAC"/>
              <w:keepNext w:val="0"/>
              <w:rPr>
                <w:rFonts w:eastAsia="Yu Mincho"/>
              </w:rPr>
            </w:pPr>
          </w:p>
        </w:tc>
        <w:tc>
          <w:tcPr>
            <w:tcW w:w="752" w:type="dxa"/>
            <w:tcMar>
              <w:left w:w="28" w:type="dxa"/>
              <w:right w:w="28" w:type="dxa"/>
            </w:tcMar>
          </w:tcPr>
          <w:p w14:paraId="34FF6E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344424" w14:textId="77777777" w:rsidR="00665DC6" w:rsidRPr="001C0CC4" w:rsidRDefault="00665DC6" w:rsidP="00EE6E46">
            <w:pPr>
              <w:pStyle w:val="TAC"/>
              <w:keepNext w:val="0"/>
              <w:rPr>
                <w:rFonts w:eastAsia="Yu Mincho"/>
              </w:rPr>
            </w:pPr>
          </w:p>
        </w:tc>
      </w:tr>
      <w:tr w:rsidR="00665DC6" w:rsidRPr="001C0CC4" w14:paraId="188296A2" w14:textId="77777777" w:rsidTr="00EE6E46">
        <w:trPr>
          <w:jc w:val="center"/>
        </w:trPr>
        <w:tc>
          <w:tcPr>
            <w:tcW w:w="660" w:type="dxa"/>
            <w:tcBorders>
              <w:bottom w:val="nil"/>
            </w:tcBorders>
            <w:shd w:val="clear" w:color="auto" w:fill="auto"/>
            <w:tcMar>
              <w:left w:w="28" w:type="dxa"/>
              <w:right w:w="28" w:type="dxa"/>
            </w:tcMar>
            <w:vAlign w:val="center"/>
          </w:tcPr>
          <w:p w14:paraId="19FF537D" w14:textId="77777777" w:rsidR="00665DC6" w:rsidRPr="001C0CC4" w:rsidRDefault="00665DC6" w:rsidP="00EE6E46">
            <w:pPr>
              <w:pStyle w:val="TAC"/>
              <w:keepNext w:val="0"/>
              <w:rPr>
                <w:rFonts w:eastAsia="Yu Mincho"/>
              </w:rPr>
            </w:pPr>
            <w:r w:rsidRPr="001C0CC4">
              <w:rPr>
                <w:rFonts w:eastAsia="Yu Mincho"/>
              </w:rPr>
              <w:t>n74</w:t>
            </w:r>
          </w:p>
        </w:tc>
        <w:tc>
          <w:tcPr>
            <w:tcW w:w="582" w:type="dxa"/>
            <w:tcMar>
              <w:left w:w="28" w:type="dxa"/>
              <w:right w:w="28" w:type="dxa"/>
            </w:tcMar>
            <w:vAlign w:val="center"/>
          </w:tcPr>
          <w:p w14:paraId="7332B3B4"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7B2503A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560A739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A0131C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AE0B6C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9CFDAD0" w14:textId="77777777" w:rsidR="00665DC6" w:rsidRPr="001C0CC4" w:rsidRDefault="00665DC6" w:rsidP="00EE6E46">
            <w:pPr>
              <w:pStyle w:val="TAC"/>
              <w:keepNext w:val="0"/>
              <w:rPr>
                <w:rFonts w:eastAsia="Yu Mincho"/>
              </w:rPr>
            </w:pPr>
          </w:p>
        </w:tc>
        <w:tc>
          <w:tcPr>
            <w:tcW w:w="589" w:type="dxa"/>
            <w:tcMar>
              <w:left w:w="28" w:type="dxa"/>
              <w:right w:w="28" w:type="dxa"/>
            </w:tcMar>
          </w:tcPr>
          <w:p w14:paraId="260A291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D734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11116A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79DF209" w14:textId="77777777" w:rsidR="00665DC6" w:rsidRPr="001C0CC4" w:rsidRDefault="00665DC6" w:rsidP="00EE6E46">
            <w:pPr>
              <w:pStyle w:val="TAC"/>
              <w:keepNext w:val="0"/>
              <w:rPr>
                <w:rFonts w:eastAsia="Yu Mincho"/>
              </w:rPr>
            </w:pPr>
          </w:p>
        </w:tc>
        <w:tc>
          <w:tcPr>
            <w:tcW w:w="643" w:type="dxa"/>
            <w:tcMar>
              <w:left w:w="28" w:type="dxa"/>
              <w:right w:w="28" w:type="dxa"/>
            </w:tcMar>
          </w:tcPr>
          <w:p w14:paraId="215B0B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CC3CC03" w14:textId="77777777" w:rsidR="00665DC6" w:rsidRPr="001C0CC4" w:rsidRDefault="00665DC6" w:rsidP="00EE6E46">
            <w:pPr>
              <w:pStyle w:val="TAC"/>
              <w:keepNext w:val="0"/>
              <w:rPr>
                <w:rFonts w:eastAsia="Yu Mincho"/>
              </w:rPr>
            </w:pPr>
          </w:p>
        </w:tc>
        <w:tc>
          <w:tcPr>
            <w:tcW w:w="752" w:type="dxa"/>
            <w:tcMar>
              <w:left w:w="28" w:type="dxa"/>
              <w:right w:w="28" w:type="dxa"/>
            </w:tcMar>
          </w:tcPr>
          <w:p w14:paraId="3E7664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EF2C47" w14:textId="77777777" w:rsidR="00665DC6" w:rsidRPr="001C0CC4" w:rsidRDefault="00665DC6" w:rsidP="00EE6E46">
            <w:pPr>
              <w:pStyle w:val="TAC"/>
              <w:keepNext w:val="0"/>
              <w:rPr>
                <w:rFonts w:eastAsia="Yu Mincho"/>
              </w:rPr>
            </w:pPr>
          </w:p>
        </w:tc>
      </w:tr>
      <w:tr w:rsidR="00665DC6" w:rsidRPr="001C0CC4" w14:paraId="42152AB0" w14:textId="77777777" w:rsidTr="00EE6E46">
        <w:trPr>
          <w:jc w:val="center"/>
        </w:trPr>
        <w:tc>
          <w:tcPr>
            <w:tcW w:w="660" w:type="dxa"/>
            <w:tcBorders>
              <w:top w:val="nil"/>
              <w:bottom w:val="nil"/>
            </w:tcBorders>
            <w:shd w:val="clear" w:color="auto" w:fill="auto"/>
            <w:tcMar>
              <w:left w:w="28" w:type="dxa"/>
              <w:right w:w="28" w:type="dxa"/>
            </w:tcMar>
            <w:vAlign w:val="center"/>
          </w:tcPr>
          <w:p w14:paraId="64D97B7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662BAC2"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4A36A3D" w14:textId="77777777" w:rsidR="00665DC6" w:rsidRPr="001C0CC4" w:rsidRDefault="00665DC6" w:rsidP="00EE6E46">
            <w:pPr>
              <w:pStyle w:val="TAC"/>
              <w:keepNext w:val="0"/>
              <w:rPr>
                <w:rFonts w:eastAsia="Yu Mincho"/>
              </w:rPr>
            </w:pPr>
          </w:p>
        </w:tc>
        <w:tc>
          <w:tcPr>
            <w:tcW w:w="655" w:type="dxa"/>
            <w:tcMar>
              <w:left w:w="28" w:type="dxa"/>
              <w:right w:w="28" w:type="dxa"/>
            </w:tcMar>
          </w:tcPr>
          <w:p w14:paraId="5C2F5DC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202CACC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6CED04D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BDF8EEF" w14:textId="77777777" w:rsidR="00665DC6" w:rsidRPr="001C0CC4" w:rsidRDefault="00665DC6" w:rsidP="00EE6E46">
            <w:pPr>
              <w:pStyle w:val="TAC"/>
              <w:keepNext w:val="0"/>
              <w:rPr>
                <w:rFonts w:eastAsia="Yu Mincho"/>
              </w:rPr>
            </w:pPr>
          </w:p>
        </w:tc>
        <w:tc>
          <w:tcPr>
            <w:tcW w:w="589" w:type="dxa"/>
            <w:tcMar>
              <w:left w:w="28" w:type="dxa"/>
              <w:right w:w="28" w:type="dxa"/>
            </w:tcMar>
          </w:tcPr>
          <w:p w14:paraId="2A7B572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CAE4A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B1EB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A64BC1" w14:textId="77777777" w:rsidR="00665DC6" w:rsidRPr="001C0CC4" w:rsidRDefault="00665DC6" w:rsidP="00EE6E46">
            <w:pPr>
              <w:pStyle w:val="TAC"/>
              <w:keepNext w:val="0"/>
              <w:rPr>
                <w:rFonts w:eastAsia="Yu Mincho"/>
              </w:rPr>
            </w:pPr>
          </w:p>
        </w:tc>
        <w:tc>
          <w:tcPr>
            <w:tcW w:w="643" w:type="dxa"/>
            <w:tcMar>
              <w:left w:w="28" w:type="dxa"/>
              <w:right w:w="28" w:type="dxa"/>
            </w:tcMar>
          </w:tcPr>
          <w:p w14:paraId="04B4E23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561252" w14:textId="77777777" w:rsidR="00665DC6" w:rsidRPr="001C0CC4" w:rsidRDefault="00665DC6" w:rsidP="00EE6E46">
            <w:pPr>
              <w:pStyle w:val="TAC"/>
              <w:keepNext w:val="0"/>
              <w:rPr>
                <w:rFonts w:eastAsia="Yu Mincho"/>
              </w:rPr>
            </w:pPr>
          </w:p>
        </w:tc>
        <w:tc>
          <w:tcPr>
            <w:tcW w:w="752" w:type="dxa"/>
            <w:tcMar>
              <w:left w:w="28" w:type="dxa"/>
              <w:right w:w="28" w:type="dxa"/>
            </w:tcMar>
          </w:tcPr>
          <w:p w14:paraId="4309A7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5F9648" w14:textId="77777777" w:rsidR="00665DC6" w:rsidRPr="001C0CC4" w:rsidRDefault="00665DC6" w:rsidP="00EE6E46">
            <w:pPr>
              <w:pStyle w:val="TAC"/>
              <w:keepNext w:val="0"/>
              <w:rPr>
                <w:rFonts w:eastAsia="Yu Mincho"/>
              </w:rPr>
            </w:pPr>
          </w:p>
        </w:tc>
      </w:tr>
      <w:tr w:rsidR="00665DC6" w:rsidRPr="001C0CC4" w14:paraId="336ACF0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113764F"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2AE7C6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AE7751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C843FA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88C033A"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649C1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C40368" w14:textId="77777777" w:rsidR="00665DC6" w:rsidRPr="001C0CC4" w:rsidRDefault="00665DC6" w:rsidP="00EE6E46">
            <w:pPr>
              <w:pStyle w:val="TAC"/>
              <w:keepNext w:val="0"/>
              <w:rPr>
                <w:rFonts w:eastAsia="Yu Mincho"/>
              </w:rPr>
            </w:pPr>
          </w:p>
        </w:tc>
        <w:tc>
          <w:tcPr>
            <w:tcW w:w="589" w:type="dxa"/>
            <w:tcMar>
              <w:left w:w="28" w:type="dxa"/>
              <w:right w:w="28" w:type="dxa"/>
            </w:tcMar>
          </w:tcPr>
          <w:p w14:paraId="0EC36E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6CFD5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3F9E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A29316"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17B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281668" w14:textId="77777777" w:rsidR="00665DC6" w:rsidRPr="001C0CC4" w:rsidRDefault="00665DC6" w:rsidP="00EE6E46">
            <w:pPr>
              <w:pStyle w:val="TAC"/>
              <w:keepNext w:val="0"/>
              <w:rPr>
                <w:rFonts w:eastAsia="Yu Mincho"/>
              </w:rPr>
            </w:pPr>
          </w:p>
        </w:tc>
        <w:tc>
          <w:tcPr>
            <w:tcW w:w="752" w:type="dxa"/>
            <w:tcMar>
              <w:left w:w="28" w:type="dxa"/>
              <w:right w:w="28" w:type="dxa"/>
            </w:tcMar>
          </w:tcPr>
          <w:p w14:paraId="5BF07B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3CF5133" w14:textId="77777777" w:rsidR="00665DC6" w:rsidRPr="001C0CC4" w:rsidRDefault="00665DC6" w:rsidP="00EE6E46">
            <w:pPr>
              <w:pStyle w:val="TAC"/>
              <w:keepNext w:val="0"/>
              <w:rPr>
                <w:rFonts w:eastAsia="Yu Mincho"/>
              </w:rPr>
            </w:pPr>
          </w:p>
        </w:tc>
      </w:tr>
      <w:tr w:rsidR="00665DC6" w:rsidRPr="001C0CC4" w14:paraId="34F2E815" w14:textId="77777777" w:rsidTr="00EE6E46">
        <w:trPr>
          <w:jc w:val="center"/>
        </w:trPr>
        <w:tc>
          <w:tcPr>
            <w:tcW w:w="660" w:type="dxa"/>
            <w:tcBorders>
              <w:bottom w:val="nil"/>
            </w:tcBorders>
            <w:shd w:val="clear" w:color="auto" w:fill="auto"/>
            <w:tcMar>
              <w:left w:w="28" w:type="dxa"/>
              <w:right w:w="28" w:type="dxa"/>
            </w:tcMar>
            <w:vAlign w:val="center"/>
            <w:hideMark/>
          </w:tcPr>
          <w:p w14:paraId="2395B7B5" w14:textId="77777777" w:rsidR="00665DC6" w:rsidRPr="001C0CC4" w:rsidRDefault="00665DC6" w:rsidP="00EE6E4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1B5650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6F0D7C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9346F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16186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B2AA0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78322941"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3765AAD5"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52578FE9"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0438B205"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0E120B2A" w14:textId="77777777" w:rsidR="00665DC6" w:rsidRPr="001C0CC4" w:rsidRDefault="00665DC6" w:rsidP="00EE6E46">
            <w:pPr>
              <w:pStyle w:val="TAC"/>
              <w:keepNext w:val="0"/>
              <w:rPr>
                <w:rFonts w:eastAsia="Yu Mincho"/>
              </w:rPr>
            </w:pPr>
          </w:p>
        </w:tc>
        <w:tc>
          <w:tcPr>
            <w:tcW w:w="643" w:type="dxa"/>
            <w:tcMar>
              <w:left w:w="28" w:type="dxa"/>
              <w:right w:w="28" w:type="dxa"/>
            </w:tcMar>
          </w:tcPr>
          <w:p w14:paraId="6542F7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12D238" w14:textId="77777777" w:rsidR="00665DC6" w:rsidRPr="001C0CC4" w:rsidRDefault="00665DC6" w:rsidP="00EE6E46">
            <w:pPr>
              <w:pStyle w:val="TAC"/>
              <w:keepNext w:val="0"/>
              <w:rPr>
                <w:rFonts w:eastAsia="Yu Mincho"/>
              </w:rPr>
            </w:pPr>
          </w:p>
        </w:tc>
        <w:tc>
          <w:tcPr>
            <w:tcW w:w="752" w:type="dxa"/>
            <w:tcMar>
              <w:left w:w="28" w:type="dxa"/>
              <w:right w:w="28" w:type="dxa"/>
            </w:tcMar>
          </w:tcPr>
          <w:p w14:paraId="4E1794F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BBCEA1" w14:textId="77777777" w:rsidR="00665DC6" w:rsidRPr="001C0CC4" w:rsidRDefault="00665DC6" w:rsidP="00EE6E46">
            <w:pPr>
              <w:pStyle w:val="TAC"/>
              <w:keepNext w:val="0"/>
              <w:rPr>
                <w:rFonts w:eastAsia="Yu Mincho"/>
              </w:rPr>
            </w:pPr>
          </w:p>
        </w:tc>
      </w:tr>
      <w:tr w:rsidR="00665DC6" w:rsidRPr="001C0CC4" w14:paraId="15C3806F"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5BE2F3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C25422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C683D8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560CDF3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6DD5C1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23916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08E50EC"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5EC3372A"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02282067"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586FB03C"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4FC8DD11" w14:textId="77777777" w:rsidR="00665DC6" w:rsidRPr="001C0CC4" w:rsidRDefault="00665DC6" w:rsidP="00EE6E46">
            <w:pPr>
              <w:pStyle w:val="TAC"/>
              <w:keepNext w:val="0"/>
              <w:rPr>
                <w:rFonts w:eastAsia="Yu Mincho"/>
              </w:rPr>
            </w:pPr>
          </w:p>
        </w:tc>
        <w:tc>
          <w:tcPr>
            <w:tcW w:w="643" w:type="dxa"/>
            <w:tcMar>
              <w:left w:w="28" w:type="dxa"/>
              <w:right w:w="28" w:type="dxa"/>
            </w:tcMar>
          </w:tcPr>
          <w:p w14:paraId="67D5BBE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9667E2" w14:textId="77777777" w:rsidR="00665DC6" w:rsidRPr="001C0CC4" w:rsidRDefault="00665DC6" w:rsidP="00EE6E46">
            <w:pPr>
              <w:pStyle w:val="TAC"/>
              <w:keepNext w:val="0"/>
              <w:rPr>
                <w:rFonts w:eastAsia="Yu Mincho"/>
              </w:rPr>
            </w:pPr>
          </w:p>
        </w:tc>
        <w:tc>
          <w:tcPr>
            <w:tcW w:w="752" w:type="dxa"/>
            <w:tcMar>
              <w:left w:w="28" w:type="dxa"/>
              <w:right w:w="28" w:type="dxa"/>
            </w:tcMar>
          </w:tcPr>
          <w:p w14:paraId="5E1C10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A6A98D" w14:textId="77777777" w:rsidR="00665DC6" w:rsidRPr="001C0CC4" w:rsidRDefault="00665DC6" w:rsidP="00EE6E46">
            <w:pPr>
              <w:pStyle w:val="TAC"/>
              <w:keepNext w:val="0"/>
              <w:rPr>
                <w:rFonts w:eastAsia="Yu Mincho"/>
              </w:rPr>
            </w:pPr>
          </w:p>
        </w:tc>
      </w:tr>
      <w:tr w:rsidR="00665DC6" w:rsidRPr="001C0CC4" w14:paraId="380E4EF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822DFB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CEC5A13"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52485D6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D33EB5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D962C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AEEF7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2B248DA8"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345B2413"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2783AFAA"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01F6E088"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771077BA" w14:textId="77777777" w:rsidR="00665DC6" w:rsidRPr="001C0CC4" w:rsidRDefault="00665DC6" w:rsidP="00EE6E46">
            <w:pPr>
              <w:pStyle w:val="TAC"/>
              <w:keepNext w:val="0"/>
              <w:rPr>
                <w:rFonts w:eastAsia="Yu Mincho"/>
              </w:rPr>
            </w:pPr>
          </w:p>
        </w:tc>
        <w:tc>
          <w:tcPr>
            <w:tcW w:w="643" w:type="dxa"/>
            <w:tcMar>
              <w:left w:w="28" w:type="dxa"/>
              <w:right w:w="28" w:type="dxa"/>
            </w:tcMar>
          </w:tcPr>
          <w:p w14:paraId="4DCE0E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1CFB3D" w14:textId="77777777" w:rsidR="00665DC6" w:rsidRPr="001C0CC4" w:rsidRDefault="00665DC6" w:rsidP="00EE6E46">
            <w:pPr>
              <w:pStyle w:val="TAC"/>
              <w:keepNext w:val="0"/>
              <w:rPr>
                <w:rFonts w:eastAsia="Yu Mincho"/>
              </w:rPr>
            </w:pPr>
          </w:p>
        </w:tc>
        <w:tc>
          <w:tcPr>
            <w:tcW w:w="752" w:type="dxa"/>
            <w:tcMar>
              <w:left w:w="28" w:type="dxa"/>
              <w:right w:w="28" w:type="dxa"/>
            </w:tcMar>
          </w:tcPr>
          <w:p w14:paraId="73DF53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A207B3" w14:textId="77777777" w:rsidR="00665DC6" w:rsidRPr="001C0CC4" w:rsidRDefault="00665DC6" w:rsidP="00EE6E46">
            <w:pPr>
              <w:pStyle w:val="TAC"/>
              <w:keepNext w:val="0"/>
              <w:rPr>
                <w:rFonts w:eastAsia="Yu Mincho"/>
              </w:rPr>
            </w:pPr>
          </w:p>
        </w:tc>
      </w:tr>
      <w:tr w:rsidR="00665DC6" w:rsidRPr="001C0CC4" w14:paraId="02C1AD59" w14:textId="77777777" w:rsidTr="00EE6E46">
        <w:trPr>
          <w:jc w:val="center"/>
        </w:trPr>
        <w:tc>
          <w:tcPr>
            <w:tcW w:w="660" w:type="dxa"/>
            <w:tcBorders>
              <w:bottom w:val="nil"/>
            </w:tcBorders>
            <w:shd w:val="clear" w:color="auto" w:fill="auto"/>
            <w:tcMar>
              <w:left w:w="28" w:type="dxa"/>
              <w:right w:w="28" w:type="dxa"/>
            </w:tcMar>
            <w:vAlign w:val="center"/>
            <w:hideMark/>
          </w:tcPr>
          <w:p w14:paraId="17F7697E" w14:textId="77777777" w:rsidR="00665DC6" w:rsidRPr="001C0CC4" w:rsidRDefault="00665DC6" w:rsidP="00EE6E4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0996B68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75E4416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50AD5A9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57934C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5EAE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07ABAD4" w14:textId="77777777" w:rsidR="00665DC6" w:rsidRPr="001C0CC4" w:rsidRDefault="00665DC6" w:rsidP="00EE6E46">
            <w:pPr>
              <w:pStyle w:val="TAC"/>
              <w:keepNext w:val="0"/>
              <w:rPr>
                <w:rFonts w:eastAsia="Yu Mincho"/>
              </w:rPr>
            </w:pPr>
          </w:p>
        </w:tc>
        <w:tc>
          <w:tcPr>
            <w:tcW w:w="589" w:type="dxa"/>
            <w:tcMar>
              <w:left w:w="28" w:type="dxa"/>
              <w:right w:w="28" w:type="dxa"/>
            </w:tcMar>
          </w:tcPr>
          <w:p w14:paraId="4F5E00F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45845D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7D47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34164F" w14:textId="77777777" w:rsidR="00665DC6" w:rsidRPr="001C0CC4" w:rsidRDefault="00665DC6" w:rsidP="00EE6E46">
            <w:pPr>
              <w:pStyle w:val="TAC"/>
              <w:keepNext w:val="0"/>
              <w:rPr>
                <w:rFonts w:eastAsia="Yu Mincho"/>
              </w:rPr>
            </w:pPr>
          </w:p>
        </w:tc>
        <w:tc>
          <w:tcPr>
            <w:tcW w:w="643" w:type="dxa"/>
            <w:tcMar>
              <w:left w:w="28" w:type="dxa"/>
              <w:right w:w="28" w:type="dxa"/>
            </w:tcMar>
          </w:tcPr>
          <w:p w14:paraId="5748B9B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C09028A" w14:textId="77777777" w:rsidR="00665DC6" w:rsidRPr="001C0CC4" w:rsidRDefault="00665DC6" w:rsidP="00EE6E46">
            <w:pPr>
              <w:pStyle w:val="TAC"/>
              <w:keepNext w:val="0"/>
              <w:rPr>
                <w:rFonts w:eastAsia="Yu Mincho"/>
              </w:rPr>
            </w:pPr>
          </w:p>
        </w:tc>
        <w:tc>
          <w:tcPr>
            <w:tcW w:w="752" w:type="dxa"/>
            <w:tcMar>
              <w:left w:w="28" w:type="dxa"/>
              <w:right w:w="28" w:type="dxa"/>
            </w:tcMar>
          </w:tcPr>
          <w:p w14:paraId="20B31A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1D2283" w14:textId="77777777" w:rsidR="00665DC6" w:rsidRPr="001C0CC4" w:rsidRDefault="00665DC6" w:rsidP="00EE6E46">
            <w:pPr>
              <w:pStyle w:val="TAC"/>
              <w:keepNext w:val="0"/>
              <w:rPr>
                <w:rFonts w:eastAsia="Yu Mincho"/>
              </w:rPr>
            </w:pPr>
          </w:p>
        </w:tc>
      </w:tr>
      <w:tr w:rsidR="00665DC6" w:rsidRPr="001C0CC4" w14:paraId="41A39167"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B23D3D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8820AB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7FE2D145" w14:textId="77777777" w:rsidR="00665DC6" w:rsidRPr="001C0CC4" w:rsidRDefault="00665DC6" w:rsidP="00EE6E46">
            <w:pPr>
              <w:pStyle w:val="TAC"/>
              <w:keepNext w:val="0"/>
              <w:rPr>
                <w:rFonts w:eastAsia="Yu Mincho"/>
              </w:rPr>
            </w:pPr>
          </w:p>
        </w:tc>
        <w:tc>
          <w:tcPr>
            <w:tcW w:w="655" w:type="dxa"/>
            <w:tcMar>
              <w:left w:w="28" w:type="dxa"/>
              <w:right w:w="28" w:type="dxa"/>
            </w:tcMar>
          </w:tcPr>
          <w:p w14:paraId="3B83316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30A7D6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479BB7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D19EFBE" w14:textId="77777777" w:rsidR="00665DC6" w:rsidRPr="001C0CC4" w:rsidRDefault="00665DC6" w:rsidP="00EE6E46">
            <w:pPr>
              <w:pStyle w:val="TAC"/>
              <w:keepNext w:val="0"/>
              <w:rPr>
                <w:rFonts w:eastAsia="Yu Mincho"/>
              </w:rPr>
            </w:pPr>
          </w:p>
        </w:tc>
        <w:tc>
          <w:tcPr>
            <w:tcW w:w="589" w:type="dxa"/>
            <w:tcMar>
              <w:left w:w="28" w:type="dxa"/>
              <w:right w:w="28" w:type="dxa"/>
            </w:tcMar>
          </w:tcPr>
          <w:p w14:paraId="270F1D3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9E1CFD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EEDE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4EC999A" w14:textId="77777777" w:rsidR="00665DC6" w:rsidRPr="001C0CC4" w:rsidRDefault="00665DC6" w:rsidP="00EE6E46">
            <w:pPr>
              <w:pStyle w:val="TAC"/>
              <w:keepNext w:val="0"/>
              <w:rPr>
                <w:rFonts w:eastAsia="Yu Mincho"/>
              </w:rPr>
            </w:pPr>
          </w:p>
        </w:tc>
        <w:tc>
          <w:tcPr>
            <w:tcW w:w="643" w:type="dxa"/>
            <w:tcMar>
              <w:left w:w="28" w:type="dxa"/>
              <w:right w:w="28" w:type="dxa"/>
            </w:tcMar>
          </w:tcPr>
          <w:p w14:paraId="03CD63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76405C" w14:textId="77777777" w:rsidR="00665DC6" w:rsidRPr="001C0CC4" w:rsidRDefault="00665DC6" w:rsidP="00EE6E46">
            <w:pPr>
              <w:pStyle w:val="TAC"/>
              <w:keepNext w:val="0"/>
              <w:rPr>
                <w:rFonts w:eastAsia="Yu Mincho"/>
              </w:rPr>
            </w:pPr>
          </w:p>
        </w:tc>
        <w:tc>
          <w:tcPr>
            <w:tcW w:w="752" w:type="dxa"/>
            <w:tcMar>
              <w:left w:w="28" w:type="dxa"/>
              <w:right w:w="28" w:type="dxa"/>
            </w:tcMar>
          </w:tcPr>
          <w:p w14:paraId="488FF91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52CD87" w14:textId="77777777" w:rsidR="00665DC6" w:rsidRPr="001C0CC4" w:rsidRDefault="00665DC6" w:rsidP="00EE6E46">
            <w:pPr>
              <w:pStyle w:val="TAC"/>
              <w:keepNext w:val="0"/>
              <w:rPr>
                <w:rFonts w:eastAsia="Yu Mincho"/>
              </w:rPr>
            </w:pPr>
          </w:p>
        </w:tc>
      </w:tr>
      <w:tr w:rsidR="00665DC6" w:rsidRPr="001C0CC4" w14:paraId="21A29A3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B0E02B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38A3E2F"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9804A8C"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9B89C8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A5A8FD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F4CCA9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0044E55" w14:textId="77777777" w:rsidR="00665DC6" w:rsidRPr="001C0CC4" w:rsidRDefault="00665DC6" w:rsidP="00EE6E46">
            <w:pPr>
              <w:pStyle w:val="TAC"/>
              <w:keepNext w:val="0"/>
              <w:rPr>
                <w:rFonts w:eastAsia="Yu Mincho"/>
              </w:rPr>
            </w:pPr>
          </w:p>
        </w:tc>
        <w:tc>
          <w:tcPr>
            <w:tcW w:w="589" w:type="dxa"/>
            <w:tcMar>
              <w:left w:w="28" w:type="dxa"/>
              <w:right w:w="28" w:type="dxa"/>
            </w:tcMar>
          </w:tcPr>
          <w:p w14:paraId="603DE00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0C956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0359D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699A8EE" w14:textId="77777777" w:rsidR="00665DC6" w:rsidRPr="001C0CC4" w:rsidRDefault="00665DC6" w:rsidP="00EE6E46">
            <w:pPr>
              <w:pStyle w:val="TAC"/>
              <w:keepNext w:val="0"/>
              <w:rPr>
                <w:rFonts w:eastAsia="Yu Mincho"/>
              </w:rPr>
            </w:pPr>
          </w:p>
        </w:tc>
        <w:tc>
          <w:tcPr>
            <w:tcW w:w="643" w:type="dxa"/>
            <w:tcMar>
              <w:left w:w="28" w:type="dxa"/>
              <w:right w:w="28" w:type="dxa"/>
            </w:tcMar>
          </w:tcPr>
          <w:p w14:paraId="6FF26B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151029" w14:textId="77777777" w:rsidR="00665DC6" w:rsidRPr="001C0CC4" w:rsidRDefault="00665DC6" w:rsidP="00EE6E46">
            <w:pPr>
              <w:pStyle w:val="TAC"/>
              <w:keepNext w:val="0"/>
              <w:rPr>
                <w:rFonts w:eastAsia="Yu Mincho"/>
              </w:rPr>
            </w:pPr>
          </w:p>
        </w:tc>
        <w:tc>
          <w:tcPr>
            <w:tcW w:w="752" w:type="dxa"/>
            <w:tcMar>
              <w:left w:w="28" w:type="dxa"/>
              <w:right w:w="28" w:type="dxa"/>
            </w:tcMar>
          </w:tcPr>
          <w:p w14:paraId="3D19CC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BB185E" w14:textId="77777777" w:rsidR="00665DC6" w:rsidRPr="001C0CC4" w:rsidRDefault="00665DC6" w:rsidP="00EE6E46">
            <w:pPr>
              <w:pStyle w:val="TAC"/>
              <w:keepNext w:val="0"/>
              <w:rPr>
                <w:rFonts w:eastAsia="Yu Mincho"/>
              </w:rPr>
            </w:pPr>
          </w:p>
        </w:tc>
      </w:tr>
      <w:tr w:rsidR="00665DC6" w:rsidRPr="001C0CC4" w14:paraId="15332F35" w14:textId="77777777" w:rsidTr="00EE6E46">
        <w:trPr>
          <w:jc w:val="center"/>
        </w:trPr>
        <w:tc>
          <w:tcPr>
            <w:tcW w:w="660" w:type="dxa"/>
            <w:tcBorders>
              <w:bottom w:val="nil"/>
            </w:tcBorders>
            <w:shd w:val="clear" w:color="auto" w:fill="auto"/>
            <w:tcMar>
              <w:left w:w="28" w:type="dxa"/>
              <w:right w:w="28" w:type="dxa"/>
            </w:tcMar>
            <w:vAlign w:val="center"/>
            <w:hideMark/>
          </w:tcPr>
          <w:p w14:paraId="76027E60" w14:textId="77777777" w:rsidR="00665DC6" w:rsidRPr="001C0CC4" w:rsidRDefault="00665DC6" w:rsidP="00EE6E4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B71FA3"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04458650"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A3E533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40B995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0633D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FE758C"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10F0648A"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14DAC1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BCFE3C5"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61C853" w14:textId="77777777" w:rsidR="00665DC6" w:rsidRPr="001C0CC4" w:rsidRDefault="00665DC6" w:rsidP="00EE6E46">
            <w:pPr>
              <w:pStyle w:val="TAC"/>
              <w:keepNext w:val="0"/>
              <w:rPr>
                <w:rFonts w:eastAsia="Yu Mincho"/>
              </w:rPr>
            </w:pPr>
          </w:p>
        </w:tc>
        <w:tc>
          <w:tcPr>
            <w:tcW w:w="643" w:type="dxa"/>
            <w:tcMar>
              <w:left w:w="28" w:type="dxa"/>
              <w:right w:w="28" w:type="dxa"/>
            </w:tcMar>
          </w:tcPr>
          <w:p w14:paraId="1F4EBDC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D2E917" w14:textId="77777777" w:rsidR="00665DC6" w:rsidRPr="001C0CC4" w:rsidRDefault="00665DC6" w:rsidP="00EE6E46">
            <w:pPr>
              <w:pStyle w:val="TAC"/>
              <w:keepNext w:val="0"/>
              <w:rPr>
                <w:rFonts w:eastAsia="Yu Mincho"/>
              </w:rPr>
            </w:pPr>
          </w:p>
        </w:tc>
        <w:tc>
          <w:tcPr>
            <w:tcW w:w="752" w:type="dxa"/>
            <w:tcMar>
              <w:left w:w="28" w:type="dxa"/>
              <w:right w:w="28" w:type="dxa"/>
            </w:tcMar>
          </w:tcPr>
          <w:p w14:paraId="7844D10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134463" w14:textId="77777777" w:rsidR="00665DC6" w:rsidRPr="001C0CC4" w:rsidRDefault="00665DC6" w:rsidP="00EE6E46">
            <w:pPr>
              <w:pStyle w:val="TAC"/>
              <w:keepNext w:val="0"/>
              <w:rPr>
                <w:rFonts w:eastAsia="Yu Mincho"/>
              </w:rPr>
            </w:pPr>
          </w:p>
        </w:tc>
      </w:tr>
      <w:tr w:rsidR="00665DC6" w:rsidRPr="001C0CC4" w14:paraId="7B04E73A"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7A6C24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378B761"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91FA89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5E93134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B5758A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F0813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599FB90"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0F54A266"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CE6E9C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A3AFD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9DB38D"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FFE305E"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5926D2D"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D7327D2" w14:textId="77777777" w:rsidR="00665DC6" w:rsidRPr="00E04269" w:rsidRDefault="00665DC6" w:rsidP="00EE6E4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5CB8046"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37442D2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627883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A09DD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DD3F301"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71E6C8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535E73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4B632"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9FE8E5B"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45A80C01"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AE15F2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0B238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5E777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18E087"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16A508C"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66A0B27F" w14:textId="77777777" w:rsidR="00665DC6" w:rsidRPr="00E04269" w:rsidRDefault="00665DC6" w:rsidP="00EE6E4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DEC8F59"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523F5E3" w14:textId="77777777" w:rsidTr="00EE6E46">
        <w:trPr>
          <w:jc w:val="center"/>
        </w:trPr>
        <w:tc>
          <w:tcPr>
            <w:tcW w:w="660" w:type="dxa"/>
            <w:tcBorders>
              <w:bottom w:val="nil"/>
            </w:tcBorders>
            <w:shd w:val="clear" w:color="auto" w:fill="auto"/>
            <w:tcMar>
              <w:left w:w="28" w:type="dxa"/>
              <w:right w:w="28" w:type="dxa"/>
            </w:tcMar>
            <w:vAlign w:val="center"/>
            <w:hideMark/>
          </w:tcPr>
          <w:p w14:paraId="4D846F75" w14:textId="77777777" w:rsidR="00665DC6" w:rsidRPr="001C0CC4" w:rsidRDefault="00665DC6" w:rsidP="00EE6E4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6CB4A9E0"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69E5F66D"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62B9D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250772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F875F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DD2CAFE"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23D93"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8C11F4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DA79D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F8198D4" w14:textId="77777777" w:rsidR="00665DC6" w:rsidRPr="001C0CC4" w:rsidRDefault="00665DC6" w:rsidP="00EE6E46">
            <w:pPr>
              <w:pStyle w:val="TAC"/>
              <w:keepNext w:val="0"/>
              <w:rPr>
                <w:rFonts w:eastAsia="Yu Mincho"/>
              </w:rPr>
            </w:pPr>
          </w:p>
        </w:tc>
        <w:tc>
          <w:tcPr>
            <w:tcW w:w="643" w:type="dxa"/>
            <w:tcMar>
              <w:left w:w="28" w:type="dxa"/>
              <w:right w:w="28" w:type="dxa"/>
            </w:tcMar>
          </w:tcPr>
          <w:p w14:paraId="39D0E7CA" w14:textId="77777777" w:rsidR="00665DC6" w:rsidRPr="00E04269" w:rsidRDefault="00665DC6" w:rsidP="00EE6E46">
            <w:pPr>
              <w:pStyle w:val="TAC"/>
              <w:keepNext w:val="0"/>
              <w:rPr>
                <w:rFonts w:eastAsia="Yu Mincho"/>
              </w:rPr>
            </w:pPr>
          </w:p>
        </w:tc>
        <w:tc>
          <w:tcPr>
            <w:tcW w:w="643" w:type="dxa"/>
            <w:tcMar>
              <w:left w:w="28" w:type="dxa"/>
              <w:right w:w="28" w:type="dxa"/>
            </w:tcMar>
            <w:vAlign w:val="center"/>
          </w:tcPr>
          <w:p w14:paraId="1E590401" w14:textId="77777777" w:rsidR="00665DC6" w:rsidRPr="00E04269" w:rsidRDefault="00665DC6" w:rsidP="00EE6E46">
            <w:pPr>
              <w:pStyle w:val="TAC"/>
              <w:keepNext w:val="0"/>
              <w:rPr>
                <w:rFonts w:eastAsia="Yu Mincho"/>
              </w:rPr>
            </w:pPr>
          </w:p>
        </w:tc>
        <w:tc>
          <w:tcPr>
            <w:tcW w:w="752" w:type="dxa"/>
            <w:tcMar>
              <w:left w:w="28" w:type="dxa"/>
              <w:right w:w="28" w:type="dxa"/>
            </w:tcMar>
          </w:tcPr>
          <w:p w14:paraId="57FB691D" w14:textId="77777777" w:rsidR="00665DC6" w:rsidRPr="00E04269" w:rsidRDefault="00665DC6" w:rsidP="00EE6E46">
            <w:pPr>
              <w:pStyle w:val="TAC"/>
              <w:keepNext w:val="0"/>
              <w:rPr>
                <w:rFonts w:eastAsia="Yu Mincho"/>
              </w:rPr>
            </w:pPr>
          </w:p>
        </w:tc>
        <w:tc>
          <w:tcPr>
            <w:tcW w:w="643" w:type="dxa"/>
            <w:tcMar>
              <w:left w:w="28" w:type="dxa"/>
              <w:right w:w="28" w:type="dxa"/>
            </w:tcMar>
            <w:vAlign w:val="center"/>
          </w:tcPr>
          <w:p w14:paraId="62FC53B3" w14:textId="77777777" w:rsidR="00665DC6" w:rsidRPr="001C0CC4" w:rsidRDefault="00665DC6" w:rsidP="00EE6E46">
            <w:pPr>
              <w:pStyle w:val="TAC"/>
              <w:keepNext w:val="0"/>
              <w:rPr>
                <w:rFonts w:eastAsia="Yu Mincho"/>
              </w:rPr>
            </w:pPr>
          </w:p>
        </w:tc>
      </w:tr>
      <w:tr w:rsidR="00665DC6" w:rsidRPr="001C0CC4" w14:paraId="0DF1084D"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4F9CC29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BE2968A"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EB60AFE"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8D08A7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35CC90E"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99DF0D"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EBBB4"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2343DB42"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3F37F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D53A38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CB62C5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D0EB63"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0E31B9E" w14:textId="77777777" w:rsidR="00665DC6" w:rsidRPr="00E04269"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63A75064" w14:textId="77777777" w:rsidR="00665DC6" w:rsidRPr="00E04269" w:rsidRDefault="00665DC6" w:rsidP="00EE6E4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4C3FDEC"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622B12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2D822F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8C2A2B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DE934D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469D580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1D46CD4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3EC4C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30F32C0"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391AB549"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0A97A9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0D0371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DD3C9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6AA6FB"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E94A628" w14:textId="77777777" w:rsidR="00665DC6" w:rsidRPr="00E04269"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7B6FE22" w14:textId="77777777" w:rsidR="00665DC6" w:rsidRPr="00E04269" w:rsidRDefault="00665DC6" w:rsidP="00EE6E4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24041A1"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3162CB4C" w14:textId="77777777" w:rsidTr="00EE6E46">
        <w:trPr>
          <w:jc w:val="center"/>
        </w:trPr>
        <w:tc>
          <w:tcPr>
            <w:tcW w:w="660" w:type="dxa"/>
            <w:tcBorders>
              <w:bottom w:val="nil"/>
            </w:tcBorders>
            <w:shd w:val="clear" w:color="auto" w:fill="auto"/>
            <w:tcMar>
              <w:left w:w="28" w:type="dxa"/>
              <w:right w:w="28" w:type="dxa"/>
            </w:tcMar>
            <w:vAlign w:val="center"/>
            <w:hideMark/>
          </w:tcPr>
          <w:p w14:paraId="7BF3F691" w14:textId="77777777" w:rsidR="00665DC6" w:rsidRPr="001C0CC4" w:rsidRDefault="00665DC6" w:rsidP="00EE6E4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947161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727E659"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0BCA45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FF8BC4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45BA53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ADE1C60" w14:textId="77777777" w:rsidR="00665DC6" w:rsidRPr="001C0CC4" w:rsidRDefault="00665DC6" w:rsidP="00EE6E46">
            <w:pPr>
              <w:pStyle w:val="TAC"/>
              <w:keepNext w:val="0"/>
              <w:rPr>
                <w:rFonts w:eastAsia="Yu Mincho"/>
              </w:rPr>
            </w:pPr>
          </w:p>
        </w:tc>
        <w:tc>
          <w:tcPr>
            <w:tcW w:w="589" w:type="dxa"/>
            <w:tcMar>
              <w:left w:w="28" w:type="dxa"/>
              <w:right w:w="28" w:type="dxa"/>
            </w:tcMar>
          </w:tcPr>
          <w:p w14:paraId="15F370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3724793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D4B3CA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A619374" w14:textId="77777777" w:rsidR="00665DC6" w:rsidRPr="001C0CC4" w:rsidRDefault="00665DC6" w:rsidP="00EE6E46">
            <w:pPr>
              <w:pStyle w:val="TAC"/>
              <w:keepNext w:val="0"/>
              <w:rPr>
                <w:rFonts w:eastAsia="Yu Mincho"/>
              </w:rPr>
            </w:pPr>
          </w:p>
        </w:tc>
        <w:tc>
          <w:tcPr>
            <w:tcW w:w="643" w:type="dxa"/>
            <w:tcMar>
              <w:left w:w="28" w:type="dxa"/>
              <w:right w:w="28" w:type="dxa"/>
            </w:tcMar>
          </w:tcPr>
          <w:p w14:paraId="2C628E0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EE6D11" w14:textId="77777777" w:rsidR="00665DC6" w:rsidRPr="001C0CC4" w:rsidRDefault="00665DC6" w:rsidP="00EE6E46">
            <w:pPr>
              <w:pStyle w:val="TAC"/>
              <w:keepNext w:val="0"/>
              <w:rPr>
                <w:rFonts w:eastAsia="Yu Mincho"/>
              </w:rPr>
            </w:pPr>
          </w:p>
        </w:tc>
        <w:tc>
          <w:tcPr>
            <w:tcW w:w="752" w:type="dxa"/>
            <w:tcMar>
              <w:left w:w="28" w:type="dxa"/>
              <w:right w:w="28" w:type="dxa"/>
            </w:tcMar>
          </w:tcPr>
          <w:p w14:paraId="64DB018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D7C9BA" w14:textId="77777777" w:rsidR="00665DC6" w:rsidRPr="001C0CC4" w:rsidRDefault="00665DC6" w:rsidP="00EE6E46">
            <w:pPr>
              <w:pStyle w:val="TAC"/>
              <w:keepNext w:val="0"/>
              <w:rPr>
                <w:rFonts w:eastAsia="Yu Mincho"/>
              </w:rPr>
            </w:pPr>
          </w:p>
        </w:tc>
      </w:tr>
      <w:tr w:rsidR="00665DC6" w:rsidRPr="001C0CC4" w14:paraId="71083249"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61DFD9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795B78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05ADDE88" w14:textId="77777777" w:rsidR="00665DC6" w:rsidRPr="001C0CC4" w:rsidRDefault="00665DC6" w:rsidP="00EE6E46">
            <w:pPr>
              <w:pStyle w:val="TAC"/>
              <w:keepNext w:val="0"/>
              <w:rPr>
                <w:rFonts w:eastAsia="Yu Mincho"/>
              </w:rPr>
            </w:pPr>
          </w:p>
        </w:tc>
        <w:tc>
          <w:tcPr>
            <w:tcW w:w="655" w:type="dxa"/>
            <w:tcMar>
              <w:left w:w="28" w:type="dxa"/>
              <w:right w:w="28" w:type="dxa"/>
            </w:tcMar>
          </w:tcPr>
          <w:p w14:paraId="7A3EB4E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2AE4C1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3AB0B3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3DA2189" w14:textId="77777777" w:rsidR="00665DC6" w:rsidRPr="001C0CC4" w:rsidRDefault="00665DC6" w:rsidP="00EE6E46">
            <w:pPr>
              <w:pStyle w:val="TAC"/>
              <w:keepNext w:val="0"/>
              <w:rPr>
                <w:rFonts w:eastAsia="Yu Mincho"/>
              </w:rPr>
            </w:pPr>
          </w:p>
        </w:tc>
        <w:tc>
          <w:tcPr>
            <w:tcW w:w="589" w:type="dxa"/>
            <w:tcMar>
              <w:left w:w="28" w:type="dxa"/>
              <w:right w:w="28" w:type="dxa"/>
            </w:tcMar>
          </w:tcPr>
          <w:p w14:paraId="7245557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68ECA81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FA8AB2"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A7BBE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6CE0AD0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5B38E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00A3529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hideMark/>
          </w:tcPr>
          <w:p w14:paraId="14A3F55A"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C5E3D1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27E1B3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AE7641A"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9F7FFB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A1A6AF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285A0B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B73DF1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742D8FC" w14:textId="77777777" w:rsidR="00665DC6" w:rsidRPr="001C0CC4" w:rsidRDefault="00665DC6" w:rsidP="00EE6E46">
            <w:pPr>
              <w:pStyle w:val="TAC"/>
              <w:keepNext w:val="0"/>
              <w:rPr>
                <w:rFonts w:eastAsia="Yu Mincho"/>
              </w:rPr>
            </w:pPr>
          </w:p>
        </w:tc>
        <w:tc>
          <w:tcPr>
            <w:tcW w:w="589" w:type="dxa"/>
            <w:tcMar>
              <w:left w:w="28" w:type="dxa"/>
              <w:right w:w="28" w:type="dxa"/>
            </w:tcMar>
          </w:tcPr>
          <w:p w14:paraId="0A8B350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197D521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7C1FC7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FF3419"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447E9F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B57FE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75F923D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hideMark/>
          </w:tcPr>
          <w:p w14:paraId="71E2297B"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2F3AD03F" w14:textId="77777777" w:rsidTr="00EE6E46">
        <w:trPr>
          <w:jc w:val="center"/>
        </w:trPr>
        <w:tc>
          <w:tcPr>
            <w:tcW w:w="660" w:type="dxa"/>
            <w:tcBorders>
              <w:bottom w:val="nil"/>
            </w:tcBorders>
            <w:shd w:val="clear" w:color="auto" w:fill="auto"/>
            <w:tcMar>
              <w:left w:w="28" w:type="dxa"/>
              <w:right w:w="28" w:type="dxa"/>
            </w:tcMar>
            <w:vAlign w:val="center"/>
            <w:hideMark/>
          </w:tcPr>
          <w:p w14:paraId="165B2488" w14:textId="77777777" w:rsidR="00665DC6" w:rsidRPr="001C0CC4" w:rsidRDefault="00665DC6" w:rsidP="00EE6E4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1952237"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14E634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743B00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C5B5F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E2BD5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E87838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4FCED892"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4D5727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39E468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0564B8" w14:textId="77777777" w:rsidR="00665DC6" w:rsidRPr="001C0CC4" w:rsidRDefault="00665DC6" w:rsidP="00EE6E46">
            <w:pPr>
              <w:pStyle w:val="TAC"/>
              <w:keepNext w:val="0"/>
              <w:rPr>
                <w:rFonts w:eastAsia="Yu Mincho"/>
              </w:rPr>
            </w:pPr>
          </w:p>
        </w:tc>
        <w:tc>
          <w:tcPr>
            <w:tcW w:w="643" w:type="dxa"/>
            <w:tcMar>
              <w:left w:w="28" w:type="dxa"/>
              <w:right w:w="28" w:type="dxa"/>
            </w:tcMar>
          </w:tcPr>
          <w:p w14:paraId="0BF5A3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A0DCC7" w14:textId="77777777" w:rsidR="00665DC6" w:rsidRPr="001C0CC4" w:rsidRDefault="00665DC6" w:rsidP="00EE6E46">
            <w:pPr>
              <w:pStyle w:val="TAC"/>
              <w:keepNext w:val="0"/>
              <w:rPr>
                <w:rFonts w:eastAsia="Yu Mincho"/>
              </w:rPr>
            </w:pPr>
          </w:p>
        </w:tc>
        <w:tc>
          <w:tcPr>
            <w:tcW w:w="752" w:type="dxa"/>
            <w:tcMar>
              <w:left w:w="28" w:type="dxa"/>
              <w:right w:w="28" w:type="dxa"/>
            </w:tcMar>
          </w:tcPr>
          <w:p w14:paraId="5B429D2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93B95C" w14:textId="77777777" w:rsidR="00665DC6" w:rsidRPr="001C0CC4" w:rsidRDefault="00665DC6" w:rsidP="00EE6E46">
            <w:pPr>
              <w:pStyle w:val="TAC"/>
              <w:keepNext w:val="0"/>
              <w:rPr>
                <w:rFonts w:eastAsia="Yu Mincho"/>
              </w:rPr>
            </w:pPr>
          </w:p>
        </w:tc>
      </w:tr>
      <w:tr w:rsidR="00665DC6" w:rsidRPr="001C0CC4" w14:paraId="1AC94A6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7E53C1D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E408E2D"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D9B475D"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90D8DBC"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031BB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4A508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01501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7D699F5F"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81401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965D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91E35E" w14:textId="77777777" w:rsidR="00665DC6" w:rsidRPr="001C0CC4" w:rsidRDefault="00665DC6" w:rsidP="00EE6E46">
            <w:pPr>
              <w:pStyle w:val="TAC"/>
              <w:keepNext w:val="0"/>
              <w:rPr>
                <w:rFonts w:eastAsia="Yu Mincho"/>
              </w:rPr>
            </w:pPr>
          </w:p>
        </w:tc>
        <w:tc>
          <w:tcPr>
            <w:tcW w:w="643" w:type="dxa"/>
            <w:tcMar>
              <w:left w:w="28" w:type="dxa"/>
              <w:right w:w="28" w:type="dxa"/>
            </w:tcMar>
          </w:tcPr>
          <w:p w14:paraId="50CC61B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CE92A2" w14:textId="77777777" w:rsidR="00665DC6" w:rsidRPr="001C0CC4" w:rsidRDefault="00665DC6" w:rsidP="00EE6E46">
            <w:pPr>
              <w:pStyle w:val="TAC"/>
              <w:keepNext w:val="0"/>
              <w:rPr>
                <w:rFonts w:eastAsia="Yu Mincho"/>
              </w:rPr>
            </w:pPr>
          </w:p>
        </w:tc>
        <w:tc>
          <w:tcPr>
            <w:tcW w:w="752" w:type="dxa"/>
            <w:tcMar>
              <w:left w:w="28" w:type="dxa"/>
              <w:right w:w="28" w:type="dxa"/>
            </w:tcMar>
          </w:tcPr>
          <w:p w14:paraId="4EDC3E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49F858" w14:textId="77777777" w:rsidR="00665DC6" w:rsidRPr="001C0CC4" w:rsidRDefault="00665DC6" w:rsidP="00EE6E46">
            <w:pPr>
              <w:pStyle w:val="TAC"/>
              <w:keepNext w:val="0"/>
              <w:rPr>
                <w:rFonts w:eastAsia="Yu Mincho"/>
              </w:rPr>
            </w:pPr>
          </w:p>
        </w:tc>
      </w:tr>
      <w:tr w:rsidR="00665DC6" w:rsidRPr="001C0CC4" w14:paraId="610725E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738CDD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93DFC04"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9F9D46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0577BE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38C47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55BD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30930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5856A88"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A54A7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CBC90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F82D63" w14:textId="77777777" w:rsidR="00665DC6" w:rsidRPr="001C0CC4" w:rsidRDefault="00665DC6" w:rsidP="00EE6E46">
            <w:pPr>
              <w:pStyle w:val="TAC"/>
              <w:keepNext w:val="0"/>
              <w:rPr>
                <w:rFonts w:eastAsia="Yu Mincho"/>
              </w:rPr>
            </w:pPr>
          </w:p>
        </w:tc>
        <w:tc>
          <w:tcPr>
            <w:tcW w:w="643" w:type="dxa"/>
            <w:tcMar>
              <w:left w:w="28" w:type="dxa"/>
              <w:right w:w="28" w:type="dxa"/>
            </w:tcMar>
          </w:tcPr>
          <w:p w14:paraId="13F22C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9B1B35" w14:textId="77777777" w:rsidR="00665DC6" w:rsidRPr="001C0CC4" w:rsidRDefault="00665DC6" w:rsidP="00EE6E46">
            <w:pPr>
              <w:pStyle w:val="TAC"/>
              <w:keepNext w:val="0"/>
              <w:rPr>
                <w:rFonts w:eastAsia="Yu Mincho"/>
              </w:rPr>
            </w:pPr>
          </w:p>
        </w:tc>
        <w:tc>
          <w:tcPr>
            <w:tcW w:w="752" w:type="dxa"/>
            <w:tcMar>
              <w:left w:w="28" w:type="dxa"/>
              <w:right w:w="28" w:type="dxa"/>
            </w:tcMar>
          </w:tcPr>
          <w:p w14:paraId="756F9C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DED7BC" w14:textId="77777777" w:rsidR="00665DC6" w:rsidRPr="001C0CC4" w:rsidRDefault="00665DC6" w:rsidP="00EE6E46">
            <w:pPr>
              <w:pStyle w:val="TAC"/>
              <w:keepNext w:val="0"/>
              <w:rPr>
                <w:rFonts w:eastAsia="Yu Mincho"/>
              </w:rPr>
            </w:pPr>
          </w:p>
        </w:tc>
      </w:tr>
      <w:tr w:rsidR="00665DC6" w:rsidRPr="001C0CC4" w14:paraId="2E1CEC4D" w14:textId="77777777" w:rsidTr="00EE6E46">
        <w:trPr>
          <w:jc w:val="center"/>
        </w:trPr>
        <w:tc>
          <w:tcPr>
            <w:tcW w:w="660" w:type="dxa"/>
            <w:tcBorders>
              <w:bottom w:val="nil"/>
            </w:tcBorders>
            <w:shd w:val="clear" w:color="auto" w:fill="auto"/>
            <w:tcMar>
              <w:left w:w="28" w:type="dxa"/>
              <w:right w:w="28" w:type="dxa"/>
            </w:tcMar>
            <w:vAlign w:val="center"/>
            <w:hideMark/>
          </w:tcPr>
          <w:p w14:paraId="6A47051C" w14:textId="77777777" w:rsidR="00665DC6" w:rsidRPr="001C0CC4" w:rsidRDefault="00665DC6" w:rsidP="00EE6E4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19BE15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4214644"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B9148E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A6106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D0BE8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32AED6D" w14:textId="77777777" w:rsidR="00665DC6" w:rsidRPr="001C0CC4" w:rsidRDefault="00665DC6" w:rsidP="00EE6E46">
            <w:pPr>
              <w:pStyle w:val="TAC"/>
              <w:keepNext w:val="0"/>
              <w:rPr>
                <w:rFonts w:eastAsia="Yu Mincho"/>
              </w:rPr>
            </w:pPr>
          </w:p>
        </w:tc>
        <w:tc>
          <w:tcPr>
            <w:tcW w:w="589" w:type="dxa"/>
            <w:tcMar>
              <w:left w:w="28" w:type="dxa"/>
              <w:right w:w="28" w:type="dxa"/>
            </w:tcMar>
          </w:tcPr>
          <w:p w14:paraId="50E3765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140D31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EEEABC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413215" w14:textId="77777777" w:rsidR="00665DC6" w:rsidRPr="001C0CC4" w:rsidRDefault="00665DC6" w:rsidP="00EE6E46">
            <w:pPr>
              <w:pStyle w:val="TAC"/>
              <w:keepNext w:val="0"/>
              <w:rPr>
                <w:rFonts w:eastAsia="Yu Mincho"/>
              </w:rPr>
            </w:pPr>
          </w:p>
        </w:tc>
        <w:tc>
          <w:tcPr>
            <w:tcW w:w="643" w:type="dxa"/>
            <w:tcMar>
              <w:left w:w="28" w:type="dxa"/>
              <w:right w:w="28" w:type="dxa"/>
            </w:tcMar>
          </w:tcPr>
          <w:p w14:paraId="412B37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F95A36" w14:textId="77777777" w:rsidR="00665DC6" w:rsidRPr="001C0CC4" w:rsidRDefault="00665DC6" w:rsidP="00EE6E46">
            <w:pPr>
              <w:pStyle w:val="TAC"/>
              <w:keepNext w:val="0"/>
              <w:rPr>
                <w:rFonts w:eastAsia="Yu Mincho"/>
              </w:rPr>
            </w:pPr>
          </w:p>
        </w:tc>
        <w:tc>
          <w:tcPr>
            <w:tcW w:w="752" w:type="dxa"/>
            <w:tcMar>
              <w:left w:w="28" w:type="dxa"/>
              <w:right w:w="28" w:type="dxa"/>
            </w:tcMar>
          </w:tcPr>
          <w:p w14:paraId="4606A3C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C510AA" w14:textId="77777777" w:rsidR="00665DC6" w:rsidRPr="001C0CC4" w:rsidRDefault="00665DC6" w:rsidP="00EE6E46">
            <w:pPr>
              <w:pStyle w:val="TAC"/>
              <w:keepNext w:val="0"/>
              <w:rPr>
                <w:rFonts w:eastAsia="Yu Mincho"/>
              </w:rPr>
            </w:pPr>
          </w:p>
        </w:tc>
      </w:tr>
      <w:tr w:rsidR="00665DC6" w:rsidRPr="001C0CC4" w14:paraId="5B315428"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6A215B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32731B2"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01AA3FF3"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7B640F4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AB64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42EBB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5A7ACB" w14:textId="77777777" w:rsidR="00665DC6" w:rsidRPr="001C0CC4" w:rsidRDefault="00665DC6" w:rsidP="00EE6E46">
            <w:pPr>
              <w:pStyle w:val="TAC"/>
              <w:keepNext w:val="0"/>
              <w:rPr>
                <w:rFonts w:eastAsia="Yu Mincho"/>
              </w:rPr>
            </w:pPr>
          </w:p>
        </w:tc>
        <w:tc>
          <w:tcPr>
            <w:tcW w:w="589" w:type="dxa"/>
            <w:tcMar>
              <w:left w:w="28" w:type="dxa"/>
              <w:right w:w="28" w:type="dxa"/>
            </w:tcMar>
          </w:tcPr>
          <w:p w14:paraId="06257C0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71356C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F417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4516EA" w14:textId="77777777" w:rsidR="00665DC6" w:rsidRPr="001C0CC4" w:rsidRDefault="00665DC6" w:rsidP="00EE6E46">
            <w:pPr>
              <w:pStyle w:val="TAC"/>
              <w:keepNext w:val="0"/>
              <w:rPr>
                <w:rFonts w:eastAsia="Yu Mincho"/>
              </w:rPr>
            </w:pPr>
          </w:p>
        </w:tc>
        <w:tc>
          <w:tcPr>
            <w:tcW w:w="643" w:type="dxa"/>
            <w:tcMar>
              <w:left w:w="28" w:type="dxa"/>
              <w:right w:w="28" w:type="dxa"/>
            </w:tcMar>
          </w:tcPr>
          <w:p w14:paraId="0B8CD2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6F454D" w14:textId="77777777" w:rsidR="00665DC6" w:rsidRPr="001C0CC4" w:rsidRDefault="00665DC6" w:rsidP="00EE6E46">
            <w:pPr>
              <w:pStyle w:val="TAC"/>
              <w:keepNext w:val="0"/>
              <w:rPr>
                <w:rFonts w:eastAsia="Yu Mincho"/>
              </w:rPr>
            </w:pPr>
          </w:p>
        </w:tc>
        <w:tc>
          <w:tcPr>
            <w:tcW w:w="752" w:type="dxa"/>
            <w:tcMar>
              <w:left w:w="28" w:type="dxa"/>
              <w:right w:w="28" w:type="dxa"/>
            </w:tcMar>
          </w:tcPr>
          <w:p w14:paraId="2BC27D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445302" w14:textId="77777777" w:rsidR="00665DC6" w:rsidRPr="001C0CC4" w:rsidRDefault="00665DC6" w:rsidP="00EE6E46">
            <w:pPr>
              <w:pStyle w:val="TAC"/>
              <w:keepNext w:val="0"/>
              <w:rPr>
                <w:rFonts w:eastAsia="Yu Mincho"/>
              </w:rPr>
            </w:pPr>
          </w:p>
        </w:tc>
      </w:tr>
      <w:tr w:rsidR="00665DC6" w:rsidRPr="001C0CC4" w14:paraId="68E6517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E7679F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31E71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F7B994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43B4018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BAC401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A2358D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9152493" w14:textId="77777777" w:rsidR="00665DC6" w:rsidRPr="001C0CC4" w:rsidRDefault="00665DC6" w:rsidP="00EE6E46">
            <w:pPr>
              <w:pStyle w:val="TAC"/>
              <w:keepNext w:val="0"/>
              <w:rPr>
                <w:rFonts w:eastAsia="Yu Mincho"/>
              </w:rPr>
            </w:pPr>
          </w:p>
        </w:tc>
        <w:tc>
          <w:tcPr>
            <w:tcW w:w="589" w:type="dxa"/>
            <w:tcMar>
              <w:left w:w="28" w:type="dxa"/>
              <w:right w:w="28" w:type="dxa"/>
            </w:tcMar>
          </w:tcPr>
          <w:p w14:paraId="4B28F2C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CF6417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3A3A2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D61F1E" w14:textId="77777777" w:rsidR="00665DC6" w:rsidRPr="001C0CC4" w:rsidRDefault="00665DC6" w:rsidP="00EE6E46">
            <w:pPr>
              <w:pStyle w:val="TAC"/>
              <w:keepNext w:val="0"/>
              <w:rPr>
                <w:rFonts w:eastAsia="Yu Mincho"/>
              </w:rPr>
            </w:pPr>
          </w:p>
        </w:tc>
        <w:tc>
          <w:tcPr>
            <w:tcW w:w="643" w:type="dxa"/>
            <w:tcMar>
              <w:left w:w="28" w:type="dxa"/>
              <w:right w:w="28" w:type="dxa"/>
            </w:tcMar>
          </w:tcPr>
          <w:p w14:paraId="3374B5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55E7A5" w14:textId="77777777" w:rsidR="00665DC6" w:rsidRPr="001C0CC4" w:rsidRDefault="00665DC6" w:rsidP="00EE6E46">
            <w:pPr>
              <w:pStyle w:val="TAC"/>
              <w:keepNext w:val="0"/>
              <w:rPr>
                <w:rFonts w:eastAsia="Yu Mincho"/>
              </w:rPr>
            </w:pPr>
          </w:p>
        </w:tc>
        <w:tc>
          <w:tcPr>
            <w:tcW w:w="752" w:type="dxa"/>
            <w:tcMar>
              <w:left w:w="28" w:type="dxa"/>
              <w:right w:w="28" w:type="dxa"/>
            </w:tcMar>
          </w:tcPr>
          <w:p w14:paraId="3DA455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81F6CF" w14:textId="77777777" w:rsidR="00665DC6" w:rsidRPr="001C0CC4" w:rsidRDefault="00665DC6" w:rsidP="00EE6E46">
            <w:pPr>
              <w:pStyle w:val="TAC"/>
              <w:keepNext w:val="0"/>
              <w:rPr>
                <w:rFonts w:eastAsia="Yu Mincho"/>
              </w:rPr>
            </w:pPr>
          </w:p>
        </w:tc>
      </w:tr>
      <w:tr w:rsidR="00665DC6" w:rsidRPr="001C0CC4" w14:paraId="418582BC" w14:textId="77777777" w:rsidTr="00EE6E46">
        <w:trPr>
          <w:jc w:val="center"/>
        </w:trPr>
        <w:tc>
          <w:tcPr>
            <w:tcW w:w="660" w:type="dxa"/>
            <w:tcBorders>
              <w:bottom w:val="nil"/>
            </w:tcBorders>
            <w:shd w:val="clear" w:color="auto" w:fill="auto"/>
            <w:tcMar>
              <w:left w:w="28" w:type="dxa"/>
              <w:right w:w="28" w:type="dxa"/>
            </w:tcMar>
            <w:vAlign w:val="center"/>
            <w:hideMark/>
          </w:tcPr>
          <w:p w14:paraId="66D136FF" w14:textId="77777777" w:rsidR="00665DC6" w:rsidRPr="001C0CC4" w:rsidRDefault="00665DC6" w:rsidP="00EE6E4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0337C7E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0DFBC427"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EA0D59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2F3FB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AC80A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D1A9AA" w14:textId="77777777" w:rsidR="00665DC6" w:rsidRPr="001C0CC4" w:rsidRDefault="00665DC6" w:rsidP="00EE6E46">
            <w:pPr>
              <w:pStyle w:val="TAC"/>
              <w:keepNext w:val="0"/>
              <w:rPr>
                <w:rFonts w:eastAsia="Yu Mincho"/>
              </w:rPr>
            </w:pPr>
          </w:p>
        </w:tc>
        <w:tc>
          <w:tcPr>
            <w:tcW w:w="589" w:type="dxa"/>
            <w:tcMar>
              <w:left w:w="28" w:type="dxa"/>
              <w:right w:w="28" w:type="dxa"/>
            </w:tcMar>
          </w:tcPr>
          <w:p w14:paraId="0866D4C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BFD66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59D8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DD94DE" w14:textId="77777777" w:rsidR="00665DC6" w:rsidRPr="001C0CC4" w:rsidRDefault="00665DC6" w:rsidP="00EE6E46">
            <w:pPr>
              <w:pStyle w:val="TAC"/>
              <w:keepNext w:val="0"/>
              <w:rPr>
                <w:rFonts w:eastAsia="Yu Mincho"/>
              </w:rPr>
            </w:pPr>
          </w:p>
        </w:tc>
        <w:tc>
          <w:tcPr>
            <w:tcW w:w="643" w:type="dxa"/>
            <w:tcMar>
              <w:left w:w="28" w:type="dxa"/>
              <w:right w:w="28" w:type="dxa"/>
            </w:tcMar>
          </w:tcPr>
          <w:p w14:paraId="47A4F5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66067F" w14:textId="77777777" w:rsidR="00665DC6" w:rsidRPr="001C0CC4" w:rsidRDefault="00665DC6" w:rsidP="00EE6E46">
            <w:pPr>
              <w:pStyle w:val="TAC"/>
              <w:keepNext w:val="0"/>
              <w:rPr>
                <w:rFonts w:eastAsia="Yu Mincho"/>
              </w:rPr>
            </w:pPr>
          </w:p>
        </w:tc>
        <w:tc>
          <w:tcPr>
            <w:tcW w:w="752" w:type="dxa"/>
            <w:tcMar>
              <w:left w:w="28" w:type="dxa"/>
              <w:right w:w="28" w:type="dxa"/>
            </w:tcMar>
          </w:tcPr>
          <w:p w14:paraId="4B13E67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7D4323" w14:textId="77777777" w:rsidR="00665DC6" w:rsidRPr="001C0CC4" w:rsidRDefault="00665DC6" w:rsidP="00EE6E46">
            <w:pPr>
              <w:pStyle w:val="TAC"/>
              <w:keepNext w:val="0"/>
              <w:rPr>
                <w:rFonts w:eastAsia="Yu Mincho"/>
              </w:rPr>
            </w:pPr>
          </w:p>
        </w:tc>
      </w:tr>
      <w:tr w:rsidR="00665DC6" w:rsidRPr="001C0CC4" w14:paraId="5E519B31"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9F54B2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250DD61"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3498D48"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77BDE21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976B8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0474C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01D21B" w14:textId="77777777" w:rsidR="00665DC6" w:rsidRPr="001C0CC4" w:rsidRDefault="00665DC6" w:rsidP="00EE6E46">
            <w:pPr>
              <w:pStyle w:val="TAC"/>
              <w:keepNext w:val="0"/>
              <w:rPr>
                <w:rFonts w:eastAsia="Yu Mincho"/>
              </w:rPr>
            </w:pPr>
          </w:p>
        </w:tc>
        <w:tc>
          <w:tcPr>
            <w:tcW w:w="589" w:type="dxa"/>
            <w:tcMar>
              <w:left w:w="28" w:type="dxa"/>
              <w:right w:w="28" w:type="dxa"/>
            </w:tcMar>
          </w:tcPr>
          <w:p w14:paraId="6CE65CC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C81373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2F665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75BDAC" w14:textId="77777777" w:rsidR="00665DC6" w:rsidRPr="001C0CC4" w:rsidRDefault="00665DC6" w:rsidP="00EE6E46">
            <w:pPr>
              <w:pStyle w:val="TAC"/>
              <w:keepNext w:val="0"/>
              <w:rPr>
                <w:rFonts w:eastAsia="Yu Mincho"/>
              </w:rPr>
            </w:pPr>
          </w:p>
        </w:tc>
        <w:tc>
          <w:tcPr>
            <w:tcW w:w="643" w:type="dxa"/>
            <w:tcMar>
              <w:left w:w="28" w:type="dxa"/>
              <w:right w:w="28" w:type="dxa"/>
            </w:tcMar>
          </w:tcPr>
          <w:p w14:paraId="04FA2D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AE76F0" w14:textId="77777777" w:rsidR="00665DC6" w:rsidRPr="001C0CC4" w:rsidRDefault="00665DC6" w:rsidP="00EE6E46">
            <w:pPr>
              <w:pStyle w:val="TAC"/>
              <w:keepNext w:val="0"/>
              <w:rPr>
                <w:rFonts w:eastAsia="Yu Mincho"/>
              </w:rPr>
            </w:pPr>
          </w:p>
        </w:tc>
        <w:tc>
          <w:tcPr>
            <w:tcW w:w="752" w:type="dxa"/>
            <w:tcMar>
              <w:left w:w="28" w:type="dxa"/>
              <w:right w:w="28" w:type="dxa"/>
            </w:tcMar>
          </w:tcPr>
          <w:p w14:paraId="1C1586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DDF6CC" w14:textId="77777777" w:rsidR="00665DC6" w:rsidRPr="001C0CC4" w:rsidRDefault="00665DC6" w:rsidP="00EE6E46">
            <w:pPr>
              <w:pStyle w:val="TAC"/>
              <w:keepNext w:val="0"/>
              <w:rPr>
                <w:rFonts w:eastAsia="Yu Mincho"/>
              </w:rPr>
            </w:pPr>
          </w:p>
        </w:tc>
      </w:tr>
      <w:tr w:rsidR="00665DC6" w:rsidRPr="001C0CC4" w14:paraId="052A14B8"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BBB91A5"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5CF735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289532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494905D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1720C2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F49287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4A1E6C0" w14:textId="77777777" w:rsidR="00665DC6" w:rsidRPr="001C0CC4" w:rsidRDefault="00665DC6" w:rsidP="00EE6E46">
            <w:pPr>
              <w:pStyle w:val="TAC"/>
              <w:keepNext w:val="0"/>
              <w:rPr>
                <w:rFonts w:eastAsia="Yu Mincho"/>
              </w:rPr>
            </w:pPr>
          </w:p>
        </w:tc>
        <w:tc>
          <w:tcPr>
            <w:tcW w:w="589" w:type="dxa"/>
            <w:tcMar>
              <w:left w:w="28" w:type="dxa"/>
              <w:right w:w="28" w:type="dxa"/>
            </w:tcMar>
          </w:tcPr>
          <w:p w14:paraId="221E09D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56CA9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A4859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A5A6D5" w14:textId="77777777" w:rsidR="00665DC6" w:rsidRPr="001C0CC4" w:rsidRDefault="00665DC6" w:rsidP="00EE6E46">
            <w:pPr>
              <w:pStyle w:val="TAC"/>
              <w:keepNext w:val="0"/>
              <w:rPr>
                <w:rFonts w:eastAsia="Yu Mincho"/>
              </w:rPr>
            </w:pPr>
          </w:p>
        </w:tc>
        <w:tc>
          <w:tcPr>
            <w:tcW w:w="643" w:type="dxa"/>
            <w:tcMar>
              <w:left w:w="28" w:type="dxa"/>
              <w:right w:w="28" w:type="dxa"/>
            </w:tcMar>
          </w:tcPr>
          <w:p w14:paraId="6BFDFC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DE636E" w14:textId="77777777" w:rsidR="00665DC6" w:rsidRPr="001C0CC4" w:rsidRDefault="00665DC6" w:rsidP="00EE6E46">
            <w:pPr>
              <w:pStyle w:val="TAC"/>
              <w:keepNext w:val="0"/>
              <w:rPr>
                <w:rFonts w:eastAsia="Yu Mincho"/>
              </w:rPr>
            </w:pPr>
          </w:p>
        </w:tc>
        <w:tc>
          <w:tcPr>
            <w:tcW w:w="752" w:type="dxa"/>
            <w:tcMar>
              <w:left w:w="28" w:type="dxa"/>
              <w:right w:w="28" w:type="dxa"/>
            </w:tcMar>
          </w:tcPr>
          <w:p w14:paraId="339922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4C92F59" w14:textId="77777777" w:rsidR="00665DC6" w:rsidRPr="001C0CC4" w:rsidRDefault="00665DC6" w:rsidP="00EE6E46">
            <w:pPr>
              <w:pStyle w:val="TAC"/>
              <w:keepNext w:val="0"/>
              <w:rPr>
                <w:rFonts w:eastAsia="Yu Mincho"/>
              </w:rPr>
            </w:pPr>
          </w:p>
        </w:tc>
      </w:tr>
      <w:tr w:rsidR="00665DC6" w:rsidRPr="001C0CC4" w14:paraId="55C482FE" w14:textId="77777777" w:rsidTr="00EE6E46">
        <w:trPr>
          <w:jc w:val="center"/>
        </w:trPr>
        <w:tc>
          <w:tcPr>
            <w:tcW w:w="660" w:type="dxa"/>
            <w:tcBorders>
              <w:bottom w:val="nil"/>
            </w:tcBorders>
            <w:shd w:val="clear" w:color="auto" w:fill="auto"/>
            <w:tcMar>
              <w:left w:w="28" w:type="dxa"/>
              <w:right w:w="28" w:type="dxa"/>
            </w:tcMar>
            <w:vAlign w:val="center"/>
            <w:hideMark/>
          </w:tcPr>
          <w:p w14:paraId="3A6990D7" w14:textId="77777777" w:rsidR="00665DC6" w:rsidRPr="001C0CC4" w:rsidRDefault="00665DC6" w:rsidP="00EE6E4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7EE65235"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4ECADBE"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D240D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0E6AB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21F7C7" w14:textId="77777777" w:rsidR="00665DC6" w:rsidRPr="001C0CC4" w:rsidRDefault="00665DC6" w:rsidP="00EE6E46">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92B77B1" w14:textId="77777777" w:rsidR="00665DC6" w:rsidRPr="001C0CC4" w:rsidRDefault="00665DC6" w:rsidP="00EE6E46">
            <w:pPr>
              <w:pStyle w:val="TAC"/>
              <w:keepNext w:val="0"/>
              <w:rPr>
                <w:rFonts w:eastAsia="Yu Mincho"/>
              </w:rPr>
            </w:pPr>
          </w:p>
        </w:tc>
        <w:tc>
          <w:tcPr>
            <w:tcW w:w="589" w:type="dxa"/>
            <w:tcMar>
              <w:left w:w="28" w:type="dxa"/>
              <w:right w:w="28" w:type="dxa"/>
            </w:tcMar>
          </w:tcPr>
          <w:p w14:paraId="039B987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3340A6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800C1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15C1C02" w14:textId="77777777" w:rsidR="00665DC6" w:rsidRPr="001C0CC4" w:rsidRDefault="00665DC6" w:rsidP="00EE6E46">
            <w:pPr>
              <w:pStyle w:val="TAC"/>
              <w:keepNext w:val="0"/>
              <w:rPr>
                <w:rFonts w:eastAsia="Yu Mincho"/>
              </w:rPr>
            </w:pPr>
          </w:p>
        </w:tc>
        <w:tc>
          <w:tcPr>
            <w:tcW w:w="643" w:type="dxa"/>
            <w:tcMar>
              <w:left w:w="28" w:type="dxa"/>
              <w:right w:w="28" w:type="dxa"/>
            </w:tcMar>
          </w:tcPr>
          <w:p w14:paraId="15AB40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E4F4DE" w14:textId="77777777" w:rsidR="00665DC6" w:rsidRPr="001C0CC4" w:rsidRDefault="00665DC6" w:rsidP="00EE6E46">
            <w:pPr>
              <w:pStyle w:val="TAC"/>
              <w:keepNext w:val="0"/>
              <w:rPr>
                <w:rFonts w:eastAsia="Yu Mincho"/>
              </w:rPr>
            </w:pPr>
          </w:p>
        </w:tc>
        <w:tc>
          <w:tcPr>
            <w:tcW w:w="752" w:type="dxa"/>
            <w:tcMar>
              <w:left w:w="28" w:type="dxa"/>
              <w:right w:w="28" w:type="dxa"/>
            </w:tcMar>
          </w:tcPr>
          <w:p w14:paraId="1B92CF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303094" w14:textId="77777777" w:rsidR="00665DC6" w:rsidRPr="001C0CC4" w:rsidRDefault="00665DC6" w:rsidP="00EE6E46">
            <w:pPr>
              <w:pStyle w:val="TAC"/>
              <w:keepNext w:val="0"/>
              <w:rPr>
                <w:rFonts w:eastAsia="Yu Mincho"/>
              </w:rPr>
            </w:pPr>
          </w:p>
        </w:tc>
      </w:tr>
      <w:tr w:rsidR="00665DC6" w:rsidRPr="001C0CC4" w14:paraId="7125C10F"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EE2335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6D7C3F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E854886"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A3C114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6F870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9C77F4" w14:textId="77777777" w:rsidR="00665DC6" w:rsidRPr="001C0CC4" w:rsidRDefault="00665DC6" w:rsidP="00EE6E46">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3FB2A601" w14:textId="77777777" w:rsidR="00665DC6" w:rsidRPr="001C0CC4" w:rsidRDefault="00665DC6" w:rsidP="00EE6E46">
            <w:pPr>
              <w:pStyle w:val="TAC"/>
              <w:keepNext w:val="0"/>
              <w:rPr>
                <w:rFonts w:eastAsia="Yu Mincho"/>
              </w:rPr>
            </w:pPr>
          </w:p>
        </w:tc>
        <w:tc>
          <w:tcPr>
            <w:tcW w:w="589" w:type="dxa"/>
            <w:tcMar>
              <w:left w:w="28" w:type="dxa"/>
              <w:right w:w="28" w:type="dxa"/>
            </w:tcMar>
          </w:tcPr>
          <w:p w14:paraId="43975073"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EF62E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69C06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07C8B3" w14:textId="77777777" w:rsidR="00665DC6" w:rsidRPr="001C0CC4" w:rsidRDefault="00665DC6" w:rsidP="00EE6E46">
            <w:pPr>
              <w:pStyle w:val="TAC"/>
              <w:keepNext w:val="0"/>
              <w:rPr>
                <w:rFonts w:eastAsia="Yu Mincho"/>
              </w:rPr>
            </w:pPr>
          </w:p>
        </w:tc>
        <w:tc>
          <w:tcPr>
            <w:tcW w:w="643" w:type="dxa"/>
            <w:tcMar>
              <w:left w:w="28" w:type="dxa"/>
              <w:right w:w="28" w:type="dxa"/>
            </w:tcMar>
          </w:tcPr>
          <w:p w14:paraId="36AB50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316256" w14:textId="77777777" w:rsidR="00665DC6" w:rsidRPr="001C0CC4" w:rsidRDefault="00665DC6" w:rsidP="00EE6E46">
            <w:pPr>
              <w:pStyle w:val="TAC"/>
              <w:keepNext w:val="0"/>
              <w:rPr>
                <w:rFonts w:eastAsia="Yu Mincho"/>
              </w:rPr>
            </w:pPr>
          </w:p>
        </w:tc>
        <w:tc>
          <w:tcPr>
            <w:tcW w:w="752" w:type="dxa"/>
            <w:tcMar>
              <w:left w:w="28" w:type="dxa"/>
              <w:right w:w="28" w:type="dxa"/>
            </w:tcMar>
          </w:tcPr>
          <w:p w14:paraId="32966FF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51E75D" w14:textId="77777777" w:rsidR="00665DC6" w:rsidRPr="001C0CC4" w:rsidRDefault="00665DC6" w:rsidP="00EE6E46">
            <w:pPr>
              <w:pStyle w:val="TAC"/>
              <w:keepNext w:val="0"/>
              <w:rPr>
                <w:rFonts w:eastAsia="Yu Mincho"/>
              </w:rPr>
            </w:pPr>
          </w:p>
        </w:tc>
      </w:tr>
      <w:tr w:rsidR="00665DC6" w:rsidRPr="001C0CC4" w14:paraId="00301F41"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506C5A5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7D2285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462C46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C14CC9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4F90F9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1D8458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0EF7FC4" w14:textId="77777777" w:rsidR="00665DC6" w:rsidRPr="001C0CC4" w:rsidRDefault="00665DC6" w:rsidP="00EE6E46">
            <w:pPr>
              <w:pStyle w:val="TAC"/>
              <w:keepNext w:val="0"/>
              <w:rPr>
                <w:rFonts w:eastAsia="Yu Mincho"/>
              </w:rPr>
            </w:pPr>
          </w:p>
        </w:tc>
        <w:tc>
          <w:tcPr>
            <w:tcW w:w="589" w:type="dxa"/>
            <w:tcMar>
              <w:left w:w="28" w:type="dxa"/>
              <w:right w:w="28" w:type="dxa"/>
            </w:tcMar>
          </w:tcPr>
          <w:p w14:paraId="5F055F7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C2D34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4C6FC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6905BA" w14:textId="77777777" w:rsidR="00665DC6" w:rsidRPr="001C0CC4" w:rsidRDefault="00665DC6" w:rsidP="00EE6E46">
            <w:pPr>
              <w:pStyle w:val="TAC"/>
              <w:keepNext w:val="0"/>
              <w:rPr>
                <w:rFonts w:eastAsia="Yu Mincho"/>
              </w:rPr>
            </w:pPr>
          </w:p>
        </w:tc>
        <w:tc>
          <w:tcPr>
            <w:tcW w:w="643" w:type="dxa"/>
            <w:tcMar>
              <w:left w:w="28" w:type="dxa"/>
              <w:right w:w="28" w:type="dxa"/>
            </w:tcMar>
          </w:tcPr>
          <w:p w14:paraId="100D81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1335EF2" w14:textId="77777777" w:rsidR="00665DC6" w:rsidRPr="001C0CC4" w:rsidRDefault="00665DC6" w:rsidP="00EE6E46">
            <w:pPr>
              <w:pStyle w:val="TAC"/>
              <w:keepNext w:val="0"/>
              <w:rPr>
                <w:rFonts w:eastAsia="Yu Mincho"/>
              </w:rPr>
            </w:pPr>
          </w:p>
        </w:tc>
        <w:tc>
          <w:tcPr>
            <w:tcW w:w="752" w:type="dxa"/>
            <w:tcMar>
              <w:left w:w="28" w:type="dxa"/>
              <w:right w:w="28" w:type="dxa"/>
            </w:tcMar>
          </w:tcPr>
          <w:p w14:paraId="5ACE591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3D4FEE" w14:textId="77777777" w:rsidR="00665DC6" w:rsidRPr="001C0CC4" w:rsidRDefault="00665DC6" w:rsidP="00EE6E46">
            <w:pPr>
              <w:pStyle w:val="TAC"/>
              <w:keepNext w:val="0"/>
              <w:rPr>
                <w:rFonts w:eastAsia="Yu Mincho"/>
              </w:rPr>
            </w:pPr>
          </w:p>
        </w:tc>
      </w:tr>
      <w:tr w:rsidR="00665DC6" w:rsidRPr="001C0CC4" w14:paraId="3D7F725B" w14:textId="77777777" w:rsidTr="00EE6E46">
        <w:trPr>
          <w:jc w:val="center"/>
        </w:trPr>
        <w:tc>
          <w:tcPr>
            <w:tcW w:w="660" w:type="dxa"/>
            <w:tcBorders>
              <w:bottom w:val="nil"/>
            </w:tcBorders>
            <w:shd w:val="clear" w:color="auto" w:fill="auto"/>
            <w:tcMar>
              <w:left w:w="28" w:type="dxa"/>
              <w:right w:w="28" w:type="dxa"/>
            </w:tcMar>
            <w:vAlign w:val="center"/>
            <w:hideMark/>
          </w:tcPr>
          <w:p w14:paraId="512BA028" w14:textId="77777777" w:rsidR="00665DC6" w:rsidRPr="001C0CC4" w:rsidRDefault="00665DC6" w:rsidP="00EE6E4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11AC0A6F"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018F56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88B494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87395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AF341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46F2C42" w14:textId="77777777" w:rsidR="00665DC6" w:rsidRPr="001C0CC4" w:rsidRDefault="00665DC6" w:rsidP="00EE6E46">
            <w:pPr>
              <w:pStyle w:val="TAC"/>
              <w:keepNext w:val="0"/>
              <w:rPr>
                <w:rFonts w:eastAsia="Yu Mincho"/>
              </w:rPr>
            </w:pPr>
          </w:p>
        </w:tc>
        <w:tc>
          <w:tcPr>
            <w:tcW w:w="589" w:type="dxa"/>
            <w:tcMar>
              <w:left w:w="28" w:type="dxa"/>
              <w:right w:w="28" w:type="dxa"/>
            </w:tcMar>
          </w:tcPr>
          <w:p w14:paraId="0801A3C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1F53E9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70231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1000913" w14:textId="77777777" w:rsidR="00665DC6" w:rsidRPr="001C0CC4" w:rsidRDefault="00665DC6" w:rsidP="00EE6E46">
            <w:pPr>
              <w:pStyle w:val="TAC"/>
              <w:keepNext w:val="0"/>
              <w:rPr>
                <w:rFonts w:eastAsia="Yu Mincho"/>
              </w:rPr>
            </w:pPr>
          </w:p>
        </w:tc>
        <w:tc>
          <w:tcPr>
            <w:tcW w:w="643" w:type="dxa"/>
            <w:tcMar>
              <w:left w:w="28" w:type="dxa"/>
              <w:right w:w="28" w:type="dxa"/>
            </w:tcMar>
          </w:tcPr>
          <w:p w14:paraId="7968C2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0D60BE" w14:textId="77777777" w:rsidR="00665DC6" w:rsidRPr="001C0CC4" w:rsidRDefault="00665DC6" w:rsidP="00EE6E46">
            <w:pPr>
              <w:pStyle w:val="TAC"/>
              <w:keepNext w:val="0"/>
              <w:rPr>
                <w:rFonts w:eastAsia="Yu Mincho"/>
              </w:rPr>
            </w:pPr>
          </w:p>
        </w:tc>
        <w:tc>
          <w:tcPr>
            <w:tcW w:w="752" w:type="dxa"/>
            <w:tcMar>
              <w:left w:w="28" w:type="dxa"/>
              <w:right w:w="28" w:type="dxa"/>
            </w:tcMar>
          </w:tcPr>
          <w:p w14:paraId="73452F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3E9FA6" w14:textId="77777777" w:rsidR="00665DC6" w:rsidRPr="001C0CC4" w:rsidRDefault="00665DC6" w:rsidP="00EE6E46">
            <w:pPr>
              <w:pStyle w:val="TAC"/>
              <w:keepNext w:val="0"/>
              <w:rPr>
                <w:rFonts w:eastAsia="Yu Mincho"/>
              </w:rPr>
            </w:pPr>
          </w:p>
        </w:tc>
      </w:tr>
      <w:tr w:rsidR="00665DC6" w:rsidRPr="001C0CC4" w14:paraId="5D1880F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D52D8B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E518FA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A01782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56A37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EA59B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813A9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3B29785" w14:textId="77777777" w:rsidR="00665DC6" w:rsidRPr="001C0CC4" w:rsidRDefault="00665DC6" w:rsidP="00EE6E46">
            <w:pPr>
              <w:pStyle w:val="TAC"/>
              <w:keepNext w:val="0"/>
              <w:rPr>
                <w:rFonts w:eastAsia="Yu Mincho"/>
              </w:rPr>
            </w:pPr>
          </w:p>
        </w:tc>
        <w:tc>
          <w:tcPr>
            <w:tcW w:w="589" w:type="dxa"/>
            <w:tcMar>
              <w:left w:w="28" w:type="dxa"/>
              <w:right w:w="28" w:type="dxa"/>
            </w:tcMar>
          </w:tcPr>
          <w:p w14:paraId="756B6DC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56063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CDAD4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7D5AC0" w14:textId="77777777" w:rsidR="00665DC6" w:rsidRPr="001C0CC4" w:rsidRDefault="00665DC6" w:rsidP="00EE6E46">
            <w:pPr>
              <w:pStyle w:val="TAC"/>
              <w:keepNext w:val="0"/>
              <w:rPr>
                <w:rFonts w:eastAsia="Yu Mincho"/>
              </w:rPr>
            </w:pPr>
          </w:p>
        </w:tc>
        <w:tc>
          <w:tcPr>
            <w:tcW w:w="643" w:type="dxa"/>
            <w:tcMar>
              <w:left w:w="28" w:type="dxa"/>
              <w:right w:w="28" w:type="dxa"/>
            </w:tcMar>
          </w:tcPr>
          <w:p w14:paraId="720F6F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31EC0E" w14:textId="77777777" w:rsidR="00665DC6" w:rsidRPr="001C0CC4" w:rsidRDefault="00665DC6" w:rsidP="00EE6E46">
            <w:pPr>
              <w:pStyle w:val="TAC"/>
              <w:keepNext w:val="0"/>
              <w:rPr>
                <w:rFonts w:eastAsia="Yu Mincho"/>
              </w:rPr>
            </w:pPr>
          </w:p>
        </w:tc>
        <w:tc>
          <w:tcPr>
            <w:tcW w:w="752" w:type="dxa"/>
            <w:tcMar>
              <w:left w:w="28" w:type="dxa"/>
              <w:right w:w="28" w:type="dxa"/>
            </w:tcMar>
          </w:tcPr>
          <w:p w14:paraId="7739B7E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C517C3F" w14:textId="77777777" w:rsidR="00665DC6" w:rsidRPr="001C0CC4" w:rsidRDefault="00665DC6" w:rsidP="00EE6E46">
            <w:pPr>
              <w:pStyle w:val="TAC"/>
              <w:keepNext w:val="0"/>
              <w:rPr>
                <w:rFonts w:eastAsia="Yu Mincho"/>
              </w:rPr>
            </w:pPr>
          </w:p>
        </w:tc>
      </w:tr>
      <w:tr w:rsidR="00665DC6" w:rsidRPr="001C0CC4" w14:paraId="6C056BE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1019266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FE2211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vAlign w:val="center"/>
          </w:tcPr>
          <w:p w14:paraId="111D597D" w14:textId="77777777" w:rsidR="00665DC6" w:rsidRPr="001C0CC4" w:rsidRDefault="00665DC6" w:rsidP="00EE6E46">
            <w:pPr>
              <w:pStyle w:val="TAC"/>
              <w:keepNext w:val="0"/>
              <w:rPr>
                <w:rFonts w:eastAsia="Yu Mincho"/>
              </w:rPr>
            </w:pPr>
          </w:p>
        </w:tc>
        <w:tc>
          <w:tcPr>
            <w:tcW w:w="655" w:type="dxa"/>
            <w:tcMar>
              <w:left w:w="28" w:type="dxa"/>
              <w:right w:w="28" w:type="dxa"/>
            </w:tcMar>
          </w:tcPr>
          <w:p w14:paraId="2DFEBED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ED15CE"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6A3A6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050697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7EA324D" w14:textId="77777777" w:rsidR="00665DC6" w:rsidRPr="001C0CC4" w:rsidRDefault="00665DC6" w:rsidP="00EE6E46">
            <w:pPr>
              <w:pStyle w:val="TAC"/>
              <w:keepNext w:val="0"/>
              <w:rPr>
                <w:rFonts w:eastAsia="Yu Mincho"/>
              </w:rPr>
            </w:pPr>
          </w:p>
        </w:tc>
        <w:tc>
          <w:tcPr>
            <w:tcW w:w="636" w:type="dxa"/>
            <w:tcMar>
              <w:left w:w="28" w:type="dxa"/>
              <w:right w:w="28" w:type="dxa"/>
            </w:tcMar>
          </w:tcPr>
          <w:p w14:paraId="5E987F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5D5D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D6F159" w14:textId="77777777" w:rsidR="00665DC6" w:rsidRPr="001C0CC4" w:rsidRDefault="00665DC6" w:rsidP="00EE6E46">
            <w:pPr>
              <w:pStyle w:val="TAC"/>
              <w:keepNext w:val="0"/>
              <w:rPr>
                <w:rFonts w:eastAsia="Yu Mincho"/>
              </w:rPr>
            </w:pPr>
          </w:p>
        </w:tc>
        <w:tc>
          <w:tcPr>
            <w:tcW w:w="643" w:type="dxa"/>
            <w:tcMar>
              <w:left w:w="28" w:type="dxa"/>
              <w:right w:w="28" w:type="dxa"/>
            </w:tcMar>
          </w:tcPr>
          <w:p w14:paraId="3BF5C4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896598" w14:textId="77777777" w:rsidR="00665DC6" w:rsidRPr="001C0CC4" w:rsidRDefault="00665DC6" w:rsidP="00EE6E46">
            <w:pPr>
              <w:pStyle w:val="TAC"/>
              <w:keepNext w:val="0"/>
              <w:rPr>
                <w:rFonts w:eastAsia="Yu Mincho"/>
              </w:rPr>
            </w:pPr>
          </w:p>
        </w:tc>
        <w:tc>
          <w:tcPr>
            <w:tcW w:w="752" w:type="dxa"/>
            <w:tcMar>
              <w:left w:w="28" w:type="dxa"/>
              <w:right w:w="28" w:type="dxa"/>
            </w:tcMar>
          </w:tcPr>
          <w:p w14:paraId="580B576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23F1F0" w14:textId="77777777" w:rsidR="00665DC6" w:rsidRPr="001C0CC4" w:rsidRDefault="00665DC6" w:rsidP="00EE6E46">
            <w:pPr>
              <w:pStyle w:val="TAC"/>
              <w:keepNext w:val="0"/>
              <w:rPr>
                <w:rFonts w:eastAsia="Yu Mincho"/>
              </w:rPr>
            </w:pPr>
          </w:p>
        </w:tc>
      </w:tr>
      <w:tr w:rsidR="00665DC6" w:rsidRPr="001C0CC4" w14:paraId="7F9AE3AC" w14:textId="77777777" w:rsidTr="00EE6E46">
        <w:trPr>
          <w:jc w:val="center"/>
        </w:trPr>
        <w:tc>
          <w:tcPr>
            <w:tcW w:w="660" w:type="dxa"/>
            <w:tcBorders>
              <w:bottom w:val="nil"/>
            </w:tcBorders>
            <w:shd w:val="clear" w:color="auto" w:fill="auto"/>
            <w:tcMar>
              <w:left w:w="28" w:type="dxa"/>
              <w:right w:w="28" w:type="dxa"/>
            </w:tcMar>
            <w:vAlign w:val="center"/>
          </w:tcPr>
          <w:p w14:paraId="2708CC4B" w14:textId="77777777" w:rsidR="00665DC6" w:rsidRPr="001C0CC4" w:rsidRDefault="00665DC6" w:rsidP="00EE6E46">
            <w:pPr>
              <w:pStyle w:val="TAC"/>
              <w:keepNext w:val="0"/>
              <w:rPr>
                <w:rFonts w:eastAsia="Yu Mincho"/>
              </w:rPr>
            </w:pPr>
            <w:r w:rsidRPr="001C0CC4">
              <w:rPr>
                <w:rFonts w:eastAsia="Yu Mincho"/>
              </w:rPr>
              <w:t>n86</w:t>
            </w:r>
          </w:p>
        </w:tc>
        <w:tc>
          <w:tcPr>
            <w:tcW w:w="582" w:type="dxa"/>
            <w:tcMar>
              <w:left w:w="28" w:type="dxa"/>
              <w:right w:w="28" w:type="dxa"/>
            </w:tcMar>
          </w:tcPr>
          <w:p w14:paraId="1792113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59AB5F1E"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1E6CF092"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5455CF6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7B019AD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079F46A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4669FBC" w14:textId="77777777" w:rsidR="00665DC6" w:rsidRPr="001C0CC4" w:rsidRDefault="00665DC6" w:rsidP="00EE6E46">
            <w:pPr>
              <w:pStyle w:val="TAC"/>
              <w:keepNext w:val="0"/>
              <w:rPr>
                <w:rFonts w:eastAsia="Yu Mincho"/>
              </w:rPr>
            </w:pPr>
          </w:p>
        </w:tc>
        <w:tc>
          <w:tcPr>
            <w:tcW w:w="636" w:type="dxa"/>
            <w:tcMar>
              <w:left w:w="28" w:type="dxa"/>
              <w:right w:w="28" w:type="dxa"/>
            </w:tcMar>
          </w:tcPr>
          <w:p w14:paraId="700A96B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61448C6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CBF004" w14:textId="77777777" w:rsidR="00665DC6" w:rsidRPr="001C0CC4" w:rsidRDefault="00665DC6" w:rsidP="00EE6E46">
            <w:pPr>
              <w:pStyle w:val="TAC"/>
              <w:keepNext w:val="0"/>
              <w:rPr>
                <w:rFonts w:eastAsia="Yu Mincho"/>
              </w:rPr>
            </w:pPr>
          </w:p>
        </w:tc>
        <w:tc>
          <w:tcPr>
            <w:tcW w:w="643" w:type="dxa"/>
            <w:tcMar>
              <w:left w:w="28" w:type="dxa"/>
              <w:right w:w="28" w:type="dxa"/>
            </w:tcMar>
          </w:tcPr>
          <w:p w14:paraId="33C388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5FD3D3" w14:textId="77777777" w:rsidR="00665DC6" w:rsidRPr="001C0CC4" w:rsidRDefault="00665DC6" w:rsidP="00EE6E46">
            <w:pPr>
              <w:pStyle w:val="TAC"/>
              <w:keepNext w:val="0"/>
              <w:rPr>
                <w:rFonts w:eastAsia="Yu Mincho"/>
              </w:rPr>
            </w:pPr>
          </w:p>
        </w:tc>
        <w:tc>
          <w:tcPr>
            <w:tcW w:w="752" w:type="dxa"/>
            <w:tcMar>
              <w:left w:w="28" w:type="dxa"/>
              <w:right w:w="28" w:type="dxa"/>
            </w:tcMar>
          </w:tcPr>
          <w:p w14:paraId="4A4E4A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88FCC3C" w14:textId="77777777" w:rsidR="00665DC6" w:rsidRPr="001C0CC4" w:rsidRDefault="00665DC6" w:rsidP="00EE6E46">
            <w:pPr>
              <w:pStyle w:val="TAC"/>
              <w:keepNext w:val="0"/>
              <w:rPr>
                <w:rFonts w:eastAsia="Yu Mincho"/>
              </w:rPr>
            </w:pPr>
          </w:p>
        </w:tc>
      </w:tr>
      <w:tr w:rsidR="00665DC6" w:rsidRPr="001C0CC4" w14:paraId="4C010581" w14:textId="77777777" w:rsidTr="00EE6E46">
        <w:trPr>
          <w:jc w:val="center"/>
        </w:trPr>
        <w:tc>
          <w:tcPr>
            <w:tcW w:w="660" w:type="dxa"/>
            <w:tcBorders>
              <w:top w:val="nil"/>
              <w:bottom w:val="nil"/>
            </w:tcBorders>
            <w:shd w:val="clear" w:color="auto" w:fill="auto"/>
            <w:tcMar>
              <w:left w:w="28" w:type="dxa"/>
              <w:right w:w="28" w:type="dxa"/>
            </w:tcMar>
            <w:vAlign w:val="center"/>
          </w:tcPr>
          <w:p w14:paraId="741D416E" w14:textId="77777777" w:rsidR="00665DC6" w:rsidRPr="001C0CC4" w:rsidRDefault="00665DC6" w:rsidP="00EE6E46">
            <w:pPr>
              <w:pStyle w:val="TAC"/>
              <w:keepNext w:val="0"/>
              <w:rPr>
                <w:rFonts w:eastAsia="Yu Mincho"/>
              </w:rPr>
            </w:pPr>
          </w:p>
        </w:tc>
        <w:tc>
          <w:tcPr>
            <w:tcW w:w="582" w:type="dxa"/>
            <w:tcMar>
              <w:left w:w="28" w:type="dxa"/>
              <w:right w:w="28" w:type="dxa"/>
            </w:tcMar>
          </w:tcPr>
          <w:p w14:paraId="21641438"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17687A8B" w14:textId="77777777" w:rsidR="00665DC6" w:rsidRPr="001C0CC4" w:rsidRDefault="00665DC6" w:rsidP="00EE6E46">
            <w:pPr>
              <w:pStyle w:val="TAC"/>
              <w:keepNext w:val="0"/>
              <w:rPr>
                <w:rFonts w:eastAsia="Yu Mincho"/>
              </w:rPr>
            </w:pPr>
          </w:p>
        </w:tc>
        <w:tc>
          <w:tcPr>
            <w:tcW w:w="655" w:type="dxa"/>
            <w:tcMar>
              <w:left w:w="28" w:type="dxa"/>
              <w:right w:w="28" w:type="dxa"/>
            </w:tcMar>
          </w:tcPr>
          <w:p w14:paraId="1E31E3F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B0245ED"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14189D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6A51B09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AF015CD" w14:textId="77777777" w:rsidR="00665DC6" w:rsidRPr="001C0CC4" w:rsidRDefault="00665DC6" w:rsidP="00EE6E46">
            <w:pPr>
              <w:pStyle w:val="TAC"/>
              <w:keepNext w:val="0"/>
              <w:rPr>
                <w:rFonts w:eastAsia="Yu Mincho"/>
              </w:rPr>
            </w:pPr>
          </w:p>
        </w:tc>
        <w:tc>
          <w:tcPr>
            <w:tcW w:w="636" w:type="dxa"/>
            <w:tcMar>
              <w:left w:w="28" w:type="dxa"/>
              <w:right w:w="28" w:type="dxa"/>
            </w:tcMar>
          </w:tcPr>
          <w:p w14:paraId="478132D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4289168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316B58" w14:textId="77777777" w:rsidR="00665DC6" w:rsidRPr="001C0CC4" w:rsidRDefault="00665DC6" w:rsidP="00EE6E46">
            <w:pPr>
              <w:pStyle w:val="TAC"/>
              <w:keepNext w:val="0"/>
              <w:rPr>
                <w:rFonts w:eastAsia="Yu Mincho"/>
              </w:rPr>
            </w:pPr>
          </w:p>
        </w:tc>
        <w:tc>
          <w:tcPr>
            <w:tcW w:w="643" w:type="dxa"/>
            <w:tcMar>
              <w:left w:w="28" w:type="dxa"/>
              <w:right w:w="28" w:type="dxa"/>
            </w:tcMar>
          </w:tcPr>
          <w:p w14:paraId="22EFDAF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AF56CB" w14:textId="77777777" w:rsidR="00665DC6" w:rsidRPr="001C0CC4" w:rsidRDefault="00665DC6" w:rsidP="00EE6E46">
            <w:pPr>
              <w:pStyle w:val="TAC"/>
              <w:keepNext w:val="0"/>
              <w:rPr>
                <w:rFonts w:eastAsia="Yu Mincho"/>
              </w:rPr>
            </w:pPr>
          </w:p>
        </w:tc>
        <w:tc>
          <w:tcPr>
            <w:tcW w:w="752" w:type="dxa"/>
            <w:tcMar>
              <w:left w:w="28" w:type="dxa"/>
              <w:right w:w="28" w:type="dxa"/>
            </w:tcMar>
          </w:tcPr>
          <w:p w14:paraId="6FA1A4A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358A22" w14:textId="77777777" w:rsidR="00665DC6" w:rsidRPr="001C0CC4" w:rsidRDefault="00665DC6" w:rsidP="00EE6E46">
            <w:pPr>
              <w:pStyle w:val="TAC"/>
              <w:keepNext w:val="0"/>
              <w:rPr>
                <w:rFonts w:eastAsia="Yu Mincho"/>
              </w:rPr>
            </w:pPr>
          </w:p>
        </w:tc>
      </w:tr>
      <w:tr w:rsidR="00665DC6" w:rsidRPr="001C0CC4" w14:paraId="4773F37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E3D06D2" w14:textId="77777777" w:rsidR="00665DC6" w:rsidRPr="001C0CC4" w:rsidRDefault="00665DC6" w:rsidP="00EE6E46">
            <w:pPr>
              <w:pStyle w:val="TAC"/>
              <w:keepNext w:val="0"/>
              <w:rPr>
                <w:rFonts w:eastAsia="Yu Mincho"/>
              </w:rPr>
            </w:pPr>
          </w:p>
        </w:tc>
        <w:tc>
          <w:tcPr>
            <w:tcW w:w="582" w:type="dxa"/>
            <w:tcMar>
              <w:left w:w="28" w:type="dxa"/>
              <w:right w:w="28" w:type="dxa"/>
            </w:tcMar>
          </w:tcPr>
          <w:p w14:paraId="663B81C6"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3EE80D1" w14:textId="77777777" w:rsidR="00665DC6" w:rsidRPr="001C0CC4" w:rsidRDefault="00665DC6" w:rsidP="00EE6E46">
            <w:pPr>
              <w:pStyle w:val="TAC"/>
              <w:keepNext w:val="0"/>
              <w:rPr>
                <w:rFonts w:eastAsia="Yu Mincho"/>
              </w:rPr>
            </w:pPr>
          </w:p>
        </w:tc>
        <w:tc>
          <w:tcPr>
            <w:tcW w:w="655" w:type="dxa"/>
            <w:tcMar>
              <w:left w:w="28" w:type="dxa"/>
              <w:right w:w="28" w:type="dxa"/>
            </w:tcMar>
          </w:tcPr>
          <w:p w14:paraId="3FD09D6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413268B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5E7B2C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64C18F7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0AADEDD" w14:textId="77777777" w:rsidR="00665DC6" w:rsidRPr="001C0CC4" w:rsidRDefault="00665DC6" w:rsidP="00EE6E46">
            <w:pPr>
              <w:pStyle w:val="TAC"/>
              <w:keepNext w:val="0"/>
              <w:rPr>
                <w:rFonts w:eastAsia="Yu Mincho"/>
              </w:rPr>
            </w:pPr>
          </w:p>
        </w:tc>
        <w:tc>
          <w:tcPr>
            <w:tcW w:w="636" w:type="dxa"/>
            <w:tcMar>
              <w:left w:w="28" w:type="dxa"/>
              <w:right w:w="28" w:type="dxa"/>
            </w:tcMar>
          </w:tcPr>
          <w:p w14:paraId="6634BB6B"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1006F0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53CEFD" w14:textId="77777777" w:rsidR="00665DC6" w:rsidRPr="001C0CC4" w:rsidRDefault="00665DC6" w:rsidP="00EE6E46">
            <w:pPr>
              <w:pStyle w:val="TAC"/>
              <w:keepNext w:val="0"/>
              <w:rPr>
                <w:rFonts w:eastAsia="Yu Mincho"/>
              </w:rPr>
            </w:pPr>
          </w:p>
        </w:tc>
        <w:tc>
          <w:tcPr>
            <w:tcW w:w="643" w:type="dxa"/>
            <w:tcMar>
              <w:left w:w="28" w:type="dxa"/>
              <w:right w:w="28" w:type="dxa"/>
            </w:tcMar>
          </w:tcPr>
          <w:p w14:paraId="2B38A54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29D895" w14:textId="77777777" w:rsidR="00665DC6" w:rsidRPr="001C0CC4" w:rsidRDefault="00665DC6" w:rsidP="00EE6E46">
            <w:pPr>
              <w:pStyle w:val="TAC"/>
              <w:keepNext w:val="0"/>
              <w:rPr>
                <w:rFonts w:eastAsia="Yu Mincho"/>
              </w:rPr>
            </w:pPr>
          </w:p>
        </w:tc>
        <w:tc>
          <w:tcPr>
            <w:tcW w:w="752" w:type="dxa"/>
            <w:tcMar>
              <w:left w:w="28" w:type="dxa"/>
              <w:right w:w="28" w:type="dxa"/>
            </w:tcMar>
          </w:tcPr>
          <w:p w14:paraId="5B6697A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D4E578" w14:textId="77777777" w:rsidR="00665DC6" w:rsidRPr="001C0CC4" w:rsidRDefault="00665DC6" w:rsidP="00EE6E46">
            <w:pPr>
              <w:pStyle w:val="TAC"/>
              <w:keepNext w:val="0"/>
              <w:rPr>
                <w:rFonts w:eastAsia="Yu Mincho"/>
              </w:rPr>
            </w:pPr>
          </w:p>
        </w:tc>
      </w:tr>
      <w:tr w:rsidR="00665DC6" w:rsidRPr="001C0CC4" w14:paraId="09401FC0" w14:textId="77777777" w:rsidTr="00EE6E46">
        <w:trPr>
          <w:jc w:val="center"/>
        </w:trPr>
        <w:tc>
          <w:tcPr>
            <w:tcW w:w="660" w:type="dxa"/>
            <w:tcBorders>
              <w:bottom w:val="nil"/>
            </w:tcBorders>
            <w:shd w:val="clear" w:color="auto" w:fill="auto"/>
            <w:tcMar>
              <w:left w:w="28" w:type="dxa"/>
              <w:right w:w="28" w:type="dxa"/>
            </w:tcMar>
            <w:vAlign w:val="center"/>
          </w:tcPr>
          <w:p w14:paraId="465062B7" w14:textId="77777777" w:rsidR="00665DC6" w:rsidRPr="001C0CC4" w:rsidRDefault="00665DC6" w:rsidP="00EE6E4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14E7E6B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F89D07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050F5FF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9E14E7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38AF20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4730FF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D385D61" w14:textId="77777777" w:rsidR="00665DC6" w:rsidRPr="001C0CC4" w:rsidRDefault="00665DC6" w:rsidP="00EE6E46">
            <w:pPr>
              <w:pStyle w:val="TAC"/>
              <w:keepNext w:val="0"/>
              <w:rPr>
                <w:rFonts w:eastAsia="Yu Mincho"/>
              </w:rPr>
            </w:pPr>
          </w:p>
        </w:tc>
        <w:tc>
          <w:tcPr>
            <w:tcW w:w="636" w:type="dxa"/>
            <w:tcMar>
              <w:left w:w="28" w:type="dxa"/>
              <w:right w:w="28" w:type="dxa"/>
            </w:tcMar>
          </w:tcPr>
          <w:p w14:paraId="56634C9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7E54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887121" w14:textId="77777777" w:rsidR="00665DC6" w:rsidRPr="001C0CC4" w:rsidRDefault="00665DC6" w:rsidP="00EE6E46">
            <w:pPr>
              <w:pStyle w:val="TAC"/>
              <w:keepNext w:val="0"/>
              <w:rPr>
                <w:rFonts w:eastAsia="Yu Mincho"/>
              </w:rPr>
            </w:pPr>
          </w:p>
        </w:tc>
        <w:tc>
          <w:tcPr>
            <w:tcW w:w="643" w:type="dxa"/>
            <w:tcMar>
              <w:left w:w="28" w:type="dxa"/>
              <w:right w:w="28" w:type="dxa"/>
            </w:tcMar>
          </w:tcPr>
          <w:p w14:paraId="5C68AF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34752C" w14:textId="77777777" w:rsidR="00665DC6" w:rsidRPr="001C0CC4" w:rsidRDefault="00665DC6" w:rsidP="00EE6E46">
            <w:pPr>
              <w:pStyle w:val="TAC"/>
              <w:keepNext w:val="0"/>
              <w:rPr>
                <w:rFonts w:eastAsia="Yu Mincho"/>
              </w:rPr>
            </w:pPr>
          </w:p>
        </w:tc>
        <w:tc>
          <w:tcPr>
            <w:tcW w:w="752" w:type="dxa"/>
            <w:tcMar>
              <w:left w:w="28" w:type="dxa"/>
              <w:right w:w="28" w:type="dxa"/>
            </w:tcMar>
          </w:tcPr>
          <w:p w14:paraId="727FE0E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EE4593C" w14:textId="77777777" w:rsidR="00665DC6" w:rsidRPr="001C0CC4" w:rsidRDefault="00665DC6" w:rsidP="00EE6E46">
            <w:pPr>
              <w:pStyle w:val="TAC"/>
              <w:keepNext w:val="0"/>
              <w:rPr>
                <w:rFonts w:eastAsia="Yu Mincho"/>
              </w:rPr>
            </w:pPr>
          </w:p>
        </w:tc>
      </w:tr>
      <w:tr w:rsidR="00665DC6" w:rsidRPr="001C0CC4" w14:paraId="6304C338" w14:textId="77777777" w:rsidTr="00EE6E46">
        <w:trPr>
          <w:jc w:val="center"/>
        </w:trPr>
        <w:tc>
          <w:tcPr>
            <w:tcW w:w="660" w:type="dxa"/>
            <w:tcBorders>
              <w:top w:val="nil"/>
              <w:bottom w:val="nil"/>
            </w:tcBorders>
            <w:shd w:val="clear" w:color="auto" w:fill="auto"/>
            <w:tcMar>
              <w:left w:w="28" w:type="dxa"/>
              <w:right w:w="28" w:type="dxa"/>
            </w:tcMar>
            <w:vAlign w:val="center"/>
          </w:tcPr>
          <w:p w14:paraId="7C0ED12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F79CAA9"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608FFB" w14:textId="77777777" w:rsidR="00665DC6" w:rsidRPr="001C0CC4" w:rsidRDefault="00665DC6" w:rsidP="00EE6E46">
            <w:pPr>
              <w:pStyle w:val="TAC"/>
              <w:keepNext w:val="0"/>
              <w:rPr>
                <w:rFonts w:eastAsia="Yu Mincho"/>
              </w:rPr>
            </w:pPr>
          </w:p>
        </w:tc>
        <w:tc>
          <w:tcPr>
            <w:tcW w:w="655" w:type="dxa"/>
            <w:tcMar>
              <w:left w:w="28" w:type="dxa"/>
              <w:right w:w="28" w:type="dxa"/>
            </w:tcMar>
          </w:tcPr>
          <w:p w14:paraId="3980812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11E871E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D6609CD"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92C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0B73C9E" w14:textId="77777777" w:rsidR="00665DC6" w:rsidRPr="001C0CC4" w:rsidRDefault="00665DC6" w:rsidP="00EE6E46">
            <w:pPr>
              <w:pStyle w:val="TAC"/>
              <w:keepNext w:val="0"/>
              <w:rPr>
                <w:rFonts w:eastAsia="Yu Mincho"/>
              </w:rPr>
            </w:pPr>
          </w:p>
        </w:tc>
        <w:tc>
          <w:tcPr>
            <w:tcW w:w="636" w:type="dxa"/>
            <w:tcMar>
              <w:left w:w="28" w:type="dxa"/>
              <w:right w:w="28" w:type="dxa"/>
            </w:tcMar>
          </w:tcPr>
          <w:p w14:paraId="609D46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AC32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1C7323" w14:textId="77777777" w:rsidR="00665DC6" w:rsidRPr="001C0CC4" w:rsidRDefault="00665DC6" w:rsidP="00EE6E46">
            <w:pPr>
              <w:pStyle w:val="TAC"/>
              <w:keepNext w:val="0"/>
              <w:rPr>
                <w:rFonts w:eastAsia="Yu Mincho"/>
              </w:rPr>
            </w:pPr>
          </w:p>
        </w:tc>
        <w:tc>
          <w:tcPr>
            <w:tcW w:w="643" w:type="dxa"/>
            <w:tcMar>
              <w:left w:w="28" w:type="dxa"/>
              <w:right w:w="28" w:type="dxa"/>
            </w:tcMar>
          </w:tcPr>
          <w:p w14:paraId="6F79E1B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D57882" w14:textId="77777777" w:rsidR="00665DC6" w:rsidRPr="001C0CC4" w:rsidRDefault="00665DC6" w:rsidP="00EE6E46">
            <w:pPr>
              <w:pStyle w:val="TAC"/>
              <w:keepNext w:val="0"/>
              <w:rPr>
                <w:rFonts w:eastAsia="Yu Mincho"/>
              </w:rPr>
            </w:pPr>
          </w:p>
        </w:tc>
        <w:tc>
          <w:tcPr>
            <w:tcW w:w="752" w:type="dxa"/>
            <w:tcMar>
              <w:left w:w="28" w:type="dxa"/>
              <w:right w:w="28" w:type="dxa"/>
            </w:tcMar>
          </w:tcPr>
          <w:p w14:paraId="657CE84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E77F21" w14:textId="77777777" w:rsidR="00665DC6" w:rsidRPr="001C0CC4" w:rsidRDefault="00665DC6" w:rsidP="00EE6E46">
            <w:pPr>
              <w:pStyle w:val="TAC"/>
              <w:keepNext w:val="0"/>
              <w:rPr>
                <w:rFonts w:eastAsia="Yu Mincho"/>
              </w:rPr>
            </w:pPr>
          </w:p>
        </w:tc>
      </w:tr>
      <w:tr w:rsidR="00665DC6" w:rsidRPr="001C0CC4" w14:paraId="3806D52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8C217F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91DD8F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9192FB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648F50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7ECA3B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C51C10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7680F8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E29696B" w14:textId="77777777" w:rsidR="00665DC6" w:rsidRPr="001C0CC4" w:rsidRDefault="00665DC6" w:rsidP="00EE6E46">
            <w:pPr>
              <w:pStyle w:val="TAC"/>
              <w:keepNext w:val="0"/>
              <w:rPr>
                <w:rFonts w:eastAsia="Yu Mincho"/>
              </w:rPr>
            </w:pPr>
          </w:p>
        </w:tc>
        <w:tc>
          <w:tcPr>
            <w:tcW w:w="636" w:type="dxa"/>
            <w:tcMar>
              <w:left w:w="28" w:type="dxa"/>
              <w:right w:w="28" w:type="dxa"/>
            </w:tcMar>
          </w:tcPr>
          <w:p w14:paraId="05BDF58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38022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AD7557" w14:textId="77777777" w:rsidR="00665DC6" w:rsidRPr="001C0CC4" w:rsidRDefault="00665DC6" w:rsidP="00EE6E46">
            <w:pPr>
              <w:pStyle w:val="TAC"/>
              <w:keepNext w:val="0"/>
              <w:rPr>
                <w:rFonts w:eastAsia="Yu Mincho"/>
              </w:rPr>
            </w:pPr>
          </w:p>
        </w:tc>
        <w:tc>
          <w:tcPr>
            <w:tcW w:w="643" w:type="dxa"/>
            <w:tcMar>
              <w:left w:w="28" w:type="dxa"/>
              <w:right w:w="28" w:type="dxa"/>
            </w:tcMar>
          </w:tcPr>
          <w:p w14:paraId="2A7B70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A6659E" w14:textId="77777777" w:rsidR="00665DC6" w:rsidRPr="001C0CC4" w:rsidRDefault="00665DC6" w:rsidP="00EE6E46">
            <w:pPr>
              <w:pStyle w:val="TAC"/>
              <w:keepNext w:val="0"/>
              <w:rPr>
                <w:rFonts w:eastAsia="Yu Mincho"/>
              </w:rPr>
            </w:pPr>
          </w:p>
        </w:tc>
        <w:tc>
          <w:tcPr>
            <w:tcW w:w="752" w:type="dxa"/>
            <w:tcMar>
              <w:left w:w="28" w:type="dxa"/>
              <w:right w:w="28" w:type="dxa"/>
            </w:tcMar>
          </w:tcPr>
          <w:p w14:paraId="76953E3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81437C" w14:textId="77777777" w:rsidR="00665DC6" w:rsidRPr="001C0CC4" w:rsidRDefault="00665DC6" w:rsidP="00EE6E46">
            <w:pPr>
              <w:pStyle w:val="TAC"/>
              <w:keepNext w:val="0"/>
              <w:rPr>
                <w:rFonts w:eastAsia="Yu Mincho"/>
              </w:rPr>
            </w:pPr>
          </w:p>
        </w:tc>
      </w:tr>
      <w:tr w:rsidR="00665DC6" w:rsidRPr="001C0CC4" w14:paraId="49B6A5B7" w14:textId="77777777" w:rsidTr="00EE6E46">
        <w:trPr>
          <w:jc w:val="center"/>
        </w:trPr>
        <w:tc>
          <w:tcPr>
            <w:tcW w:w="660" w:type="dxa"/>
            <w:tcBorders>
              <w:bottom w:val="nil"/>
            </w:tcBorders>
            <w:shd w:val="clear" w:color="auto" w:fill="auto"/>
            <w:tcMar>
              <w:left w:w="28" w:type="dxa"/>
              <w:right w:w="28" w:type="dxa"/>
            </w:tcMar>
            <w:vAlign w:val="center"/>
          </w:tcPr>
          <w:p w14:paraId="792CCCC0" w14:textId="77777777" w:rsidR="00665DC6" w:rsidRPr="001C0CC4" w:rsidRDefault="00665DC6" w:rsidP="00EE6E46">
            <w:pPr>
              <w:pStyle w:val="TAC"/>
              <w:keepNext w:val="0"/>
              <w:rPr>
                <w:rFonts w:eastAsia="Yu Mincho"/>
              </w:rPr>
            </w:pPr>
            <w:r>
              <w:rPr>
                <w:rFonts w:eastAsia="Yu Mincho"/>
              </w:rPr>
              <w:t>n90</w:t>
            </w:r>
          </w:p>
        </w:tc>
        <w:tc>
          <w:tcPr>
            <w:tcW w:w="582" w:type="dxa"/>
            <w:tcMar>
              <w:left w:w="28" w:type="dxa"/>
              <w:right w:w="28" w:type="dxa"/>
            </w:tcMar>
            <w:vAlign w:val="center"/>
          </w:tcPr>
          <w:p w14:paraId="46B7E4CD"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7D15A7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588B12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780196F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093B1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2E19D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CA2E1AA"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FB8214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05E2926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017C7B2" w14:textId="77777777" w:rsidR="00665DC6" w:rsidRPr="001C0CC4" w:rsidRDefault="00665DC6" w:rsidP="00EE6E46">
            <w:pPr>
              <w:pStyle w:val="TAC"/>
              <w:keepNext w:val="0"/>
              <w:rPr>
                <w:rFonts w:eastAsia="Yu Mincho"/>
              </w:rPr>
            </w:pPr>
          </w:p>
        </w:tc>
        <w:tc>
          <w:tcPr>
            <w:tcW w:w="643" w:type="dxa"/>
            <w:tcMar>
              <w:left w:w="28" w:type="dxa"/>
              <w:right w:w="28" w:type="dxa"/>
            </w:tcMar>
          </w:tcPr>
          <w:p w14:paraId="0B54D3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496FC9" w14:textId="77777777" w:rsidR="00665DC6" w:rsidRPr="001C0CC4" w:rsidRDefault="00665DC6" w:rsidP="00EE6E46">
            <w:pPr>
              <w:pStyle w:val="TAC"/>
              <w:keepNext w:val="0"/>
              <w:rPr>
                <w:rFonts w:eastAsia="Yu Mincho"/>
              </w:rPr>
            </w:pPr>
          </w:p>
        </w:tc>
        <w:tc>
          <w:tcPr>
            <w:tcW w:w="752" w:type="dxa"/>
            <w:tcMar>
              <w:left w:w="28" w:type="dxa"/>
              <w:right w:w="28" w:type="dxa"/>
            </w:tcMar>
          </w:tcPr>
          <w:p w14:paraId="2C5246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7A30FF" w14:textId="77777777" w:rsidR="00665DC6" w:rsidRPr="001C0CC4" w:rsidRDefault="00665DC6" w:rsidP="00EE6E46">
            <w:pPr>
              <w:pStyle w:val="TAC"/>
              <w:keepNext w:val="0"/>
              <w:rPr>
                <w:rFonts w:eastAsia="Yu Mincho"/>
              </w:rPr>
            </w:pPr>
          </w:p>
        </w:tc>
      </w:tr>
      <w:tr w:rsidR="00665DC6" w:rsidRPr="001C0CC4" w14:paraId="46160B07" w14:textId="77777777" w:rsidTr="00EE6E46">
        <w:trPr>
          <w:jc w:val="center"/>
        </w:trPr>
        <w:tc>
          <w:tcPr>
            <w:tcW w:w="660" w:type="dxa"/>
            <w:tcBorders>
              <w:top w:val="nil"/>
              <w:bottom w:val="nil"/>
            </w:tcBorders>
            <w:shd w:val="clear" w:color="auto" w:fill="auto"/>
            <w:tcMar>
              <w:left w:w="28" w:type="dxa"/>
              <w:right w:w="28" w:type="dxa"/>
            </w:tcMar>
            <w:vAlign w:val="center"/>
          </w:tcPr>
          <w:p w14:paraId="7F0039B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6B3125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D2C2E8" w14:textId="77777777" w:rsidR="00665DC6" w:rsidRPr="001C0CC4" w:rsidRDefault="00665DC6" w:rsidP="00EE6E46">
            <w:pPr>
              <w:pStyle w:val="TAC"/>
              <w:keepNext w:val="0"/>
              <w:rPr>
                <w:rFonts w:eastAsia="Yu Mincho"/>
              </w:rPr>
            </w:pPr>
          </w:p>
        </w:tc>
        <w:tc>
          <w:tcPr>
            <w:tcW w:w="655" w:type="dxa"/>
            <w:tcMar>
              <w:left w:w="28" w:type="dxa"/>
              <w:right w:w="28" w:type="dxa"/>
            </w:tcMar>
          </w:tcPr>
          <w:p w14:paraId="568C266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59AB363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84C615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53EC2E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3C9287D"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2722F8D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B0F0C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611BD4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61968B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6B129D"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11B604BA" w14:textId="77777777" w:rsidR="00665DC6" w:rsidRPr="001C0CC4" w:rsidRDefault="00665DC6" w:rsidP="00EE6E46">
            <w:pPr>
              <w:pStyle w:val="TAC"/>
              <w:keepNext w:val="0"/>
              <w:rPr>
                <w:rFonts w:eastAsia="Yu Mincho"/>
              </w:rPr>
            </w:pPr>
            <w:r w:rsidRPr="00414DAE">
              <w:rPr>
                <w:rFonts w:eastAsia="Yu Mincho"/>
              </w:rPr>
              <w:t>Yes</w:t>
            </w:r>
          </w:p>
        </w:tc>
        <w:tc>
          <w:tcPr>
            <w:tcW w:w="643" w:type="dxa"/>
            <w:tcMar>
              <w:left w:w="28" w:type="dxa"/>
              <w:right w:w="28" w:type="dxa"/>
            </w:tcMar>
            <w:vAlign w:val="center"/>
          </w:tcPr>
          <w:p w14:paraId="0EE0186F"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585E580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6B1E7EE"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21B6DE1"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1531119"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AC3ED6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977B35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302783B8"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F4FA6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F36B249"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06259F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822EC9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2EDC3B99"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51E71A0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DE2FEC"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BE13F1C" w14:textId="77777777" w:rsidR="00665DC6" w:rsidRPr="001C0CC4" w:rsidRDefault="00665DC6" w:rsidP="00EE6E46">
            <w:pPr>
              <w:pStyle w:val="TAC"/>
              <w:keepNext w:val="0"/>
              <w:rPr>
                <w:rFonts w:eastAsia="Yu Mincho"/>
              </w:rPr>
            </w:pPr>
            <w:r w:rsidRPr="00414DAE">
              <w:rPr>
                <w:rFonts w:eastAsia="Yu Mincho"/>
              </w:rPr>
              <w:t>Yes</w:t>
            </w:r>
          </w:p>
        </w:tc>
        <w:tc>
          <w:tcPr>
            <w:tcW w:w="643" w:type="dxa"/>
            <w:tcMar>
              <w:left w:w="28" w:type="dxa"/>
              <w:right w:w="28" w:type="dxa"/>
            </w:tcMar>
            <w:vAlign w:val="center"/>
          </w:tcPr>
          <w:p w14:paraId="1B3EEEDD"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170603AD" w14:textId="77777777" w:rsidTr="00EE6E46">
        <w:trPr>
          <w:jc w:val="center"/>
        </w:trPr>
        <w:tc>
          <w:tcPr>
            <w:tcW w:w="660" w:type="dxa"/>
            <w:tcBorders>
              <w:bottom w:val="nil"/>
            </w:tcBorders>
            <w:shd w:val="clear" w:color="auto" w:fill="auto"/>
            <w:tcMar>
              <w:left w:w="28" w:type="dxa"/>
              <w:right w:w="28" w:type="dxa"/>
            </w:tcMar>
            <w:vAlign w:val="center"/>
          </w:tcPr>
          <w:p w14:paraId="36639973" w14:textId="77777777" w:rsidR="00665DC6" w:rsidRDefault="00665DC6" w:rsidP="00EE6E4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6029E41"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4D7DF669"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7462E8F7" w14:textId="77777777" w:rsidR="00665DC6" w:rsidRPr="00414DAE" w:rsidRDefault="00665DC6" w:rsidP="00EE6E4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11904F3C" w14:textId="77777777" w:rsidR="00665DC6" w:rsidRPr="00414DAE" w:rsidRDefault="00665DC6" w:rsidP="00EE6E46">
            <w:pPr>
              <w:pStyle w:val="TAC"/>
              <w:keepNext w:val="0"/>
            </w:pPr>
          </w:p>
        </w:tc>
        <w:tc>
          <w:tcPr>
            <w:tcW w:w="782" w:type="dxa"/>
            <w:tcMar>
              <w:left w:w="28" w:type="dxa"/>
              <w:right w:w="28" w:type="dxa"/>
            </w:tcMar>
            <w:vAlign w:val="center"/>
          </w:tcPr>
          <w:p w14:paraId="683C5BE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E9DB19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2B2A21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A00CA5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5EFC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0556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C7F1FB" w14:textId="77777777" w:rsidR="00665DC6" w:rsidRPr="001C0CC4" w:rsidRDefault="00665DC6" w:rsidP="00EE6E46">
            <w:pPr>
              <w:pStyle w:val="TAC"/>
              <w:keepNext w:val="0"/>
              <w:rPr>
                <w:rFonts w:eastAsia="Yu Mincho"/>
              </w:rPr>
            </w:pPr>
          </w:p>
        </w:tc>
        <w:tc>
          <w:tcPr>
            <w:tcW w:w="643" w:type="dxa"/>
            <w:tcMar>
              <w:left w:w="28" w:type="dxa"/>
              <w:right w:w="28" w:type="dxa"/>
            </w:tcMar>
          </w:tcPr>
          <w:p w14:paraId="129B3122" w14:textId="77777777" w:rsidR="00665DC6" w:rsidRPr="001C0CC4" w:rsidRDefault="00665DC6" w:rsidP="00EE6E46">
            <w:pPr>
              <w:pStyle w:val="TAC"/>
              <w:keepNext w:val="0"/>
              <w:rPr>
                <w:rFonts w:eastAsia="Yu Mincho"/>
              </w:rPr>
            </w:pPr>
          </w:p>
        </w:tc>
        <w:tc>
          <w:tcPr>
            <w:tcW w:w="752" w:type="dxa"/>
            <w:tcMar>
              <w:left w:w="28" w:type="dxa"/>
              <w:right w:w="28" w:type="dxa"/>
            </w:tcMar>
          </w:tcPr>
          <w:p w14:paraId="66B89E1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39505A2" w14:textId="77777777" w:rsidR="00665DC6" w:rsidRPr="001C0CC4" w:rsidRDefault="00665DC6" w:rsidP="00EE6E46">
            <w:pPr>
              <w:pStyle w:val="TAC"/>
              <w:keepNext w:val="0"/>
              <w:rPr>
                <w:rFonts w:eastAsia="Yu Mincho"/>
              </w:rPr>
            </w:pPr>
          </w:p>
        </w:tc>
      </w:tr>
      <w:tr w:rsidR="00665DC6" w:rsidRPr="001C0CC4" w14:paraId="07D91B0A" w14:textId="77777777" w:rsidTr="00EE6E46">
        <w:trPr>
          <w:jc w:val="center"/>
        </w:trPr>
        <w:tc>
          <w:tcPr>
            <w:tcW w:w="660" w:type="dxa"/>
            <w:tcBorders>
              <w:top w:val="nil"/>
              <w:bottom w:val="nil"/>
            </w:tcBorders>
            <w:shd w:val="clear" w:color="auto" w:fill="auto"/>
            <w:tcMar>
              <w:left w:w="28" w:type="dxa"/>
              <w:right w:w="28" w:type="dxa"/>
            </w:tcMar>
            <w:vAlign w:val="center"/>
          </w:tcPr>
          <w:p w14:paraId="5CC7C5EF"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7701439A"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068B6CBA" w14:textId="77777777" w:rsidR="00665DC6" w:rsidRPr="00414DAE" w:rsidRDefault="00665DC6" w:rsidP="00EE6E46">
            <w:pPr>
              <w:pStyle w:val="TAC"/>
              <w:keepNext w:val="0"/>
            </w:pPr>
          </w:p>
        </w:tc>
        <w:tc>
          <w:tcPr>
            <w:tcW w:w="655" w:type="dxa"/>
            <w:tcMar>
              <w:left w:w="28" w:type="dxa"/>
              <w:right w:w="28" w:type="dxa"/>
            </w:tcMar>
            <w:vAlign w:val="center"/>
          </w:tcPr>
          <w:p w14:paraId="2DD6BFC3" w14:textId="77777777" w:rsidR="00665DC6" w:rsidRPr="00414DAE" w:rsidRDefault="00665DC6" w:rsidP="00EE6E46">
            <w:pPr>
              <w:pStyle w:val="TAC"/>
              <w:keepNext w:val="0"/>
            </w:pPr>
          </w:p>
        </w:tc>
        <w:tc>
          <w:tcPr>
            <w:tcW w:w="582" w:type="dxa"/>
            <w:tcMar>
              <w:left w:w="28" w:type="dxa"/>
              <w:right w:w="28" w:type="dxa"/>
            </w:tcMar>
            <w:vAlign w:val="center"/>
          </w:tcPr>
          <w:p w14:paraId="22876B6A" w14:textId="77777777" w:rsidR="00665DC6" w:rsidRPr="00414DAE" w:rsidRDefault="00665DC6" w:rsidP="00EE6E46">
            <w:pPr>
              <w:pStyle w:val="TAC"/>
              <w:keepNext w:val="0"/>
            </w:pPr>
          </w:p>
        </w:tc>
        <w:tc>
          <w:tcPr>
            <w:tcW w:w="782" w:type="dxa"/>
            <w:tcMar>
              <w:left w:w="28" w:type="dxa"/>
              <w:right w:w="28" w:type="dxa"/>
            </w:tcMar>
            <w:vAlign w:val="center"/>
          </w:tcPr>
          <w:p w14:paraId="4030979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334BD7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9558C3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21F1223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B9E0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F6111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5F9FC38" w14:textId="77777777" w:rsidR="00665DC6" w:rsidRPr="001C0CC4" w:rsidRDefault="00665DC6" w:rsidP="00EE6E46">
            <w:pPr>
              <w:pStyle w:val="TAC"/>
              <w:keepNext w:val="0"/>
              <w:rPr>
                <w:rFonts w:eastAsia="Yu Mincho"/>
              </w:rPr>
            </w:pPr>
          </w:p>
        </w:tc>
        <w:tc>
          <w:tcPr>
            <w:tcW w:w="643" w:type="dxa"/>
            <w:tcMar>
              <w:left w:w="28" w:type="dxa"/>
              <w:right w:w="28" w:type="dxa"/>
            </w:tcMar>
          </w:tcPr>
          <w:p w14:paraId="624D9C8D" w14:textId="77777777" w:rsidR="00665DC6" w:rsidRPr="001C0CC4" w:rsidRDefault="00665DC6" w:rsidP="00EE6E46">
            <w:pPr>
              <w:pStyle w:val="TAC"/>
              <w:keepNext w:val="0"/>
              <w:rPr>
                <w:rFonts w:eastAsia="Yu Mincho"/>
              </w:rPr>
            </w:pPr>
          </w:p>
        </w:tc>
        <w:tc>
          <w:tcPr>
            <w:tcW w:w="752" w:type="dxa"/>
            <w:tcMar>
              <w:left w:w="28" w:type="dxa"/>
              <w:right w:w="28" w:type="dxa"/>
            </w:tcMar>
          </w:tcPr>
          <w:p w14:paraId="567BAD8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BC175C" w14:textId="77777777" w:rsidR="00665DC6" w:rsidRPr="001C0CC4" w:rsidRDefault="00665DC6" w:rsidP="00EE6E46">
            <w:pPr>
              <w:pStyle w:val="TAC"/>
              <w:keepNext w:val="0"/>
              <w:rPr>
                <w:rFonts w:eastAsia="Yu Mincho"/>
              </w:rPr>
            </w:pPr>
          </w:p>
        </w:tc>
      </w:tr>
      <w:tr w:rsidR="00665DC6" w:rsidRPr="001C0CC4" w14:paraId="23CD9AB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EEEF05A"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F877C7F"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2BBFD8C6" w14:textId="77777777" w:rsidR="00665DC6" w:rsidRPr="00414DAE" w:rsidRDefault="00665DC6" w:rsidP="00EE6E46">
            <w:pPr>
              <w:pStyle w:val="TAC"/>
              <w:keepNext w:val="0"/>
            </w:pPr>
          </w:p>
        </w:tc>
        <w:tc>
          <w:tcPr>
            <w:tcW w:w="655" w:type="dxa"/>
            <w:tcMar>
              <w:left w:w="28" w:type="dxa"/>
              <w:right w:w="28" w:type="dxa"/>
            </w:tcMar>
            <w:vAlign w:val="center"/>
          </w:tcPr>
          <w:p w14:paraId="79EBE617" w14:textId="77777777" w:rsidR="00665DC6" w:rsidRPr="00414DAE" w:rsidRDefault="00665DC6" w:rsidP="00EE6E46">
            <w:pPr>
              <w:pStyle w:val="TAC"/>
              <w:keepNext w:val="0"/>
            </w:pPr>
          </w:p>
        </w:tc>
        <w:tc>
          <w:tcPr>
            <w:tcW w:w="582" w:type="dxa"/>
            <w:tcMar>
              <w:left w:w="28" w:type="dxa"/>
              <w:right w:w="28" w:type="dxa"/>
            </w:tcMar>
            <w:vAlign w:val="center"/>
          </w:tcPr>
          <w:p w14:paraId="69E6E91A" w14:textId="77777777" w:rsidR="00665DC6" w:rsidRPr="00414DAE" w:rsidRDefault="00665DC6" w:rsidP="00EE6E46">
            <w:pPr>
              <w:pStyle w:val="TAC"/>
              <w:keepNext w:val="0"/>
            </w:pPr>
          </w:p>
        </w:tc>
        <w:tc>
          <w:tcPr>
            <w:tcW w:w="782" w:type="dxa"/>
            <w:tcMar>
              <w:left w:w="28" w:type="dxa"/>
              <w:right w:w="28" w:type="dxa"/>
            </w:tcMar>
            <w:vAlign w:val="center"/>
          </w:tcPr>
          <w:p w14:paraId="5A89884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93CD81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3BBAB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4769A5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0C5E6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8EDB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8E6D84"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C297C" w14:textId="77777777" w:rsidR="00665DC6" w:rsidRPr="001C0CC4" w:rsidRDefault="00665DC6" w:rsidP="00EE6E46">
            <w:pPr>
              <w:pStyle w:val="TAC"/>
              <w:keepNext w:val="0"/>
              <w:rPr>
                <w:rFonts w:eastAsia="Yu Mincho"/>
              </w:rPr>
            </w:pPr>
          </w:p>
        </w:tc>
        <w:tc>
          <w:tcPr>
            <w:tcW w:w="752" w:type="dxa"/>
            <w:tcMar>
              <w:left w:w="28" w:type="dxa"/>
              <w:right w:w="28" w:type="dxa"/>
            </w:tcMar>
          </w:tcPr>
          <w:p w14:paraId="2DA04D4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C20884" w14:textId="77777777" w:rsidR="00665DC6" w:rsidRPr="001C0CC4" w:rsidRDefault="00665DC6" w:rsidP="00EE6E46">
            <w:pPr>
              <w:pStyle w:val="TAC"/>
              <w:keepNext w:val="0"/>
              <w:rPr>
                <w:rFonts w:eastAsia="Yu Mincho"/>
              </w:rPr>
            </w:pPr>
          </w:p>
        </w:tc>
      </w:tr>
      <w:tr w:rsidR="00665DC6" w:rsidRPr="001C0CC4" w14:paraId="279550D5" w14:textId="77777777" w:rsidTr="00EE6E46">
        <w:trPr>
          <w:jc w:val="center"/>
        </w:trPr>
        <w:tc>
          <w:tcPr>
            <w:tcW w:w="660" w:type="dxa"/>
            <w:tcBorders>
              <w:bottom w:val="nil"/>
            </w:tcBorders>
            <w:shd w:val="clear" w:color="auto" w:fill="auto"/>
            <w:tcMar>
              <w:left w:w="28" w:type="dxa"/>
              <w:right w:w="28" w:type="dxa"/>
            </w:tcMar>
            <w:vAlign w:val="center"/>
          </w:tcPr>
          <w:p w14:paraId="21B5A544" w14:textId="77777777" w:rsidR="00665DC6" w:rsidRDefault="00665DC6" w:rsidP="00EE6E46">
            <w:pPr>
              <w:pStyle w:val="TAC"/>
              <w:keepNext w:val="0"/>
              <w:rPr>
                <w:rFonts w:eastAsia="DengXian"/>
                <w:lang w:eastAsia="zh-CN"/>
              </w:rPr>
            </w:pPr>
            <w:r>
              <w:rPr>
                <w:rFonts w:eastAsia="Yu Mincho"/>
              </w:rPr>
              <w:t>n92</w:t>
            </w:r>
          </w:p>
        </w:tc>
        <w:tc>
          <w:tcPr>
            <w:tcW w:w="582" w:type="dxa"/>
            <w:tcMar>
              <w:left w:w="28" w:type="dxa"/>
              <w:right w:w="28" w:type="dxa"/>
            </w:tcMar>
            <w:vAlign w:val="center"/>
          </w:tcPr>
          <w:p w14:paraId="5091F76C"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0ACDBC49"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11BCEC07"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17B7822A"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760952E1"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5EBD88D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837406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AAE6D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BB49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0D11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691FE1" w14:textId="77777777" w:rsidR="00665DC6" w:rsidRPr="001C0CC4" w:rsidRDefault="00665DC6" w:rsidP="00EE6E46">
            <w:pPr>
              <w:pStyle w:val="TAC"/>
              <w:keepNext w:val="0"/>
              <w:rPr>
                <w:rFonts w:eastAsia="Yu Mincho"/>
              </w:rPr>
            </w:pPr>
          </w:p>
        </w:tc>
        <w:tc>
          <w:tcPr>
            <w:tcW w:w="643" w:type="dxa"/>
            <w:tcMar>
              <w:left w:w="28" w:type="dxa"/>
              <w:right w:w="28" w:type="dxa"/>
            </w:tcMar>
          </w:tcPr>
          <w:p w14:paraId="77F8D9F8" w14:textId="77777777" w:rsidR="00665DC6" w:rsidRPr="001C0CC4" w:rsidRDefault="00665DC6" w:rsidP="00EE6E46">
            <w:pPr>
              <w:pStyle w:val="TAC"/>
              <w:keepNext w:val="0"/>
              <w:rPr>
                <w:rFonts w:eastAsia="Yu Mincho"/>
              </w:rPr>
            </w:pPr>
          </w:p>
        </w:tc>
        <w:tc>
          <w:tcPr>
            <w:tcW w:w="752" w:type="dxa"/>
            <w:tcMar>
              <w:left w:w="28" w:type="dxa"/>
              <w:right w:w="28" w:type="dxa"/>
            </w:tcMar>
          </w:tcPr>
          <w:p w14:paraId="20CEFA2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5E815B" w14:textId="77777777" w:rsidR="00665DC6" w:rsidRPr="001C0CC4" w:rsidRDefault="00665DC6" w:rsidP="00EE6E46">
            <w:pPr>
              <w:pStyle w:val="TAC"/>
              <w:keepNext w:val="0"/>
              <w:rPr>
                <w:rFonts w:eastAsia="Yu Mincho"/>
              </w:rPr>
            </w:pPr>
          </w:p>
        </w:tc>
      </w:tr>
      <w:tr w:rsidR="00665DC6" w:rsidRPr="001C0CC4" w14:paraId="040EB828" w14:textId="77777777" w:rsidTr="00EE6E46">
        <w:trPr>
          <w:jc w:val="center"/>
        </w:trPr>
        <w:tc>
          <w:tcPr>
            <w:tcW w:w="660" w:type="dxa"/>
            <w:tcBorders>
              <w:top w:val="nil"/>
              <w:bottom w:val="nil"/>
            </w:tcBorders>
            <w:shd w:val="clear" w:color="auto" w:fill="auto"/>
            <w:tcMar>
              <w:left w:w="28" w:type="dxa"/>
              <w:right w:w="28" w:type="dxa"/>
            </w:tcMar>
            <w:vAlign w:val="center"/>
          </w:tcPr>
          <w:p w14:paraId="264ACDE0"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EC8E3B1"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1BD3C48F" w14:textId="77777777" w:rsidR="00665DC6" w:rsidRPr="00414DAE" w:rsidRDefault="00665DC6" w:rsidP="00EE6E46">
            <w:pPr>
              <w:pStyle w:val="TAC"/>
              <w:keepNext w:val="0"/>
            </w:pPr>
          </w:p>
        </w:tc>
        <w:tc>
          <w:tcPr>
            <w:tcW w:w="655" w:type="dxa"/>
            <w:tcMar>
              <w:left w:w="28" w:type="dxa"/>
              <w:right w:w="28" w:type="dxa"/>
            </w:tcMar>
          </w:tcPr>
          <w:p w14:paraId="262871D3"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78A37740"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3222DD0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7E85CB9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DDFC08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BEA24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8B2A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5E087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C8B5A6" w14:textId="77777777" w:rsidR="00665DC6" w:rsidRPr="001C0CC4" w:rsidRDefault="00665DC6" w:rsidP="00EE6E46">
            <w:pPr>
              <w:pStyle w:val="TAC"/>
              <w:keepNext w:val="0"/>
              <w:rPr>
                <w:rFonts w:eastAsia="Yu Mincho"/>
              </w:rPr>
            </w:pPr>
          </w:p>
        </w:tc>
        <w:tc>
          <w:tcPr>
            <w:tcW w:w="643" w:type="dxa"/>
            <w:tcMar>
              <w:left w:w="28" w:type="dxa"/>
              <w:right w:w="28" w:type="dxa"/>
            </w:tcMar>
          </w:tcPr>
          <w:p w14:paraId="6BED7A04" w14:textId="77777777" w:rsidR="00665DC6" w:rsidRPr="001C0CC4" w:rsidRDefault="00665DC6" w:rsidP="00EE6E46">
            <w:pPr>
              <w:pStyle w:val="TAC"/>
              <w:keepNext w:val="0"/>
              <w:rPr>
                <w:rFonts w:eastAsia="Yu Mincho"/>
              </w:rPr>
            </w:pPr>
          </w:p>
        </w:tc>
        <w:tc>
          <w:tcPr>
            <w:tcW w:w="752" w:type="dxa"/>
            <w:tcMar>
              <w:left w:w="28" w:type="dxa"/>
              <w:right w:w="28" w:type="dxa"/>
            </w:tcMar>
          </w:tcPr>
          <w:p w14:paraId="106EEE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AF59A5" w14:textId="77777777" w:rsidR="00665DC6" w:rsidRPr="001C0CC4" w:rsidRDefault="00665DC6" w:rsidP="00EE6E46">
            <w:pPr>
              <w:pStyle w:val="TAC"/>
              <w:keepNext w:val="0"/>
              <w:rPr>
                <w:rFonts w:eastAsia="Yu Mincho"/>
              </w:rPr>
            </w:pPr>
          </w:p>
        </w:tc>
      </w:tr>
      <w:tr w:rsidR="00665DC6" w:rsidRPr="001C0CC4" w14:paraId="2FA09D4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3BB8643"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0C1A86DE"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70B4B3E9" w14:textId="77777777" w:rsidR="00665DC6" w:rsidRPr="00414DAE" w:rsidRDefault="00665DC6" w:rsidP="00EE6E46">
            <w:pPr>
              <w:pStyle w:val="TAC"/>
              <w:keepNext w:val="0"/>
            </w:pPr>
          </w:p>
        </w:tc>
        <w:tc>
          <w:tcPr>
            <w:tcW w:w="655" w:type="dxa"/>
            <w:tcMar>
              <w:left w:w="28" w:type="dxa"/>
              <w:right w:w="28" w:type="dxa"/>
            </w:tcMar>
            <w:vAlign w:val="center"/>
          </w:tcPr>
          <w:p w14:paraId="5F66D380" w14:textId="77777777" w:rsidR="00665DC6" w:rsidRPr="00414DAE" w:rsidRDefault="00665DC6" w:rsidP="00EE6E46">
            <w:pPr>
              <w:pStyle w:val="TAC"/>
              <w:keepNext w:val="0"/>
            </w:pPr>
          </w:p>
        </w:tc>
        <w:tc>
          <w:tcPr>
            <w:tcW w:w="582" w:type="dxa"/>
            <w:tcMar>
              <w:left w:w="28" w:type="dxa"/>
              <w:right w:w="28" w:type="dxa"/>
            </w:tcMar>
            <w:vAlign w:val="center"/>
          </w:tcPr>
          <w:p w14:paraId="06CCB809" w14:textId="77777777" w:rsidR="00665DC6" w:rsidRPr="00414DAE" w:rsidRDefault="00665DC6" w:rsidP="00EE6E46">
            <w:pPr>
              <w:pStyle w:val="TAC"/>
              <w:keepNext w:val="0"/>
            </w:pPr>
          </w:p>
        </w:tc>
        <w:tc>
          <w:tcPr>
            <w:tcW w:w="782" w:type="dxa"/>
            <w:tcMar>
              <w:left w:w="28" w:type="dxa"/>
              <w:right w:w="28" w:type="dxa"/>
            </w:tcMar>
            <w:vAlign w:val="center"/>
          </w:tcPr>
          <w:p w14:paraId="76BCDF4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6CE6E8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871F7E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73FEC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5CE79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2D39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119B24" w14:textId="77777777" w:rsidR="00665DC6" w:rsidRPr="001C0CC4" w:rsidRDefault="00665DC6" w:rsidP="00EE6E46">
            <w:pPr>
              <w:pStyle w:val="TAC"/>
              <w:keepNext w:val="0"/>
              <w:rPr>
                <w:rFonts w:eastAsia="Yu Mincho"/>
              </w:rPr>
            </w:pPr>
          </w:p>
        </w:tc>
        <w:tc>
          <w:tcPr>
            <w:tcW w:w="643" w:type="dxa"/>
            <w:tcMar>
              <w:left w:w="28" w:type="dxa"/>
              <w:right w:w="28" w:type="dxa"/>
            </w:tcMar>
          </w:tcPr>
          <w:p w14:paraId="39799556" w14:textId="77777777" w:rsidR="00665DC6" w:rsidRPr="001C0CC4" w:rsidRDefault="00665DC6" w:rsidP="00EE6E46">
            <w:pPr>
              <w:pStyle w:val="TAC"/>
              <w:keepNext w:val="0"/>
              <w:rPr>
                <w:rFonts w:eastAsia="Yu Mincho"/>
              </w:rPr>
            </w:pPr>
          </w:p>
        </w:tc>
        <w:tc>
          <w:tcPr>
            <w:tcW w:w="752" w:type="dxa"/>
            <w:tcMar>
              <w:left w:w="28" w:type="dxa"/>
              <w:right w:w="28" w:type="dxa"/>
            </w:tcMar>
          </w:tcPr>
          <w:p w14:paraId="0862D5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9B6C8F" w14:textId="77777777" w:rsidR="00665DC6" w:rsidRPr="001C0CC4" w:rsidRDefault="00665DC6" w:rsidP="00EE6E46">
            <w:pPr>
              <w:pStyle w:val="TAC"/>
              <w:keepNext w:val="0"/>
              <w:rPr>
                <w:rFonts w:eastAsia="Yu Mincho"/>
              </w:rPr>
            </w:pPr>
          </w:p>
        </w:tc>
      </w:tr>
      <w:tr w:rsidR="00665DC6" w:rsidRPr="001C0CC4" w14:paraId="510983E8" w14:textId="77777777" w:rsidTr="00EE6E46">
        <w:trPr>
          <w:jc w:val="center"/>
        </w:trPr>
        <w:tc>
          <w:tcPr>
            <w:tcW w:w="660" w:type="dxa"/>
            <w:tcBorders>
              <w:bottom w:val="nil"/>
            </w:tcBorders>
            <w:shd w:val="clear" w:color="auto" w:fill="auto"/>
            <w:tcMar>
              <w:left w:w="28" w:type="dxa"/>
              <w:right w:w="28" w:type="dxa"/>
            </w:tcMar>
            <w:vAlign w:val="center"/>
          </w:tcPr>
          <w:p w14:paraId="3FBE0216" w14:textId="77777777" w:rsidR="00665DC6" w:rsidRDefault="00665DC6" w:rsidP="00EE6E4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7762CB4C"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241E237D"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33443612" w14:textId="77777777" w:rsidR="00665DC6" w:rsidRPr="00414DAE" w:rsidRDefault="00665DC6" w:rsidP="00EE6E4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ADB2B33" w14:textId="77777777" w:rsidR="00665DC6" w:rsidRPr="00414DAE" w:rsidRDefault="00665DC6" w:rsidP="00EE6E46">
            <w:pPr>
              <w:pStyle w:val="TAC"/>
              <w:keepNext w:val="0"/>
            </w:pPr>
          </w:p>
        </w:tc>
        <w:tc>
          <w:tcPr>
            <w:tcW w:w="782" w:type="dxa"/>
            <w:tcMar>
              <w:left w:w="28" w:type="dxa"/>
              <w:right w:w="28" w:type="dxa"/>
            </w:tcMar>
            <w:vAlign w:val="center"/>
          </w:tcPr>
          <w:p w14:paraId="25153B7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A97FCD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3CB49B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D82F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B44CE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F7FD2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B7D873" w14:textId="77777777" w:rsidR="00665DC6" w:rsidRPr="001C0CC4" w:rsidRDefault="00665DC6" w:rsidP="00EE6E46">
            <w:pPr>
              <w:pStyle w:val="TAC"/>
              <w:keepNext w:val="0"/>
              <w:rPr>
                <w:rFonts w:eastAsia="Yu Mincho"/>
              </w:rPr>
            </w:pPr>
          </w:p>
        </w:tc>
        <w:tc>
          <w:tcPr>
            <w:tcW w:w="643" w:type="dxa"/>
            <w:tcMar>
              <w:left w:w="28" w:type="dxa"/>
              <w:right w:w="28" w:type="dxa"/>
            </w:tcMar>
          </w:tcPr>
          <w:p w14:paraId="0AF7835B" w14:textId="77777777" w:rsidR="00665DC6" w:rsidRPr="001C0CC4" w:rsidRDefault="00665DC6" w:rsidP="00EE6E46">
            <w:pPr>
              <w:pStyle w:val="TAC"/>
              <w:keepNext w:val="0"/>
              <w:rPr>
                <w:rFonts w:eastAsia="Yu Mincho"/>
              </w:rPr>
            </w:pPr>
          </w:p>
        </w:tc>
        <w:tc>
          <w:tcPr>
            <w:tcW w:w="752" w:type="dxa"/>
            <w:tcMar>
              <w:left w:w="28" w:type="dxa"/>
              <w:right w:w="28" w:type="dxa"/>
            </w:tcMar>
          </w:tcPr>
          <w:p w14:paraId="5476E9C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3B8E8" w14:textId="77777777" w:rsidR="00665DC6" w:rsidRPr="001C0CC4" w:rsidRDefault="00665DC6" w:rsidP="00EE6E46">
            <w:pPr>
              <w:pStyle w:val="TAC"/>
              <w:keepNext w:val="0"/>
              <w:rPr>
                <w:rFonts w:eastAsia="Yu Mincho"/>
              </w:rPr>
            </w:pPr>
          </w:p>
        </w:tc>
      </w:tr>
      <w:tr w:rsidR="00665DC6" w:rsidRPr="001C0CC4" w14:paraId="6791B3D5" w14:textId="77777777" w:rsidTr="00EE6E46">
        <w:trPr>
          <w:jc w:val="center"/>
        </w:trPr>
        <w:tc>
          <w:tcPr>
            <w:tcW w:w="660" w:type="dxa"/>
            <w:tcBorders>
              <w:top w:val="nil"/>
              <w:bottom w:val="nil"/>
            </w:tcBorders>
            <w:shd w:val="clear" w:color="auto" w:fill="auto"/>
            <w:tcMar>
              <w:left w:w="28" w:type="dxa"/>
              <w:right w:w="28" w:type="dxa"/>
            </w:tcMar>
            <w:vAlign w:val="center"/>
          </w:tcPr>
          <w:p w14:paraId="75163D36"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713729F7"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6C51D18E" w14:textId="77777777" w:rsidR="00665DC6" w:rsidRPr="00414DAE" w:rsidRDefault="00665DC6" w:rsidP="00EE6E46">
            <w:pPr>
              <w:pStyle w:val="TAC"/>
              <w:keepNext w:val="0"/>
            </w:pPr>
          </w:p>
        </w:tc>
        <w:tc>
          <w:tcPr>
            <w:tcW w:w="655" w:type="dxa"/>
            <w:tcMar>
              <w:left w:w="28" w:type="dxa"/>
              <w:right w:w="28" w:type="dxa"/>
            </w:tcMar>
            <w:vAlign w:val="center"/>
          </w:tcPr>
          <w:p w14:paraId="19E112EC" w14:textId="77777777" w:rsidR="00665DC6" w:rsidRPr="00414DAE" w:rsidRDefault="00665DC6" w:rsidP="00EE6E46">
            <w:pPr>
              <w:pStyle w:val="TAC"/>
              <w:keepNext w:val="0"/>
            </w:pPr>
          </w:p>
        </w:tc>
        <w:tc>
          <w:tcPr>
            <w:tcW w:w="582" w:type="dxa"/>
            <w:tcMar>
              <w:left w:w="28" w:type="dxa"/>
              <w:right w:w="28" w:type="dxa"/>
            </w:tcMar>
            <w:vAlign w:val="center"/>
          </w:tcPr>
          <w:p w14:paraId="6A9FB595" w14:textId="77777777" w:rsidR="00665DC6" w:rsidRPr="00414DAE" w:rsidRDefault="00665DC6" w:rsidP="00EE6E46">
            <w:pPr>
              <w:pStyle w:val="TAC"/>
              <w:keepNext w:val="0"/>
            </w:pPr>
          </w:p>
        </w:tc>
        <w:tc>
          <w:tcPr>
            <w:tcW w:w="782" w:type="dxa"/>
            <w:tcMar>
              <w:left w:w="28" w:type="dxa"/>
              <w:right w:w="28" w:type="dxa"/>
            </w:tcMar>
            <w:vAlign w:val="center"/>
          </w:tcPr>
          <w:p w14:paraId="0C060AC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D7E1C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AFDBB0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2FCE1A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6A4D1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B1B46E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7B57C4" w14:textId="77777777" w:rsidR="00665DC6" w:rsidRPr="001C0CC4" w:rsidRDefault="00665DC6" w:rsidP="00EE6E46">
            <w:pPr>
              <w:pStyle w:val="TAC"/>
              <w:keepNext w:val="0"/>
              <w:rPr>
                <w:rFonts w:eastAsia="Yu Mincho"/>
              </w:rPr>
            </w:pPr>
          </w:p>
        </w:tc>
        <w:tc>
          <w:tcPr>
            <w:tcW w:w="643" w:type="dxa"/>
            <w:tcMar>
              <w:left w:w="28" w:type="dxa"/>
              <w:right w:w="28" w:type="dxa"/>
            </w:tcMar>
          </w:tcPr>
          <w:p w14:paraId="26E2EA39" w14:textId="77777777" w:rsidR="00665DC6" w:rsidRPr="001C0CC4" w:rsidRDefault="00665DC6" w:rsidP="00EE6E46">
            <w:pPr>
              <w:pStyle w:val="TAC"/>
              <w:keepNext w:val="0"/>
              <w:rPr>
                <w:rFonts w:eastAsia="Yu Mincho"/>
              </w:rPr>
            </w:pPr>
          </w:p>
        </w:tc>
        <w:tc>
          <w:tcPr>
            <w:tcW w:w="752" w:type="dxa"/>
            <w:tcMar>
              <w:left w:w="28" w:type="dxa"/>
              <w:right w:w="28" w:type="dxa"/>
            </w:tcMar>
          </w:tcPr>
          <w:p w14:paraId="6A4055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189826" w14:textId="77777777" w:rsidR="00665DC6" w:rsidRPr="001C0CC4" w:rsidRDefault="00665DC6" w:rsidP="00EE6E46">
            <w:pPr>
              <w:pStyle w:val="TAC"/>
              <w:keepNext w:val="0"/>
              <w:rPr>
                <w:rFonts w:eastAsia="Yu Mincho"/>
              </w:rPr>
            </w:pPr>
          </w:p>
        </w:tc>
      </w:tr>
      <w:tr w:rsidR="00665DC6" w:rsidRPr="001C0CC4" w14:paraId="49FBCCC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BACDDE6"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1C9B37F"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01F7DB0B" w14:textId="77777777" w:rsidR="00665DC6" w:rsidRPr="00414DAE" w:rsidRDefault="00665DC6" w:rsidP="00EE6E46">
            <w:pPr>
              <w:pStyle w:val="TAC"/>
              <w:keepNext w:val="0"/>
            </w:pPr>
          </w:p>
        </w:tc>
        <w:tc>
          <w:tcPr>
            <w:tcW w:w="655" w:type="dxa"/>
            <w:tcMar>
              <w:left w:w="28" w:type="dxa"/>
              <w:right w:w="28" w:type="dxa"/>
            </w:tcMar>
            <w:vAlign w:val="center"/>
          </w:tcPr>
          <w:p w14:paraId="1C9AE88D" w14:textId="77777777" w:rsidR="00665DC6" w:rsidRPr="00414DAE" w:rsidRDefault="00665DC6" w:rsidP="00EE6E46">
            <w:pPr>
              <w:pStyle w:val="TAC"/>
              <w:keepNext w:val="0"/>
            </w:pPr>
          </w:p>
        </w:tc>
        <w:tc>
          <w:tcPr>
            <w:tcW w:w="582" w:type="dxa"/>
            <w:tcMar>
              <w:left w:w="28" w:type="dxa"/>
              <w:right w:w="28" w:type="dxa"/>
            </w:tcMar>
            <w:vAlign w:val="center"/>
          </w:tcPr>
          <w:p w14:paraId="7DD81B80" w14:textId="77777777" w:rsidR="00665DC6" w:rsidRPr="00414DAE" w:rsidRDefault="00665DC6" w:rsidP="00EE6E46">
            <w:pPr>
              <w:pStyle w:val="TAC"/>
              <w:keepNext w:val="0"/>
            </w:pPr>
          </w:p>
        </w:tc>
        <w:tc>
          <w:tcPr>
            <w:tcW w:w="782" w:type="dxa"/>
            <w:tcMar>
              <w:left w:w="28" w:type="dxa"/>
              <w:right w:w="28" w:type="dxa"/>
            </w:tcMar>
            <w:vAlign w:val="center"/>
          </w:tcPr>
          <w:p w14:paraId="66A3E9C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94C168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7097C2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ECE41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F662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3556E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53BFA7" w14:textId="77777777" w:rsidR="00665DC6" w:rsidRPr="001C0CC4" w:rsidRDefault="00665DC6" w:rsidP="00EE6E46">
            <w:pPr>
              <w:pStyle w:val="TAC"/>
              <w:keepNext w:val="0"/>
              <w:rPr>
                <w:rFonts w:eastAsia="Yu Mincho"/>
              </w:rPr>
            </w:pPr>
          </w:p>
        </w:tc>
        <w:tc>
          <w:tcPr>
            <w:tcW w:w="643" w:type="dxa"/>
            <w:tcMar>
              <w:left w:w="28" w:type="dxa"/>
              <w:right w:w="28" w:type="dxa"/>
            </w:tcMar>
          </w:tcPr>
          <w:p w14:paraId="0EEC1415" w14:textId="77777777" w:rsidR="00665DC6" w:rsidRPr="001C0CC4" w:rsidRDefault="00665DC6" w:rsidP="00EE6E46">
            <w:pPr>
              <w:pStyle w:val="TAC"/>
              <w:keepNext w:val="0"/>
              <w:rPr>
                <w:rFonts w:eastAsia="Yu Mincho"/>
              </w:rPr>
            </w:pPr>
          </w:p>
        </w:tc>
        <w:tc>
          <w:tcPr>
            <w:tcW w:w="752" w:type="dxa"/>
            <w:tcMar>
              <w:left w:w="28" w:type="dxa"/>
              <w:right w:w="28" w:type="dxa"/>
            </w:tcMar>
          </w:tcPr>
          <w:p w14:paraId="11CB15C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0EB328" w14:textId="77777777" w:rsidR="00665DC6" w:rsidRPr="001C0CC4" w:rsidRDefault="00665DC6" w:rsidP="00EE6E46">
            <w:pPr>
              <w:pStyle w:val="TAC"/>
              <w:keepNext w:val="0"/>
              <w:rPr>
                <w:rFonts w:eastAsia="Yu Mincho"/>
              </w:rPr>
            </w:pPr>
          </w:p>
        </w:tc>
      </w:tr>
      <w:tr w:rsidR="00665DC6" w:rsidRPr="001C0CC4" w14:paraId="699BE327" w14:textId="77777777" w:rsidTr="00EE6E46">
        <w:trPr>
          <w:jc w:val="center"/>
        </w:trPr>
        <w:tc>
          <w:tcPr>
            <w:tcW w:w="660" w:type="dxa"/>
            <w:tcBorders>
              <w:bottom w:val="nil"/>
            </w:tcBorders>
            <w:shd w:val="clear" w:color="auto" w:fill="auto"/>
            <w:tcMar>
              <w:left w:w="28" w:type="dxa"/>
              <w:right w:w="28" w:type="dxa"/>
            </w:tcMar>
            <w:vAlign w:val="center"/>
          </w:tcPr>
          <w:p w14:paraId="5BEC3141" w14:textId="77777777" w:rsidR="00665DC6" w:rsidRDefault="00665DC6" w:rsidP="00EE6E46">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F2A7C95"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6BFA1E2B"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756440BE"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2214B33C"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0F2CC22B"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4321960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A85836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F0EDF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8A9F6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64758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FDDB56" w14:textId="77777777" w:rsidR="00665DC6" w:rsidRPr="001C0CC4" w:rsidRDefault="00665DC6" w:rsidP="00EE6E46">
            <w:pPr>
              <w:pStyle w:val="TAC"/>
              <w:keepNext w:val="0"/>
              <w:rPr>
                <w:rFonts w:eastAsia="Yu Mincho"/>
              </w:rPr>
            </w:pPr>
          </w:p>
        </w:tc>
        <w:tc>
          <w:tcPr>
            <w:tcW w:w="643" w:type="dxa"/>
            <w:tcMar>
              <w:left w:w="28" w:type="dxa"/>
              <w:right w:w="28" w:type="dxa"/>
            </w:tcMar>
          </w:tcPr>
          <w:p w14:paraId="60D478E3" w14:textId="77777777" w:rsidR="00665DC6" w:rsidRPr="001C0CC4" w:rsidRDefault="00665DC6" w:rsidP="00EE6E46">
            <w:pPr>
              <w:pStyle w:val="TAC"/>
              <w:keepNext w:val="0"/>
              <w:rPr>
                <w:rFonts w:eastAsia="Yu Mincho"/>
              </w:rPr>
            </w:pPr>
          </w:p>
        </w:tc>
        <w:tc>
          <w:tcPr>
            <w:tcW w:w="752" w:type="dxa"/>
            <w:tcMar>
              <w:left w:w="28" w:type="dxa"/>
              <w:right w:w="28" w:type="dxa"/>
            </w:tcMar>
          </w:tcPr>
          <w:p w14:paraId="522E860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D904D9" w14:textId="77777777" w:rsidR="00665DC6" w:rsidRPr="001C0CC4" w:rsidRDefault="00665DC6" w:rsidP="00EE6E46">
            <w:pPr>
              <w:pStyle w:val="TAC"/>
              <w:keepNext w:val="0"/>
              <w:rPr>
                <w:rFonts w:eastAsia="Yu Mincho"/>
              </w:rPr>
            </w:pPr>
          </w:p>
        </w:tc>
      </w:tr>
      <w:tr w:rsidR="00665DC6" w:rsidRPr="001C0CC4" w14:paraId="051C66CF" w14:textId="77777777" w:rsidTr="00EE6E46">
        <w:trPr>
          <w:jc w:val="center"/>
        </w:trPr>
        <w:tc>
          <w:tcPr>
            <w:tcW w:w="660" w:type="dxa"/>
            <w:tcBorders>
              <w:top w:val="nil"/>
              <w:bottom w:val="nil"/>
            </w:tcBorders>
            <w:shd w:val="clear" w:color="auto" w:fill="auto"/>
            <w:tcMar>
              <w:left w:w="28" w:type="dxa"/>
              <w:right w:w="28" w:type="dxa"/>
            </w:tcMar>
            <w:vAlign w:val="center"/>
          </w:tcPr>
          <w:p w14:paraId="1C6645B5"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A8CF1DF"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2C27A592" w14:textId="77777777" w:rsidR="00665DC6" w:rsidRPr="00414DAE" w:rsidRDefault="00665DC6" w:rsidP="00EE6E46">
            <w:pPr>
              <w:pStyle w:val="TAC"/>
              <w:keepNext w:val="0"/>
            </w:pPr>
          </w:p>
        </w:tc>
        <w:tc>
          <w:tcPr>
            <w:tcW w:w="655" w:type="dxa"/>
            <w:tcMar>
              <w:left w:w="28" w:type="dxa"/>
              <w:right w:w="28" w:type="dxa"/>
            </w:tcMar>
          </w:tcPr>
          <w:p w14:paraId="0807964D"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261DCDA8"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60677D0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7D34249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46CDE1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F920B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C954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BF960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EC3F1A" w14:textId="77777777" w:rsidR="00665DC6" w:rsidRPr="001C0CC4" w:rsidRDefault="00665DC6" w:rsidP="00EE6E46">
            <w:pPr>
              <w:pStyle w:val="TAC"/>
              <w:keepNext w:val="0"/>
              <w:rPr>
                <w:rFonts w:eastAsia="Yu Mincho"/>
              </w:rPr>
            </w:pPr>
          </w:p>
        </w:tc>
        <w:tc>
          <w:tcPr>
            <w:tcW w:w="643" w:type="dxa"/>
            <w:tcMar>
              <w:left w:w="28" w:type="dxa"/>
              <w:right w:w="28" w:type="dxa"/>
            </w:tcMar>
          </w:tcPr>
          <w:p w14:paraId="183D7BC6" w14:textId="77777777" w:rsidR="00665DC6" w:rsidRPr="001C0CC4" w:rsidRDefault="00665DC6" w:rsidP="00EE6E46">
            <w:pPr>
              <w:pStyle w:val="TAC"/>
              <w:keepNext w:val="0"/>
              <w:rPr>
                <w:rFonts w:eastAsia="Yu Mincho"/>
              </w:rPr>
            </w:pPr>
          </w:p>
        </w:tc>
        <w:tc>
          <w:tcPr>
            <w:tcW w:w="752" w:type="dxa"/>
            <w:tcMar>
              <w:left w:w="28" w:type="dxa"/>
              <w:right w:w="28" w:type="dxa"/>
            </w:tcMar>
          </w:tcPr>
          <w:p w14:paraId="09C21EA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1F4163" w14:textId="77777777" w:rsidR="00665DC6" w:rsidRPr="001C0CC4" w:rsidRDefault="00665DC6" w:rsidP="00EE6E46">
            <w:pPr>
              <w:pStyle w:val="TAC"/>
              <w:keepNext w:val="0"/>
              <w:rPr>
                <w:rFonts w:eastAsia="Yu Mincho"/>
              </w:rPr>
            </w:pPr>
          </w:p>
        </w:tc>
      </w:tr>
      <w:tr w:rsidR="00665DC6" w:rsidRPr="001C0CC4" w14:paraId="7D468FA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DA0BFC8"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0AEA386C"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568335C4" w14:textId="77777777" w:rsidR="00665DC6" w:rsidRPr="00414DAE" w:rsidRDefault="00665DC6" w:rsidP="00EE6E46">
            <w:pPr>
              <w:pStyle w:val="TAC"/>
              <w:keepNext w:val="0"/>
            </w:pPr>
          </w:p>
        </w:tc>
        <w:tc>
          <w:tcPr>
            <w:tcW w:w="655" w:type="dxa"/>
            <w:tcMar>
              <w:left w:w="28" w:type="dxa"/>
              <w:right w:w="28" w:type="dxa"/>
            </w:tcMar>
            <w:vAlign w:val="center"/>
          </w:tcPr>
          <w:p w14:paraId="02B27254" w14:textId="77777777" w:rsidR="00665DC6" w:rsidRPr="00414DAE" w:rsidRDefault="00665DC6" w:rsidP="00EE6E46">
            <w:pPr>
              <w:pStyle w:val="TAC"/>
              <w:keepNext w:val="0"/>
            </w:pPr>
          </w:p>
        </w:tc>
        <w:tc>
          <w:tcPr>
            <w:tcW w:w="582" w:type="dxa"/>
            <w:tcMar>
              <w:left w:w="28" w:type="dxa"/>
              <w:right w:w="28" w:type="dxa"/>
            </w:tcMar>
            <w:vAlign w:val="center"/>
          </w:tcPr>
          <w:p w14:paraId="12D8B6FE" w14:textId="77777777" w:rsidR="00665DC6" w:rsidRPr="00414DAE" w:rsidRDefault="00665DC6" w:rsidP="00EE6E46">
            <w:pPr>
              <w:pStyle w:val="TAC"/>
              <w:keepNext w:val="0"/>
            </w:pPr>
          </w:p>
        </w:tc>
        <w:tc>
          <w:tcPr>
            <w:tcW w:w="782" w:type="dxa"/>
            <w:tcMar>
              <w:left w:w="28" w:type="dxa"/>
              <w:right w:w="28" w:type="dxa"/>
            </w:tcMar>
            <w:vAlign w:val="center"/>
          </w:tcPr>
          <w:p w14:paraId="1EF0E3C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A5F07F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AC02FF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9FD16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4BC1A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E51488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579471" w14:textId="77777777" w:rsidR="00665DC6" w:rsidRPr="001C0CC4" w:rsidRDefault="00665DC6" w:rsidP="00EE6E46">
            <w:pPr>
              <w:pStyle w:val="TAC"/>
              <w:keepNext w:val="0"/>
              <w:rPr>
                <w:rFonts w:eastAsia="Yu Mincho"/>
              </w:rPr>
            </w:pPr>
          </w:p>
        </w:tc>
        <w:tc>
          <w:tcPr>
            <w:tcW w:w="643" w:type="dxa"/>
            <w:tcMar>
              <w:left w:w="28" w:type="dxa"/>
              <w:right w:w="28" w:type="dxa"/>
            </w:tcMar>
          </w:tcPr>
          <w:p w14:paraId="5DE69E7F" w14:textId="77777777" w:rsidR="00665DC6" w:rsidRPr="001C0CC4" w:rsidRDefault="00665DC6" w:rsidP="00EE6E46">
            <w:pPr>
              <w:pStyle w:val="TAC"/>
              <w:keepNext w:val="0"/>
              <w:rPr>
                <w:rFonts w:eastAsia="Yu Mincho"/>
              </w:rPr>
            </w:pPr>
          </w:p>
        </w:tc>
        <w:tc>
          <w:tcPr>
            <w:tcW w:w="752" w:type="dxa"/>
            <w:tcMar>
              <w:left w:w="28" w:type="dxa"/>
              <w:right w:w="28" w:type="dxa"/>
            </w:tcMar>
          </w:tcPr>
          <w:p w14:paraId="735B5A4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A273F1" w14:textId="77777777" w:rsidR="00665DC6" w:rsidRPr="001C0CC4" w:rsidRDefault="00665DC6" w:rsidP="00EE6E46">
            <w:pPr>
              <w:pStyle w:val="TAC"/>
              <w:keepNext w:val="0"/>
              <w:rPr>
                <w:rFonts w:eastAsia="Yu Mincho"/>
              </w:rPr>
            </w:pPr>
          </w:p>
        </w:tc>
      </w:tr>
      <w:tr w:rsidR="00665DC6" w:rsidRPr="001C0CC4" w14:paraId="13DDAC48" w14:textId="77777777" w:rsidTr="00EE6E46">
        <w:trPr>
          <w:jc w:val="center"/>
        </w:trPr>
        <w:tc>
          <w:tcPr>
            <w:tcW w:w="660" w:type="dxa"/>
            <w:tcBorders>
              <w:bottom w:val="nil"/>
            </w:tcBorders>
            <w:shd w:val="clear" w:color="auto" w:fill="auto"/>
            <w:tcMar>
              <w:left w:w="28" w:type="dxa"/>
              <w:right w:w="28" w:type="dxa"/>
            </w:tcMar>
            <w:vAlign w:val="center"/>
          </w:tcPr>
          <w:p w14:paraId="170124B4" w14:textId="77777777" w:rsidR="00665DC6" w:rsidRPr="001C0CC4" w:rsidRDefault="00665DC6" w:rsidP="00EE6E4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21E9C1C5" w14:textId="77777777" w:rsidR="00665DC6" w:rsidRPr="001C0CC4" w:rsidRDefault="00665DC6" w:rsidP="00EE6E46">
            <w:pPr>
              <w:pStyle w:val="TAC"/>
              <w:keepNext w:val="0"/>
              <w:rPr>
                <w:rFonts w:eastAsia="Yu Mincho"/>
              </w:rPr>
            </w:pPr>
            <w:r>
              <w:rPr>
                <w:rFonts w:eastAsia="Yu Mincho" w:hint="eastAsia"/>
                <w:lang w:eastAsia="zh-CN"/>
              </w:rPr>
              <w:t>15</w:t>
            </w:r>
          </w:p>
        </w:tc>
        <w:tc>
          <w:tcPr>
            <w:tcW w:w="589" w:type="dxa"/>
            <w:tcMar>
              <w:left w:w="28" w:type="dxa"/>
              <w:right w:w="28" w:type="dxa"/>
            </w:tcMar>
          </w:tcPr>
          <w:p w14:paraId="1FBB54C5" w14:textId="77777777" w:rsidR="00665DC6" w:rsidRPr="001C0CC4" w:rsidRDefault="00665DC6" w:rsidP="00EE6E46">
            <w:pPr>
              <w:pStyle w:val="TAC"/>
              <w:keepNext w:val="0"/>
              <w:rPr>
                <w:rFonts w:eastAsia="Yu Mincho"/>
              </w:rPr>
            </w:pPr>
            <w:r w:rsidRPr="00414DAE">
              <w:t>Yes</w:t>
            </w:r>
          </w:p>
        </w:tc>
        <w:tc>
          <w:tcPr>
            <w:tcW w:w="655" w:type="dxa"/>
            <w:tcMar>
              <w:left w:w="28" w:type="dxa"/>
              <w:right w:w="28" w:type="dxa"/>
            </w:tcMar>
          </w:tcPr>
          <w:p w14:paraId="70AFD7DD"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24F9325F"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070E2E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615AD6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8AA3FC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65D9C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051259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41CE6C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3CE4BF7" w14:textId="77777777" w:rsidR="00665DC6" w:rsidRPr="001C0CC4" w:rsidRDefault="00665DC6" w:rsidP="00EE6E46">
            <w:pPr>
              <w:pStyle w:val="TAC"/>
              <w:keepNext w:val="0"/>
              <w:rPr>
                <w:rFonts w:eastAsia="Yu Mincho"/>
              </w:rPr>
            </w:pPr>
          </w:p>
        </w:tc>
        <w:tc>
          <w:tcPr>
            <w:tcW w:w="643" w:type="dxa"/>
            <w:tcMar>
              <w:left w:w="28" w:type="dxa"/>
              <w:right w:w="28" w:type="dxa"/>
            </w:tcMar>
          </w:tcPr>
          <w:p w14:paraId="0C451D3F" w14:textId="77777777" w:rsidR="00665DC6" w:rsidRPr="001C0CC4" w:rsidRDefault="00665DC6" w:rsidP="00EE6E46">
            <w:pPr>
              <w:pStyle w:val="TAC"/>
              <w:keepNext w:val="0"/>
              <w:rPr>
                <w:rFonts w:eastAsia="Yu Mincho"/>
              </w:rPr>
            </w:pPr>
          </w:p>
        </w:tc>
        <w:tc>
          <w:tcPr>
            <w:tcW w:w="752" w:type="dxa"/>
            <w:tcMar>
              <w:left w:w="28" w:type="dxa"/>
              <w:right w:w="28" w:type="dxa"/>
            </w:tcMar>
          </w:tcPr>
          <w:p w14:paraId="527FBD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977E87" w14:textId="77777777" w:rsidR="00665DC6" w:rsidRPr="001C0CC4" w:rsidRDefault="00665DC6" w:rsidP="00EE6E46">
            <w:pPr>
              <w:pStyle w:val="TAC"/>
              <w:keepNext w:val="0"/>
              <w:rPr>
                <w:rFonts w:eastAsia="Yu Mincho"/>
              </w:rPr>
            </w:pPr>
          </w:p>
        </w:tc>
      </w:tr>
      <w:tr w:rsidR="00665DC6" w:rsidRPr="001C0CC4" w14:paraId="7A13DC23" w14:textId="77777777" w:rsidTr="00EE6E46">
        <w:trPr>
          <w:jc w:val="center"/>
        </w:trPr>
        <w:tc>
          <w:tcPr>
            <w:tcW w:w="660" w:type="dxa"/>
            <w:tcBorders>
              <w:top w:val="nil"/>
              <w:bottom w:val="nil"/>
            </w:tcBorders>
            <w:shd w:val="clear" w:color="auto" w:fill="auto"/>
            <w:tcMar>
              <w:left w:w="28" w:type="dxa"/>
              <w:right w:w="28" w:type="dxa"/>
            </w:tcMar>
            <w:vAlign w:val="center"/>
          </w:tcPr>
          <w:p w14:paraId="3A26F23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326FA55" w14:textId="77777777" w:rsidR="00665DC6" w:rsidRPr="001C0CC4" w:rsidRDefault="00665DC6" w:rsidP="00EE6E46">
            <w:pPr>
              <w:pStyle w:val="TAC"/>
              <w:keepNext w:val="0"/>
              <w:rPr>
                <w:rFonts w:eastAsia="Yu Mincho"/>
              </w:rPr>
            </w:pPr>
            <w:r>
              <w:rPr>
                <w:rFonts w:eastAsia="Yu Mincho" w:hint="eastAsia"/>
                <w:lang w:eastAsia="zh-CN"/>
              </w:rPr>
              <w:t>30</w:t>
            </w:r>
          </w:p>
        </w:tc>
        <w:tc>
          <w:tcPr>
            <w:tcW w:w="589" w:type="dxa"/>
            <w:tcMar>
              <w:left w:w="28" w:type="dxa"/>
              <w:right w:w="28" w:type="dxa"/>
            </w:tcMar>
          </w:tcPr>
          <w:p w14:paraId="095E33E6" w14:textId="77777777" w:rsidR="00665DC6" w:rsidRPr="001C0CC4" w:rsidRDefault="00665DC6" w:rsidP="00EE6E46">
            <w:pPr>
              <w:pStyle w:val="TAC"/>
              <w:keepNext w:val="0"/>
              <w:rPr>
                <w:rFonts w:eastAsia="Yu Mincho"/>
              </w:rPr>
            </w:pPr>
          </w:p>
        </w:tc>
        <w:tc>
          <w:tcPr>
            <w:tcW w:w="655" w:type="dxa"/>
            <w:tcMar>
              <w:left w:w="28" w:type="dxa"/>
              <w:right w:w="28" w:type="dxa"/>
            </w:tcMar>
          </w:tcPr>
          <w:p w14:paraId="7DF9A7B0"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6DA3176B"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24C6449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542B4F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B254C9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0F7DC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DAA06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49A1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BC4035"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82C4A" w14:textId="77777777" w:rsidR="00665DC6" w:rsidRPr="001C0CC4" w:rsidRDefault="00665DC6" w:rsidP="00EE6E46">
            <w:pPr>
              <w:pStyle w:val="TAC"/>
              <w:keepNext w:val="0"/>
              <w:rPr>
                <w:rFonts w:eastAsia="Yu Mincho"/>
              </w:rPr>
            </w:pPr>
          </w:p>
        </w:tc>
        <w:tc>
          <w:tcPr>
            <w:tcW w:w="752" w:type="dxa"/>
            <w:tcMar>
              <w:left w:w="28" w:type="dxa"/>
              <w:right w:w="28" w:type="dxa"/>
            </w:tcMar>
          </w:tcPr>
          <w:p w14:paraId="4BC7D04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8CF806" w14:textId="77777777" w:rsidR="00665DC6" w:rsidRPr="001C0CC4" w:rsidRDefault="00665DC6" w:rsidP="00EE6E46">
            <w:pPr>
              <w:pStyle w:val="TAC"/>
              <w:keepNext w:val="0"/>
              <w:rPr>
                <w:rFonts w:eastAsia="Yu Mincho"/>
              </w:rPr>
            </w:pPr>
          </w:p>
        </w:tc>
      </w:tr>
      <w:tr w:rsidR="00665DC6" w:rsidRPr="001C0CC4" w14:paraId="707A10D9"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6F1226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BC099DC" w14:textId="77777777" w:rsidR="00665DC6" w:rsidRPr="001C0CC4" w:rsidRDefault="00665DC6" w:rsidP="00EE6E46">
            <w:pPr>
              <w:pStyle w:val="TAC"/>
              <w:keepNext w:val="0"/>
              <w:rPr>
                <w:rFonts w:eastAsia="Yu Mincho"/>
              </w:rPr>
            </w:pPr>
            <w:r>
              <w:rPr>
                <w:rFonts w:eastAsia="Yu Mincho" w:hint="eastAsia"/>
                <w:lang w:eastAsia="zh-CN"/>
              </w:rPr>
              <w:t>60</w:t>
            </w:r>
          </w:p>
        </w:tc>
        <w:tc>
          <w:tcPr>
            <w:tcW w:w="589" w:type="dxa"/>
            <w:tcMar>
              <w:left w:w="28" w:type="dxa"/>
              <w:right w:w="28" w:type="dxa"/>
            </w:tcMar>
          </w:tcPr>
          <w:p w14:paraId="36DB76B9" w14:textId="77777777" w:rsidR="00665DC6" w:rsidRPr="001C0CC4" w:rsidRDefault="00665DC6" w:rsidP="00EE6E46">
            <w:pPr>
              <w:pStyle w:val="TAC"/>
              <w:keepNext w:val="0"/>
              <w:rPr>
                <w:rFonts w:eastAsia="Yu Mincho"/>
              </w:rPr>
            </w:pPr>
          </w:p>
        </w:tc>
        <w:tc>
          <w:tcPr>
            <w:tcW w:w="655" w:type="dxa"/>
            <w:tcMar>
              <w:left w:w="28" w:type="dxa"/>
              <w:right w:w="28" w:type="dxa"/>
            </w:tcMar>
          </w:tcPr>
          <w:p w14:paraId="1C665CF8"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1E094DB1"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65F6509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57EDA7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90F69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5162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30A90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8D1201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C84B05" w14:textId="77777777" w:rsidR="00665DC6" w:rsidRPr="001C0CC4" w:rsidRDefault="00665DC6" w:rsidP="00EE6E46">
            <w:pPr>
              <w:pStyle w:val="TAC"/>
              <w:keepNext w:val="0"/>
              <w:rPr>
                <w:rFonts w:eastAsia="Yu Mincho"/>
              </w:rPr>
            </w:pPr>
          </w:p>
        </w:tc>
        <w:tc>
          <w:tcPr>
            <w:tcW w:w="643" w:type="dxa"/>
            <w:tcMar>
              <w:left w:w="28" w:type="dxa"/>
              <w:right w:w="28" w:type="dxa"/>
            </w:tcMar>
          </w:tcPr>
          <w:p w14:paraId="13F30205" w14:textId="77777777" w:rsidR="00665DC6" w:rsidRPr="001C0CC4" w:rsidRDefault="00665DC6" w:rsidP="00EE6E46">
            <w:pPr>
              <w:pStyle w:val="TAC"/>
              <w:keepNext w:val="0"/>
              <w:rPr>
                <w:rFonts w:eastAsia="Yu Mincho"/>
              </w:rPr>
            </w:pPr>
          </w:p>
        </w:tc>
        <w:tc>
          <w:tcPr>
            <w:tcW w:w="752" w:type="dxa"/>
            <w:tcMar>
              <w:left w:w="28" w:type="dxa"/>
              <w:right w:w="28" w:type="dxa"/>
            </w:tcMar>
          </w:tcPr>
          <w:p w14:paraId="6CA12F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A3E44B" w14:textId="77777777" w:rsidR="00665DC6" w:rsidRPr="001C0CC4" w:rsidRDefault="00665DC6" w:rsidP="00EE6E46">
            <w:pPr>
              <w:pStyle w:val="TAC"/>
              <w:keepNext w:val="0"/>
              <w:rPr>
                <w:rFonts w:eastAsia="Yu Mincho"/>
              </w:rPr>
            </w:pPr>
          </w:p>
        </w:tc>
      </w:tr>
      <w:tr w:rsidR="00665DC6" w:rsidRPr="002C4790" w14:paraId="14A898C5" w14:textId="77777777" w:rsidTr="00EE6E46">
        <w:trPr>
          <w:jc w:val="center"/>
        </w:trPr>
        <w:tc>
          <w:tcPr>
            <w:tcW w:w="660" w:type="dxa"/>
            <w:tcBorders>
              <w:bottom w:val="nil"/>
            </w:tcBorders>
            <w:shd w:val="clear" w:color="auto" w:fill="auto"/>
            <w:tcMar>
              <w:left w:w="28" w:type="dxa"/>
              <w:right w:w="28" w:type="dxa"/>
            </w:tcMar>
            <w:vAlign w:val="center"/>
          </w:tcPr>
          <w:p w14:paraId="15E53B90"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62AB7FD" w14:textId="77777777" w:rsidR="00665DC6" w:rsidRPr="002C4790" w:rsidRDefault="00665DC6" w:rsidP="00EE6E46">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FE132FB"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7D6DD1B9"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7913A0DD"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010F2577"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D1CFE5A"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1C569E69"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4207EDAC"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535BCE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99D709E"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tcPr>
          <w:p w14:paraId="67F630CB"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ABABBF4" w14:textId="77777777" w:rsidR="00665DC6" w:rsidRPr="002C4790" w:rsidRDefault="00665DC6" w:rsidP="00EE6E46">
            <w:pPr>
              <w:keepLines/>
              <w:spacing w:after="0"/>
              <w:jc w:val="center"/>
              <w:rPr>
                <w:rFonts w:ascii="Arial" w:eastAsia="Yu Mincho" w:hAnsi="Arial"/>
                <w:sz w:val="18"/>
              </w:rPr>
            </w:pPr>
          </w:p>
        </w:tc>
        <w:tc>
          <w:tcPr>
            <w:tcW w:w="752" w:type="dxa"/>
            <w:tcMar>
              <w:left w:w="28" w:type="dxa"/>
              <w:right w:w="28" w:type="dxa"/>
            </w:tcMar>
          </w:tcPr>
          <w:p w14:paraId="18C9622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00C8065C" w14:textId="77777777" w:rsidR="00665DC6" w:rsidRPr="002C4790" w:rsidRDefault="00665DC6" w:rsidP="00EE6E46">
            <w:pPr>
              <w:keepLines/>
              <w:spacing w:after="0"/>
              <w:jc w:val="center"/>
              <w:rPr>
                <w:rFonts w:ascii="Arial" w:eastAsia="Yu Mincho" w:hAnsi="Arial"/>
                <w:sz w:val="18"/>
              </w:rPr>
            </w:pPr>
          </w:p>
        </w:tc>
      </w:tr>
      <w:tr w:rsidR="00665DC6" w:rsidRPr="002C4790" w14:paraId="2C664939" w14:textId="77777777" w:rsidTr="00EE6E46">
        <w:trPr>
          <w:jc w:val="center"/>
        </w:trPr>
        <w:tc>
          <w:tcPr>
            <w:tcW w:w="660" w:type="dxa"/>
            <w:tcBorders>
              <w:top w:val="nil"/>
              <w:bottom w:val="nil"/>
            </w:tcBorders>
            <w:shd w:val="clear" w:color="auto" w:fill="auto"/>
            <w:tcMar>
              <w:left w:w="28" w:type="dxa"/>
              <w:right w:w="28" w:type="dxa"/>
            </w:tcMar>
            <w:vAlign w:val="center"/>
          </w:tcPr>
          <w:p w14:paraId="22F96A87"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55787B6B" w14:textId="77777777" w:rsidR="00665DC6" w:rsidRPr="002C4790" w:rsidRDefault="00665DC6" w:rsidP="00EE6E46">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0A23AD2D"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15B7455B"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32EC7BC4"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3554E186"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5CAAE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4215E006"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5C401A2C"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238FB94"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F181E53"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B5053E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3AED726"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5580A2A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2ED8078" w14:textId="77777777" w:rsidR="00665DC6" w:rsidRPr="002C4790" w:rsidRDefault="00665DC6" w:rsidP="00EE6E46">
            <w:pPr>
              <w:keepLines/>
              <w:spacing w:after="0"/>
              <w:jc w:val="center"/>
              <w:rPr>
                <w:rFonts w:ascii="Arial" w:eastAsia="Yu Mincho" w:hAnsi="Arial"/>
                <w:sz w:val="18"/>
              </w:rPr>
            </w:pPr>
          </w:p>
        </w:tc>
      </w:tr>
      <w:tr w:rsidR="00665DC6" w:rsidRPr="002C4790" w14:paraId="2BF77E62" w14:textId="77777777" w:rsidTr="00EE6E46">
        <w:trPr>
          <w:jc w:val="center"/>
        </w:trPr>
        <w:tc>
          <w:tcPr>
            <w:tcW w:w="660" w:type="dxa"/>
            <w:tcBorders>
              <w:top w:val="nil"/>
            </w:tcBorders>
            <w:shd w:val="clear" w:color="auto" w:fill="auto"/>
            <w:tcMar>
              <w:left w:w="28" w:type="dxa"/>
              <w:right w:w="28" w:type="dxa"/>
            </w:tcMar>
            <w:vAlign w:val="center"/>
          </w:tcPr>
          <w:p w14:paraId="6B13CA13"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713C27D8"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2BD18DDE"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213C55FE"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22BBAAAC"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148F4135"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56C554F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6B5A335E"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7E718598"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641F2083"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92F2B04"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19201B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9595580"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1331DEE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B41F240" w14:textId="77777777" w:rsidR="00665DC6" w:rsidRPr="002C4790" w:rsidRDefault="00665DC6" w:rsidP="00EE6E46">
            <w:pPr>
              <w:keepLines/>
              <w:spacing w:after="0"/>
              <w:jc w:val="center"/>
              <w:rPr>
                <w:rFonts w:ascii="Arial" w:eastAsia="Yu Mincho" w:hAnsi="Arial"/>
                <w:sz w:val="18"/>
              </w:rPr>
            </w:pPr>
          </w:p>
        </w:tc>
      </w:tr>
      <w:tr w:rsidR="00665DC6" w:rsidRPr="001C0CC4" w14:paraId="6A57511E" w14:textId="77777777" w:rsidTr="00EE6E46">
        <w:trPr>
          <w:jc w:val="center"/>
        </w:trPr>
        <w:tc>
          <w:tcPr>
            <w:tcW w:w="9631" w:type="dxa"/>
            <w:gridSpan w:val="15"/>
            <w:tcMar>
              <w:left w:w="28" w:type="dxa"/>
              <w:right w:w="28" w:type="dxa"/>
            </w:tcMar>
          </w:tcPr>
          <w:p w14:paraId="50B83644" w14:textId="77777777" w:rsidR="00665DC6" w:rsidRDefault="00665DC6" w:rsidP="00EE6E46">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6069F2D" w14:textId="77777777" w:rsidR="00665DC6" w:rsidRDefault="00665DC6" w:rsidP="00EE6E46">
            <w:pPr>
              <w:pStyle w:val="TAN"/>
              <w:rPr>
                <w:lang w:eastAsia="ko-KR"/>
              </w:rPr>
            </w:pPr>
            <w:r>
              <w:rPr>
                <w:lang w:eastAsia="ko-KR"/>
              </w:rPr>
              <w:t>NOTE 2:</w:t>
            </w:r>
            <w:r>
              <w:rPr>
                <w:lang w:eastAsia="ko-KR"/>
              </w:rPr>
              <w:tab/>
            </w:r>
            <w:r>
              <w:rPr>
                <w:rFonts w:hint="eastAsia"/>
                <w:lang w:eastAsia="zh-CN"/>
              </w:rPr>
              <w:t>Void</w:t>
            </w:r>
            <w:r>
              <w:rPr>
                <w:lang w:eastAsia="ko-KR"/>
              </w:rPr>
              <w:t>.</w:t>
            </w:r>
          </w:p>
          <w:p w14:paraId="07155E56" w14:textId="77777777" w:rsidR="00665DC6" w:rsidRPr="001C0CC4" w:rsidRDefault="00665DC6" w:rsidP="00EE6E46">
            <w:pPr>
              <w:pStyle w:val="TAN"/>
              <w:rPr>
                <w:rFonts w:eastAsia="Yu Mincho"/>
              </w:rPr>
            </w:pPr>
            <w:r w:rsidRPr="001C0CC4">
              <w:rPr>
                <w:rFonts w:eastAsia="Yu Mincho"/>
              </w:rPr>
              <w:t>NOTE 3:</w:t>
            </w:r>
            <w:r w:rsidRPr="001C0CC4">
              <w:rPr>
                <w:rFonts w:eastAsia="Yu Mincho"/>
              </w:rPr>
              <w:tab/>
              <w:t>This UE channel bandwidth is applicable only to downlink.</w:t>
            </w:r>
          </w:p>
          <w:p w14:paraId="59D0CCAD" w14:textId="77777777" w:rsidR="00665DC6" w:rsidRPr="001C0CC4" w:rsidRDefault="00665DC6" w:rsidP="00EE6E4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A48F4F8" w14:textId="77777777" w:rsidR="00665DC6" w:rsidRPr="001C0CC4" w:rsidRDefault="00665DC6" w:rsidP="00EE6E46">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1BEAAC0E" w14:textId="77777777" w:rsidR="00665DC6" w:rsidRPr="001C0CC4" w:rsidRDefault="00665DC6" w:rsidP="00EE6E46">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14D76663" w14:textId="7307CD2E" w:rsidR="00665DC6" w:rsidRDefault="00665DC6" w:rsidP="00EE6E4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w:t>
            </w:r>
            <w:ins w:id="42" w:author="Antti Immonen" w:date="2024-08-22T14:05:00Z">
              <w:r w:rsidR="00CB5798">
                <w:rPr>
                  <w:rFonts w:eastAsia="Yu Mincho"/>
                </w:rPr>
                <w:t xml:space="preserve">channel </w:t>
              </w:r>
              <w:proofErr w:type="spellStart"/>
              <w:r w:rsidR="00CB5798">
                <w:rPr>
                  <w:rFonts w:eastAsia="Yu Mincho"/>
                </w:rPr>
                <w:t>bandwidth</w:t>
              </w:r>
            </w:ins>
            <w:del w:id="43" w:author="Antti Immonen" w:date="2024-08-07T13:11:00Z">
              <w:r w:rsidRPr="00FB3AEC" w:rsidDel="000520A9">
                <w:rPr>
                  <w:rFonts w:eastAsia="Yu Mincho"/>
                </w:rPr>
                <w:delText xml:space="preserve">transmission bandwidth configuration </w:delText>
              </w:r>
            </w:del>
            <w:r w:rsidRPr="00FB3AEC">
              <w:rPr>
                <w:rFonts w:eastAsia="Yu Mincho"/>
              </w:rPr>
              <w:t>confined</w:t>
            </w:r>
            <w:proofErr w:type="spellEnd"/>
            <w:r w:rsidRPr="00FB3AEC">
              <w:rPr>
                <w:rFonts w:eastAsia="Yu Mincho"/>
              </w:rPr>
              <w:t xml:space="preserve"> to either 703-733 or 718-748 </w:t>
            </w:r>
            <w:proofErr w:type="spellStart"/>
            <w:r w:rsidRPr="00FB3AEC">
              <w:rPr>
                <w:rFonts w:eastAsia="Yu Mincho"/>
              </w:rPr>
              <w:t>MHz</w:t>
            </w:r>
            <w:r>
              <w:rPr>
                <w:rFonts w:eastAsia="Yu Mincho"/>
              </w:rPr>
              <w:t>.</w:t>
            </w:r>
            <w:proofErr w:type="spellEnd"/>
          </w:p>
          <w:p w14:paraId="267F9A84" w14:textId="77777777" w:rsidR="00665DC6" w:rsidRDefault="00665DC6" w:rsidP="00EE6E4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857766D" w14:textId="77777777" w:rsidR="00665DC6" w:rsidRDefault="00665DC6" w:rsidP="00EE6E46">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1E66D71E" w14:textId="77777777" w:rsidR="00665DC6" w:rsidRPr="001C0CC4" w:rsidRDefault="00665DC6" w:rsidP="00EE6E46">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r>
              <w:rPr>
                <w:rFonts w:eastAsia="Yu Mincho"/>
              </w:rPr>
              <w:t xml:space="preserve"> are specified in </w:t>
            </w:r>
            <w:r w:rsidRPr="00E8234B">
              <w:rPr>
                <w:rFonts w:eastAsia="Yu Mincho"/>
              </w:rPr>
              <w:t>Table 5.3E.1-1</w:t>
            </w:r>
            <w:r>
              <w:rPr>
                <w:rFonts w:eastAsia="Yu Mincho"/>
              </w:rPr>
              <w:t>.</w:t>
            </w:r>
          </w:p>
        </w:tc>
      </w:tr>
    </w:tbl>
    <w:p w14:paraId="68C9CD36" w14:textId="77777777" w:rsidR="001E41F3" w:rsidRDefault="001E41F3">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B774E" w14:textId="77777777" w:rsidR="00061559" w:rsidRDefault="00061559">
      <w:r>
        <w:separator/>
      </w:r>
    </w:p>
  </w:endnote>
  <w:endnote w:type="continuationSeparator" w:id="0">
    <w:p w14:paraId="59271CF0" w14:textId="77777777" w:rsidR="00061559" w:rsidRDefault="0006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3D240" w14:textId="77777777" w:rsidR="00061559" w:rsidRDefault="00061559">
      <w:r>
        <w:separator/>
      </w:r>
    </w:p>
  </w:footnote>
  <w:footnote w:type="continuationSeparator" w:id="0">
    <w:p w14:paraId="74B40870" w14:textId="77777777" w:rsidR="00061559" w:rsidRDefault="0006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4"/>
  </w:num>
  <w:num w:numId="2" w16cid:durableId="240988415">
    <w:abstractNumId w:val="43"/>
  </w:num>
  <w:num w:numId="3" w16cid:durableId="453257850">
    <w:abstractNumId w:val="8"/>
  </w:num>
  <w:num w:numId="4" w16cid:durableId="178353229">
    <w:abstractNumId w:val="29"/>
  </w:num>
  <w:num w:numId="5" w16cid:durableId="1036273576">
    <w:abstractNumId w:val="18"/>
  </w:num>
  <w:num w:numId="6" w16cid:durableId="1961186613">
    <w:abstractNumId w:val="42"/>
  </w:num>
  <w:num w:numId="7" w16cid:durableId="1258249907">
    <w:abstractNumId w:val="44"/>
  </w:num>
  <w:num w:numId="8" w16cid:durableId="1492409735">
    <w:abstractNumId w:val="22"/>
  </w:num>
  <w:num w:numId="9" w16cid:durableId="1416705468">
    <w:abstractNumId w:val="46"/>
  </w:num>
  <w:num w:numId="10" w16cid:durableId="1409769992">
    <w:abstractNumId w:val="15"/>
  </w:num>
  <w:num w:numId="11" w16cid:durableId="671954280">
    <w:abstractNumId w:val="9"/>
  </w:num>
  <w:num w:numId="12" w16cid:durableId="397482996">
    <w:abstractNumId w:val="21"/>
  </w:num>
  <w:num w:numId="13" w16cid:durableId="656880038">
    <w:abstractNumId w:val="24"/>
  </w:num>
  <w:num w:numId="14" w16cid:durableId="682168706">
    <w:abstractNumId w:val="17"/>
  </w:num>
  <w:num w:numId="15" w16cid:durableId="340008215">
    <w:abstractNumId w:val="0"/>
  </w:num>
  <w:num w:numId="16" w16cid:durableId="262881271">
    <w:abstractNumId w:val="41"/>
  </w:num>
  <w:num w:numId="17" w16cid:durableId="1450667099">
    <w:abstractNumId w:val="10"/>
  </w:num>
  <w:num w:numId="18" w16cid:durableId="1286350926">
    <w:abstractNumId w:val="4"/>
  </w:num>
  <w:num w:numId="19" w16cid:durableId="301228898">
    <w:abstractNumId w:val="40"/>
  </w:num>
  <w:num w:numId="20" w16cid:durableId="9333857">
    <w:abstractNumId w:val="30"/>
  </w:num>
  <w:num w:numId="21" w16cid:durableId="1952935307">
    <w:abstractNumId w:val="25"/>
  </w:num>
  <w:num w:numId="22" w16cid:durableId="1052269410">
    <w:abstractNumId w:val="31"/>
  </w:num>
  <w:num w:numId="23" w16cid:durableId="262886419">
    <w:abstractNumId w:val="37"/>
  </w:num>
  <w:num w:numId="24" w16cid:durableId="1724526788">
    <w:abstractNumId w:val="19"/>
  </w:num>
  <w:num w:numId="25" w16cid:durableId="1548835745">
    <w:abstractNumId w:val="23"/>
  </w:num>
  <w:num w:numId="26" w16cid:durableId="368457556">
    <w:abstractNumId w:val="16"/>
  </w:num>
  <w:num w:numId="27" w16cid:durableId="1425959543">
    <w:abstractNumId w:val="38"/>
  </w:num>
  <w:num w:numId="28" w16cid:durableId="409155005">
    <w:abstractNumId w:val="5"/>
  </w:num>
  <w:num w:numId="29" w16cid:durableId="1664703388">
    <w:abstractNumId w:val="2"/>
  </w:num>
  <w:num w:numId="30" w16cid:durableId="1957827230">
    <w:abstractNumId w:val="12"/>
  </w:num>
  <w:num w:numId="31" w16cid:durableId="1498227155">
    <w:abstractNumId w:val="33"/>
  </w:num>
  <w:num w:numId="32" w16cid:durableId="1680692895">
    <w:abstractNumId w:val="13"/>
  </w:num>
  <w:num w:numId="33" w16cid:durableId="1790079002">
    <w:abstractNumId w:val="1"/>
  </w:num>
  <w:num w:numId="34" w16cid:durableId="2095517137">
    <w:abstractNumId w:val="6"/>
  </w:num>
  <w:num w:numId="35" w16cid:durableId="731513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0397173">
    <w:abstractNumId w:val="26"/>
  </w:num>
  <w:num w:numId="37" w16cid:durableId="685714903">
    <w:abstractNumId w:val="11"/>
  </w:num>
  <w:num w:numId="38" w16cid:durableId="1262643385">
    <w:abstractNumId w:val="45"/>
  </w:num>
  <w:num w:numId="39" w16cid:durableId="949168014">
    <w:abstractNumId w:val="3"/>
  </w:num>
  <w:num w:numId="40" w16cid:durableId="32341194">
    <w:abstractNumId w:val="27"/>
  </w:num>
  <w:num w:numId="41" w16cid:durableId="1380130944">
    <w:abstractNumId w:val="28"/>
  </w:num>
  <w:num w:numId="42" w16cid:durableId="1004225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7476563">
    <w:abstractNumId w:val="35"/>
  </w:num>
  <w:num w:numId="44" w16cid:durableId="1571382198">
    <w:abstractNumId w:val="32"/>
  </w:num>
  <w:num w:numId="45" w16cid:durableId="866219598">
    <w:abstractNumId w:val="7"/>
  </w:num>
  <w:num w:numId="46" w16cid:durableId="13825579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099272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77322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19DB"/>
    <w:rsid w:val="00047455"/>
    <w:rsid w:val="000520A9"/>
    <w:rsid w:val="000527E2"/>
    <w:rsid w:val="000569C1"/>
    <w:rsid w:val="00061559"/>
    <w:rsid w:val="00070DFB"/>
    <w:rsid w:val="00070E09"/>
    <w:rsid w:val="000754B2"/>
    <w:rsid w:val="00081038"/>
    <w:rsid w:val="000915AC"/>
    <w:rsid w:val="000A6394"/>
    <w:rsid w:val="000B5AD4"/>
    <w:rsid w:val="000B7FED"/>
    <w:rsid w:val="000C038A"/>
    <w:rsid w:val="000C6598"/>
    <w:rsid w:val="000D2043"/>
    <w:rsid w:val="000D44B3"/>
    <w:rsid w:val="000E4E07"/>
    <w:rsid w:val="000F22BB"/>
    <w:rsid w:val="000F4C04"/>
    <w:rsid w:val="001306FC"/>
    <w:rsid w:val="00132EEB"/>
    <w:rsid w:val="00145D43"/>
    <w:rsid w:val="00146485"/>
    <w:rsid w:val="00150685"/>
    <w:rsid w:val="001844E0"/>
    <w:rsid w:val="00192C46"/>
    <w:rsid w:val="001A08B3"/>
    <w:rsid w:val="001A7B60"/>
    <w:rsid w:val="001B52F0"/>
    <w:rsid w:val="001B7A65"/>
    <w:rsid w:val="001C2644"/>
    <w:rsid w:val="001C63AF"/>
    <w:rsid w:val="001E41F3"/>
    <w:rsid w:val="00231CD9"/>
    <w:rsid w:val="0026004D"/>
    <w:rsid w:val="002640DD"/>
    <w:rsid w:val="00275D12"/>
    <w:rsid w:val="00284FEB"/>
    <w:rsid w:val="002860C4"/>
    <w:rsid w:val="002B0647"/>
    <w:rsid w:val="002B4226"/>
    <w:rsid w:val="002B5741"/>
    <w:rsid w:val="002C3933"/>
    <w:rsid w:val="002D2BCB"/>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02A4"/>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57878"/>
    <w:rsid w:val="005709DA"/>
    <w:rsid w:val="00571C52"/>
    <w:rsid w:val="005736CC"/>
    <w:rsid w:val="00580584"/>
    <w:rsid w:val="00583B4C"/>
    <w:rsid w:val="00592D74"/>
    <w:rsid w:val="00596E17"/>
    <w:rsid w:val="005B13BC"/>
    <w:rsid w:val="005C42E7"/>
    <w:rsid w:val="005D4E36"/>
    <w:rsid w:val="005E2C44"/>
    <w:rsid w:val="006158D8"/>
    <w:rsid w:val="00621188"/>
    <w:rsid w:val="00622E8A"/>
    <w:rsid w:val="0062337B"/>
    <w:rsid w:val="006257ED"/>
    <w:rsid w:val="0063156C"/>
    <w:rsid w:val="00653DE4"/>
    <w:rsid w:val="00663B0A"/>
    <w:rsid w:val="00665B3C"/>
    <w:rsid w:val="00665C47"/>
    <w:rsid w:val="00665DC6"/>
    <w:rsid w:val="00676620"/>
    <w:rsid w:val="00695808"/>
    <w:rsid w:val="006B46FB"/>
    <w:rsid w:val="006D22E3"/>
    <w:rsid w:val="006E0C19"/>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409C"/>
    <w:rsid w:val="00826A28"/>
    <w:rsid w:val="008279FA"/>
    <w:rsid w:val="008360EB"/>
    <w:rsid w:val="008626E7"/>
    <w:rsid w:val="00865387"/>
    <w:rsid w:val="00870EE7"/>
    <w:rsid w:val="008841AA"/>
    <w:rsid w:val="008863B9"/>
    <w:rsid w:val="008A45A6"/>
    <w:rsid w:val="008B4300"/>
    <w:rsid w:val="008D3CCC"/>
    <w:rsid w:val="008D43DB"/>
    <w:rsid w:val="008F3789"/>
    <w:rsid w:val="008F686C"/>
    <w:rsid w:val="009148DE"/>
    <w:rsid w:val="009233E4"/>
    <w:rsid w:val="00941E30"/>
    <w:rsid w:val="00945EAD"/>
    <w:rsid w:val="009531B0"/>
    <w:rsid w:val="00953C14"/>
    <w:rsid w:val="009741B3"/>
    <w:rsid w:val="009748A3"/>
    <w:rsid w:val="00976061"/>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269BE"/>
    <w:rsid w:val="00A32274"/>
    <w:rsid w:val="00A33E5E"/>
    <w:rsid w:val="00A47E70"/>
    <w:rsid w:val="00A50CF0"/>
    <w:rsid w:val="00A7671C"/>
    <w:rsid w:val="00A76DE0"/>
    <w:rsid w:val="00AA2CBC"/>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66BA2"/>
    <w:rsid w:val="00C67F06"/>
    <w:rsid w:val="00C74734"/>
    <w:rsid w:val="00C7500D"/>
    <w:rsid w:val="00C870F6"/>
    <w:rsid w:val="00C95985"/>
    <w:rsid w:val="00CA73C2"/>
    <w:rsid w:val="00CB5798"/>
    <w:rsid w:val="00CB5AB4"/>
    <w:rsid w:val="00CB7428"/>
    <w:rsid w:val="00CC5026"/>
    <w:rsid w:val="00CC68D0"/>
    <w:rsid w:val="00CD3563"/>
    <w:rsid w:val="00CF6505"/>
    <w:rsid w:val="00D03F9A"/>
    <w:rsid w:val="00D06D51"/>
    <w:rsid w:val="00D24991"/>
    <w:rsid w:val="00D50255"/>
    <w:rsid w:val="00D5374C"/>
    <w:rsid w:val="00D66520"/>
    <w:rsid w:val="00D77036"/>
    <w:rsid w:val="00D837BD"/>
    <w:rsid w:val="00D84AE9"/>
    <w:rsid w:val="00D9124E"/>
    <w:rsid w:val="00DA71ED"/>
    <w:rsid w:val="00DA7F60"/>
    <w:rsid w:val="00DB4DC6"/>
    <w:rsid w:val="00DC4170"/>
    <w:rsid w:val="00DE09FA"/>
    <w:rsid w:val="00DE34CF"/>
    <w:rsid w:val="00DE4718"/>
    <w:rsid w:val="00DF08FA"/>
    <w:rsid w:val="00E004B5"/>
    <w:rsid w:val="00E034EC"/>
    <w:rsid w:val="00E11BB8"/>
    <w:rsid w:val="00E12DC8"/>
    <w:rsid w:val="00E13F3D"/>
    <w:rsid w:val="00E22F23"/>
    <w:rsid w:val="00E34898"/>
    <w:rsid w:val="00E3723E"/>
    <w:rsid w:val="00E5787A"/>
    <w:rsid w:val="00E71752"/>
    <w:rsid w:val="00E777A3"/>
    <w:rsid w:val="00EA101A"/>
    <w:rsid w:val="00EA2A06"/>
    <w:rsid w:val="00EB09B7"/>
    <w:rsid w:val="00EB5D3C"/>
    <w:rsid w:val="00EC5874"/>
    <w:rsid w:val="00EC63F2"/>
    <w:rsid w:val="00EE4C5B"/>
    <w:rsid w:val="00EE50ED"/>
    <w:rsid w:val="00EE7D7C"/>
    <w:rsid w:val="00EF5CF3"/>
    <w:rsid w:val="00F13014"/>
    <w:rsid w:val="00F24286"/>
    <w:rsid w:val="00F25D98"/>
    <w:rsid w:val="00F300FB"/>
    <w:rsid w:val="00F3027D"/>
    <w:rsid w:val="00F42D72"/>
    <w:rsid w:val="00F658AC"/>
    <w:rsid w:val="00F73149"/>
    <w:rsid w:val="00F74A9B"/>
    <w:rsid w:val="00F81758"/>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uiPriority w:val="99"/>
    <w:qFormat/>
    <w:rsid w:val="00F658AC"/>
    <w:rPr>
      <w:rFonts w:ascii="Arial" w:hAnsi="Arial"/>
      <w:sz w:val="36"/>
      <w:lang w:val="en-GB" w:eastAsia="en-US"/>
    </w:rPr>
  </w:style>
  <w:style w:type="character" w:customStyle="1" w:styleId="Heading9Char">
    <w:name w:val="Heading 9 Char"/>
    <w:basedOn w:val="DefaultParagraphFont"/>
    <w:link w:val="Heading9"/>
    <w:uiPriority w:val="9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uiPriority w:val="99"/>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uiPriority w:val="99"/>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uiPriority w:val="99"/>
    <w:qFormat/>
    <w:rsid w:val="00F658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uiPriority w:val="99"/>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uiPriority w:val="99"/>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2024-04-24T10:49:00Z</cp:lastPrinted>
  <dcterms:created xsi:type="dcterms:W3CDTF">2024-08-23T06:36:00Z</dcterms:created>
  <dcterms:modified xsi:type="dcterms:W3CDTF">2024-08-23T06:37:00Z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