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71599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647C53" w:rsidRPr="00647C53">
        <w:rPr>
          <w:b/>
          <w:i/>
          <w:noProof/>
          <w:sz w:val="28"/>
        </w:rPr>
        <w:t>R4-2414335</w:t>
      </w:r>
      <w:bookmarkStart w:id="0" w:name="_GoBack"/>
      <w:bookmarkEnd w:id="0"/>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F464D" w:rsidR="001E41F3" w:rsidRPr="00410371" w:rsidRDefault="0078113D" w:rsidP="0078113D">
            <w:pPr>
              <w:pStyle w:val="CRCoverPage"/>
              <w:spacing w:after="0"/>
              <w:jc w:val="center"/>
              <w:rPr>
                <w:b/>
                <w:noProof/>
                <w:sz w:val="28"/>
              </w:rPr>
            </w:pPr>
            <w:r w:rsidRPr="0078113D">
              <w:rPr>
                <w:b/>
                <w:noProof/>
                <w:sz w:val="28"/>
              </w:rPr>
              <w:t>38.101-</w:t>
            </w:r>
            <w:r w:rsidR="00C42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7E18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A5AF7" w:rsidR="001E41F3" w:rsidRDefault="00724E34">
            <w:pPr>
              <w:pStyle w:val="CRCoverPage"/>
              <w:spacing w:after="0"/>
              <w:ind w:left="100"/>
              <w:rPr>
                <w:noProof/>
              </w:rPr>
            </w:pPr>
            <w:r w:rsidRPr="00724E34">
              <w:t>Draft CR for TS 38.101-1 to introduce two-band inter-band CA with BCS4 and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D6835" w:rsidR="001E41F3" w:rsidRDefault="00FB5EDD">
            <w:pPr>
              <w:pStyle w:val="CRCoverPage"/>
              <w:spacing w:after="0"/>
              <w:ind w:left="100"/>
              <w:rPr>
                <w:noProof/>
              </w:rPr>
            </w:pPr>
            <w:r w:rsidRPr="00FB5EDD">
              <w:t xml:space="preserve">Huawei, </w:t>
            </w:r>
            <w:proofErr w:type="spellStart"/>
            <w:r w:rsidRPr="00FB5EDD">
              <w:t>HiSilicon</w:t>
            </w:r>
            <w:proofErr w:type="spellEnd"/>
            <w:r w:rsidR="005B0FCC">
              <w:t>, Softbank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B95F9" w:rsidR="001E41F3" w:rsidRDefault="00147085">
            <w:pPr>
              <w:pStyle w:val="CRCoverPage"/>
              <w:spacing w:after="0"/>
              <w:ind w:left="100"/>
              <w:rPr>
                <w:noProof/>
              </w:rPr>
            </w:pPr>
            <w:r w:rsidRPr="00147085">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BEC7F" w:rsidR="001E41F3" w:rsidRDefault="00134C0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A3B3C" w:rsidR="001E41F3" w:rsidRDefault="00FB5EDD">
            <w:pPr>
              <w:pStyle w:val="CRCoverPage"/>
              <w:spacing w:after="0"/>
              <w:ind w:left="100"/>
              <w:rPr>
                <w:noProof/>
              </w:rPr>
            </w:pPr>
            <w:r w:rsidRPr="00FB5EDD">
              <w:t>Rel-1</w:t>
            </w:r>
            <w:r w:rsidR="0065765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1F8A2" w:rsidR="001E41F3" w:rsidRDefault="000E147B" w:rsidP="00BF196E">
            <w:pPr>
              <w:pStyle w:val="CRCoverPage"/>
              <w:spacing w:after="0"/>
              <w:rPr>
                <w:noProof/>
                <w:lang w:eastAsia="zh-CN"/>
              </w:rPr>
            </w:pPr>
            <w:r>
              <w:rPr>
                <w:rFonts w:hint="eastAsia"/>
                <w:noProof/>
                <w:lang w:eastAsia="zh-CN"/>
              </w:rPr>
              <w:t>T</w:t>
            </w:r>
            <w:r>
              <w:rPr>
                <w:noProof/>
                <w:lang w:eastAsia="zh-CN"/>
              </w:rPr>
              <w:t>o introduce CA_n3A-n77(3A)_BCS4/5</w:t>
            </w:r>
            <w:r w:rsidR="008A54C7">
              <w:rPr>
                <w:noProof/>
                <w:lang w:eastAsia="zh-CN"/>
              </w:rPr>
              <w:t xml:space="preserve"> with </w:t>
            </w:r>
            <w:r w:rsidR="008A54C7" w:rsidRPr="008A54C7">
              <w:rPr>
                <w:noProof/>
                <w:lang w:eastAsia="zh-CN"/>
              </w:rPr>
              <w:t>CA_n3A-n77A</w:t>
            </w:r>
            <w:r w:rsidR="008A54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B09F5" w:rsidR="00316883" w:rsidRDefault="00D9337D" w:rsidP="009266FA">
            <w:pPr>
              <w:pStyle w:val="CRCoverPage"/>
              <w:spacing w:after="0"/>
              <w:rPr>
                <w:noProof/>
                <w:lang w:eastAsia="zh-CN"/>
              </w:rPr>
            </w:pPr>
            <w:r>
              <w:rPr>
                <w:rFonts w:hint="eastAsia"/>
                <w:noProof/>
                <w:lang w:eastAsia="zh-CN"/>
              </w:rPr>
              <w:t>T</w:t>
            </w:r>
            <w:r>
              <w:rPr>
                <w:noProof/>
                <w:lang w:eastAsia="zh-CN"/>
              </w:rPr>
              <w:t>o introduce CA_n3A-n77(3A)_BCS4/5</w:t>
            </w:r>
            <w:r w:rsidR="008A54C7">
              <w:rPr>
                <w:noProof/>
                <w:lang w:eastAsia="zh-CN"/>
              </w:rPr>
              <w:t xml:space="preserve"> with </w:t>
            </w:r>
            <w:r w:rsidR="008A54C7" w:rsidRPr="008A54C7">
              <w:rPr>
                <w:noProof/>
                <w:lang w:eastAsia="zh-CN"/>
              </w:rPr>
              <w:t>CA_n3A-n77A</w:t>
            </w:r>
            <w:r w:rsidR="008A54C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D0435" w:rsidR="00316883" w:rsidRDefault="00D9337D" w:rsidP="009266FA">
            <w:pPr>
              <w:pStyle w:val="CRCoverPage"/>
              <w:spacing w:after="0"/>
              <w:rPr>
                <w:noProof/>
                <w:lang w:eastAsia="zh-CN"/>
              </w:rPr>
            </w:pPr>
            <w:r>
              <w:rPr>
                <w:noProof/>
                <w:lang w:eastAsia="zh-CN"/>
              </w:rPr>
              <w:t>Spec can’t support CA_n3A-n77(3A)_BCS4/5</w:t>
            </w:r>
            <w:r w:rsidR="008A54C7">
              <w:rPr>
                <w:noProof/>
                <w:lang w:eastAsia="zh-CN"/>
              </w:rPr>
              <w:t xml:space="preserve"> with </w:t>
            </w:r>
            <w:r w:rsidR="008A54C7" w:rsidRPr="008A54C7">
              <w:rPr>
                <w:noProof/>
                <w:lang w:eastAsia="zh-CN"/>
              </w:rPr>
              <w:t>CA_n3A-n77A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CAD59" w:rsidR="001E41F3" w:rsidRDefault="00A02212">
            <w:pPr>
              <w:pStyle w:val="CRCoverPage"/>
              <w:spacing w:after="0"/>
              <w:ind w:left="100"/>
              <w:rPr>
                <w:noProof/>
              </w:rPr>
            </w:pPr>
            <w:r>
              <w:rPr>
                <w:noProof/>
                <w:lang w:eastAsia="zh-CN"/>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583F6F" w:rsidR="001E41F3" w:rsidRDefault="00145D43">
            <w:pPr>
              <w:pStyle w:val="CRCoverPage"/>
              <w:spacing w:after="0"/>
              <w:ind w:left="99"/>
              <w:rPr>
                <w:noProof/>
              </w:rPr>
            </w:pPr>
            <w:r>
              <w:rPr>
                <w:noProof/>
              </w:rPr>
              <w:t>TS</w:t>
            </w:r>
            <w:r w:rsidR="00316883">
              <w:rPr>
                <w:noProof/>
              </w:rPr>
              <w:t xml:space="preserve"> 38.521-</w:t>
            </w:r>
            <w:r w:rsidR="00EE253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07A1370"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29642F">
        <w:rPr>
          <w:rStyle w:val="af4"/>
          <w:color w:val="C00000"/>
          <w:lang w:eastAsia="zh-CN"/>
        </w:rPr>
        <w:t>1</w:t>
      </w:r>
      <w:r w:rsidRPr="00584949">
        <w:rPr>
          <w:rStyle w:val="af4"/>
          <w:color w:val="C00000"/>
          <w:lang w:eastAsia="zh-CN"/>
        </w:rPr>
        <w:t>&gt;&gt;</w:t>
      </w:r>
    </w:p>
    <w:p w14:paraId="6E12B24A" w14:textId="77777777" w:rsidR="00672C83" w:rsidRDefault="00672C83" w:rsidP="00672C83">
      <w:pPr>
        <w:pStyle w:val="TH"/>
        <w:rPr>
          <w:bCs/>
        </w:rPr>
      </w:pPr>
      <w:r>
        <w:rPr>
          <w:bCs/>
        </w:rPr>
        <w:t>Table 5.5A.3.1-1</w:t>
      </w:r>
      <w:r>
        <w:rPr>
          <w:rFonts w:hint="eastAsia"/>
          <w:bCs/>
          <w:lang w:val="en-US" w:eastAsia="zh-CN"/>
        </w:rPr>
        <w:t>c</w:t>
      </w:r>
      <w:r>
        <w:rPr>
          <w:bCs/>
        </w:rPr>
        <w:t>: NR CA configurations and bandwidth combinations sets defined for inter-band CA (two bands)</w:t>
      </w:r>
    </w:p>
    <w:p w14:paraId="73A94C4E" w14:textId="4B4C596D" w:rsidR="004A123F" w:rsidRPr="00672C83" w:rsidRDefault="004A123F" w:rsidP="0040686E">
      <w:pPr>
        <w:rPr>
          <w:b/>
          <w:bCs/>
          <w:noProof/>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72C83" w14:paraId="7142DF35"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B51E7" w14:textId="77777777" w:rsidR="00672C83" w:rsidRDefault="00672C83" w:rsidP="000E147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1F610" w14:textId="77777777" w:rsidR="00672C83" w:rsidRDefault="00672C83" w:rsidP="000E14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839BA47" w14:textId="77777777" w:rsidR="00672C83" w:rsidRDefault="00672C83" w:rsidP="000E147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ABF002" w14:textId="77777777" w:rsidR="00672C83" w:rsidRDefault="00672C83" w:rsidP="000E14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38219" w14:textId="77777777" w:rsidR="00672C83" w:rsidRDefault="00672C83" w:rsidP="000E147B">
            <w:pPr>
              <w:pStyle w:val="TAH"/>
              <w:overflowPunct w:val="0"/>
              <w:autoSpaceDE w:val="0"/>
              <w:autoSpaceDN w:val="0"/>
              <w:adjustRightInd w:val="0"/>
              <w:rPr>
                <w:lang w:val="en-US" w:eastAsia="zh-CN"/>
              </w:rPr>
            </w:pPr>
            <w:r>
              <w:t>Bandwidth combination set</w:t>
            </w:r>
          </w:p>
        </w:tc>
      </w:tr>
      <w:tr w:rsidR="00672C83" w14:paraId="11E2295D"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9E433" w14:textId="77777777" w:rsidR="00672C83" w:rsidRDefault="00672C83" w:rsidP="000E147B">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43A64" w14:textId="77777777" w:rsidR="00672C83" w:rsidRDefault="00672C83" w:rsidP="000E147B">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6B0DB34"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D641AC" w14:textId="77777777" w:rsidR="00672C83" w:rsidRDefault="00672C83" w:rsidP="000E147B">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2068C" w14:textId="77777777" w:rsidR="00672C83" w:rsidRDefault="00672C83" w:rsidP="000E147B">
            <w:pPr>
              <w:pStyle w:val="TAC"/>
              <w:rPr>
                <w:lang w:val="en-US" w:eastAsia="zh-CN"/>
              </w:rPr>
            </w:pPr>
            <w:r>
              <w:rPr>
                <w:rFonts w:hint="eastAsia"/>
                <w:lang w:val="en-US" w:eastAsia="zh-CN"/>
              </w:rPr>
              <w:t>0</w:t>
            </w:r>
          </w:p>
        </w:tc>
      </w:tr>
      <w:tr w:rsidR="00672C83" w14:paraId="764F4E55"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99C0B"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421E0" w14:textId="77777777" w:rsidR="00672C83" w:rsidRDefault="00672C83" w:rsidP="000E147B">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354339D" w14:textId="77777777" w:rsidR="00672C83" w:rsidRDefault="00672C83" w:rsidP="000E147B">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4CF271"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D9BD0" w14:textId="77777777" w:rsidR="00672C83" w:rsidRDefault="00672C83" w:rsidP="000E147B">
            <w:pPr>
              <w:pStyle w:val="TAC"/>
              <w:rPr>
                <w:lang w:val="en-US" w:eastAsia="zh-CN"/>
              </w:rPr>
            </w:pPr>
          </w:p>
        </w:tc>
      </w:tr>
      <w:tr w:rsidR="00672C83" w14:paraId="7D6B2F3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CFDF3" w14:textId="77777777" w:rsidR="00672C83" w:rsidRDefault="00672C83" w:rsidP="000E147B">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742D8" w14:textId="77777777" w:rsidR="00672C83" w:rsidRDefault="00672C83" w:rsidP="000E147B">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E3C4411"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C13B8" w14:textId="77777777" w:rsidR="00672C83" w:rsidRDefault="00672C83" w:rsidP="000E147B">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D67FD" w14:textId="77777777" w:rsidR="00672C83" w:rsidRDefault="00672C83" w:rsidP="000E147B">
            <w:pPr>
              <w:pStyle w:val="TAC"/>
              <w:rPr>
                <w:szCs w:val="18"/>
                <w:lang w:val="en-US" w:eastAsia="zh-CN"/>
              </w:rPr>
            </w:pPr>
            <w:r>
              <w:rPr>
                <w:rFonts w:hint="eastAsia"/>
                <w:lang w:val="en-US" w:eastAsia="zh-CN"/>
              </w:rPr>
              <w:t>0</w:t>
            </w:r>
          </w:p>
        </w:tc>
      </w:tr>
      <w:tr w:rsidR="00672C83" w14:paraId="2D8319E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E8CA6"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67CF8" w14:textId="77777777" w:rsidR="00672C83" w:rsidRDefault="00672C83" w:rsidP="000E147B">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1D50692" w14:textId="77777777" w:rsidR="00672C83" w:rsidRDefault="00672C83" w:rsidP="000E147B">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9C5AA"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CE31" w14:textId="77777777" w:rsidR="00672C83" w:rsidRDefault="00672C83" w:rsidP="000E147B">
            <w:pPr>
              <w:pStyle w:val="TAC"/>
              <w:rPr>
                <w:szCs w:val="18"/>
                <w:lang w:val="en-US" w:eastAsia="zh-CN"/>
              </w:rPr>
            </w:pPr>
          </w:p>
        </w:tc>
      </w:tr>
      <w:tr w:rsidR="00672C83" w14:paraId="3500CD04"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650B2" w14:textId="77777777" w:rsidR="00672C83" w:rsidRDefault="00672C83" w:rsidP="000E147B">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28DF6" w14:textId="77777777" w:rsidR="00672C83" w:rsidRDefault="00672C83" w:rsidP="000E147B">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389CF347" w14:textId="77777777" w:rsidR="00672C83" w:rsidRDefault="00672C83" w:rsidP="000E147B">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782DCD9F" w14:textId="77777777" w:rsidR="00672C83" w:rsidRDefault="00672C83" w:rsidP="000E147B">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0363D02"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CF2D1A"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1FAD7" w14:textId="77777777" w:rsidR="00672C83" w:rsidRDefault="00672C83" w:rsidP="000E147B">
            <w:pPr>
              <w:pStyle w:val="TAC"/>
              <w:rPr>
                <w:szCs w:val="18"/>
                <w:lang w:val="en-US" w:eastAsia="zh-CN"/>
              </w:rPr>
            </w:pPr>
            <w:r>
              <w:rPr>
                <w:rFonts w:hint="eastAsia"/>
                <w:szCs w:val="18"/>
                <w:lang w:val="en-US" w:eastAsia="zh-CN"/>
              </w:rPr>
              <w:t>0</w:t>
            </w:r>
          </w:p>
        </w:tc>
      </w:tr>
      <w:tr w:rsidR="00672C83" w14:paraId="3B568BE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AC5F428"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49D57"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884E15B" w14:textId="77777777" w:rsidR="00672C83" w:rsidRDefault="00672C83" w:rsidP="000E147B">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C63639" w14:textId="77777777" w:rsidR="00672C83" w:rsidRDefault="00672C83" w:rsidP="000E147B">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2490" w14:textId="77777777" w:rsidR="00672C83" w:rsidRDefault="00672C83" w:rsidP="000E147B">
            <w:pPr>
              <w:pStyle w:val="TAC"/>
              <w:rPr>
                <w:szCs w:val="18"/>
                <w:lang w:val="en-US" w:eastAsia="zh-CN"/>
              </w:rPr>
            </w:pPr>
          </w:p>
        </w:tc>
      </w:tr>
      <w:tr w:rsidR="00672C83" w14:paraId="3242FE9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2419308"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24E48"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B71F8B9" w14:textId="77777777" w:rsidR="00672C83" w:rsidRDefault="00672C83" w:rsidP="000E14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FB683" w14:textId="77777777" w:rsidR="00672C83" w:rsidRDefault="00672C83" w:rsidP="000E147B">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8E9893E" w14:textId="77777777" w:rsidR="00672C83" w:rsidRDefault="00672C83" w:rsidP="000E147B">
            <w:pPr>
              <w:pStyle w:val="TAC"/>
              <w:rPr>
                <w:szCs w:val="18"/>
                <w:lang w:val="en-US" w:eastAsia="zh-CN"/>
              </w:rPr>
            </w:pPr>
            <w:r>
              <w:rPr>
                <w:rFonts w:hint="eastAsia"/>
                <w:lang w:val="en-US" w:eastAsia="zh-CN"/>
              </w:rPr>
              <w:t>1</w:t>
            </w:r>
          </w:p>
        </w:tc>
      </w:tr>
      <w:tr w:rsidR="00672C83" w14:paraId="6C0553DA"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F2CE202"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73EB2"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5CEF95" w14:textId="77777777" w:rsidR="00672C83" w:rsidRDefault="00672C83" w:rsidP="000E147B">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F476" w14:textId="77777777" w:rsidR="00672C83" w:rsidRDefault="00672C83" w:rsidP="000E147B">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1F15D" w14:textId="77777777" w:rsidR="00672C83" w:rsidRDefault="00672C83" w:rsidP="000E147B">
            <w:pPr>
              <w:pStyle w:val="TAC"/>
              <w:rPr>
                <w:szCs w:val="18"/>
                <w:lang w:val="en-US" w:eastAsia="zh-CN"/>
              </w:rPr>
            </w:pPr>
          </w:p>
        </w:tc>
      </w:tr>
      <w:tr w:rsidR="00672C83" w14:paraId="183D438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36EBA0C"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42EE8"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1E85E3C" w14:textId="77777777" w:rsidR="00672C83" w:rsidRDefault="00672C83" w:rsidP="000E147B">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740979"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C5387" w14:textId="77777777" w:rsidR="00672C83" w:rsidRDefault="00672C83" w:rsidP="000E147B">
            <w:pPr>
              <w:pStyle w:val="TAC"/>
              <w:rPr>
                <w:szCs w:val="18"/>
                <w:lang w:val="en-US" w:eastAsia="zh-CN"/>
              </w:rPr>
            </w:pPr>
            <w:r>
              <w:rPr>
                <w:lang w:val="en-US" w:eastAsia="zh-CN"/>
              </w:rPr>
              <w:t>4 and 5</w:t>
            </w:r>
          </w:p>
        </w:tc>
      </w:tr>
      <w:tr w:rsidR="00672C83" w14:paraId="285DFF39"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45196"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A9C2B"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D5EBB2" w14:textId="77777777" w:rsidR="00672C83" w:rsidRDefault="00672C83" w:rsidP="000E14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BFFB58" w14:textId="77777777" w:rsidR="00672C83" w:rsidRDefault="00672C83" w:rsidP="000E147B">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41E0" w14:textId="77777777" w:rsidR="00672C83" w:rsidRDefault="00672C83" w:rsidP="000E147B">
            <w:pPr>
              <w:pStyle w:val="TAC"/>
              <w:rPr>
                <w:szCs w:val="18"/>
                <w:lang w:val="en-US" w:eastAsia="zh-CN"/>
              </w:rPr>
            </w:pPr>
          </w:p>
        </w:tc>
      </w:tr>
      <w:tr w:rsidR="00672C83" w14:paraId="6956C425"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5072C" w14:textId="77777777" w:rsidR="00672C83" w:rsidRDefault="00672C83" w:rsidP="000E147B">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0F82D" w14:textId="77777777" w:rsidR="00672C83" w:rsidRDefault="00672C83" w:rsidP="000E147B">
            <w:pPr>
              <w:pStyle w:val="TAC"/>
              <w:rPr>
                <w:rFonts w:cs="Arial"/>
                <w:kern w:val="2"/>
                <w:szCs w:val="18"/>
                <w:lang w:val="en-US" w:eastAsia="zh-CN"/>
              </w:rPr>
            </w:pPr>
            <w:r>
              <w:rPr>
                <w:rFonts w:cs="Arial"/>
                <w:kern w:val="2"/>
                <w:szCs w:val="18"/>
                <w:lang w:val="en-US" w:eastAsia="zh-CN"/>
              </w:rPr>
              <w:t>CA_n3A-n7A</w:t>
            </w:r>
          </w:p>
          <w:p w14:paraId="63FDC457" w14:textId="77777777" w:rsidR="00672C83" w:rsidRDefault="00672C83" w:rsidP="000E147B">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9623053"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E49726"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77314" w14:textId="77777777" w:rsidR="00672C83" w:rsidRDefault="00672C83" w:rsidP="000E147B">
            <w:pPr>
              <w:pStyle w:val="TAC"/>
              <w:rPr>
                <w:szCs w:val="18"/>
                <w:lang w:val="en-US" w:eastAsia="zh-CN"/>
              </w:rPr>
            </w:pPr>
            <w:r>
              <w:rPr>
                <w:rFonts w:hint="eastAsia"/>
                <w:szCs w:val="18"/>
                <w:lang w:val="en-US" w:eastAsia="zh-CN"/>
              </w:rPr>
              <w:t>0</w:t>
            </w:r>
          </w:p>
        </w:tc>
      </w:tr>
      <w:tr w:rsidR="00672C83" w14:paraId="4B62A52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0AF9F46"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E267C"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9725A8" w14:textId="77777777" w:rsidR="00672C83" w:rsidRDefault="00672C83" w:rsidP="000E147B">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8C8A3B" w14:textId="77777777" w:rsidR="00672C83" w:rsidRDefault="00672C83" w:rsidP="000E147B">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B800" w14:textId="77777777" w:rsidR="00672C83" w:rsidRDefault="00672C83" w:rsidP="000E147B">
            <w:pPr>
              <w:pStyle w:val="TAC"/>
              <w:rPr>
                <w:szCs w:val="18"/>
                <w:lang w:val="en-US" w:eastAsia="zh-CN"/>
              </w:rPr>
            </w:pPr>
          </w:p>
        </w:tc>
      </w:tr>
      <w:tr w:rsidR="00672C83" w14:paraId="1F3BA60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2678CA3"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B0228"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4DEBA88"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A6D2F0" w14:textId="77777777" w:rsidR="00672C83" w:rsidRDefault="00672C83" w:rsidP="000E147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31BB" w14:textId="77777777" w:rsidR="00672C83" w:rsidRDefault="00672C83" w:rsidP="000E147B">
            <w:pPr>
              <w:pStyle w:val="TAC"/>
              <w:rPr>
                <w:szCs w:val="18"/>
                <w:lang w:val="en-US" w:eastAsia="zh-CN"/>
              </w:rPr>
            </w:pPr>
            <w:r>
              <w:rPr>
                <w:rFonts w:hint="eastAsia"/>
                <w:szCs w:val="18"/>
                <w:lang w:val="en-US" w:eastAsia="zh-CN"/>
              </w:rPr>
              <w:t>1</w:t>
            </w:r>
          </w:p>
        </w:tc>
      </w:tr>
      <w:tr w:rsidR="00672C83" w14:paraId="57270D76"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D453E"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6282C"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7B01939" w14:textId="77777777" w:rsidR="00672C83" w:rsidRDefault="00672C83" w:rsidP="000E147B">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44F49"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28A78" w14:textId="77777777" w:rsidR="00672C83" w:rsidRDefault="00672C83" w:rsidP="000E147B">
            <w:pPr>
              <w:pStyle w:val="TAC"/>
              <w:rPr>
                <w:szCs w:val="18"/>
                <w:lang w:val="en-US" w:eastAsia="zh-CN"/>
              </w:rPr>
            </w:pPr>
          </w:p>
        </w:tc>
      </w:tr>
      <w:tr w:rsidR="00672C83" w14:paraId="0EB7E348"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103C48FA" w14:textId="77777777" w:rsidR="00672C83" w:rsidRDefault="00672C83" w:rsidP="000E147B">
            <w:pPr>
              <w:pStyle w:val="TAC"/>
              <w:rPr>
                <w:szCs w:val="18"/>
                <w:lang w:val="en-US" w:eastAsia="zh-CN"/>
              </w:rPr>
            </w:pPr>
            <w:bookmarkStart w:id="2" w:name="OLE_LINK24"/>
            <w:r>
              <w:rPr>
                <w:szCs w:val="18"/>
                <w:lang w:val="en-US" w:eastAsia="zh-CN"/>
              </w:rPr>
              <w:t>CA_n3A-n7(2A)</w:t>
            </w:r>
            <w:bookmarkEnd w:id="2"/>
          </w:p>
        </w:tc>
        <w:tc>
          <w:tcPr>
            <w:tcW w:w="1690" w:type="dxa"/>
            <w:tcBorders>
              <w:left w:val="single" w:sz="4" w:space="0" w:color="auto"/>
              <w:bottom w:val="nil"/>
              <w:right w:val="single" w:sz="4" w:space="0" w:color="auto"/>
            </w:tcBorders>
            <w:shd w:val="clear" w:color="auto" w:fill="auto"/>
            <w:vAlign w:val="center"/>
          </w:tcPr>
          <w:p w14:paraId="73C861E1"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95FE461"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C94FF5" w14:textId="77777777" w:rsidR="00672C83" w:rsidRDefault="00672C83" w:rsidP="000E147B">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C0D2101" w14:textId="77777777" w:rsidR="00672C83" w:rsidRDefault="00672C83" w:rsidP="000E147B">
            <w:pPr>
              <w:pStyle w:val="TAC"/>
              <w:rPr>
                <w:szCs w:val="18"/>
                <w:lang w:val="en-US" w:eastAsia="zh-CN"/>
              </w:rPr>
            </w:pPr>
            <w:r>
              <w:rPr>
                <w:rFonts w:hint="eastAsia"/>
                <w:szCs w:val="18"/>
                <w:lang w:val="en-US" w:eastAsia="zh-TW"/>
              </w:rPr>
              <w:t>0</w:t>
            </w:r>
          </w:p>
        </w:tc>
      </w:tr>
      <w:tr w:rsidR="00672C83" w14:paraId="3B7D4CE2"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6F24F"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AA089"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4D6776" w14:textId="77777777" w:rsidR="00672C83" w:rsidRDefault="00672C83" w:rsidP="000E147B">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86DC7A" w14:textId="77777777" w:rsidR="00672C83" w:rsidRDefault="00672C83" w:rsidP="000E147B">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52085" w14:textId="77777777" w:rsidR="00672C83" w:rsidRDefault="00672C83" w:rsidP="000E147B">
            <w:pPr>
              <w:pStyle w:val="TAC"/>
              <w:rPr>
                <w:szCs w:val="18"/>
                <w:lang w:val="en-US" w:eastAsia="zh-CN"/>
              </w:rPr>
            </w:pPr>
          </w:p>
        </w:tc>
      </w:tr>
      <w:tr w:rsidR="00672C83" w14:paraId="5AF9876E"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B4747" w14:textId="77777777" w:rsidR="00672C83" w:rsidRDefault="00672C83" w:rsidP="000E14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A4C14"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1757A94"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EC350B" w14:textId="77777777" w:rsidR="00672C83" w:rsidRDefault="00672C83" w:rsidP="000E147B">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A019" w14:textId="77777777" w:rsidR="00672C83" w:rsidRDefault="00672C83" w:rsidP="000E147B">
            <w:pPr>
              <w:pStyle w:val="TAC"/>
              <w:rPr>
                <w:szCs w:val="18"/>
                <w:lang w:val="en-US" w:eastAsia="zh-CN"/>
              </w:rPr>
            </w:pPr>
            <w:r>
              <w:rPr>
                <w:rFonts w:hint="eastAsia"/>
                <w:lang w:val="en-US" w:eastAsia="zh-CN"/>
              </w:rPr>
              <w:t>0</w:t>
            </w:r>
          </w:p>
        </w:tc>
      </w:tr>
      <w:tr w:rsidR="00672C83" w14:paraId="04BD6556"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1CD6CD4"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4C55A"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A3DA58" w14:textId="77777777" w:rsidR="00672C83" w:rsidRDefault="00672C83" w:rsidP="000E14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FC5B34" w14:textId="77777777" w:rsidR="00672C83" w:rsidRDefault="00672C83" w:rsidP="000E147B">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3AFD6" w14:textId="77777777" w:rsidR="00672C83" w:rsidRDefault="00672C83" w:rsidP="000E147B">
            <w:pPr>
              <w:pStyle w:val="TAC"/>
              <w:rPr>
                <w:szCs w:val="18"/>
                <w:lang w:val="en-US" w:eastAsia="zh-CN"/>
              </w:rPr>
            </w:pPr>
          </w:p>
        </w:tc>
      </w:tr>
      <w:tr w:rsidR="00672C83" w14:paraId="124B407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0E53762" w14:textId="77777777" w:rsidR="00672C83" w:rsidRDefault="00672C83" w:rsidP="000E147B">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8A8BB6"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1E882D"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5B15FE" w14:textId="77777777" w:rsidR="00672C83" w:rsidRDefault="00672C83" w:rsidP="000E147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77D9F" w14:textId="77777777" w:rsidR="00672C83" w:rsidRDefault="00672C83" w:rsidP="000E147B">
            <w:pPr>
              <w:pStyle w:val="TAC"/>
              <w:rPr>
                <w:szCs w:val="18"/>
                <w:lang w:val="en-US" w:eastAsia="zh-CN"/>
              </w:rPr>
            </w:pPr>
            <w:r>
              <w:rPr>
                <w:rFonts w:hint="eastAsia"/>
                <w:szCs w:val="18"/>
                <w:lang w:val="en-US" w:eastAsia="zh-CN"/>
              </w:rPr>
              <w:t>1</w:t>
            </w:r>
          </w:p>
        </w:tc>
      </w:tr>
      <w:tr w:rsidR="00672C83" w14:paraId="473C19D8"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5BB79"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5F669"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6AF1E3" w14:textId="77777777" w:rsidR="00672C83" w:rsidRDefault="00672C83" w:rsidP="000E147B">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CE5FD7" w14:textId="77777777" w:rsidR="00672C83" w:rsidRDefault="00672C83" w:rsidP="000E147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F94CB" w14:textId="77777777" w:rsidR="00672C83" w:rsidRDefault="00672C83" w:rsidP="000E147B">
            <w:pPr>
              <w:pStyle w:val="TAC"/>
              <w:rPr>
                <w:szCs w:val="18"/>
                <w:lang w:val="en-US" w:eastAsia="zh-CN"/>
              </w:rPr>
            </w:pPr>
          </w:p>
        </w:tc>
      </w:tr>
      <w:tr w:rsidR="00672C83" w14:paraId="3FFEB969"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67B85519" w14:textId="77777777" w:rsidR="00672C83" w:rsidRDefault="00672C83" w:rsidP="000E147B">
            <w:pPr>
              <w:pStyle w:val="TAC"/>
              <w:rPr>
                <w:szCs w:val="18"/>
                <w:lang w:val="en-US" w:eastAsia="zh-CN"/>
              </w:rPr>
            </w:pPr>
            <w:bookmarkStart w:id="3" w:name="OLE_LINK26"/>
            <w:r>
              <w:rPr>
                <w:szCs w:val="18"/>
                <w:lang w:val="en-US" w:eastAsia="zh-CN"/>
              </w:rPr>
              <w:t>CA_n3(2A)-n7(2A)</w:t>
            </w:r>
            <w:bookmarkEnd w:id="3"/>
          </w:p>
        </w:tc>
        <w:tc>
          <w:tcPr>
            <w:tcW w:w="1690" w:type="dxa"/>
            <w:tcBorders>
              <w:left w:val="single" w:sz="4" w:space="0" w:color="auto"/>
              <w:bottom w:val="nil"/>
              <w:right w:val="single" w:sz="4" w:space="0" w:color="auto"/>
            </w:tcBorders>
            <w:shd w:val="clear" w:color="auto" w:fill="auto"/>
            <w:vAlign w:val="center"/>
          </w:tcPr>
          <w:p w14:paraId="25A593EC"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C289787"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A0B3C" w14:textId="77777777" w:rsidR="00672C83" w:rsidRDefault="00672C83" w:rsidP="000E147B">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F9DB391" w14:textId="77777777" w:rsidR="00672C83" w:rsidRDefault="00672C83" w:rsidP="000E147B">
            <w:pPr>
              <w:pStyle w:val="TAC"/>
              <w:rPr>
                <w:szCs w:val="18"/>
                <w:lang w:val="en-US" w:eastAsia="zh-CN"/>
              </w:rPr>
            </w:pPr>
            <w:r>
              <w:rPr>
                <w:rFonts w:hint="eastAsia"/>
                <w:szCs w:val="18"/>
                <w:lang w:val="en-US" w:eastAsia="zh-TW"/>
              </w:rPr>
              <w:t>0</w:t>
            </w:r>
          </w:p>
        </w:tc>
      </w:tr>
      <w:tr w:rsidR="00672C83" w14:paraId="1AF7013B"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BD507"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825E5"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626616" w14:textId="77777777" w:rsidR="00672C83" w:rsidRDefault="00672C83" w:rsidP="000E147B">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F30DB2"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125E1" w14:textId="77777777" w:rsidR="00672C83" w:rsidRDefault="00672C83" w:rsidP="000E147B">
            <w:pPr>
              <w:pStyle w:val="TAC"/>
              <w:rPr>
                <w:szCs w:val="18"/>
                <w:lang w:val="en-US" w:eastAsia="zh-CN"/>
              </w:rPr>
            </w:pPr>
          </w:p>
        </w:tc>
      </w:tr>
      <w:tr w:rsidR="00672C83" w14:paraId="7C05D9B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6FBC5" w14:textId="77777777" w:rsidR="00672C83" w:rsidRDefault="00672C83" w:rsidP="000E147B">
            <w:pPr>
              <w:pStyle w:val="TAC"/>
              <w:rPr>
                <w:szCs w:val="18"/>
                <w:lang w:val="en-US" w:eastAsia="zh-CN"/>
              </w:rPr>
            </w:pPr>
            <w:bookmarkStart w:id="4" w:name="OLE_LINK29"/>
            <w:r>
              <w:rPr>
                <w:lang w:val="en-US" w:eastAsia="zh-CN"/>
              </w:rPr>
              <w:t>CA_n3B-n</w:t>
            </w:r>
            <w:r>
              <w:rPr>
                <w:rFonts w:hint="eastAsia"/>
                <w:lang w:val="en-US" w:eastAsia="zh-CN"/>
              </w:rPr>
              <w:t>7</w:t>
            </w:r>
            <w:r>
              <w:rPr>
                <w:lang w:val="en-US" w:eastAsia="zh-CN"/>
              </w:rPr>
              <w:t>A</w:t>
            </w:r>
            <w:bookmarkEnd w:id="4"/>
          </w:p>
        </w:tc>
        <w:tc>
          <w:tcPr>
            <w:tcW w:w="1690" w:type="dxa"/>
            <w:tcBorders>
              <w:top w:val="single" w:sz="4" w:space="0" w:color="auto"/>
              <w:left w:val="single" w:sz="4" w:space="0" w:color="auto"/>
              <w:bottom w:val="nil"/>
              <w:right w:val="single" w:sz="4" w:space="0" w:color="auto"/>
            </w:tcBorders>
            <w:shd w:val="clear" w:color="auto" w:fill="auto"/>
            <w:vAlign w:val="center"/>
          </w:tcPr>
          <w:p w14:paraId="6E25650B"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BA244D8"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7D10A"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B1371" w14:textId="77777777" w:rsidR="00672C83" w:rsidRDefault="00672C83" w:rsidP="000E147B">
            <w:pPr>
              <w:pStyle w:val="TAC"/>
              <w:rPr>
                <w:szCs w:val="18"/>
                <w:lang w:val="en-US" w:eastAsia="zh-CN"/>
              </w:rPr>
            </w:pPr>
            <w:r>
              <w:rPr>
                <w:rFonts w:hint="eastAsia"/>
                <w:szCs w:val="18"/>
                <w:lang w:val="en-US" w:eastAsia="zh-CN"/>
              </w:rPr>
              <w:t>0</w:t>
            </w:r>
          </w:p>
        </w:tc>
      </w:tr>
      <w:tr w:rsidR="00672C83" w14:paraId="0F0345D9"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D876A"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0A9D2"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3FE5F4" w14:textId="77777777" w:rsidR="00672C83" w:rsidRDefault="00672C83" w:rsidP="000E14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65CDD4" w14:textId="77777777" w:rsidR="00672C83" w:rsidRDefault="00672C83" w:rsidP="000E147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63886" w14:textId="77777777" w:rsidR="00672C83" w:rsidRDefault="00672C83" w:rsidP="000E147B">
            <w:pPr>
              <w:pStyle w:val="TAC"/>
              <w:rPr>
                <w:szCs w:val="18"/>
                <w:lang w:val="en-US" w:eastAsia="zh-CN"/>
              </w:rPr>
            </w:pPr>
          </w:p>
        </w:tc>
      </w:tr>
      <w:tr w:rsidR="00672C83" w14:paraId="6077D7C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B4F28" w14:textId="77777777" w:rsidR="00672C83" w:rsidRDefault="00672C83" w:rsidP="000E147B">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86348" w14:textId="77777777" w:rsidR="00672C83" w:rsidRDefault="00672C83" w:rsidP="000E147B">
            <w:pPr>
              <w:pStyle w:val="TAC"/>
              <w:rPr>
                <w:szCs w:val="18"/>
                <w:lang w:val="en-US" w:eastAsia="zh-CN"/>
              </w:rPr>
            </w:pPr>
            <w:r>
              <w:rPr>
                <w:szCs w:val="18"/>
                <w:lang w:val="en-US" w:eastAsia="zh-CN"/>
              </w:rPr>
              <w:t>CA_n3A-n7A</w:t>
            </w:r>
          </w:p>
          <w:p w14:paraId="6E45B25F" w14:textId="77777777" w:rsidR="00672C83" w:rsidRDefault="00672C83" w:rsidP="000E147B">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2D8D1F7"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FB9020"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4F997" w14:textId="77777777" w:rsidR="00672C83" w:rsidRDefault="00672C83" w:rsidP="000E147B">
            <w:pPr>
              <w:pStyle w:val="TAC"/>
              <w:rPr>
                <w:szCs w:val="18"/>
                <w:lang w:val="en-US" w:eastAsia="zh-CN"/>
              </w:rPr>
            </w:pPr>
            <w:r>
              <w:rPr>
                <w:rFonts w:hint="eastAsia"/>
                <w:szCs w:val="18"/>
                <w:lang w:val="en-US" w:eastAsia="zh-CN"/>
              </w:rPr>
              <w:t>0</w:t>
            </w:r>
          </w:p>
        </w:tc>
      </w:tr>
      <w:tr w:rsidR="00672C83" w14:paraId="11813FC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09E5A97"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63684"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66098B" w14:textId="77777777" w:rsidR="00672C83" w:rsidRDefault="00672C83" w:rsidP="000E14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88FE0C" w14:textId="77777777" w:rsidR="00672C83" w:rsidRDefault="00672C83" w:rsidP="000E147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7096D" w14:textId="77777777" w:rsidR="00672C83" w:rsidRDefault="00672C83" w:rsidP="000E147B">
            <w:pPr>
              <w:pStyle w:val="TAC"/>
              <w:rPr>
                <w:szCs w:val="18"/>
                <w:lang w:val="en-US" w:eastAsia="zh-CN"/>
              </w:rPr>
            </w:pPr>
          </w:p>
        </w:tc>
      </w:tr>
      <w:tr w:rsidR="00672C83" w14:paraId="432BE0C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677F948"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A2F6AD"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E3B89" w14:textId="77777777" w:rsidR="00672C83" w:rsidRDefault="00672C83" w:rsidP="000E147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EFE2A" w14:textId="77777777" w:rsidR="00672C83" w:rsidRDefault="00672C83" w:rsidP="000E147B">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973CA" w14:textId="77777777" w:rsidR="00672C83" w:rsidRDefault="00672C83" w:rsidP="000E147B">
            <w:pPr>
              <w:pStyle w:val="TAC"/>
              <w:rPr>
                <w:szCs w:val="18"/>
                <w:lang w:val="en-US" w:eastAsia="zh-CN"/>
              </w:rPr>
            </w:pPr>
            <w:r>
              <w:rPr>
                <w:rFonts w:cs="Arial"/>
                <w:szCs w:val="18"/>
              </w:rPr>
              <w:t>4 and 5</w:t>
            </w:r>
          </w:p>
        </w:tc>
      </w:tr>
      <w:tr w:rsidR="00672C83" w14:paraId="4326525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A13D3"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329B"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D63E9" w14:textId="77777777" w:rsidR="00672C83" w:rsidRDefault="00672C83" w:rsidP="000E147B">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8EC85E" w14:textId="77777777" w:rsidR="00672C83" w:rsidRDefault="00672C83" w:rsidP="000E147B">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9BF8D" w14:textId="77777777" w:rsidR="00672C83" w:rsidRDefault="00672C83" w:rsidP="000E147B">
            <w:pPr>
              <w:pStyle w:val="TAC"/>
              <w:rPr>
                <w:szCs w:val="18"/>
                <w:lang w:val="en-US" w:eastAsia="zh-CN"/>
              </w:rPr>
            </w:pPr>
          </w:p>
        </w:tc>
      </w:tr>
      <w:tr w:rsidR="00672C83" w14:paraId="04AA1FB7"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2F1A9" w14:textId="77777777" w:rsidR="00672C83" w:rsidRDefault="00672C83" w:rsidP="000E147B">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DB07F" w14:textId="77777777" w:rsidR="00672C83" w:rsidRDefault="00672C83" w:rsidP="000E147B">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418B247" w14:textId="77777777" w:rsidR="00672C83" w:rsidRDefault="00672C83" w:rsidP="000E147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7C4C33"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4046A" w14:textId="77777777" w:rsidR="00672C83" w:rsidRDefault="00672C83" w:rsidP="000E147B">
            <w:pPr>
              <w:pStyle w:val="TAC"/>
              <w:rPr>
                <w:szCs w:val="18"/>
                <w:lang w:val="en-US" w:eastAsia="zh-CN"/>
              </w:rPr>
            </w:pPr>
            <w:r>
              <w:rPr>
                <w:rFonts w:hint="eastAsia"/>
                <w:szCs w:val="18"/>
                <w:lang w:val="en-US" w:eastAsia="zh-CN"/>
              </w:rPr>
              <w:t>0</w:t>
            </w:r>
          </w:p>
        </w:tc>
      </w:tr>
      <w:tr w:rsidR="00672C83" w14:paraId="35F86EA6"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D8F74B8"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D640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732854" w14:textId="77777777" w:rsidR="00672C83" w:rsidRDefault="00672C83" w:rsidP="000E147B">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DED271"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C0E2B" w14:textId="77777777" w:rsidR="00672C83" w:rsidRDefault="00672C83" w:rsidP="000E147B">
            <w:pPr>
              <w:pStyle w:val="TAC"/>
              <w:rPr>
                <w:szCs w:val="18"/>
                <w:lang w:val="en-US" w:eastAsia="zh-CN"/>
              </w:rPr>
            </w:pPr>
          </w:p>
        </w:tc>
      </w:tr>
      <w:tr w:rsidR="00672C83" w14:paraId="08D687F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6B9A6C8"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FFD47"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0E47698" w14:textId="77777777" w:rsidR="00672C83" w:rsidRDefault="00672C83" w:rsidP="000E14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66AFB"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662D6C8" w14:textId="77777777" w:rsidR="00672C83" w:rsidRDefault="00672C83" w:rsidP="000E147B">
            <w:pPr>
              <w:pStyle w:val="TAC"/>
              <w:rPr>
                <w:lang w:val="en-US" w:eastAsia="zh-CN"/>
              </w:rPr>
            </w:pPr>
            <w:r>
              <w:rPr>
                <w:rFonts w:hint="eastAsia"/>
                <w:lang w:val="en-US" w:eastAsia="zh-CN"/>
              </w:rPr>
              <w:t>1</w:t>
            </w:r>
          </w:p>
        </w:tc>
      </w:tr>
      <w:tr w:rsidR="00672C83" w14:paraId="54EBC30A"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92A788E"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F9C0D"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7F28EF7" w14:textId="77777777" w:rsidR="00672C83" w:rsidRDefault="00672C83" w:rsidP="000E147B">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637750" w14:textId="77777777" w:rsidR="00672C83" w:rsidRDefault="00672C83" w:rsidP="000E147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333E" w14:textId="77777777" w:rsidR="00672C83" w:rsidRDefault="00672C83" w:rsidP="000E147B">
            <w:pPr>
              <w:pStyle w:val="TAC"/>
              <w:rPr>
                <w:lang w:val="en-US" w:eastAsia="zh-CN"/>
              </w:rPr>
            </w:pPr>
          </w:p>
        </w:tc>
      </w:tr>
      <w:tr w:rsidR="00672C83" w14:paraId="064CD55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3A63796"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F7758"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8823C91" w14:textId="77777777" w:rsidR="00672C83" w:rsidRDefault="00672C83" w:rsidP="000E14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5A5919" w14:textId="77777777" w:rsidR="00672C83" w:rsidRDefault="00672C83" w:rsidP="000E147B">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E66D" w14:textId="77777777" w:rsidR="00672C83" w:rsidRDefault="00672C83" w:rsidP="000E147B">
            <w:pPr>
              <w:pStyle w:val="TAC"/>
              <w:rPr>
                <w:lang w:val="en-US" w:eastAsia="zh-CN"/>
              </w:rPr>
            </w:pPr>
            <w:r>
              <w:rPr>
                <w:rFonts w:cs="Arial"/>
                <w:szCs w:val="18"/>
              </w:rPr>
              <w:t>4 and 5</w:t>
            </w:r>
          </w:p>
        </w:tc>
      </w:tr>
      <w:tr w:rsidR="00672C83" w14:paraId="3E147F45"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13A41"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4ACAC"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5A13340" w14:textId="77777777" w:rsidR="00672C83" w:rsidRDefault="00672C83" w:rsidP="000E147B">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80640" w14:textId="77777777" w:rsidR="00672C83" w:rsidRDefault="00672C83" w:rsidP="000E147B">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A397" w14:textId="77777777" w:rsidR="00672C83" w:rsidRDefault="00672C83" w:rsidP="000E147B">
            <w:pPr>
              <w:pStyle w:val="TAC"/>
              <w:rPr>
                <w:lang w:val="en-US" w:eastAsia="zh-CN"/>
              </w:rPr>
            </w:pPr>
          </w:p>
        </w:tc>
      </w:tr>
      <w:tr w:rsidR="00672C83" w14:paraId="279852F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34260" w14:textId="77777777" w:rsidR="00672C83" w:rsidRDefault="00672C83" w:rsidP="000E147B">
            <w:pPr>
              <w:pStyle w:val="TAC"/>
            </w:pPr>
            <w:bookmarkStart w:id="5" w:name="OLE_LINK30"/>
            <w:r>
              <w:rPr>
                <w:lang w:val="en-US" w:eastAsia="zh-CN"/>
              </w:rPr>
              <w:t>CA_n3(2A)-n</w:t>
            </w:r>
            <w:r>
              <w:rPr>
                <w:rFonts w:hint="eastAsia"/>
                <w:lang w:val="en-US" w:eastAsia="zh-CN"/>
              </w:rPr>
              <w:t>8</w:t>
            </w:r>
            <w:r>
              <w:rPr>
                <w:lang w:val="en-US" w:eastAsia="zh-CN"/>
              </w:rPr>
              <w:t>A</w:t>
            </w:r>
            <w:bookmarkEnd w:id="5"/>
          </w:p>
        </w:tc>
        <w:tc>
          <w:tcPr>
            <w:tcW w:w="1690" w:type="dxa"/>
            <w:tcBorders>
              <w:top w:val="single" w:sz="4" w:space="0" w:color="auto"/>
              <w:left w:val="single" w:sz="4" w:space="0" w:color="auto"/>
              <w:bottom w:val="nil"/>
              <w:right w:val="single" w:sz="4" w:space="0" w:color="auto"/>
            </w:tcBorders>
            <w:shd w:val="clear" w:color="auto" w:fill="auto"/>
            <w:vAlign w:val="center"/>
          </w:tcPr>
          <w:p w14:paraId="01F61B38" w14:textId="77777777" w:rsidR="00672C83" w:rsidRDefault="00672C83" w:rsidP="000E147B">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597EEB9D" w14:textId="77777777" w:rsidR="00672C83" w:rsidRDefault="00672C83" w:rsidP="000E147B">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1CFAF" w14:textId="77777777" w:rsidR="00672C83" w:rsidRDefault="00672C83" w:rsidP="000E147B">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961C3" w14:textId="77777777" w:rsidR="00672C83" w:rsidRDefault="00672C83" w:rsidP="000E147B">
            <w:pPr>
              <w:pStyle w:val="TAC"/>
              <w:rPr>
                <w:szCs w:val="18"/>
                <w:lang w:val="en-US" w:eastAsia="zh-CN"/>
              </w:rPr>
            </w:pPr>
            <w:r>
              <w:rPr>
                <w:rFonts w:hint="eastAsia"/>
                <w:lang w:val="en-US" w:eastAsia="zh-CN"/>
              </w:rPr>
              <w:t>0</w:t>
            </w:r>
          </w:p>
        </w:tc>
      </w:tr>
      <w:tr w:rsidR="00672C83" w14:paraId="7F6A16FA"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41232" w14:textId="77777777" w:rsidR="00672C83" w:rsidRDefault="00672C83" w:rsidP="000E14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AC5AF" w14:textId="77777777" w:rsidR="00672C83" w:rsidRDefault="00672C83" w:rsidP="000E147B">
            <w:pPr>
              <w:pStyle w:val="TAC"/>
            </w:pPr>
          </w:p>
        </w:tc>
        <w:tc>
          <w:tcPr>
            <w:tcW w:w="730" w:type="dxa"/>
            <w:tcBorders>
              <w:left w:val="single" w:sz="4" w:space="0" w:color="auto"/>
              <w:bottom w:val="single" w:sz="4" w:space="0" w:color="auto"/>
              <w:right w:val="single" w:sz="4" w:space="0" w:color="auto"/>
            </w:tcBorders>
            <w:vAlign w:val="center"/>
          </w:tcPr>
          <w:p w14:paraId="7FEE82EB" w14:textId="77777777" w:rsidR="00672C83" w:rsidRDefault="00672C83" w:rsidP="000E147B">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161FC"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9010D" w14:textId="77777777" w:rsidR="00672C83" w:rsidRDefault="00672C83" w:rsidP="000E147B">
            <w:pPr>
              <w:pStyle w:val="TAC"/>
              <w:rPr>
                <w:szCs w:val="18"/>
                <w:lang w:val="en-US" w:eastAsia="zh-CN"/>
              </w:rPr>
            </w:pPr>
          </w:p>
        </w:tc>
      </w:tr>
      <w:tr w:rsidR="00672C83" w14:paraId="07ED9FBF"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24006B0F" w14:textId="77777777" w:rsidR="00672C83" w:rsidRDefault="00672C83" w:rsidP="000E147B">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F17EA34" w14:textId="77777777" w:rsidR="00672C83" w:rsidRDefault="00672C83" w:rsidP="000E147B">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38098DF" w14:textId="77777777" w:rsidR="00672C83" w:rsidRDefault="00672C83" w:rsidP="000E147B">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755D88" w14:textId="77777777" w:rsidR="00672C83" w:rsidRDefault="00672C83" w:rsidP="000E147B">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C91FEEC" w14:textId="77777777" w:rsidR="00672C83" w:rsidRDefault="00672C83" w:rsidP="000E147B">
            <w:pPr>
              <w:pStyle w:val="TAC"/>
              <w:rPr>
                <w:szCs w:val="18"/>
                <w:lang w:val="en-US" w:eastAsia="zh-CN"/>
              </w:rPr>
            </w:pPr>
            <w:r>
              <w:rPr>
                <w:szCs w:val="18"/>
                <w:lang w:val="en-US" w:eastAsia="zh-CN"/>
              </w:rPr>
              <w:t>0</w:t>
            </w:r>
          </w:p>
        </w:tc>
      </w:tr>
      <w:tr w:rsidR="00672C83" w14:paraId="4EC744F0"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6072D"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2A4E"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49CDD3" w14:textId="77777777" w:rsidR="00672C83" w:rsidRDefault="00672C83" w:rsidP="000E147B">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C69E92D" w14:textId="77777777" w:rsidR="00672C83" w:rsidRDefault="00672C83" w:rsidP="000E147B">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32ECD" w14:textId="77777777" w:rsidR="00672C83" w:rsidRDefault="00672C83" w:rsidP="000E147B">
            <w:pPr>
              <w:pStyle w:val="TAC"/>
              <w:rPr>
                <w:szCs w:val="18"/>
                <w:lang w:val="en-US" w:eastAsia="zh-CN"/>
              </w:rPr>
            </w:pPr>
          </w:p>
        </w:tc>
      </w:tr>
      <w:tr w:rsidR="00672C83" w14:paraId="653ABAFF"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C9C8E" w14:textId="77777777" w:rsidR="00672C83" w:rsidRDefault="00672C83" w:rsidP="000E147B">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EC69B" w14:textId="77777777" w:rsidR="00672C83" w:rsidRDefault="00672C83" w:rsidP="000E147B">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56160C0A" w14:textId="77777777" w:rsidR="00672C83" w:rsidRDefault="00672C83" w:rsidP="000E147B">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6D8AC7B" w14:textId="77777777" w:rsidR="00672C83" w:rsidRDefault="00672C83" w:rsidP="000E147B">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DC425" w14:textId="77777777" w:rsidR="00672C83" w:rsidRDefault="00672C83" w:rsidP="000E147B">
            <w:pPr>
              <w:pStyle w:val="TAC"/>
              <w:rPr>
                <w:szCs w:val="18"/>
                <w:lang w:val="en-US" w:eastAsia="zh-CN"/>
              </w:rPr>
            </w:pPr>
            <w:r>
              <w:rPr>
                <w:rFonts w:hint="eastAsia"/>
                <w:szCs w:val="18"/>
                <w:lang w:val="en-US" w:eastAsia="zh-CN"/>
              </w:rPr>
              <w:t>0</w:t>
            </w:r>
          </w:p>
        </w:tc>
      </w:tr>
      <w:tr w:rsidR="00672C83" w14:paraId="07F845C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924B6A2"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F3134"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8F7541" w14:textId="77777777" w:rsidR="00672C83" w:rsidRDefault="00672C83" w:rsidP="000E147B">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C91FE88" w14:textId="77777777" w:rsidR="00672C83" w:rsidRDefault="00672C83" w:rsidP="000E147B">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588F" w14:textId="77777777" w:rsidR="00672C83" w:rsidRDefault="00672C83" w:rsidP="000E147B">
            <w:pPr>
              <w:pStyle w:val="TAC"/>
              <w:rPr>
                <w:szCs w:val="18"/>
                <w:lang w:val="en-US" w:eastAsia="zh-CN"/>
              </w:rPr>
            </w:pPr>
          </w:p>
        </w:tc>
      </w:tr>
      <w:tr w:rsidR="00672C83" w14:paraId="3953865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A99EFB5"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DDBBA"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335AC5" w14:textId="77777777" w:rsidR="00672C83" w:rsidRDefault="00672C83" w:rsidP="000E147B">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42DF621"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4387" w14:textId="77777777" w:rsidR="00672C83" w:rsidRDefault="00672C83" w:rsidP="000E147B">
            <w:pPr>
              <w:pStyle w:val="TAC"/>
              <w:rPr>
                <w:szCs w:val="18"/>
                <w:lang w:val="en-US" w:eastAsia="zh-CN"/>
              </w:rPr>
            </w:pPr>
            <w:r>
              <w:rPr>
                <w:lang w:val="en-US" w:eastAsia="zh-CN"/>
              </w:rPr>
              <w:t>4 and 5</w:t>
            </w:r>
          </w:p>
        </w:tc>
      </w:tr>
      <w:tr w:rsidR="00672C83" w14:paraId="68A727D6"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411F"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1EB9"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977E98" w14:textId="77777777" w:rsidR="00672C83" w:rsidRDefault="00672C83" w:rsidP="000E147B">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EE04976" w14:textId="77777777" w:rsidR="00672C83" w:rsidRDefault="00672C83" w:rsidP="000E147B">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0F35" w14:textId="77777777" w:rsidR="00672C83" w:rsidRDefault="00672C83" w:rsidP="000E147B">
            <w:pPr>
              <w:pStyle w:val="TAC"/>
              <w:rPr>
                <w:szCs w:val="18"/>
                <w:lang w:val="en-US" w:eastAsia="zh-CN"/>
              </w:rPr>
            </w:pPr>
          </w:p>
        </w:tc>
      </w:tr>
      <w:tr w:rsidR="00672C83" w14:paraId="5E00AAB7"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036CC" w14:textId="77777777" w:rsidR="00672C83" w:rsidRDefault="00672C83" w:rsidP="000E147B">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32C31" w14:textId="77777777" w:rsidR="00672C83" w:rsidRDefault="00672C83" w:rsidP="000E147B">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43325DA" w14:textId="77777777" w:rsidR="00672C83" w:rsidRDefault="00672C83" w:rsidP="000E147B">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FCBB3" w14:textId="77777777" w:rsidR="00672C83" w:rsidRDefault="00672C83" w:rsidP="000E147B">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67202" w14:textId="77777777" w:rsidR="00672C83" w:rsidRDefault="00672C83" w:rsidP="000E147B">
            <w:pPr>
              <w:pStyle w:val="TAC"/>
              <w:rPr>
                <w:szCs w:val="18"/>
                <w:lang w:val="en-US" w:eastAsia="zh-CN"/>
              </w:rPr>
            </w:pPr>
            <w:r>
              <w:rPr>
                <w:szCs w:val="18"/>
                <w:lang w:val="en-US" w:eastAsia="zh-CN"/>
              </w:rPr>
              <w:t>0</w:t>
            </w:r>
          </w:p>
        </w:tc>
      </w:tr>
      <w:tr w:rsidR="00672C83" w14:paraId="41F5EC50"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20F36"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E7791"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ADAD33" w14:textId="77777777" w:rsidR="00672C83" w:rsidRDefault="00672C83" w:rsidP="000E147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DA47DC"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37D98" w14:textId="77777777" w:rsidR="00672C83" w:rsidRDefault="00672C83" w:rsidP="000E147B">
            <w:pPr>
              <w:pStyle w:val="TAC"/>
              <w:rPr>
                <w:szCs w:val="18"/>
                <w:lang w:val="en-US" w:eastAsia="zh-CN"/>
              </w:rPr>
            </w:pPr>
          </w:p>
        </w:tc>
      </w:tr>
      <w:tr w:rsidR="00672C83" w14:paraId="376A772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78677" w14:textId="77777777" w:rsidR="00672C83" w:rsidRDefault="00672C83" w:rsidP="000E147B">
            <w:pPr>
              <w:pStyle w:val="TAC"/>
              <w:rPr>
                <w:szCs w:val="18"/>
                <w:lang w:val="en-US" w:eastAsia="zh-CN"/>
              </w:rPr>
            </w:pPr>
            <w:bookmarkStart w:id="6" w:name="OLE_LINK31"/>
            <w:r>
              <w:rPr>
                <w:szCs w:val="18"/>
                <w:lang w:val="en-US" w:eastAsia="zh-CN"/>
              </w:rPr>
              <w:t>CA_n3A-n26(2A)</w:t>
            </w:r>
            <w:bookmarkEnd w:id="6"/>
          </w:p>
        </w:tc>
        <w:tc>
          <w:tcPr>
            <w:tcW w:w="1690" w:type="dxa"/>
            <w:tcBorders>
              <w:top w:val="single" w:sz="4" w:space="0" w:color="auto"/>
              <w:left w:val="single" w:sz="4" w:space="0" w:color="auto"/>
              <w:bottom w:val="nil"/>
              <w:right w:val="single" w:sz="4" w:space="0" w:color="auto"/>
            </w:tcBorders>
            <w:shd w:val="clear" w:color="auto" w:fill="auto"/>
            <w:vAlign w:val="center"/>
          </w:tcPr>
          <w:p w14:paraId="0E6E4F10" w14:textId="77777777" w:rsidR="00672C83" w:rsidRDefault="00672C83" w:rsidP="000E147B">
            <w:pPr>
              <w:pStyle w:val="TAC"/>
              <w:rPr>
                <w:szCs w:val="18"/>
                <w:lang w:eastAsia="zh-CN"/>
              </w:rPr>
            </w:pPr>
            <w:r>
              <w:rPr>
                <w:szCs w:val="18"/>
                <w:lang w:eastAsia="zh-CN"/>
              </w:rPr>
              <w:t>CA_n26(2A)</w:t>
            </w:r>
          </w:p>
          <w:p w14:paraId="38DBC565" w14:textId="77777777" w:rsidR="00672C83" w:rsidRDefault="00672C83" w:rsidP="000E147B">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2309073" w14:textId="77777777" w:rsidR="00672C83" w:rsidRDefault="00672C83" w:rsidP="000E14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228708" w14:textId="77777777" w:rsidR="00672C83" w:rsidRDefault="00672C83" w:rsidP="000E147B">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33664" w14:textId="77777777" w:rsidR="00672C83" w:rsidRDefault="00672C83" w:rsidP="000E147B">
            <w:pPr>
              <w:pStyle w:val="TAC"/>
              <w:rPr>
                <w:szCs w:val="18"/>
                <w:lang w:val="en-US" w:eastAsia="zh-CN"/>
              </w:rPr>
            </w:pPr>
            <w:r>
              <w:rPr>
                <w:szCs w:val="18"/>
                <w:lang w:val="en-US" w:eastAsia="zh-CN"/>
              </w:rPr>
              <w:t>0</w:t>
            </w:r>
          </w:p>
        </w:tc>
      </w:tr>
      <w:tr w:rsidR="00672C83" w14:paraId="6D30569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A6220"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30D43"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0A08D" w14:textId="77777777" w:rsidR="00672C83" w:rsidRDefault="00672C83" w:rsidP="000E14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FC1990" w14:textId="77777777" w:rsidR="00672C83" w:rsidRDefault="00672C83" w:rsidP="000E147B">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8913" w14:textId="77777777" w:rsidR="00672C83" w:rsidRDefault="00672C83" w:rsidP="000E147B">
            <w:pPr>
              <w:pStyle w:val="TAC"/>
              <w:rPr>
                <w:szCs w:val="18"/>
                <w:lang w:val="en-US" w:eastAsia="zh-CN"/>
              </w:rPr>
            </w:pPr>
          </w:p>
        </w:tc>
      </w:tr>
      <w:tr w:rsidR="00672C83" w14:paraId="57BF7218"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7FEDB" w14:textId="77777777" w:rsidR="00672C83" w:rsidRDefault="00672C83" w:rsidP="000E147B">
            <w:pPr>
              <w:pStyle w:val="TAC"/>
              <w:rPr>
                <w:szCs w:val="18"/>
                <w:lang w:val="en-US" w:eastAsia="zh-CN"/>
              </w:rPr>
            </w:pPr>
            <w:bookmarkStart w:id="7" w:name="OLE_LINK32"/>
            <w:r>
              <w:rPr>
                <w:szCs w:val="18"/>
                <w:lang w:val="en-US" w:eastAsia="zh-CN"/>
              </w:rPr>
              <w:t>CA_n3B-n26A</w:t>
            </w:r>
            <w:bookmarkEnd w:id="7"/>
          </w:p>
        </w:tc>
        <w:tc>
          <w:tcPr>
            <w:tcW w:w="1690" w:type="dxa"/>
            <w:tcBorders>
              <w:top w:val="single" w:sz="4" w:space="0" w:color="auto"/>
              <w:left w:val="single" w:sz="4" w:space="0" w:color="auto"/>
              <w:bottom w:val="nil"/>
              <w:right w:val="single" w:sz="4" w:space="0" w:color="auto"/>
            </w:tcBorders>
            <w:shd w:val="clear" w:color="auto" w:fill="auto"/>
            <w:vAlign w:val="center"/>
          </w:tcPr>
          <w:p w14:paraId="00790362" w14:textId="77777777" w:rsidR="00672C83" w:rsidRDefault="00672C83" w:rsidP="000E147B">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D8388C4" w14:textId="77777777" w:rsidR="00672C83" w:rsidRDefault="00672C83" w:rsidP="000E14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28996"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489D" w14:textId="77777777" w:rsidR="00672C83" w:rsidRDefault="00672C83" w:rsidP="000E147B">
            <w:pPr>
              <w:pStyle w:val="TAC"/>
              <w:rPr>
                <w:szCs w:val="18"/>
                <w:lang w:val="en-US" w:eastAsia="zh-CN"/>
              </w:rPr>
            </w:pPr>
            <w:r>
              <w:rPr>
                <w:szCs w:val="18"/>
                <w:lang w:val="en-US" w:eastAsia="zh-CN"/>
              </w:rPr>
              <w:t>0</w:t>
            </w:r>
          </w:p>
        </w:tc>
      </w:tr>
      <w:tr w:rsidR="00672C83" w14:paraId="5079372B"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8F25C"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6A5FD"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DAAA56" w14:textId="77777777" w:rsidR="00672C83" w:rsidRDefault="00672C83" w:rsidP="000E14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C56D67" w14:textId="77777777" w:rsidR="00672C83" w:rsidRDefault="00672C83" w:rsidP="000E147B">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2B8D3" w14:textId="77777777" w:rsidR="00672C83" w:rsidRDefault="00672C83" w:rsidP="000E147B">
            <w:pPr>
              <w:pStyle w:val="TAC"/>
              <w:rPr>
                <w:szCs w:val="18"/>
                <w:lang w:val="en-US" w:eastAsia="zh-CN"/>
              </w:rPr>
            </w:pPr>
          </w:p>
        </w:tc>
      </w:tr>
      <w:tr w:rsidR="00672C83" w14:paraId="1D376C6D"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63AA8" w14:textId="77777777" w:rsidR="00672C83" w:rsidRDefault="00672C83" w:rsidP="000E147B">
            <w:pPr>
              <w:pStyle w:val="TAC"/>
              <w:rPr>
                <w:szCs w:val="18"/>
                <w:lang w:val="en-US" w:eastAsia="zh-CN"/>
              </w:rPr>
            </w:pPr>
            <w:bookmarkStart w:id="8" w:name="OLE_LINK33"/>
            <w:r>
              <w:rPr>
                <w:szCs w:val="18"/>
                <w:lang w:val="en-US" w:eastAsia="zh-CN"/>
              </w:rPr>
              <w:t>CA_n3B-n26(2A)</w:t>
            </w:r>
            <w:bookmarkEnd w:id="8"/>
          </w:p>
        </w:tc>
        <w:tc>
          <w:tcPr>
            <w:tcW w:w="1690" w:type="dxa"/>
            <w:tcBorders>
              <w:top w:val="single" w:sz="4" w:space="0" w:color="auto"/>
              <w:left w:val="single" w:sz="4" w:space="0" w:color="auto"/>
              <w:bottom w:val="nil"/>
              <w:right w:val="single" w:sz="4" w:space="0" w:color="auto"/>
            </w:tcBorders>
            <w:shd w:val="clear" w:color="auto" w:fill="auto"/>
            <w:vAlign w:val="center"/>
          </w:tcPr>
          <w:p w14:paraId="024532E0" w14:textId="77777777" w:rsidR="00672C83" w:rsidRDefault="00672C83" w:rsidP="000E147B">
            <w:pPr>
              <w:pStyle w:val="TAC"/>
              <w:rPr>
                <w:szCs w:val="18"/>
                <w:lang w:eastAsia="zh-CN"/>
              </w:rPr>
            </w:pPr>
            <w:r>
              <w:rPr>
                <w:szCs w:val="18"/>
                <w:lang w:eastAsia="zh-CN"/>
              </w:rPr>
              <w:t>CA_n26(2A)</w:t>
            </w:r>
          </w:p>
          <w:p w14:paraId="33BD67CF" w14:textId="77777777" w:rsidR="00672C83" w:rsidRDefault="00672C83" w:rsidP="000E147B">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4443F08" w14:textId="77777777" w:rsidR="00672C83" w:rsidRDefault="00672C83" w:rsidP="000E147B">
            <w:pPr>
              <w:pStyle w:val="TAC"/>
              <w:rPr>
                <w:rFonts w:cs="Arial"/>
                <w:kern w:val="2"/>
                <w:szCs w:val="18"/>
                <w:lang w:val="en-US" w:eastAsia="zh-CN"/>
              </w:rPr>
            </w:pPr>
            <w:bookmarkStart w:id="9" w:name="OLE_LINK1"/>
            <w:r>
              <w:rPr>
                <w:lang w:val="en-US" w:eastAsia="zh-CN"/>
              </w:rPr>
              <w:t>n3</w:t>
            </w:r>
            <w:bookmarkEnd w:id="9"/>
          </w:p>
        </w:tc>
        <w:tc>
          <w:tcPr>
            <w:tcW w:w="4081" w:type="dxa"/>
            <w:tcBorders>
              <w:top w:val="single" w:sz="4" w:space="0" w:color="auto"/>
              <w:left w:val="single" w:sz="4" w:space="0" w:color="auto"/>
              <w:bottom w:val="single" w:sz="4" w:space="0" w:color="auto"/>
              <w:right w:val="single" w:sz="4" w:space="0" w:color="auto"/>
            </w:tcBorders>
            <w:vAlign w:val="center"/>
          </w:tcPr>
          <w:p w14:paraId="4932BD51"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5BB18" w14:textId="77777777" w:rsidR="00672C83" w:rsidRDefault="00672C83" w:rsidP="000E147B">
            <w:pPr>
              <w:pStyle w:val="TAC"/>
              <w:rPr>
                <w:szCs w:val="18"/>
                <w:lang w:val="en-US" w:eastAsia="zh-CN"/>
              </w:rPr>
            </w:pPr>
            <w:r>
              <w:rPr>
                <w:szCs w:val="18"/>
                <w:lang w:val="en-US" w:eastAsia="zh-CN"/>
              </w:rPr>
              <w:t>0</w:t>
            </w:r>
          </w:p>
        </w:tc>
      </w:tr>
      <w:tr w:rsidR="00672C83" w14:paraId="6624360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749DE"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9B34C"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9048F2" w14:textId="77777777" w:rsidR="00672C83" w:rsidRDefault="00672C83" w:rsidP="000E14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4B39B0" w14:textId="77777777" w:rsidR="00672C83" w:rsidRDefault="00672C83" w:rsidP="000E147B">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039C" w14:textId="77777777" w:rsidR="00672C83" w:rsidRDefault="00672C83" w:rsidP="000E147B">
            <w:pPr>
              <w:pStyle w:val="TAC"/>
              <w:rPr>
                <w:szCs w:val="18"/>
                <w:lang w:val="en-US" w:eastAsia="zh-CN"/>
              </w:rPr>
            </w:pPr>
          </w:p>
        </w:tc>
      </w:tr>
      <w:tr w:rsidR="00672C83" w14:paraId="11196387"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8EFBA" w14:textId="77777777" w:rsidR="00672C83" w:rsidRDefault="00672C83" w:rsidP="000E147B">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175DC" w14:textId="77777777" w:rsidR="00672C83" w:rsidRDefault="00672C83" w:rsidP="000E147B">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4D2330BE" w14:textId="77777777" w:rsidR="00672C83" w:rsidRDefault="00672C83" w:rsidP="000E147B">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A11CF39" w14:textId="77777777" w:rsidR="00672C83" w:rsidRDefault="00672C83" w:rsidP="000E147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7B49D"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8F55A" w14:textId="77777777" w:rsidR="00672C83" w:rsidRDefault="00672C83" w:rsidP="000E147B">
            <w:pPr>
              <w:pStyle w:val="TAC"/>
              <w:rPr>
                <w:szCs w:val="18"/>
                <w:lang w:val="en-US" w:eastAsia="zh-CN"/>
              </w:rPr>
            </w:pPr>
            <w:r>
              <w:rPr>
                <w:rFonts w:hint="eastAsia"/>
                <w:szCs w:val="18"/>
                <w:lang w:val="en-US" w:eastAsia="zh-CN"/>
              </w:rPr>
              <w:t>0</w:t>
            </w:r>
          </w:p>
        </w:tc>
      </w:tr>
      <w:tr w:rsidR="00672C83" w14:paraId="49F7405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60BDFD4"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967AD1"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2839D" w14:textId="77777777" w:rsidR="00672C83" w:rsidRDefault="00672C83" w:rsidP="000E147B">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AFCFC9"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3433C" w14:textId="77777777" w:rsidR="00672C83" w:rsidRDefault="00672C83" w:rsidP="000E147B">
            <w:pPr>
              <w:pStyle w:val="TAC"/>
              <w:rPr>
                <w:szCs w:val="18"/>
                <w:lang w:val="en-US" w:eastAsia="zh-CN"/>
              </w:rPr>
            </w:pPr>
          </w:p>
        </w:tc>
      </w:tr>
      <w:tr w:rsidR="00672C83" w14:paraId="50AB419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D6B565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DD200E"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36CA4"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B81DC" w14:textId="77777777" w:rsidR="00672C83" w:rsidRDefault="00672C83" w:rsidP="000E147B">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83D5" w14:textId="77777777" w:rsidR="00672C83" w:rsidRDefault="00672C83" w:rsidP="000E147B">
            <w:pPr>
              <w:pStyle w:val="TAC"/>
              <w:rPr>
                <w:szCs w:val="18"/>
                <w:lang w:val="en-US" w:eastAsia="zh-CN"/>
              </w:rPr>
            </w:pPr>
            <w:r>
              <w:rPr>
                <w:rFonts w:hint="eastAsia"/>
                <w:szCs w:val="18"/>
                <w:lang w:val="en-US" w:eastAsia="zh-CN"/>
              </w:rPr>
              <w:t>1</w:t>
            </w:r>
          </w:p>
        </w:tc>
      </w:tr>
      <w:tr w:rsidR="00672C83" w14:paraId="10E8108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500F66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FA48E1"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AA9B1" w14:textId="77777777" w:rsidR="00672C83" w:rsidRDefault="00672C83" w:rsidP="000E14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DCCFDB"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ED542" w14:textId="77777777" w:rsidR="00672C83" w:rsidRDefault="00672C83" w:rsidP="000E147B">
            <w:pPr>
              <w:pStyle w:val="TAC"/>
              <w:rPr>
                <w:szCs w:val="18"/>
                <w:lang w:val="en-US" w:eastAsia="zh-CN"/>
              </w:rPr>
            </w:pPr>
          </w:p>
        </w:tc>
      </w:tr>
      <w:tr w:rsidR="00672C83" w14:paraId="25A17D2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1CE024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3B0ADB"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1C46F4"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DADED9"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40D5C" w14:textId="77777777" w:rsidR="00672C83" w:rsidRDefault="00672C83" w:rsidP="000E147B">
            <w:pPr>
              <w:pStyle w:val="TAC"/>
              <w:rPr>
                <w:szCs w:val="18"/>
                <w:lang w:val="en-US" w:eastAsia="zh-CN"/>
              </w:rPr>
            </w:pPr>
            <w:r>
              <w:rPr>
                <w:rFonts w:hint="eastAsia"/>
                <w:szCs w:val="18"/>
                <w:lang w:val="en-US" w:eastAsia="zh-CN"/>
              </w:rPr>
              <w:t>2</w:t>
            </w:r>
          </w:p>
        </w:tc>
      </w:tr>
      <w:tr w:rsidR="00672C83" w14:paraId="67BC846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4B2F63"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65CA39"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0BBDB4" w14:textId="77777777" w:rsidR="00672C83" w:rsidRDefault="00672C83" w:rsidP="000E14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989CB" w14:textId="77777777" w:rsidR="00672C83" w:rsidRDefault="00672C83" w:rsidP="000E147B">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7FDB3" w14:textId="77777777" w:rsidR="00672C83" w:rsidRDefault="00672C83" w:rsidP="000E147B">
            <w:pPr>
              <w:pStyle w:val="TAC"/>
              <w:rPr>
                <w:szCs w:val="18"/>
                <w:lang w:val="en-US" w:eastAsia="zh-CN"/>
              </w:rPr>
            </w:pPr>
          </w:p>
        </w:tc>
      </w:tr>
      <w:tr w:rsidR="00672C83" w14:paraId="457526F0"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6307574"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16BDA7"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7699B2" w14:textId="77777777" w:rsidR="00672C83" w:rsidRDefault="00672C83" w:rsidP="000E14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F2F5F7" w14:textId="77777777" w:rsidR="00672C83" w:rsidRDefault="00672C83" w:rsidP="000E147B">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2D654" w14:textId="77777777" w:rsidR="00672C83" w:rsidRDefault="00672C83" w:rsidP="000E147B">
            <w:pPr>
              <w:pStyle w:val="TAC"/>
              <w:rPr>
                <w:lang w:val="en-US" w:eastAsia="zh-CN"/>
              </w:rPr>
            </w:pPr>
            <w:r>
              <w:rPr>
                <w:szCs w:val="18"/>
                <w:lang w:val="en-US" w:eastAsia="zh-CN"/>
              </w:rPr>
              <w:t>3</w:t>
            </w:r>
          </w:p>
        </w:tc>
      </w:tr>
      <w:tr w:rsidR="00672C83" w14:paraId="2A2F2FE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A639789"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92E26"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02C374D" w14:textId="77777777" w:rsidR="00672C83" w:rsidRDefault="00672C83" w:rsidP="000E147B">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527A75" w14:textId="77777777" w:rsidR="00672C83" w:rsidRDefault="00672C83" w:rsidP="000E147B">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D383" w14:textId="77777777" w:rsidR="00672C83" w:rsidRDefault="00672C83" w:rsidP="000E147B">
            <w:pPr>
              <w:pStyle w:val="TAC"/>
              <w:rPr>
                <w:lang w:val="en-US" w:eastAsia="zh-CN"/>
              </w:rPr>
            </w:pPr>
          </w:p>
        </w:tc>
      </w:tr>
      <w:tr w:rsidR="00672C83" w14:paraId="2F7030FE"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F4E105A"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63F90"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513C52"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3FACC"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911E4" w14:textId="77777777" w:rsidR="00672C83" w:rsidRDefault="00672C83" w:rsidP="000E147B">
            <w:pPr>
              <w:pStyle w:val="TAC"/>
              <w:rPr>
                <w:lang w:val="en-US" w:eastAsia="zh-CN"/>
              </w:rPr>
            </w:pPr>
            <w:r>
              <w:rPr>
                <w:lang w:val="en-US" w:eastAsia="zh-CN"/>
              </w:rPr>
              <w:t>4 and 5</w:t>
            </w:r>
          </w:p>
        </w:tc>
      </w:tr>
      <w:tr w:rsidR="00672C83" w14:paraId="22857A7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45FF4"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2121E"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06DFA1E" w14:textId="77777777" w:rsidR="00672C83" w:rsidRDefault="00672C83" w:rsidP="000E14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21160E" w14:textId="77777777" w:rsidR="00672C83" w:rsidRDefault="00672C83" w:rsidP="000E147B">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0A06" w14:textId="77777777" w:rsidR="00672C83" w:rsidRDefault="00672C83" w:rsidP="000E147B">
            <w:pPr>
              <w:pStyle w:val="TAC"/>
              <w:rPr>
                <w:lang w:val="en-US" w:eastAsia="zh-CN"/>
              </w:rPr>
            </w:pPr>
          </w:p>
        </w:tc>
      </w:tr>
      <w:tr w:rsidR="00672C83" w14:paraId="12D56D09"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75B74153" w14:textId="77777777" w:rsidR="00672C83" w:rsidRDefault="00672C83" w:rsidP="000E147B">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12520C29" w14:textId="77777777" w:rsidR="00672C83" w:rsidRDefault="00672C83" w:rsidP="000E147B">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0A92FDF"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9E79F2" w14:textId="77777777" w:rsidR="00672C83" w:rsidRDefault="00672C83" w:rsidP="000E147B">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BB8FD2C" w14:textId="77777777" w:rsidR="00672C83" w:rsidRDefault="00672C83" w:rsidP="000E147B">
            <w:pPr>
              <w:pStyle w:val="TAC"/>
              <w:rPr>
                <w:lang w:val="en-US" w:eastAsia="zh-CN"/>
              </w:rPr>
            </w:pPr>
            <w:r>
              <w:rPr>
                <w:rFonts w:hint="eastAsia"/>
                <w:lang w:val="en-US" w:eastAsia="zh-CN"/>
              </w:rPr>
              <w:t>0</w:t>
            </w:r>
          </w:p>
        </w:tc>
      </w:tr>
      <w:tr w:rsidR="00672C83" w14:paraId="04C5BC6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A2E6"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A26F9"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A5FAFE" w14:textId="77777777" w:rsidR="00672C83" w:rsidRDefault="00672C83" w:rsidP="000E147B">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E9AC8A0" w14:textId="77777777" w:rsidR="00672C83" w:rsidRDefault="00672C83" w:rsidP="000E147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09D" w14:textId="77777777" w:rsidR="00672C83" w:rsidRDefault="00672C83" w:rsidP="000E147B">
            <w:pPr>
              <w:pStyle w:val="TAC"/>
              <w:rPr>
                <w:lang w:val="en-US" w:eastAsia="zh-CN"/>
              </w:rPr>
            </w:pPr>
          </w:p>
        </w:tc>
      </w:tr>
      <w:tr w:rsidR="00672C83" w14:paraId="7C3A2852"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30D8E208" w14:textId="77777777" w:rsidR="00672C83" w:rsidRDefault="00672C83" w:rsidP="000E14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B6422FE" w14:textId="77777777" w:rsidR="00672C83" w:rsidRDefault="00672C83" w:rsidP="000E147B">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B9F298E" w14:textId="77777777" w:rsidR="00672C83" w:rsidRDefault="00672C83" w:rsidP="000E147B">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09DC0E" w14:textId="77777777" w:rsidR="00672C83" w:rsidRDefault="00672C83" w:rsidP="000E147B">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94BCE67" w14:textId="77777777" w:rsidR="00672C83" w:rsidRDefault="00672C83" w:rsidP="000E147B">
            <w:pPr>
              <w:pStyle w:val="TAC"/>
              <w:rPr>
                <w:rFonts w:cs="Arial"/>
                <w:szCs w:val="18"/>
                <w:lang w:val="en-US" w:eastAsia="zh-CN"/>
              </w:rPr>
            </w:pPr>
            <w:r>
              <w:rPr>
                <w:rFonts w:hint="eastAsia"/>
                <w:lang w:val="en-US" w:eastAsia="zh-CN"/>
              </w:rPr>
              <w:t>0</w:t>
            </w:r>
          </w:p>
        </w:tc>
      </w:tr>
      <w:tr w:rsidR="00672C83" w14:paraId="0F9F5FC1"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900" w14:textId="77777777" w:rsidR="00672C83" w:rsidRDefault="00672C83" w:rsidP="000E147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DE8B"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636304C" w14:textId="77777777" w:rsidR="00672C83" w:rsidRDefault="00672C83" w:rsidP="000E147B">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7E7971F"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4CFD" w14:textId="77777777" w:rsidR="00672C83" w:rsidRDefault="00672C83" w:rsidP="000E147B">
            <w:pPr>
              <w:pStyle w:val="TAC"/>
              <w:rPr>
                <w:rFonts w:cs="Arial"/>
                <w:szCs w:val="18"/>
                <w:lang w:val="en-US" w:eastAsia="zh-CN"/>
              </w:rPr>
            </w:pPr>
          </w:p>
        </w:tc>
      </w:tr>
      <w:tr w:rsidR="00672C83" w14:paraId="60821C16"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70291A6B" w14:textId="77777777" w:rsidR="00672C83" w:rsidRDefault="00672C83" w:rsidP="000E14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3E77A9F" w14:textId="77777777" w:rsidR="00672C83" w:rsidRDefault="00672C83" w:rsidP="000E14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2581A6E"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FA9A64" w14:textId="77777777" w:rsidR="00672C83" w:rsidRDefault="00672C83" w:rsidP="000E147B">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101E385" w14:textId="77777777" w:rsidR="00672C83" w:rsidRDefault="00672C83" w:rsidP="000E147B">
            <w:pPr>
              <w:pStyle w:val="TAC"/>
              <w:rPr>
                <w:szCs w:val="18"/>
                <w:lang w:val="en-US" w:eastAsia="zh-CN"/>
              </w:rPr>
            </w:pPr>
            <w:r>
              <w:rPr>
                <w:rFonts w:cs="Arial"/>
                <w:szCs w:val="18"/>
                <w:lang w:val="en-US" w:eastAsia="zh-CN"/>
              </w:rPr>
              <w:t>0</w:t>
            </w:r>
          </w:p>
        </w:tc>
      </w:tr>
      <w:tr w:rsidR="00672C83" w14:paraId="1D00BB2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A7C6FB9" w14:textId="77777777" w:rsidR="00672C83" w:rsidRDefault="00672C83" w:rsidP="000E147B">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71674"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085188F"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D0C1D88" w14:textId="77777777" w:rsidR="00672C83" w:rsidRDefault="00672C83" w:rsidP="000E147B">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5E6B7" w14:textId="77777777" w:rsidR="00672C83" w:rsidRDefault="00672C83" w:rsidP="000E147B">
            <w:pPr>
              <w:pStyle w:val="TAC"/>
              <w:rPr>
                <w:szCs w:val="18"/>
                <w:lang w:val="en-US" w:eastAsia="zh-CN"/>
              </w:rPr>
            </w:pPr>
          </w:p>
        </w:tc>
      </w:tr>
      <w:tr w:rsidR="00672C83" w14:paraId="48C8305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0184AEA" w14:textId="77777777" w:rsidR="00672C83" w:rsidRDefault="00672C83" w:rsidP="000E147B">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ECFFE"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7E2D13"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93F7A9" w14:textId="77777777" w:rsidR="00672C83" w:rsidRDefault="00672C83" w:rsidP="000E147B">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EC5A"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46422801"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F00B" w14:textId="77777777" w:rsidR="00672C83" w:rsidRDefault="00672C83" w:rsidP="000E147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BFCC"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66BADE"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A1BB49C" w14:textId="77777777" w:rsidR="00672C83" w:rsidRDefault="00672C83" w:rsidP="000E147B">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C95F9" w14:textId="77777777" w:rsidR="00672C83" w:rsidRDefault="00672C83" w:rsidP="000E147B">
            <w:pPr>
              <w:pStyle w:val="TAC"/>
              <w:rPr>
                <w:szCs w:val="18"/>
                <w:lang w:val="en-US" w:eastAsia="zh-CN"/>
              </w:rPr>
            </w:pPr>
          </w:p>
        </w:tc>
      </w:tr>
      <w:tr w:rsidR="00672C83" w14:paraId="27613A53"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59131" w14:textId="77777777" w:rsidR="00672C83" w:rsidRDefault="00672C83" w:rsidP="000E14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F50B" w14:textId="77777777" w:rsidR="00672C83" w:rsidRPr="00EB12E6" w:rsidRDefault="00672C83" w:rsidP="000E147B">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0E8884BC" w14:textId="77777777" w:rsidR="00672C83" w:rsidRDefault="00672C83" w:rsidP="000E147B">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8DCB1" w14:textId="77777777" w:rsidR="00672C83" w:rsidRDefault="00672C83" w:rsidP="000E147B">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73536" w14:textId="77777777" w:rsidR="00672C83" w:rsidRDefault="00672C83" w:rsidP="000E147B">
            <w:pPr>
              <w:pStyle w:val="TAC"/>
              <w:rPr>
                <w:szCs w:val="18"/>
                <w:lang w:val="en-US" w:eastAsia="zh-CN"/>
              </w:rPr>
            </w:pPr>
            <w:r>
              <w:rPr>
                <w:rFonts w:hint="eastAsia"/>
                <w:szCs w:val="18"/>
                <w:lang w:val="en-US" w:eastAsia="zh-CN"/>
              </w:rPr>
              <w:t>0</w:t>
            </w:r>
          </w:p>
        </w:tc>
      </w:tr>
      <w:tr w:rsidR="00672C83" w14:paraId="6B9BD5E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5698"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1FA42"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773A852C" w14:textId="77777777" w:rsidR="00672C83" w:rsidRDefault="00672C83" w:rsidP="000E147B">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13E8F7" w14:textId="77777777" w:rsidR="00672C83" w:rsidRDefault="00672C83" w:rsidP="000E147B">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087F" w14:textId="77777777" w:rsidR="00672C83" w:rsidRDefault="00672C83" w:rsidP="000E147B">
            <w:pPr>
              <w:pStyle w:val="TAC"/>
              <w:rPr>
                <w:szCs w:val="18"/>
                <w:lang w:val="en-US" w:eastAsia="zh-CN"/>
              </w:rPr>
            </w:pPr>
          </w:p>
        </w:tc>
      </w:tr>
      <w:tr w:rsidR="00672C83" w14:paraId="618B1196" w14:textId="77777777" w:rsidTr="000E147B">
        <w:trPr>
          <w:trHeight w:val="90"/>
        </w:trPr>
        <w:tc>
          <w:tcPr>
            <w:tcW w:w="1983" w:type="dxa"/>
            <w:tcBorders>
              <w:left w:val="single" w:sz="4" w:space="0" w:color="auto"/>
              <w:bottom w:val="nil"/>
              <w:right w:val="single" w:sz="4" w:space="0" w:color="auto"/>
            </w:tcBorders>
            <w:shd w:val="clear" w:color="auto" w:fill="auto"/>
            <w:vAlign w:val="center"/>
          </w:tcPr>
          <w:p w14:paraId="546958EE" w14:textId="77777777" w:rsidR="00672C83" w:rsidRDefault="00672C83" w:rsidP="000E147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88578DA" w14:textId="77777777" w:rsidR="00672C83" w:rsidRPr="00EB12E6" w:rsidRDefault="00672C83" w:rsidP="000E147B">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7A2D97" w14:textId="77777777" w:rsidR="00672C83" w:rsidRDefault="00672C83" w:rsidP="000E147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3F75C"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1A567C7" w14:textId="77777777" w:rsidR="00672C83" w:rsidRDefault="00672C83" w:rsidP="000E147B">
            <w:pPr>
              <w:pStyle w:val="TAC"/>
              <w:rPr>
                <w:szCs w:val="18"/>
                <w:lang w:val="en-US" w:eastAsia="zh-CN"/>
              </w:rPr>
            </w:pPr>
            <w:r>
              <w:rPr>
                <w:rFonts w:hint="eastAsia"/>
                <w:szCs w:val="18"/>
                <w:lang w:val="en-US" w:eastAsia="zh-CN"/>
              </w:rPr>
              <w:t>0</w:t>
            </w:r>
          </w:p>
        </w:tc>
      </w:tr>
      <w:tr w:rsidR="00672C83" w14:paraId="3DDE5F2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E8E98" w14:textId="77777777" w:rsidR="00672C83" w:rsidRDefault="00672C83" w:rsidP="000E14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134A9" w14:textId="77777777" w:rsidR="00672C83" w:rsidRPr="00EB12E6" w:rsidRDefault="00672C83" w:rsidP="000E14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EE1043" w14:textId="77777777" w:rsidR="00672C83" w:rsidRDefault="00672C83" w:rsidP="000E147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F29E26" w14:textId="77777777" w:rsidR="00672C83" w:rsidRDefault="00672C83" w:rsidP="000E147B">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0068" w14:textId="77777777" w:rsidR="00672C83" w:rsidRDefault="00672C83" w:rsidP="000E147B">
            <w:pPr>
              <w:pStyle w:val="TAC"/>
              <w:rPr>
                <w:szCs w:val="18"/>
                <w:lang w:val="en-US" w:eastAsia="zh-CN"/>
              </w:rPr>
            </w:pPr>
          </w:p>
        </w:tc>
      </w:tr>
      <w:tr w:rsidR="00672C83" w14:paraId="5D05DCA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494E3" w14:textId="77777777" w:rsidR="00672C83" w:rsidRDefault="00672C83" w:rsidP="000E147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93C5" w14:textId="77777777" w:rsidR="00672C83" w:rsidRPr="00EB12E6" w:rsidRDefault="00672C83" w:rsidP="000E147B">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31B518" w14:textId="77777777" w:rsidR="00672C83" w:rsidRDefault="00672C83" w:rsidP="000E147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D5354" w14:textId="77777777" w:rsidR="00672C83" w:rsidRDefault="00672C83" w:rsidP="000E147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8FDE" w14:textId="77777777" w:rsidR="00672C83" w:rsidRDefault="00672C83" w:rsidP="000E147B">
            <w:pPr>
              <w:pStyle w:val="TAC"/>
              <w:rPr>
                <w:szCs w:val="18"/>
                <w:lang w:val="en-US" w:eastAsia="zh-CN"/>
              </w:rPr>
            </w:pPr>
            <w:r>
              <w:rPr>
                <w:rFonts w:hint="eastAsia"/>
                <w:szCs w:val="18"/>
                <w:lang w:val="en-US" w:eastAsia="zh-CN"/>
              </w:rPr>
              <w:t>0</w:t>
            </w:r>
          </w:p>
        </w:tc>
      </w:tr>
      <w:tr w:rsidR="00672C83" w14:paraId="6D6C208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F3542" w14:textId="77777777" w:rsidR="00672C83" w:rsidRDefault="00672C83" w:rsidP="000E14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AF41A" w14:textId="77777777" w:rsidR="00672C83" w:rsidRPr="00EB12E6" w:rsidRDefault="00672C83" w:rsidP="000E14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D35C18" w14:textId="77777777" w:rsidR="00672C83" w:rsidRDefault="00672C83" w:rsidP="000E147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80C59B" w14:textId="77777777" w:rsidR="00672C83" w:rsidRDefault="00672C83" w:rsidP="000E147B">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9B0B0" w14:textId="77777777" w:rsidR="00672C83" w:rsidRDefault="00672C83" w:rsidP="000E147B">
            <w:pPr>
              <w:pStyle w:val="TAC"/>
              <w:rPr>
                <w:szCs w:val="18"/>
                <w:lang w:val="en-US" w:eastAsia="zh-CN"/>
              </w:rPr>
            </w:pPr>
          </w:p>
        </w:tc>
      </w:tr>
      <w:tr w:rsidR="00672C83" w14:paraId="6960510C"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F8DF" w14:textId="77777777" w:rsidR="00672C83" w:rsidRDefault="00672C83" w:rsidP="000E147B">
            <w:pPr>
              <w:pStyle w:val="TAC"/>
              <w:overflowPunct w:val="0"/>
              <w:autoSpaceDE w:val="0"/>
              <w:autoSpaceDN w:val="0"/>
              <w:adjustRightInd w:val="0"/>
              <w:rPr>
                <w:szCs w:val="18"/>
                <w:lang w:val="en-US" w:eastAsia="zh-CN"/>
              </w:rPr>
            </w:pPr>
            <w:bookmarkStart w:id="10"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0"/>
          </w:p>
        </w:tc>
        <w:tc>
          <w:tcPr>
            <w:tcW w:w="1690" w:type="dxa"/>
            <w:tcBorders>
              <w:top w:val="single" w:sz="4" w:space="0" w:color="auto"/>
              <w:left w:val="single" w:sz="4" w:space="0" w:color="auto"/>
              <w:bottom w:val="nil"/>
              <w:right w:val="single" w:sz="4" w:space="0" w:color="auto"/>
            </w:tcBorders>
            <w:shd w:val="clear" w:color="auto" w:fill="auto"/>
            <w:vAlign w:val="center"/>
          </w:tcPr>
          <w:p w14:paraId="2D3D64A5" w14:textId="77777777" w:rsidR="00672C83" w:rsidRPr="00EB12E6" w:rsidRDefault="00672C83" w:rsidP="000E147B">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274ADB6B" w14:textId="77777777" w:rsidR="00672C83" w:rsidRDefault="00672C83" w:rsidP="000E147B">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D06AAA" w14:textId="77777777" w:rsidR="00672C83" w:rsidRDefault="00672C83" w:rsidP="000E147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8F0F2" w14:textId="77777777" w:rsidR="00672C83" w:rsidRDefault="00672C83" w:rsidP="000E147B">
            <w:pPr>
              <w:pStyle w:val="TAC"/>
              <w:overflowPunct w:val="0"/>
              <w:autoSpaceDE w:val="0"/>
              <w:autoSpaceDN w:val="0"/>
              <w:adjustRightInd w:val="0"/>
              <w:rPr>
                <w:szCs w:val="18"/>
                <w:lang w:val="en-US" w:eastAsia="zh-CN"/>
              </w:rPr>
            </w:pPr>
            <w:r>
              <w:rPr>
                <w:rFonts w:hint="eastAsia"/>
                <w:szCs w:val="18"/>
                <w:lang w:val="en-US" w:eastAsia="zh-CN"/>
              </w:rPr>
              <w:t>0</w:t>
            </w:r>
          </w:p>
        </w:tc>
      </w:tr>
      <w:tr w:rsidR="00672C83" w14:paraId="0E3D76E5"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23119" w14:textId="77777777" w:rsidR="00672C83" w:rsidRDefault="00672C83" w:rsidP="000E147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4999" w14:textId="77777777" w:rsidR="00672C83" w:rsidRPr="00EB12E6"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FE514A" w14:textId="77777777" w:rsidR="00672C83" w:rsidRDefault="00672C83" w:rsidP="000E147B">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B817480" w14:textId="77777777" w:rsidR="00672C83" w:rsidRDefault="00672C83" w:rsidP="000E147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2C90" w14:textId="77777777" w:rsidR="00672C83" w:rsidRDefault="00672C83" w:rsidP="000E147B">
            <w:pPr>
              <w:pStyle w:val="TAC"/>
              <w:overflowPunct w:val="0"/>
              <w:autoSpaceDE w:val="0"/>
              <w:autoSpaceDN w:val="0"/>
              <w:adjustRightInd w:val="0"/>
              <w:rPr>
                <w:szCs w:val="18"/>
                <w:lang w:val="en-US" w:eastAsia="zh-CN"/>
              </w:rPr>
            </w:pPr>
          </w:p>
        </w:tc>
      </w:tr>
      <w:tr w:rsidR="00672C83" w14:paraId="1EB980B0"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6D5ED" w14:textId="77777777" w:rsidR="00672C83" w:rsidRDefault="00672C83" w:rsidP="000E14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9E1C8" w14:textId="77777777" w:rsidR="00672C83" w:rsidRPr="00EB12E6" w:rsidRDefault="00672C83" w:rsidP="000E147B">
            <w:pPr>
              <w:pStyle w:val="TAC"/>
              <w:rPr>
                <w:lang w:eastAsia="zh-CN"/>
              </w:rPr>
            </w:pPr>
            <w:r w:rsidRPr="00EB12E6">
              <w:rPr>
                <w:rFonts w:hint="eastAsia"/>
                <w:lang w:eastAsia="zh-CN"/>
              </w:rPr>
              <w:t>n40</w:t>
            </w:r>
            <w:r w:rsidRPr="00EB12E6">
              <w:rPr>
                <w:vertAlign w:val="superscript"/>
                <w:lang w:val="en-US" w:eastAsia="zh-CN"/>
              </w:rPr>
              <w:t>8,9</w:t>
            </w:r>
          </w:p>
          <w:p w14:paraId="096772BA" w14:textId="77777777" w:rsidR="00672C83" w:rsidRPr="00EB12E6" w:rsidRDefault="00672C83" w:rsidP="000E147B">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A8FE78"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372493"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2F338" w14:textId="77777777" w:rsidR="00672C83" w:rsidRDefault="00672C83" w:rsidP="000E147B">
            <w:pPr>
              <w:pStyle w:val="TAC"/>
              <w:rPr>
                <w:szCs w:val="18"/>
                <w:lang w:val="en-US" w:eastAsia="zh-CN"/>
              </w:rPr>
            </w:pPr>
            <w:r>
              <w:rPr>
                <w:rFonts w:hint="eastAsia"/>
                <w:szCs w:val="18"/>
                <w:lang w:val="en-US" w:eastAsia="zh-CN"/>
              </w:rPr>
              <w:t>0</w:t>
            </w:r>
          </w:p>
        </w:tc>
      </w:tr>
      <w:tr w:rsidR="00672C83" w14:paraId="34B530B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D8AB58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620056"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13B3C15B" w14:textId="77777777" w:rsidR="00672C83" w:rsidRDefault="00672C83" w:rsidP="000E14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0D78ED" w14:textId="77777777" w:rsidR="00672C83" w:rsidRDefault="00672C83" w:rsidP="000E147B">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51722" w14:textId="77777777" w:rsidR="00672C83" w:rsidRDefault="00672C83" w:rsidP="000E147B">
            <w:pPr>
              <w:pStyle w:val="TAC"/>
              <w:rPr>
                <w:szCs w:val="18"/>
                <w:lang w:val="en-US" w:eastAsia="zh-CN"/>
              </w:rPr>
            </w:pPr>
          </w:p>
        </w:tc>
      </w:tr>
      <w:tr w:rsidR="00672C83" w14:paraId="13E7275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61AD39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3526E4"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0821F882"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75A7C" w14:textId="77777777" w:rsidR="00672C83" w:rsidRDefault="00672C83" w:rsidP="000E147B">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716EC" w14:textId="77777777" w:rsidR="00672C83" w:rsidRDefault="00672C83" w:rsidP="000E147B">
            <w:pPr>
              <w:pStyle w:val="TAC"/>
              <w:rPr>
                <w:szCs w:val="18"/>
                <w:lang w:val="en-US" w:eastAsia="zh-CN"/>
              </w:rPr>
            </w:pPr>
            <w:r>
              <w:rPr>
                <w:rFonts w:hint="eastAsia"/>
                <w:szCs w:val="18"/>
                <w:lang w:val="en-US" w:eastAsia="zh-CN"/>
              </w:rPr>
              <w:t>1</w:t>
            </w:r>
          </w:p>
        </w:tc>
      </w:tr>
      <w:tr w:rsidR="00672C83" w14:paraId="18E9F62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5DCF2A6"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558D11"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751198F1" w14:textId="77777777" w:rsidR="00672C83" w:rsidRDefault="00672C83" w:rsidP="000E14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25589A" w14:textId="77777777" w:rsidR="00672C83" w:rsidRDefault="00672C83" w:rsidP="000E147B">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D9F3" w14:textId="77777777" w:rsidR="00672C83" w:rsidRDefault="00672C83" w:rsidP="000E147B">
            <w:pPr>
              <w:pStyle w:val="TAC"/>
              <w:rPr>
                <w:szCs w:val="18"/>
                <w:lang w:val="en-US" w:eastAsia="zh-CN"/>
              </w:rPr>
            </w:pPr>
          </w:p>
        </w:tc>
      </w:tr>
      <w:tr w:rsidR="00672C83" w14:paraId="3CD3540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29401F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1C407D"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4DE2DA7E"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E500DF" w14:textId="77777777" w:rsidR="00672C83" w:rsidRDefault="00672C83" w:rsidP="000E147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F3078" w14:textId="77777777" w:rsidR="00672C83" w:rsidRDefault="00672C83" w:rsidP="000E147B">
            <w:pPr>
              <w:pStyle w:val="TAC"/>
              <w:rPr>
                <w:szCs w:val="18"/>
                <w:lang w:val="en-US" w:eastAsia="zh-CN"/>
              </w:rPr>
            </w:pPr>
            <w:r>
              <w:rPr>
                <w:szCs w:val="18"/>
                <w:lang w:val="en-US" w:eastAsia="zh-CN"/>
              </w:rPr>
              <w:t>2</w:t>
            </w:r>
          </w:p>
        </w:tc>
      </w:tr>
      <w:tr w:rsidR="00672C83" w14:paraId="1D24E40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24C0BE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726C73"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62B73A16" w14:textId="77777777" w:rsidR="00672C83" w:rsidRDefault="00672C83" w:rsidP="000E14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3C54AE"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96642" w14:textId="77777777" w:rsidR="00672C83" w:rsidRDefault="00672C83" w:rsidP="000E147B">
            <w:pPr>
              <w:pStyle w:val="TAC"/>
              <w:rPr>
                <w:szCs w:val="18"/>
                <w:lang w:val="en-US" w:eastAsia="zh-CN"/>
              </w:rPr>
            </w:pPr>
          </w:p>
        </w:tc>
      </w:tr>
      <w:tr w:rsidR="00672C83" w14:paraId="24C8318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B4C58D4"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F87BA8"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19ACB02E"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F8784" w14:textId="77777777" w:rsidR="00672C83" w:rsidRDefault="00672C83" w:rsidP="000E147B">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E8C46"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7D03D66E"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192B7"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63B91"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2827EF49" w14:textId="77777777" w:rsidR="00672C83" w:rsidRDefault="00672C83" w:rsidP="000E14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13938C" w14:textId="77777777" w:rsidR="00672C83" w:rsidRDefault="00672C83" w:rsidP="000E147B">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01509" w14:textId="77777777" w:rsidR="00672C83" w:rsidRDefault="00672C83" w:rsidP="000E147B">
            <w:pPr>
              <w:pStyle w:val="TAC"/>
              <w:rPr>
                <w:szCs w:val="18"/>
                <w:lang w:val="en-US" w:eastAsia="zh-CN"/>
              </w:rPr>
            </w:pPr>
          </w:p>
        </w:tc>
      </w:tr>
      <w:tr w:rsidR="00672C83" w14:paraId="33016B4D"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174623D6"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8D9958A" w14:textId="77777777" w:rsidR="00672C83" w:rsidRDefault="00672C83" w:rsidP="000E147B">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E4AD64E" w14:textId="77777777" w:rsidR="00672C83" w:rsidRDefault="00672C83" w:rsidP="000E14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0C3BE3"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24D3A"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E399B22" w14:textId="77777777" w:rsidR="00672C83" w:rsidRDefault="00672C83" w:rsidP="000E147B">
            <w:pPr>
              <w:pStyle w:val="TAC"/>
              <w:rPr>
                <w:szCs w:val="18"/>
                <w:lang w:val="en-US" w:eastAsia="zh-CN"/>
              </w:rPr>
            </w:pPr>
            <w:r>
              <w:rPr>
                <w:rFonts w:hint="eastAsia"/>
                <w:szCs w:val="18"/>
                <w:lang w:val="en-US" w:eastAsia="zh-CN"/>
              </w:rPr>
              <w:t>0</w:t>
            </w:r>
          </w:p>
        </w:tc>
      </w:tr>
      <w:tr w:rsidR="00672C83" w14:paraId="0099D0A4"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587E3DD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183FC4"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534568" w14:textId="77777777" w:rsidR="00672C83" w:rsidRDefault="00672C83" w:rsidP="000E14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A5C5B" w14:textId="77777777" w:rsidR="00672C83" w:rsidRDefault="00672C83" w:rsidP="000E147B">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5E408" w14:textId="77777777" w:rsidR="00672C83" w:rsidRDefault="00672C83" w:rsidP="000E147B">
            <w:pPr>
              <w:pStyle w:val="TAC"/>
              <w:rPr>
                <w:szCs w:val="18"/>
                <w:lang w:val="en-US" w:eastAsia="zh-CN"/>
              </w:rPr>
            </w:pPr>
          </w:p>
        </w:tc>
      </w:tr>
      <w:tr w:rsidR="00672C83" w14:paraId="4BA815C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7E5CCD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F11759"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19873C"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65FF7B"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070718" w14:textId="77777777" w:rsidR="00672C83" w:rsidRDefault="00672C83" w:rsidP="000E147B">
            <w:pPr>
              <w:pStyle w:val="TAC"/>
              <w:rPr>
                <w:szCs w:val="18"/>
                <w:lang w:val="en-US" w:eastAsia="zh-CN"/>
              </w:rPr>
            </w:pPr>
            <w:r>
              <w:rPr>
                <w:rFonts w:hint="eastAsia"/>
                <w:szCs w:val="18"/>
                <w:lang w:val="en-US" w:eastAsia="zh-CN"/>
              </w:rPr>
              <w:t>1</w:t>
            </w:r>
          </w:p>
        </w:tc>
      </w:tr>
      <w:tr w:rsidR="00672C83" w14:paraId="1884F2EA"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A579F0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7B8F93"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3FECAB" w14:textId="77777777" w:rsidR="00672C83" w:rsidRDefault="00672C83" w:rsidP="000E14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73609" w14:textId="77777777" w:rsidR="00672C83" w:rsidRDefault="00672C83" w:rsidP="000E147B">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0CFE9" w14:textId="77777777" w:rsidR="00672C83" w:rsidRDefault="00672C83" w:rsidP="000E147B">
            <w:pPr>
              <w:pStyle w:val="TAC"/>
              <w:rPr>
                <w:szCs w:val="18"/>
                <w:lang w:val="en-US" w:eastAsia="zh-CN"/>
              </w:rPr>
            </w:pPr>
          </w:p>
        </w:tc>
      </w:tr>
      <w:tr w:rsidR="00672C83" w14:paraId="295E29E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67C99C"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AE2DE8"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23D4A8"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A1ED6C" w14:textId="77777777" w:rsidR="00672C83" w:rsidRDefault="00672C83" w:rsidP="000E147B">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3183" w14:textId="77777777" w:rsidR="00672C83" w:rsidRDefault="00672C83" w:rsidP="000E147B">
            <w:pPr>
              <w:pStyle w:val="TAC"/>
              <w:rPr>
                <w:szCs w:val="18"/>
                <w:lang w:val="en-US" w:eastAsia="zh-CN"/>
              </w:rPr>
            </w:pPr>
            <w:r>
              <w:rPr>
                <w:rFonts w:hint="eastAsia"/>
                <w:szCs w:val="18"/>
                <w:lang w:val="en-US" w:eastAsia="zh-CN"/>
              </w:rPr>
              <w:t>2</w:t>
            </w:r>
          </w:p>
        </w:tc>
      </w:tr>
      <w:tr w:rsidR="00672C83" w14:paraId="6C09FC1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C7B8A45"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447BE"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F11338"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7B4B52" w14:textId="77777777" w:rsidR="00672C83" w:rsidRDefault="00672C83" w:rsidP="000E147B">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6BEB" w14:textId="77777777" w:rsidR="00672C83" w:rsidRDefault="00672C83" w:rsidP="000E147B">
            <w:pPr>
              <w:pStyle w:val="TAC"/>
              <w:rPr>
                <w:szCs w:val="18"/>
                <w:lang w:val="en-US" w:eastAsia="zh-CN"/>
              </w:rPr>
            </w:pPr>
          </w:p>
        </w:tc>
      </w:tr>
      <w:tr w:rsidR="00672C83" w14:paraId="2956134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61A24E0"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0589B4"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80A08C" w14:textId="77777777" w:rsidR="00672C83" w:rsidRDefault="00672C83" w:rsidP="000E147B">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9BF2C1" w14:textId="77777777" w:rsidR="00672C83" w:rsidRDefault="00672C83" w:rsidP="000E147B">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C8C10" w14:textId="77777777" w:rsidR="00672C83" w:rsidRDefault="00672C83" w:rsidP="000E147B">
            <w:pPr>
              <w:pStyle w:val="TAC"/>
              <w:rPr>
                <w:rFonts w:eastAsia="MS Mincho"/>
                <w:szCs w:val="18"/>
                <w:lang w:val="en-US" w:eastAsia="zh-CN"/>
              </w:rPr>
            </w:pPr>
            <w:r>
              <w:rPr>
                <w:rFonts w:hint="eastAsia"/>
                <w:szCs w:val="18"/>
                <w:lang w:val="en-US" w:eastAsia="zh-CN"/>
              </w:rPr>
              <w:t>3</w:t>
            </w:r>
          </w:p>
        </w:tc>
      </w:tr>
      <w:tr w:rsidR="00672C83" w14:paraId="47D4D28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62DB5D3"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A53A3F"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B82728" w14:textId="77777777" w:rsidR="00672C83" w:rsidRDefault="00672C83" w:rsidP="000E147B">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2D9B7" w14:textId="77777777" w:rsidR="00672C83" w:rsidRDefault="00672C83" w:rsidP="000E147B">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70417" w14:textId="77777777" w:rsidR="00672C83" w:rsidRDefault="00672C83" w:rsidP="000E147B">
            <w:pPr>
              <w:pStyle w:val="TAC"/>
              <w:rPr>
                <w:rFonts w:eastAsia="MS Mincho"/>
                <w:szCs w:val="18"/>
                <w:lang w:val="en-US" w:eastAsia="zh-CN"/>
              </w:rPr>
            </w:pPr>
          </w:p>
        </w:tc>
      </w:tr>
      <w:tr w:rsidR="00672C83" w14:paraId="089852F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A9E502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75B558"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ACE41"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772ED" w14:textId="77777777" w:rsidR="00672C83" w:rsidRDefault="00672C83" w:rsidP="000E147B">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0A35F"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3867C15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3DDAB"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C05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1E8D90"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9C3DA" w14:textId="77777777" w:rsidR="00672C83" w:rsidRDefault="00672C83" w:rsidP="000E147B">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B4375" w14:textId="77777777" w:rsidR="00672C83" w:rsidRDefault="00672C83" w:rsidP="000E147B">
            <w:pPr>
              <w:pStyle w:val="TAC"/>
              <w:rPr>
                <w:szCs w:val="18"/>
                <w:lang w:val="en-US" w:eastAsia="zh-CN"/>
              </w:rPr>
            </w:pPr>
          </w:p>
        </w:tc>
      </w:tr>
      <w:tr w:rsidR="00672C83" w14:paraId="50EFF25E"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7F71C8CD"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B314D45"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D6E2004"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F0C06" w14:textId="77777777" w:rsidR="00672C83" w:rsidRDefault="00672C83" w:rsidP="000E147B">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60D2276" w14:textId="77777777" w:rsidR="00672C83" w:rsidRDefault="00672C83" w:rsidP="000E147B">
            <w:pPr>
              <w:pStyle w:val="TAC"/>
              <w:rPr>
                <w:szCs w:val="18"/>
                <w:lang w:val="en-US" w:eastAsia="zh-CN"/>
              </w:rPr>
            </w:pPr>
            <w:r>
              <w:rPr>
                <w:rFonts w:hint="eastAsia"/>
                <w:szCs w:val="18"/>
                <w:lang w:val="en-US" w:eastAsia="zh-CN"/>
              </w:rPr>
              <w:t>0</w:t>
            </w:r>
          </w:p>
        </w:tc>
      </w:tr>
      <w:tr w:rsidR="00672C83" w14:paraId="7B6D1C3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1D06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4A123"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5C768B83"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D30B96" w14:textId="77777777" w:rsidR="00672C83" w:rsidRDefault="00672C83" w:rsidP="000E147B">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6205" w14:textId="77777777" w:rsidR="00672C83" w:rsidRDefault="00672C83" w:rsidP="000E147B">
            <w:pPr>
              <w:pStyle w:val="TAC"/>
              <w:rPr>
                <w:szCs w:val="18"/>
                <w:lang w:val="en-US" w:eastAsia="zh-CN"/>
              </w:rPr>
            </w:pPr>
          </w:p>
        </w:tc>
      </w:tr>
      <w:tr w:rsidR="00672C83" w14:paraId="2147D133"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FCE2F"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5AC13" w14:textId="77777777" w:rsidR="00672C83" w:rsidRDefault="00672C83" w:rsidP="000E14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D74E48" w14:textId="77777777" w:rsidR="00672C83" w:rsidRDefault="00672C83" w:rsidP="000E14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30E32A40"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15D8AA1A" w14:textId="77777777" w:rsidR="00672C83" w:rsidRDefault="00672C83" w:rsidP="000E147B">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4025A8C"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8820D"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21AB8" w14:textId="77777777" w:rsidR="00672C83" w:rsidRDefault="00672C83" w:rsidP="000E147B">
            <w:pPr>
              <w:pStyle w:val="TAC"/>
              <w:rPr>
                <w:szCs w:val="18"/>
                <w:lang w:val="en-US" w:eastAsia="zh-CN"/>
              </w:rPr>
            </w:pPr>
            <w:r>
              <w:rPr>
                <w:rFonts w:hint="eastAsia"/>
                <w:szCs w:val="18"/>
                <w:lang w:val="en-US" w:eastAsia="zh-CN"/>
              </w:rPr>
              <w:t>0</w:t>
            </w:r>
          </w:p>
        </w:tc>
      </w:tr>
      <w:tr w:rsidR="00672C83" w14:paraId="6B19DB8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B314886"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B822F6"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0F21E886"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E21627" w14:textId="77777777" w:rsidR="00672C83" w:rsidRDefault="00672C83" w:rsidP="000E147B">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895DB" w14:textId="77777777" w:rsidR="00672C83" w:rsidRDefault="00672C83" w:rsidP="000E147B">
            <w:pPr>
              <w:pStyle w:val="TAC"/>
              <w:rPr>
                <w:szCs w:val="18"/>
                <w:lang w:val="en-US" w:eastAsia="zh-CN"/>
              </w:rPr>
            </w:pPr>
          </w:p>
        </w:tc>
      </w:tr>
      <w:tr w:rsidR="00672C83" w14:paraId="0B58312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A07DC9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A6E4DF"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6FA7328C"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4B28A8" w14:textId="77777777" w:rsidR="00672C83" w:rsidRDefault="00672C83" w:rsidP="000E147B">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3A259"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2AB4F6B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1C868"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21C91"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7C1EB7E5"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1C87F" w14:textId="77777777" w:rsidR="00672C83" w:rsidRDefault="00672C83" w:rsidP="000E147B">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972A" w14:textId="77777777" w:rsidR="00672C83" w:rsidRDefault="00672C83" w:rsidP="000E147B">
            <w:pPr>
              <w:pStyle w:val="TAC"/>
              <w:rPr>
                <w:szCs w:val="18"/>
                <w:lang w:val="en-US" w:eastAsia="zh-CN"/>
              </w:rPr>
            </w:pPr>
          </w:p>
        </w:tc>
      </w:tr>
      <w:tr w:rsidR="00672C83" w14:paraId="476F8774"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40EB"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9612C" w14:textId="77777777" w:rsidR="00672C83" w:rsidRDefault="00672C83" w:rsidP="000E14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8219ABE"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A48FB"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EBCD8" w14:textId="77777777" w:rsidR="00672C83" w:rsidRDefault="00672C83" w:rsidP="000E147B">
            <w:pPr>
              <w:pStyle w:val="TAC"/>
              <w:rPr>
                <w:szCs w:val="18"/>
                <w:lang w:val="en-US" w:eastAsia="zh-CN"/>
              </w:rPr>
            </w:pPr>
            <w:r>
              <w:rPr>
                <w:rFonts w:hint="eastAsia"/>
                <w:szCs w:val="18"/>
                <w:lang w:val="en-US" w:eastAsia="zh-CN"/>
              </w:rPr>
              <w:t>0</w:t>
            </w:r>
          </w:p>
        </w:tc>
      </w:tr>
      <w:tr w:rsidR="00672C83" w14:paraId="23A9AA7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CAC56F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902150" w14:textId="77777777" w:rsidR="00672C83" w:rsidRDefault="00672C83" w:rsidP="000E147B">
            <w:pPr>
              <w:pStyle w:val="TAC"/>
              <w:rPr>
                <w:szCs w:val="18"/>
              </w:rPr>
            </w:pPr>
          </w:p>
        </w:tc>
        <w:tc>
          <w:tcPr>
            <w:tcW w:w="730" w:type="dxa"/>
            <w:tcBorders>
              <w:top w:val="single" w:sz="4" w:space="0" w:color="auto"/>
              <w:left w:val="single" w:sz="4" w:space="0" w:color="auto"/>
              <w:right w:val="single" w:sz="4" w:space="0" w:color="auto"/>
            </w:tcBorders>
            <w:vAlign w:val="center"/>
          </w:tcPr>
          <w:p w14:paraId="265AB1A9" w14:textId="77777777" w:rsidR="00672C83" w:rsidRDefault="00672C83" w:rsidP="000E14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5E71B2" w14:textId="77777777" w:rsidR="00672C83" w:rsidRDefault="00672C83" w:rsidP="000E147B">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C7036" w14:textId="77777777" w:rsidR="00672C83" w:rsidRDefault="00672C83" w:rsidP="000E147B">
            <w:pPr>
              <w:pStyle w:val="TAC"/>
              <w:rPr>
                <w:szCs w:val="18"/>
                <w:lang w:val="en-US" w:eastAsia="zh-CN"/>
              </w:rPr>
            </w:pPr>
          </w:p>
        </w:tc>
      </w:tr>
      <w:tr w:rsidR="00672C83" w14:paraId="16C81D6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EFCD60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AC3CCA" w14:textId="77777777" w:rsidR="00672C83" w:rsidRDefault="00672C83" w:rsidP="000E147B">
            <w:pPr>
              <w:pStyle w:val="TAC"/>
              <w:rPr>
                <w:szCs w:val="18"/>
              </w:rPr>
            </w:pPr>
          </w:p>
        </w:tc>
        <w:tc>
          <w:tcPr>
            <w:tcW w:w="730" w:type="dxa"/>
            <w:tcBorders>
              <w:top w:val="single" w:sz="4" w:space="0" w:color="auto"/>
              <w:left w:val="single" w:sz="4" w:space="0" w:color="auto"/>
              <w:right w:val="single" w:sz="4" w:space="0" w:color="auto"/>
            </w:tcBorders>
            <w:vAlign w:val="center"/>
          </w:tcPr>
          <w:p w14:paraId="5EA4CE39"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884D6D"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3DF1" w14:textId="77777777" w:rsidR="00672C83" w:rsidRDefault="00672C83" w:rsidP="000E147B">
            <w:pPr>
              <w:pStyle w:val="TAC"/>
              <w:rPr>
                <w:szCs w:val="18"/>
                <w:lang w:val="en-US" w:eastAsia="zh-CN"/>
              </w:rPr>
            </w:pPr>
            <w:r>
              <w:rPr>
                <w:rFonts w:hint="eastAsia"/>
                <w:szCs w:val="18"/>
                <w:lang w:val="en-US" w:eastAsia="zh-CN"/>
              </w:rPr>
              <w:t xml:space="preserve">4 </w:t>
            </w:r>
            <w:r>
              <w:rPr>
                <w:szCs w:val="18"/>
                <w:lang w:val="en-US" w:eastAsia="zh-CN"/>
              </w:rPr>
              <w:t>and 5</w:t>
            </w:r>
          </w:p>
        </w:tc>
      </w:tr>
      <w:tr w:rsidR="00672C83" w14:paraId="48684BB4"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C732D"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B43C3" w14:textId="77777777" w:rsidR="00672C83" w:rsidRDefault="00672C83" w:rsidP="000E147B">
            <w:pPr>
              <w:pStyle w:val="TAC"/>
              <w:rPr>
                <w:szCs w:val="18"/>
              </w:rPr>
            </w:pPr>
          </w:p>
        </w:tc>
        <w:tc>
          <w:tcPr>
            <w:tcW w:w="730" w:type="dxa"/>
            <w:tcBorders>
              <w:top w:val="single" w:sz="4" w:space="0" w:color="auto"/>
              <w:left w:val="single" w:sz="4" w:space="0" w:color="auto"/>
              <w:right w:val="single" w:sz="4" w:space="0" w:color="auto"/>
            </w:tcBorders>
            <w:vAlign w:val="center"/>
          </w:tcPr>
          <w:p w14:paraId="7FE37570"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D5594" w14:textId="77777777" w:rsidR="00672C83" w:rsidRDefault="00672C83" w:rsidP="000E147B">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8ED67" w14:textId="77777777" w:rsidR="00672C83" w:rsidRDefault="00672C83" w:rsidP="000E147B">
            <w:pPr>
              <w:pStyle w:val="TAC"/>
              <w:rPr>
                <w:szCs w:val="18"/>
                <w:lang w:val="en-US" w:eastAsia="zh-CN"/>
              </w:rPr>
            </w:pPr>
          </w:p>
        </w:tc>
      </w:tr>
      <w:tr w:rsidR="00672C83" w14:paraId="7ABE5DB3"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642D1693" w14:textId="77777777" w:rsidR="00672C83" w:rsidRDefault="00672C83" w:rsidP="000E147B">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0C7EB9B" w14:textId="77777777" w:rsidR="00672C83" w:rsidRDefault="00672C83" w:rsidP="000E14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A669DC" w14:textId="77777777" w:rsidR="00672C83" w:rsidRDefault="00672C83" w:rsidP="000E147B">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7DA84"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8C6B944" w14:textId="77777777" w:rsidR="00672C83" w:rsidRDefault="00672C83" w:rsidP="000E147B">
            <w:pPr>
              <w:pStyle w:val="TAC"/>
              <w:rPr>
                <w:szCs w:val="18"/>
                <w:lang w:val="en-US" w:eastAsia="zh-CN"/>
              </w:rPr>
            </w:pPr>
            <w:r>
              <w:rPr>
                <w:rFonts w:hint="eastAsia"/>
                <w:szCs w:val="18"/>
                <w:lang w:val="en-US" w:eastAsia="zh-CN"/>
              </w:rPr>
              <w:t>0</w:t>
            </w:r>
          </w:p>
        </w:tc>
      </w:tr>
      <w:tr w:rsidR="00672C83" w14:paraId="357F940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41D8526"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9FD04"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BC3FD1" w14:textId="77777777" w:rsidR="00672C83" w:rsidRDefault="00672C83" w:rsidP="000E147B">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E92C10" w14:textId="77777777" w:rsidR="00672C83" w:rsidRDefault="00672C83" w:rsidP="000E147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C344E" w14:textId="77777777" w:rsidR="00672C83" w:rsidRDefault="00672C83" w:rsidP="000E147B">
            <w:pPr>
              <w:pStyle w:val="TAC"/>
              <w:rPr>
                <w:szCs w:val="18"/>
                <w:lang w:val="en-US" w:eastAsia="zh-CN"/>
              </w:rPr>
            </w:pPr>
          </w:p>
        </w:tc>
      </w:tr>
      <w:tr w:rsidR="00672C83" w14:paraId="5AB2090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A5E24B5"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329FF"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EC106"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FF585"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AD032" w14:textId="77777777" w:rsidR="00672C83" w:rsidRDefault="00672C83" w:rsidP="000E147B">
            <w:pPr>
              <w:pStyle w:val="TAC"/>
              <w:rPr>
                <w:szCs w:val="18"/>
                <w:lang w:val="en-US" w:eastAsia="zh-CN"/>
              </w:rPr>
            </w:pPr>
            <w:r>
              <w:rPr>
                <w:lang w:val="en-US" w:eastAsia="zh-CN"/>
              </w:rPr>
              <w:t>4 and 5</w:t>
            </w:r>
          </w:p>
        </w:tc>
      </w:tr>
      <w:tr w:rsidR="00672C83" w14:paraId="63D68EC1"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1E700"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7DC70"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30B531" w14:textId="77777777" w:rsidR="00672C83" w:rsidRDefault="00672C83" w:rsidP="000E147B">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A3E00F" w14:textId="77777777" w:rsidR="00672C83" w:rsidRDefault="00672C83" w:rsidP="000E147B">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76F54" w14:textId="77777777" w:rsidR="00672C83" w:rsidRDefault="00672C83" w:rsidP="000E147B">
            <w:pPr>
              <w:pStyle w:val="TAC"/>
              <w:rPr>
                <w:szCs w:val="18"/>
                <w:lang w:val="en-US" w:eastAsia="zh-CN"/>
              </w:rPr>
            </w:pPr>
          </w:p>
        </w:tc>
      </w:tr>
      <w:tr w:rsidR="00672C83" w14:paraId="6006D728"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F6685" w14:textId="77777777" w:rsidR="00672C83" w:rsidRDefault="00672C83" w:rsidP="000E147B">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CA8A" w14:textId="77777777" w:rsidR="00672C83" w:rsidRDefault="00672C83" w:rsidP="000E147B">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073023F" w14:textId="77777777" w:rsidR="00672C83" w:rsidRDefault="00672C83" w:rsidP="000E147B">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2A1D3A" w14:textId="77777777" w:rsidR="00672C83" w:rsidRDefault="00672C83" w:rsidP="000E147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01AF4" w14:textId="77777777" w:rsidR="00672C83" w:rsidRDefault="00672C83" w:rsidP="000E147B">
            <w:pPr>
              <w:pStyle w:val="TAC"/>
              <w:rPr>
                <w:szCs w:val="18"/>
                <w:lang w:val="en-US" w:eastAsia="zh-CN"/>
              </w:rPr>
            </w:pPr>
            <w:r>
              <w:rPr>
                <w:rFonts w:hint="eastAsia"/>
                <w:szCs w:val="18"/>
                <w:lang w:val="en-US" w:eastAsia="zh-CN"/>
              </w:rPr>
              <w:t>0</w:t>
            </w:r>
          </w:p>
        </w:tc>
      </w:tr>
      <w:tr w:rsidR="00672C83" w14:paraId="2C00B38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9158B"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C1A37" w14:textId="77777777" w:rsidR="00672C83" w:rsidRDefault="00672C83" w:rsidP="000E147B">
            <w:pPr>
              <w:pStyle w:val="TAC"/>
              <w:rPr>
                <w:szCs w:val="18"/>
              </w:rPr>
            </w:pPr>
          </w:p>
        </w:tc>
        <w:tc>
          <w:tcPr>
            <w:tcW w:w="730" w:type="dxa"/>
            <w:tcBorders>
              <w:left w:val="single" w:sz="4" w:space="0" w:color="auto"/>
              <w:bottom w:val="single" w:sz="4" w:space="0" w:color="auto"/>
              <w:right w:val="single" w:sz="4" w:space="0" w:color="auto"/>
            </w:tcBorders>
            <w:vAlign w:val="center"/>
          </w:tcPr>
          <w:p w14:paraId="25C6639C" w14:textId="77777777" w:rsidR="00672C83" w:rsidRDefault="00672C83" w:rsidP="000E147B">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E81C6B" w14:textId="77777777" w:rsidR="00672C83" w:rsidRDefault="00672C83" w:rsidP="000E147B">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14AB" w14:textId="77777777" w:rsidR="00672C83" w:rsidRDefault="00672C83" w:rsidP="000E147B">
            <w:pPr>
              <w:pStyle w:val="TAC"/>
              <w:rPr>
                <w:szCs w:val="18"/>
                <w:lang w:val="en-US" w:eastAsia="zh-CN"/>
              </w:rPr>
            </w:pPr>
          </w:p>
        </w:tc>
      </w:tr>
      <w:tr w:rsidR="00672C83" w14:paraId="76C71FCC"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4CA04" w14:textId="77777777" w:rsidR="00672C83" w:rsidRDefault="00672C83" w:rsidP="000E147B">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6D239" w14:textId="77777777" w:rsidR="00672C83" w:rsidRDefault="00672C83" w:rsidP="000E147B">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5EB9539" w14:textId="77777777" w:rsidR="00672C83" w:rsidRDefault="00672C83" w:rsidP="000E14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C86E3F" w14:textId="77777777" w:rsidR="00672C83" w:rsidRDefault="00672C83" w:rsidP="000E147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A25C0" w14:textId="77777777" w:rsidR="00672C83" w:rsidRDefault="00672C83" w:rsidP="000E147B">
            <w:pPr>
              <w:pStyle w:val="TAC"/>
              <w:rPr>
                <w:szCs w:val="18"/>
                <w:lang w:val="en-US" w:eastAsia="zh-CN"/>
              </w:rPr>
            </w:pPr>
            <w:r>
              <w:rPr>
                <w:rFonts w:hint="eastAsia"/>
                <w:szCs w:val="18"/>
                <w:lang w:val="en-US" w:eastAsia="zh-CN"/>
              </w:rPr>
              <w:t>0</w:t>
            </w:r>
          </w:p>
        </w:tc>
      </w:tr>
      <w:tr w:rsidR="00672C83" w14:paraId="15468DB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01BC84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F0650" w14:textId="77777777" w:rsidR="00672C83" w:rsidRDefault="00672C83" w:rsidP="000E147B">
            <w:pPr>
              <w:pStyle w:val="TAC"/>
              <w:rPr>
                <w:szCs w:val="18"/>
              </w:rPr>
            </w:pPr>
          </w:p>
        </w:tc>
        <w:tc>
          <w:tcPr>
            <w:tcW w:w="730" w:type="dxa"/>
            <w:tcBorders>
              <w:left w:val="single" w:sz="4" w:space="0" w:color="auto"/>
              <w:bottom w:val="single" w:sz="4" w:space="0" w:color="auto"/>
              <w:right w:val="single" w:sz="4" w:space="0" w:color="auto"/>
            </w:tcBorders>
            <w:vAlign w:val="center"/>
          </w:tcPr>
          <w:p w14:paraId="0B01FF96" w14:textId="77777777" w:rsidR="00672C83" w:rsidRDefault="00672C83" w:rsidP="000E147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B6CCC5" w14:textId="77777777" w:rsidR="00672C83" w:rsidRDefault="00672C83" w:rsidP="000E147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9303" w14:textId="77777777" w:rsidR="00672C83" w:rsidRDefault="00672C83" w:rsidP="000E147B">
            <w:pPr>
              <w:pStyle w:val="TAC"/>
              <w:rPr>
                <w:szCs w:val="18"/>
                <w:lang w:val="en-US" w:eastAsia="zh-CN"/>
              </w:rPr>
            </w:pPr>
          </w:p>
        </w:tc>
      </w:tr>
      <w:tr w:rsidR="00672C83" w14:paraId="7DC7FF7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EB78517"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799480"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42E7D6" w14:textId="77777777" w:rsidR="00672C83" w:rsidRDefault="00672C83" w:rsidP="000E147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4E7F8" w14:textId="77777777" w:rsidR="00672C83" w:rsidRDefault="00672C83" w:rsidP="000E147B">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3C5CB" w14:textId="77777777" w:rsidR="00672C83" w:rsidRDefault="00672C83" w:rsidP="000E147B">
            <w:pPr>
              <w:pStyle w:val="TAC"/>
              <w:rPr>
                <w:szCs w:val="18"/>
                <w:lang w:val="en-US" w:eastAsia="zh-CN"/>
              </w:rPr>
            </w:pPr>
            <w:r>
              <w:rPr>
                <w:rFonts w:cs="Arial"/>
                <w:szCs w:val="18"/>
              </w:rPr>
              <w:t>4 and 5</w:t>
            </w:r>
          </w:p>
        </w:tc>
      </w:tr>
      <w:tr w:rsidR="00672C83" w14:paraId="35701527"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19A8D"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31752"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92879F" w14:textId="77777777" w:rsidR="00672C83" w:rsidRDefault="00672C83" w:rsidP="000E147B">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B69A8A4" w14:textId="77777777" w:rsidR="00672C83" w:rsidRDefault="00672C83" w:rsidP="000E147B">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7792A" w14:textId="77777777" w:rsidR="00672C83" w:rsidRDefault="00672C83" w:rsidP="000E147B">
            <w:pPr>
              <w:pStyle w:val="TAC"/>
              <w:rPr>
                <w:szCs w:val="18"/>
                <w:lang w:val="en-US" w:eastAsia="zh-CN"/>
              </w:rPr>
            </w:pPr>
          </w:p>
        </w:tc>
      </w:tr>
      <w:tr w:rsidR="00672C83" w14:paraId="07A5738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4B4B" w14:textId="77777777" w:rsidR="00672C83" w:rsidRDefault="00672C83" w:rsidP="000E147B">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D32B9" w14:textId="77777777" w:rsidR="00672C83" w:rsidRDefault="00672C83" w:rsidP="000E147B">
            <w:pPr>
              <w:pStyle w:val="TAC"/>
              <w:rPr>
                <w:szCs w:val="18"/>
                <w:vertAlign w:val="superscript"/>
                <w:lang w:eastAsia="zh-CN"/>
              </w:rPr>
            </w:pPr>
            <w:r>
              <w:rPr>
                <w:szCs w:val="18"/>
                <w:lang w:eastAsia="zh-CN"/>
              </w:rPr>
              <w:t>n77</w:t>
            </w:r>
            <w:r>
              <w:rPr>
                <w:szCs w:val="18"/>
                <w:vertAlign w:val="superscript"/>
                <w:lang w:eastAsia="zh-CN"/>
              </w:rPr>
              <w:t>8,9</w:t>
            </w:r>
          </w:p>
          <w:p w14:paraId="4AAF98B5" w14:textId="77777777" w:rsidR="00672C83" w:rsidRDefault="00672C83" w:rsidP="000E14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8225C1"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EF3A54"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D5A7E" w14:textId="77777777" w:rsidR="00672C83" w:rsidRDefault="00672C83" w:rsidP="000E147B">
            <w:pPr>
              <w:pStyle w:val="TAC"/>
              <w:rPr>
                <w:szCs w:val="18"/>
                <w:lang w:val="en-US" w:eastAsia="zh-CN"/>
              </w:rPr>
            </w:pPr>
            <w:r>
              <w:rPr>
                <w:rFonts w:hint="eastAsia"/>
                <w:szCs w:val="18"/>
                <w:lang w:val="en-US" w:eastAsia="zh-CN"/>
              </w:rPr>
              <w:t>0</w:t>
            </w:r>
          </w:p>
        </w:tc>
      </w:tr>
      <w:tr w:rsidR="00672C83" w14:paraId="5E08588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14E077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23381"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FEC7AF" w14:textId="77777777" w:rsidR="00672C83" w:rsidRDefault="00672C83" w:rsidP="000E14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F6D06" w14:textId="77777777" w:rsidR="00672C83" w:rsidRDefault="00672C83" w:rsidP="000E147B">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6611D" w14:textId="77777777" w:rsidR="00672C83" w:rsidRDefault="00672C83" w:rsidP="000E147B">
            <w:pPr>
              <w:pStyle w:val="TAC"/>
              <w:rPr>
                <w:szCs w:val="18"/>
                <w:lang w:val="en-US" w:eastAsia="zh-CN"/>
              </w:rPr>
            </w:pPr>
          </w:p>
        </w:tc>
      </w:tr>
      <w:tr w:rsidR="00672C83" w14:paraId="32ED169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138CEFF" w14:textId="77777777" w:rsidR="00672C83" w:rsidRDefault="00672C83" w:rsidP="000E14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9B698"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18EDAA2"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665026" w14:textId="77777777" w:rsidR="00672C83" w:rsidRDefault="00672C83" w:rsidP="000E147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D665E" w14:textId="77777777" w:rsidR="00672C83" w:rsidRDefault="00672C83" w:rsidP="000E147B">
            <w:pPr>
              <w:pStyle w:val="TAC"/>
              <w:rPr>
                <w:szCs w:val="18"/>
                <w:lang w:val="en-US" w:eastAsia="zh-CN"/>
              </w:rPr>
            </w:pPr>
            <w:r>
              <w:rPr>
                <w:szCs w:val="18"/>
                <w:lang w:val="en-US" w:eastAsia="zh-CN"/>
              </w:rPr>
              <w:t>1</w:t>
            </w:r>
          </w:p>
        </w:tc>
      </w:tr>
      <w:tr w:rsidR="00672C83" w14:paraId="0B7509A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C8788A0" w14:textId="77777777" w:rsidR="00672C83" w:rsidRDefault="00672C83" w:rsidP="000E14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34B3"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B9F70F3" w14:textId="77777777" w:rsidR="00672C83" w:rsidRDefault="00672C83" w:rsidP="000E147B">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CDD69"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6FBC2" w14:textId="77777777" w:rsidR="00672C83" w:rsidRDefault="00672C83" w:rsidP="000E147B">
            <w:pPr>
              <w:pStyle w:val="TAC"/>
              <w:rPr>
                <w:szCs w:val="18"/>
                <w:lang w:val="en-US" w:eastAsia="zh-CN"/>
              </w:rPr>
            </w:pPr>
          </w:p>
        </w:tc>
      </w:tr>
      <w:tr w:rsidR="00672C83" w14:paraId="36685EB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3FF629F" w14:textId="77777777" w:rsidR="00672C83" w:rsidRDefault="00672C83" w:rsidP="000E14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72E47"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2371C54"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46A7BF"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E0D12"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0D2E32C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60032" w14:textId="77777777" w:rsidR="00672C83" w:rsidRDefault="00672C83" w:rsidP="000E14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7214"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21F4307" w14:textId="77777777" w:rsidR="00672C83" w:rsidRDefault="00672C83" w:rsidP="000E14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5B549C" w14:textId="77777777" w:rsidR="00672C83" w:rsidRDefault="00672C83" w:rsidP="000E147B">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9C242" w14:textId="77777777" w:rsidR="00672C83" w:rsidRDefault="00672C83" w:rsidP="000E147B">
            <w:pPr>
              <w:pStyle w:val="TAC"/>
              <w:rPr>
                <w:szCs w:val="18"/>
                <w:lang w:val="en-US" w:eastAsia="zh-CN"/>
              </w:rPr>
            </w:pPr>
          </w:p>
        </w:tc>
      </w:tr>
      <w:tr w:rsidR="00672C83" w14:paraId="0D8D126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F8743" w14:textId="77777777" w:rsidR="00672C83" w:rsidRDefault="00672C83" w:rsidP="000E14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F64C" w14:textId="77777777" w:rsidR="00672C83" w:rsidRDefault="00672C83" w:rsidP="000E147B">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23F99D19" w14:textId="77777777" w:rsidR="00672C83" w:rsidRDefault="00672C83" w:rsidP="000E147B">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3A0C999B" w14:textId="77777777" w:rsidR="00672C83" w:rsidRDefault="00672C83" w:rsidP="000E147B">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6D9AC4" w14:textId="77777777" w:rsidR="00672C83" w:rsidRDefault="00672C83" w:rsidP="000E147B">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D7014E"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9FEB3" w14:textId="77777777" w:rsidR="00672C83" w:rsidRDefault="00672C83" w:rsidP="000E147B">
            <w:pPr>
              <w:pStyle w:val="TAC"/>
              <w:rPr>
                <w:szCs w:val="18"/>
                <w:lang w:val="en-US" w:eastAsia="zh-CN"/>
              </w:rPr>
            </w:pPr>
            <w:r>
              <w:rPr>
                <w:rFonts w:hint="eastAsia"/>
                <w:szCs w:val="18"/>
                <w:lang w:val="en-US" w:eastAsia="zh-CN"/>
              </w:rPr>
              <w:t>0</w:t>
            </w:r>
          </w:p>
        </w:tc>
      </w:tr>
      <w:tr w:rsidR="00672C83" w14:paraId="77402B3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80829DF"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3B4725"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54F74" w14:textId="77777777" w:rsidR="00672C83" w:rsidRDefault="00672C83" w:rsidP="000E147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5D61A" w14:textId="77777777" w:rsidR="00672C83" w:rsidRDefault="00672C83" w:rsidP="000E147B">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38FCB" w14:textId="77777777" w:rsidR="00672C83" w:rsidRDefault="00672C83" w:rsidP="000E147B">
            <w:pPr>
              <w:pStyle w:val="TAC"/>
              <w:rPr>
                <w:szCs w:val="18"/>
                <w:lang w:val="en-US" w:eastAsia="zh-CN"/>
              </w:rPr>
            </w:pPr>
          </w:p>
        </w:tc>
      </w:tr>
      <w:tr w:rsidR="00672C83" w14:paraId="5BDF239A"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73C7FB2E" w14:textId="77777777" w:rsidR="00672C83" w:rsidRDefault="00672C83" w:rsidP="000E14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FC181C"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35C283" w14:textId="77777777" w:rsidR="00672C83" w:rsidRDefault="00672C83" w:rsidP="000E147B">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73FB5A" w14:textId="77777777" w:rsidR="00672C83" w:rsidRDefault="00672C83" w:rsidP="000E147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E646B" w14:textId="77777777" w:rsidR="00672C83" w:rsidRDefault="00672C83" w:rsidP="000E147B">
            <w:pPr>
              <w:pStyle w:val="TAC"/>
              <w:rPr>
                <w:szCs w:val="18"/>
                <w:lang w:val="en-US" w:eastAsia="zh-CN"/>
              </w:rPr>
            </w:pPr>
            <w:r>
              <w:rPr>
                <w:szCs w:val="18"/>
                <w:lang w:val="en-US" w:eastAsia="zh-CN"/>
              </w:rPr>
              <w:t>1</w:t>
            </w:r>
          </w:p>
        </w:tc>
      </w:tr>
      <w:tr w:rsidR="00672C83" w14:paraId="5BF5D8A2"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1A65B6C5" w14:textId="77777777" w:rsidR="00672C83" w:rsidRDefault="00672C83" w:rsidP="000E14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2165A7"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459973" w14:textId="77777777" w:rsidR="00672C83" w:rsidRDefault="00672C83" w:rsidP="000E147B">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1CAC31" w14:textId="77777777" w:rsidR="00672C83" w:rsidRDefault="00672C83" w:rsidP="000E147B">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69E5B" w14:textId="77777777" w:rsidR="00672C83" w:rsidRDefault="00672C83" w:rsidP="000E147B">
            <w:pPr>
              <w:pStyle w:val="TAC"/>
              <w:rPr>
                <w:szCs w:val="18"/>
                <w:lang w:val="en-US" w:eastAsia="zh-CN"/>
              </w:rPr>
            </w:pPr>
          </w:p>
        </w:tc>
      </w:tr>
      <w:tr w:rsidR="00672C83" w14:paraId="22A984F8"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018494F3" w14:textId="77777777" w:rsidR="00672C83" w:rsidRDefault="00672C83" w:rsidP="000E14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2D670"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F96E51"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09E061"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1E9F6"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214FB05B"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5EE8A5" w14:textId="77777777" w:rsidR="00672C83" w:rsidRDefault="00672C83" w:rsidP="000E147B">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F7E1"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548D5" w14:textId="77777777" w:rsidR="00672C83" w:rsidRDefault="00672C83" w:rsidP="000E14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7E1E7" w14:textId="77777777" w:rsidR="00672C83" w:rsidRDefault="00672C83" w:rsidP="000E147B">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428B" w14:textId="77777777" w:rsidR="00672C83" w:rsidRDefault="00672C83" w:rsidP="000E147B">
            <w:pPr>
              <w:pStyle w:val="TAC"/>
              <w:rPr>
                <w:szCs w:val="18"/>
                <w:lang w:val="en-US" w:eastAsia="zh-CN"/>
              </w:rPr>
            </w:pPr>
          </w:p>
        </w:tc>
      </w:tr>
      <w:tr w:rsidR="00672C83" w14:paraId="35E63EE1"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2D4F14" w14:textId="77777777" w:rsidR="00672C83" w:rsidRDefault="00672C83" w:rsidP="000E147B">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F78B3" w14:textId="77777777" w:rsidR="00672C83" w:rsidRDefault="00672C83" w:rsidP="000E147B">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60063AF9" w14:textId="77777777" w:rsidR="00672C83" w:rsidRDefault="00672C83" w:rsidP="000E147B">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A115B64" w14:textId="77777777" w:rsidR="00672C83" w:rsidRDefault="00672C83" w:rsidP="000E147B">
            <w:pPr>
              <w:pStyle w:val="TAC"/>
              <w:rPr>
                <w:lang w:val="en-US"/>
              </w:rPr>
            </w:pPr>
            <w:r>
              <w:rPr>
                <w:rFonts w:eastAsia="等线"/>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6EBEB9D" w14:textId="77777777" w:rsidR="00672C83" w:rsidRDefault="00672C83" w:rsidP="000E147B">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AA92D" w14:textId="77777777" w:rsidR="00672C83" w:rsidRDefault="00672C83" w:rsidP="000E147B">
            <w:pPr>
              <w:pStyle w:val="TAC"/>
              <w:rPr>
                <w:rFonts w:eastAsia="等线"/>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8CD3B" w14:textId="77777777" w:rsidR="00672C83" w:rsidRDefault="00672C83" w:rsidP="000E147B">
            <w:pPr>
              <w:pStyle w:val="TAC"/>
              <w:rPr>
                <w:szCs w:val="18"/>
                <w:lang w:val="en-US" w:eastAsia="zh-CN"/>
              </w:rPr>
            </w:pPr>
            <w:r>
              <w:rPr>
                <w:rFonts w:hint="eastAsia"/>
                <w:szCs w:val="18"/>
                <w:lang w:val="en-US" w:eastAsia="zh-CN"/>
              </w:rPr>
              <w:t>0</w:t>
            </w:r>
          </w:p>
        </w:tc>
      </w:tr>
      <w:tr w:rsidR="00672C83" w14:paraId="66616342" w14:textId="77777777" w:rsidTr="0016332D">
        <w:trPr>
          <w:trHeight w:val="187"/>
        </w:trPr>
        <w:tc>
          <w:tcPr>
            <w:tcW w:w="1983" w:type="dxa"/>
            <w:tcBorders>
              <w:top w:val="nil"/>
              <w:left w:val="single" w:sz="4" w:space="0" w:color="auto"/>
              <w:bottom w:val="nil"/>
              <w:right w:val="single" w:sz="4" w:space="0" w:color="auto"/>
            </w:tcBorders>
            <w:shd w:val="clear" w:color="auto" w:fill="auto"/>
            <w:vAlign w:val="center"/>
          </w:tcPr>
          <w:p w14:paraId="5D070DAF"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4EB81"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BBA83" w14:textId="77777777" w:rsidR="00672C83" w:rsidRDefault="00672C83" w:rsidP="000E147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5EF6CD" w14:textId="77777777" w:rsidR="00672C83" w:rsidRDefault="00672C83" w:rsidP="000E147B">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EEDB1" w14:textId="77777777" w:rsidR="00672C83" w:rsidRDefault="00672C83" w:rsidP="000E147B">
            <w:pPr>
              <w:pStyle w:val="TAC"/>
              <w:rPr>
                <w:szCs w:val="18"/>
                <w:lang w:val="en-US" w:eastAsia="zh-CN"/>
              </w:rPr>
            </w:pPr>
          </w:p>
        </w:tc>
      </w:tr>
      <w:tr w:rsidR="00672C83" w14:paraId="774372F3" w14:textId="77777777" w:rsidTr="0016332D">
        <w:trPr>
          <w:trHeight w:val="187"/>
          <w:ins w:id="11" w:author="Huawei" w:date="2024-07-30T20:53:00Z"/>
        </w:trPr>
        <w:tc>
          <w:tcPr>
            <w:tcW w:w="1983" w:type="dxa"/>
            <w:tcBorders>
              <w:top w:val="nil"/>
              <w:left w:val="single" w:sz="4" w:space="0" w:color="auto"/>
              <w:bottom w:val="nil"/>
              <w:right w:val="single" w:sz="4" w:space="0" w:color="auto"/>
            </w:tcBorders>
            <w:shd w:val="clear" w:color="auto" w:fill="auto"/>
            <w:vAlign w:val="center"/>
          </w:tcPr>
          <w:p w14:paraId="23FE8DAB" w14:textId="77777777" w:rsidR="00672C83" w:rsidRDefault="00672C83" w:rsidP="00672C83">
            <w:pPr>
              <w:pStyle w:val="TAC"/>
              <w:rPr>
                <w:ins w:id="12" w:author="Huawei" w:date="2024-07-30T20:53:00Z"/>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8D9E5A" w14:textId="46B590E9" w:rsidR="00672C83" w:rsidRDefault="0016332D" w:rsidP="00672C83">
            <w:pPr>
              <w:pStyle w:val="TAC"/>
              <w:rPr>
                <w:ins w:id="13" w:author="Huawei" w:date="2024-07-30T20:53:00Z"/>
                <w:szCs w:val="18"/>
                <w:lang w:val="en-US"/>
              </w:rPr>
            </w:pPr>
            <w:ins w:id="14" w:author="Huawei" w:date="2024-08-19T17:48:00Z">
              <w:r>
                <w:rPr>
                  <w:rFonts w:eastAsia="等线"/>
                  <w:lang w:val="en-US"/>
                </w:rPr>
                <w:t>CA_n3A-n77A</w:t>
              </w:r>
            </w:ins>
          </w:p>
        </w:tc>
        <w:tc>
          <w:tcPr>
            <w:tcW w:w="730" w:type="dxa"/>
            <w:tcBorders>
              <w:top w:val="single" w:sz="4" w:space="0" w:color="auto"/>
              <w:left w:val="single" w:sz="4" w:space="0" w:color="auto"/>
              <w:bottom w:val="single" w:sz="4" w:space="0" w:color="auto"/>
              <w:right w:val="single" w:sz="4" w:space="0" w:color="auto"/>
            </w:tcBorders>
            <w:vAlign w:val="center"/>
          </w:tcPr>
          <w:p w14:paraId="0F00DC9B" w14:textId="0F5A5952" w:rsidR="00672C83" w:rsidRDefault="00672C83" w:rsidP="00672C83">
            <w:pPr>
              <w:pStyle w:val="TAC"/>
              <w:rPr>
                <w:ins w:id="15" w:author="Huawei" w:date="2024-07-30T20:53:00Z"/>
                <w:szCs w:val="18"/>
                <w:lang w:eastAsia="ja-JP"/>
              </w:rPr>
            </w:pPr>
            <w:ins w:id="16" w:author="Huawei" w:date="2024-07-30T20:53:00Z">
              <w:r>
                <w:rPr>
                  <w:rFonts w:cs="Arial"/>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F1BEE2B" w14:textId="182163CD" w:rsidR="00672C83" w:rsidRDefault="00672C83" w:rsidP="00672C83">
            <w:pPr>
              <w:pStyle w:val="TAC"/>
              <w:rPr>
                <w:ins w:id="17" w:author="Huawei" w:date="2024-07-30T20:53:00Z"/>
                <w:rFonts w:cs="Arial"/>
                <w:szCs w:val="18"/>
                <w:lang w:val="en-US" w:eastAsia="zh-CN" w:bidi="ar"/>
              </w:rPr>
            </w:pPr>
            <w:ins w:id="18" w:author="Huawei" w:date="2024-07-30T20:53:00Z">
              <w:r>
                <w:rPr>
                  <w:rFonts w:cs="Arial"/>
                  <w:szCs w:val="18"/>
                </w:rPr>
                <w:t>n3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D8CA283" w14:textId="62D322AE" w:rsidR="00672C83" w:rsidRDefault="00672C83" w:rsidP="00672C83">
            <w:pPr>
              <w:pStyle w:val="TAC"/>
              <w:rPr>
                <w:ins w:id="19" w:author="Huawei" w:date="2024-07-30T20:53:00Z"/>
                <w:szCs w:val="18"/>
                <w:lang w:val="en-US" w:eastAsia="zh-CN"/>
              </w:rPr>
            </w:pPr>
            <w:ins w:id="20" w:author="Huawei" w:date="2024-07-30T20:54:00Z">
              <w:r>
                <w:rPr>
                  <w:rFonts w:cs="Arial"/>
                  <w:szCs w:val="18"/>
                </w:rPr>
                <w:t>4 and 5</w:t>
              </w:r>
            </w:ins>
          </w:p>
        </w:tc>
      </w:tr>
      <w:tr w:rsidR="009B3D75" w14:paraId="0231CD20" w14:textId="77777777" w:rsidTr="000E147B">
        <w:trPr>
          <w:trHeight w:val="187"/>
          <w:ins w:id="21" w:author="Huawei" w:date="2024-07-30T20:53:00Z"/>
        </w:trPr>
        <w:tc>
          <w:tcPr>
            <w:tcW w:w="1983" w:type="dxa"/>
            <w:tcBorders>
              <w:top w:val="nil"/>
              <w:left w:val="single" w:sz="4" w:space="0" w:color="auto"/>
              <w:bottom w:val="single" w:sz="4" w:space="0" w:color="auto"/>
              <w:right w:val="single" w:sz="4" w:space="0" w:color="auto"/>
            </w:tcBorders>
            <w:shd w:val="clear" w:color="auto" w:fill="auto"/>
            <w:vAlign w:val="center"/>
          </w:tcPr>
          <w:p w14:paraId="719DBBAD" w14:textId="77777777" w:rsidR="009B3D75" w:rsidRDefault="009B3D75" w:rsidP="009B3D75">
            <w:pPr>
              <w:pStyle w:val="TAC"/>
              <w:rPr>
                <w:ins w:id="22" w:author="Huawei" w:date="2024-07-30T20:5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5CF29" w14:textId="77777777" w:rsidR="009B3D75" w:rsidRDefault="009B3D75" w:rsidP="009B3D75">
            <w:pPr>
              <w:pStyle w:val="TAC"/>
              <w:rPr>
                <w:ins w:id="23" w:author="Huawei" w:date="2024-07-30T20:5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46B6" w14:textId="360AD593" w:rsidR="009B3D75" w:rsidRDefault="009B3D75" w:rsidP="009B3D75">
            <w:pPr>
              <w:pStyle w:val="TAC"/>
              <w:rPr>
                <w:ins w:id="24" w:author="Huawei" w:date="2024-07-30T20:53:00Z"/>
                <w:szCs w:val="18"/>
                <w:lang w:eastAsia="ja-JP"/>
              </w:rPr>
            </w:pPr>
            <w:ins w:id="25" w:author="Huawei" w:date="2024-07-30T20:56: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DFAA6C1" w14:textId="281F32B4" w:rsidR="009B3D75" w:rsidRDefault="009B3D75" w:rsidP="009B3D75">
            <w:pPr>
              <w:pStyle w:val="TAC"/>
              <w:rPr>
                <w:ins w:id="26" w:author="Huawei" w:date="2024-07-30T20:53:00Z"/>
                <w:rFonts w:cs="Arial"/>
                <w:szCs w:val="18"/>
                <w:lang w:val="en-US" w:eastAsia="zh-CN" w:bidi="ar"/>
              </w:rPr>
            </w:pPr>
            <w:ins w:id="27" w:author="Huawei" w:date="2024-07-30T20:56:00Z">
              <w:r>
                <w:rPr>
                  <w:rFonts w:cs="Arial"/>
                  <w:szCs w:val="18"/>
                  <w:lang w:bidi="ar"/>
                </w:rPr>
                <w:t>CA_n77(3A)_BCS4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DC36DF" w14:textId="77777777" w:rsidR="009B3D75" w:rsidRPr="009B3D75" w:rsidRDefault="009B3D75" w:rsidP="009B3D75">
            <w:pPr>
              <w:pStyle w:val="TAC"/>
              <w:rPr>
                <w:ins w:id="28" w:author="Huawei" w:date="2024-07-30T20:53:00Z"/>
                <w:szCs w:val="18"/>
                <w:lang w:val="en-US" w:eastAsia="zh-CN"/>
              </w:rPr>
            </w:pPr>
          </w:p>
        </w:tc>
      </w:tr>
      <w:tr w:rsidR="00672C83" w14:paraId="1BA90AE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9D183" w14:textId="77777777" w:rsidR="00672C83" w:rsidRDefault="00672C83" w:rsidP="000E147B">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77610" w14:textId="77777777" w:rsidR="00672C83" w:rsidRDefault="00672C83" w:rsidP="000E147B">
            <w:pPr>
              <w:pStyle w:val="TAC"/>
              <w:rPr>
                <w:vertAlign w:val="superscript"/>
                <w:lang w:val="en-US" w:eastAsia="zh-CN"/>
              </w:rPr>
            </w:pPr>
            <w:r>
              <w:rPr>
                <w:rFonts w:hint="eastAsia"/>
                <w:lang w:val="en-US" w:eastAsia="zh-CN"/>
              </w:rPr>
              <w:t>n3</w:t>
            </w:r>
            <w:r>
              <w:rPr>
                <w:vertAlign w:val="superscript"/>
                <w:lang w:val="en-US" w:eastAsia="zh-CN"/>
              </w:rPr>
              <w:t>8</w:t>
            </w:r>
          </w:p>
          <w:p w14:paraId="42593E18" w14:textId="77777777" w:rsidR="00672C83" w:rsidRDefault="00672C83" w:rsidP="000E147B">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4B00957" w14:textId="77777777" w:rsidR="00672C83" w:rsidRDefault="00672C83" w:rsidP="000E147B">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633AA8"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CDEFD0"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BB8F" w14:textId="77777777" w:rsidR="00672C83" w:rsidRDefault="00672C83" w:rsidP="000E147B">
            <w:pPr>
              <w:pStyle w:val="TAC"/>
              <w:rPr>
                <w:szCs w:val="18"/>
                <w:lang w:val="en-US" w:eastAsia="zh-CN"/>
              </w:rPr>
            </w:pPr>
            <w:r>
              <w:rPr>
                <w:rFonts w:hint="eastAsia"/>
                <w:szCs w:val="18"/>
                <w:lang w:val="en-US" w:eastAsia="zh-CN"/>
              </w:rPr>
              <w:t>0</w:t>
            </w:r>
          </w:p>
        </w:tc>
      </w:tr>
      <w:tr w:rsidR="00672C83" w14:paraId="0D4FA77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1340D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AB4F8C"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786BA" w14:textId="77777777" w:rsidR="00672C83" w:rsidRDefault="00672C83" w:rsidP="000E147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985161" w14:textId="77777777" w:rsidR="00672C83" w:rsidRDefault="00672C83" w:rsidP="000E147B">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ED7" w14:textId="77777777" w:rsidR="00672C83" w:rsidRDefault="00672C83" w:rsidP="000E147B">
            <w:pPr>
              <w:pStyle w:val="TAC"/>
              <w:rPr>
                <w:szCs w:val="18"/>
                <w:lang w:val="en-US" w:eastAsia="zh-CN"/>
              </w:rPr>
            </w:pPr>
          </w:p>
        </w:tc>
      </w:tr>
      <w:tr w:rsidR="00672C83" w14:paraId="60F85CC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3D82D0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44A3EF"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1F6B7"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72C418" w14:textId="77777777" w:rsidR="00672C83" w:rsidRDefault="00672C83" w:rsidP="000E147B">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78B3" w14:textId="77777777" w:rsidR="00672C83" w:rsidRDefault="00672C83" w:rsidP="000E147B">
            <w:pPr>
              <w:pStyle w:val="TAC"/>
              <w:rPr>
                <w:szCs w:val="18"/>
                <w:lang w:val="en-US" w:eastAsia="zh-CN"/>
              </w:rPr>
            </w:pPr>
            <w:r>
              <w:rPr>
                <w:rFonts w:hint="eastAsia"/>
                <w:szCs w:val="18"/>
                <w:lang w:val="en-US" w:eastAsia="zh-CN"/>
              </w:rPr>
              <w:t>1</w:t>
            </w:r>
          </w:p>
        </w:tc>
      </w:tr>
      <w:tr w:rsidR="00672C83" w14:paraId="7B04190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30BC13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00380A"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2C866" w14:textId="77777777" w:rsidR="00672C83" w:rsidRDefault="00672C83" w:rsidP="000E147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7ED90E" w14:textId="77777777" w:rsidR="00672C83" w:rsidRDefault="00672C83" w:rsidP="000E147B">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9CC6B" w14:textId="77777777" w:rsidR="00672C83" w:rsidRDefault="00672C83" w:rsidP="000E147B">
            <w:pPr>
              <w:pStyle w:val="TAC"/>
              <w:rPr>
                <w:szCs w:val="18"/>
                <w:lang w:val="en-US" w:eastAsia="zh-CN"/>
              </w:rPr>
            </w:pPr>
          </w:p>
        </w:tc>
      </w:tr>
      <w:tr w:rsidR="00672C83" w14:paraId="12CD15C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7405065"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91779"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63C32" w14:textId="77777777" w:rsidR="00672C83" w:rsidRDefault="00672C83" w:rsidP="000E147B">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A02FB0" w14:textId="77777777" w:rsidR="00672C83" w:rsidRDefault="00672C83" w:rsidP="000E147B">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77DC" w14:textId="77777777" w:rsidR="00672C83" w:rsidRDefault="00672C83" w:rsidP="000E147B">
            <w:pPr>
              <w:pStyle w:val="TAC"/>
              <w:rPr>
                <w:szCs w:val="18"/>
                <w:lang w:val="en-US" w:eastAsia="zh-CN"/>
              </w:rPr>
            </w:pPr>
            <w:r>
              <w:rPr>
                <w:rFonts w:cs="Arial"/>
                <w:szCs w:val="18"/>
              </w:rPr>
              <w:t>4 and 5</w:t>
            </w:r>
          </w:p>
        </w:tc>
      </w:tr>
      <w:tr w:rsidR="00672C83" w14:paraId="54FA05E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856FE"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2BDD"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6BBE" w14:textId="77777777" w:rsidR="00672C83" w:rsidRDefault="00672C83" w:rsidP="000E147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3232D" w14:textId="77777777" w:rsidR="00672C83" w:rsidRDefault="00672C83" w:rsidP="000E147B">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61CE" w14:textId="77777777" w:rsidR="00672C83" w:rsidRDefault="00672C83" w:rsidP="000E147B">
            <w:pPr>
              <w:pStyle w:val="TAC"/>
              <w:rPr>
                <w:szCs w:val="18"/>
                <w:lang w:val="en-US" w:eastAsia="zh-CN"/>
              </w:rPr>
            </w:pPr>
          </w:p>
        </w:tc>
      </w:tr>
      <w:tr w:rsidR="00672C83" w14:paraId="210E2BC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8375" w14:textId="77777777" w:rsidR="00672C83" w:rsidRDefault="00672C83" w:rsidP="000E147B">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9ECFB" w14:textId="77777777" w:rsidR="00672C83" w:rsidRDefault="00672C83" w:rsidP="000E14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C452BFB" w14:textId="77777777" w:rsidR="00672C83" w:rsidRDefault="00672C83" w:rsidP="000E147B">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4B50B01"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428DC"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77BB" w14:textId="77777777" w:rsidR="00672C83" w:rsidRDefault="00672C83" w:rsidP="000E147B">
            <w:pPr>
              <w:pStyle w:val="TAC"/>
              <w:rPr>
                <w:szCs w:val="18"/>
                <w:lang w:val="en-US" w:eastAsia="zh-CN"/>
              </w:rPr>
            </w:pPr>
            <w:r>
              <w:rPr>
                <w:rFonts w:hint="eastAsia"/>
                <w:szCs w:val="18"/>
                <w:lang w:val="en-US" w:eastAsia="zh-CN"/>
              </w:rPr>
              <w:t>0</w:t>
            </w:r>
          </w:p>
        </w:tc>
      </w:tr>
      <w:tr w:rsidR="00672C83" w14:paraId="3038E8B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7B2723F"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5A584" w14:textId="77777777" w:rsidR="00672C83" w:rsidRDefault="00672C83" w:rsidP="000E147B">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63B8F7F" w14:textId="77777777" w:rsidR="00672C83" w:rsidRDefault="00672C83" w:rsidP="000E14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CCD1B" w14:textId="77777777" w:rsidR="00672C83" w:rsidRDefault="00672C83" w:rsidP="000E147B">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57A11" w14:textId="77777777" w:rsidR="00672C83" w:rsidRDefault="00672C83" w:rsidP="000E147B">
            <w:pPr>
              <w:pStyle w:val="TAC"/>
              <w:rPr>
                <w:szCs w:val="18"/>
                <w:lang w:val="en-US" w:eastAsia="zh-CN"/>
              </w:rPr>
            </w:pPr>
          </w:p>
        </w:tc>
      </w:tr>
      <w:tr w:rsidR="00672C83" w14:paraId="7A50D1D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244AF24"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FFB8D0" w14:textId="77777777" w:rsidR="00672C83" w:rsidRDefault="00672C83" w:rsidP="000E147B">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062015E"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DB4C18" w14:textId="77777777" w:rsidR="00672C83" w:rsidRDefault="00672C83" w:rsidP="000E147B">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2D923" w14:textId="77777777" w:rsidR="00672C83" w:rsidRDefault="00672C83" w:rsidP="000E147B">
            <w:pPr>
              <w:pStyle w:val="TAC"/>
              <w:rPr>
                <w:szCs w:val="18"/>
                <w:lang w:val="en-US" w:eastAsia="zh-CN"/>
              </w:rPr>
            </w:pPr>
            <w:r>
              <w:rPr>
                <w:rFonts w:hint="eastAsia"/>
                <w:szCs w:val="18"/>
                <w:lang w:val="en-US" w:eastAsia="zh-CN"/>
              </w:rPr>
              <w:t>1</w:t>
            </w:r>
          </w:p>
        </w:tc>
      </w:tr>
      <w:tr w:rsidR="00672C83" w14:paraId="0D85E1F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98EA21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DDBD2"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316E45A" w14:textId="77777777" w:rsidR="00672C83" w:rsidRDefault="00672C83" w:rsidP="000E147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431B19" w14:textId="77777777" w:rsidR="00672C83" w:rsidRDefault="00672C83" w:rsidP="000E147B">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37615" w14:textId="77777777" w:rsidR="00672C83" w:rsidRDefault="00672C83" w:rsidP="000E147B">
            <w:pPr>
              <w:pStyle w:val="TAC"/>
              <w:rPr>
                <w:szCs w:val="18"/>
                <w:lang w:val="en-US" w:eastAsia="zh-CN"/>
              </w:rPr>
            </w:pPr>
          </w:p>
        </w:tc>
      </w:tr>
      <w:tr w:rsidR="00672C83" w14:paraId="4A0C323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43A8E8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79D989"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E9B1B1D"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BDFCF" w14:textId="77777777" w:rsidR="00672C83" w:rsidRDefault="00672C83" w:rsidP="000E147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5CB7D" w14:textId="77777777" w:rsidR="00672C83" w:rsidRDefault="00672C83" w:rsidP="000E147B">
            <w:pPr>
              <w:pStyle w:val="TAC"/>
              <w:rPr>
                <w:szCs w:val="18"/>
                <w:lang w:val="en-US" w:eastAsia="zh-CN"/>
              </w:rPr>
            </w:pPr>
            <w:r>
              <w:rPr>
                <w:szCs w:val="18"/>
                <w:lang w:val="en-US" w:eastAsia="zh-CN"/>
              </w:rPr>
              <w:t>2</w:t>
            </w:r>
          </w:p>
        </w:tc>
      </w:tr>
      <w:tr w:rsidR="00672C83" w14:paraId="69EE87E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0EFE7A3"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628C4"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1A6A4CC" w14:textId="77777777" w:rsidR="00672C83" w:rsidRDefault="00672C83" w:rsidP="000E147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0CE56C" w14:textId="77777777" w:rsidR="00672C83" w:rsidRDefault="00672C83" w:rsidP="000E147B">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4CBC" w14:textId="77777777" w:rsidR="00672C83" w:rsidRDefault="00672C83" w:rsidP="000E147B">
            <w:pPr>
              <w:pStyle w:val="TAC"/>
              <w:rPr>
                <w:szCs w:val="18"/>
                <w:lang w:val="en-US" w:eastAsia="zh-CN"/>
              </w:rPr>
            </w:pPr>
          </w:p>
        </w:tc>
      </w:tr>
      <w:tr w:rsidR="00672C83" w14:paraId="7A7B5A1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EE0D7A6"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BDEBA0" w14:textId="77777777" w:rsidR="00672C83" w:rsidRDefault="00672C83" w:rsidP="000E14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B051765" w14:textId="77777777" w:rsidR="00672C83" w:rsidRDefault="00672C83" w:rsidP="000E147B">
            <w:pPr>
              <w:pStyle w:val="TAC"/>
              <w:rPr>
                <w:szCs w:val="18"/>
                <w:lang w:val="en-US"/>
              </w:rPr>
            </w:pPr>
            <w:r>
              <w:rPr>
                <w:szCs w:val="18"/>
                <w:lang w:val="en-US"/>
              </w:rPr>
              <w:t>CA_n3A-n78A</w:t>
            </w:r>
          </w:p>
          <w:p w14:paraId="2D5F2EFF" w14:textId="77777777" w:rsidR="00672C83" w:rsidRDefault="00672C83" w:rsidP="000E147B">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379AB40B"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F9E7CE"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EB38F"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58B208AA"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C798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F010A"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AA7C408" w14:textId="77777777" w:rsidR="00672C83" w:rsidRDefault="00672C83" w:rsidP="000E14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5A39" w14:textId="77777777" w:rsidR="00672C83" w:rsidRDefault="00672C83" w:rsidP="000E147B">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A0516" w14:textId="77777777" w:rsidR="00672C83" w:rsidRDefault="00672C83" w:rsidP="000E147B">
            <w:pPr>
              <w:pStyle w:val="TAC"/>
              <w:rPr>
                <w:szCs w:val="18"/>
                <w:lang w:val="en-US" w:eastAsia="zh-CN"/>
              </w:rPr>
            </w:pPr>
          </w:p>
        </w:tc>
      </w:tr>
      <w:tr w:rsidR="00672C83" w14:paraId="25D16BD4"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33C45" w14:textId="77777777" w:rsidR="00672C83" w:rsidRDefault="00672C83" w:rsidP="000E147B">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C0D17" w14:textId="77777777" w:rsidR="00672C83" w:rsidRDefault="00672C83" w:rsidP="000E147B">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18FF0605" w14:textId="77777777" w:rsidR="00672C83" w:rsidRDefault="00672C83" w:rsidP="000E147B">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0A96BF6B" w14:textId="77777777" w:rsidR="00672C83" w:rsidRDefault="00672C83" w:rsidP="000E147B">
            <w:pPr>
              <w:pStyle w:val="TAC"/>
              <w:rPr>
                <w:bCs/>
                <w:lang w:eastAsia="zh-CN"/>
              </w:rPr>
            </w:pPr>
            <w:r>
              <w:rPr>
                <w:bCs/>
                <w:lang w:eastAsia="zh-CN"/>
              </w:rPr>
              <w:t>CA_n3A-n78A</w:t>
            </w:r>
          </w:p>
          <w:p w14:paraId="543A17EE" w14:textId="77777777" w:rsidR="00672C83" w:rsidRDefault="00672C83" w:rsidP="000E147B">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3B4D7CE"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C7EB93"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55C44" w14:textId="77777777" w:rsidR="00672C83" w:rsidRDefault="00672C83" w:rsidP="000E147B">
            <w:pPr>
              <w:pStyle w:val="TAC"/>
              <w:rPr>
                <w:szCs w:val="18"/>
                <w:lang w:val="en-US" w:eastAsia="zh-CN"/>
              </w:rPr>
            </w:pPr>
            <w:r>
              <w:rPr>
                <w:rFonts w:hint="eastAsia"/>
                <w:szCs w:val="18"/>
                <w:lang w:val="en-US" w:eastAsia="zh-CN"/>
              </w:rPr>
              <w:t>0</w:t>
            </w:r>
          </w:p>
        </w:tc>
      </w:tr>
      <w:tr w:rsidR="00672C83" w14:paraId="2DD0D62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E2276A9"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2F18A5" w14:textId="77777777" w:rsidR="00672C83" w:rsidRDefault="00672C83" w:rsidP="000E14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8D15779"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157528" w14:textId="77777777" w:rsidR="00672C83" w:rsidRDefault="00672C83" w:rsidP="000E147B">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C3BD8" w14:textId="77777777" w:rsidR="00672C83" w:rsidRDefault="00672C83" w:rsidP="000E147B">
            <w:pPr>
              <w:pStyle w:val="TAC"/>
              <w:rPr>
                <w:szCs w:val="18"/>
                <w:lang w:val="en-US" w:eastAsia="zh-CN"/>
              </w:rPr>
            </w:pPr>
          </w:p>
        </w:tc>
      </w:tr>
      <w:tr w:rsidR="00672C83" w14:paraId="791E196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B3E28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6C290"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56306DF"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B7CE5" w14:textId="77777777" w:rsidR="00672C83" w:rsidRDefault="00672C83" w:rsidP="000E147B">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C3158B" w14:textId="77777777" w:rsidR="00672C83" w:rsidRDefault="00672C83" w:rsidP="000E147B">
            <w:pPr>
              <w:pStyle w:val="TAC"/>
              <w:rPr>
                <w:szCs w:val="18"/>
                <w:lang w:val="en-US" w:eastAsia="zh-CN"/>
              </w:rPr>
            </w:pPr>
            <w:r>
              <w:rPr>
                <w:rFonts w:hint="eastAsia"/>
                <w:szCs w:val="18"/>
                <w:lang w:val="en-US" w:eastAsia="zh-CN"/>
              </w:rPr>
              <w:t>1</w:t>
            </w:r>
          </w:p>
        </w:tc>
      </w:tr>
      <w:tr w:rsidR="00672C83" w14:paraId="42D1E72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2C0C508"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53844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062608"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DC804" w14:textId="77777777" w:rsidR="00672C83" w:rsidRDefault="00672C83" w:rsidP="000E147B">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F0363" w14:textId="77777777" w:rsidR="00672C83" w:rsidRDefault="00672C83" w:rsidP="000E147B">
            <w:pPr>
              <w:pStyle w:val="TAC"/>
              <w:rPr>
                <w:szCs w:val="18"/>
                <w:lang w:val="en-US" w:eastAsia="zh-CN"/>
              </w:rPr>
            </w:pPr>
          </w:p>
        </w:tc>
      </w:tr>
      <w:tr w:rsidR="00672C83" w14:paraId="47E1151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99E66A5"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D46B63"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286539"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BFEE48"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5314C"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608C1368"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2DD1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864A5"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D9C4A3" w14:textId="77777777" w:rsidR="00672C83" w:rsidRDefault="00672C83" w:rsidP="000E147B">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5991FB" w14:textId="77777777" w:rsidR="00672C83" w:rsidRDefault="00672C83" w:rsidP="000E147B">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23230" w14:textId="77777777" w:rsidR="00672C83" w:rsidRDefault="00672C83" w:rsidP="000E147B">
            <w:pPr>
              <w:pStyle w:val="TAC"/>
              <w:rPr>
                <w:szCs w:val="18"/>
                <w:lang w:val="en-US" w:eastAsia="zh-CN"/>
              </w:rPr>
            </w:pPr>
          </w:p>
        </w:tc>
      </w:tr>
      <w:tr w:rsidR="00672C83" w14:paraId="7959F690"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170EB" w14:textId="77777777" w:rsidR="00672C83" w:rsidRDefault="00672C83" w:rsidP="000E147B">
            <w:pPr>
              <w:pStyle w:val="TAC"/>
              <w:rPr>
                <w:szCs w:val="18"/>
                <w:lang w:val="en-US"/>
              </w:rPr>
            </w:pPr>
            <w:bookmarkStart w:id="29"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15E5D60B" w14:textId="77777777" w:rsidR="00672C83" w:rsidRDefault="00672C83" w:rsidP="000E147B">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D51226A"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1FBC0" w14:textId="77777777" w:rsidR="00672C83" w:rsidRDefault="00672C83" w:rsidP="000E147B">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3B3EB" w14:textId="77777777" w:rsidR="00672C83" w:rsidRDefault="00672C83" w:rsidP="000E147B">
            <w:pPr>
              <w:pStyle w:val="TAC"/>
              <w:rPr>
                <w:szCs w:val="18"/>
                <w:lang w:val="en-US" w:eastAsia="zh-CN"/>
              </w:rPr>
            </w:pPr>
            <w:r>
              <w:rPr>
                <w:rFonts w:hint="eastAsia"/>
                <w:szCs w:val="18"/>
                <w:lang w:val="en-US" w:eastAsia="zh-CN"/>
              </w:rPr>
              <w:t>0</w:t>
            </w:r>
          </w:p>
        </w:tc>
      </w:tr>
      <w:tr w:rsidR="00672C83" w14:paraId="7C9517A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B54FB5C"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BB470"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86197C"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C79FE" w14:textId="77777777" w:rsidR="00672C83" w:rsidRDefault="00672C83" w:rsidP="000E147B">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0FE36" w14:textId="77777777" w:rsidR="00672C83" w:rsidRDefault="00672C83" w:rsidP="000E147B">
            <w:pPr>
              <w:pStyle w:val="TAC"/>
              <w:rPr>
                <w:szCs w:val="18"/>
                <w:lang w:val="en-US" w:eastAsia="zh-CN"/>
              </w:rPr>
            </w:pPr>
          </w:p>
        </w:tc>
      </w:tr>
      <w:tr w:rsidR="00672C83" w14:paraId="556D401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EBA8C02"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9A173F"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7AA2BB"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C1A76A" w14:textId="77777777" w:rsidR="00672C83" w:rsidRDefault="00672C83" w:rsidP="000E147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07249" w14:textId="77777777" w:rsidR="00672C83" w:rsidRDefault="00672C83" w:rsidP="000E147B">
            <w:pPr>
              <w:pStyle w:val="TAC"/>
              <w:rPr>
                <w:szCs w:val="18"/>
                <w:lang w:val="en-US" w:eastAsia="zh-CN"/>
              </w:rPr>
            </w:pPr>
            <w:r>
              <w:rPr>
                <w:rFonts w:hint="eastAsia"/>
                <w:szCs w:val="18"/>
                <w:lang w:val="en-US" w:eastAsia="zh-CN"/>
              </w:rPr>
              <w:t>1</w:t>
            </w:r>
          </w:p>
        </w:tc>
      </w:tr>
      <w:tr w:rsidR="00672C83" w14:paraId="3D8DBD7B"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1CACA"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D85F2"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D8513B"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126BE"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8067C" w14:textId="77777777" w:rsidR="00672C83" w:rsidRDefault="00672C83" w:rsidP="000E147B">
            <w:pPr>
              <w:pStyle w:val="TAC"/>
              <w:rPr>
                <w:szCs w:val="18"/>
                <w:lang w:val="en-US" w:eastAsia="zh-CN"/>
              </w:rPr>
            </w:pPr>
          </w:p>
        </w:tc>
      </w:tr>
      <w:tr w:rsidR="00672C83" w14:paraId="178ED000"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AAEA09" w14:textId="77777777" w:rsidR="00672C83" w:rsidRDefault="00672C83" w:rsidP="000E147B">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10049" w14:textId="77777777" w:rsidR="00672C83" w:rsidRDefault="00672C83" w:rsidP="000E147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6D4C006"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765F1"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EBE7F" w14:textId="77777777" w:rsidR="00672C83" w:rsidRDefault="00672C83" w:rsidP="000E147B">
            <w:pPr>
              <w:pStyle w:val="TAC"/>
              <w:rPr>
                <w:szCs w:val="18"/>
                <w:lang w:val="en-US" w:eastAsia="zh-CN"/>
              </w:rPr>
            </w:pPr>
            <w:r>
              <w:rPr>
                <w:rFonts w:hint="eastAsia"/>
                <w:szCs w:val="18"/>
                <w:lang w:val="en-US" w:eastAsia="zh-CN"/>
              </w:rPr>
              <w:t>0</w:t>
            </w:r>
          </w:p>
        </w:tc>
      </w:tr>
      <w:tr w:rsidR="00672C83" w14:paraId="78349E6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CCE5CE0"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DE52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DCD299"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811B8"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CAD64" w14:textId="77777777" w:rsidR="00672C83" w:rsidRDefault="00672C83" w:rsidP="000E147B">
            <w:pPr>
              <w:pStyle w:val="TAC"/>
              <w:rPr>
                <w:szCs w:val="18"/>
                <w:lang w:val="en-US" w:eastAsia="zh-CN"/>
              </w:rPr>
            </w:pPr>
          </w:p>
        </w:tc>
      </w:tr>
      <w:tr w:rsidR="00672C83" w14:paraId="57BB9F9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5ACF344"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FD2D47"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BED1C3" w14:textId="77777777" w:rsidR="00672C83" w:rsidRDefault="00672C83" w:rsidP="000E147B">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81FEEF"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DC92C"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41CAA9C8"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6080C"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F83EF"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53DEB" w14:textId="77777777" w:rsidR="00672C83" w:rsidRDefault="00672C83" w:rsidP="000E147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252EE5" w14:textId="77777777" w:rsidR="00672C83" w:rsidRDefault="00672C83" w:rsidP="000E147B">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EED0" w14:textId="77777777" w:rsidR="00672C83" w:rsidRDefault="00672C83" w:rsidP="000E147B">
            <w:pPr>
              <w:pStyle w:val="TAC"/>
              <w:rPr>
                <w:szCs w:val="18"/>
                <w:lang w:val="en-US" w:eastAsia="zh-CN"/>
              </w:rPr>
            </w:pPr>
          </w:p>
        </w:tc>
      </w:tr>
      <w:tr w:rsidR="00672C83" w14:paraId="7958EAB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04031" w14:textId="77777777" w:rsidR="00672C83" w:rsidRDefault="00672C83" w:rsidP="000E147B">
            <w:pPr>
              <w:pStyle w:val="TAC"/>
              <w:rPr>
                <w:szCs w:val="18"/>
                <w:lang w:val="en-US"/>
              </w:rPr>
            </w:pPr>
            <w:bookmarkStart w:id="30" w:name="OLE_LINK36"/>
            <w:r>
              <w:rPr>
                <w:szCs w:val="18"/>
                <w:lang w:val="en-US"/>
              </w:rPr>
              <w:t>CA_n3B-n78C</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340B45CF" w14:textId="77777777" w:rsidR="00672C83" w:rsidRDefault="00672C83" w:rsidP="000E147B">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F81DDE8"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2AE09B" w14:textId="77777777" w:rsidR="00672C83" w:rsidRDefault="00672C83" w:rsidP="000E147B">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74D30" w14:textId="77777777" w:rsidR="00672C83" w:rsidRDefault="00672C83" w:rsidP="000E147B">
            <w:pPr>
              <w:pStyle w:val="TAC"/>
              <w:rPr>
                <w:szCs w:val="18"/>
                <w:lang w:val="en-US" w:eastAsia="zh-CN"/>
              </w:rPr>
            </w:pPr>
            <w:r>
              <w:rPr>
                <w:szCs w:val="18"/>
                <w:lang w:val="en-US" w:eastAsia="zh-CN"/>
              </w:rPr>
              <w:t>0</w:t>
            </w:r>
          </w:p>
        </w:tc>
      </w:tr>
      <w:tr w:rsidR="00672C83" w14:paraId="39DE0607"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1B590"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F46FC"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22D3B7" w14:textId="77777777" w:rsidR="00672C83" w:rsidRDefault="00672C83" w:rsidP="000E14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0E6B9" w14:textId="77777777" w:rsidR="00672C83" w:rsidRDefault="00672C83" w:rsidP="000E147B">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03FD8" w14:textId="77777777" w:rsidR="00672C83" w:rsidRDefault="00672C83" w:rsidP="000E147B">
            <w:pPr>
              <w:pStyle w:val="TAC"/>
              <w:rPr>
                <w:szCs w:val="18"/>
                <w:lang w:val="en-US" w:eastAsia="zh-CN"/>
              </w:rPr>
            </w:pPr>
          </w:p>
        </w:tc>
      </w:tr>
      <w:tr w:rsidR="00672C83" w14:paraId="61B9B718"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A1C1A" w14:textId="77777777" w:rsidR="00672C83" w:rsidRDefault="00672C83" w:rsidP="000E147B">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4D7F4" w14:textId="77777777" w:rsidR="00672C83" w:rsidRDefault="00672C83" w:rsidP="000E147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A4D8290"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967666" w14:textId="77777777" w:rsidR="00672C83" w:rsidRDefault="00672C83" w:rsidP="000E147B">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907B6" w14:textId="77777777" w:rsidR="00672C83" w:rsidRDefault="00672C83" w:rsidP="000E147B">
            <w:pPr>
              <w:pStyle w:val="TAC"/>
              <w:rPr>
                <w:szCs w:val="18"/>
                <w:lang w:val="en-US" w:eastAsia="zh-CN"/>
              </w:rPr>
            </w:pPr>
            <w:r>
              <w:rPr>
                <w:szCs w:val="18"/>
                <w:lang w:val="en-US" w:eastAsia="zh-CN"/>
              </w:rPr>
              <w:t>0</w:t>
            </w:r>
          </w:p>
        </w:tc>
      </w:tr>
      <w:tr w:rsidR="00672C83" w14:paraId="0246633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CB1F5B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2CAA86"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96BB3C" w14:textId="77777777" w:rsidR="00672C83" w:rsidRDefault="00672C83" w:rsidP="000E14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9BD7F" w14:textId="77777777" w:rsidR="00672C83" w:rsidRDefault="00672C83" w:rsidP="000E147B">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77CAA" w14:textId="77777777" w:rsidR="00672C83" w:rsidRDefault="00672C83" w:rsidP="000E147B">
            <w:pPr>
              <w:pStyle w:val="TAC"/>
              <w:rPr>
                <w:szCs w:val="18"/>
                <w:lang w:val="en-US" w:eastAsia="zh-CN"/>
              </w:rPr>
            </w:pPr>
          </w:p>
        </w:tc>
      </w:tr>
      <w:tr w:rsidR="00672C83" w14:paraId="3149A398" w14:textId="77777777" w:rsidTr="000E147B">
        <w:trPr>
          <w:trHeight w:val="193"/>
        </w:trPr>
        <w:tc>
          <w:tcPr>
            <w:tcW w:w="1983" w:type="dxa"/>
            <w:tcBorders>
              <w:top w:val="nil"/>
              <w:left w:val="single" w:sz="4" w:space="0" w:color="auto"/>
              <w:bottom w:val="nil"/>
              <w:right w:val="single" w:sz="4" w:space="0" w:color="auto"/>
            </w:tcBorders>
            <w:shd w:val="clear" w:color="auto" w:fill="auto"/>
            <w:vAlign w:val="center"/>
          </w:tcPr>
          <w:p w14:paraId="61583C0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046BC3"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A6C252"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9C39E"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259BE"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2CE09DEA" w14:textId="77777777" w:rsidTr="000E147B">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7115C253"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CEEA0"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EB4F5C" w14:textId="77777777" w:rsidR="00672C83" w:rsidRDefault="00672C83" w:rsidP="000E14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0512B" w14:textId="77777777" w:rsidR="00672C83" w:rsidRDefault="00672C83" w:rsidP="000E147B">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6A2CF" w14:textId="77777777" w:rsidR="00672C83" w:rsidRDefault="00672C83" w:rsidP="000E147B">
            <w:pPr>
              <w:pStyle w:val="TAC"/>
              <w:rPr>
                <w:szCs w:val="18"/>
                <w:lang w:val="en-US" w:eastAsia="zh-CN"/>
              </w:rPr>
            </w:pPr>
          </w:p>
        </w:tc>
      </w:tr>
      <w:tr w:rsidR="00672C83" w14:paraId="5A9CA0E6" w14:textId="77777777" w:rsidTr="000E147B">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016F51F" w14:textId="77777777" w:rsidR="00672C83" w:rsidRDefault="00672C83" w:rsidP="000E147B">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67B4E" w14:textId="77777777" w:rsidR="00672C83" w:rsidRDefault="00672C83" w:rsidP="000E147B">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18753F66" w14:textId="77777777" w:rsidR="00672C83" w:rsidRDefault="00672C83" w:rsidP="000E147B">
            <w:pPr>
              <w:pStyle w:val="TAC"/>
              <w:rPr>
                <w:lang w:val="en-US" w:eastAsia="en-GB"/>
              </w:rPr>
            </w:pPr>
            <w:r>
              <w:rPr>
                <w:lang w:val="en-US" w:eastAsia="en-GB"/>
              </w:rPr>
              <w:t>n79</w:t>
            </w:r>
            <w:r>
              <w:rPr>
                <w:vertAlign w:val="superscript"/>
                <w:lang w:eastAsia="zh-CN"/>
              </w:rPr>
              <w:t>8,9</w:t>
            </w:r>
          </w:p>
          <w:p w14:paraId="650DDA49" w14:textId="77777777" w:rsidR="00672C83" w:rsidRDefault="00672C83" w:rsidP="000E147B">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7BFF21"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F7824F"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EEB10" w14:textId="77777777" w:rsidR="00672C83" w:rsidRDefault="00672C83" w:rsidP="000E147B">
            <w:pPr>
              <w:pStyle w:val="TAC"/>
              <w:rPr>
                <w:szCs w:val="18"/>
                <w:lang w:val="en-US" w:eastAsia="zh-CN"/>
              </w:rPr>
            </w:pPr>
            <w:r>
              <w:rPr>
                <w:rFonts w:hint="eastAsia"/>
                <w:szCs w:val="18"/>
                <w:lang w:val="en-US" w:eastAsia="zh-CN"/>
              </w:rPr>
              <w:t>0</w:t>
            </w:r>
          </w:p>
        </w:tc>
      </w:tr>
      <w:tr w:rsidR="00672C83" w14:paraId="333A9B0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5D57A76"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C7D1B7"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C532F1"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40431C" w14:textId="77777777" w:rsidR="00672C83" w:rsidRDefault="00672C83" w:rsidP="000E147B">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B50E0" w14:textId="77777777" w:rsidR="00672C83" w:rsidRDefault="00672C83" w:rsidP="000E147B">
            <w:pPr>
              <w:pStyle w:val="TAC"/>
              <w:rPr>
                <w:szCs w:val="18"/>
                <w:lang w:val="en-US" w:eastAsia="zh-CN"/>
              </w:rPr>
            </w:pPr>
          </w:p>
        </w:tc>
      </w:tr>
      <w:tr w:rsidR="00672C83" w14:paraId="5DABC24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A5B67B0"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5B197"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9AC1DA"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0B936D"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37E29" w14:textId="77777777" w:rsidR="00672C83" w:rsidRDefault="00672C83" w:rsidP="000E147B">
            <w:pPr>
              <w:pStyle w:val="TAC"/>
              <w:rPr>
                <w:szCs w:val="18"/>
                <w:lang w:val="en-US" w:eastAsia="zh-CN"/>
              </w:rPr>
            </w:pPr>
            <w:r>
              <w:rPr>
                <w:rFonts w:hint="eastAsia"/>
                <w:szCs w:val="18"/>
                <w:lang w:val="en-US" w:eastAsia="zh-CN"/>
              </w:rPr>
              <w:t>1</w:t>
            </w:r>
          </w:p>
        </w:tc>
      </w:tr>
      <w:tr w:rsidR="00672C83" w14:paraId="77B7A38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148563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212A17"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589C94"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7BCD14" w14:textId="77777777" w:rsidR="00672C83" w:rsidRDefault="00672C83" w:rsidP="000E147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76702" w14:textId="77777777" w:rsidR="00672C83" w:rsidRDefault="00672C83" w:rsidP="000E147B">
            <w:pPr>
              <w:pStyle w:val="TAC"/>
              <w:rPr>
                <w:szCs w:val="18"/>
                <w:lang w:val="en-US" w:eastAsia="zh-CN"/>
              </w:rPr>
            </w:pPr>
          </w:p>
        </w:tc>
      </w:tr>
      <w:tr w:rsidR="00672C83" w14:paraId="2013C316"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B0A1A4F"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A02AA2"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904BD6"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BA396A"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98E45"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10C3AD07"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FEA8D"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5E89C"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F963CB"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76224A" w14:textId="77777777" w:rsidR="00672C83" w:rsidRDefault="00672C83" w:rsidP="000E147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E258F" w14:textId="77777777" w:rsidR="00672C83" w:rsidRDefault="00672C83" w:rsidP="000E147B">
            <w:pPr>
              <w:pStyle w:val="TAC"/>
              <w:rPr>
                <w:szCs w:val="18"/>
                <w:lang w:val="en-US" w:eastAsia="zh-CN"/>
              </w:rPr>
            </w:pPr>
          </w:p>
        </w:tc>
      </w:tr>
      <w:tr w:rsidR="00672C83" w14:paraId="524C5BCC"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1A35C" w14:textId="77777777" w:rsidR="00672C83" w:rsidRDefault="00672C83" w:rsidP="000E147B">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4D4A5" w14:textId="77777777" w:rsidR="00672C83" w:rsidRDefault="00672C83" w:rsidP="000E147B">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30E77B6"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135CAD" w14:textId="77777777" w:rsidR="00672C83" w:rsidRDefault="00672C83" w:rsidP="000E147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757B4" w14:textId="77777777" w:rsidR="00672C83" w:rsidRDefault="00672C83" w:rsidP="000E147B">
            <w:pPr>
              <w:pStyle w:val="TAC"/>
              <w:rPr>
                <w:szCs w:val="18"/>
                <w:lang w:val="en-US" w:eastAsia="zh-CN"/>
              </w:rPr>
            </w:pPr>
            <w:r>
              <w:rPr>
                <w:rFonts w:hint="eastAsia"/>
                <w:szCs w:val="18"/>
                <w:lang w:val="en-US" w:eastAsia="zh-CN"/>
              </w:rPr>
              <w:t>0</w:t>
            </w:r>
          </w:p>
        </w:tc>
      </w:tr>
      <w:tr w:rsidR="00672C83" w14:paraId="5190160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66A7EE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3E718"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1568E0"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651518" w14:textId="77777777" w:rsidR="00672C83" w:rsidRDefault="00672C83" w:rsidP="000E147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0AA5" w14:textId="77777777" w:rsidR="00672C83" w:rsidRDefault="00672C83" w:rsidP="000E147B">
            <w:pPr>
              <w:pStyle w:val="TAC"/>
              <w:rPr>
                <w:szCs w:val="18"/>
                <w:lang w:val="en-US" w:eastAsia="zh-CN"/>
              </w:rPr>
            </w:pPr>
          </w:p>
        </w:tc>
      </w:tr>
      <w:tr w:rsidR="00672C83" w14:paraId="4524874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FA9422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5C0D44"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75B288"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EFA87" w14:textId="77777777" w:rsidR="00672C83" w:rsidRDefault="00672C83" w:rsidP="000E147B">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CED5"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679BBB47" w14:textId="77777777" w:rsidTr="000E147B">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2566E76B"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8BCEC"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04ADC1"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AC76A" w14:textId="77777777" w:rsidR="00672C83" w:rsidRDefault="00672C83" w:rsidP="000E147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1028D" w14:textId="77777777" w:rsidR="00672C83" w:rsidRDefault="00672C83" w:rsidP="000E147B">
            <w:pPr>
              <w:pStyle w:val="TAC"/>
              <w:rPr>
                <w:szCs w:val="18"/>
                <w:lang w:val="en-US" w:eastAsia="zh-CN"/>
              </w:rPr>
            </w:pPr>
          </w:p>
        </w:tc>
      </w:tr>
      <w:tr w:rsidR="00672C83" w14:paraId="7C9A88F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C8DC0" w14:textId="77777777" w:rsidR="00672C83" w:rsidRDefault="00672C83" w:rsidP="000E147B">
            <w:pPr>
              <w:pStyle w:val="TAC"/>
              <w:rPr>
                <w:rFonts w:cs="Arial"/>
                <w:szCs w:val="18"/>
                <w:lang w:val="en-US" w:eastAsia="zh-CN"/>
              </w:rPr>
            </w:pPr>
            <w:bookmarkStart w:id="31" w:name="OLE_LINK38"/>
            <w:r>
              <w:rPr>
                <w:szCs w:val="18"/>
                <w:lang w:val="en-US"/>
              </w:rPr>
              <w:t>CA_n3A-n79</w:t>
            </w:r>
            <w:r>
              <w:rPr>
                <w:rFonts w:hint="eastAsia"/>
                <w:szCs w:val="18"/>
                <w:lang w:val="en-US"/>
              </w:rPr>
              <w:t>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4B86DB5C" w14:textId="77777777" w:rsidR="00672C83" w:rsidRDefault="00672C83" w:rsidP="000E147B">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0F9A45BF" w14:textId="77777777" w:rsidR="00672C83" w:rsidRDefault="00672C83" w:rsidP="000E147B">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2C726463" w14:textId="77777777" w:rsidR="00672C83" w:rsidRDefault="00672C83" w:rsidP="000E147B">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B82060D" w14:textId="77777777" w:rsidR="00672C83" w:rsidRDefault="00672C83" w:rsidP="000E147B">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2F03A2" w14:textId="77777777" w:rsidR="00672C83" w:rsidRDefault="00672C83" w:rsidP="000E147B">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AB0856"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A4B5" w14:textId="77777777" w:rsidR="00672C83" w:rsidRDefault="00672C83" w:rsidP="000E147B">
            <w:pPr>
              <w:pStyle w:val="TAC"/>
              <w:rPr>
                <w:szCs w:val="18"/>
                <w:lang w:val="en-US" w:eastAsia="zh-CN"/>
              </w:rPr>
            </w:pPr>
            <w:r>
              <w:rPr>
                <w:rFonts w:hint="eastAsia"/>
                <w:szCs w:val="18"/>
                <w:lang w:val="en-US" w:eastAsia="zh-CN"/>
              </w:rPr>
              <w:t>0</w:t>
            </w:r>
          </w:p>
        </w:tc>
      </w:tr>
      <w:tr w:rsidR="00672C83" w14:paraId="4AE7D28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F8499E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14BFF"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9D5300" w14:textId="77777777" w:rsidR="00672C83" w:rsidRDefault="00672C83" w:rsidP="000E147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5E6EA" w14:textId="77777777" w:rsidR="00672C83" w:rsidRDefault="00672C83" w:rsidP="000E147B">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87687" w14:textId="77777777" w:rsidR="00672C83" w:rsidRDefault="00672C83" w:rsidP="000E147B">
            <w:pPr>
              <w:pStyle w:val="TAC"/>
              <w:rPr>
                <w:szCs w:val="18"/>
                <w:lang w:val="en-US" w:eastAsia="zh-CN"/>
              </w:rPr>
            </w:pPr>
          </w:p>
        </w:tc>
      </w:tr>
      <w:tr w:rsidR="00672C83" w14:paraId="70A76BE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A83D1A5" w14:textId="77777777" w:rsidR="00672C83" w:rsidRDefault="00672C83" w:rsidP="000E147B">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0E698D" w14:textId="77777777" w:rsidR="00672C83" w:rsidRDefault="00672C83" w:rsidP="000E147B">
            <w:pPr>
              <w:pStyle w:val="TAC"/>
              <w:overflowPunct w:val="0"/>
              <w:autoSpaceDE w:val="0"/>
              <w:autoSpaceDN w:val="0"/>
              <w:adjustRightInd w:val="0"/>
              <w:rPr>
                <w:szCs w:val="18"/>
                <w:lang w:eastAsia="zh-CN"/>
              </w:rPr>
            </w:pPr>
            <w:r>
              <w:rPr>
                <w:szCs w:val="18"/>
                <w:lang w:eastAsia="zh-CN"/>
              </w:rPr>
              <w:t>CA_n79C</w:t>
            </w:r>
          </w:p>
          <w:p w14:paraId="39F4326B" w14:textId="77777777" w:rsidR="00672C83" w:rsidRDefault="00672C83" w:rsidP="000E147B">
            <w:pPr>
              <w:pStyle w:val="TAC"/>
              <w:overflowPunct w:val="0"/>
              <w:autoSpaceDE w:val="0"/>
              <w:autoSpaceDN w:val="0"/>
              <w:adjustRightInd w:val="0"/>
              <w:rPr>
                <w:szCs w:val="18"/>
                <w:lang w:val="en-US" w:eastAsia="zh-CN"/>
              </w:rPr>
            </w:pPr>
            <w:r>
              <w:rPr>
                <w:szCs w:val="18"/>
                <w:lang w:val="en-US" w:eastAsia="zh-CN"/>
              </w:rPr>
              <w:t>CA_n3A-n79A</w:t>
            </w:r>
          </w:p>
          <w:p w14:paraId="683F17CC" w14:textId="77777777" w:rsidR="00672C83" w:rsidRDefault="00672C83" w:rsidP="000E147B">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780E0A6"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371D98"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7092B"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54916722"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30FA6"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C3D07"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21E1AB2" w14:textId="77777777" w:rsidR="00672C83" w:rsidRDefault="00672C83" w:rsidP="000E147B">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F300BF" w14:textId="77777777" w:rsidR="00672C83" w:rsidRDefault="00672C83" w:rsidP="000E147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704F" w14:textId="77777777" w:rsidR="00672C83" w:rsidRDefault="00672C83" w:rsidP="000E147B">
            <w:pPr>
              <w:pStyle w:val="TAC"/>
              <w:rPr>
                <w:szCs w:val="18"/>
                <w:lang w:val="en-US" w:eastAsia="zh-CN"/>
              </w:rPr>
            </w:pPr>
          </w:p>
        </w:tc>
      </w:tr>
      <w:tr w:rsidR="00672C83" w14:paraId="7B49A350"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E546C" w14:textId="77777777" w:rsidR="00672C83" w:rsidRDefault="00672C83" w:rsidP="000E147B">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9A19B" w14:textId="77777777" w:rsidR="00672C83" w:rsidRDefault="00672C83" w:rsidP="000E147B">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C698024" w14:textId="77777777" w:rsidR="00672C83" w:rsidRDefault="00672C83" w:rsidP="000E147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65ADD6" w14:textId="77777777" w:rsidR="00672C83" w:rsidRDefault="00672C83" w:rsidP="000E147B">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5CAAC87" w14:textId="77777777" w:rsidR="00672C83" w:rsidRDefault="00672C83" w:rsidP="000E147B">
            <w:pPr>
              <w:pStyle w:val="TAC"/>
              <w:rPr>
                <w:szCs w:val="18"/>
                <w:lang w:val="en-US" w:eastAsia="zh-CN"/>
              </w:rPr>
            </w:pPr>
            <w:r>
              <w:rPr>
                <w:rFonts w:hint="eastAsia"/>
                <w:szCs w:val="18"/>
                <w:lang w:val="en-US" w:eastAsia="zh-CN"/>
              </w:rPr>
              <w:t>0</w:t>
            </w:r>
          </w:p>
        </w:tc>
      </w:tr>
      <w:tr w:rsidR="00672C83" w14:paraId="6E1B8EBC"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530B2009"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8C95E"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3B1FBA8" w14:textId="77777777" w:rsidR="00672C83" w:rsidRDefault="00672C83" w:rsidP="000E147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103412" w14:textId="77777777" w:rsidR="00672C83" w:rsidRDefault="00672C83" w:rsidP="000E147B">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A80C9" w14:textId="77777777" w:rsidR="00672C83" w:rsidRDefault="00672C83" w:rsidP="000E147B">
            <w:pPr>
              <w:pStyle w:val="TAC"/>
              <w:rPr>
                <w:szCs w:val="18"/>
                <w:lang w:val="en-US" w:eastAsia="zh-CN"/>
              </w:rPr>
            </w:pPr>
          </w:p>
        </w:tc>
      </w:tr>
      <w:tr w:rsidR="00672C83" w14:paraId="0BB2DD1C"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323FBBE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885A0"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1CB3CDF"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EAE026" w14:textId="77777777" w:rsidR="00672C83" w:rsidRDefault="00672C83" w:rsidP="000E147B">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5E0EE"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7A02D4EF"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D93C0F"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1F0D5"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DE0C5A3"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AE924" w14:textId="77777777" w:rsidR="00672C83" w:rsidRDefault="00672C83" w:rsidP="000E147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EC546" w14:textId="77777777" w:rsidR="00672C83" w:rsidRDefault="00672C83" w:rsidP="000E147B">
            <w:pPr>
              <w:pStyle w:val="TAC"/>
              <w:rPr>
                <w:szCs w:val="18"/>
                <w:lang w:val="en-US" w:eastAsia="zh-CN"/>
              </w:rPr>
            </w:pPr>
          </w:p>
        </w:tc>
      </w:tr>
      <w:tr w:rsidR="00672C83" w14:paraId="0FC31F23"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AFD21A" w14:textId="77777777" w:rsidR="00672C83" w:rsidRDefault="00672C83" w:rsidP="000E147B">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2442" w14:textId="77777777" w:rsidR="00672C83" w:rsidRDefault="00672C83" w:rsidP="000E147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7A7D8A2" w14:textId="77777777" w:rsidR="00672C83" w:rsidRDefault="00672C83" w:rsidP="000E147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EA4D4"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63B05" w14:textId="77777777" w:rsidR="00672C83" w:rsidRDefault="00672C83" w:rsidP="000E147B">
            <w:pPr>
              <w:pStyle w:val="TAC"/>
              <w:rPr>
                <w:szCs w:val="18"/>
                <w:lang w:val="en-US" w:eastAsia="zh-CN"/>
              </w:rPr>
            </w:pPr>
            <w:r>
              <w:rPr>
                <w:rFonts w:hint="eastAsia"/>
                <w:szCs w:val="18"/>
                <w:lang w:val="en-US" w:eastAsia="zh-CN"/>
              </w:rPr>
              <w:t>0</w:t>
            </w:r>
          </w:p>
        </w:tc>
      </w:tr>
      <w:tr w:rsidR="00672C83" w14:paraId="48808EFD"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4B8E3FE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677FB"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5A3B6" w14:textId="77777777" w:rsidR="00672C83" w:rsidRDefault="00672C83" w:rsidP="000E147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865A8D" w14:textId="77777777" w:rsidR="00672C83" w:rsidRDefault="00672C83" w:rsidP="000E147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CC079" w14:textId="77777777" w:rsidR="00672C83" w:rsidRDefault="00672C83" w:rsidP="000E147B">
            <w:pPr>
              <w:pStyle w:val="TAC"/>
              <w:rPr>
                <w:szCs w:val="18"/>
                <w:lang w:val="en-US" w:eastAsia="zh-CN"/>
              </w:rPr>
            </w:pPr>
          </w:p>
        </w:tc>
      </w:tr>
      <w:tr w:rsidR="00672C83" w14:paraId="778122AB"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06FA601F"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46416E"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8ED54"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59D96"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B56E3"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7F78D05B"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1C0304"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C84E6"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3A3B"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8DB8A2" w14:textId="77777777" w:rsidR="00672C83" w:rsidRDefault="00672C83" w:rsidP="000E147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0F877" w14:textId="77777777" w:rsidR="00672C83" w:rsidRDefault="00672C83" w:rsidP="000E147B">
            <w:pPr>
              <w:pStyle w:val="TAC"/>
              <w:rPr>
                <w:szCs w:val="18"/>
                <w:lang w:val="en-US" w:eastAsia="zh-CN"/>
              </w:rPr>
            </w:pPr>
          </w:p>
        </w:tc>
      </w:tr>
      <w:tr w:rsidR="00672C83" w14:paraId="3005DAE5"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DE3F2C" w14:textId="77777777" w:rsidR="00672C83" w:rsidRDefault="00672C83" w:rsidP="000E147B">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A6E99" w14:textId="77777777" w:rsidR="00672C83" w:rsidRDefault="00672C83" w:rsidP="000E147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E1C7D6"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C37ED"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A817A" w14:textId="77777777" w:rsidR="00672C83" w:rsidRDefault="00672C83" w:rsidP="000E147B">
            <w:pPr>
              <w:pStyle w:val="TAC"/>
              <w:rPr>
                <w:szCs w:val="18"/>
                <w:lang w:val="en-US" w:eastAsia="zh-CN"/>
              </w:rPr>
            </w:pPr>
            <w:r>
              <w:rPr>
                <w:rFonts w:hint="eastAsia"/>
                <w:szCs w:val="18"/>
                <w:lang w:val="en-US" w:eastAsia="zh-CN"/>
              </w:rPr>
              <w:t>0</w:t>
            </w:r>
          </w:p>
        </w:tc>
      </w:tr>
      <w:tr w:rsidR="00672C83" w14:paraId="481848B2"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6BAB582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1F5FC"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69D56"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6ECF73" w14:textId="77777777" w:rsidR="00672C83" w:rsidRDefault="00672C83" w:rsidP="000E147B">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93523" w14:textId="77777777" w:rsidR="00672C83" w:rsidRDefault="00672C83" w:rsidP="000E147B">
            <w:pPr>
              <w:pStyle w:val="TAC"/>
              <w:rPr>
                <w:szCs w:val="18"/>
                <w:lang w:val="en-US" w:eastAsia="zh-CN"/>
              </w:rPr>
            </w:pPr>
          </w:p>
        </w:tc>
      </w:tr>
      <w:tr w:rsidR="00672C83" w14:paraId="0080445D"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66A9AB5B"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1FA1F8"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56DC0"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0439B"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5784"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4B038690"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CB5C5B"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EE38"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9B381"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8861E9" w14:textId="77777777" w:rsidR="00672C83" w:rsidRDefault="00672C83" w:rsidP="000E147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0FFD6" w14:textId="77777777" w:rsidR="00672C83" w:rsidRDefault="00672C83" w:rsidP="000E147B">
            <w:pPr>
              <w:pStyle w:val="TAC"/>
              <w:rPr>
                <w:szCs w:val="18"/>
                <w:lang w:val="en-US" w:eastAsia="zh-CN"/>
              </w:rPr>
            </w:pPr>
          </w:p>
        </w:tc>
      </w:tr>
      <w:tr w:rsidR="00672C83" w14:paraId="40C1B445"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4E29A3"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03E91"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48CE6D1"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C7FA4DD"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469F4" w14:textId="77777777" w:rsidR="00672C83" w:rsidRDefault="00672C83" w:rsidP="000E147B">
            <w:pPr>
              <w:pStyle w:val="TAC"/>
              <w:rPr>
                <w:rFonts w:cs="Arial"/>
                <w:szCs w:val="18"/>
                <w:lang w:val="en-US"/>
              </w:rPr>
            </w:pPr>
            <w:r>
              <w:rPr>
                <w:rFonts w:cs="Arial"/>
                <w:szCs w:val="18"/>
                <w:lang w:val="en-US"/>
              </w:rPr>
              <w:t>0</w:t>
            </w:r>
          </w:p>
        </w:tc>
      </w:tr>
      <w:tr w:rsidR="00672C83" w14:paraId="63018718"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2D93DB"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E1BC4"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BCBF490"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A72014B" w14:textId="77777777" w:rsidR="00672C83" w:rsidRDefault="00672C83" w:rsidP="000E147B">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2A870F1" w14:textId="77777777" w:rsidR="00672C83" w:rsidRDefault="00672C83" w:rsidP="000E147B">
            <w:pPr>
              <w:pStyle w:val="TAC"/>
              <w:rPr>
                <w:rFonts w:cs="Arial"/>
                <w:szCs w:val="18"/>
                <w:lang w:val="en-US"/>
              </w:rPr>
            </w:pPr>
          </w:p>
        </w:tc>
      </w:tr>
      <w:tr w:rsidR="00672C83" w14:paraId="0C488856"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A890BD" w14:textId="77777777" w:rsidR="00672C83" w:rsidRDefault="00672C83" w:rsidP="000E147B">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58783"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EC992A"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4BC9B60"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197C8" w14:textId="77777777" w:rsidR="00672C83" w:rsidRDefault="00672C83" w:rsidP="000E147B">
            <w:pPr>
              <w:pStyle w:val="TAC"/>
              <w:rPr>
                <w:rFonts w:cs="Arial"/>
                <w:szCs w:val="18"/>
                <w:lang w:val="en-US"/>
              </w:rPr>
            </w:pPr>
            <w:r>
              <w:rPr>
                <w:rFonts w:cs="Arial"/>
                <w:szCs w:val="18"/>
                <w:lang w:val="en-US"/>
              </w:rPr>
              <w:t>0</w:t>
            </w:r>
          </w:p>
        </w:tc>
      </w:tr>
      <w:tr w:rsidR="00672C83" w14:paraId="6B812A10"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A2F2F5"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F75D0"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E678ECA"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5DDE09C" w14:textId="77777777" w:rsidR="00672C83" w:rsidRDefault="00672C83" w:rsidP="000E147B">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E72A5" w14:textId="77777777" w:rsidR="00672C83" w:rsidRDefault="00672C83" w:rsidP="000E147B">
            <w:pPr>
              <w:pStyle w:val="TAC"/>
              <w:rPr>
                <w:rFonts w:cs="Arial"/>
                <w:szCs w:val="18"/>
                <w:lang w:val="en-US"/>
              </w:rPr>
            </w:pPr>
          </w:p>
        </w:tc>
      </w:tr>
      <w:tr w:rsidR="00672C83" w14:paraId="6D95AF94"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37870C" w14:textId="77777777" w:rsidR="00672C83" w:rsidRDefault="00672C83" w:rsidP="000E147B">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4AC1A" w14:textId="77777777" w:rsidR="00672C83" w:rsidRDefault="00672C83" w:rsidP="000E147B">
            <w:pPr>
              <w:pStyle w:val="TAC"/>
              <w:rPr>
                <w:rFonts w:cs="Arial"/>
                <w:color w:val="000000"/>
                <w:szCs w:val="18"/>
                <w:lang w:val="en-US"/>
              </w:rPr>
            </w:pPr>
            <w:r>
              <w:rPr>
                <w:rFonts w:cs="Arial"/>
                <w:color w:val="000000"/>
                <w:szCs w:val="18"/>
                <w:lang w:val="en-US"/>
              </w:rPr>
              <w:t>CA_n3A-n102A</w:t>
            </w:r>
          </w:p>
          <w:p w14:paraId="3B8B4BFE" w14:textId="77777777" w:rsidR="00672C83" w:rsidRDefault="00672C83" w:rsidP="000E147B">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69EF3459"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B83BD0"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B493E" w14:textId="77777777" w:rsidR="00672C83" w:rsidRDefault="00672C83" w:rsidP="000E147B">
            <w:pPr>
              <w:pStyle w:val="TAC"/>
              <w:rPr>
                <w:rFonts w:cs="Arial"/>
                <w:szCs w:val="18"/>
                <w:lang w:val="en-US"/>
              </w:rPr>
            </w:pPr>
            <w:r>
              <w:rPr>
                <w:rFonts w:cs="Arial"/>
                <w:szCs w:val="18"/>
                <w:lang w:val="en-US"/>
              </w:rPr>
              <w:t>0</w:t>
            </w:r>
          </w:p>
        </w:tc>
      </w:tr>
      <w:tr w:rsidR="00672C83" w14:paraId="1184CC55"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7DBBE0"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D44A2"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85EE6E6"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BCCDC8B" w14:textId="77777777" w:rsidR="00672C83" w:rsidRDefault="00672C83" w:rsidP="000E147B">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BC46" w14:textId="77777777" w:rsidR="00672C83" w:rsidRDefault="00672C83" w:rsidP="000E147B">
            <w:pPr>
              <w:pStyle w:val="TAC"/>
              <w:rPr>
                <w:rFonts w:cs="Arial"/>
                <w:szCs w:val="18"/>
                <w:lang w:val="en-US"/>
              </w:rPr>
            </w:pPr>
          </w:p>
        </w:tc>
      </w:tr>
      <w:tr w:rsidR="00672C83" w14:paraId="1056DE2A"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9F98F2" w14:textId="77777777" w:rsidR="00672C83" w:rsidRDefault="00672C83" w:rsidP="000E147B">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B3B01" w14:textId="77777777" w:rsidR="00672C83" w:rsidRDefault="00672C83" w:rsidP="000E147B">
            <w:pPr>
              <w:pStyle w:val="TAC"/>
              <w:rPr>
                <w:rFonts w:cs="Arial"/>
                <w:color w:val="000000"/>
                <w:szCs w:val="18"/>
                <w:lang w:val="en-US"/>
              </w:rPr>
            </w:pPr>
            <w:r>
              <w:rPr>
                <w:rFonts w:cs="Arial"/>
                <w:color w:val="000000"/>
                <w:szCs w:val="18"/>
                <w:lang w:val="en-US"/>
              </w:rPr>
              <w:t>CA_n3A-n102A</w:t>
            </w:r>
          </w:p>
          <w:p w14:paraId="18D36CF5" w14:textId="77777777" w:rsidR="00672C83" w:rsidRDefault="00672C83" w:rsidP="000E147B">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207B372"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7BD7FB"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9A189" w14:textId="77777777" w:rsidR="00672C83" w:rsidRDefault="00672C83" w:rsidP="000E147B">
            <w:pPr>
              <w:pStyle w:val="TAC"/>
              <w:rPr>
                <w:rFonts w:cs="Arial"/>
                <w:szCs w:val="18"/>
                <w:lang w:val="en-US"/>
              </w:rPr>
            </w:pPr>
            <w:r>
              <w:rPr>
                <w:rFonts w:cs="Arial"/>
                <w:szCs w:val="18"/>
                <w:lang w:val="en-US"/>
              </w:rPr>
              <w:t>0</w:t>
            </w:r>
          </w:p>
        </w:tc>
      </w:tr>
      <w:tr w:rsidR="00672C83" w14:paraId="710954C1"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95991E"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00603"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C939382"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8EA3B8" w14:textId="77777777" w:rsidR="00672C83" w:rsidRDefault="00672C83" w:rsidP="000E147B">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B73E0" w14:textId="77777777" w:rsidR="00672C83" w:rsidRDefault="00672C83" w:rsidP="000E147B">
            <w:pPr>
              <w:pStyle w:val="TAC"/>
              <w:rPr>
                <w:rFonts w:cs="Arial"/>
                <w:szCs w:val="18"/>
                <w:lang w:val="en-US"/>
              </w:rPr>
            </w:pPr>
          </w:p>
        </w:tc>
      </w:tr>
      <w:tr w:rsidR="00672C83" w14:paraId="20A451F9"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055E09" w14:textId="77777777" w:rsidR="00672C83" w:rsidRDefault="00672C83" w:rsidP="000E147B">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544B9"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25A7C06"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454ADC0"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A61BC" w14:textId="77777777" w:rsidR="00672C83" w:rsidRDefault="00672C83" w:rsidP="000E147B">
            <w:pPr>
              <w:pStyle w:val="TAC"/>
              <w:rPr>
                <w:rFonts w:cs="Arial"/>
                <w:szCs w:val="18"/>
                <w:lang w:val="en-US"/>
              </w:rPr>
            </w:pPr>
            <w:r>
              <w:rPr>
                <w:rFonts w:cs="Arial"/>
                <w:szCs w:val="18"/>
                <w:lang w:val="en-US"/>
              </w:rPr>
              <w:t>0</w:t>
            </w:r>
          </w:p>
        </w:tc>
      </w:tr>
      <w:tr w:rsidR="00672C83" w14:paraId="49A5A53F"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E98DC7"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00B5"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4B4EB6E"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B8C655" w14:textId="77777777" w:rsidR="00672C83" w:rsidRDefault="00672C83" w:rsidP="000E147B">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D8FE2" w14:textId="77777777" w:rsidR="00672C83" w:rsidRDefault="00672C83" w:rsidP="000E147B">
            <w:pPr>
              <w:pStyle w:val="TAC"/>
              <w:rPr>
                <w:rFonts w:cs="Arial"/>
                <w:szCs w:val="18"/>
                <w:lang w:val="en-US"/>
              </w:rPr>
            </w:pPr>
          </w:p>
        </w:tc>
      </w:tr>
      <w:tr w:rsidR="00672C83" w14:paraId="3A833823"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C13B0C" w14:textId="77777777" w:rsidR="00672C83" w:rsidRDefault="00672C83" w:rsidP="000E147B">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4167"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9F10AF8"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F3EC45A"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9EFE" w14:textId="77777777" w:rsidR="00672C83" w:rsidRDefault="00672C83" w:rsidP="000E147B">
            <w:pPr>
              <w:pStyle w:val="TAC"/>
              <w:rPr>
                <w:rFonts w:cs="Arial"/>
                <w:szCs w:val="18"/>
                <w:lang w:val="en-US"/>
              </w:rPr>
            </w:pPr>
            <w:r>
              <w:rPr>
                <w:rFonts w:cs="Arial"/>
                <w:szCs w:val="18"/>
                <w:lang w:val="en-US"/>
              </w:rPr>
              <w:t>0</w:t>
            </w:r>
          </w:p>
        </w:tc>
      </w:tr>
      <w:tr w:rsidR="00672C83" w14:paraId="74DE39A6"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D6397"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7FA2"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5D73348"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D72B4C" w14:textId="77777777" w:rsidR="00672C83" w:rsidRDefault="00672C83" w:rsidP="000E147B">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C9CB" w14:textId="77777777" w:rsidR="00672C83" w:rsidRDefault="00672C83" w:rsidP="000E147B">
            <w:pPr>
              <w:pStyle w:val="TAC"/>
              <w:rPr>
                <w:rFonts w:cs="Arial"/>
                <w:szCs w:val="18"/>
                <w:lang w:val="en-US"/>
              </w:rPr>
            </w:pPr>
          </w:p>
        </w:tc>
      </w:tr>
      <w:tr w:rsidR="00672C83" w14:paraId="2E4B61C5"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568B65" w14:textId="77777777" w:rsidR="00672C83" w:rsidRDefault="00672C83" w:rsidP="000E147B">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E5F5B" w14:textId="77777777" w:rsidR="00672C83" w:rsidRDefault="00672C83" w:rsidP="000E147B">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10D12B4"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D936BEA" w14:textId="77777777" w:rsidR="00672C83" w:rsidRDefault="00672C83" w:rsidP="000E147B">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FD8C2" w14:textId="77777777" w:rsidR="00672C83" w:rsidRDefault="00672C83" w:rsidP="000E147B">
            <w:pPr>
              <w:pStyle w:val="TAC"/>
              <w:rPr>
                <w:rFonts w:cs="Arial"/>
                <w:szCs w:val="18"/>
                <w:lang w:val="en-US" w:eastAsia="zh-CN"/>
              </w:rPr>
            </w:pPr>
            <w:r>
              <w:rPr>
                <w:rFonts w:cs="Arial"/>
                <w:szCs w:val="18"/>
                <w:lang w:val="en-US"/>
              </w:rPr>
              <w:t>0</w:t>
            </w:r>
          </w:p>
        </w:tc>
      </w:tr>
      <w:tr w:rsidR="00672C83" w14:paraId="44051EE7"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F28D7F" w14:textId="77777777" w:rsidR="00672C83" w:rsidRDefault="00672C83" w:rsidP="000E147B">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B0D31" w14:textId="77777777" w:rsidR="00672C83" w:rsidRDefault="00672C83" w:rsidP="000E147B">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2EA5D24A" w14:textId="77777777" w:rsidR="00672C83" w:rsidRDefault="00672C83" w:rsidP="000E147B">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A813148" w14:textId="77777777" w:rsidR="00672C83" w:rsidRDefault="00672C83" w:rsidP="000E147B">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C6D2D" w14:textId="77777777" w:rsidR="00672C83" w:rsidRDefault="00672C83" w:rsidP="000E147B">
            <w:pPr>
              <w:pStyle w:val="TAC"/>
              <w:rPr>
                <w:rFonts w:cs="Arial"/>
                <w:szCs w:val="18"/>
                <w:lang w:val="en-US" w:eastAsia="zh-CN"/>
              </w:rPr>
            </w:pPr>
          </w:p>
        </w:tc>
      </w:tr>
    </w:tbl>
    <w:p w14:paraId="4B0F766D" w14:textId="2B3F068B" w:rsidR="00672C83" w:rsidRDefault="00672C83" w:rsidP="0040686E">
      <w:pPr>
        <w:rPr>
          <w:b/>
          <w:bCs/>
          <w:noProof/>
        </w:rPr>
      </w:pPr>
    </w:p>
    <w:p w14:paraId="2BEADF42" w14:textId="77777777" w:rsidR="00672C83" w:rsidRPr="00F66032" w:rsidRDefault="00672C83" w:rsidP="0040686E">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9DA6B" w14:textId="77777777" w:rsidR="00432525" w:rsidRDefault="00432525">
      <w:r>
        <w:separator/>
      </w:r>
    </w:p>
  </w:endnote>
  <w:endnote w:type="continuationSeparator" w:id="0">
    <w:p w14:paraId="06633769" w14:textId="77777777" w:rsidR="00432525" w:rsidRDefault="0043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12C73" w14:textId="77777777" w:rsidR="00432525" w:rsidRDefault="00432525">
      <w:r>
        <w:separator/>
      </w:r>
    </w:p>
  </w:footnote>
  <w:footnote w:type="continuationSeparator" w:id="0">
    <w:p w14:paraId="377CB35F" w14:textId="77777777" w:rsidR="00432525" w:rsidRDefault="00432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6"/>
  </w:num>
  <w:num w:numId="4">
    <w:abstractNumId w:val="21"/>
  </w:num>
  <w:num w:numId="5">
    <w:abstractNumId w:val="7"/>
  </w:num>
  <w:num w:numId="6">
    <w:abstractNumId w:val="25"/>
  </w:num>
  <w:num w:numId="7">
    <w:abstractNumId w:val="3"/>
  </w:num>
  <w:num w:numId="8">
    <w:abstractNumId w:val="16"/>
  </w:num>
  <w:num w:numId="9">
    <w:abstractNumId w:val="10"/>
  </w:num>
  <w:num w:numId="10">
    <w:abstractNumId w:val="24"/>
  </w:num>
  <w:num w:numId="11">
    <w:abstractNumId w:val="26"/>
  </w:num>
  <w:num w:numId="12">
    <w:abstractNumId w:val="12"/>
  </w:num>
  <w:num w:numId="13">
    <w:abstractNumId w:val="27"/>
  </w:num>
  <w:num w:numId="14">
    <w:abstractNumId w:val="8"/>
  </w:num>
  <w:num w:numId="15">
    <w:abstractNumId w:val="4"/>
  </w:num>
  <w:num w:numId="16">
    <w:abstractNumId w:val="11"/>
  </w:num>
  <w:num w:numId="17">
    <w:abstractNumId w:val="14"/>
  </w:num>
  <w:num w:numId="18">
    <w:abstractNumId w:val="9"/>
  </w:num>
  <w:num w:numId="19">
    <w:abstractNumId w:val="1"/>
  </w:num>
  <w:num w:numId="20">
    <w:abstractNumId w:val="23"/>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7"/>
  </w:num>
  <w:num w:numId="25">
    <w:abstractNumId w:val="15"/>
  </w:num>
  <w:num w:numId="26">
    <w:abstractNumId w:val="18"/>
  </w:num>
  <w:num w:numId="27">
    <w:abstractNumId w:val="13"/>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ED"/>
    <w:rsid w:val="00022E4A"/>
    <w:rsid w:val="00027BA1"/>
    <w:rsid w:val="00054304"/>
    <w:rsid w:val="0005533D"/>
    <w:rsid w:val="00055AD9"/>
    <w:rsid w:val="000631B2"/>
    <w:rsid w:val="00070E09"/>
    <w:rsid w:val="000768DA"/>
    <w:rsid w:val="000A6394"/>
    <w:rsid w:val="000B353A"/>
    <w:rsid w:val="000B67DA"/>
    <w:rsid w:val="000B7FED"/>
    <w:rsid w:val="000C038A"/>
    <w:rsid w:val="000C6598"/>
    <w:rsid w:val="000D44B3"/>
    <w:rsid w:val="000E147B"/>
    <w:rsid w:val="000F6F8C"/>
    <w:rsid w:val="00134C02"/>
    <w:rsid w:val="00145D43"/>
    <w:rsid w:val="00147085"/>
    <w:rsid w:val="001574C2"/>
    <w:rsid w:val="0016332D"/>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5D12"/>
    <w:rsid w:val="00284FEB"/>
    <w:rsid w:val="002860C4"/>
    <w:rsid w:val="0029642F"/>
    <w:rsid w:val="002B5741"/>
    <w:rsid w:val="002E472E"/>
    <w:rsid w:val="0030338C"/>
    <w:rsid w:val="00305409"/>
    <w:rsid w:val="0030561B"/>
    <w:rsid w:val="00316883"/>
    <w:rsid w:val="00334362"/>
    <w:rsid w:val="003609EF"/>
    <w:rsid w:val="0036231A"/>
    <w:rsid w:val="00374DD4"/>
    <w:rsid w:val="003C3A18"/>
    <w:rsid w:val="003E1A36"/>
    <w:rsid w:val="0040686E"/>
    <w:rsid w:val="00410371"/>
    <w:rsid w:val="004242F1"/>
    <w:rsid w:val="00432525"/>
    <w:rsid w:val="004A123F"/>
    <w:rsid w:val="004B75B7"/>
    <w:rsid w:val="004C4441"/>
    <w:rsid w:val="00507981"/>
    <w:rsid w:val="005141D9"/>
    <w:rsid w:val="0051580D"/>
    <w:rsid w:val="00526762"/>
    <w:rsid w:val="00547111"/>
    <w:rsid w:val="005832AF"/>
    <w:rsid w:val="00592D74"/>
    <w:rsid w:val="005B031C"/>
    <w:rsid w:val="005B0FCC"/>
    <w:rsid w:val="005C7F0B"/>
    <w:rsid w:val="005E2C44"/>
    <w:rsid w:val="005F0D9E"/>
    <w:rsid w:val="005F283A"/>
    <w:rsid w:val="00600606"/>
    <w:rsid w:val="00621188"/>
    <w:rsid w:val="006257ED"/>
    <w:rsid w:val="00647C53"/>
    <w:rsid w:val="00653DE4"/>
    <w:rsid w:val="0065765C"/>
    <w:rsid w:val="00665C47"/>
    <w:rsid w:val="00672C83"/>
    <w:rsid w:val="00681923"/>
    <w:rsid w:val="00695808"/>
    <w:rsid w:val="00695C30"/>
    <w:rsid w:val="006A32FF"/>
    <w:rsid w:val="006A3BFE"/>
    <w:rsid w:val="006B46FB"/>
    <w:rsid w:val="006E21FB"/>
    <w:rsid w:val="00724E34"/>
    <w:rsid w:val="0077393A"/>
    <w:rsid w:val="0078113D"/>
    <w:rsid w:val="00792342"/>
    <w:rsid w:val="007977A8"/>
    <w:rsid w:val="007A2ACC"/>
    <w:rsid w:val="007B512A"/>
    <w:rsid w:val="007C2097"/>
    <w:rsid w:val="007D6A07"/>
    <w:rsid w:val="007E18A5"/>
    <w:rsid w:val="007F1E0D"/>
    <w:rsid w:val="007F7259"/>
    <w:rsid w:val="008040A8"/>
    <w:rsid w:val="008258A5"/>
    <w:rsid w:val="008279FA"/>
    <w:rsid w:val="00840AC1"/>
    <w:rsid w:val="008626E7"/>
    <w:rsid w:val="00863E93"/>
    <w:rsid w:val="00870EE7"/>
    <w:rsid w:val="008826AC"/>
    <w:rsid w:val="008863B9"/>
    <w:rsid w:val="008A45A6"/>
    <w:rsid w:val="008A54C7"/>
    <w:rsid w:val="008B134C"/>
    <w:rsid w:val="008D3CCC"/>
    <w:rsid w:val="008F0647"/>
    <w:rsid w:val="008F0B7E"/>
    <w:rsid w:val="008F3789"/>
    <w:rsid w:val="008F686C"/>
    <w:rsid w:val="00906677"/>
    <w:rsid w:val="009136E7"/>
    <w:rsid w:val="009148DE"/>
    <w:rsid w:val="00922E0C"/>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50255"/>
    <w:rsid w:val="00D66520"/>
    <w:rsid w:val="00D713FA"/>
    <w:rsid w:val="00D716DA"/>
    <w:rsid w:val="00D84AE9"/>
    <w:rsid w:val="00D84FAE"/>
    <w:rsid w:val="00D9124E"/>
    <w:rsid w:val="00D9337D"/>
    <w:rsid w:val="00DE34CF"/>
    <w:rsid w:val="00DF7B46"/>
    <w:rsid w:val="00E13F3D"/>
    <w:rsid w:val="00E34898"/>
    <w:rsid w:val="00E74AFB"/>
    <w:rsid w:val="00E826F9"/>
    <w:rsid w:val="00EB09B7"/>
    <w:rsid w:val="00EC64E1"/>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1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5"/>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9"/>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20"/>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6"/>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6"/>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4CEED-86B4-4C01-8818-BAA4EC55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6</Pages>
  <Words>1580</Words>
  <Characters>9011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2020-02-03T08:32:00Z</dcterms:created>
  <dcterms:modified xsi:type="dcterms:W3CDTF">2024-08-22T15:14:00Z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(3)j3EtBZ5mqcI7tYH/MELzzBxFCpfWjUiJOVvHONdqWMSbpNwYewv1Hh2sA1uuEGk5+Sd/TzDZ
T3n/c4y5l8Sw2QyntTymVHJoiCh1cTHrC64gpl+Gd0EMxN4CIlaSAHkCzB8t/udpxyx0Hix4
wB7I/GhB2vxukNzbHZMbL1NVhOd8CE9pDyfyolJo8WXeWKLkdokgR725mVDoBos+UbQzniMl
DHbL4tSzx6QeY2KsKv</vt:lpwstr>
  </property>
  <property fmtid="{D5CDD505-2E9C-101B-9397-08002B2CF9AE}" pid="22" name="_2015_ms_pID_7253431">
    <vt:lpwstr>P9TYTs+xO3mcUIeFWJhAYhXfQw02AesB61VTubvoVKSrs194w/b3Z/
pVuTQPFMpvWMfXwZMmHAh0qpc6+KVvjup0An/WnnktdAfYyoiB2402q6Z2CImwXwoFkuBdst
di5D1CE94T3YQu8LwQ0RzaAwLrMfYUnE2TTuRX0hFnGCM9Mt4NYCdZe4jn32DG6KLk5WBxdN
PhAOaGCDRWdzEXFBuRVNp4yJcBW8Jc6MjEhh</vt:lpwstr>
  </property>
  <property fmtid="{D5CDD505-2E9C-101B-9397-08002B2CF9AE}" pid="23" name="_2015_ms_pID_7253432">
    <vt:lpwstr>WQ==</vt:lpwstr>
  </property>
</Properties>
</file>