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92A336" w14:textId="7645D678" w:rsidR="00352365" w:rsidRPr="00352365" w:rsidRDefault="00352365" w:rsidP="00352365">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352365">
        <w:rPr>
          <w:rFonts w:ascii="Arial" w:eastAsia="MS Mincho" w:hAnsi="Arial" w:cs="Arial"/>
          <w:b/>
          <w:sz w:val="24"/>
          <w:szCs w:val="24"/>
          <w:lang w:val="en-US"/>
        </w:rPr>
        <w:t>3GPP TSG-RAN WG4 Meeting #1</w:t>
      </w:r>
      <w:r w:rsidR="00970114">
        <w:rPr>
          <w:rFonts w:ascii="Arial" w:eastAsia="MS Mincho" w:hAnsi="Arial" w:cs="Arial"/>
          <w:b/>
          <w:sz w:val="24"/>
          <w:szCs w:val="24"/>
          <w:lang w:val="en-US"/>
        </w:rPr>
        <w:t>12</w:t>
      </w:r>
      <w:r w:rsidRPr="00352365" w:rsidDel="00277FAB">
        <w:rPr>
          <w:rFonts w:ascii="Arial" w:eastAsia="MS Mincho" w:hAnsi="Arial" w:cs="Arial"/>
          <w:b/>
          <w:sz w:val="24"/>
          <w:szCs w:val="24"/>
          <w:lang w:val="en-US"/>
        </w:rPr>
        <w:t xml:space="preserve"> </w:t>
      </w:r>
      <w:r w:rsidRPr="00352365">
        <w:rPr>
          <w:rFonts w:ascii="Arial" w:eastAsia="MS Mincho" w:hAnsi="Arial" w:cs="Arial"/>
          <w:b/>
          <w:sz w:val="24"/>
          <w:szCs w:val="24"/>
          <w:lang w:val="en-US"/>
        </w:rPr>
        <w:tab/>
        <w:t>R4-2</w:t>
      </w:r>
      <w:r w:rsidR="00F6415C">
        <w:rPr>
          <w:rFonts w:ascii="Arial" w:eastAsia="MS Mincho" w:hAnsi="Arial" w:cs="Arial"/>
          <w:b/>
          <w:sz w:val="24"/>
          <w:szCs w:val="24"/>
          <w:lang w:val="en-US"/>
        </w:rPr>
        <w:t>41</w:t>
      </w:r>
      <w:r w:rsidR="006C2D69">
        <w:rPr>
          <w:rFonts w:ascii="Arial" w:eastAsia="MS Mincho" w:hAnsi="Arial" w:cs="Arial"/>
          <w:b/>
          <w:sz w:val="24"/>
          <w:szCs w:val="24"/>
          <w:lang w:val="en-US"/>
        </w:rPr>
        <w:t>4307</w:t>
      </w:r>
    </w:p>
    <w:p w14:paraId="038C1CB2" w14:textId="5EE8907A" w:rsidR="00352365" w:rsidRPr="00352365" w:rsidRDefault="00F56701" w:rsidP="00352365">
      <w:pPr>
        <w:tabs>
          <w:tab w:val="left" w:pos="1985"/>
        </w:tabs>
        <w:spacing w:after="0"/>
        <w:rPr>
          <w:rFonts w:ascii="Arial" w:eastAsia="SimSun" w:hAnsi="Arial"/>
          <w:b/>
          <w:sz w:val="24"/>
          <w:szCs w:val="24"/>
          <w:lang w:val="en-US" w:eastAsia="zh-CN"/>
        </w:rPr>
      </w:pPr>
      <w:r w:rsidRPr="00F56701">
        <w:rPr>
          <w:rFonts w:ascii="Arial" w:eastAsia="SimSun" w:hAnsi="Arial"/>
          <w:b/>
          <w:sz w:val="24"/>
          <w:szCs w:val="24"/>
          <w:lang w:val="en-US" w:eastAsia="zh-CN"/>
        </w:rPr>
        <w:t>Maastricht, Netherlands, 19th – 23rd August, 2024</w:t>
      </w:r>
    </w:p>
    <w:p w14:paraId="3135967B" w14:textId="77777777" w:rsidR="00352365" w:rsidRPr="00352365" w:rsidRDefault="00352365" w:rsidP="00352365">
      <w:pPr>
        <w:tabs>
          <w:tab w:val="left" w:pos="1985"/>
        </w:tabs>
        <w:spacing w:after="0"/>
        <w:rPr>
          <w:rFonts w:ascii="Arial" w:eastAsia="SimSun" w:hAnsi="Arial"/>
          <w:b/>
          <w:sz w:val="24"/>
          <w:szCs w:val="24"/>
          <w:lang w:val="en-US" w:eastAsia="zh-CN"/>
        </w:rPr>
      </w:pPr>
    </w:p>
    <w:p w14:paraId="6FDAC0E7" w14:textId="77777777" w:rsidR="00352365" w:rsidRPr="00352365" w:rsidRDefault="00352365" w:rsidP="00352365">
      <w:pPr>
        <w:spacing w:after="120"/>
        <w:ind w:left="1985" w:hanging="1985"/>
        <w:rPr>
          <w:rFonts w:ascii="Arial" w:eastAsia="MS Mincho" w:hAnsi="Arial" w:cs="Arial"/>
          <w:bCs/>
          <w:lang w:val="en-US" w:eastAsia="ja-JP"/>
        </w:rPr>
      </w:pPr>
      <w:r w:rsidRPr="00352365">
        <w:rPr>
          <w:rFonts w:ascii="Arial" w:eastAsia="MS Mincho" w:hAnsi="Arial" w:cs="Arial"/>
          <w:b/>
          <w:lang w:val="en-US"/>
        </w:rPr>
        <w:t>Source:</w:t>
      </w:r>
      <w:r w:rsidRPr="00352365">
        <w:rPr>
          <w:rFonts w:ascii="Arial" w:eastAsia="MS Mincho" w:hAnsi="Arial" w:cs="Arial"/>
          <w:b/>
          <w:lang w:val="en-US"/>
        </w:rPr>
        <w:tab/>
      </w:r>
      <w:r w:rsidRPr="00352365">
        <w:rPr>
          <w:rFonts w:ascii="Arial" w:eastAsia="MS Mincho" w:hAnsi="Arial" w:cs="Arial"/>
          <w:bCs/>
          <w:lang w:val="en-US" w:eastAsia="ja-JP"/>
        </w:rPr>
        <w:t>T-Mobile USA</w:t>
      </w:r>
    </w:p>
    <w:p w14:paraId="36273E0D" w14:textId="78FBA5E4" w:rsidR="00352365" w:rsidRPr="00352365" w:rsidRDefault="00352365" w:rsidP="00352365">
      <w:pPr>
        <w:spacing w:after="120"/>
        <w:ind w:left="1985" w:hanging="1985"/>
        <w:rPr>
          <w:rFonts w:ascii="Arial" w:eastAsia="MS Mincho" w:hAnsi="Arial" w:cs="Arial"/>
          <w:lang w:val="en-US" w:eastAsia="ja-JP"/>
        </w:rPr>
      </w:pPr>
      <w:r w:rsidRPr="00352365">
        <w:rPr>
          <w:rFonts w:ascii="Arial" w:eastAsia="MS Mincho" w:hAnsi="Arial" w:cs="Arial"/>
          <w:b/>
          <w:lang w:val="en-US"/>
        </w:rPr>
        <w:t>Title:</w:t>
      </w:r>
      <w:r w:rsidRPr="00352365">
        <w:rPr>
          <w:rFonts w:ascii="Arial" w:eastAsia="MS Mincho" w:hAnsi="Arial" w:cs="Arial"/>
          <w:b/>
          <w:lang w:val="en-US"/>
        </w:rPr>
        <w:tab/>
      </w:r>
      <w:r w:rsidRPr="00352365">
        <w:rPr>
          <w:rFonts w:ascii="Arial" w:eastAsia="MS Mincho" w:hAnsi="Arial" w:cs="Arial"/>
          <w:lang w:val="en-US" w:eastAsia="ja-JP"/>
        </w:rPr>
        <w:t>TP for TR38.</w:t>
      </w:r>
      <w:r w:rsidR="00F56701">
        <w:rPr>
          <w:rFonts w:ascii="Arial" w:eastAsia="MS Mincho" w:hAnsi="Arial" w:cs="Arial"/>
          <w:lang w:val="en-US" w:eastAsia="ja-JP"/>
        </w:rPr>
        <w:t>750</w:t>
      </w:r>
      <w:r w:rsidRPr="00352365">
        <w:rPr>
          <w:rFonts w:ascii="Arial" w:eastAsia="MS Mincho" w:hAnsi="Arial" w:cs="Arial"/>
          <w:lang w:val="en-US" w:eastAsia="ja-JP"/>
        </w:rPr>
        <w:t xml:space="preserve"> for DL CA_n</w:t>
      </w:r>
      <w:r w:rsidR="006C2D69">
        <w:rPr>
          <w:rFonts w:ascii="Arial" w:eastAsia="MS Mincho" w:hAnsi="Arial" w:cs="Arial"/>
          <w:lang w:val="en-US" w:eastAsia="ja-JP"/>
        </w:rPr>
        <w:t>25</w:t>
      </w:r>
      <w:r w:rsidRPr="00352365">
        <w:rPr>
          <w:rFonts w:ascii="Arial" w:eastAsia="MS Mincho" w:hAnsi="Arial" w:cs="Arial"/>
          <w:lang w:val="en-US" w:eastAsia="ja-JP"/>
        </w:rPr>
        <w:t>-n</w:t>
      </w:r>
      <w:r w:rsidR="006C2D69">
        <w:rPr>
          <w:rFonts w:ascii="Arial" w:eastAsia="MS Mincho" w:hAnsi="Arial" w:cs="Arial"/>
          <w:lang w:val="en-US" w:eastAsia="ja-JP"/>
        </w:rPr>
        <w:t>66</w:t>
      </w:r>
      <w:r w:rsidRPr="00352365">
        <w:rPr>
          <w:rFonts w:ascii="Arial" w:eastAsia="MS Mincho" w:hAnsi="Arial" w:cs="Arial"/>
          <w:lang w:val="en-US" w:eastAsia="ja-JP"/>
        </w:rPr>
        <w:t xml:space="preserve"> with PC2 2BUL</w:t>
      </w:r>
    </w:p>
    <w:p w14:paraId="1A84545D" w14:textId="1B12ECDD" w:rsidR="00352365" w:rsidRPr="00352365" w:rsidRDefault="00352365" w:rsidP="00352365">
      <w:pPr>
        <w:spacing w:after="120"/>
        <w:ind w:left="1985" w:hanging="1985"/>
        <w:rPr>
          <w:rFonts w:ascii="Arial" w:eastAsia="MS Mincho" w:hAnsi="Arial" w:cs="Arial"/>
          <w:bCs/>
          <w:lang w:val="pt-BR" w:eastAsia="ja-JP"/>
        </w:rPr>
      </w:pPr>
      <w:r w:rsidRPr="00352365">
        <w:rPr>
          <w:rFonts w:ascii="Arial" w:eastAsia="MS Mincho" w:hAnsi="Arial" w:cs="Arial"/>
          <w:b/>
          <w:lang w:val="pt-BR"/>
        </w:rPr>
        <w:t>Agenda item:</w:t>
      </w:r>
      <w:r w:rsidRPr="00352365">
        <w:rPr>
          <w:rFonts w:ascii="Arial" w:eastAsia="MS Mincho" w:hAnsi="Arial" w:cs="Arial"/>
          <w:b/>
          <w:lang w:val="pt-BR"/>
        </w:rPr>
        <w:tab/>
      </w:r>
      <w:r w:rsidR="00F6415C" w:rsidRPr="00F6415C">
        <w:rPr>
          <w:rFonts w:ascii="Arial" w:eastAsia="MS Mincho" w:hAnsi="Arial" w:cs="Arial"/>
          <w:bCs/>
          <w:lang w:val="pt-BR"/>
        </w:rPr>
        <w:t>7.8.4</w:t>
      </w:r>
    </w:p>
    <w:p w14:paraId="61A52CE1" w14:textId="77777777" w:rsidR="00352365" w:rsidRPr="00352365" w:rsidRDefault="00352365" w:rsidP="00352365">
      <w:pPr>
        <w:spacing w:after="120"/>
        <w:ind w:left="1985" w:hanging="1985"/>
        <w:rPr>
          <w:rFonts w:ascii="Arial" w:eastAsia="MS Mincho" w:hAnsi="Arial" w:cs="Arial"/>
          <w:bCs/>
          <w:lang w:val="en-US" w:eastAsia="ja-JP"/>
        </w:rPr>
      </w:pPr>
      <w:r w:rsidRPr="00352365">
        <w:rPr>
          <w:rFonts w:ascii="Arial" w:eastAsia="MS Mincho" w:hAnsi="Arial" w:cs="Arial"/>
          <w:b/>
          <w:lang w:val="en-US"/>
        </w:rPr>
        <w:t>Document for:</w:t>
      </w:r>
      <w:r w:rsidRPr="00352365">
        <w:rPr>
          <w:rFonts w:ascii="Arial" w:eastAsia="MS Mincho" w:hAnsi="Arial" w:cs="Arial"/>
          <w:b/>
          <w:lang w:val="en-US"/>
        </w:rPr>
        <w:tab/>
      </w:r>
      <w:r w:rsidRPr="00352365">
        <w:rPr>
          <w:rFonts w:ascii="Arial" w:eastAsia="MS Mincho" w:hAnsi="Arial" w:cs="Arial" w:hint="eastAsia"/>
          <w:bCs/>
          <w:lang w:val="en-US" w:eastAsia="ja-JP"/>
        </w:rPr>
        <w:t>Approval</w:t>
      </w:r>
    </w:p>
    <w:p w14:paraId="18B79D51" w14:textId="77777777" w:rsidR="00352365" w:rsidRPr="00352365" w:rsidRDefault="00352365" w:rsidP="00352365">
      <w:pPr>
        <w:pBdr>
          <w:bottom w:val="single" w:sz="4" w:space="1" w:color="auto"/>
        </w:pBdr>
        <w:spacing w:after="160" w:line="259" w:lineRule="auto"/>
        <w:rPr>
          <w:rFonts w:ascii="Arial" w:eastAsia="SimSun" w:hAnsi="Arial" w:cs="Arial"/>
          <w:sz w:val="22"/>
          <w:szCs w:val="22"/>
          <w:lang w:val="en-US" w:eastAsia="ja-JP"/>
        </w:rPr>
      </w:pPr>
    </w:p>
    <w:p w14:paraId="571ADD47" w14:textId="77777777" w:rsidR="00352365" w:rsidRPr="00352365" w:rsidRDefault="00352365" w:rsidP="00352365">
      <w:pPr>
        <w:keepNext/>
        <w:keepLines/>
        <w:numPr>
          <w:ilvl w:val="0"/>
          <w:numId w:val="48"/>
        </w:numPr>
        <w:spacing w:before="240" w:after="0" w:line="259" w:lineRule="auto"/>
        <w:outlineLvl w:val="0"/>
        <w:rPr>
          <w:rFonts w:ascii="Arial" w:eastAsia="MS Mincho" w:hAnsi="Arial" w:cs="Arial"/>
          <w:b/>
          <w:sz w:val="28"/>
          <w:szCs w:val="28"/>
        </w:rPr>
      </w:pPr>
      <w:r w:rsidRPr="00352365">
        <w:rPr>
          <w:rFonts w:ascii="Arial" w:eastAsia="MS Mincho" w:hAnsi="Arial" w:cs="Arial"/>
          <w:b/>
          <w:sz w:val="28"/>
          <w:szCs w:val="28"/>
        </w:rPr>
        <w:t>Introduction</w:t>
      </w:r>
    </w:p>
    <w:p w14:paraId="3CA7D71E" w14:textId="6971EB3B" w:rsidR="00352365" w:rsidRPr="00352365" w:rsidRDefault="006C2D69" w:rsidP="00352365">
      <w:pPr>
        <w:spacing w:after="160" w:line="259" w:lineRule="auto"/>
        <w:rPr>
          <w:rFonts w:ascii="Arial" w:eastAsia="MS Mincho" w:hAnsi="Arial" w:cs="Arial"/>
          <w:lang w:val="en-US"/>
        </w:rPr>
      </w:pPr>
      <w:r>
        <w:rPr>
          <w:rFonts w:ascii="Arial" w:eastAsia="MS Mincho" w:hAnsi="Arial" w:cs="Arial"/>
          <w:lang w:val="en-US"/>
        </w:rPr>
        <w:t xml:space="preserve">This contribution </w:t>
      </w:r>
      <w:r>
        <w:rPr>
          <w:rFonts w:ascii="Arial" w:eastAsia="MS Mincho" w:hAnsi="Arial" w:cs="Arial"/>
          <w:lang w:val="en-US"/>
        </w:rPr>
        <w:t xml:space="preserve">is </w:t>
      </w:r>
      <w:r w:rsidRPr="00352365">
        <w:rPr>
          <w:rFonts w:ascii="Arial" w:eastAsia="MS Mincho" w:hAnsi="Arial" w:cs="Arial"/>
          <w:lang w:val="en-US"/>
        </w:rPr>
        <w:t xml:space="preserve">a text proposal to introduce PC2 </w:t>
      </w:r>
      <w:r>
        <w:rPr>
          <w:rFonts w:ascii="Arial" w:eastAsia="MS Mincho" w:hAnsi="Arial" w:cs="Arial"/>
          <w:lang w:val="en-US"/>
        </w:rPr>
        <w:t>2</w:t>
      </w:r>
      <w:r w:rsidRPr="00352365">
        <w:rPr>
          <w:rFonts w:ascii="Arial" w:eastAsia="MS Mincho" w:hAnsi="Arial" w:cs="Arial"/>
          <w:lang w:val="en-US"/>
        </w:rPr>
        <w:t>BDL/2BUL for CA_n</w:t>
      </w:r>
      <w:r>
        <w:rPr>
          <w:rFonts w:ascii="Arial" w:eastAsia="MS Mincho" w:hAnsi="Arial" w:cs="Arial"/>
          <w:lang w:val="en-US"/>
        </w:rPr>
        <w:t>66</w:t>
      </w:r>
      <w:r w:rsidRPr="00352365">
        <w:rPr>
          <w:rFonts w:ascii="Arial" w:eastAsia="MS Mincho" w:hAnsi="Arial" w:cs="Arial"/>
          <w:lang w:val="en-US"/>
        </w:rPr>
        <w:t>-n71</w:t>
      </w:r>
      <w:r>
        <w:rPr>
          <w:rFonts w:ascii="Arial" w:eastAsia="MS Mincho" w:hAnsi="Arial" w:cs="Arial"/>
          <w:lang w:val="en-US"/>
        </w:rPr>
        <w:t>.</w:t>
      </w:r>
      <w:r>
        <w:rPr>
          <w:rFonts w:ascii="Arial" w:eastAsia="MS Mincho" w:hAnsi="Arial" w:cs="Arial"/>
          <w:lang w:val="en-US"/>
        </w:rPr>
        <w:t xml:space="preserve"> It is a result of Apple flagging missing MSD for </w:t>
      </w:r>
      <w:r w:rsidRPr="006C2D69">
        <w:rPr>
          <w:rFonts w:ascii="Arial" w:eastAsia="MS Mincho" w:hAnsi="Arial" w:cs="Arial"/>
          <w:lang w:val="en-US"/>
        </w:rPr>
        <w:t>PC2 2BDL/2BUL for CA_n</w:t>
      </w:r>
      <w:r>
        <w:rPr>
          <w:rFonts w:ascii="Arial" w:eastAsia="MS Mincho" w:hAnsi="Arial" w:cs="Arial"/>
          <w:lang w:val="en-US"/>
        </w:rPr>
        <w:t>25A</w:t>
      </w:r>
      <w:r w:rsidRPr="006C2D69">
        <w:rPr>
          <w:rFonts w:ascii="Arial" w:eastAsia="MS Mincho" w:hAnsi="Arial" w:cs="Arial"/>
          <w:lang w:val="en-US"/>
        </w:rPr>
        <w:t>-n</w:t>
      </w:r>
      <w:r>
        <w:rPr>
          <w:rFonts w:ascii="Arial" w:eastAsia="MS Mincho" w:hAnsi="Arial" w:cs="Arial"/>
          <w:lang w:val="en-US"/>
        </w:rPr>
        <w:t>66A During RAN4#112.</w:t>
      </w:r>
    </w:p>
    <w:p w14:paraId="0DF46A13" w14:textId="6D9F39C7" w:rsidR="00352365" w:rsidRPr="00352365" w:rsidRDefault="00352365" w:rsidP="00352365">
      <w:pPr>
        <w:spacing w:after="160" w:line="259" w:lineRule="auto"/>
        <w:rPr>
          <w:rFonts w:ascii="Arial" w:eastAsia="MS Mincho" w:hAnsi="Arial" w:cs="Arial"/>
          <w:lang w:val="en-US"/>
        </w:rPr>
      </w:pPr>
      <w:r w:rsidRPr="00352365">
        <w:rPr>
          <w:rFonts w:ascii="Arial" w:eastAsia="MS Mincho" w:hAnsi="Arial" w:cs="Arial"/>
          <w:lang w:val="en-US"/>
        </w:rPr>
        <w:t xml:space="preserve">The power class 2 MSD is calculated by calculating the interference power for PC3 </w:t>
      </w:r>
      <w:r w:rsidR="00E61081">
        <w:rPr>
          <w:rFonts w:ascii="Arial" w:eastAsia="MS Mincho" w:hAnsi="Arial" w:cs="Arial"/>
          <w:lang w:val="en-US"/>
        </w:rPr>
        <w:t xml:space="preserve">IMD </w:t>
      </w:r>
      <w:r w:rsidRPr="00352365">
        <w:rPr>
          <w:rFonts w:ascii="Arial" w:eastAsia="MS Mincho" w:hAnsi="Arial" w:cs="Arial"/>
          <w:lang w:val="en-US"/>
        </w:rPr>
        <w:t>MSD, increasing the interference by 3 dB</w:t>
      </w:r>
      <w:r w:rsidR="00E61081">
        <w:rPr>
          <w:rFonts w:ascii="Arial" w:eastAsia="MS Mincho" w:hAnsi="Arial" w:cs="Arial"/>
          <w:lang w:val="en-US"/>
        </w:rPr>
        <w:t xml:space="preserve"> * IMD order</w:t>
      </w:r>
      <w:r w:rsidRPr="00352365">
        <w:rPr>
          <w:rFonts w:ascii="Arial" w:eastAsia="MS Mincho" w:hAnsi="Arial" w:cs="Arial"/>
          <w:lang w:val="en-US"/>
        </w:rPr>
        <w:t xml:space="preserve">, and then calculating the resulting MSD for PC2. The equations are included. </w:t>
      </w:r>
    </w:p>
    <w:p w14:paraId="3DBD9960" w14:textId="77777777" w:rsidR="00352365" w:rsidRPr="00352365" w:rsidRDefault="00352365" w:rsidP="00352365">
      <w:pPr>
        <w:keepNext/>
        <w:keepLines/>
        <w:numPr>
          <w:ilvl w:val="0"/>
          <w:numId w:val="48"/>
        </w:numPr>
        <w:spacing w:before="240" w:after="0" w:line="259" w:lineRule="auto"/>
        <w:outlineLvl w:val="0"/>
        <w:rPr>
          <w:rFonts w:ascii="Arial" w:eastAsia="MS Mincho" w:hAnsi="Arial" w:cs="Arial"/>
          <w:b/>
          <w:sz w:val="28"/>
          <w:szCs w:val="28"/>
        </w:rPr>
      </w:pPr>
      <w:r w:rsidRPr="00352365">
        <w:rPr>
          <w:rFonts w:ascii="Arial" w:eastAsia="MS Mincho" w:hAnsi="Arial" w:cs="Arial"/>
          <w:b/>
          <w:sz w:val="28"/>
          <w:szCs w:val="28"/>
        </w:rPr>
        <w:t>Reference</w:t>
      </w:r>
    </w:p>
    <w:p w14:paraId="2DB1BC23" w14:textId="48487ED8" w:rsidR="00352365" w:rsidRPr="00352365" w:rsidRDefault="00352365" w:rsidP="00352365">
      <w:pPr>
        <w:spacing w:after="0"/>
        <w:rPr>
          <w:rFonts w:ascii="Arial" w:eastAsia="SimSun" w:hAnsi="Arial" w:cs="Arial"/>
          <w:bCs/>
          <w:shd w:val="clear" w:color="auto" w:fill="FFFFFF"/>
          <w:lang w:val="en-US"/>
        </w:rPr>
      </w:pPr>
      <w:r w:rsidRPr="00352365">
        <w:rPr>
          <w:rFonts w:ascii="Arial" w:eastAsia="SimSun" w:hAnsi="Arial" w:cs="Arial"/>
          <w:lang w:val="en-US"/>
        </w:rPr>
        <w:t xml:space="preserve">[1] </w:t>
      </w:r>
      <w:r w:rsidR="00B91CB5" w:rsidRPr="00B91CB5">
        <w:rPr>
          <w:rFonts w:ascii="Arial" w:eastAsia="SimSun" w:hAnsi="Arial" w:cs="Arial"/>
          <w:lang w:val="en-US"/>
        </w:rPr>
        <w:t>RP- 241679</w:t>
      </w:r>
      <w:r w:rsidRPr="00352365">
        <w:rPr>
          <w:rFonts w:ascii="Arial" w:eastAsia="SimSun" w:hAnsi="Arial" w:cs="Arial"/>
          <w:lang w:val="en-US"/>
        </w:rPr>
        <w:t xml:space="preserve">, </w:t>
      </w:r>
      <w:r w:rsidR="00EE5A0C" w:rsidRPr="00EE5A0C">
        <w:rPr>
          <w:rFonts w:ascii="Arial" w:eastAsia="SimSun" w:hAnsi="Arial" w:cs="Arial"/>
          <w:bCs/>
          <w:shd w:val="clear" w:color="auto" w:fill="FFFFFF"/>
          <w:lang w:val="en-US"/>
        </w:rPr>
        <w:t>New WID: Rel-19 High power UE (power class 1.5 or 2) for NR intra-band Carrier Aggregation (CA) or NR inter-band CA/Dual connectivity (DC) band combinations with/without NR SUL (supplementary uplink)</w:t>
      </w:r>
    </w:p>
    <w:p w14:paraId="168B5067" w14:textId="77777777" w:rsidR="00352365" w:rsidRPr="00352365" w:rsidRDefault="00352365" w:rsidP="00352365">
      <w:pPr>
        <w:spacing w:after="0"/>
        <w:rPr>
          <w:rFonts w:ascii="Arial" w:eastAsia="SimSun" w:hAnsi="Arial" w:cs="Arial"/>
          <w:bCs/>
          <w:sz w:val="22"/>
          <w:szCs w:val="22"/>
          <w:shd w:val="clear" w:color="auto" w:fill="FFFFFF"/>
          <w:lang w:val="en-US"/>
        </w:rPr>
      </w:pPr>
    </w:p>
    <w:p w14:paraId="7998300B" w14:textId="77777777" w:rsidR="00352365" w:rsidRPr="00352365" w:rsidRDefault="00352365" w:rsidP="00352365">
      <w:pPr>
        <w:keepNext/>
        <w:keepLines/>
        <w:numPr>
          <w:ilvl w:val="0"/>
          <w:numId w:val="48"/>
        </w:numPr>
        <w:spacing w:before="240" w:after="0" w:line="259" w:lineRule="auto"/>
        <w:outlineLvl w:val="0"/>
        <w:rPr>
          <w:rFonts w:ascii="Arial" w:eastAsia="MS Mincho" w:hAnsi="Arial" w:cs="Arial"/>
          <w:b/>
          <w:sz w:val="28"/>
          <w:szCs w:val="28"/>
        </w:rPr>
      </w:pPr>
      <w:r w:rsidRPr="00352365">
        <w:rPr>
          <w:rFonts w:ascii="Arial" w:eastAsia="MS Mincho" w:hAnsi="Arial" w:cs="Arial"/>
          <w:b/>
          <w:sz w:val="28"/>
          <w:szCs w:val="28"/>
        </w:rPr>
        <w:t>Text Proposal</w:t>
      </w:r>
    </w:p>
    <w:p w14:paraId="5E7811C7" w14:textId="77777777" w:rsidR="00352365" w:rsidRPr="00352365" w:rsidRDefault="00352365" w:rsidP="00352365">
      <w:pPr>
        <w:spacing w:after="0"/>
        <w:rPr>
          <w:rFonts w:ascii="Arial" w:eastAsia="SimSun" w:hAnsi="Arial" w:cs="Arial"/>
          <w:bCs/>
          <w:sz w:val="22"/>
          <w:szCs w:val="22"/>
          <w:shd w:val="clear" w:color="auto" w:fill="FFFFFF"/>
          <w:lang w:val="en-US"/>
        </w:rPr>
      </w:pPr>
    </w:p>
    <w:p w14:paraId="3F4EDBD4" w14:textId="77777777" w:rsidR="00352365" w:rsidRPr="00352365" w:rsidRDefault="00352365" w:rsidP="00352365">
      <w:pPr>
        <w:spacing w:after="0"/>
        <w:rPr>
          <w:rFonts w:ascii="Arial" w:eastAsia="SimSun" w:hAnsi="Arial" w:cs="Arial"/>
          <w:bCs/>
          <w:sz w:val="22"/>
          <w:szCs w:val="22"/>
          <w:shd w:val="clear" w:color="auto" w:fill="FFFFFF"/>
          <w:lang w:val="en-US"/>
        </w:rPr>
      </w:pPr>
    </w:p>
    <w:p w14:paraId="7D2D694C" w14:textId="2084BBFD" w:rsidR="00461AE6" w:rsidRPr="00352365" w:rsidRDefault="00352365" w:rsidP="00352365">
      <w:pPr>
        <w:jc w:val="center"/>
        <w:rPr>
          <w:color w:val="FF0000"/>
          <w:sz w:val="48"/>
          <w:szCs w:val="48"/>
          <w:lang w:eastAsia="zh-CN"/>
        </w:rPr>
      </w:pPr>
      <w:r w:rsidRPr="00352365">
        <w:rPr>
          <w:color w:val="FF0000"/>
          <w:sz w:val="48"/>
          <w:szCs w:val="48"/>
          <w:lang w:eastAsia="zh-CN"/>
        </w:rPr>
        <w:t>&lt;Beginning of changes&gt;</w:t>
      </w:r>
    </w:p>
    <w:p w14:paraId="6B8A4197" w14:textId="10936549" w:rsidR="00461AE6" w:rsidRDefault="00461AE6" w:rsidP="00461AE6">
      <w:pPr>
        <w:pStyle w:val="Heading2"/>
        <w:rPr>
          <w:ins w:id="2" w:author="Bill Shvodian" w:date="2024-08-02T15:26:00Z" w16du:dateUtc="2024-08-02T19:26:00Z"/>
          <w:lang w:val="en-US" w:eastAsia="zh-CN"/>
        </w:rPr>
      </w:pPr>
      <w:ins w:id="3" w:author="Bill Shvodian" w:date="2024-08-02T15:26:00Z" w16du:dateUtc="2024-08-02T19:26:00Z">
        <w:r>
          <w:rPr>
            <w:rFonts w:hint="eastAsia"/>
            <w:lang w:eastAsia="zh-CN"/>
          </w:rPr>
          <w:lastRenderedPageBreak/>
          <w:t>5</w:t>
        </w:r>
        <w:r>
          <w:t>.</w:t>
        </w:r>
        <w:r>
          <w:rPr>
            <w:rFonts w:hint="eastAsia"/>
            <w:lang w:eastAsia="zh-CN"/>
          </w:rPr>
          <w:t>x</w:t>
        </w:r>
        <w:r>
          <w:tab/>
        </w:r>
        <w:r>
          <w:rPr>
            <w:rFonts w:hint="eastAsia"/>
            <w:lang w:val="en-US" w:eastAsia="zh-CN"/>
          </w:rPr>
          <w:t>CA_n</w:t>
        </w:r>
      </w:ins>
      <w:ins w:id="4" w:author="Bill Shvodian" w:date="2024-08-20T13:11:00Z" w16du:dateUtc="2024-08-20T17:11:00Z">
        <w:r w:rsidR="006C2D69">
          <w:rPr>
            <w:lang w:val="en-US" w:eastAsia="zh-CN"/>
          </w:rPr>
          <w:t>25</w:t>
        </w:r>
      </w:ins>
      <w:ins w:id="5" w:author="Bill Shvodian" w:date="2024-08-02T15:26:00Z" w16du:dateUtc="2024-08-02T19:26:00Z">
        <w:r>
          <w:rPr>
            <w:rFonts w:hint="eastAsia"/>
            <w:lang w:val="en-US" w:eastAsia="zh-CN"/>
          </w:rPr>
          <w:t>-n</w:t>
        </w:r>
      </w:ins>
      <w:ins w:id="6" w:author="Bill Shvodian" w:date="2024-08-20T13:11:00Z" w16du:dateUtc="2024-08-20T17:11:00Z">
        <w:r w:rsidR="006C2D69">
          <w:rPr>
            <w:lang w:val="en-US" w:eastAsia="zh-CN"/>
          </w:rPr>
          <w:t>66</w:t>
        </w:r>
      </w:ins>
    </w:p>
    <w:p w14:paraId="32032AE1" w14:textId="77777777" w:rsidR="00461AE6" w:rsidRDefault="00461AE6" w:rsidP="00461AE6">
      <w:pPr>
        <w:pStyle w:val="Heading3"/>
        <w:rPr>
          <w:ins w:id="7" w:author="Bill Shvodian" w:date="2024-08-02T15:26:00Z" w16du:dateUtc="2024-08-02T19:26:00Z"/>
          <w:rFonts w:cs="Arial"/>
          <w:szCs w:val="28"/>
          <w:lang w:eastAsia="zh-CN"/>
        </w:rPr>
      </w:pPr>
      <w:ins w:id="8" w:author="Bill Shvodian" w:date="2024-08-02T15:26:00Z" w16du:dateUtc="2024-08-02T19:26:00Z">
        <w:r>
          <w:rPr>
            <w:rFonts w:cs="Arial"/>
            <w:szCs w:val="28"/>
            <w:lang w:eastAsia="zh-CN"/>
          </w:rPr>
          <w:t>5</w:t>
        </w:r>
        <w:r>
          <w:rPr>
            <w:rFonts w:cs="Arial" w:hint="eastAsia"/>
            <w:szCs w:val="28"/>
            <w:lang w:eastAsia="zh-CN"/>
          </w:rPr>
          <w:t>.x</w:t>
        </w:r>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3E90B84E" w14:textId="77777777" w:rsidR="00461AE6" w:rsidRDefault="00461AE6" w:rsidP="00461AE6">
      <w:pPr>
        <w:pStyle w:val="TH"/>
        <w:rPr>
          <w:ins w:id="9" w:author="Bill Shvodian" w:date="2024-08-02T15:26:00Z" w16du:dateUtc="2024-08-02T19:26:00Z"/>
          <w:rFonts w:cs="Arial"/>
          <w:bCs/>
          <w:lang w:val="en-US" w:eastAsia="zh-CN"/>
        </w:rPr>
      </w:pPr>
      <w:ins w:id="10" w:author="Bill Shvodian" w:date="2024-08-02T15:26:00Z" w16du:dateUtc="2024-08-02T19:26:00Z">
        <w:r>
          <w:rPr>
            <w:bCs/>
          </w:rPr>
          <w:t>Table 5.5A.3.1-1: NR CA configurations and bandwidth combinations sets defined for inter-band CA (two bands)</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1">
          <w:tblGrid>
            <w:gridCol w:w="1983"/>
            <w:gridCol w:w="1690"/>
            <w:gridCol w:w="730"/>
            <w:gridCol w:w="4081"/>
            <w:gridCol w:w="1360"/>
          </w:tblGrid>
        </w:tblGridChange>
      </w:tblGrid>
      <w:tr w:rsidR="00461AE6" w14:paraId="4E42B97A" w14:textId="77777777" w:rsidTr="00424FF8">
        <w:trPr>
          <w:trHeight w:val="187"/>
          <w:ins w:id="12" w:author="Bill Shvodian" w:date="2024-08-02T15:26:00Z"/>
        </w:trPr>
        <w:tc>
          <w:tcPr>
            <w:tcW w:w="1983" w:type="dxa"/>
            <w:tcBorders>
              <w:top w:val="single" w:sz="4" w:space="0" w:color="auto"/>
              <w:left w:val="single" w:sz="4" w:space="0" w:color="auto"/>
              <w:bottom w:val="nil"/>
              <w:right w:val="single" w:sz="4" w:space="0" w:color="auto"/>
            </w:tcBorders>
            <w:shd w:val="clear" w:color="auto" w:fill="auto"/>
            <w:vAlign w:val="center"/>
          </w:tcPr>
          <w:p w14:paraId="50FB5583" w14:textId="77777777" w:rsidR="00461AE6" w:rsidRDefault="00461AE6" w:rsidP="00424FF8">
            <w:pPr>
              <w:pStyle w:val="TAH"/>
              <w:overflowPunct w:val="0"/>
              <w:autoSpaceDE w:val="0"/>
              <w:autoSpaceDN w:val="0"/>
              <w:adjustRightInd w:val="0"/>
              <w:rPr>
                <w:ins w:id="13" w:author="Bill Shvodian" w:date="2024-08-02T15:26:00Z" w16du:dateUtc="2024-08-02T19:26:00Z"/>
                <w:lang w:val="en-US" w:eastAsia="zh-CN"/>
              </w:rPr>
            </w:pPr>
            <w:ins w:id="14" w:author="Bill Shvodian" w:date="2024-08-02T15:26:00Z" w16du:dateUtc="2024-08-02T19:26: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550C5FE0" w14:textId="77777777" w:rsidR="00461AE6" w:rsidRDefault="00461AE6" w:rsidP="00424FF8">
            <w:pPr>
              <w:pStyle w:val="TAH"/>
              <w:overflowPunct w:val="0"/>
              <w:autoSpaceDE w:val="0"/>
              <w:autoSpaceDN w:val="0"/>
              <w:adjustRightInd w:val="0"/>
              <w:rPr>
                <w:ins w:id="15" w:author="Bill Shvodian" w:date="2024-08-02T15:26:00Z" w16du:dateUtc="2024-08-02T19:26:00Z"/>
                <w:lang w:val="en-US" w:eastAsia="zh-CN"/>
              </w:rPr>
            </w:pPr>
            <w:ins w:id="16" w:author="Bill Shvodian" w:date="2024-08-02T15:26:00Z" w16du:dateUtc="2024-08-02T19:26: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
          <w:p w14:paraId="56C6F3AF" w14:textId="77777777" w:rsidR="00461AE6" w:rsidRDefault="00461AE6" w:rsidP="00424FF8">
            <w:pPr>
              <w:pStyle w:val="TAH"/>
              <w:overflowPunct w:val="0"/>
              <w:autoSpaceDE w:val="0"/>
              <w:autoSpaceDN w:val="0"/>
              <w:adjustRightInd w:val="0"/>
              <w:rPr>
                <w:ins w:id="17" w:author="Bill Shvodian" w:date="2024-08-02T15:26:00Z" w16du:dateUtc="2024-08-02T19:26:00Z"/>
                <w:kern w:val="2"/>
                <w:lang w:val="en-US" w:eastAsia="zh-CN"/>
              </w:rPr>
            </w:pPr>
            <w:ins w:id="18" w:author="Bill Shvodian" w:date="2024-08-02T15:26:00Z" w16du:dateUtc="2024-08-02T19:26: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97F5C37" w14:textId="77777777" w:rsidR="00461AE6" w:rsidRDefault="00461AE6" w:rsidP="00424FF8">
            <w:pPr>
              <w:pStyle w:val="TAH"/>
              <w:overflowPunct w:val="0"/>
              <w:autoSpaceDE w:val="0"/>
              <w:autoSpaceDN w:val="0"/>
              <w:adjustRightInd w:val="0"/>
              <w:rPr>
                <w:ins w:id="19" w:author="Bill Shvodian" w:date="2024-08-02T15:26:00Z" w16du:dateUtc="2024-08-02T19:26:00Z"/>
                <w:rFonts w:cs="Arial"/>
                <w:szCs w:val="18"/>
                <w:lang w:val="en-US" w:eastAsia="zh-CN" w:bidi="ar"/>
              </w:rPr>
            </w:pPr>
            <w:ins w:id="20" w:author="Bill Shvodian" w:date="2024-08-02T15:26:00Z" w16du:dateUtc="2024-08-02T19:26:00Z">
              <w:r>
                <w:rPr>
                  <w:rFonts w:hint="eastAsia"/>
                  <w:lang w:eastAsia="zh-CN"/>
                </w:rPr>
                <w:t>C</w:t>
              </w:r>
              <w:r>
                <w:rPr>
                  <w:lang w:eastAsia="zh-CN"/>
                </w:rPr>
                <w:t xml:space="preserve">hannel bandwidth </w:t>
              </w:r>
              <w:r>
                <w:rPr>
                  <w:rFonts w:hint="eastAsia"/>
                  <w:lang w:eastAsia="zh-CN"/>
                </w:rPr>
                <w:t>(</w:t>
              </w:r>
              <w:r>
                <w:rPr>
                  <w:lang w:eastAsia="zh-CN"/>
                </w:rPr>
                <w:t>MHz)</w:t>
              </w:r>
              <w:r>
                <w:rPr>
                  <w:rFonts w:eastAsia="SimSun"/>
                  <w:lang w:val="en-US" w:eastAsia="zh-CN"/>
                </w:rPr>
                <w:t>(NOTE 3)</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16016314" w14:textId="77777777" w:rsidR="00461AE6" w:rsidRDefault="00461AE6" w:rsidP="00424FF8">
            <w:pPr>
              <w:pStyle w:val="TAH"/>
              <w:overflowPunct w:val="0"/>
              <w:autoSpaceDE w:val="0"/>
              <w:autoSpaceDN w:val="0"/>
              <w:adjustRightInd w:val="0"/>
              <w:rPr>
                <w:ins w:id="21" w:author="Bill Shvodian" w:date="2024-08-02T15:26:00Z" w16du:dateUtc="2024-08-02T19:26:00Z"/>
                <w:lang w:val="en-US" w:eastAsia="zh-CN"/>
              </w:rPr>
            </w:pPr>
            <w:ins w:id="22" w:author="Bill Shvodian" w:date="2024-08-02T15:26:00Z" w16du:dateUtc="2024-08-02T19:26:00Z">
              <w:r>
                <w:t>Bandwidth combination set</w:t>
              </w:r>
            </w:ins>
          </w:p>
        </w:tc>
      </w:tr>
      <w:tr w:rsidR="0077168D" w14:paraId="0C4DAC2F" w14:textId="77777777" w:rsidTr="00F4290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Bill Shvodian" w:date="2024-08-20T13:17:00Z" w16du:dateUtc="2024-08-20T17: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4" w:author="Bill Shvodian" w:date="2024-08-02T15:26:00Z"/>
          <w:trPrChange w:id="25" w:author="Bill Shvodian" w:date="2024-08-20T13:17:00Z" w16du:dateUtc="2024-08-20T17:17: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26" w:author="Bill Shvodian" w:date="2024-08-20T13:17:00Z" w16du:dateUtc="2024-08-20T17:17: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70D25489" w14:textId="413E53E5" w:rsidR="0077168D" w:rsidRDefault="0077168D" w:rsidP="0077168D">
            <w:pPr>
              <w:pStyle w:val="TAC"/>
              <w:overflowPunct w:val="0"/>
              <w:autoSpaceDE w:val="0"/>
              <w:autoSpaceDN w:val="0"/>
              <w:adjustRightInd w:val="0"/>
              <w:rPr>
                <w:ins w:id="27" w:author="Bill Shvodian" w:date="2024-08-02T15:26:00Z" w16du:dateUtc="2024-08-02T19:26:00Z"/>
                <w:lang w:val="en-US" w:eastAsia="zh-CN"/>
              </w:rPr>
            </w:pPr>
            <w:ins w:id="28" w:author="Bill Shvodian" w:date="2024-08-20T13:17:00Z" w16du:dateUtc="2024-08-20T17:17:00Z">
              <w:r>
                <w:rPr>
                  <w:rFonts w:eastAsia="PMingLiU" w:cs="Arial"/>
                  <w:lang w:eastAsia="zh-TW"/>
                </w:rPr>
                <w:t>CA_n25A-n66A</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29" w:author="Bill Shvodian" w:date="2024-08-20T13:17:00Z" w16du:dateUtc="2024-08-20T17:17: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36F4F7D5" w14:textId="77777777" w:rsidR="0077168D" w:rsidRDefault="0077168D" w:rsidP="0077168D">
            <w:pPr>
              <w:pStyle w:val="TAC"/>
              <w:rPr>
                <w:ins w:id="30" w:author="Bill Shvodian" w:date="2024-08-20T13:17:00Z" w16du:dateUtc="2024-08-20T17:17:00Z"/>
                <w:rFonts w:eastAsia="PMingLiU" w:cs="Arial"/>
                <w:vertAlign w:val="superscript"/>
                <w:lang w:eastAsia="zh-TW"/>
              </w:rPr>
            </w:pPr>
            <w:ins w:id="31" w:author="Bill Shvodian" w:date="2024-08-20T13:17:00Z" w16du:dateUtc="2024-08-20T17:17:00Z">
              <w:r>
                <w:rPr>
                  <w:rFonts w:eastAsia="PMingLiU" w:cs="Arial"/>
                  <w:lang w:eastAsia="zh-TW"/>
                </w:rPr>
                <w:t>n25A</w:t>
              </w:r>
              <w:r>
                <w:rPr>
                  <w:rFonts w:eastAsia="PMingLiU" w:cs="Arial"/>
                  <w:vertAlign w:val="superscript"/>
                  <w:lang w:eastAsia="zh-TW"/>
                </w:rPr>
                <w:t>8</w:t>
              </w:r>
            </w:ins>
          </w:p>
          <w:p w14:paraId="6ED46E02" w14:textId="77777777" w:rsidR="0077168D" w:rsidRDefault="0077168D" w:rsidP="0077168D">
            <w:pPr>
              <w:pStyle w:val="TAC"/>
              <w:rPr>
                <w:ins w:id="32" w:author="Bill Shvodian" w:date="2024-08-20T13:17:00Z" w16du:dateUtc="2024-08-20T17:17:00Z"/>
                <w:rFonts w:eastAsia="PMingLiU" w:cs="Arial"/>
                <w:vertAlign w:val="superscript"/>
                <w:lang w:eastAsia="zh-TW"/>
              </w:rPr>
            </w:pPr>
            <w:ins w:id="33" w:author="Bill Shvodian" w:date="2024-08-20T13:17:00Z" w16du:dateUtc="2024-08-20T17:17:00Z">
              <w:r>
                <w:rPr>
                  <w:rFonts w:eastAsia="PMingLiU" w:cs="Arial"/>
                  <w:lang w:eastAsia="zh-TW"/>
                </w:rPr>
                <w:t>n66A</w:t>
              </w:r>
              <w:r>
                <w:rPr>
                  <w:rFonts w:eastAsia="PMingLiU" w:cs="Arial"/>
                  <w:vertAlign w:val="superscript"/>
                  <w:lang w:eastAsia="zh-TW"/>
                </w:rPr>
                <w:t>8</w:t>
              </w:r>
            </w:ins>
          </w:p>
          <w:p w14:paraId="5001F618" w14:textId="741A3159" w:rsidR="0077168D" w:rsidRPr="00E22E1A" w:rsidRDefault="0077168D" w:rsidP="0077168D">
            <w:pPr>
              <w:pStyle w:val="TAC"/>
              <w:overflowPunct w:val="0"/>
              <w:autoSpaceDE w:val="0"/>
              <w:autoSpaceDN w:val="0"/>
              <w:adjustRightInd w:val="0"/>
              <w:rPr>
                <w:ins w:id="34" w:author="Bill Shvodian" w:date="2024-08-02T15:26:00Z" w16du:dateUtc="2024-08-02T19:26:00Z"/>
                <w:kern w:val="2"/>
                <w:vertAlign w:val="superscript"/>
                <w:lang w:val="en-US" w:eastAsia="zh-CN"/>
                <w:rPrChange w:id="35" w:author="Bill Shvodian" w:date="2024-08-20T15:32:00Z" w16du:dateUtc="2024-08-20T19:32:00Z">
                  <w:rPr>
                    <w:ins w:id="36" w:author="Bill Shvodian" w:date="2024-08-02T15:26:00Z" w16du:dateUtc="2024-08-02T19:26:00Z"/>
                    <w:kern w:val="2"/>
                    <w:lang w:val="en-US" w:eastAsia="zh-CN"/>
                  </w:rPr>
                </w:rPrChange>
              </w:rPr>
            </w:pPr>
            <w:ins w:id="37" w:author="Bill Shvodian" w:date="2024-08-20T13:17:00Z" w16du:dateUtc="2024-08-20T17:17:00Z">
              <w:r>
                <w:rPr>
                  <w:rFonts w:eastAsia="PMingLiU" w:cs="Arial"/>
                  <w:lang w:eastAsia="zh-TW"/>
                </w:rPr>
                <w:t>CA_n25A-n66A</w:t>
              </w:r>
            </w:ins>
            <w:ins w:id="38" w:author="Bill Shvodian" w:date="2024-08-20T15:32:00Z" w16du:dateUtc="2024-08-20T19:32:00Z">
              <w:r w:rsidR="00E22E1A" w:rsidRPr="00E22E1A">
                <w:rPr>
                  <w:rFonts w:eastAsia="PMingLiU" w:cs="Arial"/>
                  <w:highlight w:val="yellow"/>
                  <w:vertAlign w:val="superscript"/>
                  <w:lang w:eastAsia="zh-TW"/>
                  <w:rPrChange w:id="39" w:author="Bill Shvodian" w:date="2024-08-20T15:32:00Z" w16du:dateUtc="2024-08-20T19:32:00Z">
                    <w:rPr>
                      <w:rFonts w:eastAsia="PMingLiU" w:cs="Arial"/>
                      <w:vertAlign w:val="superscript"/>
                      <w:lang w:eastAsia="zh-TW"/>
                    </w:rPr>
                  </w:rPrChange>
                </w:rPr>
                <w:t>8</w:t>
              </w:r>
            </w:ins>
          </w:p>
        </w:tc>
        <w:tc>
          <w:tcPr>
            <w:tcW w:w="730" w:type="dxa"/>
            <w:tcBorders>
              <w:left w:val="single" w:sz="4" w:space="0" w:color="auto"/>
              <w:right w:val="single" w:sz="4" w:space="0" w:color="auto"/>
            </w:tcBorders>
            <w:vAlign w:val="center"/>
            <w:tcPrChange w:id="40" w:author="Bill Shvodian" w:date="2024-08-20T13:17:00Z" w16du:dateUtc="2024-08-20T17:17:00Z">
              <w:tcPr>
                <w:tcW w:w="730" w:type="dxa"/>
                <w:tcBorders>
                  <w:top w:val="single" w:sz="4" w:space="0" w:color="auto"/>
                  <w:left w:val="single" w:sz="4" w:space="0" w:color="auto"/>
                  <w:right w:val="single" w:sz="4" w:space="0" w:color="auto"/>
                </w:tcBorders>
                <w:vAlign w:val="center"/>
              </w:tcPr>
            </w:tcPrChange>
          </w:tcPr>
          <w:p w14:paraId="764AC6F7" w14:textId="313A3B4B" w:rsidR="0077168D" w:rsidRDefault="0077168D" w:rsidP="0077168D">
            <w:pPr>
              <w:pStyle w:val="TAC"/>
              <w:overflowPunct w:val="0"/>
              <w:autoSpaceDE w:val="0"/>
              <w:autoSpaceDN w:val="0"/>
              <w:adjustRightInd w:val="0"/>
              <w:rPr>
                <w:ins w:id="41" w:author="Bill Shvodian" w:date="2024-08-02T15:26:00Z" w16du:dateUtc="2024-08-02T19:26:00Z"/>
                <w:kern w:val="2"/>
                <w:lang w:val="en-US" w:eastAsia="zh-CN"/>
              </w:rPr>
            </w:pPr>
            <w:ins w:id="42" w:author="Bill Shvodian" w:date="2024-08-20T13:17:00Z" w16du:dateUtc="2024-08-20T17:17:00Z">
              <w:r>
                <w:rPr>
                  <w:rFonts w:eastAsiaTheme="minorEastAsia" w:cs="Arial"/>
                  <w:kern w:val="2"/>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43" w:author="Bill Shvodian" w:date="2024-08-20T13:17:00Z" w16du:dateUtc="2024-08-20T17:17:00Z">
              <w:tcPr>
                <w:tcW w:w="4081" w:type="dxa"/>
                <w:tcBorders>
                  <w:top w:val="single" w:sz="4" w:space="0" w:color="auto"/>
                  <w:left w:val="single" w:sz="4" w:space="0" w:color="auto"/>
                  <w:bottom w:val="single" w:sz="4" w:space="0" w:color="auto"/>
                  <w:right w:val="single" w:sz="4" w:space="0" w:color="auto"/>
                </w:tcBorders>
                <w:vAlign w:val="center"/>
              </w:tcPr>
            </w:tcPrChange>
          </w:tcPr>
          <w:p w14:paraId="2DBFE02D" w14:textId="2E8A96CA" w:rsidR="0077168D" w:rsidRDefault="0077168D" w:rsidP="0077168D">
            <w:pPr>
              <w:keepNext/>
              <w:keepLines/>
              <w:overflowPunct w:val="0"/>
              <w:autoSpaceDE w:val="0"/>
              <w:autoSpaceDN w:val="0"/>
              <w:adjustRightInd w:val="0"/>
              <w:spacing w:after="0"/>
              <w:jc w:val="center"/>
              <w:textAlignment w:val="bottom"/>
              <w:rPr>
                <w:ins w:id="44" w:author="Bill Shvodian" w:date="2024-08-02T15:26:00Z" w16du:dateUtc="2024-08-02T19:26:00Z"/>
                <w:kern w:val="2"/>
                <w:lang w:val="en-US" w:eastAsia="zh-CN"/>
              </w:rPr>
            </w:pPr>
            <w:ins w:id="45" w:author="Bill Shvodian" w:date="2024-08-20T13:17:00Z" w16du:dateUtc="2024-08-20T17:17:00Z">
              <w:r>
                <w:rPr>
                  <w:rFonts w:cs="Arial"/>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46" w:author="Bill Shvodian" w:date="2024-08-20T13:17:00Z" w16du:dateUtc="2024-08-20T17:17: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507EE4C" w14:textId="21751898" w:rsidR="0077168D" w:rsidRDefault="0077168D" w:rsidP="0077168D">
            <w:pPr>
              <w:pStyle w:val="TAC"/>
              <w:overflowPunct w:val="0"/>
              <w:autoSpaceDE w:val="0"/>
              <w:autoSpaceDN w:val="0"/>
              <w:adjustRightInd w:val="0"/>
              <w:rPr>
                <w:ins w:id="47" w:author="Bill Shvodian" w:date="2024-08-02T15:26:00Z" w16du:dateUtc="2024-08-02T19:26:00Z"/>
                <w:lang w:val="en-US" w:eastAsia="zh-CN"/>
              </w:rPr>
            </w:pPr>
            <w:ins w:id="48" w:author="Bill Shvodian" w:date="2024-08-20T13:17:00Z" w16du:dateUtc="2024-08-20T17:17:00Z">
              <w:r>
                <w:rPr>
                  <w:rFonts w:eastAsiaTheme="minorEastAsia" w:hint="eastAsia"/>
                  <w:lang w:eastAsia="zh-CN"/>
                </w:rPr>
                <w:t>0</w:t>
              </w:r>
            </w:ins>
          </w:p>
        </w:tc>
      </w:tr>
      <w:tr w:rsidR="0077168D" w14:paraId="3D192F7F" w14:textId="77777777" w:rsidTr="00F4290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Bill Shvodian" w:date="2024-08-20T13:17:00Z" w16du:dateUtc="2024-08-20T17: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0" w:author="Bill Shvodian" w:date="2024-08-02T15:26:00Z"/>
          <w:trPrChange w:id="51" w:author="Bill Shvodian" w:date="2024-08-20T13:17:00Z" w16du:dateUtc="2024-08-20T17:1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2" w:author="Bill Shvodian" w:date="2024-08-20T13:17:00Z" w16du:dateUtc="2024-08-20T17:1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1AD340FF" w14:textId="77777777" w:rsidR="0077168D" w:rsidRDefault="0077168D" w:rsidP="0077168D">
            <w:pPr>
              <w:pStyle w:val="TAC"/>
              <w:overflowPunct w:val="0"/>
              <w:autoSpaceDE w:val="0"/>
              <w:autoSpaceDN w:val="0"/>
              <w:adjustRightInd w:val="0"/>
              <w:rPr>
                <w:ins w:id="53" w:author="Bill Shvodian" w:date="2024-08-02T15:26:00Z" w16du:dateUtc="2024-08-02T19:26: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54" w:author="Bill Shvodian" w:date="2024-08-20T13:17:00Z" w16du:dateUtc="2024-08-20T17: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357139C6" w14:textId="77777777" w:rsidR="0077168D" w:rsidRDefault="0077168D" w:rsidP="0077168D">
            <w:pPr>
              <w:pStyle w:val="TAC"/>
              <w:overflowPunct w:val="0"/>
              <w:autoSpaceDE w:val="0"/>
              <w:autoSpaceDN w:val="0"/>
              <w:adjustRightInd w:val="0"/>
              <w:rPr>
                <w:ins w:id="55" w:author="Bill Shvodian" w:date="2024-08-02T15:26:00Z" w16du:dateUtc="2024-08-02T19:26:00Z"/>
                <w:kern w:val="2"/>
                <w:lang w:val="en-US" w:eastAsia="zh-CN"/>
              </w:rPr>
            </w:pPr>
          </w:p>
        </w:tc>
        <w:tc>
          <w:tcPr>
            <w:tcW w:w="730" w:type="dxa"/>
            <w:tcBorders>
              <w:left w:val="single" w:sz="4" w:space="0" w:color="auto"/>
              <w:right w:val="single" w:sz="4" w:space="0" w:color="auto"/>
            </w:tcBorders>
            <w:vAlign w:val="center"/>
            <w:tcPrChange w:id="56" w:author="Bill Shvodian" w:date="2024-08-20T13:17:00Z" w16du:dateUtc="2024-08-20T17:17:00Z">
              <w:tcPr>
                <w:tcW w:w="730" w:type="dxa"/>
                <w:tcBorders>
                  <w:top w:val="single" w:sz="4" w:space="0" w:color="auto"/>
                  <w:left w:val="single" w:sz="4" w:space="0" w:color="auto"/>
                  <w:right w:val="single" w:sz="4" w:space="0" w:color="auto"/>
                </w:tcBorders>
                <w:vAlign w:val="center"/>
              </w:tcPr>
            </w:tcPrChange>
          </w:tcPr>
          <w:p w14:paraId="53C2312D" w14:textId="5DD6C56B" w:rsidR="0077168D" w:rsidRDefault="0077168D" w:rsidP="0077168D">
            <w:pPr>
              <w:pStyle w:val="TAC"/>
              <w:overflowPunct w:val="0"/>
              <w:autoSpaceDE w:val="0"/>
              <w:autoSpaceDN w:val="0"/>
              <w:adjustRightInd w:val="0"/>
              <w:rPr>
                <w:ins w:id="57" w:author="Bill Shvodian" w:date="2024-08-02T15:26:00Z" w16du:dateUtc="2024-08-02T19:26:00Z"/>
                <w:kern w:val="2"/>
                <w:lang w:val="en-US" w:eastAsia="zh-CN"/>
              </w:rPr>
            </w:pPr>
            <w:ins w:id="58" w:author="Bill Shvodian" w:date="2024-08-20T13:17:00Z" w16du:dateUtc="2024-08-20T17:17:00Z">
              <w:r>
                <w:rPr>
                  <w:rFonts w:eastAsiaTheme="minorEastAsia" w:cs="Arial"/>
                  <w:kern w:val="2"/>
                  <w:lang w:val="en-US"/>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59" w:author="Bill Shvodian" w:date="2024-08-20T13:17:00Z" w16du:dateUtc="2024-08-20T17:17:00Z">
              <w:tcPr>
                <w:tcW w:w="4081" w:type="dxa"/>
                <w:tcBorders>
                  <w:top w:val="single" w:sz="4" w:space="0" w:color="auto"/>
                  <w:left w:val="single" w:sz="4" w:space="0" w:color="auto"/>
                  <w:bottom w:val="single" w:sz="4" w:space="0" w:color="auto"/>
                  <w:right w:val="single" w:sz="4" w:space="0" w:color="auto"/>
                </w:tcBorders>
                <w:vAlign w:val="center"/>
              </w:tcPr>
            </w:tcPrChange>
          </w:tcPr>
          <w:p w14:paraId="5BE579CA" w14:textId="762CDFD2" w:rsidR="0077168D" w:rsidRDefault="0077168D" w:rsidP="0077168D">
            <w:pPr>
              <w:keepNext/>
              <w:keepLines/>
              <w:overflowPunct w:val="0"/>
              <w:autoSpaceDE w:val="0"/>
              <w:autoSpaceDN w:val="0"/>
              <w:adjustRightInd w:val="0"/>
              <w:spacing w:after="0"/>
              <w:jc w:val="center"/>
              <w:textAlignment w:val="bottom"/>
              <w:rPr>
                <w:ins w:id="60" w:author="Bill Shvodian" w:date="2024-08-02T15:26:00Z" w16du:dateUtc="2024-08-02T19:26:00Z"/>
                <w:kern w:val="2"/>
                <w:lang w:val="en-US" w:eastAsia="zh-CN"/>
              </w:rPr>
            </w:pPr>
            <w:ins w:id="61" w:author="Bill Shvodian" w:date="2024-08-20T13:17:00Z" w16du:dateUtc="2024-08-20T17:17:00Z">
              <w:r>
                <w:rPr>
                  <w:rFonts w:cs="Arial"/>
                  <w:szCs w:val="18"/>
                  <w:lang w:val="en-US" w:eastAsia="zh-CN" w:bidi="ar"/>
                </w:rPr>
                <w:t>5, 10, 15, 20, 30, 40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62" w:author="Bill Shvodian" w:date="2024-08-20T13:17:00Z" w16du:dateUtc="2024-08-20T17:1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D7E308C" w14:textId="77777777" w:rsidR="0077168D" w:rsidRDefault="0077168D" w:rsidP="0077168D">
            <w:pPr>
              <w:pStyle w:val="TAC"/>
              <w:overflowPunct w:val="0"/>
              <w:autoSpaceDE w:val="0"/>
              <w:autoSpaceDN w:val="0"/>
              <w:adjustRightInd w:val="0"/>
              <w:rPr>
                <w:ins w:id="63" w:author="Bill Shvodian" w:date="2024-08-02T15:26:00Z" w16du:dateUtc="2024-08-02T19:26:00Z"/>
                <w:lang w:val="en-US" w:eastAsia="zh-CN"/>
              </w:rPr>
            </w:pPr>
          </w:p>
        </w:tc>
      </w:tr>
      <w:tr w:rsidR="0077168D" w14:paraId="1B2CCC6D" w14:textId="77777777" w:rsidTr="00F4290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Bill Shvodian" w:date="2024-08-20T13:17:00Z" w16du:dateUtc="2024-08-20T17: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65" w:author="Bill Shvodian" w:date="2024-08-02T16:00:00Z"/>
          <w:trPrChange w:id="66" w:author="Bill Shvodian" w:date="2024-08-20T13:17:00Z" w16du:dateUtc="2024-08-20T17:1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67" w:author="Bill Shvodian" w:date="2024-08-20T13:17:00Z" w16du:dateUtc="2024-08-20T17:1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38582853" w14:textId="77777777" w:rsidR="0077168D" w:rsidRDefault="0077168D" w:rsidP="0077168D">
            <w:pPr>
              <w:pStyle w:val="TAC"/>
              <w:overflowPunct w:val="0"/>
              <w:autoSpaceDE w:val="0"/>
              <w:autoSpaceDN w:val="0"/>
              <w:adjustRightInd w:val="0"/>
              <w:rPr>
                <w:ins w:id="68" w:author="Bill Shvodian" w:date="2024-08-02T16:00:00Z" w16du:dateUtc="2024-08-02T20:00: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69" w:author="Bill Shvodian" w:date="2024-08-20T13:17:00Z" w16du:dateUtc="2024-08-20T17: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290FD0A5" w14:textId="77777777" w:rsidR="0077168D" w:rsidRDefault="0077168D" w:rsidP="0077168D">
            <w:pPr>
              <w:pStyle w:val="TAC"/>
              <w:overflowPunct w:val="0"/>
              <w:autoSpaceDE w:val="0"/>
              <w:autoSpaceDN w:val="0"/>
              <w:adjustRightInd w:val="0"/>
              <w:rPr>
                <w:ins w:id="70" w:author="Bill Shvodian" w:date="2024-08-02T16:00:00Z" w16du:dateUtc="2024-08-02T20:00:00Z"/>
                <w:kern w:val="2"/>
                <w:lang w:val="en-US" w:eastAsia="zh-CN"/>
              </w:rPr>
            </w:pPr>
          </w:p>
        </w:tc>
        <w:tc>
          <w:tcPr>
            <w:tcW w:w="730" w:type="dxa"/>
            <w:tcBorders>
              <w:left w:val="single" w:sz="4" w:space="0" w:color="auto"/>
              <w:right w:val="single" w:sz="4" w:space="0" w:color="auto"/>
            </w:tcBorders>
            <w:vAlign w:val="center"/>
            <w:tcPrChange w:id="71" w:author="Bill Shvodian" w:date="2024-08-20T13:17:00Z" w16du:dateUtc="2024-08-20T17:17:00Z">
              <w:tcPr>
                <w:tcW w:w="730" w:type="dxa"/>
                <w:tcBorders>
                  <w:top w:val="single" w:sz="4" w:space="0" w:color="auto"/>
                  <w:left w:val="single" w:sz="4" w:space="0" w:color="auto"/>
                  <w:right w:val="single" w:sz="4" w:space="0" w:color="auto"/>
                </w:tcBorders>
                <w:vAlign w:val="center"/>
              </w:tcPr>
            </w:tcPrChange>
          </w:tcPr>
          <w:p w14:paraId="5EC41146" w14:textId="5E152C9B" w:rsidR="0077168D" w:rsidRDefault="0077168D" w:rsidP="0077168D">
            <w:pPr>
              <w:pStyle w:val="TAC"/>
              <w:overflowPunct w:val="0"/>
              <w:autoSpaceDE w:val="0"/>
              <w:autoSpaceDN w:val="0"/>
              <w:adjustRightInd w:val="0"/>
              <w:rPr>
                <w:ins w:id="72" w:author="Bill Shvodian" w:date="2024-08-02T16:00:00Z" w16du:dateUtc="2024-08-02T20:00:00Z"/>
                <w:kern w:val="2"/>
                <w:lang w:val="en-US" w:eastAsia="zh-CN"/>
              </w:rPr>
            </w:pPr>
            <w:ins w:id="73" w:author="Bill Shvodian" w:date="2024-08-20T13:17:00Z" w16du:dateUtc="2024-08-20T17:17:00Z">
              <w:r>
                <w:rPr>
                  <w:rFonts w:eastAsiaTheme="minorEastAsia" w:cs="Arial"/>
                  <w:kern w:val="2"/>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74" w:author="Bill Shvodian" w:date="2024-08-20T13:17:00Z" w16du:dateUtc="2024-08-20T17:17:00Z">
              <w:tcPr>
                <w:tcW w:w="4081" w:type="dxa"/>
                <w:tcBorders>
                  <w:top w:val="single" w:sz="4" w:space="0" w:color="auto"/>
                  <w:left w:val="single" w:sz="4" w:space="0" w:color="auto"/>
                  <w:bottom w:val="single" w:sz="4" w:space="0" w:color="auto"/>
                  <w:right w:val="single" w:sz="4" w:space="0" w:color="auto"/>
                </w:tcBorders>
                <w:vAlign w:val="center"/>
              </w:tcPr>
            </w:tcPrChange>
          </w:tcPr>
          <w:p w14:paraId="22D78146" w14:textId="29690F23" w:rsidR="0077168D" w:rsidRDefault="0077168D" w:rsidP="0077168D">
            <w:pPr>
              <w:keepNext/>
              <w:keepLines/>
              <w:overflowPunct w:val="0"/>
              <w:autoSpaceDE w:val="0"/>
              <w:autoSpaceDN w:val="0"/>
              <w:adjustRightInd w:val="0"/>
              <w:spacing w:after="0"/>
              <w:jc w:val="center"/>
              <w:textAlignment w:val="bottom"/>
              <w:rPr>
                <w:ins w:id="75" w:author="Bill Shvodian" w:date="2024-08-02T16:00:00Z" w16du:dateUtc="2024-08-02T20:00:00Z"/>
                <w:kern w:val="2"/>
                <w:lang w:val="en-US" w:eastAsia="zh-CN"/>
              </w:rPr>
            </w:pPr>
            <w:ins w:id="76" w:author="Bill Shvodian" w:date="2024-08-20T13:17:00Z" w16du:dateUtc="2024-08-20T17:17:00Z">
              <w:r>
                <w:rPr>
                  <w:rFonts w:cs="Arial"/>
                  <w:szCs w:val="18"/>
                  <w:lang w:val="en-US" w:eastAsia="zh-CN" w:bidi="ar"/>
                </w:rPr>
                <w:t>5, 10, 15, 20, 25, 30, 40</w:t>
              </w:r>
            </w:ins>
          </w:p>
        </w:tc>
        <w:tc>
          <w:tcPr>
            <w:tcW w:w="1360" w:type="dxa"/>
            <w:tcBorders>
              <w:top w:val="nil"/>
              <w:left w:val="single" w:sz="4" w:space="0" w:color="auto"/>
              <w:bottom w:val="nil"/>
              <w:right w:val="single" w:sz="4" w:space="0" w:color="auto"/>
            </w:tcBorders>
            <w:shd w:val="clear" w:color="auto" w:fill="auto"/>
            <w:vAlign w:val="center"/>
            <w:tcPrChange w:id="77" w:author="Bill Shvodian" w:date="2024-08-20T13:17:00Z" w16du:dateUtc="2024-08-20T17:1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408721E9" w14:textId="63B52530" w:rsidR="0077168D" w:rsidRDefault="0077168D" w:rsidP="0077168D">
            <w:pPr>
              <w:pStyle w:val="TAC"/>
              <w:overflowPunct w:val="0"/>
              <w:autoSpaceDE w:val="0"/>
              <w:autoSpaceDN w:val="0"/>
              <w:adjustRightInd w:val="0"/>
              <w:rPr>
                <w:ins w:id="78" w:author="Bill Shvodian" w:date="2024-08-02T16:00:00Z" w16du:dateUtc="2024-08-02T20:00:00Z"/>
                <w:lang w:val="en-US" w:eastAsia="zh-CN"/>
              </w:rPr>
            </w:pPr>
            <w:ins w:id="79" w:author="Bill Shvodian" w:date="2024-08-20T13:17:00Z" w16du:dateUtc="2024-08-20T17:17:00Z">
              <w:r>
                <w:rPr>
                  <w:rFonts w:eastAsiaTheme="minorEastAsia" w:hint="eastAsia"/>
                  <w:lang w:val="en-US" w:eastAsia="zh-CN"/>
                </w:rPr>
                <w:t>1</w:t>
              </w:r>
            </w:ins>
          </w:p>
        </w:tc>
      </w:tr>
      <w:tr w:rsidR="0077168D" w14:paraId="3AB7CD9F" w14:textId="77777777" w:rsidTr="00F4290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Bill Shvodian" w:date="2024-08-20T13:17:00Z" w16du:dateUtc="2024-08-20T17: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81" w:author="Bill Shvodian" w:date="2024-08-02T16:00:00Z"/>
          <w:trPrChange w:id="82" w:author="Bill Shvodian" w:date="2024-08-20T13:17:00Z" w16du:dateUtc="2024-08-20T17:1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83" w:author="Bill Shvodian" w:date="2024-08-20T13:17:00Z" w16du:dateUtc="2024-08-20T17:1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0E96E3F" w14:textId="77777777" w:rsidR="0077168D" w:rsidRDefault="0077168D" w:rsidP="0077168D">
            <w:pPr>
              <w:pStyle w:val="TAC"/>
              <w:overflowPunct w:val="0"/>
              <w:autoSpaceDE w:val="0"/>
              <w:autoSpaceDN w:val="0"/>
              <w:adjustRightInd w:val="0"/>
              <w:rPr>
                <w:ins w:id="84" w:author="Bill Shvodian" w:date="2024-08-02T16:00:00Z" w16du:dateUtc="2024-08-02T20:00: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85" w:author="Bill Shvodian" w:date="2024-08-20T13:17:00Z" w16du:dateUtc="2024-08-20T17: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76375F38" w14:textId="77777777" w:rsidR="0077168D" w:rsidRDefault="0077168D" w:rsidP="0077168D">
            <w:pPr>
              <w:pStyle w:val="TAC"/>
              <w:overflowPunct w:val="0"/>
              <w:autoSpaceDE w:val="0"/>
              <w:autoSpaceDN w:val="0"/>
              <w:adjustRightInd w:val="0"/>
              <w:rPr>
                <w:ins w:id="86" w:author="Bill Shvodian" w:date="2024-08-02T16:00:00Z" w16du:dateUtc="2024-08-02T20:00:00Z"/>
                <w:kern w:val="2"/>
                <w:lang w:val="en-US" w:eastAsia="zh-CN"/>
              </w:rPr>
            </w:pPr>
          </w:p>
        </w:tc>
        <w:tc>
          <w:tcPr>
            <w:tcW w:w="730" w:type="dxa"/>
            <w:tcBorders>
              <w:left w:val="single" w:sz="4" w:space="0" w:color="auto"/>
              <w:right w:val="single" w:sz="4" w:space="0" w:color="auto"/>
            </w:tcBorders>
            <w:vAlign w:val="center"/>
            <w:tcPrChange w:id="87" w:author="Bill Shvodian" w:date="2024-08-20T13:17:00Z" w16du:dateUtc="2024-08-20T17:17:00Z">
              <w:tcPr>
                <w:tcW w:w="730" w:type="dxa"/>
                <w:tcBorders>
                  <w:top w:val="single" w:sz="4" w:space="0" w:color="auto"/>
                  <w:left w:val="single" w:sz="4" w:space="0" w:color="auto"/>
                  <w:right w:val="single" w:sz="4" w:space="0" w:color="auto"/>
                </w:tcBorders>
                <w:vAlign w:val="center"/>
              </w:tcPr>
            </w:tcPrChange>
          </w:tcPr>
          <w:p w14:paraId="454CDC9B" w14:textId="0FBF911A" w:rsidR="0077168D" w:rsidRDefault="0077168D" w:rsidP="0077168D">
            <w:pPr>
              <w:pStyle w:val="TAC"/>
              <w:overflowPunct w:val="0"/>
              <w:autoSpaceDE w:val="0"/>
              <w:autoSpaceDN w:val="0"/>
              <w:adjustRightInd w:val="0"/>
              <w:rPr>
                <w:ins w:id="88" w:author="Bill Shvodian" w:date="2024-08-02T16:00:00Z" w16du:dateUtc="2024-08-02T20:00:00Z"/>
                <w:kern w:val="2"/>
                <w:lang w:val="en-US" w:eastAsia="zh-CN"/>
              </w:rPr>
            </w:pPr>
            <w:ins w:id="89" w:author="Bill Shvodian" w:date="2024-08-20T13:17:00Z" w16du:dateUtc="2024-08-20T17:17:00Z">
              <w:r>
                <w:rPr>
                  <w:rFonts w:eastAsiaTheme="minorEastAsia"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90" w:author="Bill Shvodian" w:date="2024-08-20T13:17:00Z" w16du:dateUtc="2024-08-20T17:17:00Z">
              <w:tcPr>
                <w:tcW w:w="4081" w:type="dxa"/>
                <w:tcBorders>
                  <w:top w:val="single" w:sz="4" w:space="0" w:color="auto"/>
                  <w:left w:val="single" w:sz="4" w:space="0" w:color="auto"/>
                  <w:bottom w:val="single" w:sz="4" w:space="0" w:color="auto"/>
                  <w:right w:val="single" w:sz="4" w:space="0" w:color="auto"/>
                </w:tcBorders>
                <w:vAlign w:val="center"/>
              </w:tcPr>
            </w:tcPrChange>
          </w:tcPr>
          <w:p w14:paraId="30B80A7D" w14:textId="60294CD2" w:rsidR="0077168D" w:rsidRDefault="0077168D" w:rsidP="0077168D">
            <w:pPr>
              <w:keepNext/>
              <w:keepLines/>
              <w:overflowPunct w:val="0"/>
              <w:autoSpaceDE w:val="0"/>
              <w:autoSpaceDN w:val="0"/>
              <w:adjustRightInd w:val="0"/>
              <w:spacing w:after="0"/>
              <w:jc w:val="center"/>
              <w:textAlignment w:val="bottom"/>
              <w:rPr>
                <w:ins w:id="91" w:author="Bill Shvodian" w:date="2024-08-02T16:00:00Z" w16du:dateUtc="2024-08-02T20:00:00Z"/>
                <w:kern w:val="2"/>
                <w:lang w:val="en-US" w:eastAsia="zh-CN"/>
              </w:rPr>
            </w:pPr>
            <w:ins w:id="92" w:author="Bill Shvodian" w:date="2024-08-20T13:17:00Z" w16du:dateUtc="2024-08-20T17:17:00Z">
              <w:r>
                <w:rPr>
                  <w:rFonts w:cs="Arial"/>
                  <w:szCs w:val="18"/>
                  <w:lang w:val="en-US" w:eastAsia="zh-CN" w:bidi="ar"/>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93" w:author="Bill Shvodian" w:date="2024-08-20T13:17:00Z" w16du:dateUtc="2024-08-20T17:1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1F7731A2" w14:textId="77777777" w:rsidR="0077168D" w:rsidRDefault="0077168D" w:rsidP="0077168D">
            <w:pPr>
              <w:pStyle w:val="TAC"/>
              <w:overflowPunct w:val="0"/>
              <w:autoSpaceDE w:val="0"/>
              <w:autoSpaceDN w:val="0"/>
              <w:adjustRightInd w:val="0"/>
              <w:rPr>
                <w:ins w:id="94" w:author="Bill Shvodian" w:date="2024-08-02T16:00:00Z" w16du:dateUtc="2024-08-02T20:00:00Z"/>
                <w:lang w:val="en-US" w:eastAsia="zh-CN"/>
              </w:rPr>
            </w:pPr>
          </w:p>
        </w:tc>
      </w:tr>
      <w:tr w:rsidR="0077168D" w14:paraId="7553B754" w14:textId="77777777" w:rsidTr="00F4290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Bill Shvodian" w:date="2024-08-20T13:17:00Z" w16du:dateUtc="2024-08-20T17: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96" w:author="Bill Shvodian" w:date="2024-08-02T16:00:00Z"/>
          <w:trPrChange w:id="97" w:author="Bill Shvodian" w:date="2024-08-20T13:17:00Z" w16du:dateUtc="2024-08-20T17:17: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98" w:author="Bill Shvodian" w:date="2024-08-20T13:17:00Z" w16du:dateUtc="2024-08-20T17:1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4B45FFB0" w14:textId="77777777" w:rsidR="0077168D" w:rsidRDefault="0077168D" w:rsidP="0077168D">
            <w:pPr>
              <w:pStyle w:val="TAC"/>
              <w:overflowPunct w:val="0"/>
              <w:autoSpaceDE w:val="0"/>
              <w:autoSpaceDN w:val="0"/>
              <w:adjustRightInd w:val="0"/>
              <w:rPr>
                <w:ins w:id="99" w:author="Bill Shvodian" w:date="2024-08-02T16:00:00Z" w16du:dateUtc="2024-08-02T20:00:00Z"/>
                <w:lang w:val="en-US" w:eastAsia="zh-CN"/>
              </w:rPr>
            </w:pPr>
          </w:p>
        </w:tc>
        <w:tc>
          <w:tcPr>
            <w:tcW w:w="1690" w:type="dxa"/>
            <w:tcBorders>
              <w:top w:val="nil"/>
              <w:left w:val="single" w:sz="4" w:space="0" w:color="auto"/>
              <w:bottom w:val="nil"/>
              <w:right w:val="single" w:sz="4" w:space="0" w:color="auto"/>
            </w:tcBorders>
            <w:shd w:val="clear" w:color="auto" w:fill="auto"/>
            <w:vAlign w:val="center"/>
            <w:tcPrChange w:id="100" w:author="Bill Shvodian" w:date="2024-08-20T13:17:00Z" w16du:dateUtc="2024-08-20T17: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576EEBD6" w14:textId="77777777" w:rsidR="0077168D" w:rsidRDefault="0077168D" w:rsidP="0077168D">
            <w:pPr>
              <w:pStyle w:val="TAC"/>
              <w:overflowPunct w:val="0"/>
              <w:autoSpaceDE w:val="0"/>
              <w:autoSpaceDN w:val="0"/>
              <w:adjustRightInd w:val="0"/>
              <w:rPr>
                <w:ins w:id="101" w:author="Bill Shvodian" w:date="2024-08-02T16:00:00Z" w16du:dateUtc="2024-08-02T20:00:00Z"/>
                <w:kern w:val="2"/>
                <w:lang w:val="en-US" w:eastAsia="zh-CN"/>
              </w:rPr>
            </w:pPr>
          </w:p>
        </w:tc>
        <w:tc>
          <w:tcPr>
            <w:tcW w:w="730" w:type="dxa"/>
            <w:tcBorders>
              <w:left w:val="single" w:sz="4" w:space="0" w:color="auto"/>
              <w:right w:val="single" w:sz="4" w:space="0" w:color="auto"/>
            </w:tcBorders>
            <w:vAlign w:val="center"/>
            <w:tcPrChange w:id="102" w:author="Bill Shvodian" w:date="2024-08-20T13:17:00Z" w16du:dateUtc="2024-08-20T17:17:00Z">
              <w:tcPr>
                <w:tcW w:w="730" w:type="dxa"/>
                <w:tcBorders>
                  <w:top w:val="single" w:sz="4" w:space="0" w:color="auto"/>
                  <w:left w:val="single" w:sz="4" w:space="0" w:color="auto"/>
                  <w:right w:val="single" w:sz="4" w:space="0" w:color="auto"/>
                </w:tcBorders>
                <w:vAlign w:val="center"/>
              </w:tcPr>
            </w:tcPrChange>
          </w:tcPr>
          <w:p w14:paraId="555A55F8" w14:textId="419AE5BF" w:rsidR="0077168D" w:rsidRDefault="0077168D" w:rsidP="0077168D">
            <w:pPr>
              <w:pStyle w:val="TAC"/>
              <w:overflowPunct w:val="0"/>
              <w:autoSpaceDE w:val="0"/>
              <w:autoSpaceDN w:val="0"/>
              <w:adjustRightInd w:val="0"/>
              <w:rPr>
                <w:ins w:id="103" w:author="Bill Shvodian" w:date="2024-08-02T16:00:00Z" w16du:dateUtc="2024-08-02T20:00:00Z"/>
                <w:kern w:val="2"/>
                <w:lang w:val="en-US" w:eastAsia="zh-CN"/>
              </w:rPr>
            </w:pPr>
            <w:ins w:id="104" w:author="Bill Shvodian" w:date="2024-08-20T13:17:00Z" w16du:dateUtc="2024-08-20T17:17:00Z">
              <w:r>
                <w:rPr>
                  <w:rFonts w:eastAsiaTheme="minorEastAsia" w:cs="Arial"/>
                  <w:kern w:val="2"/>
                  <w:lang w:val="en-US"/>
                </w:rPr>
                <w:t>n25</w:t>
              </w:r>
            </w:ins>
          </w:p>
        </w:tc>
        <w:tc>
          <w:tcPr>
            <w:tcW w:w="4081" w:type="dxa"/>
            <w:tcBorders>
              <w:top w:val="single" w:sz="4" w:space="0" w:color="auto"/>
              <w:left w:val="single" w:sz="4" w:space="0" w:color="auto"/>
              <w:bottom w:val="single" w:sz="4" w:space="0" w:color="auto"/>
              <w:right w:val="single" w:sz="4" w:space="0" w:color="auto"/>
            </w:tcBorders>
            <w:vAlign w:val="center"/>
            <w:tcPrChange w:id="105" w:author="Bill Shvodian" w:date="2024-08-20T13:17:00Z" w16du:dateUtc="2024-08-20T17:17:00Z">
              <w:tcPr>
                <w:tcW w:w="4081" w:type="dxa"/>
                <w:tcBorders>
                  <w:top w:val="single" w:sz="4" w:space="0" w:color="auto"/>
                  <w:left w:val="single" w:sz="4" w:space="0" w:color="auto"/>
                  <w:bottom w:val="single" w:sz="4" w:space="0" w:color="auto"/>
                  <w:right w:val="single" w:sz="4" w:space="0" w:color="auto"/>
                </w:tcBorders>
                <w:vAlign w:val="center"/>
              </w:tcPr>
            </w:tcPrChange>
          </w:tcPr>
          <w:p w14:paraId="05A0F426" w14:textId="569AE978" w:rsidR="0077168D" w:rsidRDefault="0077168D" w:rsidP="0077168D">
            <w:pPr>
              <w:keepNext/>
              <w:keepLines/>
              <w:overflowPunct w:val="0"/>
              <w:autoSpaceDE w:val="0"/>
              <w:autoSpaceDN w:val="0"/>
              <w:adjustRightInd w:val="0"/>
              <w:spacing w:after="0"/>
              <w:jc w:val="center"/>
              <w:textAlignment w:val="bottom"/>
              <w:rPr>
                <w:ins w:id="106" w:author="Bill Shvodian" w:date="2024-08-02T16:00:00Z" w16du:dateUtc="2024-08-02T20:00:00Z"/>
                <w:kern w:val="2"/>
                <w:lang w:val="en-US" w:eastAsia="zh-CN"/>
              </w:rPr>
            </w:pPr>
            <w:ins w:id="107" w:author="Bill Shvodian" w:date="2024-08-20T13:17:00Z" w16du:dateUtc="2024-08-20T17:17:00Z">
              <w:r>
                <w:rPr>
                  <w:rFonts w:cs="Arial"/>
                  <w:szCs w:val="18"/>
                  <w:lang w:val="en-US" w:eastAsia="zh-CN" w:bidi="ar"/>
                </w:rPr>
                <w:t>n25 channel bandwidths in Table 5.3.5-1</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108" w:author="Bill Shvodian" w:date="2024-08-20T13:17:00Z" w16du:dateUtc="2024-08-20T17:1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0AC2FC3F" w14:textId="4074A4E4" w:rsidR="0077168D" w:rsidRDefault="0077168D" w:rsidP="0077168D">
            <w:pPr>
              <w:pStyle w:val="TAC"/>
              <w:overflowPunct w:val="0"/>
              <w:autoSpaceDE w:val="0"/>
              <w:autoSpaceDN w:val="0"/>
              <w:adjustRightInd w:val="0"/>
              <w:rPr>
                <w:ins w:id="109" w:author="Bill Shvodian" w:date="2024-08-02T16:00:00Z" w16du:dateUtc="2024-08-02T20:00:00Z"/>
                <w:lang w:val="en-US" w:eastAsia="zh-CN"/>
              </w:rPr>
            </w:pPr>
            <w:ins w:id="110" w:author="Bill Shvodian" w:date="2024-08-20T13:17:00Z" w16du:dateUtc="2024-08-20T17:17:00Z">
              <w:r>
                <w:rPr>
                  <w:rFonts w:eastAsia="Yu Mincho"/>
                </w:rPr>
                <w:t>4 and 5</w:t>
              </w:r>
            </w:ins>
          </w:p>
        </w:tc>
      </w:tr>
      <w:tr w:rsidR="0077168D" w14:paraId="2FE04F11" w14:textId="77777777" w:rsidTr="00F4290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Bill Shvodian" w:date="2024-08-20T13:17:00Z" w16du:dateUtc="2024-08-20T17:17: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112" w:author="Bill Shvodian" w:date="2024-08-02T16:00:00Z"/>
          <w:trPrChange w:id="113" w:author="Bill Shvodian" w:date="2024-08-20T13:17:00Z" w16du:dateUtc="2024-08-20T17:17:00Z">
            <w:trPr>
              <w:trHeight w:val="187"/>
            </w:trPr>
          </w:trPrChange>
        </w:trPr>
        <w:tc>
          <w:tcPr>
            <w:tcW w:w="1983" w:type="dxa"/>
            <w:tcBorders>
              <w:top w:val="nil"/>
              <w:left w:val="single" w:sz="4" w:space="0" w:color="auto"/>
              <w:bottom w:val="single" w:sz="4" w:space="0" w:color="auto"/>
              <w:right w:val="single" w:sz="4" w:space="0" w:color="auto"/>
            </w:tcBorders>
            <w:shd w:val="clear" w:color="auto" w:fill="auto"/>
            <w:vAlign w:val="center"/>
            <w:tcPrChange w:id="114" w:author="Bill Shvodian" w:date="2024-08-20T13:17:00Z" w16du:dateUtc="2024-08-20T17:17: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6B62E69F" w14:textId="77777777" w:rsidR="0077168D" w:rsidRDefault="0077168D" w:rsidP="0077168D">
            <w:pPr>
              <w:pStyle w:val="TAC"/>
              <w:overflowPunct w:val="0"/>
              <w:autoSpaceDE w:val="0"/>
              <w:autoSpaceDN w:val="0"/>
              <w:adjustRightInd w:val="0"/>
              <w:rPr>
                <w:ins w:id="115" w:author="Bill Shvodian" w:date="2024-08-02T16:00:00Z" w16du:dateUtc="2024-08-02T20:00:00Z"/>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Change w:id="116" w:author="Bill Shvodian" w:date="2024-08-20T13:17:00Z" w16du:dateUtc="2024-08-20T17:17: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4C36523B" w14:textId="77777777" w:rsidR="0077168D" w:rsidRDefault="0077168D" w:rsidP="0077168D">
            <w:pPr>
              <w:pStyle w:val="TAC"/>
              <w:overflowPunct w:val="0"/>
              <w:autoSpaceDE w:val="0"/>
              <w:autoSpaceDN w:val="0"/>
              <w:adjustRightInd w:val="0"/>
              <w:rPr>
                <w:ins w:id="117" w:author="Bill Shvodian" w:date="2024-08-02T16:00:00Z" w16du:dateUtc="2024-08-02T20:00:00Z"/>
                <w:kern w:val="2"/>
                <w:lang w:val="en-US" w:eastAsia="zh-CN"/>
              </w:rPr>
            </w:pPr>
          </w:p>
        </w:tc>
        <w:tc>
          <w:tcPr>
            <w:tcW w:w="730" w:type="dxa"/>
            <w:tcBorders>
              <w:left w:val="single" w:sz="4" w:space="0" w:color="auto"/>
              <w:right w:val="single" w:sz="4" w:space="0" w:color="auto"/>
            </w:tcBorders>
            <w:vAlign w:val="center"/>
            <w:tcPrChange w:id="118" w:author="Bill Shvodian" w:date="2024-08-20T13:17:00Z" w16du:dateUtc="2024-08-20T17:17:00Z">
              <w:tcPr>
                <w:tcW w:w="730" w:type="dxa"/>
                <w:tcBorders>
                  <w:top w:val="single" w:sz="4" w:space="0" w:color="auto"/>
                  <w:left w:val="single" w:sz="4" w:space="0" w:color="auto"/>
                  <w:right w:val="single" w:sz="4" w:space="0" w:color="auto"/>
                </w:tcBorders>
                <w:vAlign w:val="center"/>
              </w:tcPr>
            </w:tcPrChange>
          </w:tcPr>
          <w:p w14:paraId="5AFD6DA2" w14:textId="078A8BAE" w:rsidR="0077168D" w:rsidRDefault="0077168D" w:rsidP="0077168D">
            <w:pPr>
              <w:pStyle w:val="TAC"/>
              <w:overflowPunct w:val="0"/>
              <w:autoSpaceDE w:val="0"/>
              <w:autoSpaceDN w:val="0"/>
              <w:adjustRightInd w:val="0"/>
              <w:rPr>
                <w:ins w:id="119" w:author="Bill Shvodian" w:date="2024-08-02T16:00:00Z" w16du:dateUtc="2024-08-02T20:00:00Z"/>
                <w:kern w:val="2"/>
                <w:lang w:val="en-US" w:eastAsia="zh-CN"/>
              </w:rPr>
            </w:pPr>
            <w:ins w:id="120" w:author="Bill Shvodian" w:date="2024-08-20T13:17:00Z" w16du:dateUtc="2024-08-20T17:17:00Z">
              <w:r>
                <w:rPr>
                  <w:rFonts w:eastAsiaTheme="minorEastAsia" w:hint="eastAsia"/>
                  <w:lang w:val="en-US"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Change w:id="121" w:author="Bill Shvodian" w:date="2024-08-20T13:17:00Z" w16du:dateUtc="2024-08-20T17:17:00Z">
              <w:tcPr>
                <w:tcW w:w="4081" w:type="dxa"/>
                <w:tcBorders>
                  <w:top w:val="single" w:sz="4" w:space="0" w:color="auto"/>
                  <w:left w:val="single" w:sz="4" w:space="0" w:color="auto"/>
                  <w:bottom w:val="single" w:sz="4" w:space="0" w:color="auto"/>
                  <w:right w:val="single" w:sz="4" w:space="0" w:color="auto"/>
                </w:tcBorders>
                <w:vAlign w:val="center"/>
              </w:tcPr>
            </w:tcPrChange>
          </w:tcPr>
          <w:p w14:paraId="4763D5A4" w14:textId="23CAB9D1" w:rsidR="0077168D" w:rsidRDefault="0077168D" w:rsidP="0077168D">
            <w:pPr>
              <w:keepNext/>
              <w:keepLines/>
              <w:overflowPunct w:val="0"/>
              <w:autoSpaceDE w:val="0"/>
              <w:autoSpaceDN w:val="0"/>
              <w:adjustRightInd w:val="0"/>
              <w:spacing w:after="0"/>
              <w:jc w:val="center"/>
              <w:textAlignment w:val="bottom"/>
              <w:rPr>
                <w:ins w:id="122" w:author="Bill Shvodian" w:date="2024-08-02T16:00:00Z" w16du:dateUtc="2024-08-02T20:00:00Z"/>
                <w:kern w:val="2"/>
                <w:lang w:val="en-US" w:eastAsia="zh-CN"/>
              </w:rPr>
            </w:pPr>
            <w:ins w:id="123" w:author="Bill Shvodian" w:date="2024-08-20T13:17:00Z" w16du:dateUtc="2024-08-20T17:17:00Z">
              <w:r>
                <w:rPr>
                  <w:rFonts w:cs="Arial"/>
                  <w:szCs w:val="18"/>
                  <w:lang w:val="en-US" w:eastAsia="zh-CN" w:bidi="ar"/>
                </w:rPr>
                <w:t>n66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Change w:id="124" w:author="Bill Shvodian" w:date="2024-08-20T13:17:00Z" w16du:dateUtc="2024-08-20T17:17: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C07BCBC" w14:textId="77777777" w:rsidR="0077168D" w:rsidRDefault="0077168D" w:rsidP="0077168D">
            <w:pPr>
              <w:pStyle w:val="TAC"/>
              <w:overflowPunct w:val="0"/>
              <w:autoSpaceDE w:val="0"/>
              <w:autoSpaceDN w:val="0"/>
              <w:adjustRightInd w:val="0"/>
              <w:rPr>
                <w:ins w:id="125" w:author="Bill Shvodian" w:date="2024-08-02T16:00:00Z" w16du:dateUtc="2024-08-02T20:00:00Z"/>
                <w:lang w:val="en-US" w:eastAsia="zh-CN"/>
              </w:rPr>
            </w:pPr>
          </w:p>
        </w:tc>
      </w:tr>
    </w:tbl>
    <w:p w14:paraId="3795116C" w14:textId="77777777" w:rsidR="00555A32" w:rsidRPr="00555A32" w:rsidRDefault="00555A32">
      <w:pPr>
        <w:pStyle w:val="TAN"/>
        <w:rPr>
          <w:ins w:id="126" w:author="Bill Shvodian" w:date="2024-08-02T15:57:00Z" w16du:dateUtc="2024-08-02T19:57:00Z"/>
          <w:szCs w:val="18"/>
          <w:lang w:val="en-US"/>
        </w:rPr>
        <w:pPrChange w:id="127" w:author="Bill Shvodian" w:date="2024-08-02T16:16:00Z" w16du:dateUtc="2024-08-02T20:16:00Z">
          <w:pPr>
            <w:keepNext/>
            <w:overflowPunct w:val="0"/>
            <w:autoSpaceDE w:val="0"/>
            <w:autoSpaceDN w:val="0"/>
            <w:spacing w:after="0"/>
            <w:ind w:left="851" w:hanging="851"/>
          </w:pPr>
        </w:pPrChange>
      </w:pPr>
      <w:ins w:id="128" w:author="Bill Shvodian" w:date="2024-08-02T15:57:00Z" w16du:dateUtc="2024-08-02T19:57:00Z">
        <w:r w:rsidRPr="00555A32">
          <w:rPr>
            <w:lang w:val="en-US"/>
          </w:rPr>
          <w:t>NOTE 3:   For each channel bandwidth of each component carrier, refer to Table 5.3.5-1 for the applicable SCSs. For a given band, not all UE channel bandwidths support the same SCSs.</w:t>
        </w:r>
      </w:ins>
    </w:p>
    <w:p w14:paraId="6CCA3266" w14:textId="77777777" w:rsidR="00555A32" w:rsidRPr="00555A32" w:rsidRDefault="00555A32">
      <w:pPr>
        <w:pStyle w:val="TAN"/>
        <w:rPr>
          <w:ins w:id="129" w:author="Bill Shvodian" w:date="2024-08-02T15:57:00Z" w16du:dateUtc="2024-08-02T19:57:00Z"/>
          <w:rFonts w:eastAsia="Aptos"/>
          <w:szCs w:val="18"/>
          <w:lang w:val="en-US"/>
        </w:rPr>
        <w:pPrChange w:id="130" w:author="Bill Shvodian" w:date="2024-08-02T16:16:00Z" w16du:dateUtc="2024-08-02T20:16:00Z">
          <w:pPr>
            <w:keepNext/>
            <w:overflowPunct w:val="0"/>
            <w:autoSpaceDE w:val="0"/>
            <w:autoSpaceDN w:val="0"/>
            <w:spacing w:after="0"/>
            <w:ind w:left="851" w:hanging="851"/>
          </w:pPr>
        </w:pPrChange>
      </w:pPr>
      <w:bookmarkStart w:id="131" w:name="_Hlk156011157"/>
      <w:ins w:id="132" w:author="Bill Shvodian" w:date="2024-08-02T15:57:00Z" w16du:dateUtc="2024-08-02T19:57:00Z">
        <w:r w:rsidRPr="00555A32">
          <w:rPr>
            <w:rFonts w:eastAsia="Aptos"/>
            <w:szCs w:val="18"/>
            <w:lang w:val="en-US"/>
          </w:rPr>
          <w:t xml:space="preserve">NOTE </w:t>
        </w:r>
        <w:r w:rsidRPr="00555A32">
          <w:rPr>
            <w:rFonts w:eastAsia="Aptos"/>
            <w:szCs w:val="18"/>
            <w:lang w:val="en-US" w:eastAsia="zh-CN"/>
          </w:rPr>
          <w:t>8</w:t>
        </w:r>
        <w:r w:rsidRPr="00555A32">
          <w:rPr>
            <w:rFonts w:eastAsia="Aptos"/>
            <w:szCs w:val="18"/>
            <w:lang w:val="en-US"/>
          </w:rPr>
          <w:t xml:space="preserve">:   Minimum requirements for Power Class 2 are applicable for this uplink combination </w:t>
        </w:r>
        <w:r w:rsidRPr="00555A32">
          <w:rPr>
            <w:rFonts w:eastAsia="Aptos"/>
            <w:szCs w:val="18"/>
            <w:lang w:val="en-US" w:eastAsia="zh-CN"/>
          </w:rPr>
          <w:t>with</w:t>
        </w:r>
        <w:r w:rsidRPr="00555A32">
          <w:rPr>
            <w:rFonts w:eastAsia="Aptos"/>
            <w:szCs w:val="18"/>
            <w:lang w:val="en-US"/>
          </w:rPr>
          <w:t xml:space="preserve"> 1Tx antenna connector in each band or single uplink carrier with up to 2Tx antenna connectors in this downlink/uplink combination</w:t>
        </w:r>
        <w:bookmarkEnd w:id="131"/>
      </w:ins>
    </w:p>
    <w:p w14:paraId="2383C1B7" w14:textId="77777777" w:rsidR="00461AE6" w:rsidRDefault="00461AE6">
      <w:pPr>
        <w:pStyle w:val="TAN"/>
        <w:rPr>
          <w:ins w:id="133" w:author="Bill Shvodian" w:date="2024-08-02T15:26:00Z" w16du:dateUtc="2024-08-02T19:26:00Z"/>
        </w:rPr>
        <w:pPrChange w:id="134" w:author="Bill Shvodian" w:date="2024-08-02T16:16:00Z" w16du:dateUtc="2024-08-02T20:16:00Z">
          <w:pPr>
            <w:pStyle w:val="TAN"/>
            <w:overflowPunct w:val="0"/>
            <w:autoSpaceDE w:val="0"/>
            <w:autoSpaceDN w:val="0"/>
            <w:adjustRightInd w:val="0"/>
          </w:pPr>
        </w:pPrChange>
      </w:pPr>
      <w:ins w:id="135" w:author="Bill Shvodian" w:date="2024-08-02T15:26:00Z" w16du:dateUtc="2024-08-02T19:26:00Z">
        <w:r>
          <w:t xml:space="preserve">NOTE </w:t>
        </w:r>
        <w:r>
          <w:rPr>
            <w:rFonts w:hint="eastAsia"/>
            <w:lang w:eastAsia="zh-CN"/>
          </w:rPr>
          <w:t>10</w:t>
        </w:r>
        <w:r>
          <w:t xml:space="preserve">: </w:t>
        </w:r>
        <w:r>
          <w:tab/>
          <w:t>Only single uplink carriers with power class other than PC3 are listed.</w:t>
        </w:r>
      </w:ins>
    </w:p>
    <w:p w14:paraId="10AB5469" w14:textId="77777777" w:rsidR="00461AE6" w:rsidRDefault="00461AE6" w:rsidP="00461AE6">
      <w:pPr>
        <w:pStyle w:val="TH"/>
        <w:jc w:val="left"/>
        <w:rPr>
          <w:ins w:id="136" w:author="Bill Shvodian" w:date="2024-08-02T15:26:00Z" w16du:dateUtc="2024-08-02T19:26:00Z"/>
          <w:rFonts w:ascii="Times New Roman" w:eastAsia="SimSun" w:hAnsi="Times New Roman"/>
          <w:b w:val="0"/>
          <w:lang w:val="en-US" w:eastAsia="zh-CN"/>
        </w:rPr>
      </w:pPr>
    </w:p>
    <w:p w14:paraId="17D20C33" w14:textId="77777777" w:rsidR="00461AE6" w:rsidRDefault="00461AE6" w:rsidP="00461AE6">
      <w:pPr>
        <w:pStyle w:val="Heading3"/>
        <w:rPr>
          <w:ins w:id="137" w:author="Bill Shvodian" w:date="2024-08-02T15:26:00Z" w16du:dateUtc="2024-08-02T19:26:00Z"/>
          <w:lang w:eastAsia="zh-CN"/>
        </w:rPr>
      </w:pPr>
      <w:ins w:id="138" w:author="Bill Shvodian" w:date="2024-08-02T15:26:00Z" w16du:dateUtc="2024-08-02T19:26:00Z">
        <w:r>
          <w:t>5.</w:t>
        </w:r>
        <w:r>
          <w:rPr>
            <w:rFonts w:hint="eastAsia"/>
            <w:lang w:eastAsia="zh-CN"/>
          </w:rPr>
          <w:t>x</w:t>
        </w:r>
        <w:r>
          <w:t>.</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w:t>
        </w:r>
      </w:ins>
    </w:p>
    <w:p w14:paraId="7F6DB338" w14:textId="3F544A8C" w:rsidR="006904B0" w:rsidRDefault="006904B0" w:rsidP="006904B0">
      <w:pPr>
        <w:rPr>
          <w:ins w:id="139" w:author="Bill Shvodian" w:date="2024-08-02T16:11:00Z" w16du:dateUtc="2024-08-02T20:11:00Z"/>
          <w:lang w:eastAsia="zh-CN"/>
        </w:rPr>
      </w:pPr>
      <w:ins w:id="140" w:author="Bill Shvodian" w:date="2024-08-02T16:09:00Z" w16du:dateUtc="2024-08-02T20:09:00Z">
        <w:r>
          <w:rPr>
            <w:lang w:eastAsia="zh-CN"/>
          </w:rPr>
          <w:t xml:space="preserve">For PC3, DL </w:t>
        </w:r>
        <w:r w:rsidRPr="006904B0">
          <w:rPr>
            <w:lang w:eastAsia="zh-CN"/>
          </w:rPr>
          <w:t>CA_n</w:t>
        </w:r>
      </w:ins>
      <w:ins w:id="141" w:author="Bill Shvodian" w:date="2024-08-20T15:33:00Z" w16du:dateUtc="2024-08-20T19:33:00Z">
        <w:r w:rsidR="00E22E1A">
          <w:rPr>
            <w:lang w:eastAsia="zh-CN"/>
          </w:rPr>
          <w:t>25</w:t>
        </w:r>
      </w:ins>
      <w:ins w:id="142" w:author="Bill Shvodian" w:date="2024-08-02T16:09:00Z" w16du:dateUtc="2024-08-02T20:09:00Z">
        <w:r w:rsidRPr="006904B0">
          <w:rPr>
            <w:lang w:eastAsia="zh-CN"/>
          </w:rPr>
          <w:t>A-n</w:t>
        </w:r>
      </w:ins>
      <w:ins w:id="143" w:author="Bill Shvodian" w:date="2024-08-20T15:33:00Z" w16du:dateUtc="2024-08-20T19:33:00Z">
        <w:r w:rsidR="00E22E1A">
          <w:rPr>
            <w:lang w:eastAsia="zh-CN"/>
          </w:rPr>
          <w:t>66</w:t>
        </w:r>
      </w:ins>
      <w:ins w:id="144" w:author="Bill Shvodian" w:date="2024-08-02T16:09:00Z" w16du:dateUtc="2024-08-02T20:09:00Z">
        <w:r w:rsidRPr="006904B0">
          <w:rPr>
            <w:lang w:eastAsia="zh-CN"/>
          </w:rPr>
          <w:t>A</w:t>
        </w:r>
        <w:r>
          <w:rPr>
            <w:lang w:eastAsia="zh-CN"/>
          </w:rPr>
          <w:t xml:space="preserve"> with UL </w:t>
        </w:r>
        <w:r w:rsidRPr="006904B0">
          <w:rPr>
            <w:lang w:eastAsia="zh-CN"/>
          </w:rPr>
          <w:t>CA_n</w:t>
        </w:r>
      </w:ins>
      <w:ins w:id="145" w:author="Bill Shvodian" w:date="2024-08-20T15:33:00Z" w16du:dateUtc="2024-08-20T19:33:00Z">
        <w:r w:rsidR="00E22E1A">
          <w:rPr>
            <w:lang w:eastAsia="zh-CN"/>
          </w:rPr>
          <w:t>25</w:t>
        </w:r>
      </w:ins>
      <w:ins w:id="146" w:author="Bill Shvodian" w:date="2024-08-02T16:09:00Z" w16du:dateUtc="2024-08-02T20:09:00Z">
        <w:r w:rsidRPr="006904B0">
          <w:rPr>
            <w:lang w:eastAsia="zh-CN"/>
          </w:rPr>
          <w:t>A-n</w:t>
        </w:r>
      </w:ins>
      <w:ins w:id="147" w:author="Bill Shvodian" w:date="2024-08-20T15:34:00Z" w16du:dateUtc="2024-08-20T19:34:00Z">
        <w:r w:rsidR="00E22E1A">
          <w:rPr>
            <w:lang w:eastAsia="zh-CN"/>
          </w:rPr>
          <w:t>66</w:t>
        </w:r>
      </w:ins>
      <w:ins w:id="148" w:author="Bill Shvodian" w:date="2024-08-02T16:09:00Z" w16du:dateUtc="2024-08-02T20:09:00Z">
        <w:r w:rsidRPr="006904B0">
          <w:rPr>
            <w:lang w:eastAsia="zh-CN"/>
          </w:rPr>
          <w:t>A</w:t>
        </w:r>
      </w:ins>
      <w:ins w:id="149" w:author="Bill Shvodian" w:date="2024-08-02T16:10:00Z" w16du:dateUtc="2024-08-02T20:10:00Z">
        <w:r>
          <w:rPr>
            <w:lang w:eastAsia="zh-CN"/>
          </w:rPr>
          <w:t xml:space="preserve"> has intermodulation MSD. This section will propose MSD for UL </w:t>
        </w:r>
      </w:ins>
      <w:ins w:id="150" w:author="Bill Shvodian" w:date="2024-08-02T16:11:00Z" w16du:dateUtc="2024-08-02T20:11:00Z">
        <w:r>
          <w:rPr>
            <w:lang w:eastAsia="zh-CN"/>
          </w:rPr>
          <w:t>CA_n</w:t>
        </w:r>
      </w:ins>
      <w:ins w:id="151" w:author="Bill Shvodian" w:date="2024-08-20T15:34:00Z" w16du:dateUtc="2024-08-20T19:34:00Z">
        <w:r w:rsidR="00E22E1A">
          <w:rPr>
            <w:lang w:eastAsia="zh-CN"/>
          </w:rPr>
          <w:t>25</w:t>
        </w:r>
      </w:ins>
      <w:ins w:id="152" w:author="Bill Shvodian" w:date="2024-08-02T16:11:00Z" w16du:dateUtc="2024-08-02T20:11:00Z">
        <w:r>
          <w:rPr>
            <w:lang w:eastAsia="zh-CN"/>
          </w:rPr>
          <w:t>A-n</w:t>
        </w:r>
      </w:ins>
      <w:ins w:id="153" w:author="Bill Shvodian" w:date="2024-08-20T15:34:00Z" w16du:dateUtc="2024-08-20T19:34:00Z">
        <w:r w:rsidR="00E22E1A">
          <w:rPr>
            <w:lang w:eastAsia="zh-CN"/>
          </w:rPr>
          <w:t>66</w:t>
        </w:r>
      </w:ins>
      <w:ins w:id="154" w:author="Bill Shvodian" w:date="2024-08-02T16:11:00Z" w16du:dateUtc="2024-08-02T20:11:00Z">
        <w:r>
          <w:rPr>
            <w:lang w:eastAsia="zh-CN"/>
          </w:rPr>
          <w:t xml:space="preserve">A based on the PC3 MSD. </w:t>
        </w:r>
      </w:ins>
      <w:ins w:id="155" w:author="Bill Shvodian" w:date="2024-08-02T16:25:00Z" w16du:dateUtc="2024-08-02T20:25:00Z">
        <w:r w:rsidR="001F56F8">
          <w:rPr>
            <w:lang w:eastAsia="zh-CN"/>
          </w:rPr>
          <w:t>The PC3 MSD for CA_n</w:t>
        </w:r>
      </w:ins>
      <w:ins w:id="156" w:author="Bill Shvodian" w:date="2024-08-20T15:34:00Z" w16du:dateUtc="2024-08-20T19:34:00Z">
        <w:r w:rsidR="00E22E1A">
          <w:rPr>
            <w:lang w:eastAsia="zh-CN"/>
          </w:rPr>
          <w:t>25</w:t>
        </w:r>
      </w:ins>
      <w:ins w:id="157" w:author="Bill Shvodian" w:date="2024-08-02T16:25:00Z" w16du:dateUtc="2024-08-02T20:25:00Z">
        <w:r w:rsidR="001F56F8">
          <w:rPr>
            <w:lang w:eastAsia="zh-CN"/>
          </w:rPr>
          <w:t>-n</w:t>
        </w:r>
      </w:ins>
      <w:ins w:id="158" w:author="Bill Shvodian" w:date="2024-08-20T15:34:00Z" w16du:dateUtc="2024-08-20T19:34:00Z">
        <w:r w:rsidR="00E22E1A">
          <w:rPr>
            <w:lang w:eastAsia="zh-CN"/>
          </w:rPr>
          <w:t>66</w:t>
        </w:r>
      </w:ins>
      <w:ins w:id="159" w:author="Bill Shvodian" w:date="2024-08-02T16:25:00Z" w16du:dateUtc="2024-08-02T20:25:00Z">
        <w:r w:rsidR="001F56F8">
          <w:rPr>
            <w:lang w:eastAsia="zh-CN"/>
          </w:rPr>
          <w:t xml:space="preserve"> is:</w:t>
        </w:r>
      </w:ins>
    </w:p>
    <w:p w14:paraId="2C0C6A65" w14:textId="77777777" w:rsidR="003E0535" w:rsidRDefault="003E0535" w:rsidP="003E0535">
      <w:pPr>
        <w:pStyle w:val="TH"/>
        <w:rPr>
          <w:ins w:id="160" w:author="Bill Shvodian" w:date="2024-08-02T16:24:00Z" w16du:dateUtc="2024-08-02T20:24:00Z"/>
          <w:lang w:eastAsia="zh-CN"/>
        </w:rPr>
      </w:pPr>
      <w:bookmarkStart w:id="161" w:name="_Hlk173510474"/>
      <w:ins w:id="162" w:author="Bill Shvodian" w:date="2024-08-02T16:24:00Z" w16du:dateUtc="2024-08-02T20:24:00Z">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Change w:id="163">
          <w:tblGrid>
            <w:gridCol w:w="2007"/>
            <w:gridCol w:w="923"/>
            <w:gridCol w:w="975"/>
            <w:gridCol w:w="1012"/>
            <w:gridCol w:w="1379"/>
            <w:gridCol w:w="881"/>
            <w:gridCol w:w="797"/>
            <w:gridCol w:w="828"/>
            <w:gridCol w:w="1057"/>
          </w:tblGrid>
        </w:tblGridChange>
      </w:tblGrid>
      <w:tr w:rsidR="003E0535" w:rsidRPr="006E069C" w14:paraId="3F47DA95" w14:textId="77777777" w:rsidTr="00424FF8">
        <w:trPr>
          <w:trHeight w:val="20"/>
          <w:jc w:val="center"/>
          <w:ins w:id="164" w:author="Bill Shvodian" w:date="2024-08-02T16:24:00Z"/>
        </w:trPr>
        <w:tc>
          <w:tcPr>
            <w:tcW w:w="8802" w:type="dxa"/>
            <w:gridSpan w:val="8"/>
            <w:tcBorders>
              <w:top w:val="single" w:sz="4" w:space="0" w:color="auto"/>
              <w:left w:val="single" w:sz="4" w:space="0" w:color="auto"/>
              <w:bottom w:val="single" w:sz="4" w:space="0" w:color="auto"/>
              <w:right w:val="single" w:sz="4" w:space="0" w:color="auto"/>
            </w:tcBorders>
          </w:tcPr>
          <w:p w14:paraId="735A6EDE" w14:textId="77777777" w:rsidR="003E0535" w:rsidRPr="006E069C" w:rsidRDefault="003E0535" w:rsidP="00424FF8">
            <w:pPr>
              <w:pStyle w:val="TAH"/>
              <w:rPr>
                <w:ins w:id="165" w:author="Bill Shvodian" w:date="2024-08-02T16:24:00Z" w16du:dateUtc="2024-08-02T20:24:00Z"/>
                <w:rFonts w:eastAsiaTheme="minorEastAsia"/>
                <w:lang w:val="en-US"/>
              </w:rPr>
            </w:pPr>
            <w:ins w:id="166" w:author="Bill Shvodian" w:date="2024-08-02T16:24:00Z" w16du:dateUtc="2024-08-02T20:24:00Z">
              <w:r w:rsidRPr="006E069C">
                <w:rPr>
                  <w:rFonts w:eastAsiaTheme="minorEastAsia"/>
                </w:rPr>
                <w:t>Band / Channel bandwidth / N</w:t>
              </w:r>
              <w:r w:rsidRPr="006E069C">
                <w:rPr>
                  <w:rFonts w:eastAsiaTheme="minorEastAsia"/>
                  <w:vertAlign w:val="subscript"/>
                </w:rPr>
                <w:t>RB</w:t>
              </w:r>
              <w:r w:rsidRPr="006E06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F5C341B" w14:textId="77777777" w:rsidR="003E0535" w:rsidRPr="006E069C" w:rsidRDefault="003E0535" w:rsidP="00424FF8">
            <w:pPr>
              <w:pStyle w:val="TAH"/>
              <w:rPr>
                <w:ins w:id="167" w:author="Bill Shvodian" w:date="2024-08-02T16:24:00Z" w16du:dateUtc="2024-08-02T20:24:00Z"/>
                <w:rFonts w:eastAsiaTheme="minorEastAsia"/>
              </w:rPr>
            </w:pPr>
            <w:ins w:id="168" w:author="Bill Shvodian" w:date="2024-08-02T16:24:00Z" w16du:dateUtc="2024-08-02T20:24:00Z">
              <w:r w:rsidRPr="006E069C">
                <w:rPr>
                  <w:rFonts w:eastAsiaTheme="minorEastAsia"/>
                </w:rPr>
                <w:t>Source of IMD</w:t>
              </w:r>
            </w:ins>
          </w:p>
        </w:tc>
      </w:tr>
      <w:tr w:rsidR="003E0535" w:rsidRPr="006E069C" w14:paraId="2A0A779A" w14:textId="77777777" w:rsidTr="00424FF8">
        <w:trPr>
          <w:trHeight w:val="648"/>
          <w:jc w:val="center"/>
          <w:ins w:id="169" w:author="Bill Shvodian" w:date="2024-08-02T16:24:00Z"/>
        </w:trPr>
        <w:tc>
          <w:tcPr>
            <w:tcW w:w="2007" w:type="dxa"/>
            <w:tcBorders>
              <w:top w:val="single" w:sz="4" w:space="0" w:color="auto"/>
              <w:left w:val="single" w:sz="4" w:space="0" w:color="auto"/>
              <w:bottom w:val="single" w:sz="4" w:space="0" w:color="auto"/>
              <w:right w:val="single" w:sz="4" w:space="0" w:color="auto"/>
            </w:tcBorders>
          </w:tcPr>
          <w:p w14:paraId="429959D3" w14:textId="77777777" w:rsidR="003E0535" w:rsidRPr="006E069C" w:rsidRDefault="003E0535" w:rsidP="00424FF8">
            <w:pPr>
              <w:pStyle w:val="TAH"/>
              <w:rPr>
                <w:ins w:id="170" w:author="Bill Shvodian" w:date="2024-08-02T16:24:00Z" w16du:dateUtc="2024-08-02T20:24:00Z"/>
                <w:rFonts w:eastAsiaTheme="minorEastAsia"/>
              </w:rPr>
            </w:pPr>
            <w:ins w:id="171" w:author="Bill Shvodian" w:date="2024-08-02T16:24:00Z" w16du:dateUtc="2024-08-02T20:24:00Z">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1017C960" w14:textId="77777777" w:rsidR="003E0535" w:rsidRPr="006E069C" w:rsidRDefault="003E0535" w:rsidP="00424FF8">
            <w:pPr>
              <w:pStyle w:val="TAH"/>
              <w:rPr>
                <w:ins w:id="172" w:author="Bill Shvodian" w:date="2024-08-02T16:24:00Z" w16du:dateUtc="2024-08-02T20:24:00Z"/>
                <w:rFonts w:eastAsiaTheme="minorEastAsia"/>
              </w:rPr>
            </w:pPr>
            <w:ins w:id="173" w:author="Bill Shvodian" w:date="2024-08-02T16:24:00Z" w16du:dateUtc="2024-08-02T20:24:00Z">
              <w:r w:rsidRPr="006E069C">
                <w:rPr>
                  <w:rFonts w:eastAsiaTheme="minorEastAsia"/>
                  <w:lang w:eastAsia="ja-JP"/>
                </w:rPr>
                <w:t>NR</w:t>
              </w:r>
              <w:r w:rsidRPr="006E06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
          <w:p w14:paraId="7B95138E" w14:textId="77777777" w:rsidR="003E0535" w:rsidRPr="006E069C" w:rsidRDefault="003E0535" w:rsidP="00424FF8">
            <w:pPr>
              <w:pStyle w:val="TAH"/>
              <w:rPr>
                <w:ins w:id="174" w:author="Bill Shvodian" w:date="2024-08-02T16:24:00Z" w16du:dateUtc="2024-08-02T20:24:00Z"/>
                <w:rFonts w:eastAsiaTheme="minorEastAsia"/>
              </w:rPr>
            </w:pPr>
            <w:ins w:id="175" w:author="Bill Shvodian" w:date="2024-08-02T16:24:00Z" w16du:dateUtc="2024-08-02T20:24:00Z">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
          <w:p w14:paraId="211C2AD2" w14:textId="77777777" w:rsidR="003E0535" w:rsidRPr="006E069C" w:rsidRDefault="003E0535" w:rsidP="00424FF8">
            <w:pPr>
              <w:pStyle w:val="TAH"/>
              <w:rPr>
                <w:ins w:id="176" w:author="Bill Shvodian" w:date="2024-08-02T16:24:00Z" w16du:dateUtc="2024-08-02T20:24:00Z"/>
                <w:rFonts w:eastAsiaTheme="minorEastAsia"/>
              </w:rPr>
            </w:pPr>
            <w:ins w:id="177" w:author="Bill Shvodian" w:date="2024-08-02T16:24:00Z" w16du:dateUtc="2024-08-02T20:24:00Z">
              <w:r w:rsidRPr="006E069C">
                <w:rPr>
                  <w:rFonts w:eastAsiaTheme="minorEastAsia"/>
                </w:rPr>
                <w:t xml:space="preserve">UL/DL BW </w:t>
              </w:r>
              <w:r w:rsidRPr="006E06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
          <w:p w14:paraId="50A3740F" w14:textId="77777777" w:rsidR="003E0535" w:rsidRPr="006E069C" w:rsidRDefault="003E0535" w:rsidP="00424FF8">
            <w:pPr>
              <w:pStyle w:val="TAH"/>
              <w:rPr>
                <w:ins w:id="178" w:author="Bill Shvodian" w:date="2024-08-02T16:24:00Z" w16du:dateUtc="2024-08-02T20:24:00Z"/>
                <w:rFonts w:eastAsiaTheme="minorEastAsia"/>
              </w:rPr>
            </w:pPr>
            <w:ins w:id="179" w:author="Bill Shvodian" w:date="2024-08-02T16:24:00Z" w16du:dateUtc="2024-08-02T20:24:00Z">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ins>
          </w:p>
        </w:tc>
        <w:tc>
          <w:tcPr>
            <w:tcW w:w="881" w:type="dxa"/>
            <w:tcBorders>
              <w:top w:val="single" w:sz="4" w:space="0" w:color="auto"/>
              <w:left w:val="single" w:sz="4" w:space="0" w:color="auto"/>
              <w:bottom w:val="single" w:sz="4" w:space="0" w:color="auto"/>
              <w:right w:val="single" w:sz="4" w:space="0" w:color="auto"/>
            </w:tcBorders>
          </w:tcPr>
          <w:p w14:paraId="29A83F03" w14:textId="77777777" w:rsidR="003E0535" w:rsidRPr="006E069C" w:rsidRDefault="003E0535" w:rsidP="00424FF8">
            <w:pPr>
              <w:pStyle w:val="TAH"/>
              <w:rPr>
                <w:ins w:id="180" w:author="Bill Shvodian" w:date="2024-08-02T16:24:00Z" w16du:dateUtc="2024-08-02T20:24:00Z"/>
                <w:rFonts w:eastAsiaTheme="minorEastAsia"/>
              </w:rPr>
            </w:pPr>
            <w:ins w:id="181" w:author="Bill Shvodian" w:date="2024-08-02T16:24:00Z" w16du:dateUtc="2024-08-02T20:24:00Z">
              <w:r w:rsidRPr="006E069C">
                <w:rPr>
                  <w:rFonts w:eastAsiaTheme="minorEastAsia"/>
                </w:rPr>
                <w:t>DL F</w:t>
              </w:r>
              <w:r w:rsidRPr="006E069C">
                <w:rPr>
                  <w:rFonts w:eastAsiaTheme="minorEastAsia"/>
                  <w:vertAlign w:val="subscript"/>
                </w:rPr>
                <w:t>c</w:t>
              </w:r>
              <w:r w:rsidRPr="006E06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
          <w:p w14:paraId="36862E95" w14:textId="77777777" w:rsidR="003E0535" w:rsidRPr="006E069C" w:rsidRDefault="003E0535" w:rsidP="00424FF8">
            <w:pPr>
              <w:pStyle w:val="TAH"/>
              <w:rPr>
                <w:ins w:id="182" w:author="Bill Shvodian" w:date="2024-08-02T16:24:00Z" w16du:dateUtc="2024-08-02T20:24:00Z"/>
                <w:rFonts w:eastAsiaTheme="minorEastAsia"/>
              </w:rPr>
            </w:pPr>
            <w:ins w:id="183" w:author="Bill Shvodian" w:date="2024-08-02T16:24:00Z" w16du:dateUtc="2024-08-02T20:24:00Z">
              <w:r w:rsidRPr="006E069C">
                <w:rPr>
                  <w:rFonts w:eastAsiaTheme="minorEastAsia"/>
                </w:rPr>
                <w:t xml:space="preserve">MSD </w:t>
              </w:r>
              <w:r w:rsidRPr="006E06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
          <w:p w14:paraId="54B5D176" w14:textId="77777777" w:rsidR="003E0535" w:rsidRPr="006E069C" w:rsidRDefault="003E0535" w:rsidP="00424FF8">
            <w:pPr>
              <w:pStyle w:val="TAH"/>
              <w:rPr>
                <w:ins w:id="184" w:author="Bill Shvodian" w:date="2024-08-02T16:24:00Z" w16du:dateUtc="2024-08-02T20:24:00Z"/>
                <w:rFonts w:eastAsiaTheme="minorEastAsia"/>
              </w:rPr>
            </w:pPr>
            <w:ins w:id="185" w:author="Bill Shvodian" w:date="2024-08-02T16:24:00Z" w16du:dateUtc="2024-08-02T20:24:00Z">
              <w:r w:rsidRPr="006E06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5E3172B5" w14:textId="77777777" w:rsidR="003E0535" w:rsidRPr="006E069C" w:rsidRDefault="003E0535" w:rsidP="00424FF8">
            <w:pPr>
              <w:pStyle w:val="TAH"/>
              <w:rPr>
                <w:ins w:id="186" w:author="Bill Shvodian" w:date="2024-08-02T16:24:00Z" w16du:dateUtc="2024-08-02T20:24:00Z"/>
                <w:rFonts w:eastAsiaTheme="minorEastAsia"/>
              </w:rPr>
            </w:pPr>
          </w:p>
        </w:tc>
      </w:tr>
      <w:tr w:rsidR="00751AF8" w:rsidRPr="006E069C" w14:paraId="4058F26A" w14:textId="77777777" w:rsidTr="00424FF8">
        <w:trPr>
          <w:trHeight w:val="187"/>
          <w:jc w:val="center"/>
          <w:ins w:id="187" w:author="Bill Shvodian" w:date="2024-08-02T16:24:00Z"/>
        </w:trPr>
        <w:tc>
          <w:tcPr>
            <w:tcW w:w="2007" w:type="dxa"/>
            <w:tcBorders>
              <w:top w:val="single" w:sz="4" w:space="0" w:color="auto"/>
              <w:left w:val="single" w:sz="4" w:space="0" w:color="auto"/>
              <w:bottom w:val="nil"/>
              <w:right w:val="single" w:sz="4" w:space="0" w:color="auto"/>
            </w:tcBorders>
            <w:shd w:val="clear" w:color="auto" w:fill="auto"/>
          </w:tcPr>
          <w:p w14:paraId="5DCEB5DB" w14:textId="1D304688" w:rsidR="00751AF8" w:rsidRPr="006E069C" w:rsidRDefault="00751AF8" w:rsidP="00751AF8">
            <w:pPr>
              <w:pStyle w:val="TAC"/>
              <w:rPr>
                <w:ins w:id="188" w:author="Bill Shvodian" w:date="2024-08-02T16:24:00Z" w16du:dateUtc="2024-08-02T20:24:00Z"/>
                <w:rFonts w:eastAsiaTheme="minorEastAsia"/>
                <w:lang w:val="en-US"/>
              </w:rPr>
            </w:pPr>
            <w:ins w:id="189" w:author="Bill Shvodian" w:date="2024-08-20T15:35:00Z" w16du:dateUtc="2024-08-20T19:35:00Z">
              <w:r w:rsidRPr="006E069C">
                <w:rPr>
                  <w:rFonts w:eastAsiaTheme="minorEastAsia"/>
                  <w:lang w:val="en-US" w:eastAsia="zh-CN"/>
                </w:rPr>
                <w:t>CA_n25-n66</w:t>
              </w:r>
            </w:ins>
          </w:p>
        </w:tc>
        <w:tc>
          <w:tcPr>
            <w:tcW w:w="923" w:type="dxa"/>
            <w:tcBorders>
              <w:top w:val="single" w:sz="4" w:space="0" w:color="auto"/>
              <w:left w:val="single" w:sz="4" w:space="0" w:color="auto"/>
              <w:bottom w:val="single" w:sz="4" w:space="0" w:color="auto"/>
              <w:right w:val="single" w:sz="4" w:space="0" w:color="auto"/>
            </w:tcBorders>
          </w:tcPr>
          <w:p w14:paraId="5E236AF9" w14:textId="600E82CE" w:rsidR="00751AF8" w:rsidRPr="006E069C" w:rsidRDefault="00751AF8" w:rsidP="00751AF8">
            <w:pPr>
              <w:pStyle w:val="TAC"/>
              <w:rPr>
                <w:ins w:id="190" w:author="Bill Shvodian" w:date="2024-08-02T16:24:00Z" w16du:dateUtc="2024-08-02T20:24:00Z"/>
                <w:rFonts w:eastAsiaTheme="minorEastAsia"/>
                <w:lang w:val="en-US" w:eastAsia="zh-CN"/>
              </w:rPr>
            </w:pPr>
            <w:ins w:id="191" w:author="Bill Shvodian" w:date="2024-08-20T15:35:00Z" w16du:dateUtc="2024-08-20T19:35:00Z">
              <w:r w:rsidRPr="006E069C">
                <w:rPr>
                  <w:rFonts w:eastAsiaTheme="minorEastAsia"/>
                </w:rPr>
                <w:t>n66</w:t>
              </w:r>
            </w:ins>
          </w:p>
        </w:tc>
        <w:tc>
          <w:tcPr>
            <w:tcW w:w="975" w:type="dxa"/>
            <w:tcBorders>
              <w:top w:val="single" w:sz="4" w:space="0" w:color="auto"/>
              <w:left w:val="single" w:sz="4" w:space="0" w:color="auto"/>
              <w:bottom w:val="single" w:sz="4" w:space="0" w:color="auto"/>
              <w:right w:val="single" w:sz="4" w:space="0" w:color="auto"/>
            </w:tcBorders>
          </w:tcPr>
          <w:p w14:paraId="0FCBB930" w14:textId="27BD09E8" w:rsidR="00751AF8" w:rsidRPr="006E069C" w:rsidRDefault="00751AF8" w:rsidP="00751AF8">
            <w:pPr>
              <w:pStyle w:val="TAC"/>
              <w:rPr>
                <w:ins w:id="192" w:author="Bill Shvodian" w:date="2024-08-02T16:24:00Z" w16du:dateUtc="2024-08-02T20:24:00Z"/>
                <w:rFonts w:eastAsiaTheme="minorEastAsia"/>
                <w:lang w:val="en-US" w:eastAsia="zh-CN"/>
              </w:rPr>
            </w:pPr>
            <w:ins w:id="193" w:author="Bill Shvodian" w:date="2024-08-20T15:35:00Z" w16du:dateUtc="2024-08-20T19:35:00Z">
              <w:r w:rsidRPr="006E069C">
                <w:rPr>
                  <w:rFonts w:eastAsiaTheme="minorEastAsia"/>
                  <w:lang w:eastAsia="ko-KR"/>
                </w:rPr>
                <w:t>1775</w:t>
              </w:r>
            </w:ins>
          </w:p>
        </w:tc>
        <w:tc>
          <w:tcPr>
            <w:tcW w:w="1012" w:type="dxa"/>
            <w:tcBorders>
              <w:top w:val="single" w:sz="4" w:space="0" w:color="auto"/>
              <w:left w:val="single" w:sz="4" w:space="0" w:color="auto"/>
              <w:bottom w:val="single" w:sz="4" w:space="0" w:color="auto"/>
              <w:right w:val="single" w:sz="4" w:space="0" w:color="auto"/>
            </w:tcBorders>
          </w:tcPr>
          <w:p w14:paraId="158C1B0A" w14:textId="1A31C06E" w:rsidR="00751AF8" w:rsidRPr="006E069C" w:rsidRDefault="00751AF8" w:rsidP="00751AF8">
            <w:pPr>
              <w:pStyle w:val="TAC"/>
              <w:rPr>
                <w:ins w:id="194" w:author="Bill Shvodian" w:date="2024-08-02T16:24:00Z" w16du:dateUtc="2024-08-02T20:24:00Z"/>
                <w:rFonts w:eastAsiaTheme="minorEastAsia"/>
                <w:lang w:val="en-US" w:eastAsia="zh-CN"/>
              </w:rPr>
            </w:pPr>
            <w:ins w:id="195" w:author="Bill Shvodian" w:date="2024-08-20T15:35:00Z" w16du:dateUtc="2024-08-20T19:35:00Z">
              <w:r w:rsidRPr="006E069C">
                <w:rPr>
                  <w:rFonts w:eastAsiaTheme="minorEastAsia"/>
                  <w:lang w:eastAsia="ko-KR"/>
                </w:rPr>
                <w:t>5</w:t>
              </w:r>
            </w:ins>
          </w:p>
        </w:tc>
        <w:tc>
          <w:tcPr>
            <w:tcW w:w="1379" w:type="dxa"/>
            <w:tcBorders>
              <w:top w:val="single" w:sz="4" w:space="0" w:color="auto"/>
              <w:left w:val="single" w:sz="4" w:space="0" w:color="auto"/>
              <w:bottom w:val="single" w:sz="4" w:space="0" w:color="auto"/>
              <w:right w:val="single" w:sz="4" w:space="0" w:color="auto"/>
            </w:tcBorders>
          </w:tcPr>
          <w:p w14:paraId="3AF615BE" w14:textId="01B009D1" w:rsidR="00751AF8" w:rsidRPr="006E069C" w:rsidRDefault="00751AF8" w:rsidP="00751AF8">
            <w:pPr>
              <w:pStyle w:val="TAC"/>
              <w:rPr>
                <w:ins w:id="196" w:author="Bill Shvodian" w:date="2024-08-02T16:24:00Z" w16du:dateUtc="2024-08-02T20:24:00Z"/>
                <w:rFonts w:eastAsiaTheme="minorEastAsia"/>
                <w:lang w:val="en-US" w:eastAsia="zh-CN"/>
              </w:rPr>
            </w:pPr>
            <w:ins w:id="197" w:author="Bill Shvodian" w:date="2024-08-20T15:35:00Z" w16du:dateUtc="2024-08-20T19:35:00Z">
              <w:r w:rsidRPr="006E069C">
                <w:rPr>
                  <w:rFonts w:eastAsiaTheme="minorEastAsia"/>
                  <w:lang w:eastAsia="ko-KR"/>
                </w:rPr>
                <w:t>25</w:t>
              </w:r>
            </w:ins>
          </w:p>
        </w:tc>
        <w:tc>
          <w:tcPr>
            <w:tcW w:w="881" w:type="dxa"/>
            <w:tcBorders>
              <w:top w:val="single" w:sz="4" w:space="0" w:color="auto"/>
              <w:left w:val="single" w:sz="4" w:space="0" w:color="auto"/>
              <w:bottom w:val="single" w:sz="4" w:space="0" w:color="auto"/>
              <w:right w:val="single" w:sz="4" w:space="0" w:color="auto"/>
            </w:tcBorders>
          </w:tcPr>
          <w:p w14:paraId="0DACDBF7" w14:textId="59753FD6" w:rsidR="00751AF8" w:rsidRPr="006E069C" w:rsidRDefault="00751AF8" w:rsidP="00751AF8">
            <w:pPr>
              <w:pStyle w:val="TAC"/>
              <w:rPr>
                <w:ins w:id="198" w:author="Bill Shvodian" w:date="2024-08-02T16:24:00Z" w16du:dateUtc="2024-08-02T20:24:00Z"/>
                <w:rFonts w:eastAsiaTheme="minorEastAsia"/>
                <w:lang w:val="en-US" w:eastAsia="zh-CN"/>
              </w:rPr>
            </w:pPr>
            <w:ins w:id="199" w:author="Bill Shvodian" w:date="2024-08-20T15:35:00Z" w16du:dateUtc="2024-08-20T19:35:00Z">
              <w:r w:rsidRPr="006E069C">
                <w:rPr>
                  <w:rFonts w:eastAsiaTheme="minorEastAsia"/>
                  <w:lang w:eastAsia="ko-KR"/>
                </w:rPr>
                <w:t>2175</w:t>
              </w:r>
            </w:ins>
          </w:p>
        </w:tc>
        <w:tc>
          <w:tcPr>
            <w:tcW w:w="797" w:type="dxa"/>
            <w:tcBorders>
              <w:top w:val="single" w:sz="4" w:space="0" w:color="auto"/>
              <w:left w:val="single" w:sz="4" w:space="0" w:color="auto"/>
              <w:bottom w:val="single" w:sz="4" w:space="0" w:color="auto"/>
              <w:right w:val="single" w:sz="4" w:space="0" w:color="auto"/>
            </w:tcBorders>
          </w:tcPr>
          <w:p w14:paraId="3B7F4036" w14:textId="021ED555" w:rsidR="00751AF8" w:rsidRPr="006E069C" w:rsidRDefault="00751AF8" w:rsidP="00751AF8">
            <w:pPr>
              <w:pStyle w:val="TAC"/>
              <w:rPr>
                <w:ins w:id="200" w:author="Bill Shvodian" w:date="2024-08-02T16:24:00Z" w16du:dateUtc="2024-08-02T20:24:00Z"/>
                <w:rFonts w:eastAsiaTheme="minorEastAsia"/>
                <w:lang w:val="en-US" w:eastAsia="zh-CN"/>
              </w:rPr>
            </w:pPr>
            <w:ins w:id="201" w:author="Bill Shvodian" w:date="2024-08-20T15:35:00Z" w16du:dateUtc="2024-08-20T19:35:00Z">
              <w:r w:rsidRPr="006E069C">
                <w:rPr>
                  <w:rFonts w:eastAsiaTheme="minorEastAsia"/>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BCF3B46" w14:textId="73EAC729" w:rsidR="00751AF8" w:rsidRPr="006E069C" w:rsidRDefault="00751AF8" w:rsidP="00751AF8">
            <w:pPr>
              <w:pStyle w:val="TAC"/>
              <w:rPr>
                <w:ins w:id="202" w:author="Bill Shvodian" w:date="2024-08-02T16:24:00Z" w16du:dateUtc="2024-08-02T20:24:00Z"/>
                <w:rFonts w:eastAsiaTheme="minorEastAsia"/>
                <w:lang w:val="en-US" w:eastAsia="zh-CN"/>
              </w:rPr>
            </w:pPr>
            <w:ins w:id="203" w:author="Bill Shvodian" w:date="2024-08-20T15:35:00Z" w16du:dateUtc="2024-08-20T19:35:00Z">
              <w:r w:rsidRPr="006E069C">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821B63B" w14:textId="10E77353" w:rsidR="00751AF8" w:rsidRPr="006E069C" w:rsidRDefault="00751AF8" w:rsidP="00751AF8">
            <w:pPr>
              <w:pStyle w:val="TAC"/>
              <w:rPr>
                <w:ins w:id="204" w:author="Bill Shvodian" w:date="2024-08-02T16:24:00Z" w16du:dateUtc="2024-08-02T20:24:00Z"/>
                <w:rFonts w:eastAsiaTheme="minorEastAsia"/>
                <w:lang w:eastAsia="zh-CN"/>
              </w:rPr>
            </w:pPr>
            <w:ins w:id="205" w:author="Bill Shvodian" w:date="2024-08-20T15:35:00Z" w16du:dateUtc="2024-08-20T19:35:00Z">
              <w:r w:rsidRPr="006E069C">
                <w:rPr>
                  <w:rFonts w:eastAsiaTheme="minorEastAsia"/>
                </w:rPr>
                <w:t>N/A</w:t>
              </w:r>
            </w:ins>
          </w:p>
        </w:tc>
      </w:tr>
      <w:tr w:rsidR="00751AF8" w:rsidRPr="006E069C" w14:paraId="67194AAC" w14:textId="77777777" w:rsidTr="00E22E1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 w:author="Bill Shvodian" w:date="2024-08-20T15:33:00Z" w16du:dateUtc="2024-08-20T19: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07" w:author="Bill Shvodian" w:date="2024-08-02T16:24:00Z"/>
          <w:trPrChange w:id="208" w:author="Bill Shvodian" w:date="2024-08-20T15:33:00Z" w16du:dateUtc="2024-08-20T19:3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09" w:author="Bill Shvodian" w:date="2024-08-20T15:33:00Z" w16du:dateUtc="2024-08-20T19:33:00Z">
              <w:tcPr>
                <w:tcW w:w="2007" w:type="dxa"/>
                <w:tcBorders>
                  <w:top w:val="nil"/>
                  <w:left w:val="single" w:sz="4" w:space="0" w:color="auto"/>
                  <w:bottom w:val="single" w:sz="4" w:space="0" w:color="auto"/>
                  <w:right w:val="single" w:sz="4" w:space="0" w:color="auto"/>
                </w:tcBorders>
                <w:shd w:val="clear" w:color="auto" w:fill="auto"/>
              </w:tcPr>
            </w:tcPrChange>
          </w:tcPr>
          <w:p w14:paraId="2F58A573" w14:textId="77777777" w:rsidR="00751AF8" w:rsidRPr="006E069C" w:rsidRDefault="00751AF8" w:rsidP="00751AF8">
            <w:pPr>
              <w:pStyle w:val="TAC"/>
              <w:rPr>
                <w:ins w:id="210" w:author="Bill Shvodian" w:date="2024-08-02T16:24:00Z" w16du:dateUtc="2024-08-02T20:24: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Change w:id="211" w:author="Bill Shvodian" w:date="2024-08-20T15:33:00Z" w16du:dateUtc="2024-08-20T19:33:00Z">
              <w:tcPr>
                <w:tcW w:w="923" w:type="dxa"/>
                <w:tcBorders>
                  <w:top w:val="single" w:sz="4" w:space="0" w:color="auto"/>
                  <w:left w:val="single" w:sz="4" w:space="0" w:color="auto"/>
                  <w:bottom w:val="single" w:sz="4" w:space="0" w:color="auto"/>
                  <w:right w:val="single" w:sz="4" w:space="0" w:color="auto"/>
                </w:tcBorders>
              </w:tcPr>
            </w:tcPrChange>
          </w:tcPr>
          <w:p w14:paraId="76CFF78E" w14:textId="1A3FF246" w:rsidR="00751AF8" w:rsidRPr="006E069C" w:rsidRDefault="00751AF8" w:rsidP="00751AF8">
            <w:pPr>
              <w:pStyle w:val="TAC"/>
              <w:rPr>
                <w:ins w:id="212" w:author="Bill Shvodian" w:date="2024-08-02T16:24:00Z" w16du:dateUtc="2024-08-02T20:24:00Z"/>
                <w:rFonts w:eastAsiaTheme="minorEastAsia"/>
                <w:lang w:val="en-US" w:eastAsia="zh-CN"/>
              </w:rPr>
            </w:pPr>
            <w:ins w:id="213" w:author="Bill Shvodian" w:date="2024-08-20T15:35:00Z" w16du:dateUtc="2024-08-20T19:35:00Z">
              <w:r w:rsidRPr="006E069C">
                <w:rPr>
                  <w:rFonts w:eastAsiaTheme="minorEastAsia"/>
                </w:rPr>
                <w:t>n25</w:t>
              </w:r>
            </w:ins>
          </w:p>
        </w:tc>
        <w:tc>
          <w:tcPr>
            <w:tcW w:w="975" w:type="dxa"/>
            <w:tcBorders>
              <w:top w:val="single" w:sz="4" w:space="0" w:color="auto"/>
              <w:left w:val="single" w:sz="4" w:space="0" w:color="auto"/>
              <w:bottom w:val="single" w:sz="4" w:space="0" w:color="auto"/>
              <w:right w:val="single" w:sz="4" w:space="0" w:color="auto"/>
            </w:tcBorders>
            <w:tcPrChange w:id="214" w:author="Bill Shvodian" w:date="2024-08-20T15:33:00Z" w16du:dateUtc="2024-08-20T19:33:00Z">
              <w:tcPr>
                <w:tcW w:w="975" w:type="dxa"/>
                <w:tcBorders>
                  <w:top w:val="single" w:sz="4" w:space="0" w:color="auto"/>
                  <w:left w:val="single" w:sz="4" w:space="0" w:color="auto"/>
                  <w:bottom w:val="single" w:sz="4" w:space="0" w:color="auto"/>
                  <w:right w:val="single" w:sz="4" w:space="0" w:color="auto"/>
                </w:tcBorders>
              </w:tcPr>
            </w:tcPrChange>
          </w:tcPr>
          <w:p w14:paraId="2358E711" w14:textId="223E26F9" w:rsidR="00751AF8" w:rsidRPr="006E069C" w:rsidRDefault="00751AF8" w:rsidP="00751AF8">
            <w:pPr>
              <w:pStyle w:val="TAC"/>
              <w:rPr>
                <w:ins w:id="215" w:author="Bill Shvodian" w:date="2024-08-02T16:24:00Z" w16du:dateUtc="2024-08-02T20:24:00Z"/>
                <w:rFonts w:eastAsiaTheme="minorEastAsia"/>
                <w:lang w:val="en-US" w:eastAsia="zh-CN"/>
              </w:rPr>
            </w:pPr>
            <w:ins w:id="216" w:author="Bill Shvodian" w:date="2024-08-20T15:35:00Z" w16du:dateUtc="2024-08-20T19:35:00Z">
              <w:r w:rsidRPr="006E069C">
                <w:rPr>
                  <w:rFonts w:eastAsiaTheme="minorEastAsia"/>
                  <w:lang w:eastAsia="ko-KR"/>
                </w:rPr>
                <w:t>1855</w:t>
              </w:r>
            </w:ins>
          </w:p>
        </w:tc>
        <w:tc>
          <w:tcPr>
            <w:tcW w:w="1012" w:type="dxa"/>
            <w:tcBorders>
              <w:top w:val="single" w:sz="4" w:space="0" w:color="auto"/>
              <w:left w:val="single" w:sz="4" w:space="0" w:color="auto"/>
              <w:bottom w:val="single" w:sz="4" w:space="0" w:color="auto"/>
              <w:right w:val="single" w:sz="4" w:space="0" w:color="auto"/>
            </w:tcBorders>
            <w:tcPrChange w:id="217" w:author="Bill Shvodian" w:date="2024-08-20T15:33:00Z" w16du:dateUtc="2024-08-20T19:33:00Z">
              <w:tcPr>
                <w:tcW w:w="1012" w:type="dxa"/>
                <w:tcBorders>
                  <w:top w:val="single" w:sz="4" w:space="0" w:color="auto"/>
                  <w:left w:val="single" w:sz="4" w:space="0" w:color="auto"/>
                  <w:bottom w:val="single" w:sz="4" w:space="0" w:color="auto"/>
                  <w:right w:val="single" w:sz="4" w:space="0" w:color="auto"/>
                </w:tcBorders>
              </w:tcPr>
            </w:tcPrChange>
          </w:tcPr>
          <w:p w14:paraId="24A540FB" w14:textId="4569D322" w:rsidR="00751AF8" w:rsidRPr="006E069C" w:rsidRDefault="00751AF8" w:rsidP="00751AF8">
            <w:pPr>
              <w:pStyle w:val="TAC"/>
              <w:rPr>
                <w:ins w:id="218" w:author="Bill Shvodian" w:date="2024-08-02T16:24:00Z" w16du:dateUtc="2024-08-02T20:24:00Z"/>
                <w:rFonts w:eastAsiaTheme="minorEastAsia"/>
                <w:lang w:val="en-US" w:eastAsia="zh-CN"/>
              </w:rPr>
            </w:pPr>
            <w:ins w:id="219" w:author="Bill Shvodian" w:date="2024-08-20T15:35:00Z" w16du:dateUtc="2024-08-20T19:35:00Z">
              <w:r w:rsidRPr="006E069C">
                <w:rPr>
                  <w:rFonts w:eastAsiaTheme="minorEastAsia"/>
                  <w:lang w:eastAsia="ko-KR"/>
                </w:rPr>
                <w:t>5</w:t>
              </w:r>
            </w:ins>
          </w:p>
        </w:tc>
        <w:tc>
          <w:tcPr>
            <w:tcW w:w="1379" w:type="dxa"/>
            <w:tcBorders>
              <w:top w:val="single" w:sz="4" w:space="0" w:color="auto"/>
              <w:left w:val="single" w:sz="4" w:space="0" w:color="auto"/>
              <w:bottom w:val="single" w:sz="4" w:space="0" w:color="auto"/>
              <w:right w:val="single" w:sz="4" w:space="0" w:color="auto"/>
            </w:tcBorders>
            <w:tcPrChange w:id="220" w:author="Bill Shvodian" w:date="2024-08-20T15:33:00Z" w16du:dateUtc="2024-08-20T19:33:00Z">
              <w:tcPr>
                <w:tcW w:w="1379" w:type="dxa"/>
                <w:tcBorders>
                  <w:top w:val="single" w:sz="4" w:space="0" w:color="auto"/>
                  <w:left w:val="single" w:sz="4" w:space="0" w:color="auto"/>
                  <w:bottom w:val="single" w:sz="4" w:space="0" w:color="auto"/>
                  <w:right w:val="single" w:sz="4" w:space="0" w:color="auto"/>
                </w:tcBorders>
              </w:tcPr>
            </w:tcPrChange>
          </w:tcPr>
          <w:p w14:paraId="72BAB3CC" w14:textId="07D58D6E" w:rsidR="00751AF8" w:rsidRPr="006E069C" w:rsidRDefault="00751AF8" w:rsidP="00751AF8">
            <w:pPr>
              <w:pStyle w:val="TAC"/>
              <w:rPr>
                <w:ins w:id="221" w:author="Bill Shvodian" w:date="2024-08-02T16:24:00Z" w16du:dateUtc="2024-08-02T20:24:00Z"/>
                <w:rFonts w:eastAsiaTheme="minorEastAsia"/>
                <w:lang w:val="en-US" w:eastAsia="zh-CN"/>
              </w:rPr>
            </w:pPr>
            <w:ins w:id="222" w:author="Bill Shvodian" w:date="2024-08-20T15:35:00Z" w16du:dateUtc="2024-08-20T19:35:00Z">
              <w:r w:rsidRPr="006E069C">
                <w:rPr>
                  <w:rFonts w:eastAsiaTheme="minorEastAsia"/>
                  <w:lang w:eastAsia="ko-KR"/>
                </w:rPr>
                <w:t>25</w:t>
              </w:r>
            </w:ins>
          </w:p>
        </w:tc>
        <w:tc>
          <w:tcPr>
            <w:tcW w:w="881" w:type="dxa"/>
            <w:tcBorders>
              <w:top w:val="single" w:sz="4" w:space="0" w:color="auto"/>
              <w:left w:val="single" w:sz="4" w:space="0" w:color="auto"/>
              <w:bottom w:val="single" w:sz="4" w:space="0" w:color="auto"/>
              <w:right w:val="single" w:sz="4" w:space="0" w:color="auto"/>
            </w:tcBorders>
            <w:tcPrChange w:id="223" w:author="Bill Shvodian" w:date="2024-08-20T15:33:00Z" w16du:dateUtc="2024-08-20T19:33:00Z">
              <w:tcPr>
                <w:tcW w:w="881" w:type="dxa"/>
                <w:tcBorders>
                  <w:top w:val="single" w:sz="4" w:space="0" w:color="auto"/>
                  <w:left w:val="single" w:sz="4" w:space="0" w:color="auto"/>
                  <w:bottom w:val="single" w:sz="4" w:space="0" w:color="auto"/>
                  <w:right w:val="single" w:sz="4" w:space="0" w:color="auto"/>
                </w:tcBorders>
              </w:tcPr>
            </w:tcPrChange>
          </w:tcPr>
          <w:p w14:paraId="7F909869" w14:textId="269F72C7" w:rsidR="00751AF8" w:rsidRPr="006E069C" w:rsidRDefault="00751AF8" w:rsidP="00751AF8">
            <w:pPr>
              <w:pStyle w:val="TAC"/>
              <w:rPr>
                <w:ins w:id="224" w:author="Bill Shvodian" w:date="2024-08-02T16:24:00Z" w16du:dateUtc="2024-08-02T20:24:00Z"/>
                <w:rFonts w:eastAsiaTheme="minorEastAsia"/>
                <w:lang w:val="en-US" w:eastAsia="zh-CN"/>
              </w:rPr>
            </w:pPr>
            <w:ins w:id="225" w:author="Bill Shvodian" w:date="2024-08-20T15:35:00Z" w16du:dateUtc="2024-08-20T19:35:00Z">
              <w:r w:rsidRPr="006E069C">
                <w:rPr>
                  <w:rFonts w:eastAsiaTheme="minorEastAsia"/>
                  <w:lang w:eastAsia="ko-KR"/>
                </w:rPr>
                <w:t>1935</w:t>
              </w:r>
            </w:ins>
          </w:p>
        </w:tc>
        <w:tc>
          <w:tcPr>
            <w:tcW w:w="797" w:type="dxa"/>
            <w:tcBorders>
              <w:top w:val="single" w:sz="4" w:space="0" w:color="auto"/>
              <w:left w:val="single" w:sz="4" w:space="0" w:color="auto"/>
              <w:bottom w:val="single" w:sz="4" w:space="0" w:color="auto"/>
              <w:right w:val="single" w:sz="4" w:space="0" w:color="auto"/>
            </w:tcBorders>
            <w:tcPrChange w:id="226" w:author="Bill Shvodian" w:date="2024-08-20T15:33:00Z" w16du:dateUtc="2024-08-20T19:33:00Z">
              <w:tcPr>
                <w:tcW w:w="797" w:type="dxa"/>
                <w:tcBorders>
                  <w:top w:val="single" w:sz="4" w:space="0" w:color="auto"/>
                  <w:left w:val="single" w:sz="4" w:space="0" w:color="auto"/>
                  <w:bottom w:val="single" w:sz="4" w:space="0" w:color="auto"/>
                  <w:right w:val="single" w:sz="4" w:space="0" w:color="auto"/>
                </w:tcBorders>
              </w:tcPr>
            </w:tcPrChange>
          </w:tcPr>
          <w:p w14:paraId="6933E55C" w14:textId="4E031083" w:rsidR="00751AF8" w:rsidRPr="006E069C" w:rsidRDefault="00751AF8" w:rsidP="00751AF8">
            <w:pPr>
              <w:pStyle w:val="TAC"/>
              <w:rPr>
                <w:ins w:id="227" w:author="Bill Shvodian" w:date="2024-08-02T16:24:00Z" w16du:dateUtc="2024-08-02T20:24:00Z"/>
                <w:rFonts w:eastAsiaTheme="minorEastAsia"/>
                <w:lang w:val="en-US" w:eastAsia="zh-CN"/>
              </w:rPr>
            </w:pPr>
            <w:ins w:id="228" w:author="Bill Shvodian" w:date="2024-08-20T15:35:00Z" w16du:dateUtc="2024-08-20T19:35:00Z">
              <w:r w:rsidRPr="006E069C">
                <w:rPr>
                  <w:rFonts w:eastAsiaTheme="minorEastAsia"/>
                  <w:lang w:eastAsia="ko-KR"/>
                </w:rPr>
                <w:t>20</w:t>
              </w:r>
            </w:ins>
          </w:p>
        </w:tc>
        <w:tc>
          <w:tcPr>
            <w:tcW w:w="828" w:type="dxa"/>
            <w:tcBorders>
              <w:top w:val="single" w:sz="4" w:space="0" w:color="auto"/>
              <w:left w:val="single" w:sz="4" w:space="0" w:color="auto"/>
              <w:bottom w:val="single" w:sz="4" w:space="0" w:color="auto"/>
              <w:right w:val="single" w:sz="4" w:space="0" w:color="auto"/>
            </w:tcBorders>
            <w:tcPrChange w:id="229" w:author="Bill Shvodian" w:date="2024-08-20T15:33:00Z" w16du:dateUtc="2024-08-20T19:33:00Z">
              <w:tcPr>
                <w:tcW w:w="828" w:type="dxa"/>
                <w:tcBorders>
                  <w:top w:val="single" w:sz="4" w:space="0" w:color="auto"/>
                  <w:left w:val="single" w:sz="4" w:space="0" w:color="auto"/>
                  <w:bottom w:val="single" w:sz="4" w:space="0" w:color="auto"/>
                  <w:right w:val="single" w:sz="4" w:space="0" w:color="auto"/>
                </w:tcBorders>
              </w:tcPr>
            </w:tcPrChange>
          </w:tcPr>
          <w:p w14:paraId="06F2E5F3" w14:textId="669D51B9" w:rsidR="00751AF8" w:rsidRPr="006E069C" w:rsidRDefault="00751AF8" w:rsidP="00751AF8">
            <w:pPr>
              <w:pStyle w:val="TAC"/>
              <w:rPr>
                <w:ins w:id="230" w:author="Bill Shvodian" w:date="2024-08-02T16:24:00Z" w16du:dateUtc="2024-08-02T20:24:00Z"/>
                <w:rFonts w:eastAsiaTheme="minorEastAsia"/>
                <w:lang w:val="en-US" w:eastAsia="zh-CN"/>
              </w:rPr>
            </w:pPr>
            <w:ins w:id="231" w:author="Bill Shvodian" w:date="2024-08-20T15:35:00Z" w16du:dateUtc="2024-08-20T19:35:00Z">
              <w:r w:rsidRPr="006E069C">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32" w:author="Bill Shvodian" w:date="2024-08-20T15:33:00Z" w16du:dateUtc="2024-08-20T19:33:00Z">
              <w:tcPr>
                <w:tcW w:w="1057" w:type="dxa"/>
                <w:tcBorders>
                  <w:top w:val="single" w:sz="4" w:space="0" w:color="auto"/>
                  <w:left w:val="single" w:sz="4" w:space="0" w:color="auto"/>
                  <w:bottom w:val="single" w:sz="4" w:space="0" w:color="auto"/>
                  <w:right w:val="single" w:sz="4" w:space="0" w:color="auto"/>
                </w:tcBorders>
              </w:tcPr>
            </w:tcPrChange>
          </w:tcPr>
          <w:p w14:paraId="2F6C417E" w14:textId="3C5501C5" w:rsidR="00751AF8" w:rsidRPr="006E069C" w:rsidRDefault="00751AF8" w:rsidP="00751AF8">
            <w:pPr>
              <w:pStyle w:val="TAC"/>
              <w:rPr>
                <w:ins w:id="233" w:author="Bill Shvodian" w:date="2024-08-02T16:24:00Z" w16du:dateUtc="2024-08-02T20:24:00Z"/>
                <w:rFonts w:eastAsiaTheme="minorEastAsia"/>
                <w:lang w:eastAsia="zh-CN"/>
              </w:rPr>
            </w:pPr>
            <w:ins w:id="234" w:author="Bill Shvodian" w:date="2024-08-20T15:35:00Z" w16du:dateUtc="2024-08-20T19:35:00Z">
              <w:r w:rsidRPr="006E069C">
                <w:rPr>
                  <w:rFonts w:eastAsiaTheme="minorEastAsia"/>
                </w:rPr>
                <w:t>IMD3</w:t>
              </w:r>
            </w:ins>
          </w:p>
        </w:tc>
      </w:tr>
      <w:tr w:rsidR="00751AF8" w:rsidRPr="006E069C" w14:paraId="103B1257" w14:textId="77777777" w:rsidTr="00E22E1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 w:author="Bill Shvodian" w:date="2024-08-20T15:33:00Z" w16du:dateUtc="2024-08-20T19: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6" w:author="Bill Shvodian" w:date="2024-08-20T15:33:00Z" w16du:dateUtc="2024-08-20T19:33:00Z"/>
          <w:trPrChange w:id="237" w:author="Bill Shvodian" w:date="2024-08-20T15:33:00Z" w16du:dateUtc="2024-08-20T19:3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38" w:author="Bill Shvodian" w:date="2024-08-20T15:33:00Z" w16du:dateUtc="2024-08-20T19:33:00Z">
              <w:tcPr>
                <w:tcW w:w="2007" w:type="dxa"/>
                <w:tcBorders>
                  <w:top w:val="nil"/>
                  <w:left w:val="single" w:sz="4" w:space="0" w:color="auto"/>
                  <w:bottom w:val="single" w:sz="4" w:space="0" w:color="auto"/>
                  <w:right w:val="single" w:sz="4" w:space="0" w:color="auto"/>
                </w:tcBorders>
                <w:shd w:val="clear" w:color="auto" w:fill="auto"/>
              </w:tcPr>
            </w:tcPrChange>
          </w:tcPr>
          <w:p w14:paraId="5D19D5B9" w14:textId="77777777" w:rsidR="00751AF8" w:rsidRPr="006E069C" w:rsidRDefault="00751AF8" w:rsidP="00751AF8">
            <w:pPr>
              <w:pStyle w:val="TAC"/>
              <w:rPr>
                <w:ins w:id="239" w:author="Bill Shvodian" w:date="2024-08-20T15:33:00Z" w16du:dateUtc="2024-08-20T19:33: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Change w:id="240" w:author="Bill Shvodian" w:date="2024-08-20T15:33:00Z" w16du:dateUtc="2024-08-20T19:33:00Z">
              <w:tcPr>
                <w:tcW w:w="923" w:type="dxa"/>
                <w:tcBorders>
                  <w:top w:val="single" w:sz="4" w:space="0" w:color="auto"/>
                  <w:left w:val="single" w:sz="4" w:space="0" w:color="auto"/>
                  <w:bottom w:val="single" w:sz="4" w:space="0" w:color="auto"/>
                  <w:right w:val="single" w:sz="4" w:space="0" w:color="auto"/>
                </w:tcBorders>
              </w:tcPr>
            </w:tcPrChange>
          </w:tcPr>
          <w:p w14:paraId="432910D2" w14:textId="2431BB0F" w:rsidR="00751AF8" w:rsidRPr="006E069C" w:rsidRDefault="00751AF8" w:rsidP="00751AF8">
            <w:pPr>
              <w:pStyle w:val="TAC"/>
              <w:rPr>
                <w:ins w:id="241" w:author="Bill Shvodian" w:date="2024-08-20T15:33:00Z" w16du:dateUtc="2024-08-20T19:33:00Z"/>
                <w:rFonts w:eastAsiaTheme="minorEastAsia"/>
                <w:lang w:val="en-US" w:eastAsia="ja-JP"/>
              </w:rPr>
            </w:pPr>
            <w:ins w:id="242" w:author="Bill Shvodian" w:date="2024-08-20T15:35:00Z" w16du:dateUtc="2024-08-20T19:35:00Z">
              <w:r w:rsidRPr="006E069C">
                <w:rPr>
                  <w:rFonts w:eastAsiaTheme="minorEastAsia"/>
                </w:rPr>
                <w:t>n66</w:t>
              </w:r>
            </w:ins>
          </w:p>
        </w:tc>
        <w:tc>
          <w:tcPr>
            <w:tcW w:w="975" w:type="dxa"/>
            <w:tcBorders>
              <w:top w:val="single" w:sz="4" w:space="0" w:color="auto"/>
              <w:left w:val="single" w:sz="4" w:space="0" w:color="auto"/>
              <w:bottom w:val="single" w:sz="4" w:space="0" w:color="auto"/>
              <w:right w:val="single" w:sz="4" w:space="0" w:color="auto"/>
            </w:tcBorders>
            <w:tcPrChange w:id="243" w:author="Bill Shvodian" w:date="2024-08-20T15:33:00Z" w16du:dateUtc="2024-08-20T19:33:00Z">
              <w:tcPr>
                <w:tcW w:w="975" w:type="dxa"/>
                <w:tcBorders>
                  <w:top w:val="single" w:sz="4" w:space="0" w:color="auto"/>
                  <w:left w:val="single" w:sz="4" w:space="0" w:color="auto"/>
                  <w:bottom w:val="single" w:sz="4" w:space="0" w:color="auto"/>
                  <w:right w:val="single" w:sz="4" w:space="0" w:color="auto"/>
                </w:tcBorders>
              </w:tcPr>
            </w:tcPrChange>
          </w:tcPr>
          <w:p w14:paraId="1977105F" w14:textId="22E1F5C8" w:rsidR="00751AF8" w:rsidRPr="006E069C" w:rsidRDefault="00751AF8" w:rsidP="00751AF8">
            <w:pPr>
              <w:pStyle w:val="TAC"/>
              <w:rPr>
                <w:ins w:id="244" w:author="Bill Shvodian" w:date="2024-08-20T15:33:00Z" w16du:dateUtc="2024-08-20T19:33:00Z"/>
                <w:rFonts w:eastAsiaTheme="minorEastAsia"/>
                <w:lang w:val="en-US" w:eastAsia="zh-CN"/>
              </w:rPr>
            </w:pPr>
            <w:ins w:id="245" w:author="Bill Shvodian" w:date="2024-08-20T15:35:00Z" w16du:dateUtc="2024-08-20T19:35:00Z">
              <w:r w:rsidRPr="006E069C">
                <w:rPr>
                  <w:rFonts w:eastAsiaTheme="minorEastAsia"/>
                  <w:lang w:eastAsia="ko-KR"/>
                </w:rPr>
                <w:t>1712.5</w:t>
              </w:r>
            </w:ins>
          </w:p>
        </w:tc>
        <w:tc>
          <w:tcPr>
            <w:tcW w:w="1012" w:type="dxa"/>
            <w:tcBorders>
              <w:top w:val="single" w:sz="4" w:space="0" w:color="auto"/>
              <w:left w:val="single" w:sz="4" w:space="0" w:color="auto"/>
              <w:bottom w:val="single" w:sz="4" w:space="0" w:color="auto"/>
              <w:right w:val="single" w:sz="4" w:space="0" w:color="auto"/>
            </w:tcBorders>
            <w:tcPrChange w:id="246" w:author="Bill Shvodian" w:date="2024-08-20T15:33:00Z" w16du:dateUtc="2024-08-20T19:33:00Z">
              <w:tcPr>
                <w:tcW w:w="1012" w:type="dxa"/>
                <w:tcBorders>
                  <w:top w:val="single" w:sz="4" w:space="0" w:color="auto"/>
                  <w:left w:val="single" w:sz="4" w:space="0" w:color="auto"/>
                  <w:bottom w:val="single" w:sz="4" w:space="0" w:color="auto"/>
                  <w:right w:val="single" w:sz="4" w:space="0" w:color="auto"/>
                </w:tcBorders>
              </w:tcPr>
            </w:tcPrChange>
          </w:tcPr>
          <w:p w14:paraId="07BBDC50" w14:textId="519ED07F" w:rsidR="00751AF8" w:rsidRPr="006E069C" w:rsidRDefault="00751AF8" w:rsidP="00751AF8">
            <w:pPr>
              <w:pStyle w:val="TAC"/>
              <w:rPr>
                <w:ins w:id="247" w:author="Bill Shvodian" w:date="2024-08-20T15:33:00Z" w16du:dateUtc="2024-08-20T19:33:00Z"/>
                <w:rFonts w:eastAsiaTheme="minorEastAsia"/>
                <w:lang w:val="en-US" w:eastAsia="zh-CN"/>
              </w:rPr>
            </w:pPr>
            <w:ins w:id="248" w:author="Bill Shvodian" w:date="2024-08-20T15:35:00Z" w16du:dateUtc="2024-08-20T19:35:00Z">
              <w:r w:rsidRPr="006E069C">
                <w:rPr>
                  <w:rFonts w:eastAsiaTheme="minorEastAsia"/>
                  <w:lang w:eastAsia="ko-KR"/>
                </w:rPr>
                <w:t>5</w:t>
              </w:r>
            </w:ins>
          </w:p>
        </w:tc>
        <w:tc>
          <w:tcPr>
            <w:tcW w:w="1379" w:type="dxa"/>
            <w:tcBorders>
              <w:top w:val="single" w:sz="4" w:space="0" w:color="auto"/>
              <w:left w:val="single" w:sz="4" w:space="0" w:color="auto"/>
              <w:bottom w:val="single" w:sz="4" w:space="0" w:color="auto"/>
              <w:right w:val="single" w:sz="4" w:space="0" w:color="auto"/>
            </w:tcBorders>
            <w:tcPrChange w:id="249" w:author="Bill Shvodian" w:date="2024-08-20T15:33:00Z" w16du:dateUtc="2024-08-20T19:33:00Z">
              <w:tcPr>
                <w:tcW w:w="1379" w:type="dxa"/>
                <w:tcBorders>
                  <w:top w:val="single" w:sz="4" w:space="0" w:color="auto"/>
                  <w:left w:val="single" w:sz="4" w:space="0" w:color="auto"/>
                  <w:bottom w:val="single" w:sz="4" w:space="0" w:color="auto"/>
                  <w:right w:val="single" w:sz="4" w:space="0" w:color="auto"/>
                </w:tcBorders>
              </w:tcPr>
            </w:tcPrChange>
          </w:tcPr>
          <w:p w14:paraId="4CFFADB2" w14:textId="54B185FB" w:rsidR="00751AF8" w:rsidRPr="006E069C" w:rsidRDefault="00751AF8" w:rsidP="00751AF8">
            <w:pPr>
              <w:pStyle w:val="TAC"/>
              <w:rPr>
                <w:ins w:id="250" w:author="Bill Shvodian" w:date="2024-08-20T15:33:00Z" w16du:dateUtc="2024-08-20T19:33:00Z"/>
                <w:rFonts w:eastAsiaTheme="minorEastAsia"/>
                <w:lang w:val="en-US"/>
              </w:rPr>
            </w:pPr>
            <w:ins w:id="251" w:author="Bill Shvodian" w:date="2024-08-20T15:35:00Z" w16du:dateUtc="2024-08-20T19:35:00Z">
              <w:r w:rsidRPr="006E069C">
                <w:rPr>
                  <w:rFonts w:eastAsiaTheme="minorEastAsia"/>
                  <w:lang w:eastAsia="ko-KR"/>
                </w:rPr>
                <w:t>25</w:t>
              </w:r>
            </w:ins>
          </w:p>
        </w:tc>
        <w:tc>
          <w:tcPr>
            <w:tcW w:w="881" w:type="dxa"/>
            <w:tcBorders>
              <w:top w:val="single" w:sz="4" w:space="0" w:color="auto"/>
              <w:left w:val="single" w:sz="4" w:space="0" w:color="auto"/>
              <w:bottom w:val="single" w:sz="4" w:space="0" w:color="auto"/>
              <w:right w:val="single" w:sz="4" w:space="0" w:color="auto"/>
            </w:tcBorders>
            <w:tcPrChange w:id="252" w:author="Bill Shvodian" w:date="2024-08-20T15:33:00Z" w16du:dateUtc="2024-08-20T19:33:00Z">
              <w:tcPr>
                <w:tcW w:w="881" w:type="dxa"/>
                <w:tcBorders>
                  <w:top w:val="single" w:sz="4" w:space="0" w:color="auto"/>
                  <w:left w:val="single" w:sz="4" w:space="0" w:color="auto"/>
                  <w:bottom w:val="single" w:sz="4" w:space="0" w:color="auto"/>
                  <w:right w:val="single" w:sz="4" w:space="0" w:color="auto"/>
                </w:tcBorders>
              </w:tcPr>
            </w:tcPrChange>
          </w:tcPr>
          <w:p w14:paraId="07B76E31" w14:textId="396DD2F6" w:rsidR="00751AF8" w:rsidRPr="006E069C" w:rsidRDefault="00751AF8" w:rsidP="00751AF8">
            <w:pPr>
              <w:pStyle w:val="TAC"/>
              <w:rPr>
                <w:ins w:id="253" w:author="Bill Shvodian" w:date="2024-08-20T15:33:00Z" w16du:dateUtc="2024-08-20T19:33:00Z"/>
                <w:rFonts w:eastAsiaTheme="minorEastAsia"/>
                <w:lang w:val="en-US" w:eastAsia="zh-CN"/>
              </w:rPr>
            </w:pPr>
            <w:ins w:id="254" w:author="Bill Shvodian" w:date="2024-08-20T15:35:00Z" w16du:dateUtc="2024-08-20T19:35:00Z">
              <w:r w:rsidRPr="006E069C">
                <w:rPr>
                  <w:rFonts w:eastAsiaTheme="minorEastAsia"/>
                  <w:lang w:eastAsia="ko-KR"/>
                </w:rPr>
                <w:t>2112.5</w:t>
              </w:r>
            </w:ins>
          </w:p>
        </w:tc>
        <w:tc>
          <w:tcPr>
            <w:tcW w:w="797" w:type="dxa"/>
            <w:tcBorders>
              <w:top w:val="single" w:sz="4" w:space="0" w:color="auto"/>
              <w:left w:val="single" w:sz="4" w:space="0" w:color="auto"/>
              <w:bottom w:val="single" w:sz="4" w:space="0" w:color="auto"/>
              <w:right w:val="single" w:sz="4" w:space="0" w:color="auto"/>
            </w:tcBorders>
            <w:tcPrChange w:id="255" w:author="Bill Shvodian" w:date="2024-08-20T15:33:00Z" w16du:dateUtc="2024-08-20T19:33:00Z">
              <w:tcPr>
                <w:tcW w:w="797" w:type="dxa"/>
                <w:tcBorders>
                  <w:top w:val="single" w:sz="4" w:space="0" w:color="auto"/>
                  <w:left w:val="single" w:sz="4" w:space="0" w:color="auto"/>
                  <w:bottom w:val="single" w:sz="4" w:space="0" w:color="auto"/>
                  <w:right w:val="single" w:sz="4" w:space="0" w:color="auto"/>
                </w:tcBorders>
              </w:tcPr>
            </w:tcPrChange>
          </w:tcPr>
          <w:p w14:paraId="230B1030" w14:textId="45430CF8" w:rsidR="00751AF8" w:rsidRPr="006E069C" w:rsidRDefault="00751AF8" w:rsidP="00751AF8">
            <w:pPr>
              <w:pStyle w:val="TAC"/>
              <w:rPr>
                <w:ins w:id="256" w:author="Bill Shvodian" w:date="2024-08-20T15:33:00Z" w16du:dateUtc="2024-08-20T19:33:00Z"/>
                <w:rFonts w:eastAsiaTheme="minorEastAsia"/>
                <w:lang w:val="en-US"/>
              </w:rPr>
            </w:pPr>
            <w:ins w:id="257" w:author="Bill Shvodian" w:date="2024-08-20T15:35:00Z" w16du:dateUtc="2024-08-20T19:35:00Z">
              <w:r w:rsidRPr="006E069C">
                <w:rPr>
                  <w:rFonts w:eastAsiaTheme="minorEastAsia"/>
                </w:rPr>
                <w:t>23</w:t>
              </w:r>
            </w:ins>
          </w:p>
        </w:tc>
        <w:tc>
          <w:tcPr>
            <w:tcW w:w="828" w:type="dxa"/>
            <w:tcBorders>
              <w:top w:val="single" w:sz="4" w:space="0" w:color="auto"/>
              <w:left w:val="single" w:sz="4" w:space="0" w:color="auto"/>
              <w:bottom w:val="single" w:sz="4" w:space="0" w:color="auto"/>
              <w:right w:val="single" w:sz="4" w:space="0" w:color="auto"/>
            </w:tcBorders>
            <w:tcPrChange w:id="258" w:author="Bill Shvodian" w:date="2024-08-20T15:33:00Z" w16du:dateUtc="2024-08-20T19:33:00Z">
              <w:tcPr>
                <w:tcW w:w="828" w:type="dxa"/>
                <w:tcBorders>
                  <w:top w:val="single" w:sz="4" w:space="0" w:color="auto"/>
                  <w:left w:val="single" w:sz="4" w:space="0" w:color="auto"/>
                  <w:bottom w:val="single" w:sz="4" w:space="0" w:color="auto"/>
                  <w:right w:val="single" w:sz="4" w:space="0" w:color="auto"/>
                </w:tcBorders>
              </w:tcPr>
            </w:tcPrChange>
          </w:tcPr>
          <w:p w14:paraId="7A78D8BA" w14:textId="38556B9F" w:rsidR="00751AF8" w:rsidRPr="006E069C" w:rsidRDefault="00751AF8" w:rsidP="00751AF8">
            <w:pPr>
              <w:pStyle w:val="TAC"/>
              <w:rPr>
                <w:ins w:id="259" w:author="Bill Shvodian" w:date="2024-08-20T15:33:00Z" w16du:dateUtc="2024-08-20T19:33:00Z"/>
                <w:rFonts w:eastAsiaTheme="minorEastAsia"/>
                <w:lang w:val="en-US" w:eastAsia="ja-JP"/>
              </w:rPr>
            </w:pPr>
            <w:ins w:id="260" w:author="Bill Shvodian" w:date="2024-08-20T15:35:00Z" w16du:dateUtc="2024-08-20T19:35:00Z">
              <w:r w:rsidRPr="006E069C">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61" w:author="Bill Shvodian" w:date="2024-08-20T15:33:00Z" w16du:dateUtc="2024-08-20T19:33:00Z">
              <w:tcPr>
                <w:tcW w:w="1057" w:type="dxa"/>
                <w:tcBorders>
                  <w:top w:val="single" w:sz="4" w:space="0" w:color="auto"/>
                  <w:left w:val="single" w:sz="4" w:space="0" w:color="auto"/>
                  <w:bottom w:val="single" w:sz="4" w:space="0" w:color="auto"/>
                  <w:right w:val="single" w:sz="4" w:space="0" w:color="auto"/>
                </w:tcBorders>
              </w:tcPr>
            </w:tcPrChange>
          </w:tcPr>
          <w:p w14:paraId="091F48DE" w14:textId="400E9152" w:rsidR="00751AF8" w:rsidRPr="006E069C" w:rsidRDefault="00751AF8" w:rsidP="00751AF8">
            <w:pPr>
              <w:pStyle w:val="TAC"/>
              <w:rPr>
                <w:ins w:id="262" w:author="Bill Shvodian" w:date="2024-08-20T15:33:00Z" w16du:dateUtc="2024-08-20T19:33:00Z"/>
                <w:rFonts w:eastAsiaTheme="minorEastAsia"/>
                <w:lang w:val="en-US" w:eastAsia="ja-JP"/>
              </w:rPr>
            </w:pPr>
            <w:ins w:id="263" w:author="Bill Shvodian" w:date="2024-08-20T15:35:00Z" w16du:dateUtc="2024-08-20T19:35:00Z">
              <w:r w:rsidRPr="006E069C">
                <w:rPr>
                  <w:rFonts w:eastAsiaTheme="minorEastAsia"/>
                </w:rPr>
                <w:t>IMD3</w:t>
              </w:r>
            </w:ins>
          </w:p>
        </w:tc>
      </w:tr>
      <w:tr w:rsidR="00751AF8" w:rsidRPr="006E069C" w14:paraId="4B462582" w14:textId="77777777" w:rsidTr="00E22E1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 w:author="Bill Shvodian" w:date="2024-08-20T15:33:00Z" w16du:dateUtc="2024-08-20T19: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65" w:author="Bill Shvodian" w:date="2024-08-20T15:33:00Z" w16du:dateUtc="2024-08-20T19:33:00Z"/>
          <w:trPrChange w:id="266" w:author="Bill Shvodian" w:date="2024-08-20T15:33:00Z" w16du:dateUtc="2024-08-20T19:3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67" w:author="Bill Shvodian" w:date="2024-08-20T15:33:00Z" w16du:dateUtc="2024-08-20T19:33:00Z">
              <w:tcPr>
                <w:tcW w:w="2007" w:type="dxa"/>
                <w:tcBorders>
                  <w:top w:val="nil"/>
                  <w:left w:val="single" w:sz="4" w:space="0" w:color="auto"/>
                  <w:bottom w:val="single" w:sz="4" w:space="0" w:color="auto"/>
                  <w:right w:val="single" w:sz="4" w:space="0" w:color="auto"/>
                </w:tcBorders>
                <w:shd w:val="clear" w:color="auto" w:fill="auto"/>
              </w:tcPr>
            </w:tcPrChange>
          </w:tcPr>
          <w:p w14:paraId="194A31FA" w14:textId="77777777" w:rsidR="00751AF8" w:rsidRPr="006E069C" w:rsidRDefault="00751AF8" w:rsidP="00751AF8">
            <w:pPr>
              <w:pStyle w:val="TAC"/>
              <w:rPr>
                <w:ins w:id="268" w:author="Bill Shvodian" w:date="2024-08-20T15:33:00Z" w16du:dateUtc="2024-08-20T19:33: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Change w:id="269" w:author="Bill Shvodian" w:date="2024-08-20T15:33:00Z" w16du:dateUtc="2024-08-20T19:33:00Z">
              <w:tcPr>
                <w:tcW w:w="923" w:type="dxa"/>
                <w:tcBorders>
                  <w:top w:val="single" w:sz="4" w:space="0" w:color="auto"/>
                  <w:left w:val="single" w:sz="4" w:space="0" w:color="auto"/>
                  <w:bottom w:val="single" w:sz="4" w:space="0" w:color="auto"/>
                  <w:right w:val="single" w:sz="4" w:space="0" w:color="auto"/>
                </w:tcBorders>
              </w:tcPr>
            </w:tcPrChange>
          </w:tcPr>
          <w:p w14:paraId="4E6BF07A" w14:textId="09E9D979" w:rsidR="00751AF8" w:rsidRPr="006E069C" w:rsidRDefault="00751AF8" w:rsidP="00751AF8">
            <w:pPr>
              <w:pStyle w:val="TAC"/>
              <w:rPr>
                <w:ins w:id="270" w:author="Bill Shvodian" w:date="2024-08-20T15:33:00Z" w16du:dateUtc="2024-08-20T19:33:00Z"/>
                <w:rFonts w:eastAsiaTheme="minorEastAsia"/>
                <w:lang w:val="en-US" w:eastAsia="ja-JP"/>
              </w:rPr>
            </w:pPr>
            <w:ins w:id="271" w:author="Bill Shvodian" w:date="2024-08-20T15:35:00Z" w16du:dateUtc="2024-08-20T19:35:00Z">
              <w:r w:rsidRPr="006E069C">
                <w:rPr>
                  <w:rFonts w:eastAsiaTheme="minorEastAsia"/>
                </w:rPr>
                <w:t>n25</w:t>
              </w:r>
            </w:ins>
          </w:p>
        </w:tc>
        <w:tc>
          <w:tcPr>
            <w:tcW w:w="975" w:type="dxa"/>
            <w:tcBorders>
              <w:top w:val="single" w:sz="4" w:space="0" w:color="auto"/>
              <w:left w:val="single" w:sz="4" w:space="0" w:color="auto"/>
              <w:bottom w:val="single" w:sz="4" w:space="0" w:color="auto"/>
              <w:right w:val="single" w:sz="4" w:space="0" w:color="auto"/>
            </w:tcBorders>
            <w:tcPrChange w:id="272" w:author="Bill Shvodian" w:date="2024-08-20T15:33:00Z" w16du:dateUtc="2024-08-20T19:33:00Z">
              <w:tcPr>
                <w:tcW w:w="975" w:type="dxa"/>
                <w:tcBorders>
                  <w:top w:val="single" w:sz="4" w:space="0" w:color="auto"/>
                  <w:left w:val="single" w:sz="4" w:space="0" w:color="auto"/>
                  <w:bottom w:val="single" w:sz="4" w:space="0" w:color="auto"/>
                  <w:right w:val="single" w:sz="4" w:space="0" w:color="auto"/>
                </w:tcBorders>
              </w:tcPr>
            </w:tcPrChange>
          </w:tcPr>
          <w:p w14:paraId="1DF55C0D" w14:textId="6B48B2E6" w:rsidR="00751AF8" w:rsidRPr="006E069C" w:rsidRDefault="00751AF8" w:rsidP="00751AF8">
            <w:pPr>
              <w:pStyle w:val="TAC"/>
              <w:rPr>
                <w:ins w:id="273" w:author="Bill Shvodian" w:date="2024-08-20T15:33:00Z" w16du:dateUtc="2024-08-20T19:33:00Z"/>
                <w:rFonts w:eastAsiaTheme="minorEastAsia"/>
                <w:lang w:val="en-US" w:eastAsia="zh-CN"/>
              </w:rPr>
            </w:pPr>
            <w:ins w:id="274" w:author="Bill Shvodian" w:date="2024-08-20T15:35:00Z" w16du:dateUtc="2024-08-20T19:35:00Z">
              <w:r w:rsidRPr="006E069C">
                <w:rPr>
                  <w:rFonts w:eastAsiaTheme="minorEastAsia"/>
                  <w:lang w:eastAsia="ko-KR"/>
                </w:rPr>
                <w:t>1912.5</w:t>
              </w:r>
            </w:ins>
          </w:p>
        </w:tc>
        <w:tc>
          <w:tcPr>
            <w:tcW w:w="1012" w:type="dxa"/>
            <w:tcBorders>
              <w:top w:val="single" w:sz="4" w:space="0" w:color="auto"/>
              <w:left w:val="single" w:sz="4" w:space="0" w:color="auto"/>
              <w:bottom w:val="single" w:sz="4" w:space="0" w:color="auto"/>
              <w:right w:val="single" w:sz="4" w:space="0" w:color="auto"/>
            </w:tcBorders>
            <w:tcPrChange w:id="275" w:author="Bill Shvodian" w:date="2024-08-20T15:33:00Z" w16du:dateUtc="2024-08-20T19:33:00Z">
              <w:tcPr>
                <w:tcW w:w="1012" w:type="dxa"/>
                <w:tcBorders>
                  <w:top w:val="single" w:sz="4" w:space="0" w:color="auto"/>
                  <w:left w:val="single" w:sz="4" w:space="0" w:color="auto"/>
                  <w:bottom w:val="single" w:sz="4" w:space="0" w:color="auto"/>
                  <w:right w:val="single" w:sz="4" w:space="0" w:color="auto"/>
                </w:tcBorders>
              </w:tcPr>
            </w:tcPrChange>
          </w:tcPr>
          <w:p w14:paraId="68D92F7E" w14:textId="5F040761" w:rsidR="00751AF8" w:rsidRPr="006E069C" w:rsidRDefault="00751AF8" w:rsidP="00751AF8">
            <w:pPr>
              <w:pStyle w:val="TAC"/>
              <w:rPr>
                <w:ins w:id="276" w:author="Bill Shvodian" w:date="2024-08-20T15:33:00Z" w16du:dateUtc="2024-08-20T19:33:00Z"/>
                <w:rFonts w:eastAsiaTheme="minorEastAsia"/>
                <w:lang w:val="en-US" w:eastAsia="zh-CN"/>
              </w:rPr>
            </w:pPr>
            <w:ins w:id="277" w:author="Bill Shvodian" w:date="2024-08-20T15:35:00Z" w16du:dateUtc="2024-08-20T19:35:00Z">
              <w:r w:rsidRPr="006E069C">
                <w:rPr>
                  <w:rFonts w:eastAsiaTheme="minorEastAsia"/>
                  <w:lang w:eastAsia="ko-KR"/>
                </w:rPr>
                <w:t>5</w:t>
              </w:r>
            </w:ins>
          </w:p>
        </w:tc>
        <w:tc>
          <w:tcPr>
            <w:tcW w:w="1379" w:type="dxa"/>
            <w:tcBorders>
              <w:top w:val="single" w:sz="4" w:space="0" w:color="auto"/>
              <w:left w:val="single" w:sz="4" w:space="0" w:color="auto"/>
              <w:bottom w:val="single" w:sz="4" w:space="0" w:color="auto"/>
              <w:right w:val="single" w:sz="4" w:space="0" w:color="auto"/>
            </w:tcBorders>
            <w:tcPrChange w:id="278" w:author="Bill Shvodian" w:date="2024-08-20T15:33:00Z" w16du:dateUtc="2024-08-20T19:33:00Z">
              <w:tcPr>
                <w:tcW w:w="1379" w:type="dxa"/>
                <w:tcBorders>
                  <w:top w:val="single" w:sz="4" w:space="0" w:color="auto"/>
                  <w:left w:val="single" w:sz="4" w:space="0" w:color="auto"/>
                  <w:bottom w:val="single" w:sz="4" w:space="0" w:color="auto"/>
                  <w:right w:val="single" w:sz="4" w:space="0" w:color="auto"/>
                </w:tcBorders>
              </w:tcPr>
            </w:tcPrChange>
          </w:tcPr>
          <w:p w14:paraId="6EFFEDA1" w14:textId="389C0EBF" w:rsidR="00751AF8" w:rsidRPr="006E069C" w:rsidRDefault="00751AF8" w:rsidP="00751AF8">
            <w:pPr>
              <w:pStyle w:val="TAC"/>
              <w:rPr>
                <w:ins w:id="279" w:author="Bill Shvodian" w:date="2024-08-20T15:33:00Z" w16du:dateUtc="2024-08-20T19:33:00Z"/>
                <w:rFonts w:eastAsiaTheme="minorEastAsia"/>
                <w:lang w:val="en-US"/>
              </w:rPr>
            </w:pPr>
            <w:ins w:id="280" w:author="Bill Shvodian" w:date="2024-08-20T15:35:00Z" w16du:dateUtc="2024-08-20T19:35:00Z">
              <w:r w:rsidRPr="006E069C">
                <w:rPr>
                  <w:rFonts w:eastAsiaTheme="minorEastAsia"/>
                  <w:lang w:eastAsia="ko-KR"/>
                </w:rPr>
                <w:t>25</w:t>
              </w:r>
            </w:ins>
          </w:p>
        </w:tc>
        <w:tc>
          <w:tcPr>
            <w:tcW w:w="881" w:type="dxa"/>
            <w:tcBorders>
              <w:top w:val="single" w:sz="4" w:space="0" w:color="auto"/>
              <w:left w:val="single" w:sz="4" w:space="0" w:color="auto"/>
              <w:bottom w:val="single" w:sz="4" w:space="0" w:color="auto"/>
              <w:right w:val="single" w:sz="4" w:space="0" w:color="auto"/>
            </w:tcBorders>
            <w:tcPrChange w:id="281" w:author="Bill Shvodian" w:date="2024-08-20T15:33:00Z" w16du:dateUtc="2024-08-20T19:33:00Z">
              <w:tcPr>
                <w:tcW w:w="881" w:type="dxa"/>
                <w:tcBorders>
                  <w:top w:val="single" w:sz="4" w:space="0" w:color="auto"/>
                  <w:left w:val="single" w:sz="4" w:space="0" w:color="auto"/>
                  <w:bottom w:val="single" w:sz="4" w:space="0" w:color="auto"/>
                  <w:right w:val="single" w:sz="4" w:space="0" w:color="auto"/>
                </w:tcBorders>
              </w:tcPr>
            </w:tcPrChange>
          </w:tcPr>
          <w:p w14:paraId="6B4C392A" w14:textId="55EE8E8D" w:rsidR="00751AF8" w:rsidRPr="006E069C" w:rsidRDefault="00751AF8" w:rsidP="00751AF8">
            <w:pPr>
              <w:pStyle w:val="TAC"/>
              <w:rPr>
                <w:ins w:id="282" w:author="Bill Shvodian" w:date="2024-08-20T15:33:00Z" w16du:dateUtc="2024-08-20T19:33:00Z"/>
                <w:rFonts w:eastAsiaTheme="minorEastAsia"/>
                <w:lang w:val="en-US" w:eastAsia="zh-CN"/>
              </w:rPr>
            </w:pPr>
            <w:ins w:id="283" w:author="Bill Shvodian" w:date="2024-08-20T15:35:00Z" w16du:dateUtc="2024-08-20T19:35:00Z">
              <w:r w:rsidRPr="006E069C">
                <w:rPr>
                  <w:rFonts w:eastAsiaTheme="minorEastAsia"/>
                  <w:lang w:eastAsia="ko-KR"/>
                </w:rPr>
                <w:t>1992.5</w:t>
              </w:r>
            </w:ins>
          </w:p>
        </w:tc>
        <w:tc>
          <w:tcPr>
            <w:tcW w:w="797" w:type="dxa"/>
            <w:tcBorders>
              <w:top w:val="single" w:sz="4" w:space="0" w:color="auto"/>
              <w:left w:val="single" w:sz="4" w:space="0" w:color="auto"/>
              <w:bottom w:val="single" w:sz="4" w:space="0" w:color="auto"/>
              <w:right w:val="single" w:sz="4" w:space="0" w:color="auto"/>
            </w:tcBorders>
            <w:tcPrChange w:id="284" w:author="Bill Shvodian" w:date="2024-08-20T15:33:00Z" w16du:dateUtc="2024-08-20T19:33:00Z">
              <w:tcPr>
                <w:tcW w:w="797" w:type="dxa"/>
                <w:tcBorders>
                  <w:top w:val="single" w:sz="4" w:space="0" w:color="auto"/>
                  <w:left w:val="single" w:sz="4" w:space="0" w:color="auto"/>
                  <w:bottom w:val="single" w:sz="4" w:space="0" w:color="auto"/>
                  <w:right w:val="single" w:sz="4" w:space="0" w:color="auto"/>
                </w:tcBorders>
              </w:tcPr>
            </w:tcPrChange>
          </w:tcPr>
          <w:p w14:paraId="6639EDE0" w14:textId="3BDF96E8" w:rsidR="00751AF8" w:rsidRPr="006E069C" w:rsidRDefault="00751AF8" w:rsidP="00751AF8">
            <w:pPr>
              <w:pStyle w:val="TAC"/>
              <w:rPr>
                <w:ins w:id="285" w:author="Bill Shvodian" w:date="2024-08-20T15:33:00Z" w16du:dateUtc="2024-08-20T19:33:00Z"/>
                <w:rFonts w:eastAsiaTheme="minorEastAsia"/>
                <w:lang w:val="en-US"/>
              </w:rPr>
            </w:pPr>
            <w:ins w:id="286" w:author="Bill Shvodian" w:date="2024-08-20T15:35:00Z" w16du:dateUtc="2024-08-20T19:35:00Z">
              <w:r w:rsidRPr="006E069C">
                <w:rPr>
                  <w:rFonts w:eastAsiaTheme="minorEastAsia"/>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87" w:author="Bill Shvodian" w:date="2024-08-20T15:33:00Z" w16du:dateUtc="2024-08-20T19:33:00Z">
              <w:tcPr>
                <w:tcW w:w="828" w:type="dxa"/>
                <w:tcBorders>
                  <w:top w:val="single" w:sz="4" w:space="0" w:color="auto"/>
                  <w:left w:val="single" w:sz="4" w:space="0" w:color="auto"/>
                  <w:bottom w:val="single" w:sz="4" w:space="0" w:color="auto"/>
                  <w:right w:val="single" w:sz="4" w:space="0" w:color="auto"/>
                </w:tcBorders>
              </w:tcPr>
            </w:tcPrChange>
          </w:tcPr>
          <w:p w14:paraId="5767A0B0" w14:textId="0BAD1A67" w:rsidR="00751AF8" w:rsidRPr="006E069C" w:rsidRDefault="00751AF8" w:rsidP="00751AF8">
            <w:pPr>
              <w:pStyle w:val="TAC"/>
              <w:rPr>
                <w:ins w:id="288" w:author="Bill Shvodian" w:date="2024-08-20T15:33:00Z" w16du:dateUtc="2024-08-20T19:33:00Z"/>
                <w:rFonts w:eastAsiaTheme="minorEastAsia"/>
                <w:lang w:val="en-US" w:eastAsia="ja-JP"/>
              </w:rPr>
            </w:pPr>
            <w:ins w:id="289" w:author="Bill Shvodian" w:date="2024-08-20T15:35:00Z" w16du:dateUtc="2024-08-20T19:35:00Z">
              <w:r w:rsidRPr="006E069C">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290" w:author="Bill Shvodian" w:date="2024-08-20T15:33:00Z" w16du:dateUtc="2024-08-20T19:33:00Z">
              <w:tcPr>
                <w:tcW w:w="1057" w:type="dxa"/>
                <w:tcBorders>
                  <w:top w:val="single" w:sz="4" w:space="0" w:color="auto"/>
                  <w:left w:val="single" w:sz="4" w:space="0" w:color="auto"/>
                  <w:bottom w:val="single" w:sz="4" w:space="0" w:color="auto"/>
                  <w:right w:val="single" w:sz="4" w:space="0" w:color="auto"/>
                </w:tcBorders>
              </w:tcPr>
            </w:tcPrChange>
          </w:tcPr>
          <w:p w14:paraId="3D8C5282" w14:textId="0ADA85E9" w:rsidR="00751AF8" w:rsidRPr="006E069C" w:rsidRDefault="00751AF8" w:rsidP="00751AF8">
            <w:pPr>
              <w:pStyle w:val="TAC"/>
              <w:rPr>
                <w:ins w:id="291" w:author="Bill Shvodian" w:date="2024-08-20T15:33:00Z" w16du:dateUtc="2024-08-20T19:33:00Z"/>
                <w:rFonts w:eastAsiaTheme="minorEastAsia"/>
                <w:lang w:val="en-US" w:eastAsia="ja-JP"/>
              </w:rPr>
            </w:pPr>
            <w:ins w:id="292" w:author="Bill Shvodian" w:date="2024-08-20T15:35:00Z" w16du:dateUtc="2024-08-20T19:35:00Z">
              <w:r w:rsidRPr="006E069C">
                <w:rPr>
                  <w:rFonts w:eastAsiaTheme="minorEastAsia"/>
                </w:rPr>
                <w:t>N/A</w:t>
              </w:r>
            </w:ins>
          </w:p>
        </w:tc>
      </w:tr>
      <w:tr w:rsidR="00751AF8" w:rsidRPr="006E069C" w14:paraId="090386D0" w14:textId="77777777" w:rsidTr="00E22E1A">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 w:author="Bill Shvodian" w:date="2024-08-20T15:33:00Z" w16du:dateUtc="2024-08-20T19: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94" w:author="Bill Shvodian" w:date="2024-08-20T15:33:00Z" w16du:dateUtc="2024-08-20T19:33:00Z"/>
          <w:trPrChange w:id="295" w:author="Bill Shvodian" w:date="2024-08-20T15:33:00Z" w16du:dateUtc="2024-08-20T19:3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96" w:author="Bill Shvodian" w:date="2024-08-20T15:33:00Z" w16du:dateUtc="2024-08-20T19:33:00Z">
              <w:tcPr>
                <w:tcW w:w="2007" w:type="dxa"/>
                <w:tcBorders>
                  <w:top w:val="nil"/>
                  <w:left w:val="single" w:sz="4" w:space="0" w:color="auto"/>
                  <w:bottom w:val="single" w:sz="4" w:space="0" w:color="auto"/>
                  <w:right w:val="single" w:sz="4" w:space="0" w:color="auto"/>
                </w:tcBorders>
                <w:shd w:val="clear" w:color="auto" w:fill="auto"/>
              </w:tcPr>
            </w:tcPrChange>
          </w:tcPr>
          <w:p w14:paraId="6AB26783" w14:textId="77777777" w:rsidR="00751AF8" w:rsidRPr="006E069C" w:rsidRDefault="00751AF8" w:rsidP="00751AF8">
            <w:pPr>
              <w:pStyle w:val="TAC"/>
              <w:rPr>
                <w:ins w:id="297" w:author="Bill Shvodian" w:date="2024-08-20T15:33:00Z" w16du:dateUtc="2024-08-20T19:33: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Change w:id="298" w:author="Bill Shvodian" w:date="2024-08-20T15:33:00Z" w16du:dateUtc="2024-08-20T19:33:00Z">
              <w:tcPr>
                <w:tcW w:w="923" w:type="dxa"/>
                <w:tcBorders>
                  <w:top w:val="single" w:sz="4" w:space="0" w:color="auto"/>
                  <w:left w:val="single" w:sz="4" w:space="0" w:color="auto"/>
                  <w:bottom w:val="single" w:sz="4" w:space="0" w:color="auto"/>
                  <w:right w:val="single" w:sz="4" w:space="0" w:color="auto"/>
                </w:tcBorders>
              </w:tcPr>
            </w:tcPrChange>
          </w:tcPr>
          <w:p w14:paraId="5939F783" w14:textId="7C5000BA" w:rsidR="00751AF8" w:rsidRPr="006E069C" w:rsidRDefault="00751AF8" w:rsidP="00751AF8">
            <w:pPr>
              <w:pStyle w:val="TAC"/>
              <w:rPr>
                <w:ins w:id="299" w:author="Bill Shvodian" w:date="2024-08-20T15:33:00Z" w16du:dateUtc="2024-08-20T19:33:00Z"/>
                <w:rFonts w:eastAsiaTheme="minorEastAsia"/>
                <w:lang w:val="en-US" w:eastAsia="ja-JP"/>
              </w:rPr>
            </w:pPr>
            <w:ins w:id="300" w:author="Bill Shvodian" w:date="2024-08-20T15:35:00Z" w16du:dateUtc="2024-08-20T19:35:00Z">
              <w:r w:rsidRPr="006E069C">
                <w:rPr>
                  <w:rFonts w:eastAsiaTheme="minorEastAsia"/>
                </w:rPr>
                <w:t>n66</w:t>
              </w:r>
            </w:ins>
          </w:p>
        </w:tc>
        <w:tc>
          <w:tcPr>
            <w:tcW w:w="975" w:type="dxa"/>
            <w:tcBorders>
              <w:top w:val="single" w:sz="4" w:space="0" w:color="auto"/>
              <w:left w:val="single" w:sz="4" w:space="0" w:color="auto"/>
              <w:bottom w:val="single" w:sz="4" w:space="0" w:color="auto"/>
              <w:right w:val="single" w:sz="4" w:space="0" w:color="auto"/>
            </w:tcBorders>
            <w:tcPrChange w:id="301" w:author="Bill Shvodian" w:date="2024-08-20T15:33:00Z" w16du:dateUtc="2024-08-20T19:33:00Z">
              <w:tcPr>
                <w:tcW w:w="975" w:type="dxa"/>
                <w:tcBorders>
                  <w:top w:val="single" w:sz="4" w:space="0" w:color="auto"/>
                  <w:left w:val="single" w:sz="4" w:space="0" w:color="auto"/>
                  <w:bottom w:val="single" w:sz="4" w:space="0" w:color="auto"/>
                  <w:right w:val="single" w:sz="4" w:space="0" w:color="auto"/>
                </w:tcBorders>
              </w:tcPr>
            </w:tcPrChange>
          </w:tcPr>
          <w:p w14:paraId="1FD93E26" w14:textId="2438CB8B" w:rsidR="00751AF8" w:rsidRPr="006E069C" w:rsidRDefault="00751AF8" w:rsidP="00751AF8">
            <w:pPr>
              <w:pStyle w:val="TAC"/>
              <w:rPr>
                <w:ins w:id="302" w:author="Bill Shvodian" w:date="2024-08-20T15:33:00Z" w16du:dateUtc="2024-08-20T19:33:00Z"/>
                <w:rFonts w:eastAsiaTheme="minorEastAsia"/>
                <w:lang w:val="en-US" w:eastAsia="zh-CN"/>
              </w:rPr>
            </w:pPr>
            <w:ins w:id="303" w:author="Bill Shvodian" w:date="2024-08-20T15:35:00Z" w16du:dateUtc="2024-08-20T19:35:00Z">
              <w:r w:rsidRPr="006E069C">
                <w:rPr>
                  <w:rFonts w:eastAsiaTheme="minorEastAsia"/>
                  <w:lang w:eastAsia="ko-KR"/>
                </w:rPr>
                <w:t>1750</w:t>
              </w:r>
            </w:ins>
          </w:p>
        </w:tc>
        <w:tc>
          <w:tcPr>
            <w:tcW w:w="1012" w:type="dxa"/>
            <w:tcBorders>
              <w:top w:val="single" w:sz="4" w:space="0" w:color="auto"/>
              <w:left w:val="single" w:sz="4" w:space="0" w:color="auto"/>
              <w:bottom w:val="single" w:sz="4" w:space="0" w:color="auto"/>
              <w:right w:val="single" w:sz="4" w:space="0" w:color="auto"/>
            </w:tcBorders>
            <w:tcPrChange w:id="304" w:author="Bill Shvodian" w:date="2024-08-20T15:33:00Z" w16du:dateUtc="2024-08-20T19:33:00Z">
              <w:tcPr>
                <w:tcW w:w="1012" w:type="dxa"/>
                <w:tcBorders>
                  <w:top w:val="single" w:sz="4" w:space="0" w:color="auto"/>
                  <w:left w:val="single" w:sz="4" w:space="0" w:color="auto"/>
                  <w:bottom w:val="single" w:sz="4" w:space="0" w:color="auto"/>
                  <w:right w:val="single" w:sz="4" w:space="0" w:color="auto"/>
                </w:tcBorders>
              </w:tcPr>
            </w:tcPrChange>
          </w:tcPr>
          <w:p w14:paraId="6C31FE4F" w14:textId="31E56398" w:rsidR="00751AF8" w:rsidRPr="006E069C" w:rsidRDefault="00751AF8" w:rsidP="00751AF8">
            <w:pPr>
              <w:pStyle w:val="TAC"/>
              <w:rPr>
                <w:ins w:id="305" w:author="Bill Shvodian" w:date="2024-08-20T15:33:00Z" w16du:dateUtc="2024-08-20T19:33:00Z"/>
                <w:rFonts w:eastAsiaTheme="minorEastAsia"/>
                <w:lang w:val="en-US" w:eastAsia="zh-CN"/>
              </w:rPr>
            </w:pPr>
            <w:ins w:id="306" w:author="Bill Shvodian" w:date="2024-08-20T15:35:00Z" w16du:dateUtc="2024-08-20T19:35:00Z">
              <w:r w:rsidRPr="006E069C">
                <w:rPr>
                  <w:rFonts w:eastAsiaTheme="minorEastAsia"/>
                  <w:lang w:eastAsia="ko-KR"/>
                </w:rPr>
                <w:t>5</w:t>
              </w:r>
            </w:ins>
          </w:p>
        </w:tc>
        <w:tc>
          <w:tcPr>
            <w:tcW w:w="1379" w:type="dxa"/>
            <w:tcBorders>
              <w:top w:val="single" w:sz="4" w:space="0" w:color="auto"/>
              <w:left w:val="single" w:sz="4" w:space="0" w:color="auto"/>
              <w:bottom w:val="single" w:sz="4" w:space="0" w:color="auto"/>
              <w:right w:val="single" w:sz="4" w:space="0" w:color="auto"/>
            </w:tcBorders>
            <w:tcPrChange w:id="307" w:author="Bill Shvodian" w:date="2024-08-20T15:33:00Z" w16du:dateUtc="2024-08-20T19:33:00Z">
              <w:tcPr>
                <w:tcW w:w="1379" w:type="dxa"/>
                <w:tcBorders>
                  <w:top w:val="single" w:sz="4" w:space="0" w:color="auto"/>
                  <w:left w:val="single" w:sz="4" w:space="0" w:color="auto"/>
                  <w:bottom w:val="single" w:sz="4" w:space="0" w:color="auto"/>
                  <w:right w:val="single" w:sz="4" w:space="0" w:color="auto"/>
                </w:tcBorders>
              </w:tcPr>
            </w:tcPrChange>
          </w:tcPr>
          <w:p w14:paraId="54F619FA" w14:textId="482A9EBA" w:rsidR="00751AF8" w:rsidRPr="006E069C" w:rsidRDefault="00751AF8" w:rsidP="00751AF8">
            <w:pPr>
              <w:pStyle w:val="TAC"/>
              <w:rPr>
                <w:ins w:id="308" w:author="Bill Shvodian" w:date="2024-08-20T15:33:00Z" w16du:dateUtc="2024-08-20T19:33:00Z"/>
                <w:rFonts w:eastAsiaTheme="minorEastAsia"/>
                <w:lang w:val="en-US"/>
              </w:rPr>
            </w:pPr>
            <w:ins w:id="309" w:author="Bill Shvodian" w:date="2024-08-20T15:35:00Z" w16du:dateUtc="2024-08-20T19:35:00Z">
              <w:r w:rsidRPr="006E069C">
                <w:rPr>
                  <w:rFonts w:eastAsiaTheme="minorEastAsia"/>
                  <w:lang w:eastAsia="ko-KR"/>
                </w:rPr>
                <w:t>25</w:t>
              </w:r>
            </w:ins>
          </w:p>
        </w:tc>
        <w:tc>
          <w:tcPr>
            <w:tcW w:w="881" w:type="dxa"/>
            <w:tcBorders>
              <w:top w:val="single" w:sz="4" w:space="0" w:color="auto"/>
              <w:left w:val="single" w:sz="4" w:space="0" w:color="auto"/>
              <w:bottom w:val="single" w:sz="4" w:space="0" w:color="auto"/>
              <w:right w:val="single" w:sz="4" w:space="0" w:color="auto"/>
            </w:tcBorders>
            <w:tcPrChange w:id="310" w:author="Bill Shvodian" w:date="2024-08-20T15:33:00Z" w16du:dateUtc="2024-08-20T19:33:00Z">
              <w:tcPr>
                <w:tcW w:w="881" w:type="dxa"/>
                <w:tcBorders>
                  <w:top w:val="single" w:sz="4" w:space="0" w:color="auto"/>
                  <w:left w:val="single" w:sz="4" w:space="0" w:color="auto"/>
                  <w:bottom w:val="single" w:sz="4" w:space="0" w:color="auto"/>
                  <w:right w:val="single" w:sz="4" w:space="0" w:color="auto"/>
                </w:tcBorders>
              </w:tcPr>
            </w:tcPrChange>
          </w:tcPr>
          <w:p w14:paraId="004F80A3" w14:textId="26181D9D" w:rsidR="00751AF8" w:rsidRPr="006E069C" w:rsidRDefault="00751AF8" w:rsidP="00751AF8">
            <w:pPr>
              <w:pStyle w:val="TAC"/>
              <w:rPr>
                <w:ins w:id="311" w:author="Bill Shvodian" w:date="2024-08-20T15:33:00Z" w16du:dateUtc="2024-08-20T19:33:00Z"/>
                <w:rFonts w:eastAsiaTheme="minorEastAsia"/>
                <w:lang w:val="en-US" w:eastAsia="zh-CN"/>
              </w:rPr>
            </w:pPr>
            <w:ins w:id="312" w:author="Bill Shvodian" w:date="2024-08-20T15:35:00Z" w16du:dateUtc="2024-08-20T19:35:00Z">
              <w:r w:rsidRPr="006E069C">
                <w:rPr>
                  <w:rFonts w:eastAsiaTheme="minorEastAsia"/>
                  <w:lang w:eastAsia="ko-KR"/>
                </w:rPr>
                <w:t>2150</w:t>
              </w:r>
            </w:ins>
          </w:p>
        </w:tc>
        <w:tc>
          <w:tcPr>
            <w:tcW w:w="797" w:type="dxa"/>
            <w:tcBorders>
              <w:top w:val="single" w:sz="4" w:space="0" w:color="auto"/>
              <w:left w:val="single" w:sz="4" w:space="0" w:color="auto"/>
              <w:bottom w:val="single" w:sz="4" w:space="0" w:color="auto"/>
              <w:right w:val="single" w:sz="4" w:space="0" w:color="auto"/>
            </w:tcBorders>
            <w:tcPrChange w:id="313" w:author="Bill Shvodian" w:date="2024-08-20T15:33:00Z" w16du:dateUtc="2024-08-20T19:33:00Z">
              <w:tcPr>
                <w:tcW w:w="797" w:type="dxa"/>
                <w:tcBorders>
                  <w:top w:val="single" w:sz="4" w:space="0" w:color="auto"/>
                  <w:left w:val="single" w:sz="4" w:space="0" w:color="auto"/>
                  <w:bottom w:val="single" w:sz="4" w:space="0" w:color="auto"/>
                  <w:right w:val="single" w:sz="4" w:space="0" w:color="auto"/>
                </w:tcBorders>
              </w:tcPr>
            </w:tcPrChange>
          </w:tcPr>
          <w:p w14:paraId="0506A783" w14:textId="0634D3ED" w:rsidR="00751AF8" w:rsidRPr="006E069C" w:rsidRDefault="00751AF8" w:rsidP="00751AF8">
            <w:pPr>
              <w:pStyle w:val="TAC"/>
              <w:rPr>
                <w:ins w:id="314" w:author="Bill Shvodian" w:date="2024-08-20T15:33:00Z" w16du:dateUtc="2024-08-20T19:33:00Z"/>
                <w:rFonts w:eastAsiaTheme="minorEastAsia"/>
                <w:lang w:val="en-US"/>
              </w:rPr>
            </w:pPr>
            <w:ins w:id="315" w:author="Bill Shvodian" w:date="2024-08-20T15:35:00Z" w16du:dateUtc="2024-08-20T19:35:00Z">
              <w:r w:rsidRPr="006E069C">
                <w:rPr>
                  <w:rFonts w:eastAsiaTheme="minorEastAsia"/>
                  <w:lang w:eastAsia="ko-KR"/>
                </w:rPr>
                <w:t>4</w:t>
              </w:r>
            </w:ins>
          </w:p>
        </w:tc>
        <w:tc>
          <w:tcPr>
            <w:tcW w:w="828" w:type="dxa"/>
            <w:tcBorders>
              <w:top w:val="single" w:sz="4" w:space="0" w:color="auto"/>
              <w:left w:val="single" w:sz="4" w:space="0" w:color="auto"/>
              <w:bottom w:val="single" w:sz="4" w:space="0" w:color="auto"/>
              <w:right w:val="single" w:sz="4" w:space="0" w:color="auto"/>
            </w:tcBorders>
            <w:tcPrChange w:id="316" w:author="Bill Shvodian" w:date="2024-08-20T15:33:00Z" w16du:dateUtc="2024-08-20T19:33:00Z">
              <w:tcPr>
                <w:tcW w:w="828" w:type="dxa"/>
                <w:tcBorders>
                  <w:top w:val="single" w:sz="4" w:space="0" w:color="auto"/>
                  <w:left w:val="single" w:sz="4" w:space="0" w:color="auto"/>
                  <w:bottom w:val="single" w:sz="4" w:space="0" w:color="auto"/>
                  <w:right w:val="single" w:sz="4" w:space="0" w:color="auto"/>
                </w:tcBorders>
              </w:tcPr>
            </w:tcPrChange>
          </w:tcPr>
          <w:p w14:paraId="6B550C34" w14:textId="33B2CDF1" w:rsidR="00751AF8" w:rsidRPr="006E069C" w:rsidRDefault="00751AF8" w:rsidP="00751AF8">
            <w:pPr>
              <w:pStyle w:val="TAC"/>
              <w:rPr>
                <w:ins w:id="317" w:author="Bill Shvodian" w:date="2024-08-20T15:33:00Z" w16du:dateUtc="2024-08-20T19:33:00Z"/>
                <w:rFonts w:eastAsiaTheme="minorEastAsia"/>
                <w:lang w:val="en-US" w:eastAsia="ja-JP"/>
              </w:rPr>
            </w:pPr>
            <w:ins w:id="318" w:author="Bill Shvodian" w:date="2024-08-20T15:35:00Z" w16du:dateUtc="2024-08-20T19:35:00Z">
              <w:r w:rsidRPr="006E069C">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19" w:author="Bill Shvodian" w:date="2024-08-20T15:33:00Z" w16du:dateUtc="2024-08-20T19:33:00Z">
              <w:tcPr>
                <w:tcW w:w="1057" w:type="dxa"/>
                <w:tcBorders>
                  <w:top w:val="single" w:sz="4" w:space="0" w:color="auto"/>
                  <w:left w:val="single" w:sz="4" w:space="0" w:color="auto"/>
                  <w:bottom w:val="single" w:sz="4" w:space="0" w:color="auto"/>
                  <w:right w:val="single" w:sz="4" w:space="0" w:color="auto"/>
                </w:tcBorders>
              </w:tcPr>
            </w:tcPrChange>
          </w:tcPr>
          <w:p w14:paraId="38C21745" w14:textId="6D935BC8" w:rsidR="00751AF8" w:rsidRPr="006E069C" w:rsidRDefault="00751AF8" w:rsidP="00751AF8">
            <w:pPr>
              <w:pStyle w:val="TAC"/>
              <w:rPr>
                <w:ins w:id="320" w:author="Bill Shvodian" w:date="2024-08-20T15:33:00Z" w16du:dateUtc="2024-08-20T19:33:00Z"/>
                <w:rFonts w:eastAsiaTheme="minorEastAsia"/>
                <w:lang w:val="en-US" w:eastAsia="ja-JP"/>
              </w:rPr>
            </w:pPr>
            <w:ins w:id="321" w:author="Bill Shvodian" w:date="2024-08-20T15:35:00Z" w16du:dateUtc="2024-08-20T19:35:00Z">
              <w:r w:rsidRPr="006E069C">
                <w:rPr>
                  <w:rFonts w:eastAsiaTheme="minorEastAsia"/>
                </w:rPr>
                <w:t>IMD5</w:t>
              </w:r>
            </w:ins>
          </w:p>
        </w:tc>
      </w:tr>
      <w:tr w:rsidR="00751AF8" w:rsidRPr="006E069C" w14:paraId="37203C34" w14:textId="77777777" w:rsidTr="00424FF8">
        <w:trPr>
          <w:trHeight w:val="187"/>
          <w:jc w:val="center"/>
          <w:ins w:id="322" w:author="Bill Shvodian" w:date="2024-08-20T15:33:00Z" w16du:dateUtc="2024-08-20T19:33:00Z"/>
        </w:trPr>
        <w:tc>
          <w:tcPr>
            <w:tcW w:w="2007" w:type="dxa"/>
            <w:tcBorders>
              <w:top w:val="nil"/>
              <w:left w:val="single" w:sz="4" w:space="0" w:color="auto"/>
              <w:bottom w:val="single" w:sz="4" w:space="0" w:color="auto"/>
              <w:right w:val="single" w:sz="4" w:space="0" w:color="auto"/>
            </w:tcBorders>
            <w:shd w:val="clear" w:color="auto" w:fill="auto"/>
          </w:tcPr>
          <w:p w14:paraId="06A8B610" w14:textId="77777777" w:rsidR="00751AF8" w:rsidRPr="006E069C" w:rsidRDefault="00751AF8" w:rsidP="00751AF8">
            <w:pPr>
              <w:pStyle w:val="TAC"/>
              <w:rPr>
                <w:ins w:id="323" w:author="Bill Shvodian" w:date="2024-08-20T15:33:00Z" w16du:dateUtc="2024-08-20T19:33:00Z"/>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tcPr>
          <w:p w14:paraId="115D2F0D" w14:textId="49350190" w:rsidR="00751AF8" w:rsidRPr="006E069C" w:rsidRDefault="00751AF8" w:rsidP="00751AF8">
            <w:pPr>
              <w:pStyle w:val="TAC"/>
              <w:rPr>
                <w:ins w:id="324" w:author="Bill Shvodian" w:date="2024-08-20T15:33:00Z" w16du:dateUtc="2024-08-20T19:33:00Z"/>
                <w:rFonts w:eastAsiaTheme="minorEastAsia"/>
                <w:lang w:val="en-US" w:eastAsia="ja-JP"/>
              </w:rPr>
            </w:pPr>
            <w:ins w:id="325" w:author="Bill Shvodian" w:date="2024-08-20T15:35:00Z" w16du:dateUtc="2024-08-20T19:35:00Z">
              <w:r w:rsidRPr="006E069C">
                <w:rPr>
                  <w:rFonts w:eastAsiaTheme="minorEastAsia"/>
                </w:rPr>
                <w:t>n25</w:t>
              </w:r>
            </w:ins>
          </w:p>
        </w:tc>
        <w:tc>
          <w:tcPr>
            <w:tcW w:w="975" w:type="dxa"/>
            <w:tcBorders>
              <w:top w:val="single" w:sz="4" w:space="0" w:color="auto"/>
              <w:left w:val="single" w:sz="4" w:space="0" w:color="auto"/>
              <w:bottom w:val="single" w:sz="4" w:space="0" w:color="auto"/>
              <w:right w:val="single" w:sz="4" w:space="0" w:color="auto"/>
            </w:tcBorders>
          </w:tcPr>
          <w:p w14:paraId="3EE2B1C8" w14:textId="1189DF89" w:rsidR="00751AF8" w:rsidRPr="006E069C" w:rsidRDefault="00751AF8" w:rsidP="00751AF8">
            <w:pPr>
              <w:pStyle w:val="TAC"/>
              <w:rPr>
                <w:ins w:id="326" w:author="Bill Shvodian" w:date="2024-08-20T15:33:00Z" w16du:dateUtc="2024-08-20T19:33:00Z"/>
                <w:rFonts w:eastAsiaTheme="minorEastAsia"/>
                <w:lang w:val="en-US" w:eastAsia="zh-CN"/>
              </w:rPr>
            </w:pPr>
            <w:ins w:id="327" w:author="Bill Shvodian" w:date="2024-08-20T15:35:00Z" w16du:dateUtc="2024-08-20T19:35:00Z">
              <w:r w:rsidRPr="006E069C">
                <w:rPr>
                  <w:rFonts w:eastAsiaTheme="minorEastAsia"/>
                  <w:lang w:eastAsia="ko-KR"/>
                </w:rPr>
                <w:t>1883.3</w:t>
              </w:r>
            </w:ins>
          </w:p>
        </w:tc>
        <w:tc>
          <w:tcPr>
            <w:tcW w:w="1012" w:type="dxa"/>
            <w:tcBorders>
              <w:top w:val="single" w:sz="4" w:space="0" w:color="auto"/>
              <w:left w:val="single" w:sz="4" w:space="0" w:color="auto"/>
              <w:bottom w:val="single" w:sz="4" w:space="0" w:color="auto"/>
              <w:right w:val="single" w:sz="4" w:space="0" w:color="auto"/>
            </w:tcBorders>
          </w:tcPr>
          <w:p w14:paraId="19CB1801" w14:textId="715145A9" w:rsidR="00751AF8" w:rsidRPr="006E069C" w:rsidRDefault="00751AF8" w:rsidP="00751AF8">
            <w:pPr>
              <w:pStyle w:val="TAC"/>
              <w:rPr>
                <w:ins w:id="328" w:author="Bill Shvodian" w:date="2024-08-20T15:33:00Z" w16du:dateUtc="2024-08-20T19:33:00Z"/>
                <w:rFonts w:eastAsiaTheme="minorEastAsia"/>
                <w:lang w:val="en-US" w:eastAsia="zh-CN"/>
              </w:rPr>
            </w:pPr>
            <w:ins w:id="329" w:author="Bill Shvodian" w:date="2024-08-20T15:35:00Z" w16du:dateUtc="2024-08-20T19:35:00Z">
              <w:r w:rsidRPr="006E069C">
                <w:rPr>
                  <w:rFonts w:eastAsiaTheme="minorEastAsia"/>
                  <w:lang w:eastAsia="ko-KR"/>
                </w:rPr>
                <w:t>5</w:t>
              </w:r>
            </w:ins>
          </w:p>
        </w:tc>
        <w:tc>
          <w:tcPr>
            <w:tcW w:w="1379" w:type="dxa"/>
            <w:tcBorders>
              <w:top w:val="single" w:sz="4" w:space="0" w:color="auto"/>
              <w:left w:val="single" w:sz="4" w:space="0" w:color="auto"/>
              <w:bottom w:val="single" w:sz="4" w:space="0" w:color="auto"/>
              <w:right w:val="single" w:sz="4" w:space="0" w:color="auto"/>
            </w:tcBorders>
          </w:tcPr>
          <w:p w14:paraId="1F64A9BE" w14:textId="55EA5BC1" w:rsidR="00751AF8" w:rsidRPr="006E069C" w:rsidRDefault="00751AF8" w:rsidP="00751AF8">
            <w:pPr>
              <w:pStyle w:val="TAC"/>
              <w:rPr>
                <w:ins w:id="330" w:author="Bill Shvodian" w:date="2024-08-20T15:33:00Z" w16du:dateUtc="2024-08-20T19:33:00Z"/>
                <w:rFonts w:eastAsiaTheme="minorEastAsia"/>
                <w:lang w:val="en-US"/>
              </w:rPr>
            </w:pPr>
            <w:ins w:id="331" w:author="Bill Shvodian" w:date="2024-08-20T15:35:00Z" w16du:dateUtc="2024-08-20T19:35:00Z">
              <w:r w:rsidRPr="006E069C">
                <w:rPr>
                  <w:rFonts w:eastAsiaTheme="minorEastAsia"/>
                  <w:lang w:eastAsia="ko-KR"/>
                </w:rPr>
                <w:t>25</w:t>
              </w:r>
            </w:ins>
          </w:p>
        </w:tc>
        <w:tc>
          <w:tcPr>
            <w:tcW w:w="881" w:type="dxa"/>
            <w:tcBorders>
              <w:top w:val="single" w:sz="4" w:space="0" w:color="auto"/>
              <w:left w:val="single" w:sz="4" w:space="0" w:color="auto"/>
              <w:bottom w:val="single" w:sz="4" w:space="0" w:color="auto"/>
              <w:right w:val="single" w:sz="4" w:space="0" w:color="auto"/>
            </w:tcBorders>
          </w:tcPr>
          <w:p w14:paraId="73D0AD85" w14:textId="1ACEE298" w:rsidR="00751AF8" w:rsidRPr="006E069C" w:rsidRDefault="00751AF8" w:rsidP="00751AF8">
            <w:pPr>
              <w:pStyle w:val="TAC"/>
              <w:rPr>
                <w:ins w:id="332" w:author="Bill Shvodian" w:date="2024-08-20T15:33:00Z" w16du:dateUtc="2024-08-20T19:33:00Z"/>
                <w:rFonts w:eastAsiaTheme="minorEastAsia"/>
                <w:lang w:val="en-US" w:eastAsia="zh-CN"/>
              </w:rPr>
            </w:pPr>
            <w:ins w:id="333" w:author="Bill Shvodian" w:date="2024-08-20T15:35:00Z" w16du:dateUtc="2024-08-20T19:35:00Z">
              <w:r w:rsidRPr="006E069C">
                <w:rPr>
                  <w:rFonts w:eastAsiaTheme="minorEastAsia"/>
                  <w:lang w:eastAsia="ko-KR"/>
                </w:rPr>
                <w:t>1963.3</w:t>
              </w:r>
            </w:ins>
          </w:p>
        </w:tc>
        <w:tc>
          <w:tcPr>
            <w:tcW w:w="797" w:type="dxa"/>
            <w:tcBorders>
              <w:top w:val="single" w:sz="4" w:space="0" w:color="auto"/>
              <w:left w:val="single" w:sz="4" w:space="0" w:color="auto"/>
              <w:bottom w:val="single" w:sz="4" w:space="0" w:color="auto"/>
              <w:right w:val="single" w:sz="4" w:space="0" w:color="auto"/>
            </w:tcBorders>
          </w:tcPr>
          <w:p w14:paraId="279DBCCE" w14:textId="0DD78EC7" w:rsidR="00751AF8" w:rsidRPr="006E069C" w:rsidRDefault="00751AF8" w:rsidP="00751AF8">
            <w:pPr>
              <w:pStyle w:val="TAC"/>
              <w:rPr>
                <w:ins w:id="334" w:author="Bill Shvodian" w:date="2024-08-20T15:33:00Z" w16du:dateUtc="2024-08-20T19:33:00Z"/>
                <w:rFonts w:eastAsiaTheme="minorEastAsia"/>
                <w:lang w:val="en-US"/>
              </w:rPr>
            </w:pPr>
            <w:ins w:id="335" w:author="Bill Shvodian" w:date="2024-08-20T15:35:00Z" w16du:dateUtc="2024-08-20T19:35:00Z">
              <w:r w:rsidRPr="006E069C">
                <w:rPr>
                  <w:rFonts w:eastAsiaTheme="minorEastAsia"/>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6960FD7B" w14:textId="218D2C8E" w:rsidR="00751AF8" w:rsidRPr="006E069C" w:rsidRDefault="00751AF8" w:rsidP="00751AF8">
            <w:pPr>
              <w:pStyle w:val="TAC"/>
              <w:rPr>
                <w:ins w:id="336" w:author="Bill Shvodian" w:date="2024-08-20T15:33:00Z" w16du:dateUtc="2024-08-20T19:33:00Z"/>
                <w:rFonts w:eastAsiaTheme="minorEastAsia"/>
                <w:lang w:val="en-US" w:eastAsia="ja-JP"/>
              </w:rPr>
            </w:pPr>
            <w:ins w:id="337" w:author="Bill Shvodian" w:date="2024-08-20T15:35:00Z" w16du:dateUtc="2024-08-20T19:35:00Z">
              <w:r w:rsidRPr="006E069C">
                <w:rPr>
                  <w:rFonts w:eastAsiaTheme="minor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8E93EEF" w14:textId="3FF30945" w:rsidR="00751AF8" w:rsidRPr="006E069C" w:rsidRDefault="00751AF8" w:rsidP="00751AF8">
            <w:pPr>
              <w:pStyle w:val="TAC"/>
              <w:rPr>
                <w:ins w:id="338" w:author="Bill Shvodian" w:date="2024-08-20T15:33:00Z" w16du:dateUtc="2024-08-20T19:33:00Z"/>
                <w:rFonts w:eastAsiaTheme="minorEastAsia"/>
                <w:lang w:val="en-US" w:eastAsia="ja-JP"/>
              </w:rPr>
            </w:pPr>
            <w:ins w:id="339" w:author="Bill Shvodian" w:date="2024-08-20T15:35:00Z" w16du:dateUtc="2024-08-20T19:35:00Z">
              <w:r w:rsidRPr="006E069C">
                <w:rPr>
                  <w:rFonts w:eastAsiaTheme="minorEastAsia"/>
                </w:rPr>
                <w:t>N/A</w:t>
              </w:r>
            </w:ins>
          </w:p>
        </w:tc>
      </w:tr>
      <w:bookmarkEnd w:id="161"/>
    </w:tbl>
    <w:p w14:paraId="0E275B88" w14:textId="77777777" w:rsidR="006904B0" w:rsidRPr="006904B0" w:rsidRDefault="006904B0" w:rsidP="006904B0">
      <w:pPr>
        <w:rPr>
          <w:ins w:id="340" w:author="Bill Shvodian" w:date="2024-08-02T16:07:00Z" w16du:dateUtc="2024-08-02T20:07:00Z"/>
          <w:lang w:eastAsia="zh-CN"/>
        </w:rPr>
      </w:pPr>
    </w:p>
    <w:p w14:paraId="1863C2E7" w14:textId="73C6BE57" w:rsidR="00585024" w:rsidRPr="00585024" w:rsidRDefault="00585024" w:rsidP="00585024">
      <w:pPr>
        <w:rPr>
          <w:ins w:id="341" w:author="Bill Shvodian" w:date="2024-08-02T16:59:00Z" w16du:dateUtc="2024-08-02T20:59:00Z"/>
          <w:lang w:eastAsia="zh-CN"/>
        </w:rPr>
      </w:pPr>
      <w:ins w:id="342" w:author="Bill Shvodian" w:date="2024-08-02T16:59:00Z" w16du:dateUtc="2024-08-02T20:59:00Z">
        <w:r w:rsidRPr="00585024">
          <w:rPr>
            <w:lang w:eastAsia="zh-CN"/>
          </w:rPr>
          <w:t xml:space="preserve">MSD for PC2 UL CA is calculated from </w:t>
        </w:r>
        <w:r>
          <w:rPr>
            <w:lang w:eastAsia="zh-CN"/>
          </w:rPr>
          <w:t>IMD</w:t>
        </w:r>
      </w:ins>
      <w:ins w:id="343" w:author="Bill Shvodian" w:date="2024-08-20T15:44:00Z" w16du:dateUtc="2024-08-20T19:44:00Z">
        <w:r w:rsidR="008F0F17">
          <w:rPr>
            <w:lang w:eastAsia="zh-CN"/>
          </w:rPr>
          <w:t>y</w:t>
        </w:r>
      </w:ins>
      <w:ins w:id="344" w:author="Bill Shvodian" w:date="2024-08-02T16:59:00Z" w16du:dateUtc="2024-08-02T20:59:00Z">
        <w:r>
          <w:rPr>
            <w:lang w:eastAsia="zh-CN"/>
          </w:rPr>
          <w:t xml:space="preserve"> </w:t>
        </w:r>
        <w:r w:rsidRPr="00585024">
          <w:rPr>
            <w:lang w:eastAsia="zh-CN"/>
          </w:rPr>
          <w:t>MSD for PC2 as follows:</w:t>
        </w:r>
      </w:ins>
    </w:p>
    <w:p w14:paraId="31C98364" w14:textId="11EE85F8" w:rsidR="00585024" w:rsidRPr="00585024" w:rsidRDefault="00585024" w:rsidP="00585024">
      <w:pPr>
        <w:rPr>
          <w:ins w:id="345" w:author="Bill Shvodian" w:date="2024-08-02T16:59:00Z" w16du:dateUtc="2024-08-02T20:59:00Z"/>
          <w:rFonts w:ascii="Calibri" w:eastAsia="Calibri" w:hAnsi="Calibri" w:cs="Calibri"/>
          <w:sz w:val="22"/>
          <w:szCs w:val="22"/>
          <w:lang w:val="en-US"/>
        </w:rPr>
      </w:pPr>
      <w:ins w:id="346" w:author="Bill Shvodian" w:date="2024-08-02T16:59:00Z" w16du:dateUtc="2024-08-02T20:59:00Z">
        <w:r w:rsidRPr="00585024">
          <w:rPr>
            <w:rFonts w:ascii="Calibri" w:eastAsia="Calibri" w:hAnsi="Calibri" w:cs="Calibri"/>
            <w:sz w:val="22"/>
            <w:szCs w:val="22"/>
            <w:lang w:val="en-US"/>
          </w:rPr>
          <w:t>If the input signal increases by 3 dB, the IMD</w:t>
        </w:r>
      </w:ins>
      <w:ins w:id="347" w:author="Bill Shvodian" w:date="2024-08-20T15:44:00Z" w16du:dateUtc="2024-08-20T19:44:00Z">
        <w:r w:rsidR="008F0F17">
          <w:rPr>
            <w:rFonts w:ascii="Calibri" w:eastAsia="Calibri" w:hAnsi="Calibri" w:cs="Calibri"/>
            <w:sz w:val="22"/>
            <w:szCs w:val="22"/>
            <w:lang w:val="en-US"/>
          </w:rPr>
          <w:t>y</w:t>
        </w:r>
      </w:ins>
      <w:ins w:id="348" w:author="Bill Shvodian" w:date="2024-08-02T16:59:00Z" w16du:dateUtc="2024-08-02T20:59:00Z">
        <w:r w:rsidRPr="00585024">
          <w:rPr>
            <w:rFonts w:ascii="Calibri" w:eastAsia="Calibri" w:hAnsi="Calibri" w:cs="Calibri"/>
            <w:sz w:val="22"/>
            <w:szCs w:val="22"/>
            <w:lang w:val="en-US"/>
          </w:rPr>
          <w:t xml:space="preserve"> increases by 3*</w:t>
        </w:r>
      </w:ins>
      <w:ins w:id="349" w:author="Bill Shvodian" w:date="2024-08-20T15:44:00Z" w16du:dateUtc="2024-08-20T19:44:00Z">
        <w:r w:rsidR="008F0F17">
          <w:rPr>
            <w:rFonts w:ascii="Calibri" w:eastAsia="Calibri" w:hAnsi="Calibri" w:cs="Calibri"/>
            <w:sz w:val="22"/>
            <w:szCs w:val="22"/>
            <w:lang w:val="en-US"/>
          </w:rPr>
          <w:t>y</w:t>
        </w:r>
      </w:ins>
      <w:ins w:id="350" w:author="Bill Shvodian" w:date="2024-08-02T16:59:00Z" w16du:dateUtc="2024-08-02T20:59:00Z">
        <w:r w:rsidRPr="00585024">
          <w:rPr>
            <w:rFonts w:ascii="Calibri" w:eastAsia="Calibri" w:hAnsi="Calibri" w:cs="Calibri"/>
            <w:sz w:val="22"/>
            <w:szCs w:val="22"/>
            <w:lang w:val="en-US"/>
          </w:rPr>
          <w:t xml:space="preserve"> dB.</w:t>
        </w:r>
      </w:ins>
    </w:p>
    <w:p w14:paraId="1AC26F31" w14:textId="77777777" w:rsidR="00585024" w:rsidRPr="00585024" w:rsidRDefault="00585024" w:rsidP="00585024">
      <w:pPr>
        <w:spacing w:after="0"/>
        <w:rPr>
          <w:ins w:id="351" w:author="Bill Shvodian" w:date="2024-08-02T16:59:00Z" w16du:dateUtc="2024-08-02T20:59:00Z"/>
          <w:rFonts w:ascii="Calibri" w:eastAsia="Calibri" w:hAnsi="Calibri" w:cs="Calibri"/>
          <w:sz w:val="22"/>
          <w:szCs w:val="22"/>
          <w:lang w:val="en-US"/>
        </w:rPr>
      </w:pPr>
    </w:p>
    <w:p w14:paraId="303078CD" w14:textId="77777777" w:rsidR="00585024" w:rsidRPr="00585024" w:rsidRDefault="00585024" w:rsidP="00585024">
      <w:pPr>
        <w:spacing w:after="0"/>
        <w:rPr>
          <w:ins w:id="352" w:author="Bill Shvodian" w:date="2024-08-02T16:59:00Z" w16du:dateUtc="2024-08-02T20:59:00Z"/>
          <w:rFonts w:ascii="Calibri" w:eastAsia="Calibri" w:hAnsi="Calibri" w:cs="Calibri"/>
          <w:sz w:val="22"/>
          <w:szCs w:val="22"/>
          <w:lang w:val="en-US"/>
        </w:rPr>
      </w:pPr>
      <w:ins w:id="353" w:author="Bill Shvodian" w:date="2024-08-02T16:59:00Z" w16du:dateUtc="2024-08-02T20:59:00Z">
        <w:r w:rsidRPr="00585024">
          <w:rPr>
            <w:rFonts w:ascii="Calibri" w:eastAsia="Calibri" w:hAnsi="Calibri" w:cs="Calibri"/>
            <w:sz w:val="22"/>
            <w:szCs w:val="22"/>
            <w:lang w:val="en-US"/>
          </w:rPr>
          <w:t xml:space="preserve">MSD due to interference power </w:t>
        </w:r>
        <w:r w:rsidRPr="00585024">
          <w:rPr>
            <w:rFonts w:ascii="Calibri" w:eastAsia="Calibri" w:hAnsi="Calibri" w:cs="Calibri"/>
            <w:noProof/>
            <w:sz w:val="22"/>
            <w:szCs w:val="22"/>
            <w:lang w:val="en-US"/>
          </w:rPr>
          <w:drawing>
            <wp:inline distT="0" distB="0" distL="0" distR="0" wp14:anchorId="72881DAD" wp14:editId="0C70EFF8">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585024">
          <w:rPr>
            <w:rFonts w:ascii="Calibri" w:eastAsia="Calibri" w:hAnsi="Calibri" w:cs="Calibri"/>
            <w:sz w:val="22"/>
            <w:szCs w:val="22"/>
            <w:lang w:val="en-US"/>
          </w:rPr>
          <w:t>is given by</w:t>
        </w:r>
      </w:ins>
    </w:p>
    <w:p w14:paraId="4E972DAF" w14:textId="77777777" w:rsidR="00585024" w:rsidRPr="00585024" w:rsidRDefault="00585024" w:rsidP="00585024">
      <w:pPr>
        <w:spacing w:after="0"/>
        <w:rPr>
          <w:ins w:id="354" w:author="Bill Shvodian" w:date="2024-08-02T16:59:00Z" w16du:dateUtc="2024-08-02T20:59:00Z"/>
          <w:rFonts w:ascii="Calibri" w:eastAsia="Calibri" w:hAnsi="Calibri" w:cs="Calibri"/>
          <w:sz w:val="22"/>
          <w:szCs w:val="22"/>
          <w:lang w:val="en-US"/>
        </w:rPr>
      </w:pPr>
      <w:ins w:id="355" w:author="Bill Shvodian" w:date="2024-08-02T16:59:00Z" w16du:dateUtc="2024-08-02T20:59:00Z">
        <w:r w:rsidRPr="00585024">
          <w:rPr>
            <w:rFonts w:ascii="Calibri" w:eastAsia="Calibri" w:hAnsi="Calibri" w:cs="Calibri"/>
            <w:noProof/>
            <w:sz w:val="22"/>
            <w:szCs w:val="22"/>
            <w:lang w:val="en-US"/>
          </w:rPr>
          <w:drawing>
            <wp:inline distT="0" distB="0" distL="0" distR="0" wp14:anchorId="483375E3" wp14:editId="5044ADD9">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ins>
    </w:p>
    <w:p w14:paraId="18C06AEB" w14:textId="77777777" w:rsidR="00585024" w:rsidRPr="00585024" w:rsidRDefault="00585024" w:rsidP="00585024">
      <w:pPr>
        <w:spacing w:after="0"/>
        <w:rPr>
          <w:ins w:id="356" w:author="Bill Shvodian" w:date="2024-08-02T16:59:00Z" w16du:dateUtc="2024-08-02T20:59:00Z"/>
          <w:rFonts w:ascii="Calibri" w:eastAsia="Calibri" w:hAnsi="Calibri" w:cs="Calibri"/>
          <w:sz w:val="22"/>
          <w:szCs w:val="22"/>
          <w:lang w:val="en-US"/>
        </w:rPr>
      </w:pPr>
      <w:ins w:id="357" w:author="Bill Shvodian" w:date="2024-08-02T16:59:00Z" w16du:dateUtc="2024-08-02T20:59:00Z">
        <w:r w:rsidRPr="00585024">
          <w:rPr>
            <w:rFonts w:ascii="Calibri" w:eastAsia="Calibri" w:hAnsi="Calibri" w:cs="Calibri"/>
            <w:sz w:val="22"/>
            <w:szCs w:val="22"/>
            <w:lang w:val="en-US"/>
          </w:rPr>
          <w:t> </w:t>
        </w:r>
      </w:ins>
    </w:p>
    <w:p w14:paraId="28D272C5" w14:textId="77777777" w:rsidR="00585024" w:rsidRPr="00585024" w:rsidRDefault="00585024" w:rsidP="00585024">
      <w:pPr>
        <w:spacing w:after="0"/>
        <w:rPr>
          <w:ins w:id="358" w:author="Bill Shvodian" w:date="2024-08-02T16:59:00Z" w16du:dateUtc="2024-08-02T20:59:00Z"/>
          <w:rFonts w:ascii="Calibri" w:eastAsia="Calibri" w:hAnsi="Calibri" w:cs="Calibri"/>
          <w:sz w:val="22"/>
          <w:szCs w:val="22"/>
          <w:lang w:val="en-US"/>
        </w:rPr>
      </w:pPr>
      <w:ins w:id="359" w:author="Bill Shvodian" w:date="2024-08-02T16:59:00Z" w16du:dateUtc="2024-08-02T20:59:00Z">
        <w:r w:rsidRPr="00585024">
          <w:rPr>
            <w:rFonts w:ascii="Calibri" w:eastAsia="Calibri" w:hAnsi="Calibri" w:cs="Calibri"/>
            <w:sz w:val="22"/>
            <w:szCs w:val="22"/>
            <w:lang w:val="en-US"/>
          </w:rPr>
          <w:t>where N is the noise spectral density and BW is the bandwidth of the carrier. If the initial MSD is known,</w:t>
        </w:r>
      </w:ins>
    </w:p>
    <w:p w14:paraId="2C89A84A" w14:textId="77777777" w:rsidR="00585024" w:rsidRPr="00585024" w:rsidRDefault="00585024" w:rsidP="00585024">
      <w:pPr>
        <w:spacing w:after="0"/>
        <w:rPr>
          <w:ins w:id="360" w:author="Bill Shvodian" w:date="2024-08-02T16:59:00Z" w16du:dateUtc="2024-08-02T20:59:00Z"/>
          <w:rFonts w:ascii="Calibri" w:eastAsia="Calibri" w:hAnsi="Calibri" w:cs="Calibri"/>
          <w:sz w:val="22"/>
          <w:szCs w:val="22"/>
          <w:lang w:val="en-US"/>
        </w:rPr>
      </w:pPr>
      <w:ins w:id="361" w:author="Bill Shvodian" w:date="2024-08-02T16:59:00Z" w16du:dateUtc="2024-08-02T20:59:00Z">
        <w:r w:rsidRPr="00585024">
          <w:rPr>
            <w:rFonts w:ascii="Calibri" w:eastAsia="Calibri" w:hAnsi="Calibri" w:cs="Calibri"/>
            <w:sz w:val="22"/>
            <w:szCs w:val="22"/>
            <w:lang w:val="en-US"/>
          </w:rPr>
          <w:t xml:space="preserve">then we have </w:t>
        </w:r>
      </w:ins>
    </w:p>
    <w:p w14:paraId="3809E59E" w14:textId="77777777" w:rsidR="00585024" w:rsidRPr="00585024" w:rsidRDefault="00585024" w:rsidP="00585024">
      <w:pPr>
        <w:spacing w:after="0"/>
        <w:rPr>
          <w:ins w:id="362" w:author="Bill Shvodian" w:date="2024-08-02T16:59:00Z" w16du:dateUtc="2024-08-02T20:59:00Z"/>
          <w:rFonts w:ascii="Calibri" w:eastAsia="Calibri" w:hAnsi="Calibri" w:cs="Calibri"/>
          <w:sz w:val="22"/>
          <w:szCs w:val="22"/>
          <w:lang w:val="en-US"/>
        </w:rPr>
      </w:pPr>
      <w:ins w:id="363" w:author="Bill Shvodian" w:date="2024-08-02T16:59:00Z" w16du:dateUtc="2024-08-02T20:59:00Z">
        <w:r w:rsidRPr="00585024">
          <w:rPr>
            <w:rFonts w:ascii="Calibri" w:eastAsia="Calibri" w:hAnsi="Calibri" w:cs="Calibri"/>
            <w:noProof/>
            <w:sz w:val="22"/>
            <w:szCs w:val="22"/>
            <w:lang w:val="en-US"/>
          </w:rPr>
          <w:lastRenderedPageBreak/>
          <w:drawing>
            <wp:inline distT="0" distB="0" distL="0" distR="0" wp14:anchorId="68DB0501" wp14:editId="2FE8AE3C">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ins>
    </w:p>
    <w:p w14:paraId="6EBAA3DB" w14:textId="77777777" w:rsidR="00585024" w:rsidRPr="00585024" w:rsidRDefault="00585024" w:rsidP="00585024">
      <w:pPr>
        <w:spacing w:after="0"/>
        <w:rPr>
          <w:ins w:id="364" w:author="Bill Shvodian" w:date="2024-08-02T16:59:00Z" w16du:dateUtc="2024-08-02T20:59:00Z"/>
          <w:rFonts w:ascii="Calibri" w:eastAsia="Calibri" w:hAnsi="Calibri" w:cs="Calibri"/>
          <w:sz w:val="22"/>
          <w:szCs w:val="22"/>
          <w:lang w:val="en-US"/>
        </w:rPr>
      </w:pPr>
      <w:ins w:id="365" w:author="Bill Shvodian" w:date="2024-08-02T16:59:00Z" w16du:dateUtc="2024-08-02T20:59:00Z">
        <w:r w:rsidRPr="00585024">
          <w:rPr>
            <w:rFonts w:ascii="Calibri" w:eastAsia="Calibri" w:hAnsi="Calibri" w:cs="Calibri"/>
            <w:sz w:val="22"/>
            <w:szCs w:val="22"/>
            <w:lang w:val="en-US"/>
          </w:rPr>
          <w:t xml:space="preserve">If </w:t>
        </w:r>
        <w:r w:rsidRPr="00585024">
          <w:rPr>
            <w:rFonts w:ascii="Calibri" w:eastAsia="Calibri" w:hAnsi="Calibri" w:cs="Calibri"/>
            <w:noProof/>
            <w:sz w:val="22"/>
            <w:szCs w:val="22"/>
            <w:lang w:val="en-US"/>
          </w:rPr>
          <w:drawing>
            <wp:inline distT="0" distB="0" distL="0" distR="0" wp14:anchorId="2429C7DE" wp14:editId="762977DF">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585024">
          <w:rPr>
            <w:rFonts w:ascii="Calibri" w:eastAsia="Calibri" w:hAnsi="Calibri" w:cs="Calibri"/>
            <w:sz w:val="22"/>
            <w:szCs w:val="22"/>
            <w:lang w:val="en-US"/>
          </w:rPr>
          <w:t xml:space="preserve">is increased by </w:t>
        </w:r>
        <w:r w:rsidRPr="00585024">
          <w:rPr>
            <w:rFonts w:ascii="Calibri" w:eastAsia="Calibri" w:hAnsi="Calibri" w:cs="Calibri"/>
            <w:noProof/>
            <w:sz w:val="22"/>
            <w:szCs w:val="22"/>
            <w:lang w:val="en-US"/>
          </w:rPr>
          <w:drawing>
            <wp:inline distT="0" distB="0" distL="0" distR="0" wp14:anchorId="05B418A0" wp14:editId="631D4D40">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585024">
          <w:rPr>
            <w:rFonts w:ascii="Calibri" w:eastAsia="Calibri" w:hAnsi="Calibri" w:cs="Calibri"/>
            <w:sz w:val="22"/>
            <w:szCs w:val="22"/>
            <w:lang w:val="en-US"/>
          </w:rPr>
          <w:t xml:space="preserve">dB, then </w:t>
        </w:r>
        <w:r w:rsidRPr="00585024">
          <w:rPr>
            <w:rFonts w:ascii="Calibri" w:eastAsia="Calibri" w:hAnsi="Calibri" w:cs="Calibri"/>
            <w:noProof/>
            <w:sz w:val="22"/>
            <w:szCs w:val="22"/>
            <w:lang w:val="en-US"/>
          </w:rPr>
          <w:drawing>
            <wp:inline distT="0" distB="0" distL="0" distR="0" wp14:anchorId="4143969E" wp14:editId="64A9DA01">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585024">
          <w:rPr>
            <w:rFonts w:ascii="Calibri" w:eastAsia="Calibri" w:hAnsi="Calibri" w:cs="Calibri"/>
            <w:sz w:val="22"/>
            <w:szCs w:val="22"/>
            <w:lang w:val="en-US"/>
          </w:rPr>
          <w:t>is given by</w:t>
        </w:r>
      </w:ins>
    </w:p>
    <w:p w14:paraId="092CF103" w14:textId="77777777" w:rsidR="00585024" w:rsidRPr="00585024" w:rsidRDefault="00585024" w:rsidP="00585024">
      <w:pPr>
        <w:spacing w:after="0"/>
        <w:rPr>
          <w:ins w:id="366" w:author="Bill Shvodian" w:date="2024-08-02T16:59:00Z" w16du:dateUtc="2024-08-02T20:59:00Z"/>
          <w:rFonts w:ascii="Calibri" w:eastAsia="Calibri" w:hAnsi="Calibri" w:cs="Calibri"/>
          <w:sz w:val="22"/>
          <w:szCs w:val="22"/>
          <w:lang w:val="en-US"/>
        </w:rPr>
      </w:pPr>
      <w:ins w:id="367" w:author="Bill Shvodian" w:date="2024-08-02T16:59:00Z" w16du:dateUtc="2024-08-02T20:59:00Z">
        <w:r w:rsidRPr="00585024">
          <w:rPr>
            <w:rFonts w:ascii="Calibri" w:eastAsia="Calibri" w:hAnsi="Calibri" w:cs="Calibri"/>
            <w:noProof/>
            <w:sz w:val="22"/>
            <w:szCs w:val="22"/>
            <w:lang w:val="en-US"/>
          </w:rPr>
          <w:drawing>
            <wp:inline distT="0" distB="0" distL="0" distR="0" wp14:anchorId="7122879B" wp14:editId="7A97B81D">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ins>
    </w:p>
    <w:p w14:paraId="1C26BBA9" w14:textId="77777777" w:rsidR="00585024" w:rsidRPr="00585024" w:rsidRDefault="00585024" w:rsidP="00585024">
      <w:pPr>
        <w:spacing w:after="0"/>
        <w:rPr>
          <w:ins w:id="368" w:author="Bill Shvodian" w:date="2024-08-02T16:59:00Z" w16du:dateUtc="2024-08-02T20:59:00Z"/>
          <w:rFonts w:ascii="Calibri" w:eastAsia="Calibri" w:hAnsi="Calibri" w:cs="Calibri"/>
          <w:sz w:val="22"/>
          <w:szCs w:val="22"/>
          <w:lang w:val="en-US"/>
        </w:rPr>
      </w:pPr>
      <w:ins w:id="369" w:author="Bill Shvodian" w:date="2024-08-02T16:59:00Z" w16du:dateUtc="2024-08-02T20:59:00Z">
        <w:r w:rsidRPr="00585024">
          <w:rPr>
            <w:rFonts w:ascii="Calibri" w:eastAsia="Calibri" w:hAnsi="Calibri" w:cs="Calibri"/>
            <w:noProof/>
            <w:sz w:val="22"/>
            <w:szCs w:val="22"/>
            <w:lang w:val="en-US"/>
          </w:rPr>
          <w:drawing>
            <wp:inline distT="0" distB="0" distL="0" distR="0" wp14:anchorId="60901CA6" wp14:editId="4E4FC0F2">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14FA0562" w14:textId="77777777" w:rsidR="00585024" w:rsidRPr="00585024" w:rsidRDefault="00585024" w:rsidP="00585024">
      <w:pPr>
        <w:spacing w:after="0"/>
        <w:rPr>
          <w:ins w:id="370" w:author="Bill Shvodian" w:date="2024-08-02T16:59:00Z" w16du:dateUtc="2024-08-02T20:59:00Z"/>
          <w:rFonts w:ascii="Calibri" w:eastAsia="Calibri" w:hAnsi="Calibri" w:cs="Calibri"/>
          <w:sz w:val="22"/>
          <w:szCs w:val="22"/>
          <w:lang w:val="en-US"/>
        </w:rPr>
      </w:pPr>
      <w:ins w:id="371" w:author="Bill Shvodian" w:date="2024-08-02T16:59:00Z" w16du:dateUtc="2024-08-02T20:59:00Z">
        <w:r w:rsidRPr="00585024">
          <w:rPr>
            <w:rFonts w:ascii="Calibri" w:eastAsia="Calibri" w:hAnsi="Calibri" w:cs="Calibri"/>
            <w:noProof/>
            <w:sz w:val="22"/>
            <w:szCs w:val="22"/>
            <w:lang w:val="en-US"/>
          </w:rPr>
          <w:drawing>
            <wp:inline distT="0" distB="0" distL="0" distR="0" wp14:anchorId="2D4E72EE" wp14:editId="4AEF02EB">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ins>
    </w:p>
    <w:p w14:paraId="56AD42E9" w14:textId="77777777" w:rsidR="00585024" w:rsidRPr="00585024" w:rsidRDefault="00585024" w:rsidP="00585024">
      <w:pPr>
        <w:rPr>
          <w:ins w:id="372" w:author="Bill Shvodian" w:date="2024-08-02T16:59:00Z" w16du:dateUtc="2024-08-02T20:59:00Z"/>
          <w:lang w:eastAsia="zh-CN"/>
        </w:rPr>
      </w:pPr>
    </w:p>
    <w:p w14:paraId="68507AE9" w14:textId="732340C2" w:rsidR="00585024" w:rsidRPr="00585024" w:rsidRDefault="00585024">
      <w:pPr>
        <w:rPr>
          <w:ins w:id="373" w:author="Bill Shvodian" w:date="2024-08-02T16:59:00Z" w16du:dateUtc="2024-08-02T20:59:00Z"/>
          <w:lang w:eastAsia="zh-CN"/>
        </w:rPr>
        <w:pPrChange w:id="374" w:author="Bill Shvodian" w:date="2024-08-02T17:04:00Z" w16du:dateUtc="2024-08-02T21:04:00Z">
          <w:pPr>
            <w:keepNext/>
            <w:keepLines/>
            <w:spacing w:before="60"/>
            <w:jc w:val="center"/>
          </w:pPr>
        </w:pPrChange>
      </w:pPr>
      <w:ins w:id="375" w:author="Bill Shvodian" w:date="2024-08-02T16:59:00Z" w16du:dateUtc="2024-08-02T20:59:00Z">
        <w:r w:rsidRPr="00585024">
          <w:rPr>
            <w:lang w:eastAsia="zh-CN"/>
          </w:rPr>
          <w:t xml:space="preserve">The proposed value for PC2 UL CA MSD can be found in Table </w:t>
        </w:r>
      </w:ins>
      <w:ins w:id="376" w:author="Bill Shvodian" w:date="2024-08-02T17:03:00Z" w16du:dateUtc="2024-08-02T21:03:00Z">
        <w:r w:rsidR="00350DFF" w:rsidRPr="00350DFF">
          <w:rPr>
            <w:lang w:eastAsia="zh-CN"/>
          </w:rPr>
          <w:t>7.3A.5-1a</w:t>
        </w:r>
        <w:r w:rsidR="00350DFF">
          <w:rPr>
            <w:lang w:eastAsia="zh-CN"/>
          </w:rPr>
          <w:t>:</w:t>
        </w:r>
      </w:ins>
    </w:p>
    <w:p w14:paraId="0A4DC716" w14:textId="77777777" w:rsidR="00350DFF" w:rsidRPr="00350DFF" w:rsidRDefault="00350DFF" w:rsidP="00350DFF">
      <w:pPr>
        <w:keepNext/>
        <w:keepLines/>
        <w:overflowPunct w:val="0"/>
        <w:autoSpaceDE w:val="0"/>
        <w:autoSpaceDN w:val="0"/>
        <w:adjustRightInd w:val="0"/>
        <w:spacing w:before="60"/>
        <w:jc w:val="center"/>
        <w:textAlignment w:val="baseline"/>
        <w:rPr>
          <w:ins w:id="377" w:author="Bill Shvodian" w:date="2024-08-02T17:03:00Z" w16du:dateUtc="2024-08-02T21:03:00Z"/>
          <w:rFonts w:ascii="Arial" w:eastAsia="Times New Roman" w:hAnsi="Arial"/>
          <w:b/>
          <w:lang w:eastAsia="zh-CN"/>
        </w:rPr>
      </w:pPr>
      <w:ins w:id="378" w:author="Bill Shvodian" w:date="2024-08-02T17:03:00Z" w16du:dateUtc="2024-08-02T21:03:00Z">
        <w:r w:rsidRPr="00350DFF">
          <w:rPr>
            <w:rFonts w:ascii="Arial" w:eastAsia="Times New Roman" w:hAnsi="Arial"/>
            <w:b/>
            <w:lang w:eastAsia="zh-CN"/>
          </w:rPr>
          <w:t>Table 7.3A.5-1</w:t>
        </w:r>
        <w:r w:rsidRPr="00350DFF">
          <w:rPr>
            <w:rFonts w:ascii="Arial" w:eastAsia="Times New Roman" w:hAnsi="Arial" w:hint="eastAsia"/>
            <w:b/>
            <w:lang w:eastAsia="zh-CN"/>
          </w:rPr>
          <w:t>a</w:t>
        </w:r>
        <w:r w:rsidRPr="00350DFF">
          <w:rPr>
            <w:rFonts w:ascii="Arial" w:eastAsia="Times New Roman" w:hAnsi="Arial"/>
            <w:b/>
            <w:lang w:eastAsia="zh-CN"/>
          </w:rPr>
          <w:t>: 2DL/2UL inter-band Reference sensitivity QPSK P</w:t>
        </w:r>
        <w:r w:rsidRPr="00350DFF">
          <w:rPr>
            <w:rFonts w:ascii="Arial" w:eastAsia="Times New Roman" w:hAnsi="Arial"/>
            <w:b/>
            <w:vertAlign w:val="subscript"/>
            <w:lang w:eastAsia="zh-CN"/>
          </w:rPr>
          <w:t>REFSENS</w:t>
        </w:r>
        <w:r w:rsidRPr="00350DFF">
          <w:rPr>
            <w:rFonts w:ascii="Arial" w:eastAsia="Times New Roman" w:hAnsi="Arial"/>
            <w:b/>
            <w:lang w:eastAsia="zh-CN"/>
          </w:rPr>
          <w:t xml:space="preserve"> and uplink/downlink configurations</w:t>
        </w:r>
        <w:r w:rsidRPr="00350DFF">
          <w:rPr>
            <w:rFonts w:ascii="Arial" w:eastAsia="Times New Roman" w:hAnsi="Arial" w:hint="eastAsia"/>
            <w:b/>
            <w:lang w:eastAsia="zh-CN"/>
          </w:rPr>
          <w:t xml:space="preserve"> for PC2 CA</w:t>
        </w:r>
      </w:ins>
    </w:p>
    <w:tbl>
      <w:tblPr>
        <w:tblW w:w="9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79" w:author="Bill Shvodian" w:date="2024-08-20T15:43:00Z" w16du:dateUtc="2024-08-20T19:43:00Z">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12"/>
        <w:gridCol w:w="923"/>
        <w:gridCol w:w="975"/>
        <w:gridCol w:w="1012"/>
        <w:gridCol w:w="1379"/>
        <w:gridCol w:w="881"/>
        <w:gridCol w:w="797"/>
        <w:gridCol w:w="828"/>
        <w:gridCol w:w="1057"/>
        <w:tblGridChange w:id="380">
          <w:tblGrid>
            <w:gridCol w:w="2007"/>
            <w:gridCol w:w="923"/>
            <w:gridCol w:w="975"/>
            <w:gridCol w:w="1012"/>
            <w:gridCol w:w="1379"/>
            <w:gridCol w:w="881"/>
            <w:gridCol w:w="797"/>
            <w:gridCol w:w="828"/>
            <w:gridCol w:w="5"/>
            <w:gridCol w:w="1052"/>
            <w:gridCol w:w="5"/>
          </w:tblGrid>
        </w:tblGridChange>
      </w:tblGrid>
      <w:tr w:rsidR="00585024" w:rsidRPr="006E069C" w14:paraId="1121A2F7" w14:textId="77777777" w:rsidTr="008F0F17">
        <w:trPr>
          <w:trHeight w:val="20"/>
          <w:jc w:val="center"/>
          <w:ins w:id="381" w:author="Bill Shvodian" w:date="2024-08-02T17:01:00Z"/>
          <w:trPrChange w:id="382" w:author="Bill Shvodian" w:date="2024-08-20T15:43:00Z" w16du:dateUtc="2024-08-20T19:43:00Z">
            <w:trPr>
              <w:gridAfter w:val="0"/>
              <w:trHeight w:val="20"/>
              <w:jc w:val="center"/>
            </w:trPr>
          </w:trPrChange>
        </w:trPr>
        <w:tc>
          <w:tcPr>
            <w:tcW w:w="8802" w:type="dxa"/>
            <w:gridSpan w:val="8"/>
            <w:tcBorders>
              <w:top w:val="single" w:sz="4" w:space="0" w:color="auto"/>
              <w:left w:val="single" w:sz="4" w:space="0" w:color="auto"/>
              <w:bottom w:val="single" w:sz="4" w:space="0" w:color="auto"/>
              <w:right w:val="single" w:sz="4" w:space="0" w:color="auto"/>
            </w:tcBorders>
            <w:tcPrChange w:id="383" w:author="Bill Shvodian" w:date="2024-08-20T15:43:00Z" w16du:dateUtc="2024-08-20T19:43:00Z">
              <w:tcPr>
                <w:tcW w:w="8802" w:type="dxa"/>
                <w:gridSpan w:val="8"/>
                <w:tcBorders>
                  <w:top w:val="single" w:sz="4" w:space="0" w:color="auto"/>
                  <w:left w:val="single" w:sz="4" w:space="0" w:color="auto"/>
                  <w:bottom w:val="single" w:sz="4" w:space="0" w:color="auto"/>
                  <w:right w:val="single" w:sz="4" w:space="0" w:color="auto"/>
                </w:tcBorders>
              </w:tcPr>
            </w:tcPrChange>
          </w:tcPr>
          <w:p w14:paraId="27DCB035" w14:textId="77777777" w:rsidR="00585024" w:rsidRPr="006E069C" w:rsidRDefault="00585024" w:rsidP="00424FF8">
            <w:pPr>
              <w:pStyle w:val="TAH"/>
              <w:rPr>
                <w:ins w:id="384" w:author="Bill Shvodian" w:date="2024-08-02T17:01:00Z" w16du:dateUtc="2024-08-02T21:01:00Z"/>
                <w:rFonts w:eastAsiaTheme="minorEastAsia"/>
                <w:lang w:val="en-US"/>
              </w:rPr>
            </w:pPr>
            <w:ins w:id="385" w:author="Bill Shvodian" w:date="2024-08-02T17:01:00Z" w16du:dateUtc="2024-08-02T21:01:00Z">
              <w:r w:rsidRPr="006E069C">
                <w:rPr>
                  <w:rFonts w:eastAsiaTheme="minorEastAsia"/>
                </w:rPr>
                <w:t>Band / Channel bandwidth / N</w:t>
              </w:r>
              <w:r w:rsidRPr="006E069C">
                <w:rPr>
                  <w:rFonts w:eastAsiaTheme="minorEastAsia"/>
                  <w:vertAlign w:val="subscript"/>
                </w:rPr>
                <w:t>RB</w:t>
              </w:r>
              <w:r w:rsidRPr="006E069C">
                <w:rPr>
                  <w:rFonts w:eastAsiaTheme="minorEastAsia"/>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Change w:id="386" w:author="Bill Shvodian" w:date="2024-08-20T15:43:00Z" w16du:dateUtc="2024-08-20T19:43:00Z">
              <w:tcPr>
                <w:tcW w:w="1057" w:type="dxa"/>
                <w:gridSpan w:val="2"/>
                <w:tcBorders>
                  <w:top w:val="single" w:sz="4" w:space="0" w:color="auto"/>
                  <w:left w:val="single" w:sz="4" w:space="0" w:color="auto"/>
                  <w:bottom w:val="nil"/>
                  <w:right w:val="single" w:sz="4" w:space="0" w:color="auto"/>
                </w:tcBorders>
                <w:shd w:val="clear" w:color="auto" w:fill="auto"/>
              </w:tcPr>
            </w:tcPrChange>
          </w:tcPr>
          <w:p w14:paraId="5860B58C" w14:textId="77777777" w:rsidR="00585024" w:rsidRPr="006E069C" w:rsidRDefault="00585024" w:rsidP="00424FF8">
            <w:pPr>
              <w:pStyle w:val="TAH"/>
              <w:rPr>
                <w:ins w:id="387" w:author="Bill Shvodian" w:date="2024-08-02T17:01:00Z" w16du:dateUtc="2024-08-02T21:01:00Z"/>
                <w:rFonts w:eastAsiaTheme="minorEastAsia"/>
              </w:rPr>
            </w:pPr>
            <w:ins w:id="388" w:author="Bill Shvodian" w:date="2024-08-02T17:01:00Z" w16du:dateUtc="2024-08-02T21:01:00Z">
              <w:r w:rsidRPr="006E069C">
                <w:rPr>
                  <w:rFonts w:eastAsiaTheme="minorEastAsia"/>
                </w:rPr>
                <w:t>Source of IMD</w:t>
              </w:r>
            </w:ins>
          </w:p>
        </w:tc>
      </w:tr>
      <w:tr w:rsidR="00585024" w:rsidRPr="006E069C" w14:paraId="5153A386" w14:textId="77777777" w:rsidTr="008F0F17">
        <w:trPr>
          <w:trHeight w:val="648"/>
          <w:jc w:val="center"/>
          <w:ins w:id="389" w:author="Bill Shvodian" w:date="2024-08-02T17:01:00Z"/>
          <w:trPrChange w:id="390" w:author="Bill Shvodian" w:date="2024-08-20T15:43:00Z" w16du:dateUtc="2024-08-20T19:43:00Z">
            <w:trPr>
              <w:gridAfter w:val="0"/>
              <w:trHeight w:val="648"/>
              <w:jc w:val="center"/>
            </w:trPr>
          </w:trPrChange>
        </w:trPr>
        <w:tc>
          <w:tcPr>
            <w:tcW w:w="2012" w:type="dxa"/>
            <w:tcBorders>
              <w:top w:val="single" w:sz="4" w:space="0" w:color="auto"/>
              <w:left w:val="single" w:sz="4" w:space="0" w:color="auto"/>
              <w:bottom w:val="single" w:sz="4" w:space="0" w:color="auto"/>
              <w:right w:val="single" w:sz="4" w:space="0" w:color="auto"/>
            </w:tcBorders>
            <w:tcPrChange w:id="391" w:author="Bill Shvodian" w:date="2024-08-20T15:43:00Z" w16du:dateUtc="2024-08-20T19:43:00Z">
              <w:tcPr>
                <w:tcW w:w="2007" w:type="dxa"/>
                <w:tcBorders>
                  <w:top w:val="single" w:sz="4" w:space="0" w:color="auto"/>
                  <w:left w:val="single" w:sz="4" w:space="0" w:color="auto"/>
                  <w:bottom w:val="single" w:sz="4" w:space="0" w:color="auto"/>
                  <w:right w:val="single" w:sz="4" w:space="0" w:color="auto"/>
                </w:tcBorders>
              </w:tcPr>
            </w:tcPrChange>
          </w:tcPr>
          <w:p w14:paraId="52758ECF" w14:textId="77777777" w:rsidR="00585024" w:rsidRPr="006E069C" w:rsidRDefault="00585024" w:rsidP="00424FF8">
            <w:pPr>
              <w:pStyle w:val="TAH"/>
              <w:rPr>
                <w:ins w:id="392" w:author="Bill Shvodian" w:date="2024-08-02T17:01:00Z" w16du:dateUtc="2024-08-02T21:01:00Z"/>
                <w:rFonts w:eastAsiaTheme="minorEastAsia"/>
              </w:rPr>
            </w:pPr>
            <w:ins w:id="393" w:author="Bill Shvodian" w:date="2024-08-02T17:01:00Z" w16du:dateUtc="2024-08-02T21:01:00Z">
              <w:r w:rsidRPr="006E069C">
                <w:rPr>
                  <w:rFonts w:eastAsiaTheme="minorEastAsia"/>
                  <w:lang w:eastAsia="ja-JP"/>
                </w:rPr>
                <w:t>NR</w:t>
              </w:r>
              <w:r w:rsidRPr="006E069C">
                <w:rPr>
                  <w:rFonts w:eastAsiaTheme="minorEastAsia"/>
                </w:rPr>
                <w:t xml:space="preserve"> </w:t>
              </w:r>
              <w:r w:rsidRPr="006E069C">
                <w:rPr>
                  <w:rFonts w:eastAsiaTheme="minorEastAsia"/>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Change w:id="394" w:author="Bill Shvodian" w:date="2024-08-20T15:43:00Z" w16du:dateUtc="2024-08-20T19:43:00Z">
              <w:tcPr>
                <w:tcW w:w="923" w:type="dxa"/>
                <w:tcBorders>
                  <w:top w:val="single" w:sz="4" w:space="0" w:color="auto"/>
                  <w:left w:val="single" w:sz="4" w:space="0" w:color="auto"/>
                  <w:bottom w:val="single" w:sz="4" w:space="0" w:color="auto"/>
                  <w:right w:val="single" w:sz="4" w:space="0" w:color="auto"/>
                </w:tcBorders>
              </w:tcPr>
            </w:tcPrChange>
          </w:tcPr>
          <w:p w14:paraId="02F47411" w14:textId="77777777" w:rsidR="00585024" w:rsidRPr="006E069C" w:rsidRDefault="00585024" w:rsidP="00424FF8">
            <w:pPr>
              <w:pStyle w:val="TAH"/>
              <w:rPr>
                <w:ins w:id="395" w:author="Bill Shvodian" w:date="2024-08-02T17:01:00Z" w16du:dateUtc="2024-08-02T21:01:00Z"/>
                <w:rFonts w:eastAsiaTheme="minorEastAsia"/>
              </w:rPr>
            </w:pPr>
            <w:ins w:id="396" w:author="Bill Shvodian" w:date="2024-08-02T17:01:00Z" w16du:dateUtc="2024-08-02T21:01:00Z">
              <w:r w:rsidRPr="006E069C">
                <w:rPr>
                  <w:rFonts w:eastAsiaTheme="minorEastAsia"/>
                  <w:lang w:eastAsia="ja-JP"/>
                </w:rPr>
                <w:t>NR</w:t>
              </w:r>
              <w:r w:rsidRPr="006E069C">
                <w:rPr>
                  <w:rFonts w:eastAsiaTheme="minorEastAsia"/>
                </w:rPr>
                <w:t xml:space="preserve"> band</w:t>
              </w:r>
            </w:ins>
          </w:p>
        </w:tc>
        <w:tc>
          <w:tcPr>
            <w:tcW w:w="975" w:type="dxa"/>
            <w:tcBorders>
              <w:top w:val="single" w:sz="4" w:space="0" w:color="auto"/>
              <w:left w:val="single" w:sz="4" w:space="0" w:color="auto"/>
              <w:bottom w:val="single" w:sz="4" w:space="0" w:color="auto"/>
              <w:right w:val="single" w:sz="4" w:space="0" w:color="auto"/>
            </w:tcBorders>
            <w:tcPrChange w:id="397" w:author="Bill Shvodian" w:date="2024-08-20T15:43:00Z" w16du:dateUtc="2024-08-20T19:43:00Z">
              <w:tcPr>
                <w:tcW w:w="975" w:type="dxa"/>
                <w:tcBorders>
                  <w:top w:val="single" w:sz="4" w:space="0" w:color="auto"/>
                  <w:left w:val="single" w:sz="4" w:space="0" w:color="auto"/>
                  <w:bottom w:val="single" w:sz="4" w:space="0" w:color="auto"/>
                  <w:right w:val="single" w:sz="4" w:space="0" w:color="auto"/>
                </w:tcBorders>
              </w:tcPr>
            </w:tcPrChange>
          </w:tcPr>
          <w:p w14:paraId="771573FC" w14:textId="77777777" w:rsidR="00585024" w:rsidRPr="006E069C" w:rsidRDefault="00585024" w:rsidP="00424FF8">
            <w:pPr>
              <w:pStyle w:val="TAH"/>
              <w:rPr>
                <w:ins w:id="398" w:author="Bill Shvodian" w:date="2024-08-02T17:01:00Z" w16du:dateUtc="2024-08-02T21:01:00Z"/>
                <w:rFonts w:eastAsiaTheme="minorEastAsia"/>
              </w:rPr>
            </w:pPr>
            <w:ins w:id="399" w:author="Bill Shvodian" w:date="2024-08-02T17:01:00Z" w16du:dateUtc="2024-08-02T21:01:00Z">
              <w:r w:rsidRPr="006E069C">
                <w:rPr>
                  <w:rFonts w:eastAsiaTheme="minorEastAsia"/>
                </w:rPr>
                <w:t>UL F</w:t>
              </w:r>
              <w:r w:rsidRPr="006E069C">
                <w:rPr>
                  <w:rFonts w:eastAsiaTheme="minorEastAsia"/>
                  <w:vertAlign w:val="subscript"/>
                </w:rPr>
                <w:t>c</w:t>
              </w:r>
              <w:r w:rsidRPr="006E069C">
                <w:rPr>
                  <w:rFonts w:eastAsiaTheme="minorEastAsia"/>
                </w:rPr>
                <w:t xml:space="preserve"> </w:t>
              </w:r>
              <w:r w:rsidRPr="006E069C">
                <w:rPr>
                  <w:rFonts w:eastAsiaTheme="minorEastAsia"/>
                </w:rPr>
                <w:br/>
                <w:t>(MHz)</w:t>
              </w:r>
            </w:ins>
          </w:p>
        </w:tc>
        <w:tc>
          <w:tcPr>
            <w:tcW w:w="1012" w:type="dxa"/>
            <w:tcBorders>
              <w:top w:val="single" w:sz="4" w:space="0" w:color="auto"/>
              <w:left w:val="single" w:sz="4" w:space="0" w:color="auto"/>
              <w:bottom w:val="single" w:sz="4" w:space="0" w:color="auto"/>
              <w:right w:val="single" w:sz="4" w:space="0" w:color="auto"/>
            </w:tcBorders>
            <w:tcPrChange w:id="400" w:author="Bill Shvodian" w:date="2024-08-20T15:43:00Z" w16du:dateUtc="2024-08-20T19:43:00Z">
              <w:tcPr>
                <w:tcW w:w="1012" w:type="dxa"/>
                <w:tcBorders>
                  <w:top w:val="single" w:sz="4" w:space="0" w:color="auto"/>
                  <w:left w:val="single" w:sz="4" w:space="0" w:color="auto"/>
                  <w:bottom w:val="single" w:sz="4" w:space="0" w:color="auto"/>
                  <w:right w:val="single" w:sz="4" w:space="0" w:color="auto"/>
                </w:tcBorders>
              </w:tcPr>
            </w:tcPrChange>
          </w:tcPr>
          <w:p w14:paraId="0D0F7327" w14:textId="77777777" w:rsidR="00585024" w:rsidRPr="006E069C" w:rsidRDefault="00585024" w:rsidP="00424FF8">
            <w:pPr>
              <w:pStyle w:val="TAH"/>
              <w:rPr>
                <w:ins w:id="401" w:author="Bill Shvodian" w:date="2024-08-02T17:01:00Z" w16du:dateUtc="2024-08-02T21:01:00Z"/>
                <w:rFonts w:eastAsiaTheme="minorEastAsia"/>
              </w:rPr>
            </w:pPr>
            <w:ins w:id="402" w:author="Bill Shvodian" w:date="2024-08-02T17:01:00Z" w16du:dateUtc="2024-08-02T21:01:00Z">
              <w:r w:rsidRPr="006E069C">
                <w:rPr>
                  <w:rFonts w:eastAsiaTheme="minorEastAsia"/>
                </w:rPr>
                <w:t xml:space="preserve">UL/DL BW </w:t>
              </w:r>
              <w:r w:rsidRPr="006E069C">
                <w:rPr>
                  <w:rFonts w:eastAsiaTheme="minorEastAsia"/>
                </w:rPr>
                <w:br/>
                <w:t>(MHz)</w:t>
              </w:r>
            </w:ins>
          </w:p>
        </w:tc>
        <w:tc>
          <w:tcPr>
            <w:tcW w:w="1379" w:type="dxa"/>
            <w:tcBorders>
              <w:top w:val="single" w:sz="4" w:space="0" w:color="auto"/>
              <w:left w:val="single" w:sz="4" w:space="0" w:color="auto"/>
              <w:bottom w:val="single" w:sz="4" w:space="0" w:color="auto"/>
              <w:right w:val="single" w:sz="4" w:space="0" w:color="auto"/>
            </w:tcBorders>
            <w:tcPrChange w:id="403" w:author="Bill Shvodian" w:date="2024-08-20T15:43:00Z" w16du:dateUtc="2024-08-20T19:43:00Z">
              <w:tcPr>
                <w:tcW w:w="1379" w:type="dxa"/>
                <w:tcBorders>
                  <w:top w:val="single" w:sz="4" w:space="0" w:color="auto"/>
                  <w:left w:val="single" w:sz="4" w:space="0" w:color="auto"/>
                  <w:bottom w:val="single" w:sz="4" w:space="0" w:color="auto"/>
                  <w:right w:val="single" w:sz="4" w:space="0" w:color="auto"/>
                </w:tcBorders>
              </w:tcPr>
            </w:tcPrChange>
          </w:tcPr>
          <w:p w14:paraId="24C1593D" w14:textId="77777777" w:rsidR="00585024" w:rsidRPr="006E069C" w:rsidRDefault="00585024" w:rsidP="00424FF8">
            <w:pPr>
              <w:pStyle w:val="TAH"/>
              <w:rPr>
                <w:ins w:id="404" w:author="Bill Shvodian" w:date="2024-08-02T17:01:00Z" w16du:dateUtc="2024-08-02T21:01:00Z"/>
                <w:rFonts w:eastAsiaTheme="minorEastAsia"/>
              </w:rPr>
            </w:pPr>
            <w:ins w:id="405" w:author="Bill Shvodian" w:date="2024-08-02T17:01:00Z" w16du:dateUtc="2024-08-02T21:01:00Z">
              <w:r w:rsidRPr="006E069C">
                <w:t xml:space="preserve">UL </w:t>
              </w:r>
              <w:r w:rsidRPr="006E069C">
                <w:br/>
              </w:r>
              <w:r w:rsidRPr="006E069C">
                <w:rPr>
                  <w:rFonts w:eastAsiaTheme="minorEastAsia"/>
                </w:rPr>
                <w:t>L</w:t>
              </w:r>
              <w:r w:rsidRPr="00C11AC8">
                <w:rPr>
                  <w:rFonts w:eastAsiaTheme="minorEastAsia"/>
                  <w:vertAlign w:val="subscript"/>
                </w:rPr>
                <w:t>C</w:t>
              </w:r>
              <w:r w:rsidRPr="006E069C">
                <w:rPr>
                  <w:rFonts w:eastAsiaTheme="minorEastAsia"/>
                  <w:vertAlign w:val="subscript"/>
                </w:rPr>
                <w:t>RB</w:t>
              </w:r>
            </w:ins>
          </w:p>
        </w:tc>
        <w:tc>
          <w:tcPr>
            <w:tcW w:w="881" w:type="dxa"/>
            <w:tcBorders>
              <w:top w:val="single" w:sz="4" w:space="0" w:color="auto"/>
              <w:left w:val="single" w:sz="4" w:space="0" w:color="auto"/>
              <w:bottom w:val="single" w:sz="4" w:space="0" w:color="auto"/>
              <w:right w:val="single" w:sz="4" w:space="0" w:color="auto"/>
            </w:tcBorders>
            <w:tcPrChange w:id="406" w:author="Bill Shvodian" w:date="2024-08-20T15:43:00Z" w16du:dateUtc="2024-08-20T19:43:00Z">
              <w:tcPr>
                <w:tcW w:w="881" w:type="dxa"/>
                <w:tcBorders>
                  <w:top w:val="single" w:sz="4" w:space="0" w:color="auto"/>
                  <w:left w:val="single" w:sz="4" w:space="0" w:color="auto"/>
                  <w:bottom w:val="single" w:sz="4" w:space="0" w:color="auto"/>
                  <w:right w:val="single" w:sz="4" w:space="0" w:color="auto"/>
                </w:tcBorders>
              </w:tcPr>
            </w:tcPrChange>
          </w:tcPr>
          <w:p w14:paraId="28894A3C" w14:textId="77777777" w:rsidR="00585024" w:rsidRPr="006E069C" w:rsidRDefault="00585024" w:rsidP="00424FF8">
            <w:pPr>
              <w:pStyle w:val="TAH"/>
              <w:rPr>
                <w:ins w:id="407" w:author="Bill Shvodian" w:date="2024-08-02T17:01:00Z" w16du:dateUtc="2024-08-02T21:01:00Z"/>
                <w:rFonts w:eastAsiaTheme="minorEastAsia"/>
              </w:rPr>
            </w:pPr>
            <w:ins w:id="408" w:author="Bill Shvodian" w:date="2024-08-02T17:01:00Z" w16du:dateUtc="2024-08-02T21:01:00Z">
              <w:r w:rsidRPr="006E069C">
                <w:rPr>
                  <w:rFonts w:eastAsiaTheme="minorEastAsia"/>
                </w:rPr>
                <w:t>DL F</w:t>
              </w:r>
              <w:r w:rsidRPr="006E069C">
                <w:rPr>
                  <w:rFonts w:eastAsiaTheme="minorEastAsia"/>
                  <w:vertAlign w:val="subscript"/>
                </w:rPr>
                <w:t>c</w:t>
              </w:r>
              <w:r w:rsidRPr="006E069C">
                <w:rPr>
                  <w:rFonts w:eastAsiaTheme="minorEastAsia"/>
                </w:rPr>
                <w:t xml:space="preserve"> (MHz)</w:t>
              </w:r>
            </w:ins>
          </w:p>
        </w:tc>
        <w:tc>
          <w:tcPr>
            <w:tcW w:w="797" w:type="dxa"/>
            <w:tcBorders>
              <w:top w:val="single" w:sz="4" w:space="0" w:color="auto"/>
              <w:left w:val="single" w:sz="4" w:space="0" w:color="auto"/>
              <w:bottom w:val="single" w:sz="4" w:space="0" w:color="auto"/>
              <w:right w:val="single" w:sz="4" w:space="0" w:color="auto"/>
            </w:tcBorders>
            <w:tcPrChange w:id="409" w:author="Bill Shvodian" w:date="2024-08-20T15:43:00Z" w16du:dateUtc="2024-08-20T19:43:00Z">
              <w:tcPr>
                <w:tcW w:w="797" w:type="dxa"/>
                <w:tcBorders>
                  <w:top w:val="single" w:sz="4" w:space="0" w:color="auto"/>
                  <w:left w:val="single" w:sz="4" w:space="0" w:color="auto"/>
                  <w:bottom w:val="single" w:sz="4" w:space="0" w:color="auto"/>
                  <w:right w:val="single" w:sz="4" w:space="0" w:color="auto"/>
                </w:tcBorders>
              </w:tcPr>
            </w:tcPrChange>
          </w:tcPr>
          <w:p w14:paraId="35F1A7CE" w14:textId="77777777" w:rsidR="00585024" w:rsidRPr="006E069C" w:rsidRDefault="00585024" w:rsidP="00424FF8">
            <w:pPr>
              <w:pStyle w:val="TAH"/>
              <w:rPr>
                <w:ins w:id="410" w:author="Bill Shvodian" w:date="2024-08-02T17:01:00Z" w16du:dateUtc="2024-08-02T21:01:00Z"/>
                <w:rFonts w:eastAsiaTheme="minorEastAsia"/>
              </w:rPr>
            </w:pPr>
            <w:ins w:id="411" w:author="Bill Shvodian" w:date="2024-08-02T17:01:00Z" w16du:dateUtc="2024-08-02T21:01:00Z">
              <w:r w:rsidRPr="006E069C">
                <w:rPr>
                  <w:rFonts w:eastAsiaTheme="minorEastAsia"/>
                </w:rPr>
                <w:t xml:space="preserve">MSD </w:t>
              </w:r>
              <w:r w:rsidRPr="006E069C">
                <w:rPr>
                  <w:rFonts w:eastAsiaTheme="minorEastAsia"/>
                </w:rPr>
                <w:br/>
                <w:t>(dB)</w:t>
              </w:r>
            </w:ins>
          </w:p>
        </w:tc>
        <w:tc>
          <w:tcPr>
            <w:tcW w:w="828" w:type="dxa"/>
            <w:tcBorders>
              <w:top w:val="single" w:sz="4" w:space="0" w:color="auto"/>
              <w:left w:val="single" w:sz="4" w:space="0" w:color="auto"/>
              <w:bottom w:val="single" w:sz="4" w:space="0" w:color="auto"/>
              <w:right w:val="single" w:sz="4" w:space="0" w:color="auto"/>
            </w:tcBorders>
            <w:tcPrChange w:id="412" w:author="Bill Shvodian" w:date="2024-08-20T15:43:00Z" w16du:dateUtc="2024-08-20T19:43:00Z">
              <w:tcPr>
                <w:tcW w:w="828" w:type="dxa"/>
                <w:tcBorders>
                  <w:top w:val="single" w:sz="4" w:space="0" w:color="auto"/>
                  <w:left w:val="single" w:sz="4" w:space="0" w:color="auto"/>
                  <w:bottom w:val="single" w:sz="4" w:space="0" w:color="auto"/>
                  <w:right w:val="single" w:sz="4" w:space="0" w:color="auto"/>
                </w:tcBorders>
              </w:tcPr>
            </w:tcPrChange>
          </w:tcPr>
          <w:p w14:paraId="12BF52AB" w14:textId="77777777" w:rsidR="00585024" w:rsidRPr="006E069C" w:rsidRDefault="00585024" w:rsidP="00424FF8">
            <w:pPr>
              <w:pStyle w:val="TAH"/>
              <w:rPr>
                <w:ins w:id="413" w:author="Bill Shvodian" w:date="2024-08-02T17:01:00Z" w16du:dateUtc="2024-08-02T21:01:00Z"/>
                <w:rFonts w:eastAsiaTheme="minorEastAsia"/>
              </w:rPr>
            </w:pPr>
            <w:ins w:id="414" w:author="Bill Shvodian" w:date="2024-08-02T17:01:00Z" w16du:dateUtc="2024-08-02T21:01:00Z">
              <w:r w:rsidRPr="006E069C">
                <w:rPr>
                  <w:rFonts w:eastAsiaTheme="minorEastAsia"/>
                </w:rPr>
                <w:t>Duplex mode</w:t>
              </w:r>
            </w:ins>
          </w:p>
        </w:tc>
        <w:tc>
          <w:tcPr>
            <w:tcW w:w="1057" w:type="dxa"/>
            <w:tcBorders>
              <w:top w:val="nil"/>
              <w:left w:val="single" w:sz="4" w:space="0" w:color="auto"/>
              <w:bottom w:val="single" w:sz="4" w:space="0" w:color="auto"/>
              <w:right w:val="single" w:sz="4" w:space="0" w:color="auto"/>
            </w:tcBorders>
            <w:shd w:val="clear" w:color="auto" w:fill="auto"/>
            <w:tcPrChange w:id="415" w:author="Bill Shvodian" w:date="2024-08-20T15:43:00Z" w16du:dateUtc="2024-08-20T19:43:00Z">
              <w:tcPr>
                <w:tcW w:w="1057" w:type="dxa"/>
                <w:gridSpan w:val="2"/>
                <w:tcBorders>
                  <w:top w:val="nil"/>
                  <w:left w:val="single" w:sz="4" w:space="0" w:color="auto"/>
                  <w:bottom w:val="single" w:sz="4" w:space="0" w:color="auto"/>
                  <w:right w:val="single" w:sz="4" w:space="0" w:color="auto"/>
                </w:tcBorders>
                <w:shd w:val="clear" w:color="auto" w:fill="auto"/>
              </w:tcPr>
            </w:tcPrChange>
          </w:tcPr>
          <w:p w14:paraId="50D332E0" w14:textId="77777777" w:rsidR="00585024" w:rsidRPr="006E069C" w:rsidRDefault="00585024" w:rsidP="00424FF8">
            <w:pPr>
              <w:pStyle w:val="TAH"/>
              <w:rPr>
                <w:ins w:id="416" w:author="Bill Shvodian" w:date="2024-08-02T17:01:00Z" w16du:dateUtc="2024-08-02T21:01:00Z"/>
                <w:rFonts w:eastAsiaTheme="minorEastAsia"/>
              </w:rPr>
            </w:pPr>
          </w:p>
        </w:tc>
      </w:tr>
      <w:tr w:rsidR="006A7D56" w:rsidRPr="006E069C" w14:paraId="2F569A06" w14:textId="77777777" w:rsidTr="008F0F17">
        <w:trPr>
          <w:trHeight w:val="187"/>
          <w:jc w:val="center"/>
          <w:ins w:id="417" w:author="Bill Shvodian" w:date="2024-08-02T17:01:00Z"/>
          <w:trPrChange w:id="418" w:author="Bill Shvodian" w:date="2024-08-20T15:43:00Z" w16du:dateUtc="2024-08-20T19:43:00Z">
            <w:trPr>
              <w:gridAfter w:val="0"/>
              <w:trHeight w:val="187"/>
              <w:jc w:val="center"/>
            </w:trPr>
          </w:trPrChange>
        </w:trPr>
        <w:tc>
          <w:tcPr>
            <w:tcW w:w="2012" w:type="dxa"/>
            <w:tcBorders>
              <w:top w:val="single" w:sz="4" w:space="0" w:color="auto"/>
              <w:left w:val="single" w:sz="4" w:space="0" w:color="auto"/>
              <w:bottom w:val="nil"/>
              <w:right w:val="single" w:sz="4" w:space="0" w:color="auto"/>
            </w:tcBorders>
            <w:shd w:val="clear" w:color="auto" w:fill="auto"/>
            <w:tcPrChange w:id="419" w:author="Bill Shvodian" w:date="2024-08-20T15:43:00Z" w16du:dateUtc="2024-08-20T19:43:00Z">
              <w:tcPr>
                <w:tcW w:w="2007" w:type="dxa"/>
                <w:tcBorders>
                  <w:top w:val="single" w:sz="4" w:space="0" w:color="auto"/>
                  <w:left w:val="single" w:sz="4" w:space="0" w:color="auto"/>
                  <w:bottom w:val="nil"/>
                  <w:right w:val="single" w:sz="4" w:space="0" w:color="auto"/>
                </w:tcBorders>
                <w:shd w:val="clear" w:color="auto" w:fill="auto"/>
              </w:tcPr>
            </w:tcPrChange>
          </w:tcPr>
          <w:p w14:paraId="10B537F4" w14:textId="2994E5F6" w:rsidR="006A7D56" w:rsidRPr="008F0F17" w:rsidRDefault="006A7D56" w:rsidP="006A7D56">
            <w:pPr>
              <w:pStyle w:val="TAC"/>
              <w:rPr>
                <w:ins w:id="420" w:author="Bill Shvodian" w:date="2024-08-02T17:01:00Z" w16du:dateUtc="2024-08-02T21:01:00Z"/>
                <w:rFonts w:eastAsiaTheme="minorEastAsia"/>
                <w:highlight w:val="yellow"/>
                <w:lang w:val="en-US"/>
                <w:rPrChange w:id="421" w:author="Bill Shvodian" w:date="2024-08-20T15:43:00Z" w16du:dateUtc="2024-08-20T19:43:00Z">
                  <w:rPr>
                    <w:ins w:id="422" w:author="Bill Shvodian" w:date="2024-08-02T17:01:00Z" w16du:dateUtc="2024-08-02T21:01:00Z"/>
                    <w:rFonts w:eastAsiaTheme="minorEastAsia"/>
                    <w:lang w:val="en-US"/>
                  </w:rPr>
                </w:rPrChange>
              </w:rPr>
            </w:pPr>
            <w:ins w:id="423" w:author="Bill Shvodian" w:date="2024-08-20T15:42:00Z" w16du:dateUtc="2024-08-20T19:42:00Z">
              <w:r w:rsidRPr="008F0F17">
                <w:rPr>
                  <w:rFonts w:eastAsiaTheme="minorEastAsia"/>
                  <w:highlight w:val="yellow"/>
                  <w:lang w:val="en-US" w:eastAsia="zh-CN"/>
                  <w:rPrChange w:id="424" w:author="Bill Shvodian" w:date="2024-08-20T15:43:00Z" w16du:dateUtc="2024-08-20T19:43:00Z">
                    <w:rPr>
                      <w:rFonts w:eastAsiaTheme="minorEastAsia"/>
                      <w:lang w:val="en-US" w:eastAsia="zh-CN"/>
                    </w:rPr>
                  </w:rPrChange>
                </w:rPr>
                <w:t>CA_n25-n66</w:t>
              </w:r>
            </w:ins>
          </w:p>
        </w:tc>
        <w:tc>
          <w:tcPr>
            <w:tcW w:w="923" w:type="dxa"/>
            <w:tcBorders>
              <w:top w:val="single" w:sz="4" w:space="0" w:color="auto"/>
              <w:left w:val="single" w:sz="4" w:space="0" w:color="auto"/>
              <w:bottom w:val="single" w:sz="4" w:space="0" w:color="auto"/>
              <w:right w:val="single" w:sz="4" w:space="0" w:color="auto"/>
            </w:tcBorders>
            <w:tcPrChange w:id="425" w:author="Bill Shvodian" w:date="2024-08-20T15:43:00Z" w16du:dateUtc="2024-08-20T19:43:00Z">
              <w:tcPr>
                <w:tcW w:w="923" w:type="dxa"/>
                <w:tcBorders>
                  <w:top w:val="single" w:sz="4" w:space="0" w:color="auto"/>
                  <w:left w:val="single" w:sz="4" w:space="0" w:color="auto"/>
                  <w:bottom w:val="single" w:sz="4" w:space="0" w:color="auto"/>
                  <w:right w:val="single" w:sz="4" w:space="0" w:color="auto"/>
                </w:tcBorders>
              </w:tcPr>
            </w:tcPrChange>
          </w:tcPr>
          <w:p w14:paraId="1330512D" w14:textId="48FCA54F" w:rsidR="006A7D56" w:rsidRPr="008F0F17" w:rsidRDefault="006A7D56" w:rsidP="006A7D56">
            <w:pPr>
              <w:pStyle w:val="TAC"/>
              <w:rPr>
                <w:ins w:id="426" w:author="Bill Shvodian" w:date="2024-08-02T17:01:00Z" w16du:dateUtc="2024-08-02T21:01:00Z"/>
                <w:rFonts w:eastAsiaTheme="minorEastAsia"/>
                <w:highlight w:val="yellow"/>
                <w:lang w:val="en-US" w:eastAsia="zh-CN"/>
                <w:rPrChange w:id="427" w:author="Bill Shvodian" w:date="2024-08-20T15:43:00Z" w16du:dateUtc="2024-08-20T19:43:00Z">
                  <w:rPr>
                    <w:ins w:id="428" w:author="Bill Shvodian" w:date="2024-08-02T17:01:00Z" w16du:dateUtc="2024-08-02T21:01:00Z"/>
                    <w:rFonts w:eastAsiaTheme="minorEastAsia"/>
                    <w:lang w:val="en-US" w:eastAsia="zh-CN"/>
                  </w:rPr>
                </w:rPrChange>
              </w:rPr>
            </w:pPr>
            <w:ins w:id="429" w:author="Bill Shvodian" w:date="2024-08-20T15:42:00Z" w16du:dateUtc="2024-08-20T19:42:00Z">
              <w:r w:rsidRPr="008F0F17">
                <w:rPr>
                  <w:rFonts w:eastAsiaTheme="minorEastAsia"/>
                  <w:highlight w:val="yellow"/>
                  <w:rPrChange w:id="430" w:author="Bill Shvodian" w:date="2024-08-20T15:43:00Z" w16du:dateUtc="2024-08-20T19:43:00Z">
                    <w:rPr>
                      <w:rFonts w:eastAsiaTheme="minorEastAsia"/>
                    </w:rPr>
                  </w:rPrChange>
                </w:rPr>
                <w:t>n66</w:t>
              </w:r>
            </w:ins>
          </w:p>
        </w:tc>
        <w:tc>
          <w:tcPr>
            <w:tcW w:w="975" w:type="dxa"/>
            <w:tcBorders>
              <w:top w:val="single" w:sz="4" w:space="0" w:color="auto"/>
              <w:left w:val="single" w:sz="4" w:space="0" w:color="auto"/>
              <w:bottom w:val="single" w:sz="4" w:space="0" w:color="auto"/>
              <w:right w:val="single" w:sz="4" w:space="0" w:color="auto"/>
            </w:tcBorders>
            <w:tcPrChange w:id="431" w:author="Bill Shvodian" w:date="2024-08-20T15:43:00Z" w16du:dateUtc="2024-08-20T19:43:00Z">
              <w:tcPr>
                <w:tcW w:w="975" w:type="dxa"/>
                <w:tcBorders>
                  <w:top w:val="single" w:sz="4" w:space="0" w:color="auto"/>
                  <w:left w:val="single" w:sz="4" w:space="0" w:color="auto"/>
                  <w:bottom w:val="single" w:sz="4" w:space="0" w:color="auto"/>
                  <w:right w:val="single" w:sz="4" w:space="0" w:color="auto"/>
                </w:tcBorders>
              </w:tcPr>
            </w:tcPrChange>
          </w:tcPr>
          <w:p w14:paraId="3FA6F467" w14:textId="0BD84346" w:rsidR="006A7D56" w:rsidRPr="008F0F17" w:rsidRDefault="006A7D56" w:rsidP="006A7D56">
            <w:pPr>
              <w:pStyle w:val="TAC"/>
              <w:rPr>
                <w:ins w:id="432" w:author="Bill Shvodian" w:date="2024-08-02T17:01:00Z" w16du:dateUtc="2024-08-02T21:01:00Z"/>
                <w:rFonts w:eastAsiaTheme="minorEastAsia"/>
                <w:highlight w:val="yellow"/>
                <w:lang w:val="en-US" w:eastAsia="zh-CN"/>
                <w:rPrChange w:id="433" w:author="Bill Shvodian" w:date="2024-08-20T15:43:00Z" w16du:dateUtc="2024-08-20T19:43:00Z">
                  <w:rPr>
                    <w:ins w:id="434" w:author="Bill Shvodian" w:date="2024-08-02T17:01:00Z" w16du:dateUtc="2024-08-02T21:01:00Z"/>
                    <w:rFonts w:eastAsiaTheme="minorEastAsia"/>
                    <w:lang w:val="en-US" w:eastAsia="zh-CN"/>
                  </w:rPr>
                </w:rPrChange>
              </w:rPr>
            </w:pPr>
            <w:ins w:id="435" w:author="Bill Shvodian" w:date="2024-08-20T15:42:00Z" w16du:dateUtc="2024-08-20T19:42:00Z">
              <w:r w:rsidRPr="008F0F17">
                <w:rPr>
                  <w:rFonts w:eastAsiaTheme="minorEastAsia"/>
                  <w:highlight w:val="yellow"/>
                  <w:lang w:eastAsia="ko-KR"/>
                  <w:rPrChange w:id="436" w:author="Bill Shvodian" w:date="2024-08-20T15:43:00Z" w16du:dateUtc="2024-08-20T19:43:00Z">
                    <w:rPr>
                      <w:rFonts w:eastAsiaTheme="minorEastAsia"/>
                      <w:lang w:eastAsia="ko-KR"/>
                    </w:rPr>
                  </w:rPrChange>
                </w:rPr>
                <w:t>1775</w:t>
              </w:r>
            </w:ins>
          </w:p>
        </w:tc>
        <w:tc>
          <w:tcPr>
            <w:tcW w:w="1012" w:type="dxa"/>
            <w:tcBorders>
              <w:top w:val="single" w:sz="4" w:space="0" w:color="auto"/>
              <w:left w:val="single" w:sz="4" w:space="0" w:color="auto"/>
              <w:bottom w:val="single" w:sz="4" w:space="0" w:color="auto"/>
              <w:right w:val="single" w:sz="4" w:space="0" w:color="auto"/>
            </w:tcBorders>
            <w:tcPrChange w:id="437" w:author="Bill Shvodian" w:date="2024-08-20T15:43:00Z" w16du:dateUtc="2024-08-20T19:43:00Z">
              <w:tcPr>
                <w:tcW w:w="1012" w:type="dxa"/>
                <w:tcBorders>
                  <w:top w:val="single" w:sz="4" w:space="0" w:color="auto"/>
                  <w:left w:val="single" w:sz="4" w:space="0" w:color="auto"/>
                  <w:bottom w:val="single" w:sz="4" w:space="0" w:color="auto"/>
                  <w:right w:val="single" w:sz="4" w:space="0" w:color="auto"/>
                </w:tcBorders>
              </w:tcPr>
            </w:tcPrChange>
          </w:tcPr>
          <w:p w14:paraId="02FAF115" w14:textId="59108928" w:rsidR="006A7D56" w:rsidRPr="008F0F17" w:rsidRDefault="006A7D56" w:rsidP="006A7D56">
            <w:pPr>
              <w:pStyle w:val="TAC"/>
              <w:rPr>
                <w:ins w:id="438" w:author="Bill Shvodian" w:date="2024-08-02T17:01:00Z" w16du:dateUtc="2024-08-02T21:01:00Z"/>
                <w:rFonts w:eastAsiaTheme="minorEastAsia"/>
                <w:highlight w:val="yellow"/>
                <w:lang w:val="en-US" w:eastAsia="zh-CN"/>
                <w:rPrChange w:id="439" w:author="Bill Shvodian" w:date="2024-08-20T15:43:00Z" w16du:dateUtc="2024-08-20T19:43:00Z">
                  <w:rPr>
                    <w:ins w:id="440" w:author="Bill Shvodian" w:date="2024-08-02T17:01:00Z" w16du:dateUtc="2024-08-02T21:01:00Z"/>
                    <w:rFonts w:eastAsiaTheme="minorEastAsia"/>
                    <w:lang w:val="en-US" w:eastAsia="zh-CN"/>
                  </w:rPr>
                </w:rPrChange>
              </w:rPr>
            </w:pPr>
            <w:ins w:id="441" w:author="Bill Shvodian" w:date="2024-08-20T15:42:00Z" w16du:dateUtc="2024-08-20T19:42:00Z">
              <w:r w:rsidRPr="008F0F17">
                <w:rPr>
                  <w:rFonts w:eastAsiaTheme="minorEastAsia"/>
                  <w:highlight w:val="yellow"/>
                  <w:lang w:eastAsia="ko-KR"/>
                  <w:rPrChange w:id="442" w:author="Bill Shvodian" w:date="2024-08-20T15:43:00Z" w16du:dateUtc="2024-08-20T19:43:00Z">
                    <w:rPr>
                      <w:rFonts w:eastAsiaTheme="minorEastAsia"/>
                      <w:lang w:eastAsia="ko-KR"/>
                    </w:rPr>
                  </w:rPrChange>
                </w:rPr>
                <w:t>5</w:t>
              </w:r>
            </w:ins>
          </w:p>
        </w:tc>
        <w:tc>
          <w:tcPr>
            <w:tcW w:w="1379" w:type="dxa"/>
            <w:tcBorders>
              <w:top w:val="single" w:sz="4" w:space="0" w:color="auto"/>
              <w:left w:val="single" w:sz="4" w:space="0" w:color="auto"/>
              <w:bottom w:val="single" w:sz="4" w:space="0" w:color="auto"/>
              <w:right w:val="single" w:sz="4" w:space="0" w:color="auto"/>
            </w:tcBorders>
            <w:tcPrChange w:id="443" w:author="Bill Shvodian" w:date="2024-08-20T15:43:00Z" w16du:dateUtc="2024-08-20T19:43:00Z">
              <w:tcPr>
                <w:tcW w:w="1379" w:type="dxa"/>
                <w:tcBorders>
                  <w:top w:val="single" w:sz="4" w:space="0" w:color="auto"/>
                  <w:left w:val="single" w:sz="4" w:space="0" w:color="auto"/>
                  <w:bottom w:val="single" w:sz="4" w:space="0" w:color="auto"/>
                  <w:right w:val="single" w:sz="4" w:space="0" w:color="auto"/>
                </w:tcBorders>
              </w:tcPr>
            </w:tcPrChange>
          </w:tcPr>
          <w:p w14:paraId="6FFF680D" w14:textId="186BDF72" w:rsidR="006A7D56" w:rsidRPr="008F0F17" w:rsidRDefault="006A7D56" w:rsidP="006A7D56">
            <w:pPr>
              <w:pStyle w:val="TAC"/>
              <w:rPr>
                <w:ins w:id="444" w:author="Bill Shvodian" w:date="2024-08-02T17:01:00Z" w16du:dateUtc="2024-08-02T21:01:00Z"/>
                <w:rFonts w:eastAsiaTheme="minorEastAsia"/>
                <w:highlight w:val="yellow"/>
                <w:lang w:val="en-US" w:eastAsia="zh-CN"/>
                <w:rPrChange w:id="445" w:author="Bill Shvodian" w:date="2024-08-20T15:43:00Z" w16du:dateUtc="2024-08-20T19:43:00Z">
                  <w:rPr>
                    <w:ins w:id="446" w:author="Bill Shvodian" w:date="2024-08-02T17:01:00Z" w16du:dateUtc="2024-08-02T21:01:00Z"/>
                    <w:rFonts w:eastAsiaTheme="minorEastAsia"/>
                    <w:lang w:val="en-US" w:eastAsia="zh-CN"/>
                  </w:rPr>
                </w:rPrChange>
              </w:rPr>
            </w:pPr>
            <w:ins w:id="447" w:author="Bill Shvodian" w:date="2024-08-20T15:42:00Z" w16du:dateUtc="2024-08-20T19:42:00Z">
              <w:r w:rsidRPr="008F0F17">
                <w:rPr>
                  <w:rFonts w:eastAsiaTheme="minorEastAsia"/>
                  <w:highlight w:val="yellow"/>
                  <w:lang w:eastAsia="ko-KR"/>
                  <w:rPrChange w:id="448" w:author="Bill Shvodian" w:date="2024-08-20T15:43:00Z" w16du:dateUtc="2024-08-20T19:43:00Z">
                    <w:rPr>
                      <w:rFonts w:eastAsiaTheme="minorEastAsia"/>
                      <w:lang w:eastAsia="ko-KR"/>
                    </w:rPr>
                  </w:rPrChange>
                </w:rPr>
                <w:t>25</w:t>
              </w:r>
            </w:ins>
          </w:p>
        </w:tc>
        <w:tc>
          <w:tcPr>
            <w:tcW w:w="881" w:type="dxa"/>
            <w:tcBorders>
              <w:top w:val="single" w:sz="4" w:space="0" w:color="auto"/>
              <w:left w:val="single" w:sz="4" w:space="0" w:color="auto"/>
              <w:bottom w:val="single" w:sz="4" w:space="0" w:color="auto"/>
              <w:right w:val="single" w:sz="4" w:space="0" w:color="auto"/>
            </w:tcBorders>
            <w:tcPrChange w:id="449" w:author="Bill Shvodian" w:date="2024-08-20T15:43:00Z" w16du:dateUtc="2024-08-20T19:43:00Z">
              <w:tcPr>
                <w:tcW w:w="881" w:type="dxa"/>
                <w:tcBorders>
                  <w:top w:val="single" w:sz="4" w:space="0" w:color="auto"/>
                  <w:left w:val="single" w:sz="4" w:space="0" w:color="auto"/>
                  <w:bottom w:val="single" w:sz="4" w:space="0" w:color="auto"/>
                  <w:right w:val="single" w:sz="4" w:space="0" w:color="auto"/>
                </w:tcBorders>
              </w:tcPr>
            </w:tcPrChange>
          </w:tcPr>
          <w:p w14:paraId="3447A81F" w14:textId="14EE3A02" w:rsidR="006A7D56" w:rsidRPr="008F0F17" w:rsidRDefault="006A7D56" w:rsidP="006A7D56">
            <w:pPr>
              <w:pStyle w:val="TAC"/>
              <w:rPr>
                <w:ins w:id="450" w:author="Bill Shvodian" w:date="2024-08-02T17:01:00Z" w16du:dateUtc="2024-08-02T21:01:00Z"/>
                <w:rFonts w:eastAsiaTheme="minorEastAsia"/>
                <w:highlight w:val="yellow"/>
                <w:lang w:val="en-US" w:eastAsia="zh-CN"/>
                <w:rPrChange w:id="451" w:author="Bill Shvodian" w:date="2024-08-20T15:43:00Z" w16du:dateUtc="2024-08-20T19:43:00Z">
                  <w:rPr>
                    <w:ins w:id="452" w:author="Bill Shvodian" w:date="2024-08-02T17:01:00Z" w16du:dateUtc="2024-08-02T21:01:00Z"/>
                    <w:rFonts w:eastAsiaTheme="minorEastAsia"/>
                    <w:lang w:val="en-US" w:eastAsia="zh-CN"/>
                  </w:rPr>
                </w:rPrChange>
              </w:rPr>
            </w:pPr>
            <w:ins w:id="453" w:author="Bill Shvodian" w:date="2024-08-20T15:42:00Z" w16du:dateUtc="2024-08-20T19:42:00Z">
              <w:r w:rsidRPr="008F0F17">
                <w:rPr>
                  <w:rFonts w:eastAsiaTheme="minorEastAsia"/>
                  <w:highlight w:val="yellow"/>
                  <w:lang w:eastAsia="ko-KR"/>
                  <w:rPrChange w:id="454" w:author="Bill Shvodian" w:date="2024-08-20T15:43:00Z" w16du:dateUtc="2024-08-20T19:43:00Z">
                    <w:rPr>
                      <w:rFonts w:eastAsiaTheme="minorEastAsia"/>
                      <w:lang w:eastAsia="ko-KR"/>
                    </w:rPr>
                  </w:rPrChange>
                </w:rPr>
                <w:t>2175</w:t>
              </w:r>
            </w:ins>
          </w:p>
        </w:tc>
        <w:tc>
          <w:tcPr>
            <w:tcW w:w="797" w:type="dxa"/>
            <w:tcBorders>
              <w:top w:val="single" w:sz="4" w:space="0" w:color="auto"/>
              <w:left w:val="single" w:sz="4" w:space="0" w:color="auto"/>
              <w:bottom w:val="single" w:sz="4" w:space="0" w:color="auto"/>
              <w:right w:val="single" w:sz="4" w:space="0" w:color="auto"/>
            </w:tcBorders>
            <w:tcPrChange w:id="455" w:author="Bill Shvodian" w:date="2024-08-20T15:43:00Z" w16du:dateUtc="2024-08-20T19:43:00Z">
              <w:tcPr>
                <w:tcW w:w="797" w:type="dxa"/>
                <w:tcBorders>
                  <w:top w:val="single" w:sz="4" w:space="0" w:color="auto"/>
                  <w:left w:val="single" w:sz="4" w:space="0" w:color="auto"/>
                  <w:bottom w:val="single" w:sz="4" w:space="0" w:color="auto"/>
                  <w:right w:val="single" w:sz="4" w:space="0" w:color="auto"/>
                </w:tcBorders>
              </w:tcPr>
            </w:tcPrChange>
          </w:tcPr>
          <w:p w14:paraId="3C097F4F" w14:textId="73A25B70" w:rsidR="006A7D56" w:rsidRPr="008F0F17" w:rsidRDefault="006A7D56" w:rsidP="006A7D56">
            <w:pPr>
              <w:pStyle w:val="TAC"/>
              <w:rPr>
                <w:ins w:id="456" w:author="Bill Shvodian" w:date="2024-08-02T17:01:00Z" w16du:dateUtc="2024-08-02T21:01:00Z"/>
                <w:rFonts w:eastAsiaTheme="minorEastAsia"/>
                <w:highlight w:val="yellow"/>
                <w:lang w:val="en-US" w:eastAsia="zh-CN"/>
                <w:rPrChange w:id="457" w:author="Bill Shvodian" w:date="2024-08-20T15:43:00Z" w16du:dateUtc="2024-08-20T19:43:00Z">
                  <w:rPr>
                    <w:ins w:id="458" w:author="Bill Shvodian" w:date="2024-08-02T17:01:00Z" w16du:dateUtc="2024-08-02T21:01:00Z"/>
                    <w:rFonts w:eastAsiaTheme="minorEastAsia"/>
                    <w:lang w:val="en-US" w:eastAsia="zh-CN"/>
                  </w:rPr>
                </w:rPrChange>
              </w:rPr>
            </w:pPr>
            <w:ins w:id="459" w:author="Bill Shvodian" w:date="2024-08-20T15:42:00Z" w16du:dateUtc="2024-08-20T19:42:00Z">
              <w:r w:rsidRPr="008F0F17">
                <w:rPr>
                  <w:rFonts w:eastAsiaTheme="minorEastAsia"/>
                  <w:highlight w:val="yellow"/>
                  <w:lang w:eastAsia="ko-KR"/>
                  <w:rPrChange w:id="460" w:author="Bill Shvodian" w:date="2024-08-20T15:43:00Z" w16du:dateUtc="2024-08-20T19:43:00Z">
                    <w:rPr>
                      <w:rFonts w:eastAsiaTheme="minorEastAsia"/>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461" w:author="Bill Shvodian" w:date="2024-08-20T15:43:00Z" w16du:dateUtc="2024-08-20T19:43:00Z">
              <w:tcPr>
                <w:tcW w:w="828" w:type="dxa"/>
                <w:tcBorders>
                  <w:top w:val="single" w:sz="4" w:space="0" w:color="auto"/>
                  <w:left w:val="single" w:sz="4" w:space="0" w:color="auto"/>
                  <w:bottom w:val="single" w:sz="4" w:space="0" w:color="auto"/>
                  <w:right w:val="single" w:sz="4" w:space="0" w:color="auto"/>
                </w:tcBorders>
              </w:tcPr>
            </w:tcPrChange>
          </w:tcPr>
          <w:p w14:paraId="5365CF91" w14:textId="6BE92820" w:rsidR="006A7D56" w:rsidRPr="008F0F17" w:rsidRDefault="006A7D56" w:rsidP="006A7D56">
            <w:pPr>
              <w:pStyle w:val="TAC"/>
              <w:rPr>
                <w:ins w:id="462" w:author="Bill Shvodian" w:date="2024-08-02T17:01:00Z" w16du:dateUtc="2024-08-02T21:01:00Z"/>
                <w:rFonts w:eastAsiaTheme="minorEastAsia"/>
                <w:highlight w:val="yellow"/>
                <w:lang w:val="en-US" w:eastAsia="zh-CN"/>
                <w:rPrChange w:id="463" w:author="Bill Shvodian" w:date="2024-08-20T15:43:00Z" w16du:dateUtc="2024-08-20T19:43:00Z">
                  <w:rPr>
                    <w:ins w:id="464" w:author="Bill Shvodian" w:date="2024-08-02T17:01:00Z" w16du:dateUtc="2024-08-02T21:01:00Z"/>
                    <w:rFonts w:eastAsiaTheme="minorEastAsia"/>
                    <w:lang w:val="en-US" w:eastAsia="zh-CN"/>
                  </w:rPr>
                </w:rPrChange>
              </w:rPr>
            </w:pPr>
            <w:ins w:id="465" w:author="Bill Shvodian" w:date="2024-08-20T15:42:00Z" w16du:dateUtc="2024-08-20T19:42:00Z">
              <w:r w:rsidRPr="008F0F17">
                <w:rPr>
                  <w:rFonts w:eastAsiaTheme="minorEastAsia"/>
                  <w:highlight w:val="yellow"/>
                  <w:lang w:val="en-US" w:eastAsia="zh-CN"/>
                  <w:rPrChange w:id="466" w:author="Bill Shvodian" w:date="2024-08-20T15:43:00Z" w16du:dateUtc="2024-08-20T19:43:00Z">
                    <w:rPr>
                      <w:rFonts w:eastAsiaTheme="minorEastAsia"/>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467" w:author="Bill Shvodian" w:date="2024-08-20T15:43:00Z" w16du:dateUtc="2024-08-20T19:43:00Z">
              <w:tcPr>
                <w:tcW w:w="1057" w:type="dxa"/>
                <w:gridSpan w:val="2"/>
                <w:tcBorders>
                  <w:top w:val="single" w:sz="4" w:space="0" w:color="auto"/>
                  <w:left w:val="single" w:sz="4" w:space="0" w:color="auto"/>
                  <w:bottom w:val="single" w:sz="4" w:space="0" w:color="auto"/>
                  <w:right w:val="single" w:sz="4" w:space="0" w:color="auto"/>
                </w:tcBorders>
              </w:tcPr>
            </w:tcPrChange>
          </w:tcPr>
          <w:p w14:paraId="03D8CDAA" w14:textId="48E7E324" w:rsidR="006A7D56" w:rsidRPr="008F0F17" w:rsidRDefault="006A7D56" w:rsidP="006A7D56">
            <w:pPr>
              <w:pStyle w:val="TAC"/>
              <w:rPr>
                <w:ins w:id="468" w:author="Bill Shvodian" w:date="2024-08-02T17:01:00Z" w16du:dateUtc="2024-08-02T21:01:00Z"/>
                <w:rFonts w:eastAsiaTheme="minorEastAsia"/>
                <w:highlight w:val="yellow"/>
                <w:lang w:eastAsia="zh-CN"/>
                <w:rPrChange w:id="469" w:author="Bill Shvodian" w:date="2024-08-20T15:43:00Z" w16du:dateUtc="2024-08-20T19:43:00Z">
                  <w:rPr>
                    <w:ins w:id="470" w:author="Bill Shvodian" w:date="2024-08-02T17:01:00Z" w16du:dateUtc="2024-08-02T21:01:00Z"/>
                    <w:rFonts w:eastAsiaTheme="minorEastAsia"/>
                    <w:lang w:eastAsia="zh-CN"/>
                  </w:rPr>
                </w:rPrChange>
              </w:rPr>
            </w:pPr>
            <w:ins w:id="471" w:author="Bill Shvodian" w:date="2024-08-20T15:42:00Z" w16du:dateUtc="2024-08-20T19:42:00Z">
              <w:r w:rsidRPr="008F0F17">
                <w:rPr>
                  <w:rFonts w:eastAsiaTheme="minorEastAsia"/>
                  <w:highlight w:val="yellow"/>
                  <w:rPrChange w:id="472" w:author="Bill Shvodian" w:date="2024-08-20T15:43:00Z" w16du:dateUtc="2024-08-20T19:43:00Z">
                    <w:rPr>
                      <w:rFonts w:eastAsiaTheme="minorEastAsia"/>
                    </w:rPr>
                  </w:rPrChange>
                </w:rPr>
                <w:t>N/A</w:t>
              </w:r>
            </w:ins>
          </w:p>
        </w:tc>
      </w:tr>
      <w:tr w:rsidR="006A7D56" w:rsidRPr="006E069C" w14:paraId="15911B91" w14:textId="77777777" w:rsidTr="008F0F17">
        <w:trPr>
          <w:trHeight w:val="187"/>
          <w:jc w:val="center"/>
          <w:ins w:id="473" w:author="Bill Shvodian" w:date="2024-08-02T17:01:00Z"/>
          <w:trPrChange w:id="474" w:author="Bill Shvodian" w:date="2024-08-20T15:43:00Z" w16du:dateUtc="2024-08-20T19:43:00Z">
            <w:trPr>
              <w:gridAfter w:val="0"/>
              <w:trHeight w:val="187"/>
              <w:jc w:val="center"/>
            </w:trPr>
          </w:trPrChange>
        </w:trPr>
        <w:tc>
          <w:tcPr>
            <w:tcW w:w="2012" w:type="dxa"/>
            <w:tcBorders>
              <w:top w:val="nil"/>
              <w:left w:val="single" w:sz="4" w:space="0" w:color="auto"/>
              <w:bottom w:val="nil"/>
              <w:right w:val="single" w:sz="4" w:space="0" w:color="auto"/>
            </w:tcBorders>
            <w:shd w:val="clear" w:color="auto" w:fill="auto"/>
            <w:tcPrChange w:id="475" w:author="Bill Shvodian" w:date="2024-08-20T15:43:00Z" w16du:dateUtc="2024-08-20T19:43:00Z">
              <w:tcPr>
                <w:tcW w:w="2007" w:type="dxa"/>
                <w:tcBorders>
                  <w:top w:val="nil"/>
                  <w:left w:val="single" w:sz="4" w:space="0" w:color="auto"/>
                  <w:bottom w:val="single" w:sz="4" w:space="0" w:color="auto"/>
                  <w:right w:val="single" w:sz="4" w:space="0" w:color="auto"/>
                </w:tcBorders>
                <w:shd w:val="clear" w:color="auto" w:fill="auto"/>
              </w:tcPr>
            </w:tcPrChange>
          </w:tcPr>
          <w:p w14:paraId="285F928D" w14:textId="77777777" w:rsidR="006A7D56" w:rsidRPr="008F0F17" w:rsidRDefault="006A7D56" w:rsidP="006A7D56">
            <w:pPr>
              <w:pStyle w:val="TAC"/>
              <w:rPr>
                <w:ins w:id="476" w:author="Bill Shvodian" w:date="2024-08-02T17:01:00Z" w16du:dateUtc="2024-08-02T21:01:00Z"/>
                <w:rFonts w:eastAsiaTheme="minorEastAsia"/>
                <w:highlight w:val="yellow"/>
                <w:lang w:eastAsia="zh-CN"/>
                <w:rPrChange w:id="477" w:author="Bill Shvodian" w:date="2024-08-20T15:43:00Z" w16du:dateUtc="2024-08-20T19:43:00Z">
                  <w:rPr>
                    <w:ins w:id="478" w:author="Bill Shvodian" w:date="2024-08-02T17:01:00Z" w16du:dateUtc="2024-08-02T21:01:00Z"/>
                    <w:rFonts w:eastAsiaTheme="minorEastAsia"/>
                    <w:lang w:eastAsia="zh-CN"/>
                  </w:rPr>
                </w:rPrChange>
              </w:rPr>
            </w:pPr>
          </w:p>
        </w:tc>
        <w:tc>
          <w:tcPr>
            <w:tcW w:w="923" w:type="dxa"/>
            <w:tcBorders>
              <w:top w:val="single" w:sz="4" w:space="0" w:color="auto"/>
              <w:left w:val="single" w:sz="4" w:space="0" w:color="auto"/>
              <w:bottom w:val="single" w:sz="4" w:space="0" w:color="auto"/>
              <w:right w:val="single" w:sz="4" w:space="0" w:color="auto"/>
            </w:tcBorders>
            <w:tcPrChange w:id="479" w:author="Bill Shvodian" w:date="2024-08-20T15:43:00Z" w16du:dateUtc="2024-08-20T19:43:00Z">
              <w:tcPr>
                <w:tcW w:w="923" w:type="dxa"/>
                <w:tcBorders>
                  <w:top w:val="single" w:sz="4" w:space="0" w:color="auto"/>
                  <w:left w:val="single" w:sz="4" w:space="0" w:color="auto"/>
                  <w:bottom w:val="single" w:sz="4" w:space="0" w:color="auto"/>
                  <w:right w:val="single" w:sz="4" w:space="0" w:color="auto"/>
                </w:tcBorders>
              </w:tcPr>
            </w:tcPrChange>
          </w:tcPr>
          <w:p w14:paraId="7585F1CD" w14:textId="72457A35" w:rsidR="006A7D56" w:rsidRPr="008F0F17" w:rsidRDefault="006A7D56" w:rsidP="006A7D56">
            <w:pPr>
              <w:pStyle w:val="TAC"/>
              <w:rPr>
                <w:ins w:id="480" w:author="Bill Shvodian" w:date="2024-08-02T17:01:00Z" w16du:dateUtc="2024-08-02T21:01:00Z"/>
                <w:rFonts w:eastAsiaTheme="minorEastAsia"/>
                <w:highlight w:val="yellow"/>
                <w:lang w:val="en-US" w:eastAsia="zh-CN"/>
                <w:rPrChange w:id="481" w:author="Bill Shvodian" w:date="2024-08-20T15:43:00Z" w16du:dateUtc="2024-08-20T19:43:00Z">
                  <w:rPr>
                    <w:ins w:id="482" w:author="Bill Shvodian" w:date="2024-08-02T17:01:00Z" w16du:dateUtc="2024-08-02T21:01:00Z"/>
                    <w:rFonts w:eastAsiaTheme="minorEastAsia"/>
                    <w:lang w:val="en-US" w:eastAsia="zh-CN"/>
                  </w:rPr>
                </w:rPrChange>
              </w:rPr>
            </w:pPr>
            <w:ins w:id="483" w:author="Bill Shvodian" w:date="2024-08-20T15:42:00Z" w16du:dateUtc="2024-08-20T19:42:00Z">
              <w:r w:rsidRPr="008F0F17">
                <w:rPr>
                  <w:rFonts w:eastAsiaTheme="minorEastAsia"/>
                  <w:highlight w:val="yellow"/>
                  <w:rPrChange w:id="484" w:author="Bill Shvodian" w:date="2024-08-20T15:43:00Z" w16du:dateUtc="2024-08-20T19:43:00Z">
                    <w:rPr>
                      <w:rFonts w:eastAsiaTheme="minorEastAsia"/>
                    </w:rPr>
                  </w:rPrChange>
                </w:rPr>
                <w:t>n25</w:t>
              </w:r>
            </w:ins>
          </w:p>
        </w:tc>
        <w:tc>
          <w:tcPr>
            <w:tcW w:w="975" w:type="dxa"/>
            <w:tcBorders>
              <w:top w:val="single" w:sz="4" w:space="0" w:color="auto"/>
              <w:left w:val="single" w:sz="4" w:space="0" w:color="auto"/>
              <w:bottom w:val="single" w:sz="4" w:space="0" w:color="auto"/>
              <w:right w:val="single" w:sz="4" w:space="0" w:color="auto"/>
            </w:tcBorders>
            <w:tcPrChange w:id="485" w:author="Bill Shvodian" w:date="2024-08-20T15:43:00Z" w16du:dateUtc="2024-08-20T19:43:00Z">
              <w:tcPr>
                <w:tcW w:w="975" w:type="dxa"/>
                <w:tcBorders>
                  <w:top w:val="single" w:sz="4" w:space="0" w:color="auto"/>
                  <w:left w:val="single" w:sz="4" w:space="0" w:color="auto"/>
                  <w:bottom w:val="single" w:sz="4" w:space="0" w:color="auto"/>
                  <w:right w:val="single" w:sz="4" w:space="0" w:color="auto"/>
                </w:tcBorders>
              </w:tcPr>
            </w:tcPrChange>
          </w:tcPr>
          <w:p w14:paraId="2E9A49B9" w14:textId="13C34EED" w:rsidR="006A7D56" w:rsidRPr="008F0F17" w:rsidRDefault="006A7D56" w:rsidP="006A7D56">
            <w:pPr>
              <w:pStyle w:val="TAC"/>
              <w:rPr>
                <w:ins w:id="486" w:author="Bill Shvodian" w:date="2024-08-02T17:01:00Z" w16du:dateUtc="2024-08-02T21:01:00Z"/>
                <w:rFonts w:eastAsiaTheme="minorEastAsia"/>
                <w:highlight w:val="yellow"/>
                <w:lang w:val="en-US" w:eastAsia="zh-CN"/>
                <w:rPrChange w:id="487" w:author="Bill Shvodian" w:date="2024-08-20T15:43:00Z" w16du:dateUtc="2024-08-20T19:43:00Z">
                  <w:rPr>
                    <w:ins w:id="488" w:author="Bill Shvodian" w:date="2024-08-02T17:01:00Z" w16du:dateUtc="2024-08-02T21:01:00Z"/>
                    <w:rFonts w:eastAsiaTheme="minorEastAsia"/>
                    <w:lang w:val="en-US" w:eastAsia="zh-CN"/>
                  </w:rPr>
                </w:rPrChange>
              </w:rPr>
            </w:pPr>
            <w:ins w:id="489" w:author="Bill Shvodian" w:date="2024-08-20T15:42:00Z" w16du:dateUtc="2024-08-20T19:42:00Z">
              <w:r w:rsidRPr="008F0F17">
                <w:rPr>
                  <w:rFonts w:eastAsiaTheme="minorEastAsia"/>
                  <w:highlight w:val="yellow"/>
                  <w:lang w:eastAsia="ko-KR"/>
                  <w:rPrChange w:id="490" w:author="Bill Shvodian" w:date="2024-08-20T15:43:00Z" w16du:dateUtc="2024-08-20T19:43:00Z">
                    <w:rPr>
                      <w:rFonts w:eastAsiaTheme="minorEastAsia"/>
                      <w:lang w:eastAsia="ko-KR"/>
                    </w:rPr>
                  </w:rPrChange>
                </w:rPr>
                <w:t>1855</w:t>
              </w:r>
            </w:ins>
          </w:p>
        </w:tc>
        <w:tc>
          <w:tcPr>
            <w:tcW w:w="1012" w:type="dxa"/>
            <w:tcBorders>
              <w:top w:val="single" w:sz="4" w:space="0" w:color="auto"/>
              <w:left w:val="single" w:sz="4" w:space="0" w:color="auto"/>
              <w:bottom w:val="single" w:sz="4" w:space="0" w:color="auto"/>
              <w:right w:val="single" w:sz="4" w:space="0" w:color="auto"/>
            </w:tcBorders>
            <w:tcPrChange w:id="491" w:author="Bill Shvodian" w:date="2024-08-20T15:43:00Z" w16du:dateUtc="2024-08-20T19:43:00Z">
              <w:tcPr>
                <w:tcW w:w="1012" w:type="dxa"/>
                <w:tcBorders>
                  <w:top w:val="single" w:sz="4" w:space="0" w:color="auto"/>
                  <w:left w:val="single" w:sz="4" w:space="0" w:color="auto"/>
                  <w:bottom w:val="single" w:sz="4" w:space="0" w:color="auto"/>
                  <w:right w:val="single" w:sz="4" w:space="0" w:color="auto"/>
                </w:tcBorders>
              </w:tcPr>
            </w:tcPrChange>
          </w:tcPr>
          <w:p w14:paraId="700B089C" w14:textId="0B0F8E75" w:rsidR="006A7D56" w:rsidRPr="008F0F17" w:rsidRDefault="006A7D56" w:rsidP="006A7D56">
            <w:pPr>
              <w:pStyle w:val="TAC"/>
              <w:rPr>
                <w:ins w:id="492" w:author="Bill Shvodian" w:date="2024-08-02T17:01:00Z" w16du:dateUtc="2024-08-02T21:01:00Z"/>
                <w:rFonts w:eastAsiaTheme="minorEastAsia"/>
                <w:highlight w:val="yellow"/>
                <w:lang w:val="en-US" w:eastAsia="zh-CN"/>
                <w:rPrChange w:id="493" w:author="Bill Shvodian" w:date="2024-08-20T15:43:00Z" w16du:dateUtc="2024-08-20T19:43:00Z">
                  <w:rPr>
                    <w:ins w:id="494" w:author="Bill Shvodian" w:date="2024-08-02T17:01:00Z" w16du:dateUtc="2024-08-02T21:01:00Z"/>
                    <w:rFonts w:eastAsiaTheme="minorEastAsia"/>
                    <w:lang w:val="en-US" w:eastAsia="zh-CN"/>
                  </w:rPr>
                </w:rPrChange>
              </w:rPr>
            </w:pPr>
            <w:ins w:id="495" w:author="Bill Shvodian" w:date="2024-08-20T15:42:00Z" w16du:dateUtc="2024-08-20T19:42:00Z">
              <w:r w:rsidRPr="008F0F17">
                <w:rPr>
                  <w:rFonts w:eastAsiaTheme="minorEastAsia"/>
                  <w:highlight w:val="yellow"/>
                  <w:lang w:eastAsia="ko-KR"/>
                  <w:rPrChange w:id="496" w:author="Bill Shvodian" w:date="2024-08-20T15:43:00Z" w16du:dateUtc="2024-08-20T19:43:00Z">
                    <w:rPr>
                      <w:rFonts w:eastAsiaTheme="minorEastAsia"/>
                      <w:lang w:eastAsia="ko-KR"/>
                    </w:rPr>
                  </w:rPrChange>
                </w:rPr>
                <w:t>5</w:t>
              </w:r>
            </w:ins>
          </w:p>
        </w:tc>
        <w:tc>
          <w:tcPr>
            <w:tcW w:w="1379" w:type="dxa"/>
            <w:tcBorders>
              <w:top w:val="single" w:sz="4" w:space="0" w:color="auto"/>
              <w:left w:val="single" w:sz="4" w:space="0" w:color="auto"/>
              <w:bottom w:val="single" w:sz="4" w:space="0" w:color="auto"/>
              <w:right w:val="single" w:sz="4" w:space="0" w:color="auto"/>
            </w:tcBorders>
            <w:tcPrChange w:id="497" w:author="Bill Shvodian" w:date="2024-08-20T15:43:00Z" w16du:dateUtc="2024-08-20T19:43:00Z">
              <w:tcPr>
                <w:tcW w:w="1379" w:type="dxa"/>
                <w:tcBorders>
                  <w:top w:val="single" w:sz="4" w:space="0" w:color="auto"/>
                  <w:left w:val="single" w:sz="4" w:space="0" w:color="auto"/>
                  <w:bottom w:val="single" w:sz="4" w:space="0" w:color="auto"/>
                  <w:right w:val="single" w:sz="4" w:space="0" w:color="auto"/>
                </w:tcBorders>
              </w:tcPr>
            </w:tcPrChange>
          </w:tcPr>
          <w:p w14:paraId="725630AB" w14:textId="0EDF9D27" w:rsidR="006A7D56" w:rsidRPr="008F0F17" w:rsidRDefault="006A7D56" w:rsidP="006A7D56">
            <w:pPr>
              <w:pStyle w:val="TAC"/>
              <w:rPr>
                <w:ins w:id="498" w:author="Bill Shvodian" w:date="2024-08-02T17:01:00Z" w16du:dateUtc="2024-08-02T21:01:00Z"/>
                <w:rFonts w:eastAsiaTheme="minorEastAsia"/>
                <w:highlight w:val="yellow"/>
                <w:lang w:val="en-US" w:eastAsia="zh-CN"/>
                <w:rPrChange w:id="499" w:author="Bill Shvodian" w:date="2024-08-20T15:43:00Z" w16du:dateUtc="2024-08-20T19:43:00Z">
                  <w:rPr>
                    <w:ins w:id="500" w:author="Bill Shvodian" w:date="2024-08-02T17:01:00Z" w16du:dateUtc="2024-08-02T21:01:00Z"/>
                    <w:rFonts w:eastAsiaTheme="minorEastAsia"/>
                    <w:lang w:val="en-US" w:eastAsia="zh-CN"/>
                  </w:rPr>
                </w:rPrChange>
              </w:rPr>
            </w:pPr>
            <w:ins w:id="501" w:author="Bill Shvodian" w:date="2024-08-20T15:42:00Z" w16du:dateUtc="2024-08-20T19:42:00Z">
              <w:r w:rsidRPr="008F0F17">
                <w:rPr>
                  <w:rFonts w:eastAsiaTheme="minorEastAsia"/>
                  <w:highlight w:val="yellow"/>
                  <w:lang w:eastAsia="ko-KR"/>
                  <w:rPrChange w:id="502" w:author="Bill Shvodian" w:date="2024-08-20T15:43:00Z" w16du:dateUtc="2024-08-20T19:43:00Z">
                    <w:rPr>
                      <w:rFonts w:eastAsiaTheme="minorEastAsia"/>
                      <w:lang w:eastAsia="ko-KR"/>
                    </w:rPr>
                  </w:rPrChange>
                </w:rPr>
                <w:t>25</w:t>
              </w:r>
            </w:ins>
          </w:p>
        </w:tc>
        <w:tc>
          <w:tcPr>
            <w:tcW w:w="881" w:type="dxa"/>
            <w:tcBorders>
              <w:top w:val="single" w:sz="4" w:space="0" w:color="auto"/>
              <w:left w:val="single" w:sz="4" w:space="0" w:color="auto"/>
              <w:bottom w:val="single" w:sz="4" w:space="0" w:color="auto"/>
              <w:right w:val="single" w:sz="4" w:space="0" w:color="auto"/>
            </w:tcBorders>
            <w:tcPrChange w:id="503" w:author="Bill Shvodian" w:date="2024-08-20T15:43:00Z" w16du:dateUtc="2024-08-20T19:43:00Z">
              <w:tcPr>
                <w:tcW w:w="881" w:type="dxa"/>
                <w:tcBorders>
                  <w:top w:val="single" w:sz="4" w:space="0" w:color="auto"/>
                  <w:left w:val="single" w:sz="4" w:space="0" w:color="auto"/>
                  <w:bottom w:val="single" w:sz="4" w:space="0" w:color="auto"/>
                  <w:right w:val="single" w:sz="4" w:space="0" w:color="auto"/>
                </w:tcBorders>
              </w:tcPr>
            </w:tcPrChange>
          </w:tcPr>
          <w:p w14:paraId="6F9614D1" w14:textId="195B4B7A" w:rsidR="006A7D56" w:rsidRPr="008F0F17" w:rsidRDefault="006A7D56" w:rsidP="006A7D56">
            <w:pPr>
              <w:pStyle w:val="TAC"/>
              <w:rPr>
                <w:ins w:id="504" w:author="Bill Shvodian" w:date="2024-08-02T17:01:00Z" w16du:dateUtc="2024-08-02T21:01:00Z"/>
                <w:rFonts w:eastAsiaTheme="minorEastAsia"/>
                <w:highlight w:val="yellow"/>
                <w:lang w:val="en-US" w:eastAsia="zh-CN"/>
                <w:rPrChange w:id="505" w:author="Bill Shvodian" w:date="2024-08-20T15:43:00Z" w16du:dateUtc="2024-08-20T19:43:00Z">
                  <w:rPr>
                    <w:ins w:id="506" w:author="Bill Shvodian" w:date="2024-08-02T17:01:00Z" w16du:dateUtc="2024-08-02T21:01:00Z"/>
                    <w:rFonts w:eastAsiaTheme="minorEastAsia"/>
                    <w:lang w:val="en-US" w:eastAsia="zh-CN"/>
                  </w:rPr>
                </w:rPrChange>
              </w:rPr>
            </w:pPr>
            <w:ins w:id="507" w:author="Bill Shvodian" w:date="2024-08-20T15:42:00Z" w16du:dateUtc="2024-08-20T19:42:00Z">
              <w:r w:rsidRPr="008F0F17">
                <w:rPr>
                  <w:rFonts w:eastAsiaTheme="minorEastAsia"/>
                  <w:highlight w:val="yellow"/>
                  <w:lang w:eastAsia="ko-KR"/>
                  <w:rPrChange w:id="508" w:author="Bill Shvodian" w:date="2024-08-20T15:43:00Z" w16du:dateUtc="2024-08-20T19:43:00Z">
                    <w:rPr>
                      <w:rFonts w:eastAsiaTheme="minorEastAsia"/>
                      <w:lang w:eastAsia="ko-KR"/>
                    </w:rPr>
                  </w:rPrChange>
                </w:rPr>
                <w:t>1935</w:t>
              </w:r>
            </w:ins>
          </w:p>
        </w:tc>
        <w:tc>
          <w:tcPr>
            <w:tcW w:w="797" w:type="dxa"/>
            <w:tcBorders>
              <w:top w:val="single" w:sz="4" w:space="0" w:color="auto"/>
              <w:left w:val="single" w:sz="4" w:space="0" w:color="auto"/>
              <w:bottom w:val="single" w:sz="4" w:space="0" w:color="auto"/>
              <w:right w:val="single" w:sz="4" w:space="0" w:color="auto"/>
            </w:tcBorders>
            <w:tcPrChange w:id="509" w:author="Bill Shvodian" w:date="2024-08-20T15:43:00Z" w16du:dateUtc="2024-08-20T19:43:00Z">
              <w:tcPr>
                <w:tcW w:w="797" w:type="dxa"/>
                <w:tcBorders>
                  <w:top w:val="single" w:sz="4" w:space="0" w:color="auto"/>
                  <w:left w:val="single" w:sz="4" w:space="0" w:color="auto"/>
                  <w:bottom w:val="single" w:sz="4" w:space="0" w:color="auto"/>
                  <w:right w:val="single" w:sz="4" w:space="0" w:color="auto"/>
                </w:tcBorders>
              </w:tcPr>
            </w:tcPrChange>
          </w:tcPr>
          <w:p w14:paraId="6BA98A23" w14:textId="55E6114F" w:rsidR="006A7D56" w:rsidRPr="008F0F17" w:rsidRDefault="006A7D56" w:rsidP="006A7D56">
            <w:pPr>
              <w:pStyle w:val="TAC"/>
              <w:rPr>
                <w:ins w:id="510" w:author="Bill Shvodian" w:date="2024-08-02T17:01:00Z" w16du:dateUtc="2024-08-02T21:01:00Z"/>
                <w:rFonts w:eastAsiaTheme="minorEastAsia"/>
                <w:highlight w:val="yellow"/>
                <w:lang w:val="en-US" w:eastAsia="zh-CN"/>
                <w:rPrChange w:id="511" w:author="Bill Shvodian" w:date="2024-08-20T15:43:00Z" w16du:dateUtc="2024-08-20T19:43:00Z">
                  <w:rPr>
                    <w:ins w:id="512" w:author="Bill Shvodian" w:date="2024-08-02T17:01:00Z" w16du:dateUtc="2024-08-02T21:01:00Z"/>
                    <w:rFonts w:eastAsiaTheme="minorEastAsia"/>
                    <w:lang w:val="en-US" w:eastAsia="zh-CN"/>
                  </w:rPr>
                </w:rPrChange>
              </w:rPr>
            </w:pPr>
            <w:ins w:id="513" w:author="Bill Shvodian" w:date="2024-08-20T15:42:00Z" w16du:dateUtc="2024-08-20T19:42:00Z">
              <w:r w:rsidRPr="008F0F17">
                <w:rPr>
                  <w:rFonts w:eastAsiaTheme="minorEastAsia"/>
                  <w:highlight w:val="yellow"/>
                  <w:lang w:eastAsia="ko-KR"/>
                  <w:rPrChange w:id="514" w:author="Bill Shvodian" w:date="2024-08-20T15:43:00Z" w16du:dateUtc="2024-08-20T19:43:00Z">
                    <w:rPr>
                      <w:rFonts w:eastAsiaTheme="minorEastAsia"/>
                      <w:lang w:eastAsia="ko-KR"/>
                    </w:rPr>
                  </w:rPrChange>
                </w:rPr>
                <w:t>29</w:t>
              </w:r>
            </w:ins>
          </w:p>
        </w:tc>
        <w:tc>
          <w:tcPr>
            <w:tcW w:w="828" w:type="dxa"/>
            <w:tcBorders>
              <w:top w:val="single" w:sz="4" w:space="0" w:color="auto"/>
              <w:left w:val="single" w:sz="4" w:space="0" w:color="auto"/>
              <w:bottom w:val="single" w:sz="4" w:space="0" w:color="auto"/>
              <w:right w:val="single" w:sz="4" w:space="0" w:color="auto"/>
            </w:tcBorders>
            <w:tcPrChange w:id="515" w:author="Bill Shvodian" w:date="2024-08-20T15:43:00Z" w16du:dateUtc="2024-08-20T19:43:00Z">
              <w:tcPr>
                <w:tcW w:w="828" w:type="dxa"/>
                <w:tcBorders>
                  <w:top w:val="single" w:sz="4" w:space="0" w:color="auto"/>
                  <w:left w:val="single" w:sz="4" w:space="0" w:color="auto"/>
                  <w:bottom w:val="single" w:sz="4" w:space="0" w:color="auto"/>
                  <w:right w:val="single" w:sz="4" w:space="0" w:color="auto"/>
                </w:tcBorders>
              </w:tcPr>
            </w:tcPrChange>
          </w:tcPr>
          <w:p w14:paraId="6225566D" w14:textId="1C691AC4" w:rsidR="006A7D56" w:rsidRPr="008F0F17" w:rsidRDefault="006A7D56" w:rsidP="006A7D56">
            <w:pPr>
              <w:pStyle w:val="TAC"/>
              <w:rPr>
                <w:ins w:id="516" w:author="Bill Shvodian" w:date="2024-08-02T17:01:00Z" w16du:dateUtc="2024-08-02T21:01:00Z"/>
                <w:rFonts w:eastAsiaTheme="minorEastAsia"/>
                <w:highlight w:val="yellow"/>
                <w:lang w:val="en-US" w:eastAsia="zh-CN"/>
                <w:rPrChange w:id="517" w:author="Bill Shvodian" w:date="2024-08-20T15:43:00Z" w16du:dateUtc="2024-08-20T19:43:00Z">
                  <w:rPr>
                    <w:ins w:id="518" w:author="Bill Shvodian" w:date="2024-08-02T17:01:00Z" w16du:dateUtc="2024-08-02T21:01:00Z"/>
                    <w:rFonts w:eastAsiaTheme="minorEastAsia"/>
                    <w:lang w:val="en-US" w:eastAsia="zh-CN"/>
                  </w:rPr>
                </w:rPrChange>
              </w:rPr>
            </w:pPr>
            <w:ins w:id="519" w:author="Bill Shvodian" w:date="2024-08-20T15:42:00Z" w16du:dateUtc="2024-08-20T19:42:00Z">
              <w:r w:rsidRPr="008F0F17">
                <w:rPr>
                  <w:rFonts w:eastAsiaTheme="minorEastAsia"/>
                  <w:highlight w:val="yellow"/>
                  <w:lang w:val="en-US" w:eastAsia="zh-CN"/>
                  <w:rPrChange w:id="520" w:author="Bill Shvodian" w:date="2024-08-20T15:43:00Z" w16du:dateUtc="2024-08-20T19:43:00Z">
                    <w:rPr>
                      <w:rFonts w:eastAsiaTheme="minorEastAsia"/>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521" w:author="Bill Shvodian" w:date="2024-08-20T15:43:00Z" w16du:dateUtc="2024-08-20T19:43:00Z">
              <w:tcPr>
                <w:tcW w:w="1057" w:type="dxa"/>
                <w:gridSpan w:val="2"/>
                <w:tcBorders>
                  <w:top w:val="single" w:sz="4" w:space="0" w:color="auto"/>
                  <w:left w:val="single" w:sz="4" w:space="0" w:color="auto"/>
                  <w:bottom w:val="single" w:sz="4" w:space="0" w:color="auto"/>
                  <w:right w:val="single" w:sz="4" w:space="0" w:color="auto"/>
                </w:tcBorders>
              </w:tcPr>
            </w:tcPrChange>
          </w:tcPr>
          <w:p w14:paraId="4D717B39" w14:textId="0922A73A" w:rsidR="006A7D56" w:rsidRPr="008F0F17" w:rsidRDefault="006A7D56" w:rsidP="006A7D56">
            <w:pPr>
              <w:pStyle w:val="TAC"/>
              <w:rPr>
                <w:ins w:id="522" w:author="Bill Shvodian" w:date="2024-08-02T17:01:00Z" w16du:dateUtc="2024-08-02T21:01:00Z"/>
                <w:rFonts w:eastAsiaTheme="minorEastAsia"/>
                <w:highlight w:val="yellow"/>
                <w:lang w:eastAsia="zh-CN"/>
                <w:rPrChange w:id="523" w:author="Bill Shvodian" w:date="2024-08-20T15:43:00Z" w16du:dateUtc="2024-08-20T19:43:00Z">
                  <w:rPr>
                    <w:ins w:id="524" w:author="Bill Shvodian" w:date="2024-08-02T17:01:00Z" w16du:dateUtc="2024-08-02T21:01:00Z"/>
                    <w:rFonts w:eastAsiaTheme="minorEastAsia"/>
                    <w:lang w:eastAsia="zh-CN"/>
                  </w:rPr>
                </w:rPrChange>
              </w:rPr>
            </w:pPr>
            <w:ins w:id="525" w:author="Bill Shvodian" w:date="2024-08-20T15:42:00Z" w16du:dateUtc="2024-08-20T19:42:00Z">
              <w:r w:rsidRPr="008F0F17">
                <w:rPr>
                  <w:rFonts w:eastAsiaTheme="minorEastAsia"/>
                  <w:highlight w:val="yellow"/>
                  <w:rPrChange w:id="526" w:author="Bill Shvodian" w:date="2024-08-20T15:43:00Z" w16du:dateUtc="2024-08-20T19:43:00Z">
                    <w:rPr>
                      <w:rFonts w:eastAsiaTheme="minorEastAsia"/>
                    </w:rPr>
                  </w:rPrChange>
                </w:rPr>
                <w:t>IMD3</w:t>
              </w:r>
            </w:ins>
          </w:p>
        </w:tc>
      </w:tr>
      <w:tr w:rsidR="006A7D56" w:rsidRPr="006E069C" w14:paraId="60D27E72" w14:textId="77777777" w:rsidTr="008F0F17">
        <w:trPr>
          <w:trHeight w:val="187"/>
          <w:jc w:val="center"/>
          <w:ins w:id="527" w:author="Bill Shvodian" w:date="2024-08-20T15:36:00Z" w16du:dateUtc="2024-08-20T19:36:00Z"/>
          <w:trPrChange w:id="528" w:author="Bill Shvodian" w:date="2024-08-20T15:43:00Z" w16du:dateUtc="2024-08-20T19:43:00Z">
            <w:trPr>
              <w:gridAfter w:val="0"/>
              <w:trHeight w:val="187"/>
              <w:jc w:val="center"/>
            </w:trPr>
          </w:trPrChange>
        </w:trPr>
        <w:tc>
          <w:tcPr>
            <w:tcW w:w="2012" w:type="dxa"/>
            <w:tcBorders>
              <w:top w:val="nil"/>
              <w:left w:val="single" w:sz="4" w:space="0" w:color="auto"/>
              <w:bottom w:val="nil"/>
              <w:right w:val="single" w:sz="4" w:space="0" w:color="auto"/>
            </w:tcBorders>
            <w:shd w:val="clear" w:color="auto" w:fill="auto"/>
            <w:tcPrChange w:id="529" w:author="Bill Shvodian" w:date="2024-08-20T15:43:00Z" w16du:dateUtc="2024-08-20T19:43:00Z">
              <w:tcPr>
                <w:tcW w:w="2007" w:type="dxa"/>
                <w:tcBorders>
                  <w:top w:val="nil"/>
                  <w:left w:val="single" w:sz="4" w:space="0" w:color="auto"/>
                  <w:bottom w:val="single" w:sz="4" w:space="0" w:color="auto"/>
                  <w:right w:val="single" w:sz="4" w:space="0" w:color="auto"/>
                </w:tcBorders>
                <w:shd w:val="clear" w:color="auto" w:fill="auto"/>
              </w:tcPr>
            </w:tcPrChange>
          </w:tcPr>
          <w:p w14:paraId="084C1930" w14:textId="77777777" w:rsidR="006A7D56" w:rsidRPr="008F0F17" w:rsidRDefault="006A7D56" w:rsidP="006A7D56">
            <w:pPr>
              <w:pStyle w:val="TAC"/>
              <w:rPr>
                <w:ins w:id="530" w:author="Bill Shvodian" w:date="2024-08-20T15:36:00Z" w16du:dateUtc="2024-08-20T19:36:00Z"/>
                <w:rFonts w:eastAsiaTheme="minorEastAsia"/>
                <w:highlight w:val="yellow"/>
                <w:lang w:eastAsia="zh-CN"/>
                <w:rPrChange w:id="531" w:author="Bill Shvodian" w:date="2024-08-20T15:43:00Z" w16du:dateUtc="2024-08-20T19:43:00Z">
                  <w:rPr>
                    <w:ins w:id="532" w:author="Bill Shvodian" w:date="2024-08-20T15:36:00Z" w16du:dateUtc="2024-08-20T19:36:00Z"/>
                    <w:rFonts w:eastAsiaTheme="minorEastAsia"/>
                    <w:lang w:eastAsia="zh-CN"/>
                  </w:rPr>
                </w:rPrChange>
              </w:rPr>
            </w:pPr>
          </w:p>
        </w:tc>
        <w:tc>
          <w:tcPr>
            <w:tcW w:w="923" w:type="dxa"/>
            <w:tcBorders>
              <w:top w:val="single" w:sz="4" w:space="0" w:color="auto"/>
              <w:left w:val="single" w:sz="4" w:space="0" w:color="auto"/>
              <w:bottom w:val="single" w:sz="4" w:space="0" w:color="auto"/>
              <w:right w:val="single" w:sz="4" w:space="0" w:color="auto"/>
            </w:tcBorders>
            <w:tcPrChange w:id="533" w:author="Bill Shvodian" w:date="2024-08-20T15:43:00Z" w16du:dateUtc="2024-08-20T19:43:00Z">
              <w:tcPr>
                <w:tcW w:w="923" w:type="dxa"/>
                <w:tcBorders>
                  <w:top w:val="single" w:sz="4" w:space="0" w:color="auto"/>
                  <w:left w:val="single" w:sz="4" w:space="0" w:color="auto"/>
                  <w:bottom w:val="single" w:sz="4" w:space="0" w:color="auto"/>
                  <w:right w:val="single" w:sz="4" w:space="0" w:color="auto"/>
                </w:tcBorders>
              </w:tcPr>
            </w:tcPrChange>
          </w:tcPr>
          <w:p w14:paraId="6A6EECA6" w14:textId="77BE10DC" w:rsidR="006A7D56" w:rsidRPr="008F0F17" w:rsidRDefault="006A7D56" w:rsidP="006A7D56">
            <w:pPr>
              <w:pStyle w:val="TAC"/>
              <w:rPr>
                <w:ins w:id="534" w:author="Bill Shvodian" w:date="2024-08-20T15:36:00Z" w16du:dateUtc="2024-08-20T19:36:00Z"/>
                <w:rFonts w:eastAsiaTheme="minorEastAsia"/>
                <w:highlight w:val="yellow"/>
                <w:lang w:val="en-US" w:eastAsia="ja-JP"/>
                <w:rPrChange w:id="535" w:author="Bill Shvodian" w:date="2024-08-20T15:43:00Z" w16du:dateUtc="2024-08-20T19:43:00Z">
                  <w:rPr>
                    <w:ins w:id="536" w:author="Bill Shvodian" w:date="2024-08-20T15:36:00Z" w16du:dateUtc="2024-08-20T19:36:00Z"/>
                    <w:rFonts w:eastAsiaTheme="minorEastAsia"/>
                    <w:lang w:val="en-US" w:eastAsia="ja-JP"/>
                  </w:rPr>
                </w:rPrChange>
              </w:rPr>
            </w:pPr>
            <w:ins w:id="537" w:author="Bill Shvodian" w:date="2024-08-20T15:42:00Z" w16du:dateUtc="2024-08-20T19:42:00Z">
              <w:r w:rsidRPr="008F0F17">
                <w:rPr>
                  <w:rFonts w:eastAsiaTheme="minorEastAsia"/>
                  <w:highlight w:val="yellow"/>
                  <w:rPrChange w:id="538" w:author="Bill Shvodian" w:date="2024-08-20T15:43:00Z" w16du:dateUtc="2024-08-20T19:43:00Z">
                    <w:rPr>
                      <w:rFonts w:eastAsiaTheme="minorEastAsia"/>
                    </w:rPr>
                  </w:rPrChange>
                </w:rPr>
                <w:t>n66</w:t>
              </w:r>
            </w:ins>
          </w:p>
        </w:tc>
        <w:tc>
          <w:tcPr>
            <w:tcW w:w="975" w:type="dxa"/>
            <w:tcBorders>
              <w:top w:val="single" w:sz="4" w:space="0" w:color="auto"/>
              <w:left w:val="single" w:sz="4" w:space="0" w:color="auto"/>
              <w:bottom w:val="single" w:sz="4" w:space="0" w:color="auto"/>
              <w:right w:val="single" w:sz="4" w:space="0" w:color="auto"/>
            </w:tcBorders>
            <w:tcPrChange w:id="539" w:author="Bill Shvodian" w:date="2024-08-20T15:43:00Z" w16du:dateUtc="2024-08-20T19:43:00Z">
              <w:tcPr>
                <w:tcW w:w="975" w:type="dxa"/>
                <w:tcBorders>
                  <w:top w:val="single" w:sz="4" w:space="0" w:color="auto"/>
                  <w:left w:val="single" w:sz="4" w:space="0" w:color="auto"/>
                  <w:bottom w:val="single" w:sz="4" w:space="0" w:color="auto"/>
                  <w:right w:val="single" w:sz="4" w:space="0" w:color="auto"/>
                </w:tcBorders>
              </w:tcPr>
            </w:tcPrChange>
          </w:tcPr>
          <w:p w14:paraId="3C798E92" w14:textId="1012EE3E" w:rsidR="006A7D56" w:rsidRPr="008F0F17" w:rsidRDefault="006A7D56" w:rsidP="006A7D56">
            <w:pPr>
              <w:pStyle w:val="TAC"/>
              <w:rPr>
                <w:ins w:id="540" w:author="Bill Shvodian" w:date="2024-08-20T15:36:00Z" w16du:dateUtc="2024-08-20T19:36:00Z"/>
                <w:rFonts w:eastAsiaTheme="minorEastAsia"/>
                <w:highlight w:val="yellow"/>
                <w:lang w:val="en-US" w:eastAsia="zh-CN"/>
                <w:rPrChange w:id="541" w:author="Bill Shvodian" w:date="2024-08-20T15:43:00Z" w16du:dateUtc="2024-08-20T19:43:00Z">
                  <w:rPr>
                    <w:ins w:id="542" w:author="Bill Shvodian" w:date="2024-08-20T15:36:00Z" w16du:dateUtc="2024-08-20T19:36:00Z"/>
                    <w:rFonts w:eastAsiaTheme="minorEastAsia"/>
                    <w:lang w:val="en-US" w:eastAsia="zh-CN"/>
                  </w:rPr>
                </w:rPrChange>
              </w:rPr>
            </w:pPr>
            <w:ins w:id="543" w:author="Bill Shvodian" w:date="2024-08-20T15:42:00Z" w16du:dateUtc="2024-08-20T19:42:00Z">
              <w:r w:rsidRPr="008F0F17">
                <w:rPr>
                  <w:rFonts w:eastAsiaTheme="minorEastAsia"/>
                  <w:highlight w:val="yellow"/>
                  <w:lang w:eastAsia="ko-KR"/>
                  <w:rPrChange w:id="544" w:author="Bill Shvodian" w:date="2024-08-20T15:43:00Z" w16du:dateUtc="2024-08-20T19:43:00Z">
                    <w:rPr>
                      <w:rFonts w:eastAsiaTheme="minorEastAsia"/>
                      <w:lang w:eastAsia="ko-KR"/>
                    </w:rPr>
                  </w:rPrChange>
                </w:rPr>
                <w:t>1712.5</w:t>
              </w:r>
            </w:ins>
          </w:p>
        </w:tc>
        <w:tc>
          <w:tcPr>
            <w:tcW w:w="1012" w:type="dxa"/>
            <w:tcBorders>
              <w:top w:val="single" w:sz="4" w:space="0" w:color="auto"/>
              <w:left w:val="single" w:sz="4" w:space="0" w:color="auto"/>
              <w:bottom w:val="single" w:sz="4" w:space="0" w:color="auto"/>
              <w:right w:val="single" w:sz="4" w:space="0" w:color="auto"/>
            </w:tcBorders>
            <w:tcPrChange w:id="545" w:author="Bill Shvodian" w:date="2024-08-20T15:43:00Z" w16du:dateUtc="2024-08-20T19:43:00Z">
              <w:tcPr>
                <w:tcW w:w="1012" w:type="dxa"/>
                <w:tcBorders>
                  <w:top w:val="single" w:sz="4" w:space="0" w:color="auto"/>
                  <w:left w:val="single" w:sz="4" w:space="0" w:color="auto"/>
                  <w:bottom w:val="single" w:sz="4" w:space="0" w:color="auto"/>
                  <w:right w:val="single" w:sz="4" w:space="0" w:color="auto"/>
                </w:tcBorders>
              </w:tcPr>
            </w:tcPrChange>
          </w:tcPr>
          <w:p w14:paraId="1E5F50F5" w14:textId="60FA8E0A" w:rsidR="006A7D56" w:rsidRPr="008F0F17" w:rsidRDefault="006A7D56" w:rsidP="006A7D56">
            <w:pPr>
              <w:pStyle w:val="TAC"/>
              <w:rPr>
                <w:ins w:id="546" w:author="Bill Shvodian" w:date="2024-08-20T15:36:00Z" w16du:dateUtc="2024-08-20T19:36:00Z"/>
                <w:rFonts w:eastAsiaTheme="minorEastAsia"/>
                <w:highlight w:val="yellow"/>
                <w:lang w:val="en-US" w:eastAsia="zh-CN"/>
                <w:rPrChange w:id="547" w:author="Bill Shvodian" w:date="2024-08-20T15:43:00Z" w16du:dateUtc="2024-08-20T19:43:00Z">
                  <w:rPr>
                    <w:ins w:id="548" w:author="Bill Shvodian" w:date="2024-08-20T15:36:00Z" w16du:dateUtc="2024-08-20T19:36:00Z"/>
                    <w:rFonts w:eastAsiaTheme="minorEastAsia"/>
                    <w:lang w:val="en-US" w:eastAsia="zh-CN"/>
                  </w:rPr>
                </w:rPrChange>
              </w:rPr>
            </w:pPr>
            <w:ins w:id="549" w:author="Bill Shvodian" w:date="2024-08-20T15:42:00Z" w16du:dateUtc="2024-08-20T19:42:00Z">
              <w:r w:rsidRPr="008F0F17">
                <w:rPr>
                  <w:rFonts w:eastAsiaTheme="minorEastAsia"/>
                  <w:highlight w:val="yellow"/>
                  <w:lang w:eastAsia="ko-KR"/>
                  <w:rPrChange w:id="550" w:author="Bill Shvodian" w:date="2024-08-20T15:43:00Z" w16du:dateUtc="2024-08-20T19:43:00Z">
                    <w:rPr>
                      <w:rFonts w:eastAsiaTheme="minorEastAsia"/>
                      <w:lang w:eastAsia="ko-KR"/>
                    </w:rPr>
                  </w:rPrChange>
                </w:rPr>
                <w:t>5</w:t>
              </w:r>
            </w:ins>
          </w:p>
        </w:tc>
        <w:tc>
          <w:tcPr>
            <w:tcW w:w="1379" w:type="dxa"/>
            <w:tcBorders>
              <w:top w:val="single" w:sz="4" w:space="0" w:color="auto"/>
              <w:left w:val="single" w:sz="4" w:space="0" w:color="auto"/>
              <w:bottom w:val="single" w:sz="4" w:space="0" w:color="auto"/>
              <w:right w:val="single" w:sz="4" w:space="0" w:color="auto"/>
            </w:tcBorders>
            <w:tcPrChange w:id="551" w:author="Bill Shvodian" w:date="2024-08-20T15:43:00Z" w16du:dateUtc="2024-08-20T19:43:00Z">
              <w:tcPr>
                <w:tcW w:w="1379" w:type="dxa"/>
                <w:tcBorders>
                  <w:top w:val="single" w:sz="4" w:space="0" w:color="auto"/>
                  <w:left w:val="single" w:sz="4" w:space="0" w:color="auto"/>
                  <w:bottom w:val="single" w:sz="4" w:space="0" w:color="auto"/>
                  <w:right w:val="single" w:sz="4" w:space="0" w:color="auto"/>
                </w:tcBorders>
              </w:tcPr>
            </w:tcPrChange>
          </w:tcPr>
          <w:p w14:paraId="49B17948" w14:textId="25D7FB91" w:rsidR="006A7D56" w:rsidRPr="008F0F17" w:rsidRDefault="006A7D56" w:rsidP="006A7D56">
            <w:pPr>
              <w:pStyle w:val="TAC"/>
              <w:rPr>
                <w:ins w:id="552" w:author="Bill Shvodian" w:date="2024-08-20T15:36:00Z" w16du:dateUtc="2024-08-20T19:36:00Z"/>
                <w:rFonts w:eastAsiaTheme="minorEastAsia"/>
                <w:highlight w:val="yellow"/>
                <w:lang w:val="en-US"/>
                <w:rPrChange w:id="553" w:author="Bill Shvodian" w:date="2024-08-20T15:43:00Z" w16du:dateUtc="2024-08-20T19:43:00Z">
                  <w:rPr>
                    <w:ins w:id="554" w:author="Bill Shvodian" w:date="2024-08-20T15:36:00Z" w16du:dateUtc="2024-08-20T19:36:00Z"/>
                    <w:rFonts w:eastAsiaTheme="minorEastAsia"/>
                    <w:lang w:val="en-US"/>
                  </w:rPr>
                </w:rPrChange>
              </w:rPr>
            </w:pPr>
            <w:ins w:id="555" w:author="Bill Shvodian" w:date="2024-08-20T15:42:00Z" w16du:dateUtc="2024-08-20T19:42:00Z">
              <w:r w:rsidRPr="008F0F17">
                <w:rPr>
                  <w:rFonts w:eastAsiaTheme="minorEastAsia"/>
                  <w:highlight w:val="yellow"/>
                  <w:lang w:eastAsia="ko-KR"/>
                  <w:rPrChange w:id="556" w:author="Bill Shvodian" w:date="2024-08-20T15:43:00Z" w16du:dateUtc="2024-08-20T19:43:00Z">
                    <w:rPr>
                      <w:rFonts w:eastAsiaTheme="minorEastAsia"/>
                      <w:lang w:eastAsia="ko-KR"/>
                    </w:rPr>
                  </w:rPrChange>
                </w:rPr>
                <w:t>25</w:t>
              </w:r>
            </w:ins>
          </w:p>
        </w:tc>
        <w:tc>
          <w:tcPr>
            <w:tcW w:w="881" w:type="dxa"/>
            <w:tcBorders>
              <w:top w:val="single" w:sz="4" w:space="0" w:color="auto"/>
              <w:left w:val="single" w:sz="4" w:space="0" w:color="auto"/>
              <w:bottom w:val="single" w:sz="4" w:space="0" w:color="auto"/>
              <w:right w:val="single" w:sz="4" w:space="0" w:color="auto"/>
            </w:tcBorders>
            <w:tcPrChange w:id="557" w:author="Bill Shvodian" w:date="2024-08-20T15:43:00Z" w16du:dateUtc="2024-08-20T19:43:00Z">
              <w:tcPr>
                <w:tcW w:w="881" w:type="dxa"/>
                <w:tcBorders>
                  <w:top w:val="single" w:sz="4" w:space="0" w:color="auto"/>
                  <w:left w:val="single" w:sz="4" w:space="0" w:color="auto"/>
                  <w:bottom w:val="single" w:sz="4" w:space="0" w:color="auto"/>
                  <w:right w:val="single" w:sz="4" w:space="0" w:color="auto"/>
                </w:tcBorders>
              </w:tcPr>
            </w:tcPrChange>
          </w:tcPr>
          <w:p w14:paraId="3886946D" w14:textId="040AC47D" w:rsidR="006A7D56" w:rsidRPr="008F0F17" w:rsidRDefault="006A7D56" w:rsidP="006A7D56">
            <w:pPr>
              <w:pStyle w:val="TAC"/>
              <w:rPr>
                <w:ins w:id="558" w:author="Bill Shvodian" w:date="2024-08-20T15:36:00Z" w16du:dateUtc="2024-08-20T19:36:00Z"/>
                <w:rFonts w:eastAsiaTheme="minorEastAsia"/>
                <w:highlight w:val="yellow"/>
                <w:lang w:val="en-US" w:eastAsia="zh-CN"/>
                <w:rPrChange w:id="559" w:author="Bill Shvodian" w:date="2024-08-20T15:43:00Z" w16du:dateUtc="2024-08-20T19:43:00Z">
                  <w:rPr>
                    <w:ins w:id="560" w:author="Bill Shvodian" w:date="2024-08-20T15:36:00Z" w16du:dateUtc="2024-08-20T19:36:00Z"/>
                    <w:rFonts w:eastAsiaTheme="minorEastAsia"/>
                    <w:lang w:val="en-US" w:eastAsia="zh-CN"/>
                  </w:rPr>
                </w:rPrChange>
              </w:rPr>
            </w:pPr>
            <w:ins w:id="561" w:author="Bill Shvodian" w:date="2024-08-20T15:42:00Z" w16du:dateUtc="2024-08-20T19:42:00Z">
              <w:r w:rsidRPr="008F0F17">
                <w:rPr>
                  <w:rFonts w:eastAsiaTheme="minorEastAsia"/>
                  <w:highlight w:val="yellow"/>
                  <w:lang w:eastAsia="ko-KR"/>
                  <w:rPrChange w:id="562" w:author="Bill Shvodian" w:date="2024-08-20T15:43:00Z" w16du:dateUtc="2024-08-20T19:43:00Z">
                    <w:rPr>
                      <w:rFonts w:eastAsiaTheme="minorEastAsia"/>
                      <w:lang w:eastAsia="ko-KR"/>
                    </w:rPr>
                  </w:rPrChange>
                </w:rPr>
                <w:t>2112.5</w:t>
              </w:r>
            </w:ins>
          </w:p>
        </w:tc>
        <w:tc>
          <w:tcPr>
            <w:tcW w:w="797" w:type="dxa"/>
            <w:tcBorders>
              <w:top w:val="single" w:sz="4" w:space="0" w:color="auto"/>
              <w:left w:val="single" w:sz="4" w:space="0" w:color="auto"/>
              <w:bottom w:val="single" w:sz="4" w:space="0" w:color="auto"/>
              <w:right w:val="single" w:sz="4" w:space="0" w:color="auto"/>
            </w:tcBorders>
            <w:tcPrChange w:id="563" w:author="Bill Shvodian" w:date="2024-08-20T15:43:00Z" w16du:dateUtc="2024-08-20T19:43:00Z">
              <w:tcPr>
                <w:tcW w:w="797" w:type="dxa"/>
                <w:tcBorders>
                  <w:top w:val="single" w:sz="4" w:space="0" w:color="auto"/>
                  <w:left w:val="single" w:sz="4" w:space="0" w:color="auto"/>
                  <w:bottom w:val="single" w:sz="4" w:space="0" w:color="auto"/>
                  <w:right w:val="single" w:sz="4" w:space="0" w:color="auto"/>
                </w:tcBorders>
              </w:tcPr>
            </w:tcPrChange>
          </w:tcPr>
          <w:p w14:paraId="1DF8E833" w14:textId="7B748BDE" w:rsidR="006A7D56" w:rsidRPr="008F0F17" w:rsidRDefault="006A7D56" w:rsidP="006A7D56">
            <w:pPr>
              <w:pStyle w:val="TAC"/>
              <w:rPr>
                <w:ins w:id="564" w:author="Bill Shvodian" w:date="2024-08-20T15:36:00Z" w16du:dateUtc="2024-08-20T19:36:00Z"/>
                <w:rFonts w:eastAsiaTheme="minorEastAsia"/>
                <w:highlight w:val="yellow"/>
                <w:lang w:val="en-US"/>
                <w:rPrChange w:id="565" w:author="Bill Shvodian" w:date="2024-08-20T15:43:00Z" w16du:dateUtc="2024-08-20T19:43:00Z">
                  <w:rPr>
                    <w:ins w:id="566" w:author="Bill Shvodian" w:date="2024-08-20T15:36:00Z" w16du:dateUtc="2024-08-20T19:36:00Z"/>
                    <w:rFonts w:eastAsiaTheme="minorEastAsia"/>
                    <w:lang w:val="en-US"/>
                  </w:rPr>
                </w:rPrChange>
              </w:rPr>
            </w:pPr>
            <w:ins w:id="567" w:author="Bill Shvodian" w:date="2024-08-20T15:42:00Z" w16du:dateUtc="2024-08-20T19:42:00Z">
              <w:r w:rsidRPr="008F0F17">
                <w:rPr>
                  <w:rFonts w:eastAsiaTheme="minorEastAsia" w:cs="Arial"/>
                  <w:szCs w:val="18"/>
                  <w:highlight w:val="yellow"/>
                  <w:rPrChange w:id="568" w:author="Bill Shvodian" w:date="2024-08-20T15:43:00Z" w16du:dateUtc="2024-08-20T19:43:00Z">
                    <w:rPr>
                      <w:rFonts w:eastAsiaTheme="minorEastAsia" w:cs="Arial"/>
                      <w:szCs w:val="18"/>
                    </w:rPr>
                  </w:rPrChange>
                </w:rPr>
                <w:t>32</w:t>
              </w:r>
            </w:ins>
          </w:p>
        </w:tc>
        <w:tc>
          <w:tcPr>
            <w:tcW w:w="828" w:type="dxa"/>
            <w:tcBorders>
              <w:top w:val="single" w:sz="4" w:space="0" w:color="auto"/>
              <w:left w:val="single" w:sz="4" w:space="0" w:color="auto"/>
              <w:bottom w:val="single" w:sz="4" w:space="0" w:color="auto"/>
              <w:right w:val="single" w:sz="4" w:space="0" w:color="auto"/>
            </w:tcBorders>
            <w:tcPrChange w:id="569" w:author="Bill Shvodian" w:date="2024-08-20T15:43:00Z" w16du:dateUtc="2024-08-20T19:43:00Z">
              <w:tcPr>
                <w:tcW w:w="828" w:type="dxa"/>
                <w:tcBorders>
                  <w:top w:val="single" w:sz="4" w:space="0" w:color="auto"/>
                  <w:left w:val="single" w:sz="4" w:space="0" w:color="auto"/>
                  <w:bottom w:val="single" w:sz="4" w:space="0" w:color="auto"/>
                  <w:right w:val="single" w:sz="4" w:space="0" w:color="auto"/>
                </w:tcBorders>
              </w:tcPr>
            </w:tcPrChange>
          </w:tcPr>
          <w:p w14:paraId="70F0B4C1" w14:textId="040118E1" w:rsidR="006A7D56" w:rsidRPr="008F0F17" w:rsidRDefault="006A7D56" w:rsidP="006A7D56">
            <w:pPr>
              <w:pStyle w:val="TAC"/>
              <w:rPr>
                <w:ins w:id="570" w:author="Bill Shvodian" w:date="2024-08-20T15:36:00Z" w16du:dateUtc="2024-08-20T19:36:00Z"/>
                <w:rFonts w:eastAsiaTheme="minorEastAsia"/>
                <w:highlight w:val="yellow"/>
                <w:lang w:val="en-US" w:eastAsia="ja-JP"/>
                <w:rPrChange w:id="571" w:author="Bill Shvodian" w:date="2024-08-20T15:43:00Z" w16du:dateUtc="2024-08-20T19:43:00Z">
                  <w:rPr>
                    <w:ins w:id="572" w:author="Bill Shvodian" w:date="2024-08-20T15:36:00Z" w16du:dateUtc="2024-08-20T19:36:00Z"/>
                    <w:rFonts w:eastAsiaTheme="minorEastAsia"/>
                    <w:lang w:val="en-US" w:eastAsia="ja-JP"/>
                  </w:rPr>
                </w:rPrChange>
              </w:rPr>
            </w:pPr>
            <w:ins w:id="573" w:author="Bill Shvodian" w:date="2024-08-20T15:42:00Z" w16du:dateUtc="2024-08-20T19:42:00Z">
              <w:r w:rsidRPr="008F0F17">
                <w:rPr>
                  <w:rFonts w:eastAsiaTheme="minorEastAsia"/>
                  <w:highlight w:val="yellow"/>
                  <w:lang w:val="en-US" w:eastAsia="zh-CN"/>
                  <w:rPrChange w:id="574" w:author="Bill Shvodian" w:date="2024-08-20T15:43:00Z" w16du:dateUtc="2024-08-20T19:43:00Z">
                    <w:rPr>
                      <w:rFonts w:eastAsiaTheme="minorEastAsia"/>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575" w:author="Bill Shvodian" w:date="2024-08-20T15:43:00Z" w16du:dateUtc="2024-08-20T19:43:00Z">
              <w:tcPr>
                <w:tcW w:w="1057" w:type="dxa"/>
                <w:gridSpan w:val="2"/>
                <w:tcBorders>
                  <w:top w:val="single" w:sz="4" w:space="0" w:color="auto"/>
                  <w:left w:val="single" w:sz="4" w:space="0" w:color="auto"/>
                  <w:bottom w:val="single" w:sz="4" w:space="0" w:color="auto"/>
                  <w:right w:val="single" w:sz="4" w:space="0" w:color="auto"/>
                </w:tcBorders>
              </w:tcPr>
            </w:tcPrChange>
          </w:tcPr>
          <w:p w14:paraId="5D535436" w14:textId="3A36E8DA" w:rsidR="006A7D56" w:rsidRPr="008F0F17" w:rsidRDefault="006A7D56" w:rsidP="006A7D56">
            <w:pPr>
              <w:pStyle w:val="TAC"/>
              <w:rPr>
                <w:ins w:id="576" w:author="Bill Shvodian" w:date="2024-08-20T15:36:00Z" w16du:dateUtc="2024-08-20T19:36:00Z"/>
                <w:rFonts w:eastAsiaTheme="minorEastAsia"/>
                <w:highlight w:val="yellow"/>
                <w:lang w:val="en-US" w:eastAsia="ja-JP"/>
                <w:rPrChange w:id="577" w:author="Bill Shvodian" w:date="2024-08-20T15:43:00Z" w16du:dateUtc="2024-08-20T19:43:00Z">
                  <w:rPr>
                    <w:ins w:id="578" w:author="Bill Shvodian" w:date="2024-08-20T15:36:00Z" w16du:dateUtc="2024-08-20T19:36:00Z"/>
                    <w:rFonts w:eastAsiaTheme="minorEastAsia"/>
                    <w:lang w:val="en-US" w:eastAsia="ja-JP"/>
                  </w:rPr>
                </w:rPrChange>
              </w:rPr>
            </w:pPr>
            <w:ins w:id="579" w:author="Bill Shvodian" w:date="2024-08-20T15:42:00Z" w16du:dateUtc="2024-08-20T19:42:00Z">
              <w:r w:rsidRPr="008F0F17">
                <w:rPr>
                  <w:rFonts w:eastAsiaTheme="minorEastAsia"/>
                  <w:highlight w:val="yellow"/>
                  <w:rPrChange w:id="580" w:author="Bill Shvodian" w:date="2024-08-20T15:43:00Z" w16du:dateUtc="2024-08-20T19:43:00Z">
                    <w:rPr>
                      <w:rFonts w:eastAsiaTheme="minorEastAsia"/>
                    </w:rPr>
                  </w:rPrChange>
                </w:rPr>
                <w:t>IMD3</w:t>
              </w:r>
            </w:ins>
          </w:p>
        </w:tc>
      </w:tr>
      <w:tr w:rsidR="006A7D56" w:rsidRPr="006E069C" w14:paraId="046A97BE" w14:textId="77777777" w:rsidTr="008F0F17">
        <w:trPr>
          <w:trHeight w:val="187"/>
          <w:jc w:val="center"/>
          <w:ins w:id="581" w:author="Bill Shvodian" w:date="2024-08-20T15:36:00Z" w16du:dateUtc="2024-08-20T19:36:00Z"/>
          <w:trPrChange w:id="582" w:author="Bill Shvodian" w:date="2024-08-20T15:43:00Z" w16du:dateUtc="2024-08-20T19:43:00Z">
            <w:trPr>
              <w:gridAfter w:val="0"/>
              <w:trHeight w:val="187"/>
              <w:jc w:val="center"/>
            </w:trPr>
          </w:trPrChange>
        </w:trPr>
        <w:tc>
          <w:tcPr>
            <w:tcW w:w="2012" w:type="dxa"/>
            <w:tcBorders>
              <w:top w:val="nil"/>
              <w:left w:val="single" w:sz="4" w:space="0" w:color="auto"/>
              <w:bottom w:val="nil"/>
              <w:right w:val="single" w:sz="4" w:space="0" w:color="auto"/>
            </w:tcBorders>
            <w:shd w:val="clear" w:color="auto" w:fill="auto"/>
            <w:tcPrChange w:id="583" w:author="Bill Shvodian" w:date="2024-08-20T15:43:00Z" w16du:dateUtc="2024-08-20T19:43:00Z">
              <w:tcPr>
                <w:tcW w:w="2007" w:type="dxa"/>
                <w:tcBorders>
                  <w:top w:val="nil"/>
                  <w:left w:val="single" w:sz="4" w:space="0" w:color="auto"/>
                  <w:bottom w:val="single" w:sz="4" w:space="0" w:color="auto"/>
                  <w:right w:val="single" w:sz="4" w:space="0" w:color="auto"/>
                </w:tcBorders>
                <w:shd w:val="clear" w:color="auto" w:fill="auto"/>
              </w:tcPr>
            </w:tcPrChange>
          </w:tcPr>
          <w:p w14:paraId="37E81058" w14:textId="77777777" w:rsidR="006A7D56" w:rsidRPr="008F0F17" w:rsidRDefault="006A7D56" w:rsidP="006A7D56">
            <w:pPr>
              <w:pStyle w:val="TAC"/>
              <w:rPr>
                <w:ins w:id="584" w:author="Bill Shvodian" w:date="2024-08-20T15:36:00Z" w16du:dateUtc="2024-08-20T19:36:00Z"/>
                <w:rFonts w:eastAsiaTheme="minorEastAsia"/>
                <w:highlight w:val="yellow"/>
                <w:lang w:eastAsia="zh-CN"/>
                <w:rPrChange w:id="585" w:author="Bill Shvodian" w:date="2024-08-20T15:43:00Z" w16du:dateUtc="2024-08-20T19:43:00Z">
                  <w:rPr>
                    <w:ins w:id="586" w:author="Bill Shvodian" w:date="2024-08-20T15:36:00Z" w16du:dateUtc="2024-08-20T19:36:00Z"/>
                    <w:rFonts w:eastAsiaTheme="minorEastAsia"/>
                    <w:lang w:eastAsia="zh-CN"/>
                  </w:rPr>
                </w:rPrChange>
              </w:rPr>
            </w:pPr>
          </w:p>
        </w:tc>
        <w:tc>
          <w:tcPr>
            <w:tcW w:w="923" w:type="dxa"/>
            <w:tcBorders>
              <w:top w:val="single" w:sz="4" w:space="0" w:color="auto"/>
              <w:left w:val="single" w:sz="4" w:space="0" w:color="auto"/>
              <w:bottom w:val="single" w:sz="4" w:space="0" w:color="auto"/>
              <w:right w:val="single" w:sz="4" w:space="0" w:color="auto"/>
            </w:tcBorders>
            <w:tcPrChange w:id="587" w:author="Bill Shvodian" w:date="2024-08-20T15:43:00Z" w16du:dateUtc="2024-08-20T19:43:00Z">
              <w:tcPr>
                <w:tcW w:w="923" w:type="dxa"/>
                <w:tcBorders>
                  <w:top w:val="single" w:sz="4" w:space="0" w:color="auto"/>
                  <w:left w:val="single" w:sz="4" w:space="0" w:color="auto"/>
                  <w:bottom w:val="single" w:sz="4" w:space="0" w:color="auto"/>
                  <w:right w:val="single" w:sz="4" w:space="0" w:color="auto"/>
                </w:tcBorders>
              </w:tcPr>
            </w:tcPrChange>
          </w:tcPr>
          <w:p w14:paraId="5CC7E2F3" w14:textId="11A8903B" w:rsidR="006A7D56" w:rsidRPr="008F0F17" w:rsidRDefault="006A7D56" w:rsidP="006A7D56">
            <w:pPr>
              <w:pStyle w:val="TAC"/>
              <w:rPr>
                <w:ins w:id="588" w:author="Bill Shvodian" w:date="2024-08-20T15:36:00Z" w16du:dateUtc="2024-08-20T19:36:00Z"/>
                <w:rFonts w:eastAsiaTheme="minorEastAsia"/>
                <w:highlight w:val="yellow"/>
                <w:lang w:val="en-US" w:eastAsia="ja-JP"/>
                <w:rPrChange w:id="589" w:author="Bill Shvodian" w:date="2024-08-20T15:43:00Z" w16du:dateUtc="2024-08-20T19:43:00Z">
                  <w:rPr>
                    <w:ins w:id="590" w:author="Bill Shvodian" w:date="2024-08-20T15:36:00Z" w16du:dateUtc="2024-08-20T19:36:00Z"/>
                    <w:rFonts w:eastAsiaTheme="minorEastAsia"/>
                    <w:lang w:val="en-US" w:eastAsia="ja-JP"/>
                  </w:rPr>
                </w:rPrChange>
              </w:rPr>
            </w:pPr>
            <w:ins w:id="591" w:author="Bill Shvodian" w:date="2024-08-20T15:42:00Z" w16du:dateUtc="2024-08-20T19:42:00Z">
              <w:r w:rsidRPr="008F0F17">
                <w:rPr>
                  <w:rFonts w:eastAsiaTheme="minorEastAsia"/>
                  <w:highlight w:val="yellow"/>
                  <w:rPrChange w:id="592" w:author="Bill Shvodian" w:date="2024-08-20T15:43:00Z" w16du:dateUtc="2024-08-20T19:43:00Z">
                    <w:rPr>
                      <w:rFonts w:eastAsiaTheme="minorEastAsia"/>
                    </w:rPr>
                  </w:rPrChange>
                </w:rPr>
                <w:t>n25</w:t>
              </w:r>
            </w:ins>
          </w:p>
        </w:tc>
        <w:tc>
          <w:tcPr>
            <w:tcW w:w="975" w:type="dxa"/>
            <w:tcBorders>
              <w:top w:val="single" w:sz="4" w:space="0" w:color="auto"/>
              <w:left w:val="single" w:sz="4" w:space="0" w:color="auto"/>
              <w:bottom w:val="single" w:sz="4" w:space="0" w:color="auto"/>
              <w:right w:val="single" w:sz="4" w:space="0" w:color="auto"/>
            </w:tcBorders>
            <w:tcPrChange w:id="593" w:author="Bill Shvodian" w:date="2024-08-20T15:43:00Z" w16du:dateUtc="2024-08-20T19:43:00Z">
              <w:tcPr>
                <w:tcW w:w="975" w:type="dxa"/>
                <w:tcBorders>
                  <w:top w:val="single" w:sz="4" w:space="0" w:color="auto"/>
                  <w:left w:val="single" w:sz="4" w:space="0" w:color="auto"/>
                  <w:bottom w:val="single" w:sz="4" w:space="0" w:color="auto"/>
                  <w:right w:val="single" w:sz="4" w:space="0" w:color="auto"/>
                </w:tcBorders>
              </w:tcPr>
            </w:tcPrChange>
          </w:tcPr>
          <w:p w14:paraId="7B5A5C17" w14:textId="65448183" w:rsidR="006A7D56" w:rsidRPr="008F0F17" w:rsidRDefault="006A7D56" w:rsidP="006A7D56">
            <w:pPr>
              <w:pStyle w:val="TAC"/>
              <w:rPr>
                <w:ins w:id="594" w:author="Bill Shvodian" w:date="2024-08-20T15:36:00Z" w16du:dateUtc="2024-08-20T19:36:00Z"/>
                <w:rFonts w:eastAsiaTheme="minorEastAsia"/>
                <w:highlight w:val="yellow"/>
                <w:lang w:val="en-US" w:eastAsia="zh-CN"/>
                <w:rPrChange w:id="595" w:author="Bill Shvodian" w:date="2024-08-20T15:43:00Z" w16du:dateUtc="2024-08-20T19:43:00Z">
                  <w:rPr>
                    <w:ins w:id="596" w:author="Bill Shvodian" w:date="2024-08-20T15:36:00Z" w16du:dateUtc="2024-08-20T19:36:00Z"/>
                    <w:rFonts w:eastAsiaTheme="minorEastAsia"/>
                    <w:lang w:val="en-US" w:eastAsia="zh-CN"/>
                  </w:rPr>
                </w:rPrChange>
              </w:rPr>
            </w:pPr>
            <w:ins w:id="597" w:author="Bill Shvodian" w:date="2024-08-20T15:42:00Z" w16du:dateUtc="2024-08-20T19:42:00Z">
              <w:r w:rsidRPr="008F0F17">
                <w:rPr>
                  <w:rFonts w:eastAsiaTheme="minorEastAsia"/>
                  <w:highlight w:val="yellow"/>
                  <w:lang w:eastAsia="ko-KR"/>
                  <w:rPrChange w:id="598" w:author="Bill Shvodian" w:date="2024-08-20T15:43:00Z" w16du:dateUtc="2024-08-20T19:43:00Z">
                    <w:rPr>
                      <w:rFonts w:eastAsiaTheme="minorEastAsia"/>
                      <w:lang w:eastAsia="ko-KR"/>
                    </w:rPr>
                  </w:rPrChange>
                </w:rPr>
                <w:t>1912.5</w:t>
              </w:r>
            </w:ins>
          </w:p>
        </w:tc>
        <w:tc>
          <w:tcPr>
            <w:tcW w:w="1012" w:type="dxa"/>
            <w:tcBorders>
              <w:top w:val="single" w:sz="4" w:space="0" w:color="auto"/>
              <w:left w:val="single" w:sz="4" w:space="0" w:color="auto"/>
              <w:bottom w:val="single" w:sz="4" w:space="0" w:color="auto"/>
              <w:right w:val="single" w:sz="4" w:space="0" w:color="auto"/>
            </w:tcBorders>
            <w:tcPrChange w:id="599" w:author="Bill Shvodian" w:date="2024-08-20T15:43:00Z" w16du:dateUtc="2024-08-20T19:43:00Z">
              <w:tcPr>
                <w:tcW w:w="1012" w:type="dxa"/>
                <w:tcBorders>
                  <w:top w:val="single" w:sz="4" w:space="0" w:color="auto"/>
                  <w:left w:val="single" w:sz="4" w:space="0" w:color="auto"/>
                  <w:bottom w:val="single" w:sz="4" w:space="0" w:color="auto"/>
                  <w:right w:val="single" w:sz="4" w:space="0" w:color="auto"/>
                </w:tcBorders>
              </w:tcPr>
            </w:tcPrChange>
          </w:tcPr>
          <w:p w14:paraId="548BDA10" w14:textId="1F3A8E3A" w:rsidR="006A7D56" w:rsidRPr="008F0F17" w:rsidRDefault="006A7D56" w:rsidP="006A7D56">
            <w:pPr>
              <w:pStyle w:val="TAC"/>
              <w:rPr>
                <w:ins w:id="600" w:author="Bill Shvodian" w:date="2024-08-20T15:36:00Z" w16du:dateUtc="2024-08-20T19:36:00Z"/>
                <w:rFonts w:eastAsiaTheme="minorEastAsia"/>
                <w:highlight w:val="yellow"/>
                <w:lang w:val="en-US" w:eastAsia="zh-CN"/>
                <w:rPrChange w:id="601" w:author="Bill Shvodian" w:date="2024-08-20T15:43:00Z" w16du:dateUtc="2024-08-20T19:43:00Z">
                  <w:rPr>
                    <w:ins w:id="602" w:author="Bill Shvodian" w:date="2024-08-20T15:36:00Z" w16du:dateUtc="2024-08-20T19:36:00Z"/>
                    <w:rFonts w:eastAsiaTheme="minorEastAsia"/>
                    <w:lang w:val="en-US" w:eastAsia="zh-CN"/>
                  </w:rPr>
                </w:rPrChange>
              </w:rPr>
            </w:pPr>
            <w:ins w:id="603" w:author="Bill Shvodian" w:date="2024-08-20T15:42:00Z" w16du:dateUtc="2024-08-20T19:42:00Z">
              <w:r w:rsidRPr="008F0F17">
                <w:rPr>
                  <w:rFonts w:eastAsiaTheme="minorEastAsia"/>
                  <w:highlight w:val="yellow"/>
                  <w:lang w:eastAsia="ko-KR"/>
                  <w:rPrChange w:id="604" w:author="Bill Shvodian" w:date="2024-08-20T15:43:00Z" w16du:dateUtc="2024-08-20T19:43:00Z">
                    <w:rPr>
                      <w:rFonts w:eastAsiaTheme="minorEastAsia"/>
                      <w:lang w:eastAsia="ko-KR"/>
                    </w:rPr>
                  </w:rPrChange>
                </w:rPr>
                <w:t>5</w:t>
              </w:r>
            </w:ins>
          </w:p>
        </w:tc>
        <w:tc>
          <w:tcPr>
            <w:tcW w:w="1379" w:type="dxa"/>
            <w:tcBorders>
              <w:top w:val="single" w:sz="4" w:space="0" w:color="auto"/>
              <w:left w:val="single" w:sz="4" w:space="0" w:color="auto"/>
              <w:bottom w:val="single" w:sz="4" w:space="0" w:color="auto"/>
              <w:right w:val="single" w:sz="4" w:space="0" w:color="auto"/>
            </w:tcBorders>
            <w:tcPrChange w:id="605" w:author="Bill Shvodian" w:date="2024-08-20T15:43:00Z" w16du:dateUtc="2024-08-20T19:43:00Z">
              <w:tcPr>
                <w:tcW w:w="1379" w:type="dxa"/>
                <w:tcBorders>
                  <w:top w:val="single" w:sz="4" w:space="0" w:color="auto"/>
                  <w:left w:val="single" w:sz="4" w:space="0" w:color="auto"/>
                  <w:bottom w:val="single" w:sz="4" w:space="0" w:color="auto"/>
                  <w:right w:val="single" w:sz="4" w:space="0" w:color="auto"/>
                </w:tcBorders>
              </w:tcPr>
            </w:tcPrChange>
          </w:tcPr>
          <w:p w14:paraId="14396D75" w14:textId="53B09A73" w:rsidR="006A7D56" w:rsidRPr="008F0F17" w:rsidRDefault="006A7D56" w:rsidP="006A7D56">
            <w:pPr>
              <w:pStyle w:val="TAC"/>
              <w:rPr>
                <w:ins w:id="606" w:author="Bill Shvodian" w:date="2024-08-20T15:36:00Z" w16du:dateUtc="2024-08-20T19:36:00Z"/>
                <w:rFonts w:eastAsiaTheme="minorEastAsia"/>
                <w:highlight w:val="yellow"/>
                <w:lang w:val="en-US"/>
                <w:rPrChange w:id="607" w:author="Bill Shvodian" w:date="2024-08-20T15:43:00Z" w16du:dateUtc="2024-08-20T19:43:00Z">
                  <w:rPr>
                    <w:ins w:id="608" w:author="Bill Shvodian" w:date="2024-08-20T15:36:00Z" w16du:dateUtc="2024-08-20T19:36:00Z"/>
                    <w:rFonts w:eastAsiaTheme="minorEastAsia"/>
                    <w:lang w:val="en-US"/>
                  </w:rPr>
                </w:rPrChange>
              </w:rPr>
            </w:pPr>
            <w:ins w:id="609" w:author="Bill Shvodian" w:date="2024-08-20T15:42:00Z" w16du:dateUtc="2024-08-20T19:42:00Z">
              <w:r w:rsidRPr="008F0F17">
                <w:rPr>
                  <w:rFonts w:eastAsiaTheme="minorEastAsia"/>
                  <w:highlight w:val="yellow"/>
                  <w:lang w:eastAsia="ko-KR"/>
                  <w:rPrChange w:id="610" w:author="Bill Shvodian" w:date="2024-08-20T15:43:00Z" w16du:dateUtc="2024-08-20T19:43:00Z">
                    <w:rPr>
                      <w:rFonts w:eastAsiaTheme="minorEastAsia"/>
                      <w:lang w:eastAsia="ko-KR"/>
                    </w:rPr>
                  </w:rPrChange>
                </w:rPr>
                <w:t>25</w:t>
              </w:r>
            </w:ins>
          </w:p>
        </w:tc>
        <w:tc>
          <w:tcPr>
            <w:tcW w:w="881" w:type="dxa"/>
            <w:tcBorders>
              <w:top w:val="single" w:sz="4" w:space="0" w:color="auto"/>
              <w:left w:val="single" w:sz="4" w:space="0" w:color="auto"/>
              <w:bottom w:val="single" w:sz="4" w:space="0" w:color="auto"/>
              <w:right w:val="single" w:sz="4" w:space="0" w:color="auto"/>
            </w:tcBorders>
            <w:tcPrChange w:id="611" w:author="Bill Shvodian" w:date="2024-08-20T15:43:00Z" w16du:dateUtc="2024-08-20T19:43:00Z">
              <w:tcPr>
                <w:tcW w:w="881" w:type="dxa"/>
                <w:tcBorders>
                  <w:top w:val="single" w:sz="4" w:space="0" w:color="auto"/>
                  <w:left w:val="single" w:sz="4" w:space="0" w:color="auto"/>
                  <w:bottom w:val="single" w:sz="4" w:space="0" w:color="auto"/>
                  <w:right w:val="single" w:sz="4" w:space="0" w:color="auto"/>
                </w:tcBorders>
              </w:tcPr>
            </w:tcPrChange>
          </w:tcPr>
          <w:p w14:paraId="7A28EC94" w14:textId="69A4E8E7" w:rsidR="006A7D56" w:rsidRPr="008F0F17" w:rsidRDefault="006A7D56" w:rsidP="006A7D56">
            <w:pPr>
              <w:pStyle w:val="TAC"/>
              <w:rPr>
                <w:ins w:id="612" w:author="Bill Shvodian" w:date="2024-08-20T15:36:00Z" w16du:dateUtc="2024-08-20T19:36:00Z"/>
                <w:rFonts w:eastAsiaTheme="minorEastAsia"/>
                <w:highlight w:val="yellow"/>
                <w:lang w:val="en-US" w:eastAsia="zh-CN"/>
                <w:rPrChange w:id="613" w:author="Bill Shvodian" w:date="2024-08-20T15:43:00Z" w16du:dateUtc="2024-08-20T19:43:00Z">
                  <w:rPr>
                    <w:ins w:id="614" w:author="Bill Shvodian" w:date="2024-08-20T15:36:00Z" w16du:dateUtc="2024-08-20T19:36:00Z"/>
                    <w:rFonts w:eastAsiaTheme="minorEastAsia"/>
                    <w:lang w:val="en-US" w:eastAsia="zh-CN"/>
                  </w:rPr>
                </w:rPrChange>
              </w:rPr>
            </w:pPr>
            <w:ins w:id="615" w:author="Bill Shvodian" w:date="2024-08-20T15:42:00Z" w16du:dateUtc="2024-08-20T19:42:00Z">
              <w:r w:rsidRPr="008F0F17">
                <w:rPr>
                  <w:rFonts w:eastAsiaTheme="minorEastAsia"/>
                  <w:highlight w:val="yellow"/>
                  <w:lang w:eastAsia="ko-KR"/>
                  <w:rPrChange w:id="616" w:author="Bill Shvodian" w:date="2024-08-20T15:43:00Z" w16du:dateUtc="2024-08-20T19:43:00Z">
                    <w:rPr>
                      <w:rFonts w:eastAsiaTheme="minorEastAsia"/>
                      <w:lang w:eastAsia="ko-KR"/>
                    </w:rPr>
                  </w:rPrChange>
                </w:rPr>
                <w:t>1992.5</w:t>
              </w:r>
            </w:ins>
          </w:p>
        </w:tc>
        <w:tc>
          <w:tcPr>
            <w:tcW w:w="797" w:type="dxa"/>
            <w:tcBorders>
              <w:top w:val="single" w:sz="4" w:space="0" w:color="auto"/>
              <w:left w:val="single" w:sz="4" w:space="0" w:color="auto"/>
              <w:bottom w:val="single" w:sz="4" w:space="0" w:color="auto"/>
              <w:right w:val="single" w:sz="4" w:space="0" w:color="auto"/>
            </w:tcBorders>
            <w:tcPrChange w:id="617" w:author="Bill Shvodian" w:date="2024-08-20T15:43:00Z" w16du:dateUtc="2024-08-20T19:43:00Z">
              <w:tcPr>
                <w:tcW w:w="797" w:type="dxa"/>
                <w:tcBorders>
                  <w:top w:val="single" w:sz="4" w:space="0" w:color="auto"/>
                  <w:left w:val="single" w:sz="4" w:space="0" w:color="auto"/>
                  <w:bottom w:val="single" w:sz="4" w:space="0" w:color="auto"/>
                  <w:right w:val="single" w:sz="4" w:space="0" w:color="auto"/>
                </w:tcBorders>
              </w:tcPr>
            </w:tcPrChange>
          </w:tcPr>
          <w:p w14:paraId="0F08EA1F" w14:textId="56B3A383" w:rsidR="006A7D56" w:rsidRPr="008F0F17" w:rsidRDefault="006A7D56" w:rsidP="006A7D56">
            <w:pPr>
              <w:pStyle w:val="TAC"/>
              <w:rPr>
                <w:ins w:id="618" w:author="Bill Shvodian" w:date="2024-08-20T15:36:00Z" w16du:dateUtc="2024-08-20T19:36:00Z"/>
                <w:rFonts w:eastAsiaTheme="minorEastAsia"/>
                <w:highlight w:val="yellow"/>
                <w:lang w:val="en-US"/>
                <w:rPrChange w:id="619" w:author="Bill Shvodian" w:date="2024-08-20T15:43:00Z" w16du:dateUtc="2024-08-20T19:43:00Z">
                  <w:rPr>
                    <w:ins w:id="620" w:author="Bill Shvodian" w:date="2024-08-20T15:36:00Z" w16du:dateUtc="2024-08-20T19:36:00Z"/>
                    <w:rFonts w:eastAsiaTheme="minorEastAsia"/>
                    <w:lang w:val="en-US"/>
                  </w:rPr>
                </w:rPrChange>
              </w:rPr>
            </w:pPr>
            <w:ins w:id="621" w:author="Bill Shvodian" w:date="2024-08-20T15:42:00Z" w16du:dateUtc="2024-08-20T19:42:00Z">
              <w:r w:rsidRPr="008F0F17">
                <w:rPr>
                  <w:rFonts w:eastAsiaTheme="minorEastAsia"/>
                  <w:highlight w:val="yellow"/>
                  <w:lang w:eastAsia="ko-KR"/>
                  <w:rPrChange w:id="622" w:author="Bill Shvodian" w:date="2024-08-20T15:43:00Z" w16du:dateUtc="2024-08-20T19:43:00Z">
                    <w:rPr>
                      <w:rFonts w:eastAsiaTheme="minorEastAsia"/>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623" w:author="Bill Shvodian" w:date="2024-08-20T15:43:00Z" w16du:dateUtc="2024-08-20T19:43:00Z">
              <w:tcPr>
                <w:tcW w:w="828" w:type="dxa"/>
                <w:tcBorders>
                  <w:top w:val="single" w:sz="4" w:space="0" w:color="auto"/>
                  <w:left w:val="single" w:sz="4" w:space="0" w:color="auto"/>
                  <w:bottom w:val="single" w:sz="4" w:space="0" w:color="auto"/>
                  <w:right w:val="single" w:sz="4" w:space="0" w:color="auto"/>
                </w:tcBorders>
              </w:tcPr>
            </w:tcPrChange>
          </w:tcPr>
          <w:p w14:paraId="640A6094" w14:textId="1674444F" w:rsidR="006A7D56" w:rsidRPr="008F0F17" w:rsidRDefault="006A7D56" w:rsidP="006A7D56">
            <w:pPr>
              <w:pStyle w:val="TAC"/>
              <w:rPr>
                <w:ins w:id="624" w:author="Bill Shvodian" w:date="2024-08-20T15:36:00Z" w16du:dateUtc="2024-08-20T19:36:00Z"/>
                <w:rFonts w:eastAsiaTheme="minorEastAsia"/>
                <w:highlight w:val="yellow"/>
                <w:lang w:val="en-US" w:eastAsia="ja-JP"/>
                <w:rPrChange w:id="625" w:author="Bill Shvodian" w:date="2024-08-20T15:43:00Z" w16du:dateUtc="2024-08-20T19:43:00Z">
                  <w:rPr>
                    <w:ins w:id="626" w:author="Bill Shvodian" w:date="2024-08-20T15:36:00Z" w16du:dateUtc="2024-08-20T19:36:00Z"/>
                    <w:rFonts w:eastAsiaTheme="minorEastAsia"/>
                    <w:lang w:val="en-US" w:eastAsia="ja-JP"/>
                  </w:rPr>
                </w:rPrChange>
              </w:rPr>
            </w:pPr>
            <w:ins w:id="627" w:author="Bill Shvodian" w:date="2024-08-20T15:42:00Z" w16du:dateUtc="2024-08-20T19:42:00Z">
              <w:r w:rsidRPr="008F0F17">
                <w:rPr>
                  <w:rFonts w:eastAsiaTheme="minorEastAsia"/>
                  <w:highlight w:val="yellow"/>
                  <w:lang w:val="en-US" w:eastAsia="zh-CN"/>
                  <w:rPrChange w:id="628" w:author="Bill Shvodian" w:date="2024-08-20T15:43:00Z" w16du:dateUtc="2024-08-20T19:43:00Z">
                    <w:rPr>
                      <w:rFonts w:eastAsiaTheme="minorEastAsia"/>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629" w:author="Bill Shvodian" w:date="2024-08-20T15:43:00Z" w16du:dateUtc="2024-08-20T19:43:00Z">
              <w:tcPr>
                <w:tcW w:w="1057" w:type="dxa"/>
                <w:gridSpan w:val="2"/>
                <w:tcBorders>
                  <w:top w:val="single" w:sz="4" w:space="0" w:color="auto"/>
                  <w:left w:val="single" w:sz="4" w:space="0" w:color="auto"/>
                  <w:bottom w:val="single" w:sz="4" w:space="0" w:color="auto"/>
                  <w:right w:val="single" w:sz="4" w:space="0" w:color="auto"/>
                </w:tcBorders>
              </w:tcPr>
            </w:tcPrChange>
          </w:tcPr>
          <w:p w14:paraId="7D280C3E" w14:textId="4DEDF3E0" w:rsidR="006A7D56" w:rsidRPr="008F0F17" w:rsidRDefault="006A7D56" w:rsidP="006A7D56">
            <w:pPr>
              <w:pStyle w:val="TAC"/>
              <w:rPr>
                <w:ins w:id="630" w:author="Bill Shvodian" w:date="2024-08-20T15:36:00Z" w16du:dateUtc="2024-08-20T19:36:00Z"/>
                <w:rFonts w:eastAsiaTheme="minorEastAsia"/>
                <w:highlight w:val="yellow"/>
                <w:lang w:val="en-US" w:eastAsia="ja-JP"/>
                <w:rPrChange w:id="631" w:author="Bill Shvodian" w:date="2024-08-20T15:43:00Z" w16du:dateUtc="2024-08-20T19:43:00Z">
                  <w:rPr>
                    <w:ins w:id="632" w:author="Bill Shvodian" w:date="2024-08-20T15:36:00Z" w16du:dateUtc="2024-08-20T19:36:00Z"/>
                    <w:rFonts w:eastAsiaTheme="minorEastAsia"/>
                    <w:lang w:val="en-US" w:eastAsia="ja-JP"/>
                  </w:rPr>
                </w:rPrChange>
              </w:rPr>
            </w:pPr>
            <w:ins w:id="633" w:author="Bill Shvodian" w:date="2024-08-20T15:42:00Z" w16du:dateUtc="2024-08-20T19:42:00Z">
              <w:r w:rsidRPr="008F0F17">
                <w:rPr>
                  <w:rFonts w:eastAsiaTheme="minorEastAsia"/>
                  <w:highlight w:val="yellow"/>
                  <w:rPrChange w:id="634" w:author="Bill Shvodian" w:date="2024-08-20T15:43:00Z" w16du:dateUtc="2024-08-20T19:43:00Z">
                    <w:rPr>
                      <w:rFonts w:eastAsiaTheme="minorEastAsia"/>
                    </w:rPr>
                  </w:rPrChange>
                </w:rPr>
                <w:t>N/A</w:t>
              </w:r>
            </w:ins>
          </w:p>
        </w:tc>
      </w:tr>
      <w:tr w:rsidR="006A7D56" w:rsidRPr="006E069C" w14:paraId="36F92B0E" w14:textId="77777777" w:rsidTr="008F0F17">
        <w:trPr>
          <w:trHeight w:val="187"/>
          <w:jc w:val="center"/>
          <w:ins w:id="635" w:author="Bill Shvodian" w:date="2024-08-20T15:36:00Z" w16du:dateUtc="2024-08-20T19:36:00Z"/>
          <w:trPrChange w:id="636" w:author="Bill Shvodian" w:date="2024-08-20T15:43:00Z" w16du:dateUtc="2024-08-20T19:43:00Z">
            <w:trPr>
              <w:gridAfter w:val="0"/>
              <w:trHeight w:val="187"/>
              <w:jc w:val="center"/>
            </w:trPr>
          </w:trPrChange>
        </w:trPr>
        <w:tc>
          <w:tcPr>
            <w:tcW w:w="2012" w:type="dxa"/>
            <w:tcBorders>
              <w:top w:val="nil"/>
              <w:left w:val="single" w:sz="4" w:space="0" w:color="auto"/>
              <w:bottom w:val="nil"/>
              <w:right w:val="single" w:sz="4" w:space="0" w:color="auto"/>
            </w:tcBorders>
            <w:shd w:val="clear" w:color="auto" w:fill="auto"/>
            <w:tcPrChange w:id="637" w:author="Bill Shvodian" w:date="2024-08-20T15:43:00Z" w16du:dateUtc="2024-08-20T19:43:00Z">
              <w:tcPr>
                <w:tcW w:w="2007" w:type="dxa"/>
                <w:tcBorders>
                  <w:top w:val="nil"/>
                  <w:left w:val="single" w:sz="4" w:space="0" w:color="auto"/>
                  <w:bottom w:val="single" w:sz="4" w:space="0" w:color="auto"/>
                  <w:right w:val="single" w:sz="4" w:space="0" w:color="auto"/>
                </w:tcBorders>
                <w:shd w:val="clear" w:color="auto" w:fill="auto"/>
              </w:tcPr>
            </w:tcPrChange>
          </w:tcPr>
          <w:p w14:paraId="05B9997F" w14:textId="77777777" w:rsidR="006A7D56" w:rsidRPr="008F0F17" w:rsidRDefault="006A7D56" w:rsidP="006A7D56">
            <w:pPr>
              <w:pStyle w:val="TAC"/>
              <w:rPr>
                <w:ins w:id="638" w:author="Bill Shvodian" w:date="2024-08-20T15:36:00Z" w16du:dateUtc="2024-08-20T19:36:00Z"/>
                <w:rFonts w:eastAsiaTheme="minorEastAsia"/>
                <w:highlight w:val="yellow"/>
                <w:lang w:eastAsia="zh-CN"/>
                <w:rPrChange w:id="639" w:author="Bill Shvodian" w:date="2024-08-20T15:43:00Z" w16du:dateUtc="2024-08-20T19:43:00Z">
                  <w:rPr>
                    <w:ins w:id="640" w:author="Bill Shvodian" w:date="2024-08-20T15:36:00Z" w16du:dateUtc="2024-08-20T19:36:00Z"/>
                    <w:rFonts w:eastAsiaTheme="minorEastAsia"/>
                    <w:lang w:eastAsia="zh-CN"/>
                  </w:rPr>
                </w:rPrChange>
              </w:rPr>
            </w:pPr>
          </w:p>
        </w:tc>
        <w:tc>
          <w:tcPr>
            <w:tcW w:w="923" w:type="dxa"/>
            <w:tcBorders>
              <w:top w:val="single" w:sz="4" w:space="0" w:color="auto"/>
              <w:left w:val="single" w:sz="4" w:space="0" w:color="auto"/>
              <w:bottom w:val="single" w:sz="4" w:space="0" w:color="auto"/>
              <w:right w:val="single" w:sz="4" w:space="0" w:color="auto"/>
            </w:tcBorders>
            <w:tcPrChange w:id="641" w:author="Bill Shvodian" w:date="2024-08-20T15:43:00Z" w16du:dateUtc="2024-08-20T19:43:00Z">
              <w:tcPr>
                <w:tcW w:w="923" w:type="dxa"/>
                <w:tcBorders>
                  <w:top w:val="single" w:sz="4" w:space="0" w:color="auto"/>
                  <w:left w:val="single" w:sz="4" w:space="0" w:color="auto"/>
                  <w:bottom w:val="single" w:sz="4" w:space="0" w:color="auto"/>
                  <w:right w:val="single" w:sz="4" w:space="0" w:color="auto"/>
                </w:tcBorders>
              </w:tcPr>
            </w:tcPrChange>
          </w:tcPr>
          <w:p w14:paraId="3C423F9B" w14:textId="0BAC5003" w:rsidR="006A7D56" w:rsidRPr="008F0F17" w:rsidRDefault="006A7D56" w:rsidP="006A7D56">
            <w:pPr>
              <w:pStyle w:val="TAC"/>
              <w:rPr>
                <w:ins w:id="642" w:author="Bill Shvodian" w:date="2024-08-20T15:36:00Z" w16du:dateUtc="2024-08-20T19:36:00Z"/>
                <w:rFonts w:eastAsiaTheme="minorEastAsia"/>
                <w:highlight w:val="yellow"/>
                <w:lang w:val="en-US" w:eastAsia="ja-JP"/>
                <w:rPrChange w:id="643" w:author="Bill Shvodian" w:date="2024-08-20T15:43:00Z" w16du:dateUtc="2024-08-20T19:43:00Z">
                  <w:rPr>
                    <w:ins w:id="644" w:author="Bill Shvodian" w:date="2024-08-20T15:36:00Z" w16du:dateUtc="2024-08-20T19:36:00Z"/>
                    <w:rFonts w:eastAsiaTheme="minorEastAsia"/>
                    <w:lang w:val="en-US" w:eastAsia="ja-JP"/>
                  </w:rPr>
                </w:rPrChange>
              </w:rPr>
            </w:pPr>
            <w:ins w:id="645" w:author="Bill Shvodian" w:date="2024-08-20T15:42:00Z" w16du:dateUtc="2024-08-20T19:42:00Z">
              <w:r w:rsidRPr="008F0F17">
                <w:rPr>
                  <w:rFonts w:eastAsiaTheme="minorEastAsia"/>
                  <w:highlight w:val="yellow"/>
                  <w:rPrChange w:id="646" w:author="Bill Shvodian" w:date="2024-08-20T15:43:00Z" w16du:dateUtc="2024-08-20T19:43:00Z">
                    <w:rPr>
                      <w:rFonts w:eastAsiaTheme="minorEastAsia"/>
                    </w:rPr>
                  </w:rPrChange>
                </w:rPr>
                <w:t>n66</w:t>
              </w:r>
            </w:ins>
          </w:p>
        </w:tc>
        <w:tc>
          <w:tcPr>
            <w:tcW w:w="975" w:type="dxa"/>
            <w:tcBorders>
              <w:top w:val="single" w:sz="4" w:space="0" w:color="auto"/>
              <w:left w:val="single" w:sz="4" w:space="0" w:color="auto"/>
              <w:bottom w:val="single" w:sz="4" w:space="0" w:color="auto"/>
              <w:right w:val="single" w:sz="4" w:space="0" w:color="auto"/>
            </w:tcBorders>
            <w:tcPrChange w:id="647" w:author="Bill Shvodian" w:date="2024-08-20T15:43:00Z" w16du:dateUtc="2024-08-20T19:43:00Z">
              <w:tcPr>
                <w:tcW w:w="975" w:type="dxa"/>
                <w:tcBorders>
                  <w:top w:val="single" w:sz="4" w:space="0" w:color="auto"/>
                  <w:left w:val="single" w:sz="4" w:space="0" w:color="auto"/>
                  <w:bottom w:val="single" w:sz="4" w:space="0" w:color="auto"/>
                  <w:right w:val="single" w:sz="4" w:space="0" w:color="auto"/>
                </w:tcBorders>
              </w:tcPr>
            </w:tcPrChange>
          </w:tcPr>
          <w:p w14:paraId="548EE610" w14:textId="76328FF6" w:rsidR="006A7D56" w:rsidRPr="008F0F17" w:rsidRDefault="006A7D56" w:rsidP="006A7D56">
            <w:pPr>
              <w:pStyle w:val="TAC"/>
              <w:rPr>
                <w:ins w:id="648" w:author="Bill Shvodian" w:date="2024-08-20T15:36:00Z" w16du:dateUtc="2024-08-20T19:36:00Z"/>
                <w:rFonts w:eastAsiaTheme="minorEastAsia"/>
                <w:highlight w:val="yellow"/>
                <w:lang w:val="en-US" w:eastAsia="zh-CN"/>
                <w:rPrChange w:id="649" w:author="Bill Shvodian" w:date="2024-08-20T15:43:00Z" w16du:dateUtc="2024-08-20T19:43:00Z">
                  <w:rPr>
                    <w:ins w:id="650" w:author="Bill Shvodian" w:date="2024-08-20T15:36:00Z" w16du:dateUtc="2024-08-20T19:36:00Z"/>
                    <w:rFonts w:eastAsiaTheme="minorEastAsia"/>
                    <w:lang w:val="en-US" w:eastAsia="zh-CN"/>
                  </w:rPr>
                </w:rPrChange>
              </w:rPr>
            </w:pPr>
            <w:ins w:id="651" w:author="Bill Shvodian" w:date="2024-08-20T15:42:00Z" w16du:dateUtc="2024-08-20T19:42:00Z">
              <w:r w:rsidRPr="008F0F17">
                <w:rPr>
                  <w:rFonts w:eastAsiaTheme="minorEastAsia"/>
                  <w:highlight w:val="yellow"/>
                  <w:lang w:eastAsia="ko-KR"/>
                  <w:rPrChange w:id="652" w:author="Bill Shvodian" w:date="2024-08-20T15:43:00Z" w16du:dateUtc="2024-08-20T19:43:00Z">
                    <w:rPr>
                      <w:rFonts w:eastAsiaTheme="minorEastAsia"/>
                      <w:lang w:eastAsia="ko-KR"/>
                    </w:rPr>
                  </w:rPrChange>
                </w:rPr>
                <w:t>1750</w:t>
              </w:r>
            </w:ins>
          </w:p>
        </w:tc>
        <w:tc>
          <w:tcPr>
            <w:tcW w:w="1012" w:type="dxa"/>
            <w:tcBorders>
              <w:top w:val="single" w:sz="4" w:space="0" w:color="auto"/>
              <w:left w:val="single" w:sz="4" w:space="0" w:color="auto"/>
              <w:bottom w:val="single" w:sz="4" w:space="0" w:color="auto"/>
              <w:right w:val="single" w:sz="4" w:space="0" w:color="auto"/>
            </w:tcBorders>
            <w:tcPrChange w:id="653" w:author="Bill Shvodian" w:date="2024-08-20T15:43:00Z" w16du:dateUtc="2024-08-20T19:43:00Z">
              <w:tcPr>
                <w:tcW w:w="1012" w:type="dxa"/>
                <w:tcBorders>
                  <w:top w:val="single" w:sz="4" w:space="0" w:color="auto"/>
                  <w:left w:val="single" w:sz="4" w:space="0" w:color="auto"/>
                  <w:bottom w:val="single" w:sz="4" w:space="0" w:color="auto"/>
                  <w:right w:val="single" w:sz="4" w:space="0" w:color="auto"/>
                </w:tcBorders>
              </w:tcPr>
            </w:tcPrChange>
          </w:tcPr>
          <w:p w14:paraId="091CDBF7" w14:textId="35C63D9D" w:rsidR="006A7D56" w:rsidRPr="008F0F17" w:rsidRDefault="006A7D56" w:rsidP="006A7D56">
            <w:pPr>
              <w:pStyle w:val="TAC"/>
              <w:rPr>
                <w:ins w:id="654" w:author="Bill Shvodian" w:date="2024-08-20T15:36:00Z" w16du:dateUtc="2024-08-20T19:36:00Z"/>
                <w:rFonts w:eastAsiaTheme="minorEastAsia"/>
                <w:highlight w:val="yellow"/>
                <w:lang w:val="en-US" w:eastAsia="zh-CN"/>
                <w:rPrChange w:id="655" w:author="Bill Shvodian" w:date="2024-08-20T15:43:00Z" w16du:dateUtc="2024-08-20T19:43:00Z">
                  <w:rPr>
                    <w:ins w:id="656" w:author="Bill Shvodian" w:date="2024-08-20T15:36:00Z" w16du:dateUtc="2024-08-20T19:36:00Z"/>
                    <w:rFonts w:eastAsiaTheme="minorEastAsia"/>
                    <w:lang w:val="en-US" w:eastAsia="zh-CN"/>
                  </w:rPr>
                </w:rPrChange>
              </w:rPr>
            </w:pPr>
            <w:ins w:id="657" w:author="Bill Shvodian" w:date="2024-08-20T15:42:00Z" w16du:dateUtc="2024-08-20T19:42:00Z">
              <w:r w:rsidRPr="008F0F17">
                <w:rPr>
                  <w:rFonts w:eastAsiaTheme="minorEastAsia"/>
                  <w:highlight w:val="yellow"/>
                  <w:lang w:eastAsia="ko-KR"/>
                  <w:rPrChange w:id="658" w:author="Bill Shvodian" w:date="2024-08-20T15:43:00Z" w16du:dateUtc="2024-08-20T19:43:00Z">
                    <w:rPr>
                      <w:rFonts w:eastAsiaTheme="minorEastAsia"/>
                      <w:lang w:eastAsia="ko-KR"/>
                    </w:rPr>
                  </w:rPrChange>
                </w:rPr>
                <w:t>5</w:t>
              </w:r>
            </w:ins>
          </w:p>
        </w:tc>
        <w:tc>
          <w:tcPr>
            <w:tcW w:w="1379" w:type="dxa"/>
            <w:tcBorders>
              <w:top w:val="single" w:sz="4" w:space="0" w:color="auto"/>
              <w:left w:val="single" w:sz="4" w:space="0" w:color="auto"/>
              <w:bottom w:val="single" w:sz="4" w:space="0" w:color="auto"/>
              <w:right w:val="single" w:sz="4" w:space="0" w:color="auto"/>
            </w:tcBorders>
            <w:tcPrChange w:id="659" w:author="Bill Shvodian" w:date="2024-08-20T15:43:00Z" w16du:dateUtc="2024-08-20T19:43:00Z">
              <w:tcPr>
                <w:tcW w:w="1379" w:type="dxa"/>
                <w:tcBorders>
                  <w:top w:val="single" w:sz="4" w:space="0" w:color="auto"/>
                  <w:left w:val="single" w:sz="4" w:space="0" w:color="auto"/>
                  <w:bottom w:val="single" w:sz="4" w:space="0" w:color="auto"/>
                  <w:right w:val="single" w:sz="4" w:space="0" w:color="auto"/>
                </w:tcBorders>
              </w:tcPr>
            </w:tcPrChange>
          </w:tcPr>
          <w:p w14:paraId="332F58A4" w14:textId="73995073" w:rsidR="006A7D56" w:rsidRPr="008F0F17" w:rsidRDefault="006A7D56" w:rsidP="006A7D56">
            <w:pPr>
              <w:pStyle w:val="TAC"/>
              <w:rPr>
                <w:ins w:id="660" w:author="Bill Shvodian" w:date="2024-08-20T15:36:00Z" w16du:dateUtc="2024-08-20T19:36:00Z"/>
                <w:rFonts w:eastAsiaTheme="minorEastAsia"/>
                <w:highlight w:val="yellow"/>
                <w:lang w:val="en-US"/>
                <w:rPrChange w:id="661" w:author="Bill Shvodian" w:date="2024-08-20T15:43:00Z" w16du:dateUtc="2024-08-20T19:43:00Z">
                  <w:rPr>
                    <w:ins w:id="662" w:author="Bill Shvodian" w:date="2024-08-20T15:36:00Z" w16du:dateUtc="2024-08-20T19:36:00Z"/>
                    <w:rFonts w:eastAsiaTheme="minorEastAsia"/>
                    <w:lang w:val="en-US"/>
                  </w:rPr>
                </w:rPrChange>
              </w:rPr>
            </w:pPr>
            <w:ins w:id="663" w:author="Bill Shvodian" w:date="2024-08-20T15:42:00Z" w16du:dateUtc="2024-08-20T19:42:00Z">
              <w:r w:rsidRPr="008F0F17">
                <w:rPr>
                  <w:rFonts w:eastAsiaTheme="minorEastAsia"/>
                  <w:highlight w:val="yellow"/>
                  <w:lang w:eastAsia="ko-KR"/>
                  <w:rPrChange w:id="664" w:author="Bill Shvodian" w:date="2024-08-20T15:43:00Z" w16du:dateUtc="2024-08-20T19:43:00Z">
                    <w:rPr>
                      <w:rFonts w:eastAsiaTheme="minorEastAsia"/>
                      <w:lang w:eastAsia="ko-KR"/>
                    </w:rPr>
                  </w:rPrChange>
                </w:rPr>
                <w:t>25</w:t>
              </w:r>
            </w:ins>
          </w:p>
        </w:tc>
        <w:tc>
          <w:tcPr>
            <w:tcW w:w="881" w:type="dxa"/>
            <w:tcBorders>
              <w:top w:val="single" w:sz="4" w:space="0" w:color="auto"/>
              <w:left w:val="single" w:sz="4" w:space="0" w:color="auto"/>
              <w:bottom w:val="single" w:sz="4" w:space="0" w:color="auto"/>
              <w:right w:val="single" w:sz="4" w:space="0" w:color="auto"/>
            </w:tcBorders>
            <w:tcPrChange w:id="665" w:author="Bill Shvodian" w:date="2024-08-20T15:43:00Z" w16du:dateUtc="2024-08-20T19:43:00Z">
              <w:tcPr>
                <w:tcW w:w="881" w:type="dxa"/>
                <w:tcBorders>
                  <w:top w:val="single" w:sz="4" w:space="0" w:color="auto"/>
                  <w:left w:val="single" w:sz="4" w:space="0" w:color="auto"/>
                  <w:bottom w:val="single" w:sz="4" w:space="0" w:color="auto"/>
                  <w:right w:val="single" w:sz="4" w:space="0" w:color="auto"/>
                </w:tcBorders>
              </w:tcPr>
            </w:tcPrChange>
          </w:tcPr>
          <w:p w14:paraId="3A68511D" w14:textId="15348FCC" w:rsidR="006A7D56" w:rsidRPr="008F0F17" w:rsidRDefault="006A7D56" w:rsidP="006A7D56">
            <w:pPr>
              <w:pStyle w:val="TAC"/>
              <w:rPr>
                <w:ins w:id="666" w:author="Bill Shvodian" w:date="2024-08-20T15:36:00Z" w16du:dateUtc="2024-08-20T19:36:00Z"/>
                <w:rFonts w:eastAsiaTheme="minorEastAsia"/>
                <w:highlight w:val="yellow"/>
                <w:lang w:val="en-US" w:eastAsia="zh-CN"/>
                <w:rPrChange w:id="667" w:author="Bill Shvodian" w:date="2024-08-20T15:43:00Z" w16du:dateUtc="2024-08-20T19:43:00Z">
                  <w:rPr>
                    <w:ins w:id="668" w:author="Bill Shvodian" w:date="2024-08-20T15:36:00Z" w16du:dateUtc="2024-08-20T19:36:00Z"/>
                    <w:rFonts w:eastAsiaTheme="minorEastAsia"/>
                    <w:lang w:val="en-US" w:eastAsia="zh-CN"/>
                  </w:rPr>
                </w:rPrChange>
              </w:rPr>
            </w:pPr>
            <w:ins w:id="669" w:author="Bill Shvodian" w:date="2024-08-20T15:42:00Z" w16du:dateUtc="2024-08-20T19:42:00Z">
              <w:r w:rsidRPr="008F0F17">
                <w:rPr>
                  <w:rFonts w:eastAsiaTheme="minorEastAsia"/>
                  <w:highlight w:val="yellow"/>
                  <w:lang w:eastAsia="ko-KR"/>
                  <w:rPrChange w:id="670" w:author="Bill Shvodian" w:date="2024-08-20T15:43:00Z" w16du:dateUtc="2024-08-20T19:43:00Z">
                    <w:rPr>
                      <w:rFonts w:eastAsiaTheme="minorEastAsia"/>
                      <w:lang w:eastAsia="ko-KR"/>
                    </w:rPr>
                  </w:rPrChange>
                </w:rPr>
                <w:t>2150</w:t>
              </w:r>
            </w:ins>
          </w:p>
        </w:tc>
        <w:tc>
          <w:tcPr>
            <w:tcW w:w="797" w:type="dxa"/>
            <w:tcBorders>
              <w:top w:val="single" w:sz="4" w:space="0" w:color="auto"/>
              <w:left w:val="single" w:sz="4" w:space="0" w:color="auto"/>
              <w:bottom w:val="single" w:sz="4" w:space="0" w:color="auto"/>
              <w:right w:val="single" w:sz="4" w:space="0" w:color="auto"/>
            </w:tcBorders>
            <w:tcPrChange w:id="671" w:author="Bill Shvodian" w:date="2024-08-20T15:43:00Z" w16du:dateUtc="2024-08-20T19:43:00Z">
              <w:tcPr>
                <w:tcW w:w="797" w:type="dxa"/>
                <w:tcBorders>
                  <w:top w:val="single" w:sz="4" w:space="0" w:color="auto"/>
                  <w:left w:val="single" w:sz="4" w:space="0" w:color="auto"/>
                  <w:bottom w:val="single" w:sz="4" w:space="0" w:color="auto"/>
                  <w:right w:val="single" w:sz="4" w:space="0" w:color="auto"/>
                </w:tcBorders>
              </w:tcPr>
            </w:tcPrChange>
          </w:tcPr>
          <w:p w14:paraId="4EFC8E97" w14:textId="0E631C77" w:rsidR="006A7D56" w:rsidRPr="008F0F17" w:rsidRDefault="006A7D56" w:rsidP="006A7D56">
            <w:pPr>
              <w:pStyle w:val="TAC"/>
              <w:rPr>
                <w:ins w:id="672" w:author="Bill Shvodian" w:date="2024-08-20T15:36:00Z" w16du:dateUtc="2024-08-20T19:36:00Z"/>
                <w:rFonts w:eastAsiaTheme="minorEastAsia"/>
                <w:highlight w:val="yellow"/>
                <w:lang w:val="en-US"/>
                <w:rPrChange w:id="673" w:author="Bill Shvodian" w:date="2024-08-20T15:43:00Z" w16du:dateUtc="2024-08-20T19:43:00Z">
                  <w:rPr>
                    <w:ins w:id="674" w:author="Bill Shvodian" w:date="2024-08-20T15:36:00Z" w16du:dateUtc="2024-08-20T19:36:00Z"/>
                    <w:rFonts w:eastAsiaTheme="minorEastAsia"/>
                    <w:lang w:val="en-US"/>
                  </w:rPr>
                </w:rPrChange>
              </w:rPr>
            </w:pPr>
            <w:ins w:id="675" w:author="Bill Shvodian" w:date="2024-08-20T15:42:00Z" w16du:dateUtc="2024-08-20T19:42:00Z">
              <w:r w:rsidRPr="008F0F17">
                <w:rPr>
                  <w:rFonts w:eastAsiaTheme="minorEastAsia"/>
                  <w:highlight w:val="yellow"/>
                  <w:lang w:eastAsia="ko-KR"/>
                  <w:rPrChange w:id="676" w:author="Bill Shvodian" w:date="2024-08-20T15:43:00Z" w16du:dateUtc="2024-08-20T19:43:00Z">
                    <w:rPr>
                      <w:rFonts w:eastAsiaTheme="minorEastAsia"/>
                      <w:lang w:eastAsia="ko-KR"/>
                    </w:rPr>
                  </w:rPrChange>
                </w:rPr>
                <w:t>16.9</w:t>
              </w:r>
            </w:ins>
          </w:p>
        </w:tc>
        <w:tc>
          <w:tcPr>
            <w:tcW w:w="828" w:type="dxa"/>
            <w:tcBorders>
              <w:top w:val="single" w:sz="4" w:space="0" w:color="auto"/>
              <w:left w:val="single" w:sz="4" w:space="0" w:color="auto"/>
              <w:bottom w:val="single" w:sz="4" w:space="0" w:color="auto"/>
              <w:right w:val="single" w:sz="4" w:space="0" w:color="auto"/>
            </w:tcBorders>
            <w:tcPrChange w:id="677" w:author="Bill Shvodian" w:date="2024-08-20T15:43:00Z" w16du:dateUtc="2024-08-20T19:43:00Z">
              <w:tcPr>
                <w:tcW w:w="828" w:type="dxa"/>
                <w:tcBorders>
                  <w:top w:val="single" w:sz="4" w:space="0" w:color="auto"/>
                  <w:left w:val="single" w:sz="4" w:space="0" w:color="auto"/>
                  <w:bottom w:val="single" w:sz="4" w:space="0" w:color="auto"/>
                  <w:right w:val="single" w:sz="4" w:space="0" w:color="auto"/>
                </w:tcBorders>
              </w:tcPr>
            </w:tcPrChange>
          </w:tcPr>
          <w:p w14:paraId="49F71484" w14:textId="58FAB4C7" w:rsidR="006A7D56" w:rsidRPr="008F0F17" w:rsidRDefault="006A7D56" w:rsidP="006A7D56">
            <w:pPr>
              <w:pStyle w:val="TAC"/>
              <w:rPr>
                <w:ins w:id="678" w:author="Bill Shvodian" w:date="2024-08-20T15:36:00Z" w16du:dateUtc="2024-08-20T19:36:00Z"/>
                <w:rFonts w:eastAsiaTheme="minorEastAsia"/>
                <w:highlight w:val="yellow"/>
                <w:lang w:val="en-US" w:eastAsia="ja-JP"/>
                <w:rPrChange w:id="679" w:author="Bill Shvodian" w:date="2024-08-20T15:43:00Z" w16du:dateUtc="2024-08-20T19:43:00Z">
                  <w:rPr>
                    <w:ins w:id="680" w:author="Bill Shvodian" w:date="2024-08-20T15:36:00Z" w16du:dateUtc="2024-08-20T19:36:00Z"/>
                    <w:rFonts w:eastAsiaTheme="minorEastAsia"/>
                    <w:lang w:val="en-US" w:eastAsia="ja-JP"/>
                  </w:rPr>
                </w:rPrChange>
              </w:rPr>
            </w:pPr>
            <w:ins w:id="681" w:author="Bill Shvodian" w:date="2024-08-20T15:42:00Z" w16du:dateUtc="2024-08-20T19:42:00Z">
              <w:r w:rsidRPr="008F0F17">
                <w:rPr>
                  <w:rFonts w:eastAsiaTheme="minorEastAsia"/>
                  <w:highlight w:val="yellow"/>
                  <w:lang w:val="en-US" w:eastAsia="zh-CN"/>
                  <w:rPrChange w:id="682" w:author="Bill Shvodian" w:date="2024-08-20T15:43:00Z" w16du:dateUtc="2024-08-20T19:43:00Z">
                    <w:rPr>
                      <w:rFonts w:eastAsiaTheme="minorEastAsia"/>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683" w:author="Bill Shvodian" w:date="2024-08-20T15:43:00Z" w16du:dateUtc="2024-08-20T19:43:00Z">
              <w:tcPr>
                <w:tcW w:w="1057" w:type="dxa"/>
                <w:gridSpan w:val="2"/>
                <w:tcBorders>
                  <w:top w:val="single" w:sz="4" w:space="0" w:color="auto"/>
                  <w:left w:val="single" w:sz="4" w:space="0" w:color="auto"/>
                  <w:bottom w:val="single" w:sz="4" w:space="0" w:color="auto"/>
                  <w:right w:val="single" w:sz="4" w:space="0" w:color="auto"/>
                </w:tcBorders>
              </w:tcPr>
            </w:tcPrChange>
          </w:tcPr>
          <w:p w14:paraId="26DAE7BE" w14:textId="116DBC27" w:rsidR="006A7D56" w:rsidRPr="008F0F17" w:rsidRDefault="006A7D56" w:rsidP="006A7D56">
            <w:pPr>
              <w:pStyle w:val="TAC"/>
              <w:rPr>
                <w:ins w:id="684" w:author="Bill Shvodian" w:date="2024-08-20T15:36:00Z" w16du:dateUtc="2024-08-20T19:36:00Z"/>
                <w:rFonts w:eastAsiaTheme="minorEastAsia"/>
                <w:highlight w:val="yellow"/>
                <w:lang w:val="en-US" w:eastAsia="ja-JP"/>
                <w:rPrChange w:id="685" w:author="Bill Shvodian" w:date="2024-08-20T15:43:00Z" w16du:dateUtc="2024-08-20T19:43:00Z">
                  <w:rPr>
                    <w:ins w:id="686" w:author="Bill Shvodian" w:date="2024-08-20T15:36:00Z" w16du:dateUtc="2024-08-20T19:36:00Z"/>
                    <w:rFonts w:eastAsiaTheme="minorEastAsia"/>
                    <w:lang w:val="en-US" w:eastAsia="ja-JP"/>
                  </w:rPr>
                </w:rPrChange>
              </w:rPr>
            </w:pPr>
            <w:ins w:id="687" w:author="Bill Shvodian" w:date="2024-08-20T15:42:00Z" w16du:dateUtc="2024-08-20T19:42:00Z">
              <w:r w:rsidRPr="008F0F17">
                <w:rPr>
                  <w:rFonts w:eastAsiaTheme="minorEastAsia"/>
                  <w:highlight w:val="yellow"/>
                  <w:rPrChange w:id="688" w:author="Bill Shvodian" w:date="2024-08-20T15:43:00Z" w16du:dateUtc="2024-08-20T19:43:00Z">
                    <w:rPr>
                      <w:rFonts w:eastAsiaTheme="minorEastAsia"/>
                    </w:rPr>
                  </w:rPrChange>
                </w:rPr>
                <w:t>IMD5</w:t>
              </w:r>
            </w:ins>
          </w:p>
        </w:tc>
      </w:tr>
      <w:tr w:rsidR="006A7D56" w:rsidRPr="006E069C" w14:paraId="1A3887AC" w14:textId="77777777" w:rsidTr="008F0F17">
        <w:trPr>
          <w:trHeight w:val="187"/>
          <w:jc w:val="center"/>
          <w:ins w:id="689" w:author="Bill Shvodian" w:date="2024-08-20T15:36:00Z" w16du:dateUtc="2024-08-20T19:36:00Z"/>
          <w:trPrChange w:id="690" w:author="Bill Shvodian" w:date="2024-08-20T15:43:00Z" w16du:dateUtc="2024-08-20T19:43:00Z">
            <w:trPr>
              <w:gridAfter w:val="0"/>
              <w:trHeight w:val="187"/>
              <w:jc w:val="center"/>
            </w:trPr>
          </w:trPrChange>
        </w:trPr>
        <w:tc>
          <w:tcPr>
            <w:tcW w:w="2012" w:type="dxa"/>
            <w:tcBorders>
              <w:top w:val="nil"/>
              <w:left w:val="single" w:sz="4" w:space="0" w:color="auto"/>
              <w:bottom w:val="single" w:sz="4" w:space="0" w:color="auto"/>
              <w:right w:val="single" w:sz="4" w:space="0" w:color="auto"/>
            </w:tcBorders>
            <w:shd w:val="clear" w:color="auto" w:fill="auto"/>
            <w:tcPrChange w:id="691" w:author="Bill Shvodian" w:date="2024-08-20T15:43:00Z" w16du:dateUtc="2024-08-20T19:43:00Z">
              <w:tcPr>
                <w:tcW w:w="2007" w:type="dxa"/>
                <w:tcBorders>
                  <w:top w:val="nil"/>
                  <w:left w:val="single" w:sz="4" w:space="0" w:color="auto"/>
                  <w:bottom w:val="single" w:sz="4" w:space="0" w:color="auto"/>
                  <w:right w:val="single" w:sz="4" w:space="0" w:color="auto"/>
                </w:tcBorders>
                <w:shd w:val="clear" w:color="auto" w:fill="auto"/>
              </w:tcPr>
            </w:tcPrChange>
          </w:tcPr>
          <w:p w14:paraId="01F8BDFD" w14:textId="77777777" w:rsidR="006A7D56" w:rsidRPr="008F0F17" w:rsidRDefault="006A7D56" w:rsidP="006A7D56">
            <w:pPr>
              <w:pStyle w:val="TAC"/>
              <w:rPr>
                <w:ins w:id="692" w:author="Bill Shvodian" w:date="2024-08-20T15:36:00Z" w16du:dateUtc="2024-08-20T19:36:00Z"/>
                <w:rFonts w:eastAsiaTheme="minorEastAsia"/>
                <w:highlight w:val="yellow"/>
                <w:lang w:eastAsia="zh-CN"/>
                <w:rPrChange w:id="693" w:author="Bill Shvodian" w:date="2024-08-20T15:43:00Z" w16du:dateUtc="2024-08-20T19:43:00Z">
                  <w:rPr>
                    <w:ins w:id="694" w:author="Bill Shvodian" w:date="2024-08-20T15:36:00Z" w16du:dateUtc="2024-08-20T19:36:00Z"/>
                    <w:rFonts w:eastAsiaTheme="minorEastAsia"/>
                    <w:lang w:eastAsia="zh-CN"/>
                  </w:rPr>
                </w:rPrChange>
              </w:rPr>
            </w:pPr>
          </w:p>
        </w:tc>
        <w:tc>
          <w:tcPr>
            <w:tcW w:w="923" w:type="dxa"/>
            <w:tcBorders>
              <w:top w:val="single" w:sz="4" w:space="0" w:color="auto"/>
              <w:left w:val="single" w:sz="4" w:space="0" w:color="auto"/>
              <w:bottom w:val="single" w:sz="4" w:space="0" w:color="auto"/>
              <w:right w:val="single" w:sz="4" w:space="0" w:color="auto"/>
            </w:tcBorders>
            <w:tcPrChange w:id="695" w:author="Bill Shvodian" w:date="2024-08-20T15:43:00Z" w16du:dateUtc="2024-08-20T19:43:00Z">
              <w:tcPr>
                <w:tcW w:w="923" w:type="dxa"/>
                <w:tcBorders>
                  <w:top w:val="single" w:sz="4" w:space="0" w:color="auto"/>
                  <w:left w:val="single" w:sz="4" w:space="0" w:color="auto"/>
                  <w:bottom w:val="single" w:sz="4" w:space="0" w:color="auto"/>
                  <w:right w:val="single" w:sz="4" w:space="0" w:color="auto"/>
                </w:tcBorders>
              </w:tcPr>
            </w:tcPrChange>
          </w:tcPr>
          <w:p w14:paraId="3E9D555F" w14:textId="29787B1B" w:rsidR="006A7D56" w:rsidRPr="008F0F17" w:rsidRDefault="006A7D56" w:rsidP="006A7D56">
            <w:pPr>
              <w:pStyle w:val="TAC"/>
              <w:rPr>
                <w:ins w:id="696" w:author="Bill Shvodian" w:date="2024-08-20T15:36:00Z" w16du:dateUtc="2024-08-20T19:36:00Z"/>
                <w:rFonts w:eastAsiaTheme="minorEastAsia"/>
                <w:highlight w:val="yellow"/>
                <w:lang w:val="en-US" w:eastAsia="ja-JP"/>
                <w:rPrChange w:id="697" w:author="Bill Shvodian" w:date="2024-08-20T15:43:00Z" w16du:dateUtc="2024-08-20T19:43:00Z">
                  <w:rPr>
                    <w:ins w:id="698" w:author="Bill Shvodian" w:date="2024-08-20T15:36:00Z" w16du:dateUtc="2024-08-20T19:36:00Z"/>
                    <w:rFonts w:eastAsiaTheme="minorEastAsia"/>
                    <w:lang w:val="en-US" w:eastAsia="ja-JP"/>
                  </w:rPr>
                </w:rPrChange>
              </w:rPr>
            </w:pPr>
            <w:ins w:id="699" w:author="Bill Shvodian" w:date="2024-08-20T15:42:00Z" w16du:dateUtc="2024-08-20T19:42:00Z">
              <w:r w:rsidRPr="008F0F17">
                <w:rPr>
                  <w:rFonts w:eastAsiaTheme="minorEastAsia"/>
                  <w:highlight w:val="yellow"/>
                  <w:rPrChange w:id="700" w:author="Bill Shvodian" w:date="2024-08-20T15:43:00Z" w16du:dateUtc="2024-08-20T19:43:00Z">
                    <w:rPr>
                      <w:rFonts w:eastAsiaTheme="minorEastAsia"/>
                    </w:rPr>
                  </w:rPrChange>
                </w:rPr>
                <w:t>n25</w:t>
              </w:r>
            </w:ins>
          </w:p>
        </w:tc>
        <w:tc>
          <w:tcPr>
            <w:tcW w:w="975" w:type="dxa"/>
            <w:tcBorders>
              <w:top w:val="single" w:sz="4" w:space="0" w:color="auto"/>
              <w:left w:val="single" w:sz="4" w:space="0" w:color="auto"/>
              <w:bottom w:val="single" w:sz="4" w:space="0" w:color="auto"/>
              <w:right w:val="single" w:sz="4" w:space="0" w:color="auto"/>
            </w:tcBorders>
            <w:tcPrChange w:id="701" w:author="Bill Shvodian" w:date="2024-08-20T15:43:00Z" w16du:dateUtc="2024-08-20T19:43:00Z">
              <w:tcPr>
                <w:tcW w:w="975" w:type="dxa"/>
                <w:tcBorders>
                  <w:top w:val="single" w:sz="4" w:space="0" w:color="auto"/>
                  <w:left w:val="single" w:sz="4" w:space="0" w:color="auto"/>
                  <w:bottom w:val="single" w:sz="4" w:space="0" w:color="auto"/>
                  <w:right w:val="single" w:sz="4" w:space="0" w:color="auto"/>
                </w:tcBorders>
              </w:tcPr>
            </w:tcPrChange>
          </w:tcPr>
          <w:p w14:paraId="34E0FBC6" w14:textId="36643BDF" w:rsidR="006A7D56" w:rsidRPr="008F0F17" w:rsidRDefault="006A7D56" w:rsidP="006A7D56">
            <w:pPr>
              <w:pStyle w:val="TAC"/>
              <w:rPr>
                <w:ins w:id="702" w:author="Bill Shvodian" w:date="2024-08-20T15:36:00Z" w16du:dateUtc="2024-08-20T19:36:00Z"/>
                <w:rFonts w:eastAsiaTheme="minorEastAsia"/>
                <w:highlight w:val="yellow"/>
                <w:lang w:val="en-US" w:eastAsia="zh-CN"/>
                <w:rPrChange w:id="703" w:author="Bill Shvodian" w:date="2024-08-20T15:43:00Z" w16du:dateUtc="2024-08-20T19:43:00Z">
                  <w:rPr>
                    <w:ins w:id="704" w:author="Bill Shvodian" w:date="2024-08-20T15:36:00Z" w16du:dateUtc="2024-08-20T19:36:00Z"/>
                    <w:rFonts w:eastAsiaTheme="minorEastAsia"/>
                    <w:lang w:val="en-US" w:eastAsia="zh-CN"/>
                  </w:rPr>
                </w:rPrChange>
              </w:rPr>
            </w:pPr>
            <w:ins w:id="705" w:author="Bill Shvodian" w:date="2024-08-20T15:42:00Z" w16du:dateUtc="2024-08-20T19:42:00Z">
              <w:r w:rsidRPr="008F0F17">
                <w:rPr>
                  <w:rFonts w:eastAsiaTheme="minorEastAsia"/>
                  <w:highlight w:val="yellow"/>
                  <w:lang w:eastAsia="ko-KR"/>
                  <w:rPrChange w:id="706" w:author="Bill Shvodian" w:date="2024-08-20T15:43:00Z" w16du:dateUtc="2024-08-20T19:43:00Z">
                    <w:rPr>
                      <w:rFonts w:eastAsiaTheme="minorEastAsia"/>
                      <w:lang w:eastAsia="ko-KR"/>
                    </w:rPr>
                  </w:rPrChange>
                </w:rPr>
                <w:t>1883.3</w:t>
              </w:r>
            </w:ins>
          </w:p>
        </w:tc>
        <w:tc>
          <w:tcPr>
            <w:tcW w:w="1012" w:type="dxa"/>
            <w:tcBorders>
              <w:top w:val="single" w:sz="4" w:space="0" w:color="auto"/>
              <w:left w:val="single" w:sz="4" w:space="0" w:color="auto"/>
              <w:bottom w:val="single" w:sz="4" w:space="0" w:color="auto"/>
              <w:right w:val="single" w:sz="4" w:space="0" w:color="auto"/>
            </w:tcBorders>
            <w:tcPrChange w:id="707" w:author="Bill Shvodian" w:date="2024-08-20T15:43:00Z" w16du:dateUtc="2024-08-20T19:43:00Z">
              <w:tcPr>
                <w:tcW w:w="1012" w:type="dxa"/>
                <w:tcBorders>
                  <w:top w:val="single" w:sz="4" w:space="0" w:color="auto"/>
                  <w:left w:val="single" w:sz="4" w:space="0" w:color="auto"/>
                  <w:bottom w:val="single" w:sz="4" w:space="0" w:color="auto"/>
                  <w:right w:val="single" w:sz="4" w:space="0" w:color="auto"/>
                </w:tcBorders>
              </w:tcPr>
            </w:tcPrChange>
          </w:tcPr>
          <w:p w14:paraId="3627B8BE" w14:textId="0F3F076F" w:rsidR="006A7D56" w:rsidRPr="008F0F17" w:rsidRDefault="006A7D56" w:rsidP="006A7D56">
            <w:pPr>
              <w:pStyle w:val="TAC"/>
              <w:rPr>
                <w:ins w:id="708" w:author="Bill Shvodian" w:date="2024-08-20T15:36:00Z" w16du:dateUtc="2024-08-20T19:36:00Z"/>
                <w:rFonts w:eastAsiaTheme="minorEastAsia"/>
                <w:highlight w:val="yellow"/>
                <w:lang w:val="en-US" w:eastAsia="zh-CN"/>
                <w:rPrChange w:id="709" w:author="Bill Shvodian" w:date="2024-08-20T15:43:00Z" w16du:dateUtc="2024-08-20T19:43:00Z">
                  <w:rPr>
                    <w:ins w:id="710" w:author="Bill Shvodian" w:date="2024-08-20T15:36:00Z" w16du:dateUtc="2024-08-20T19:36:00Z"/>
                    <w:rFonts w:eastAsiaTheme="minorEastAsia"/>
                    <w:lang w:val="en-US" w:eastAsia="zh-CN"/>
                  </w:rPr>
                </w:rPrChange>
              </w:rPr>
            </w:pPr>
            <w:ins w:id="711" w:author="Bill Shvodian" w:date="2024-08-20T15:42:00Z" w16du:dateUtc="2024-08-20T19:42:00Z">
              <w:r w:rsidRPr="008F0F17">
                <w:rPr>
                  <w:rFonts w:eastAsiaTheme="minorEastAsia"/>
                  <w:highlight w:val="yellow"/>
                  <w:lang w:eastAsia="ko-KR"/>
                  <w:rPrChange w:id="712" w:author="Bill Shvodian" w:date="2024-08-20T15:43:00Z" w16du:dateUtc="2024-08-20T19:43:00Z">
                    <w:rPr>
                      <w:rFonts w:eastAsiaTheme="minorEastAsia"/>
                      <w:lang w:eastAsia="ko-KR"/>
                    </w:rPr>
                  </w:rPrChange>
                </w:rPr>
                <w:t>5</w:t>
              </w:r>
            </w:ins>
          </w:p>
        </w:tc>
        <w:tc>
          <w:tcPr>
            <w:tcW w:w="1379" w:type="dxa"/>
            <w:tcBorders>
              <w:top w:val="single" w:sz="4" w:space="0" w:color="auto"/>
              <w:left w:val="single" w:sz="4" w:space="0" w:color="auto"/>
              <w:bottom w:val="single" w:sz="4" w:space="0" w:color="auto"/>
              <w:right w:val="single" w:sz="4" w:space="0" w:color="auto"/>
            </w:tcBorders>
            <w:tcPrChange w:id="713" w:author="Bill Shvodian" w:date="2024-08-20T15:43:00Z" w16du:dateUtc="2024-08-20T19:43:00Z">
              <w:tcPr>
                <w:tcW w:w="1379" w:type="dxa"/>
                <w:tcBorders>
                  <w:top w:val="single" w:sz="4" w:space="0" w:color="auto"/>
                  <w:left w:val="single" w:sz="4" w:space="0" w:color="auto"/>
                  <w:bottom w:val="single" w:sz="4" w:space="0" w:color="auto"/>
                  <w:right w:val="single" w:sz="4" w:space="0" w:color="auto"/>
                </w:tcBorders>
              </w:tcPr>
            </w:tcPrChange>
          </w:tcPr>
          <w:p w14:paraId="2CE71463" w14:textId="0C23E71A" w:rsidR="006A7D56" w:rsidRPr="008F0F17" w:rsidRDefault="006A7D56" w:rsidP="006A7D56">
            <w:pPr>
              <w:pStyle w:val="TAC"/>
              <w:rPr>
                <w:ins w:id="714" w:author="Bill Shvodian" w:date="2024-08-20T15:36:00Z" w16du:dateUtc="2024-08-20T19:36:00Z"/>
                <w:rFonts w:eastAsiaTheme="minorEastAsia"/>
                <w:highlight w:val="yellow"/>
                <w:lang w:val="en-US"/>
                <w:rPrChange w:id="715" w:author="Bill Shvodian" w:date="2024-08-20T15:43:00Z" w16du:dateUtc="2024-08-20T19:43:00Z">
                  <w:rPr>
                    <w:ins w:id="716" w:author="Bill Shvodian" w:date="2024-08-20T15:36:00Z" w16du:dateUtc="2024-08-20T19:36:00Z"/>
                    <w:rFonts w:eastAsiaTheme="minorEastAsia"/>
                    <w:lang w:val="en-US"/>
                  </w:rPr>
                </w:rPrChange>
              </w:rPr>
            </w:pPr>
            <w:ins w:id="717" w:author="Bill Shvodian" w:date="2024-08-20T15:42:00Z" w16du:dateUtc="2024-08-20T19:42:00Z">
              <w:r w:rsidRPr="008F0F17">
                <w:rPr>
                  <w:rFonts w:eastAsiaTheme="minorEastAsia"/>
                  <w:highlight w:val="yellow"/>
                  <w:lang w:eastAsia="ko-KR"/>
                  <w:rPrChange w:id="718" w:author="Bill Shvodian" w:date="2024-08-20T15:43:00Z" w16du:dateUtc="2024-08-20T19:43:00Z">
                    <w:rPr>
                      <w:rFonts w:eastAsiaTheme="minorEastAsia"/>
                      <w:lang w:eastAsia="ko-KR"/>
                    </w:rPr>
                  </w:rPrChange>
                </w:rPr>
                <w:t>25</w:t>
              </w:r>
            </w:ins>
          </w:p>
        </w:tc>
        <w:tc>
          <w:tcPr>
            <w:tcW w:w="881" w:type="dxa"/>
            <w:tcBorders>
              <w:top w:val="single" w:sz="4" w:space="0" w:color="auto"/>
              <w:left w:val="single" w:sz="4" w:space="0" w:color="auto"/>
              <w:bottom w:val="single" w:sz="4" w:space="0" w:color="auto"/>
              <w:right w:val="single" w:sz="4" w:space="0" w:color="auto"/>
            </w:tcBorders>
            <w:tcPrChange w:id="719" w:author="Bill Shvodian" w:date="2024-08-20T15:43:00Z" w16du:dateUtc="2024-08-20T19:43:00Z">
              <w:tcPr>
                <w:tcW w:w="881" w:type="dxa"/>
                <w:tcBorders>
                  <w:top w:val="single" w:sz="4" w:space="0" w:color="auto"/>
                  <w:left w:val="single" w:sz="4" w:space="0" w:color="auto"/>
                  <w:bottom w:val="single" w:sz="4" w:space="0" w:color="auto"/>
                  <w:right w:val="single" w:sz="4" w:space="0" w:color="auto"/>
                </w:tcBorders>
              </w:tcPr>
            </w:tcPrChange>
          </w:tcPr>
          <w:p w14:paraId="3805D8C1" w14:textId="48CDBC36" w:rsidR="006A7D56" w:rsidRPr="008F0F17" w:rsidRDefault="006A7D56" w:rsidP="006A7D56">
            <w:pPr>
              <w:pStyle w:val="TAC"/>
              <w:rPr>
                <w:ins w:id="720" w:author="Bill Shvodian" w:date="2024-08-20T15:36:00Z" w16du:dateUtc="2024-08-20T19:36:00Z"/>
                <w:rFonts w:eastAsiaTheme="minorEastAsia"/>
                <w:highlight w:val="yellow"/>
                <w:lang w:val="en-US" w:eastAsia="zh-CN"/>
                <w:rPrChange w:id="721" w:author="Bill Shvodian" w:date="2024-08-20T15:43:00Z" w16du:dateUtc="2024-08-20T19:43:00Z">
                  <w:rPr>
                    <w:ins w:id="722" w:author="Bill Shvodian" w:date="2024-08-20T15:36:00Z" w16du:dateUtc="2024-08-20T19:36:00Z"/>
                    <w:rFonts w:eastAsiaTheme="minorEastAsia"/>
                    <w:lang w:val="en-US" w:eastAsia="zh-CN"/>
                  </w:rPr>
                </w:rPrChange>
              </w:rPr>
            </w:pPr>
            <w:ins w:id="723" w:author="Bill Shvodian" w:date="2024-08-20T15:42:00Z" w16du:dateUtc="2024-08-20T19:42:00Z">
              <w:r w:rsidRPr="008F0F17">
                <w:rPr>
                  <w:rFonts w:eastAsiaTheme="minorEastAsia"/>
                  <w:highlight w:val="yellow"/>
                  <w:lang w:eastAsia="ko-KR"/>
                  <w:rPrChange w:id="724" w:author="Bill Shvodian" w:date="2024-08-20T15:43:00Z" w16du:dateUtc="2024-08-20T19:43:00Z">
                    <w:rPr>
                      <w:rFonts w:eastAsiaTheme="minorEastAsia"/>
                      <w:lang w:eastAsia="ko-KR"/>
                    </w:rPr>
                  </w:rPrChange>
                </w:rPr>
                <w:t>1963.3</w:t>
              </w:r>
            </w:ins>
          </w:p>
        </w:tc>
        <w:tc>
          <w:tcPr>
            <w:tcW w:w="797" w:type="dxa"/>
            <w:tcBorders>
              <w:top w:val="single" w:sz="4" w:space="0" w:color="auto"/>
              <w:left w:val="single" w:sz="4" w:space="0" w:color="auto"/>
              <w:bottom w:val="single" w:sz="4" w:space="0" w:color="auto"/>
              <w:right w:val="single" w:sz="4" w:space="0" w:color="auto"/>
            </w:tcBorders>
            <w:tcPrChange w:id="725" w:author="Bill Shvodian" w:date="2024-08-20T15:43:00Z" w16du:dateUtc="2024-08-20T19:43:00Z">
              <w:tcPr>
                <w:tcW w:w="797" w:type="dxa"/>
                <w:tcBorders>
                  <w:top w:val="single" w:sz="4" w:space="0" w:color="auto"/>
                  <w:left w:val="single" w:sz="4" w:space="0" w:color="auto"/>
                  <w:bottom w:val="single" w:sz="4" w:space="0" w:color="auto"/>
                  <w:right w:val="single" w:sz="4" w:space="0" w:color="auto"/>
                </w:tcBorders>
              </w:tcPr>
            </w:tcPrChange>
          </w:tcPr>
          <w:p w14:paraId="53594632" w14:textId="5C959D0A" w:rsidR="006A7D56" w:rsidRPr="008F0F17" w:rsidRDefault="006A7D56" w:rsidP="006A7D56">
            <w:pPr>
              <w:pStyle w:val="TAC"/>
              <w:rPr>
                <w:ins w:id="726" w:author="Bill Shvodian" w:date="2024-08-20T15:36:00Z" w16du:dateUtc="2024-08-20T19:36:00Z"/>
                <w:rFonts w:eastAsiaTheme="minorEastAsia"/>
                <w:highlight w:val="yellow"/>
                <w:lang w:val="en-US"/>
                <w:rPrChange w:id="727" w:author="Bill Shvodian" w:date="2024-08-20T15:43:00Z" w16du:dateUtc="2024-08-20T19:43:00Z">
                  <w:rPr>
                    <w:ins w:id="728" w:author="Bill Shvodian" w:date="2024-08-20T15:36:00Z" w16du:dateUtc="2024-08-20T19:36:00Z"/>
                    <w:rFonts w:eastAsiaTheme="minorEastAsia"/>
                    <w:lang w:val="en-US"/>
                  </w:rPr>
                </w:rPrChange>
              </w:rPr>
            </w:pPr>
            <w:ins w:id="729" w:author="Bill Shvodian" w:date="2024-08-20T15:42:00Z" w16du:dateUtc="2024-08-20T19:42:00Z">
              <w:r w:rsidRPr="008F0F17">
                <w:rPr>
                  <w:rFonts w:eastAsiaTheme="minorEastAsia"/>
                  <w:highlight w:val="yellow"/>
                  <w:lang w:eastAsia="ko-KR"/>
                  <w:rPrChange w:id="730" w:author="Bill Shvodian" w:date="2024-08-20T15:43:00Z" w16du:dateUtc="2024-08-20T19:43:00Z">
                    <w:rPr>
                      <w:rFonts w:eastAsiaTheme="minorEastAsia"/>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731" w:author="Bill Shvodian" w:date="2024-08-20T15:43:00Z" w16du:dateUtc="2024-08-20T19:43:00Z">
              <w:tcPr>
                <w:tcW w:w="828" w:type="dxa"/>
                <w:tcBorders>
                  <w:top w:val="single" w:sz="4" w:space="0" w:color="auto"/>
                  <w:left w:val="single" w:sz="4" w:space="0" w:color="auto"/>
                  <w:bottom w:val="single" w:sz="4" w:space="0" w:color="auto"/>
                  <w:right w:val="single" w:sz="4" w:space="0" w:color="auto"/>
                </w:tcBorders>
              </w:tcPr>
            </w:tcPrChange>
          </w:tcPr>
          <w:p w14:paraId="22E6BD17" w14:textId="5CA42E55" w:rsidR="006A7D56" w:rsidRPr="008F0F17" w:rsidRDefault="006A7D56" w:rsidP="006A7D56">
            <w:pPr>
              <w:pStyle w:val="TAC"/>
              <w:rPr>
                <w:ins w:id="732" w:author="Bill Shvodian" w:date="2024-08-20T15:36:00Z" w16du:dateUtc="2024-08-20T19:36:00Z"/>
                <w:rFonts w:eastAsiaTheme="minorEastAsia"/>
                <w:highlight w:val="yellow"/>
                <w:lang w:val="en-US" w:eastAsia="ja-JP"/>
                <w:rPrChange w:id="733" w:author="Bill Shvodian" w:date="2024-08-20T15:43:00Z" w16du:dateUtc="2024-08-20T19:43:00Z">
                  <w:rPr>
                    <w:ins w:id="734" w:author="Bill Shvodian" w:date="2024-08-20T15:36:00Z" w16du:dateUtc="2024-08-20T19:36:00Z"/>
                    <w:rFonts w:eastAsiaTheme="minorEastAsia"/>
                    <w:lang w:val="en-US" w:eastAsia="ja-JP"/>
                  </w:rPr>
                </w:rPrChange>
              </w:rPr>
            </w:pPr>
            <w:ins w:id="735" w:author="Bill Shvodian" w:date="2024-08-20T15:42:00Z" w16du:dateUtc="2024-08-20T19:42:00Z">
              <w:r w:rsidRPr="008F0F17">
                <w:rPr>
                  <w:rFonts w:eastAsiaTheme="minorEastAsia"/>
                  <w:highlight w:val="yellow"/>
                  <w:lang w:val="en-US" w:eastAsia="zh-CN"/>
                  <w:rPrChange w:id="736" w:author="Bill Shvodian" w:date="2024-08-20T15:43:00Z" w16du:dateUtc="2024-08-20T19:43:00Z">
                    <w:rPr>
                      <w:rFonts w:eastAsiaTheme="minorEastAsia"/>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737" w:author="Bill Shvodian" w:date="2024-08-20T15:43:00Z" w16du:dateUtc="2024-08-20T19:43:00Z">
              <w:tcPr>
                <w:tcW w:w="1057" w:type="dxa"/>
                <w:gridSpan w:val="2"/>
                <w:tcBorders>
                  <w:top w:val="single" w:sz="4" w:space="0" w:color="auto"/>
                  <w:left w:val="single" w:sz="4" w:space="0" w:color="auto"/>
                  <w:bottom w:val="single" w:sz="4" w:space="0" w:color="auto"/>
                  <w:right w:val="single" w:sz="4" w:space="0" w:color="auto"/>
                </w:tcBorders>
              </w:tcPr>
            </w:tcPrChange>
          </w:tcPr>
          <w:p w14:paraId="08F0D56E" w14:textId="048A8109" w:rsidR="006A7D56" w:rsidRPr="008F0F17" w:rsidRDefault="006A7D56" w:rsidP="006A7D56">
            <w:pPr>
              <w:pStyle w:val="TAC"/>
              <w:rPr>
                <w:ins w:id="738" w:author="Bill Shvodian" w:date="2024-08-20T15:36:00Z" w16du:dateUtc="2024-08-20T19:36:00Z"/>
                <w:rFonts w:eastAsiaTheme="minorEastAsia"/>
                <w:highlight w:val="yellow"/>
                <w:lang w:val="en-US" w:eastAsia="ja-JP"/>
                <w:rPrChange w:id="739" w:author="Bill Shvodian" w:date="2024-08-20T15:43:00Z" w16du:dateUtc="2024-08-20T19:43:00Z">
                  <w:rPr>
                    <w:ins w:id="740" w:author="Bill Shvodian" w:date="2024-08-20T15:36:00Z" w16du:dateUtc="2024-08-20T19:36:00Z"/>
                    <w:rFonts w:eastAsiaTheme="minorEastAsia"/>
                    <w:lang w:val="en-US" w:eastAsia="ja-JP"/>
                  </w:rPr>
                </w:rPrChange>
              </w:rPr>
            </w:pPr>
            <w:ins w:id="741" w:author="Bill Shvodian" w:date="2024-08-20T15:42:00Z" w16du:dateUtc="2024-08-20T19:42:00Z">
              <w:r w:rsidRPr="008F0F17">
                <w:rPr>
                  <w:rFonts w:eastAsiaTheme="minorEastAsia"/>
                  <w:highlight w:val="yellow"/>
                  <w:rPrChange w:id="742" w:author="Bill Shvodian" w:date="2024-08-20T15:43:00Z" w16du:dateUtc="2024-08-20T19:43:00Z">
                    <w:rPr>
                      <w:rFonts w:eastAsiaTheme="minorEastAsia"/>
                    </w:rPr>
                  </w:rPrChange>
                </w:rPr>
                <w:t>N/A</w:t>
              </w:r>
            </w:ins>
          </w:p>
        </w:tc>
      </w:tr>
    </w:tbl>
    <w:p w14:paraId="39595BD2" w14:textId="77777777" w:rsidR="00437A0E" w:rsidRDefault="00437A0E" w:rsidP="00461AE6">
      <w:pPr>
        <w:rPr>
          <w:ins w:id="743" w:author="Bill Shvodian" w:date="2024-08-02T16:07:00Z" w16du:dateUtc="2024-08-02T20:07:00Z"/>
          <w:lang w:eastAsia="zh-CN"/>
        </w:rPr>
      </w:pPr>
    </w:p>
    <w:p w14:paraId="634874CD" w14:textId="5D035A5E" w:rsidR="00352365" w:rsidRPr="00352365" w:rsidRDefault="00461AE6" w:rsidP="00352365">
      <w:pPr>
        <w:pStyle w:val="Heading3"/>
        <w:rPr>
          <w:rFonts w:eastAsia="MS Mincho"/>
          <w:lang w:eastAsia="ja-JP"/>
        </w:rPr>
      </w:pPr>
      <w:ins w:id="744" w:author="Bill Shvodian" w:date="2024-08-02T15:26:00Z" w16du:dateUtc="2024-08-02T19:26:00Z">
        <w:r>
          <w:rPr>
            <w:rFonts w:eastAsia="MS Mincho"/>
            <w:lang w:eastAsia="ja-JP"/>
          </w:rPr>
          <w:t>5.</w:t>
        </w:r>
        <w:r>
          <w:rPr>
            <w:rFonts w:eastAsia="MS Mincho" w:hint="eastAsia"/>
            <w:lang w:eastAsia="ja-JP"/>
          </w:rPr>
          <w:t>x</w:t>
        </w:r>
        <w:r>
          <w:rPr>
            <w:rFonts w:eastAsia="MS Mincho"/>
            <w:lang w:eastAsia="ja-JP"/>
          </w:rPr>
          <w:t>.</w:t>
        </w:r>
        <w:r>
          <w:rPr>
            <w:rFonts w:eastAsia="SimSun" w:hint="eastAsia"/>
            <w:lang w:val="en-US" w:eastAsia="zh-CN"/>
          </w:rPr>
          <w:t>3</w:t>
        </w:r>
        <w:r>
          <w:rPr>
            <w:rFonts w:eastAsia="MS Mincho"/>
            <w:lang w:eastAsia="ja-JP"/>
          </w:rPr>
          <w:tab/>
          <w:t>∆TIB and ∆RIB values</w:t>
        </w:r>
      </w:ins>
      <w:ins w:id="745" w:author="Bill Shvodian" w:date="2024-08-02T16:01:00Z" w16du:dateUtc="2024-08-02T20:01:00Z">
        <w:r w:rsidR="00F70F0C">
          <w:rPr>
            <w:rFonts w:eastAsia="MS Mincho"/>
            <w:lang w:eastAsia="ja-JP"/>
          </w:rPr>
          <w:t xml:space="preserve"> (Void)</w:t>
        </w:r>
      </w:ins>
    </w:p>
    <w:p w14:paraId="61BD9499" w14:textId="6DFB75A3" w:rsidR="002F4C47" w:rsidRDefault="00352365" w:rsidP="00352365">
      <w:pPr>
        <w:jc w:val="center"/>
      </w:pPr>
      <w:r w:rsidRPr="00352365">
        <w:rPr>
          <w:color w:val="FF0000"/>
          <w:sz w:val="48"/>
          <w:szCs w:val="48"/>
          <w:lang w:eastAsia="zh-CN"/>
        </w:rPr>
        <w:t>&lt;</w:t>
      </w:r>
      <w:r>
        <w:rPr>
          <w:color w:val="FF0000"/>
          <w:sz w:val="48"/>
          <w:szCs w:val="48"/>
          <w:lang w:eastAsia="zh-CN"/>
        </w:rPr>
        <w:t>End</w:t>
      </w:r>
      <w:r w:rsidRPr="00352365">
        <w:rPr>
          <w:color w:val="FF0000"/>
          <w:sz w:val="48"/>
          <w:szCs w:val="48"/>
          <w:lang w:eastAsia="zh-CN"/>
        </w:rPr>
        <w:t xml:space="preserve"> of changes&gt;</w:t>
      </w:r>
    </w:p>
    <w:p w14:paraId="40FA89D9" w14:textId="77777777" w:rsidR="002F4C47" w:rsidRDefault="002F4C47"/>
    <w:sectPr w:rsidR="002F4C4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91082" w14:textId="77777777" w:rsidR="00376CE2" w:rsidRDefault="00376CE2">
      <w:pPr>
        <w:spacing w:after="0"/>
      </w:pPr>
      <w:r>
        <w:separator/>
      </w:r>
    </w:p>
  </w:endnote>
  <w:endnote w:type="continuationSeparator" w:id="0">
    <w:p w14:paraId="67C4F74F" w14:textId="77777777" w:rsidR="00376CE2" w:rsidRDefault="00376C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F27851" w14:textId="77777777" w:rsidR="00376CE2" w:rsidRDefault="00376CE2">
      <w:pPr>
        <w:spacing w:after="0"/>
      </w:pPr>
      <w:r>
        <w:separator/>
      </w:r>
    </w:p>
  </w:footnote>
  <w:footnote w:type="continuationSeparator" w:id="0">
    <w:p w14:paraId="410CC837" w14:textId="77777777" w:rsidR="00376CE2" w:rsidRDefault="00376CE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6AE4"/>
    <w:multiLevelType w:val="multilevel"/>
    <w:tmpl w:val="11CC6AE4"/>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81115330">
    <w:abstractNumId w:val="8"/>
  </w:num>
  <w:num w:numId="2" w16cid:durableId="614991448">
    <w:abstractNumId w:val="15"/>
  </w:num>
  <w:num w:numId="3" w16cid:durableId="240988415">
    <w:abstractNumId w:val="41"/>
  </w:num>
  <w:num w:numId="4" w16cid:durableId="453257850">
    <w:abstractNumId w:val="6"/>
  </w:num>
  <w:num w:numId="5" w16cid:durableId="178353229">
    <w:abstractNumId w:val="30"/>
  </w:num>
  <w:num w:numId="6" w16cid:durableId="1036273576">
    <w:abstractNumId w:val="20"/>
  </w:num>
  <w:num w:numId="7" w16cid:durableId="1961186613">
    <w:abstractNumId w:val="39"/>
  </w:num>
  <w:num w:numId="8" w16cid:durableId="1258249907">
    <w:abstractNumId w:val="42"/>
  </w:num>
  <w:num w:numId="9" w16cid:durableId="1492409735">
    <w:abstractNumId w:val="22"/>
  </w:num>
  <w:num w:numId="10" w16cid:durableId="1416705468">
    <w:abstractNumId w:val="43"/>
  </w:num>
  <w:num w:numId="11" w16cid:durableId="1409769992">
    <w:abstractNumId w:val="16"/>
  </w:num>
  <w:num w:numId="12" w16cid:durableId="671954280">
    <w:abstractNumId w:val="7"/>
  </w:num>
  <w:num w:numId="13" w16cid:durableId="397482996">
    <w:abstractNumId w:val="21"/>
  </w:num>
  <w:num w:numId="14" w16cid:durableId="656880038">
    <w:abstractNumId w:val="23"/>
  </w:num>
  <w:num w:numId="15" w16cid:durableId="682168706">
    <w:abstractNumId w:val="18"/>
  </w:num>
  <w:num w:numId="16" w16cid:durableId="340008215">
    <w:abstractNumId w:val="4"/>
  </w:num>
  <w:num w:numId="17" w16cid:durableId="262881271">
    <w:abstractNumId w:val="38"/>
  </w:num>
  <w:num w:numId="18" w16cid:durableId="1450667099">
    <w:abstractNumId w:val="12"/>
  </w:num>
  <w:num w:numId="19" w16cid:durableId="1286350926">
    <w:abstractNumId w:val="5"/>
  </w:num>
  <w:num w:numId="20" w16cid:durableId="301228898">
    <w:abstractNumId w:val="37"/>
  </w:num>
  <w:num w:numId="21" w16cid:durableId="9333857">
    <w:abstractNumId w:val="31"/>
  </w:num>
  <w:num w:numId="22" w16cid:durableId="1952935307">
    <w:abstractNumId w:val="24"/>
  </w:num>
  <w:num w:numId="23" w16cid:durableId="1052269410">
    <w:abstractNumId w:val="32"/>
  </w:num>
  <w:num w:numId="24"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6383129">
    <w:abstractNumId w:val="17"/>
  </w:num>
  <w:num w:numId="26" w16cid:durableId="69624784">
    <w:abstractNumId w:val="25"/>
  </w:num>
  <w:num w:numId="27" w16cid:durableId="1926764963">
    <w:abstractNumId w:val="10"/>
  </w:num>
  <w:num w:numId="28" w16cid:durableId="677542622">
    <w:abstractNumId w:val="44"/>
  </w:num>
  <w:num w:numId="29" w16cid:durableId="205721424">
    <w:abstractNumId w:val="28"/>
  </w:num>
  <w:num w:numId="30" w16cid:durableId="420954261">
    <w:abstractNumId w:val="46"/>
  </w:num>
  <w:num w:numId="31" w16cid:durableId="789126513">
    <w:abstractNumId w:val="36"/>
  </w:num>
  <w:num w:numId="32" w16cid:durableId="1889141816">
    <w:abstractNumId w:val="27"/>
  </w:num>
  <w:num w:numId="33" w16cid:durableId="351153844">
    <w:abstractNumId w:val="0"/>
  </w:num>
  <w:num w:numId="34" w16cid:durableId="2065987049">
    <w:abstractNumId w:val="3"/>
  </w:num>
  <w:num w:numId="35" w16cid:durableId="881135499">
    <w:abstractNumId w:val="2"/>
  </w:num>
  <w:num w:numId="36" w16cid:durableId="100802735">
    <w:abstractNumId w:val="1"/>
  </w:num>
  <w:num w:numId="37" w16cid:durableId="556741035">
    <w:abstractNumId w:val="14"/>
  </w:num>
  <w:num w:numId="38" w16cid:durableId="719475935">
    <w:abstractNumId w:val="33"/>
  </w:num>
  <w:num w:numId="39" w16cid:durableId="1404453935">
    <w:abstractNumId w:val="11"/>
  </w:num>
  <w:num w:numId="40" w16cid:durableId="553665145">
    <w:abstractNumId w:val="40"/>
  </w:num>
  <w:num w:numId="41" w16cid:durableId="994531615">
    <w:abstractNumId w:val="35"/>
  </w:num>
  <w:num w:numId="42" w16cid:durableId="1489206967">
    <w:abstractNumId w:val="19"/>
  </w:num>
  <w:num w:numId="43" w16cid:durableId="242759900">
    <w:abstractNumId w:val="9"/>
  </w:num>
  <w:num w:numId="44" w16cid:durableId="812064496">
    <w:abstractNumId w:val="45"/>
  </w:num>
  <w:num w:numId="45" w16cid:durableId="696152210">
    <w:abstractNumId w:val="26"/>
  </w:num>
  <w:num w:numId="46" w16cid:durableId="1231113555">
    <w:abstractNumId w:val="29"/>
  </w:num>
  <w:num w:numId="47" w16cid:durableId="1544899058">
    <w:abstractNumId w:val="13"/>
  </w:num>
  <w:num w:numId="48" w16cid:durableId="165401886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AF7"/>
    <w:rsid w:val="000219A6"/>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57AA"/>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56F8"/>
    <w:rsid w:val="001F6A0D"/>
    <w:rsid w:val="002033D5"/>
    <w:rsid w:val="00210511"/>
    <w:rsid w:val="00230A42"/>
    <w:rsid w:val="0023111E"/>
    <w:rsid w:val="002312C0"/>
    <w:rsid w:val="00231979"/>
    <w:rsid w:val="002347A2"/>
    <w:rsid w:val="00235E38"/>
    <w:rsid w:val="002363EB"/>
    <w:rsid w:val="002418FE"/>
    <w:rsid w:val="00243611"/>
    <w:rsid w:val="002446C2"/>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15ED"/>
    <w:rsid w:val="002E20AF"/>
    <w:rsid w:val="002E2918"/>
    <w:rsid w:val="002E53FD"/>
    <w:rsid w:val="002F4C47"/>
    <w:rsid w:val="002F6B0F"/>
    <w:rsid w:val="00302F3D"/>
    <w:rsid w:val="00310DA0"/>
    <w:rsid w:val="003172DC"/>
    <w:rsid w:val="00325CE0"/>
    <w:rsid w:val="003350A8"/>
    <w:rsid w:val="003364B0"/>
    <w:rsid w:val="00341185"/>
    <w:rsid w:val="003435BC"/>
    <w:rsid w:val="00344837"/>
    <w:rsid w:val="00344B66"/>
    <w:rsid w:val="00350DFF"/>
    <w:rsid w:val="00351C04"/>
    <w:rsid w:val="00352365"/>
    <w:rsid w:val="00352549"/>
    <w:rsid w:val="0035462D"/>
    <w:rsid w:val="003553C6"/>
    <w:rsid w:val="0035569D"/>
    <w:rsid w:val="003613D1"/>
    <w:rsid w:val="00363439"/>
    <w:rsid w:val="00367F50"/>
    <w:rsid w:val="003731EF"/>
    <w:rsid w:val="003765B8"/>
    <w:rsid w:val="00376CE2"/>
    <w:rsid w:val="003925BB"/>
    <w:rsid w:val="00395513"/>
    <w:rsid w:val="003A2FF0"/>
    <w:rsid w:val="003A34BA"/>
    <w:rsid w:val="003A7A9D"/>
    <w:rsid w:val="003B6646"/>
    <w:rsid w:val="003C3971"/>
    <w:rsid w:val="003D10BE"/>
    <w:rsid w:val="003E0535"/>
    <w:rsid w:val="003E2A6E"/>
    <w:rsid w:val="003F57D9"/>
    <w:rsid w:val="003F73B5"/>
    <w:rsid w:val="004069B7"/>
    <w:rsid w:val="00410F6F"/>
    <w:rsid w:val="004112AB"/>
    <w:rsid w:val="004138AF"/>
    <w:rsid w:val="00423334"/>
    <w:rsid w:val="00426352"/>
    <w:rsid w:val="00427D60"/>
    <w:rsid w:val="004345EC"/>
    <w:rsid w:val="00434B66"/>
    <w:rsid w:val="00437A0E"/>
    <w:rsid w:val="00461AE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14AF"/>
    <w:rsid w:val="00543E6C"/>
    <w:rsid w:val="00544DC1"/>
    <w:rsid w:val="00547D69"/>
    <w:rsid w:val="005533A7"/>
    <w:rsid w:val="00555A32"/>
    <w:rsid w:val="00562B4D"/>
    <w:rsid w:val="00565087"/>
    <w:rsid w:val="0057244B"/>
    <w:rsid w:val="00575315"/>
    <w:rsid w:val="005755DB"/>
    <w:rsid w:val="005756F6"/>
    <w:rsid w:val="00585024"/>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04B0"/>
    <w:rsid w:val="0069128F"/>
    <w:rsid w:val="006919A0"/>
    <w:rsid w:val="00693306"/>
    <w:rsid w:val="00695847"/>
    <w:rsid w:val="0069615E"/>
    <w:rsid w:val="00697FD0"/>
    <w:rsid w:val="006A323F"/>
    <w:rsid w:val="006A43B6"/>
    <w:rsid w:val="006A7D56"/>
    <w:rsid w:val="006B30D0"/>
    <w:rsid w:val="006B438A"/>
    <w:rsid w:val="006C2D69"/>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1AF8"/>
    <w:rsid w:val="00756806"/>
    <w:rsid w:val="0077168D"/>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5BD5"/>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0F17"/>
    <w:rsid w:val="008F4A5F"/>
    <w:rsid w:val="0090271F"/>
    <w:rsid w:val="00902E23"/>
    <w:rsid w:val="00903270"/>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70114"/>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1CB5"/>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C6510"/>
    <w:rsid w:val="00DD04C9"/>
    <w:rsid w:val="00DD21C2"/>
    <w:rsid w:val="00DD2AE0"/>
    <w:rsid w:val="00DD4AE9"/>
    <w:rsid w:val="00DD4C17"/>
    <w:rsid w:val="00DD74A5"/>
    <w:rsid w:val="00DE5FC3"/>
    <w:rsid w:val="00DF2B1F"/>
    <w:rsid w:val="00DF2DB7"/>
    <w:rsid w:val="00DF62CD"/>
    <w:rsid w:val="00E01C8F"/>
    <w:rsid w:val="00E03B4C"/>
    <w:rsid w:val="00E0464B"/>
    <w:rsid w:val="00E07074"/>
    <w:rsid w:val="00E074D5"/>
    <w:rsid w:val="00E14C9F"/>
    <w:rsid w:val="00E16509"/>
    <w:rsid w:val="00E22E1A"/>
    <w:rsid w:val="00E31A99"/>
    <w:rsid w:val="00E32927"/>
    <w:rsid w:val="00E333BD"/>
    <w:rsid w:val="00E41C0F"/>
    <w:rsid w:val="00E436C6"/>
    <w:rsid w:val="00E44582"/>
    <w:rsid w:val="00E47D11"/>
    <w:rsid w:val="00E50842"/>
    <w:rsid w:val="00E61081"/>
    <w:rsid w:val="00E61618"/>
    <w:rsid w:val="00E62F00"/>
    <w:rsid w:val="00E76900"/>
    <w:rsid w:val="00E77645"/>
    <w:rsid w:val="00E776D5"/>
    <w:rsid w:val="00E87425"/>
    <w:rsid w:val="00E92215"/>
    <w:rsid w:val="00EA15B0"/>
    <w:rsid w:val="00EA2075"/>
    <w:rsid w:val="00EA5EA7"/>
    <w:rsid w:val="00EA6C98"/>
    <w:rsid w:val="00EA7A56"/>
    <w:rsid w:val="00EB2CED"/>
    <w:rsid w:val="00EC1EB2"/>
    <w:rsid w:val="00EC4A25"/>
    <w:rsid w:val="00EC6D89"/>
    <w:rsid w:val="00EE34A7"/>
    <w:rsid w:val="00EE45A8"/>
    <w:rsid w:val="00EE5A0C"/>
    <w:rsid w:val="00EF6E77"/>
    <w:rsid w:val="00F007CB"/>
    <w:rsid w:val="00F025A2"/>
    <w:rsid w:val="00F04712"/>
    <w:rsid w:val="00F13360"/>
    <w:rsid w:val="00F162EF"/>
    <w:rsid w:val="00F1701D"/>
    <w:rsid w:val="00F22EC7"/>
    <w:rsid w:val="00F23CF3"/>
    <w:rsid w:val="00F24429"/>
    <w:rsid w:val="00F30393"/>
    <w:rsid w:val="00F325C8"/>
    <w:rsid w:val="00F372FB"/>
    <w:rsid w:val="00F411B3"/>
    <w:rsid w:val="00F4227D"/>
    <w:rsid w:val="00F46759"/>
    <w:rsid w:val="00F471C7"/>
    <w:rsid w:val="00F52DAF"/>
    <w:rsid w:val="00F56701"/>
    <w:rsid w:val="00F60098"/>
    <w:rsid w:val="00F61C5C"/>
    <w:rsid w:val="00F6415C"/>
    <w:rsid w:val="00F653B8"/>
    <w:rsid w:val="00F70F0C"/>
    <w:rsid w:val="00F80FCA"/>
    <w:rsid w:val="00F84D46"/>
    <w:rsid w:val="00F86CE1"/>
    <w:rsid w:val="00F9008D"/>
    <w:rsid w:val="00F92B65"/>
    <w:rsid w:val="00F946DF"/>
    <w:rsid w:val="00FA1266"/>
    <w:rsid w:val="00FA38EF"/>
    <w:rsid w:val="00FC1192"/>
    <w:rsid w:val="00FC43F4"/>
    <w:rsid w:val="00FD38D6"/>
    <w:rsid w:val="00FD4F24"/>
    <w:rsid w:val="00FD621C"/>
    <w:rsid w:val="00FE3FFD"/>
    <w:rsid w:val="00FF6E20"/>
    <w:rsid w:val="05D1471C"/>
    <w:rsid w:val="094F65BF"/>
    <w:rsid w:val="13C60437"/>
    <w:rsid w:val="1DE7776B"/>
    <w:rsid w:val="212B39DD"/>
    <w:rsid w:val="249636F7"/>
    <w:rsid w:val="2AF850CE"/>
    <w:rsid w:val="3C647C65"/>
    <w:rsid w:val="3CDE3BE2"/>
    <w:rsid w:val="41DE379E"/>
    <w:rsid w:val="4367503F"/>
    <w:rsid w:val="4F1D75D8"/>
    <w:rsid w:val="530774F5"/>
    <w:rsid w:val="59D01D03"/>
    <w:rsid w:val="5CEA5E29"/>
    <w:rsid w:val="5E0B4811"/>
    <w:rsid w:val="5F6446D8"/>
    <w:rsid w:val="60B90E6D"/>
    <w:rsid w:val="65872767"/>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5ABC68"/>
  <w15:docId w15:val="{9D24A023-5A75-480C-AB13-BFE98856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uiPriority w:val="99"/>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eastAsia="SimSun"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461AE6"/>
    <w:rPr>
      <w:lang w:val="en-GB"/>
    </w:rPr>
  </w:style>
  <w:style w:type="character" w:styleId="UnresolvedMention">
    <w:name w:val="Unresolved Mention"/>
    <w:basedOn w:val="DefaultParagraphFont"/>
    <w:uiPriority w:val="99"/>
    <w:unhideWhenUsed/>
    <w:rsid w:val="003E0535"/>
    <w:rPr>
      <w:color w:val="605E5C"/>
      <w:shd w:val="clear" w:color="auto" w:fill="E1DFDD"/>
    </w:rPr>
  </w:style>
  <w:style w:type="paragraph" w:styleId="Index2">
    <w:name w:val="index 2"/>
    <w:basedOn w:val="Index1"/>
    <w:rsid w:val="003E0535"/>
    <w:pPr>
      <w:ind w:left="284"/>
    </w:pPr>
  </w:style>
  <w:style w:type="paragraph" w:styleId="Index1">
    <w:name w:val="index 1"/>
    <w:basedOn w:val="Normal"/>
    <w:rsid w:val="003E0535"/>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3E0535"/>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E0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E0535"/>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535"/>
    <w:rPr>
      <w:rFonts w:eastAsia="Times New Roman"/>
      <w:sz w:val="16"/>
      <w:lang w:val="en-GB" w:eastAsia="en-GB"/>
    </w:rPr>
  </w:style>
  <w:style w:type="paragraph" w:styleId="ListBullet2">
    <w:name w:val="List Bullet 2"/>
    <w:basedOn w:val="ListBullet"/>
    <w:link w:val="ListBullet2Char"/>
    <w:rsid w:val="003E0535"/>
    <w:pPr>
      <w:ind w:left="851"/>
    </w:pPr>
  </w:style>
  <w:style w:type="paragraph" w:styleId="ListBullet3">
    <w:name w:val="List Bullet 3"/>
    <w:basedOn w:val="ListBullet2"/>
    <w:link w:val="ListBullet3Char"/>
    <w:rsid w:val="003E0535"/>
    <w:pPr>
      <w:ind w:left="1135"/>
    </w:pPr>
  </w:style>
  <w:style w:type="paragraph" w:styleId="ListNumber">
    <w:name w:val="List Number"/>
    <w:basedOn w:val="List"/>
    <w:rsid w:val="003E0535"/>
  </w:style>
  <w:style w:type="paragraph" w:styleId="List2">
    <w:name w:val="List 2"/>
    <w:basedOn w:val="List"/>
    <w:link w:val="List2Char"/>
    <w:rsid w:val="003E0535"/>
    <w:pPr>
      <w:ind w:left="851"/>
    </w:pPr>
  </w:style>
  <w:style w:type="paragraph" w:styleId="List3">
    <w:name w:val="List 3"/>
    <w:basedOn w:val="List2"/>
    <w:rsid w:val="003E0535"/>
    <w:pPr>
      <w:ind w:left="1135"/>
    </w:pPr>
  </w:style>
  <w:style w:type="paragraph" w:styleId="List4">
    <w:name w:val="List 4"/>
    <w:basedOn w:val="List3"/>
    <w:rsid w:val="003E0535"/>
    <w:pPr>
      <w:ind w:left="1418"/>
    </w:pPr>
  </w:style>
  <w:style w:type="paragraph" w:styleId="List5">
    <w:name w:val="List 5"/>
    <w:basedOn w:val="List4"/>
    <w:rsid w:val="003E0535"/>
    <w:pPr>
      <w:ind w:left="1702"/>
    </w:pPr>
  </w:style>
  <w:style w:type="paragraph" w:styleId="List">
    <w:name w:val="List"/>
    <w:basedOn w:val="Normal"/>
    <w:link w:val="ListChar"/>
    <w:rsid w:val="003E0535"/>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3E0535"/>
  </w:style>
  <w:style w:type="paragraph" w:styleId="ListBullet4">
    <w:name w:val="List Bullet 4"/>
    <w:basedOn w:val="ListBullet3"/>
    <w:rsid w:val="003E0535"/>
    <w:pPr>
      <w:ind w:left="1418"/>
    </w:pPr>
  </w:style>
  <w:style w:type="paragraph" w:styleId="ListBullet5">
    <w:name w:val="List Bullet 5"/>
    <w:basedOn w:val="ListBullet4"/>
    <w:rsid w:val="003E0535"/>
    <w:pPr>
      <w:ind w:left="1702"/>
    </w:pPr>
  </w:style>
  <w:style w:type="paragraph" w:customStyle="1" w:styleId="CRCoverPage">
    <w:name w:val="CR Cover Page"/>
    <w:link w:val="CRCoverPageChar"/>
    <w:qFormat/>
    <w:rsid w:val="003E0535"/>
    <w:pPr>
      <w:spacing w:after="120"/>
    </w:pPr>
    <w:rPr>
      <w:rFonts w:ascii="Arial" w:eastAsia="Malgun Gothic" w:hAnsi="Arial"/>
      <w:lang w:val="en-GB" w:eastAsia="ko-KR"/>
    </w:rPr>
  </w:style>
  <w:style w:type="paragraph" w:styleId="CommentText">
    <w:name w:val="annotation text"/>
    <w:basedOn w:val="Normal"/>
    <w:link w:val="CommentTextChar"/>
    <w:uiPriority w:val="99"/>
    <w:qFormat/>
    <w:rsid w:val="003E0535"/>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3E0535"/>
    <w:rPr>
      <w:rFonts w:eastAsia="MS Mincho"/>
      <w:lang w:val="en-GB" w:eastAsia="en-GB"/>
    </w:rPr>
  </w:style>
  <w:style w:type="paragraph" w:styleId="CommentSubject">
    <w:name w:val="annotation subject"/>
    <w:basedOn w:val="CommentText"/>
    <w:next w:val="CommentText"/>
    <w:link w:val="CommentSubjectChar"/>
    <w:qFormat/>
    <w:rsid w:val="003E0535"/>
    <w:rPr>
      <w:b/>
      <w:bCs/>
    </w:rPr>
  </w:style>
  <w:style w:type="character" w:customStyle="1" w:styleId="CommentSubjectChar">
    <w:name w:val="Comment Subject Char"/>
    <w:basedOn w:val="CommentTextChar"/>
    <w:link w:val="CommentSubject"/>
    <w:qFormat/>
    <w:rsid w:val="003E0535"/>
    <w:rPr>
      <w:rFonts w:eastAsia="MS Mincho"/>
      <w:b/>
      <w:bCs/>
      <w:lang w:val="en-GB" w:eastAsia="en-GB"/>
    </w:rPr>
  </w:style>
  <w:style w:type="paragraph" w:styleId="DocumentMap">
    <w:name w:val="Document Map"/>
    <w:basedOn w:val="Normal"/>
    <w:link w:val="DocumentMapChar"/>
    <w:qFormat/>
    <w:rsid w:val="003E0535"/>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3E0535"/>
    <w:rPr>
      <w:rFonts w:ascii="Tahoma" w:eastAsia="MS Mincho" w:hAnsi="Tahoma"/>
      <w:shd w:val="clear" w:color="auto" w:fill="000080"/>
      <w:lang w:val="en-GB" w:eastAsia="en-GB"/>
    </w:rPr>
  </w:style>
  <w:style w:type="paragraph" w:customStyle="1" w:styleId="B1">
    <w:name w:val="B1+"/>
    <w:basedOn w:val="B10"/>
    <w:link w:val="B1Car"/>
    <w:qFormat/>
    <w:rsid w:val="003E0535"/>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E0535"/>
    <w:rPr>
      <w:rFonts w:ascii="Arial" w:hAnsi="Arial"/>
      <w:sz w:val="28"/>
      <w:lang w:val="en-GB"/>
    </w:rPr>
  </w:style>
  <w:style w:type="character" w:customStyle="1" w:styleId="NOChar">
    <w:name w:val="NO Char"/>
    <w:link w:val="NO"/>
    <w:qFormat/>
    <w:rsid w:val="003E0535"/>
    <w:rPr>
      <w:lang w:val="en-GB"/>
    </w:rPr>
  </w:style>
  <w:style w:type="character" w:customStyle="1" w:styleId="B1Char">
    <w:name w:val="B1 Char"/>
    <w:link w:val="B10"/>
    <w:qFormat/>
    <w:locked/>
    <w:rsid w:val="003E0535"/>
    <w:rPr>
      <w:lang w:val="en-GB"/>
    </w:rPr>
  </w:style>
  <w:style w:type="character" w:customStyle="1" w:styleId="B2Char">
    <w:name w:val="B2 Char"/>
    <w:link w:val="B20"/>
    <w:qFormat/>
    <w:locked/>
    <w:rsid w:val="003E0535"/>
    <w:rPr>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3E0535"/>
    <w:rPr>
      <w:rFonts w:ascii="Arial" w:hAnsi="Arial"/>
      <w:sz w:val="22"/>
      <w:lang w:val="en-GB"/>
    </w:rPr>
  </w:style>
  <w:style w:type="character" w:styleId="SubtleReference">
    <w:name w:val="Subtle Reference"/>
    <w:uiPriority w:val="31"/>
    <w:qFormat/>
    <w:rsid w:val="003E0535"/>
    <w:rPr>
      <w:smallCaps/>
      <w:color w:val="5A5A5A"/>
    </w:rPr>
  </w:style>
  <w:style w:type="character" w:customStyle="1" w:styleId="TFChar">
    <w:name w:val="TF Char"/>
    <w:link w:val="TF"/>
    <w:qFormat/>
    <w:rsid w:val="003E0535"/>
    <w:rPr>
      <w:rFonts w:ascii="Arial"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E0535"/>
    <w:rPr>
      <w:rFonts w:ascii="Arial" w:hAnsi="Arial"/>
      <w:sz w:val="32"/>
      <w:lang w:val="en-GB"/>
    </w:rPr>
  </w:style>
  <w:style w:type="paragraph" w:customStyle="1" w:styleId="TableText">
    <w:name w:val="TableText"/>
    <w:basedOn w:val="BodyTextIndent"/>
    <w:qFormat/>
    <w:rsid w:val="003E0535"/>
    <w:pPr>
      <w:keepNext/>
      <w:keepLines/>
      <w:snapToGrid w:val="0"/>
      <w:spacing w:after="180"/>
      <w:ind w:left="0"/>
      <w:jc w:val="center"/>
    </w:pPr>
    <w:rPr>
      <w:kern w:val="2"/>
    </w:rPr>
  </w:style>
  <w:style w:type="paragraph" w:styleId="BodyTextIndent">
    <w:name w:val="Body Text Indent"/>
    <w:basedOn w:val="Normal"/>
    <w:link w:val="BodyTextIndentChar"/>
    <w:qFormat/>
    <w:rsid w:val="003E053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E0535"/>
    <w:rPr>
      <w:rFonts w:eastAsia="SimSun"/>
      <w:lang w:val="en-GB" w:eastAsia="en-GB"/>
    </w:rPr>
  </w:style>
  <w:style w:type="character" w:customStyle="1" w:styleId="EXChar">
    <w:name w:val="EX Char"/>
    <w:link w:val="EX"/>
    <w:qFormat/>
    <w:locked/>
    <w:rsid w:val="003E0535"/>
    <w:rPr>
      <w:lang w:val="en-GB"/>
    </w:rPr>
  </w:style>
  <w:style w:type="paragraph" w:customStyle="1" w:styleId="B2">
    <w:name w:val="B2+"/>
    <w:basedOn w:val="B20"/>
    <w:qFormat/>
    <w:rsid w:val="003E0535"/>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E0535"/>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E0535"/>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E0535"/>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E05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E053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E0535"/>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E0535"/>
    <w:rPr>
      <w:rFonts w:ascii="Arial" w:eastAsia="Malgun Gothic" w:hAnsi="Arial"/>
      <w:lang w:val="en-GB" w:eastAsia="ko-KR"/>
    </w:rPr>
  </w:style>
  <w:style w:type="paragraph" w:styleId="TOCHeading">
    <w:name w:val="TOC Heading"/>
    <w:basedOn w:val="Heading1"/>
    <w:next w:val="Normal"/>
    <w:uiPriority w:val="39"/>
    <w:unhideWhenUsed/>
    <w:qFormat/>
    <w:rsid w:val="003E05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3E0535"/>
    <w:rPr>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E0535"/>
    <w:rPr>
      <w:rFonts w:ascii="Arial" w:hAnsi="Arial"/>
      <w:sz w:val="36"/>
      <w:lang w:val="en-GB"/>
    </w:rPr>
  </w:style>
  <w:style w:type="character" w:customStyle="1" w:styleId="Heading6Char">
    <w:name w:val="Heading 6 Char"/>
    <w:aliases w:val="T1 Char,Header 6 Char"/>
    <w:link w:val="Heading6"/>
    <w:qFormat/>
    <w:rsid w:val="003E0535"/>
    <w:rPr>
      <w:rFonts w:ascii="Arial"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E05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E0535"/>
    <w:rPr>
      <w:rFonts w:eastAsia="Symbol"/>
      <w:b/>
      <w:bCs/>
      <w:sz w:val="16"/>
      <w:lang w:val="en-GB" w:eastAsia="en-GB"/>
    </w:rPr>
  </w:style>
  <w:style w:type="character" w:customStyle="1" w:styleId="H6Char">
    <w:name w:val="H6 Char"/>
    <w:link w:val="H6"/>
    <w:qFormat/>
    <w:rsid w:val="003E0535"/>
    <w:rPr>
      <w:rFonts w:ascii="Arial" w:hAnsi="Arial"/>
      <w:lang w:val="en-GB"/>
    </w:rPr>
  </w:style>
  <w:style w:type="paragraph" w:styleId="NormalWeb">
    <w:name w:val="Normal (Web)"/>
    <w:basedOn w:val="Normal"/>
    <w:unhideWhenUsed/>
    <w:qFormat/>
    <w:rsid w:val="003E053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3E0535"/>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3E05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E0535"/>
    <w:rPr>
      <w:rFonts w:ascii="Arial" w:hAnsi="Arial"/>
      <w:b/>
      <w:i/>
      <w:sz w:val="18"/>
      <w:lang w:val="en-GB" w:eastAsia="ja-JP"/>
    </w:rPr>
  </w:style>
  <w:style w:type="character" w:customStyle="1" w:styleId="Heading7Char">
    <w:name w:val="Heading 7 Char"/>
    <w:link w:val="Heading7"/>
    <w:qFormat/>
    <w:rsid w:val="003E0535"/>
    <w:rPr>
      <w:rFonts w:ascii="Arial" w:hAnsi="Arial"/>
      <w:lang w:val="en-GB"/>
    </w:rPr>
  </w:style>
  <w:style w:type="character" w:customStyle="1" w:styleId="Heading8Char">
    <w:name w:val="Heading 8 Char"/>
    <w:link w:val="Heading8"/>
    <w:qFormat/>
    <w:rsid w:val="003E0535"/>
    <w:rPr>
      <w:rFonts w:ascii="Arial" w:hAnsi="Arial"/>
      <w:sz w:val="36"/>
      <w:lang w:val="en-GB"/>
    </w:rPr>
  </w:style>
  <w:style w:type="character" w:customStyle="1" w:styleId="Heading9Char">
    <w:name w:val="Heading 9 Char"/>
    <w:link w:val="Heading9"/>
    <w:qFormat/>
    <w:rsid w:val="003E0535"/>
    <w:rPr>
      <w:rFonts w:ascii="Arial" w:hAnsi="Arial"/>
      <w:sz w:val="36"/>
      <w:lang w:val="en-GB"/>
    </w:rPr>
  </w:style>
  <w:style w:type="table" w:customStyle="1" w:styleId="TableGrid2">
    <w:name w:val="Table Grid2"/>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E05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3E0535"/>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E0535"/>
    <w:rPr>
      <w:i/>
      <w:iCs/>
    </w:rPr>
  </w:style>
  <w:style w:type="paragraph" w:customStyle="1" w:styleId="tdoc-header">
    <w:name w:val="tdoc-header"/>
    <w:qFormat/>
    <w:rsid w:val="003E0535"/>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E0535"/>
    <w:rPr>
      <w:rFonts w:ascii="Arial" w:hAnsi="Arial"/>
      <w:sz w:val="32"/>
      <w:lang w:val="en-GB" w:eastAsia="en-US" w:bidi="ar-SA"/>
    </w:rPr>
  </w:style>
  <w:style w:type="paragraph" w:customStyle="1" w:styleId="References">
    <w:name w:val="References"/>
    <w:basedOn w:val="Normal"/>
    <w:uiPriority w:val="99"/>
    <w:qFormat/>
    <w:rsid w:val="003E0535"/>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3E0535"/>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E0535"/>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E0535"/>
    <w:rPr>
      <w:rFonts w:ascii="CG Times (WN)" w:eastAsia="MS Mincho" w:hAnsi="CG Times (WN)"/>
      <w:lang w:val="en-GB" w:eastAsia="en-GB"/>
    </w:rPr>
  </w:style>
  <w:style w:type="character" w:customStyle="1" w:styleId="font4">
    <w:name w:val="font4"/>
    <w:qFormat/>
    <w:rsid w:val="003E0535"/>
  </w:style>
  <w:style w:type="character" w:customStyle="1" w:styleId="UnresolvedMention2">
    <w:name w:val="Unresolved Mention2"/>
    <w:uiPriority w:val="99"/>
    <w:unhideWhenUsed/>
    <w:qFormat/>
    <w:rsid w:val="003E0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E0535"/>
    <w:rPr>
      <w:rFonts w:ascii="Arial" w:hAnsi="Arial"/>
      <w:sz w:val="36"/>
      <w:lang w:val="en-GB" w:eastAsia="en-US"/>
    </w:rPr>
  </w:style>
  <w:style w:type="paragraph" w:styleId="IndexHeading">
    <w:name w:val="index heading"/>
    <w:basedOn w:val="Normal"/>
    <w:next w:val="Normal"/>
    <w:qFormat/>
    <w:rsid w:val="003E053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3E053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E05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E0535"/>
    <w:rPr>
      <w:rFonts w:ascii="Times New Roman" w:eastAsia="Malgun Gothic" w:hAnsi="Times New Roman"/>
      <w:lang w:val="en-GB" w:eastAsia="ja-JP"/>
    </w:rPr>
  </w:style>
  <w:style w:type="paragraph" w:styleId="BodyText2">
    <w:name w:val="Body Text 2"/>
    <w:basedOn w:val="Normal"/>
    <w:link w:val="BodyText2Char"/>
    <w:uiPriority w:val="99"/>
    <w:qFormat/>
    <w:rsid w:val="003E053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E0535"/>
    <w:rPr>
      <w:rFonts w:eastAsia="Malgun Gothic"/>
      <w:i/>
      <w:lang w:val="en-GB" w:eastAsia="x-none"/>
    </w:rPr>
  </w:style>
  <w:style w:type="paragraph" w:styleId="BodyText3">
    <w:name w:val="Body Text 3"/>
    <w:basedOn w:val="Normal"/>
    <w:link w:val="BodyText3Char"/>
    <w:uiPriority w:val="99"/>
    <w:qFormat/>
    <w:rsid w:val="003E053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E0535"/>
    <w:rPr>
      <w:rFonts w:eastAsia="Osaka"/>
      <w:color w:val="000000"/>
      <w:lang w:val="en-GB" w:eastAsia="x-none"/>
    </w:rPr>
  </w:style>
  <w:style w:type="character" w:styleId="PageNumber">
    <w:name w:val="page number"/>
    <w:qFormat/>
    <w:rsid w:val="003E0535"/>
  </w:style>
  <w:style w:type="paragraph" w:customStyle="1" w:styleId="CharCharCharCharChar">
    <w:name w:val="Char Char Char Char Char"/>
    <w:uiPriority w:val="99"/>
    <w:semiHidden/>
    <w:qFormat/>
    <w:rsid w:val="003E0535"/>
    <w:pPr>
      <w:keepNext/>
      <w:numPr>
        <w:numId w:val="10"/>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msoins0">
    <w:name w:val="msoins"/>
    <w:qFormat/>
    <w:rsid w:val="003E0535"/>
  </w:style>
  <w:style w:type="paragraph" w:customStyle="1" w:styleId="CharCharChar">
    <w:name w:val="Char Char Char"/>
    <w:uiPriority w:val="99"/>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h131 Cha"/>
    <w:qFormat/>
    <w:rsid w:val="003E0535"/>
    <w:rPr>
      <w:lang w:val="en-GB" w:eastAsia="ja-JP" w:bidi="ar-SA"/>
    </w:rPr>
  </w:style>
  <w:style w:type="paragraph" w:customStyle="1" w:styleId="1Char">
    <w:name w:val="(文字) (文字)1 Char (文字) (文字)"/>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E0535"/>
    <w:rPr>
      <w:rFonts w:eastAsia="MS Mincho"/>
      <w:lang w:val="en-GB" w:eastAsia="en-US" w:bidi="ar-SA"/>
    </w:rPr>
  </w:style>
  <w:style w:type="paragraph" w:customStyle="1" w:styleId="1CharChar">
    <w:name w:val="(文字) (文字)1 Char (文字) (文字)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E0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E05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E0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E0535"/>
    <w:rPr>
      <w:rFonts w:ascii="Arial" w:hAnsi="Arial"/>
      <w:sz w:val="32"/>
      <w:lang w:val="en-GB" w:eastAsia="ja-JP" w:bidi="ar-SA"/>
    </w:rPr>
  </w:style>
  <w:style w:type="character" w:customStyle="1" w:styleId="CharChar4">
    <w:name w:val="Char Char4"/>
    <w:qFormat/>
    <w:rsid w:val="003E0535"/>
    <w:rPr>
      <w:rFonts w:ascii="Courier New" w:hAnsi="Courier New"/>
      <w:lang w:val="nb-NO" w:eastAsia="ja-JP" w:bidi="ar-SA"/>
    </w:rPr>
  </w:style>
  <w:style w:type="character" w:customStyle="1" w:styleId="AndreaLeonardi">
    <w:name w:val="Andrea Leonardi"/>
    <w:semiHidden/>
    <w:qFormat/>
    <w:rsid w:val="003E0535"/>
    <w:rPr>
      <w:rFonts w:ascii="Arial" w:hAnsi="Arial" w:cs="Arial"/>
      <w:color w:val="auto"/>
      <w:sz w:val="20"/>
      <w:szCs w:val="20"/>
    </w:rPr>
  </w:style>
  <w:style w:type="character" w:customStyle="1" w:styleId="NOCharChar">
    <w:name w:val="NO Char Char"/>
    <w:qFormat/>
    <w:rsid w:val="003E0535"/>
    <w:rPr>
      <w:lang w:val="en-GB" w:eastAsia="en-US" w:bidi="ar-SA"/>
    </w:rPr>
  </w:style>
  <w:style w:type="character" w:customStyle="1" w:styleId="NOZchn">
    <w:name w:val="NO Zchn"/>
    <w:qFormat/>
    <w:rsid w:val="003E0535"/>
    <w:rPr>
      <w:lang w:val="en-GB" w:eastAsia="en-US" w:bidi="ar-SA"/>
    </w:rPr>
  </w:style>
  <w:style w:type="character" w:customStyle="1" w:styleId="TACCar">
    <w:name w:val="TAC Car"/>
    <w:qFormat/>
    <w:rsid w:val="003E0535"/>
    <w:rPr>
      <w:rFonts w:ascii="Arial" w:hAnsi="Arial"/>
      <w:sz w:val="18"/>
      <w:lang w:val="en-GB" w:eastAsia="ja-JP" w:bidi="ar-SA"/>
    </w:rPr>
  </w:style>
  <w:style w:type="character" w:customStyle="1" w:styleId="TAL0">
    <w:name w:val="TAL (文字)"/>
    <w:qFormat/>
    <w:rsid w:val="003E0535"/>
    <w:rPr>
      <w:rFonts w:ascii="Arial" w:hAnsi="Arial"/>
      <w:sz w:val="18"/>
      <w:lang w:val="en-GB" w:eastAsia="ja-JP" w:bidi="ar-SA"/>
    </w:rPr>
  </w:style>
  <w:style w:type="paragraph" w:customStyle="1" w:styleId="CharCharCharCharCharChar">
    <w:name w:val="Char Char Char Char Char Char"/>
    <w:uiPriority w:val="99"/>
    <w:semiHidden/>
    <w:qFormat/>
    <w:rsid w:val="003E05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3E0535"/>
  </w:style>
  <w:style w:type="paragraph" w:customStyle="1" w:styleId="CarCar">
    <w:name w:val="Car C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E0535"/>
    <w:rPr>
      <w:rFonts w:ascii="Arial" w:hAnsi="Arial"/>
      <w:sz w:val="32"/>
      <w:lang w:val="en-GB" w:eastAsia="en-US" w:bidi="ar-SA"/>
    </w:rPr>
  </w:style>
  <w:style w:type="paragraph" w:customStyle="1" w:styleId="ZchnZchn1">
    <w:name w:val="Zchn Zchn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E05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0535"/>
    <w:rPr>
      <w:rFonts w:ascii="Arial" w:hAnsi="Arial"/>
      <w:sz w:val="32"/>
      <w:lang w:val="en-GB" w:eastAsia="en-US" w:bidi="ar-SA"/>
    </w:rPr>
  </w:style>
  <w:style w:type="paragraph" w:customStyle="1" w:styleId="2">
    <w:name w:val="(文字) (文字)2"/>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05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E05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E0535"/>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3E0535"/>
  </w:style>
  <w:style w:type="paragraph" w:customStyle="1" w:styleId="11">
    <w:name w:val="(文字) (文字)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3E05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E0535"/>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E053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E05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E0535"/>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E0535"/>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E0535"/>
    <w:rPr>
      <w:b/>
      <w:bCs/>
    </w:rPr>
  </w:style>
  <w:style w:type="character" w:customStyle="1" w:styleId="CharChar7">
    <w:name w:val="Char Char7"/>
    <w:semiHidden/>
    <w:qFormat/>
    <w:rsid w:val="003E0535"/>
    <w:rPr>
      <w:rFonts w:ascii="Tahoma" w:hAnsi="Tahoma" w:cs="Tahoma"/>
      <w:shd w:val="clear" w:color="auto" w:fill="000080"/>
      <w:lang w:val="en-GB" w:eastAsia="en-US"/>
    </w:rPr>
  </w:style>
  <w:style w:type="character" w:customStyle="1" w:styleId="ZchnZchn5">
    <w:name w:val="Zchn Zchn5"/>
    <w:qFormat/>
    <w:rsid w:val="003E0535"/>
    <w:rPr>
      <w:rFonts w:ascii="Courier New" w:eastAsia="Batang" w:hAnsi="Courier New"/>
      <w:lang w:val="nb-NO" w:eastAsia="en-US" w:bidi="ar-SA"/>
    </w:rPr>
  </w:style>
  <w:style w:type="character" w:customStyle="1" w:styleId="CharChar10">
    <w:name w:val="Char Char10"/>
    <w:semiHidden/>
    <w:qFormat/>
    <w:rsid w:val="003E0535"/>
    <w:rPr>
      <w:rFonts w:ascii="Times New Roman" w:hAnsi="Times New Roman"/>
      <w:lang w:val="en-GB" w:eastAsia="en-US"/>
    </w:rPr>
  </w:style>
  <w:style w:type="character" w:customStyle="1" w:styleId="CharChar9">
    <w:name w:val="Char Char9"/>
    <w:semiHidden/>
    <w:qFormat/>
    <w:rsid w:val="003E0535"/>
    <w:rPr>
      <w:rFonts w:ascii="Tahoma" w:hAnsi="Tahoma" w:cs="Tahoma"/>
      <w:sz w:val="16"/>
      <w:szCs w:val="16"/>
      <w:lang w:val="en-GB" w:eastAsia="en-US"/>
    </w:rPr>
  </w:style>
  <w:style w:type="character" w:customStyle="1" w:styleId="CharChar8">
    <w:name w:val="Char Char8"/>
    <w:semiHidden/>
    <w:qFormat/>
    <w:rsid w:val="003E0535"/>
    <w:rPr>
      <w:rFonts w:ascii="Times New Roman" w:hAnsi="Times New Roman"/>
      <w:b/>
      <w:bCs/>
      <w:lang w:val="en-GB" w:eastAsia="en-US"/>
    </w:rPr>
  </w:style>
  <w:style w:type="paragraph" w:customStyle="1" w:styleId="a3">
    <w:name w:val="修订"/>
    <w:hidden/>
    <w:semiHidden/>
    <w:qFormat/>
    <w:rsid w:val="003E0535"/>
    <w:rPr>
      <w:rFonts w:eastAsia="Batang"/>
      <w:lang w:val="en-GB"/>
    </w:rPr>
  </w:style>
  <w:style w:type="paragraph" w:styleId="EndnoteText">
    <w:name w:val="endnote text"/>
    <w:basedOn w:val="Normal"/>
    <w:link w:val="EndnoteTextChar"/>
    <w:uiPriority w:val="99"/>
    <w:qFormat/>
    <w:rsid w:val="003E0535"/>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3E0535"/>
    <w:rPr>
      <w:rFonts w:eastAsia="SimSun"/>
      <w:lang w:val="en-GB" w:eastAsia="x-none"/>
    </w:rPr>
  </w:style>
  <w:style w:type="character" w:styleId="EndnoteReference">
    <w:name w:val="endnote reference"/>
    <w:qFormat/>
    <w:rsid w:val="003E0535"/>
    <w:rPr>
      <w:vertAlign w:val="superscript"/>
    </w:rPr>
  </w:style>
  <w:style w:type="character" w:customStyle="1" w:styleId="btChar3">
    <w:name w:val="bt Char3"/>
    <w:aliases w:val="bt Car Char Char3"/>
    <w:qFormat/>
    <w:rsid w:val="003E0535"/>
    <w:rPr>
      <w:lang w:val="en-GB" w:eastAsia="ja-JP" w:bidi="ar-SA"/>
    </w:rPr>
  </w:style>
  <w:style w:type="paragraph" w:styleId="Title">
    <w:name w:val="Title"/>
    <w:basedOn w:val="Normal"/>
    <w:next w:val="Normal"/>
    <w:link w:val="TitleChar"/>
    <w:uiPriority w:val="99"/>
    <w:qFormat/>
    <w:rsid w:val="003E05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E05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E0535"/>
    <w:rPr>
      <w:rFonts w:ascii="Arial" w:hAnsi="Arial"/>
      <w:sz w:val="22"/>
      <w:lang w:val="en-GB" w:eastAsia="ja-JP" w:bidi="ar-SA"/>
    </w:rPr>
  </w:style>
  <w:style w:type="paragraph" w:styleId="Date">
    <w:name w:val="Date"/>
    <w:basedOn w:val="Normal"/>
    <w:next w:val="Normal"/>
    <w:link w:val="DateChar"/>
    <w:uiPriority w:val="99"/>
    <w:qFormat/>
    <w:rsid w:val="003E053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E0535"/>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E0535"/>
    <w:rPr>
      <w:rFonts w:ascii="Arial" w:hAnsi="Arial"/>
      <w:sz w:val="24"/>
      <w:lang w:val="en-GB"/>
    </w:rPr>
  </w:style>
  <w:style w:type="paragraph" w:customStyle="1" w:styleId="AutoCorrect">
    <w:name w:val="AutoCorrect"/>
    <w:uiPriority w:val="99"/>
    <w:qFormat/>
    <w:rsid w:val="003E0535"/>
    <w:rPr>
      <w:rFonts w:eastAsia="Malgun Gothic"/>
      <w:sz w:val="24"/>
      <w:szCs w:val="24"/>
      <w:lang w:val="en-GB" w:eastAsia="ko-KR"/>
    </w:rPr>
  </w:style>
  <w:style w:type="paragraph" w:customStyle="1" w:styleId="-PAGE-">
    <w:name w:val="- PAGE -"/>
    <w:uiPriority w:val="99"/>
    <w:qFormat/>
    <w:rsid w:val="003E0535"/>
    <w:rPr>
      <w:rFonts w:eastAsia="Malgun Gothic"/>
      <w:sz w:val="24"/>
      <w:szCs w:val="24"/>
      <w:lang w:val="en-GB" w:eastAsia="ko-KR"/>
    </w:rPr>
  </w:style>
  <w:style w:type="paragraph" w:customStyle="1" w:styleId="PageXofY">
    <w:name w:val="Page X of Y"/>
    <w:uiPriority w:val="99"/>
    <w:qFormat/>
    <w:rsid w:val="003E0535"/>
    <w:rPr>
      <w:rFonts w:eastAsia="Malgun Gothic"/>
      <w:sz w:val="24"/>
      <w:szCs w:val="24"/>
      <w:lang w:val="en-GB" w:eastAsia="ko-KR"/>
    </w:rPr>
  </w:style>
  <w:style w:type="paragraph" w:customStyle="1" w:styleId="Createdby">
    <w:name w:val="Created by"/>
    <w:uiPriority w:val="99"/>
    <w:qFormat/>
    <w:rsid w:val="003E0535"/>
    <w:rPr>
      <w:rFonts w:eastAsia="Malgun Gothic"/>
      <w:sz w:val="24"/>
      <w:szCs w:val="24"/>
      <w:lang w:val="en-GB" w:eastAsia="ko-KR"/>
    </w:rPr>
  </w:style>
  <w:style w:type="paragraph" w:customStyle="1" w:styleId="Createdon">
    <w:name w:val="Created on"/>
    <w:uiPriority w:val="99"/>
    <w:qFormat/>
    <w:rsid w:val="003E0535"/>
    <w:rPr>
      <w:rFonts w:eastAsia="Malgun Gothic"/>
      <w:sz w:val="24"/>
      <w:szCs w:val="24"/>
      <w:lang w:val="en-GB" w:eastAsia="ko-KR"/>
    </w:rPr>
  </w:style>
  <w:style w:type="paragraph" w:customStyle="1" w:styleId="Lastprinted">
    <w:name w:val="Last printed"/>
    <w:uiPriority w:val="99"/>
    <w:qFormat/>
    <w:rsid w:val="003E0535"/>
    <w:rPr>
      <w:rFonts w:eastAsia="Malgun Gothic"/>
      <w:sz w:val="24"/>
      <w:szCs w:val="24"/>
      <w:lang w:val="en-GB" w:eastAsia="ko-KR"/>
    </w:rPr>
  </w:style>
  <w:style w:type="paragraph" w:customStyle="1" w:styleId="Lastsavedby">
    <w:name w:val="Last saved by"/>
    <w:uiPriority w:val="99"/>
    <w:qFormat/>
    <w:rsid w:val="003E0535"/>
    <w:rPr>
      <w:rFonts w:eastAsia="Malgun Gothic"/>
      <w:sz w:val="24"/>
      <w:szCs w:val="24"/>
      <w:lang w:val="en-GB" w:eastAsia="ko-KR"/>
    </w:rPr>
  </w:style>
  <w:style w:type="paragraph" w:customStyle="1" w:styleId="Filename">
    <w:name w:val="Filename"/>
    <w:uiPriority w:val="99"/>
    <w:qFormat/>
    <w:rsid w:val="003E0535"/>
    <w:rPr>
      <w:rFonts w:eastAsia="Malgun Gothic"/>
      <w:sz w:val="24"/>
      <w:szCs w:val="24"/>
      <w:lang w:val="en-GB" w:eastAsia="ko-KR"/>
    </w:rPr>
  </w:style>
  <w:style w:type="paragraph" w:customStyle="1" w:styleId="Filenameandpath">
    <w:name w:val="Filename and path"/>
    <w:uiPriority w:val="99"/>
    <w:qFormat/>
    <w:rsid w:val="003E0535"/>
    <w:rPr>
      <w:rFonts w:eastAsia="Malgun Gothic"/>
      <w:sz w:val="24"/>
      <w:szCs w:val="24"/>
      <w:lang w:val="en-GB" w:eastAsia="ko-KR"/>
    </w:rPr>
  </w:style>
  <w:style w:type="paragraph" w:customStyle="1" w:styleId="AuthorPageDate">
    <w:name w:val="Author  Page #  Date"/>
    <w:uiPriority w:val="99"/>
    <w:qFormat/>
    <w:rsid w:val="003E0535"/>
    <w:rPr>
      <w:rFonts w:eastAsia="Malgun Gothic"/>
      <w:sz w:val="24"/>
      <w:szCs w:val="24"/>
      <w:lang w:val="en-GB" w:eastAsia="ko-KR"/>
    </w:rPr>
  </w:style>
  <w:style w:type="paragraph" w:customStyle="1" w:styleId="ConfidentialPageDate">
    <w:name w:val="Confidential  Page #  Date"/>
    <w:uiPriority w:val="99"/>
    <w:qFormat/>
    <w:rsid w:val="003E0535"/>
    <w:rPr>
      <w:rFonts w:eastAsia="Malgun Gothic"/>
      <w:sz w:val="24"/>
      <w:szCs w:val="24"/>
      <w:lang w:val="en-GB" w:eastAsia="ko-KR"/>
    </w:rPr>
  </w:style>
  <w:style w:type="paragraph" w:customStyle="1" w:styleId="INDENT1">
    <w:name w:val="INDENT1"/>
    <w:basedOn w:val="Normal"/>
    <w:qFormat/>
    <w:rsid w:val="003E053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3E053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3E053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3E0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E053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3E05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3E053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E053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3E0535"/>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3E05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E053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E053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E053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3E053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E0535"/>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0535"/>
    <w:rPr>
      <w:rFonts w:ascii="Arial" w:hAnsi="Arial"/>
      <w:sz w:val="28"/>
      <w:lang w:val="en-GB" w:eastAsia="en-US" w:bidi="ar-SA"/>
    </w:rPr>
  </w:style>
  <w:style w:type="character" w:customStyle="1" w:styleId="T1Char3">
    <w:name w:val="T1 Char3"/>
    <w:aliases w:val="Header 6 Char Char3"/>
    <w:qFormat/>
    <w:rsid w:val="003E0535"/>
    <w:rPr>
      <w:rFonts w:ascii="Arial" w:hAnsi="Arial"/>
      <w:lang w:val="en-GB" w:eastAsia="en-US" w:bidi="ar-SA"/>
    </w:rPr>
  </w:style>
  <w:style w:type="table" w:customStyle="1" w:styleId="Tabellengitternetz1">
    <w:name w:val="Tabellengitternetz1"/>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E053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3E053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3E053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3E053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E053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E053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E053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E053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E0535"/>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3E05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E053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E05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E05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E0535"/>
    <w:pPr>
      <w:spacing w:after="240" w:line="240" w:lineRule="atLeast"/>
      <w:ind w:left="1191" w:right="113" w:hanging="1191"/>
    </w:pPr>
    <w:rPr>
      <w:rFonts w:eastAsia="MS Mincho"/>
      <w:lang w:val="en-GB"/>
    </w:rPr>
  </w:style>
  <w:style w:type="paragraph" w:customStyle="1" w:styleId="ZC">
    <w:name w:val="ZC"/>
    <w:uiPriority w:val="99"/>
    <w:qFormat/>
    <w:rsid w:val="003E0535"/>
    <w:pPr>
      <w:spacing w:line="360" w:lineRule="atLeast"/>
      <w:jc w:val="center"/>
    </w:pPr>
    <w:rPr>
      <w:rFonts w:eastAsia="MS Mincho"/>
      <w:lang w:val="en-GB"/>
    </w:rPr>
  </w:style>
  <w:style w:type="paragraph" w:customStyle="1" w:styleId="FooterCentred">
    <w:name w:val="FooterCentred"/>
    <w:basedOn w:val="Footer"/>
    <w:uiPriority w:val="99"/>
    <w:qFormat/>
    <w:rsid w:val="003E0535"/>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3E05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E0535"/>
    <w:pPr>
      <w:tabs>
        <w:tab w:val="left" w:pos="360"/>
      </w:tabs>
      <w:ind w:left="360" w:hanging="360"/>
    </w:pPr>
  </w:style>
  <w:style w:type="paragraph" w:customStyle="1" w:styleId="Para1">
    <w:name w:val="Para1"/>
    <w:basedOn w:val="Normal"/>
    <w:uiPriority w:val="99"/>
    <w:qFormat/>
    <w:rsid w:val="003E05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E05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E053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E05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E05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E05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E05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E05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E053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3E0535"/>
    <w:pPr>
      <w:spacing w:before="120"/>
      <w:outlineLvl w:val="2"/>
    </w:pPr>
    <w:rPr>
      <w:sz w:val="28"/>
    </w:rPr>
  </w:style>
  <w:style w:type="paragraph" w:customStyle="1" w:styleId="Heading2Head2A2">
    <w:name w:val="Heading 2.Head2A.2"/>
    <w:basedOn w:val="Heading1"/>
    <w:next w:val="Normal"/>
    <w:uiPriority w:val="99"/>
    <w:qFormat/>
    <w:rsid w:val="003E053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E05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E053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E053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3E053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3E053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E0535"/>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E053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E053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E053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E0535"/>
    <w:rPr>
      <w:rFonts w:ascii="Arial" w:eastAsia="Malgun Gothic" w:hAnsi="Arial"/>
      <w:kern w:val="2"/>
      <w:sz w:val="18"/>
      <w:lang w:val="en-GB" w:eastAsia="en-GB"/>
    </w:rPr>
  </w:style>
  <w:style w:type="character" w:customStyle="1" w:styleId="CharChar29">
    <w:name w:val="Char Char29"/>
    <w:qFormat/>
    <w:rsid w:val="003E0535"/>
    <w:rPr>
      <w:rFonts w:ascii="Arial" w:hAnsi="Arial"/>
      <w:sz w:val="36"/>
      <w:lang w:val="en-GB" w:eastAsia="en-US" w:bidi="ar-SA"/>
    </w:rPr>
  </w:style>
  <w:style w:type="character" w:customStyle="1" w:styleId="CharChar28">
    <w:name w:val="Char Char28"/>
    <w:qFormat/>
    <w:rsid w:val="003E0535"/>
    <w:rPr>
      <w:rFonts w:ascii="Arial" w:hAnsi="Arial"/>
      <w:sz w:val="32"/>
      <w:lang w:val="en-GB"/>
    </w:rPr>
  </w:style>
  <w:style w:type="character" w:customStyle="1" w:styleId="msoins00">
    <w:name w:val="msoins0"/>
    <w:qFormat/>
    <w:rsid w:val="003E0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05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E0535"/>
    <w:rPr>
      <w:rFonts w:ascii="Arial" w:hAnsi="Arial"/>
      <w:sz w:val="22"/>
      <w:lang w:val="en-GB" w:eastAsia="en-GB" w:bidi="ar-SA"/>
    </w:rPr>
  </w:style>
  <w:style w:type="character" w:customStyle="1" w:styleId="B1Zchn">
    <w:name w:val="B1 Zchn"/>
    <w:qFormat/>
    <w:rsid w:val="003E0535"/>
    <w:rPr>
      <w:rFonts w:ascii="Times New Roman" w:hAnsi="Times New Roman"/>
      <w:lang w:val="en-GB"/>
    </w:rPr>
  </w:style>
  <w:style w:type="character" w:customStyle="1" w:styleId="GuidanceChar">
    <w:name w:val="Guidance Char"/>
    <w:link w:val="Guidance"/>
    <w:qFormat/>
    <w:rsid w:val="003E0535"/>
    <w:rPr>
      <w:i/>
      <w:color w:val="0000FF"/>
      <w:lang w:val="en-GB"/>
    </w:rPr>
  </w:style>
  <w:style w:type="paragraph" w:customStyle="1" w:styleId="msonormal0">
    <w:name w:val="msonormal"/>
    <w:basedOn w:val="Normal"/>
    <w:uiPriority w:val="99"/>
    <w:qFormat/>
    <w:rsid w:val="003E053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E0535"/>
    <w:rPr>
      <w:rFonts w:ascii="Times New Roman" w:hAnsi="Times New Roman"/>
      <w:lang w:val="en-GB" w:eastAsia="ko-KR"/>
    </w:rPr>
  </w:style>
  <w:style w:type="paragraph" w:customStyle="1" w:styleId="a5">
    <w:name w:val="样式 页眉"/>
    <w:basedOn w:val="Header"/>
    <w:link w:val="Char"/>
    <w:qFormat/>
    <w:rsid w:val="003E0535"/>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E0535"/>
    <w:rPr>
      <w:rFonts w:eastAsia="MS Mincho"/>
      <w:lang w:val="en-GB" w:eastAsia="en-GB"/>
    </w:rPr>
  </w:style>
  <w:style w:type="character" w:customStyle="1" w:styleId="Char">
    <w:name w:val="样式 页眉 Char"/>
    <w:link w:val="a5"/>
    <w:qFormat/>
    <w:rsid w:val="003E0535"/>
    <w:rPr>
      <w:rFonts w:ascii="Arial" w:eastAsia="Arial" w:hAnsi="Arial"/>
      <w:b/>
      <w:bCs/>
      <w:noProof/>
      <w:sz w:val="22"/>
      <w:lang w:val="en-GB"/>
    </w:rPr>
  </w:style>
  <w:style w:type="character" w:customStyle="1" w:styleId="B1Char1">
    <w:name w:val="B1 Char1"/>
    <w:qFormat/>
    <w:rsid w:val="003E0535"/>
    <w:rPr>
      <w:lang w:val="en-GB"/>
    </w:rPr>
  </w:style>
  <w:style w:type="paragraph" w:customStyle="1" w:styleId="13">
    <w:name w:val="修订1"/>
    <w:hidden/>
    <w:semiHidden/>
    <w:qFormat/>
    <w:rsid w:val="003E0535"/>
    <w:rPr>
      <w:rFonts w:eastAsia="Batang"/>
      <w:lang w:val="en-GB"/>
    </w:rPr>
  </w:style>
  <w:style w:type="paragraph" w:customStyle="1" w:styleId="31">
    <w:name w:val="吹き出し3"/>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3E0535"/>
    <w:rPr>
      <w:lang w:val="en-GB"/>
    </w:rPr>
  </w:style>
  <w:style w:type="paragraph" w:customStyle="1" w:styleId="CharChar24">
    <w:name w:val="Char Char24"/>
    <w:basedOn w:val="Normal"/>
    <w:uiPriority w:val="99"/>
    <w:semiHidden/>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E053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E0535"/>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3E0535"/>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3E0535"/>
    <w:rPr>
      <w:rFonts w:eastAsia="Yu Mincho"/>
      <w:lang w:val="en-GB" w:eastAsia="en-GB"/>
    </w:rPr>
  </w:style>
  <w:style w:type="paragraph" w:customStyle="1" w:styleId="MotorolaResponse1">
    <w:name w:val="Motorola Response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05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E0535"/>
    <w:rPr>
      <w:rFonts w:eastAsia="Batang"/>
      <w:sz w:val="24"/>
      <w:lang w:val="fr-FR" w:eastAsia="en-GB"/>
    </w:rPr>
  </w:style>
  <w:style w:type="paragraph" w:customStyle="1" w:styleId="FBCharCharCharChar1">
    <w:name w:val="FB Char Char Char Char1"/>
    <w:next w:val="Normal"/>
    <w:uiPriority w:val="99"/>
    <w:semiHidden/>
    <w:qFormat/>
    <w:rsid w:val="003E05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05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053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053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3E0535"/>
    <w:rPr>
      <w:rFonts w:ascii="Arial" w:eastAsia="Arial" w:hAnsi="Arial"/>
      <w:sz w:val="28"/>
      <w:lang w:val="en-GB" w:eastAsia="en-GB"/>
    </w:rPr>
  </w:style>
  <w:style w:type="paragraph" w:customStyle="1" w:styleId="a">
    <w:name w:val="表格题注"/>
    <w:next w:val="Normal"/>
    <w:uiPriority w:val="99"/>
    <w:qFormat/>
    <w:rsid w:val="003E0535"/>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E0535"/>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E053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E0535"/>
    <w:rPr>
      <w:vanish w:val="0"/>
      <w:color w:val="FF0000"/>
      <w:lang w:eastAsia="en-US"/>
    </w:rPr>
  </w:style>
  <w:style w:type="character" w:customStyle="1" w:styleId="ListChar">
    <w:name w:val="List Char"/>
    <w:link w:val="List"/>
    <w:qFormat/>
    <w:rsid w:val="003E0535"/>
    <w:rPr>
      <w:rFonts w:eastAsia="Times New Roman"/>
      <w:lang w:val="en-GB" w:eastAsia="en-GB"/>
    </w:rPr>
  </w:style>
  <w:style w:type="character" w:customStyle="1" w:styleId="List2Char">
    <w:name w:val="List 2 Char"/>
    <w:link w:val="List2"/>
    <w:qFormat/>
    <w:rsid w:val="003E0535"/>
    <w:rPr>
      <w:rFonts w:eastAsia="Times New Roman"/>
      <w:lang w:val="en-GB" w:eastAsia="en-GB"/>
    </w:rPr>
  </w:style>
  <w:style w:type="character" w:customStyle="1" w:styleId="ListBullet3Char">
    <w:name w:val="List Bullet 3 Char"/>
    <w:link w:val="ListBullet3"/>
    <w:qFormat/>
    <w:rsid w:val="003E0535"/>
    <w:rPr>
      <w:rFonts w:eastAsia="Times New Roman"/>
      <w:lang w:val="en-GB" w:eastAsia="en-GB"/>
    </w:rPr>
  </w:style>
  <w:style w:type="character" w:customStyle="1" w:styleId="ListBullet2Char">
    <w:name w:val="List Bullet 2 Char"/>
    <w:link w:val="ListBullet2"/>
    <w:qFormat/>
    <w:rsid w:val="003E0535"/>
    <w:rPr>
      <w:rFonts w:eastAsia="Times New Roman"/>
      <w:lang w:val="en-GB" w:eastAsia="en-GB"/>
    </w:rPr>
  </w:style>
  <w:style w:type="character" w:customStyle="1" w:styleId="ListBulletChar">
    <w:name w:val="List Bullet Char"/>
    <w:link w:val="ListBullet"/>
    <w:qFormat/>
    <w:rsid w:val="003E0535"/>
    <w:rPr>
      <w:rFonts w:eastAsia="Times New Roman"/>
      <w:lang w:val="en-GB" w:eastAsia="en-GB"/>
    </w:rPr>
  </w:style>
  <w:style w:type="character" w:customStyle="1" w:styleId="1Char0">
    <w:name w:val="样式1 Char"/>
    <w:link w:val="10"/>
    <w:uiPriority w:val="99"/>
    <w:qFormat/>
    <w:rsid w:val="003E0535"/>
    <w:rPr>
      <w:rFonts w:ascii="Arial" w:hAnsi="Arial"/>
      <w:sz w:val="18"/>
      <w:lang w:eastAsia="ja-JP"/>
    </w:rPr>
  </w:style>
  <w:style w:type="character" w:customStyle="1" w:styleId="superscript">
    <w:name w:val="superscript"/>
    <w:qFormat/>
    <w:rsid w:val="003E0535"/>
    <w:rPr>
      <w:rFonts w:ascii="Bookman" w:hAnsi="Bookman"/>
      <w:position w:val="6"/>
      <w:sz w:val="18"/>
    </w:rPr>
  </w:style>
  <w:style w:type="character" w:customStyle="1" w:styleId="NOChar1">
    <w:name w:val="NO Char1"/>
    <w:qFormat/>
    <w:rsid w:val="003E0535"/>
    <w:rPr>
      <w:rFonts w:eastAsia="MS Mincho"/>
      <w:lang w:val="en-GB" w:eastAsia="en-US" w:bidi="ar-SA"/>
    </w:rPr>
  </w:style>
  <w:style w:type="paragraph" w:customStyle="1" w:styleId="textintend1">
    <w:name w:val="text intend 1"/>
    <w:basedOn w:val="text"/>
    <w:uiPriority w:val="99"/>
    <w:qFormat/>
    <w:rsid w:val="003E053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E053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E0535"/>
    <w:rPr>
      <w:lang w:val="en-GB"/>
    </w:rPr>
  </w:style>
  <w:style w:type="character" w:customStyle="1" w:styleId="EndnoteTextChar1">
    <w:name w:val="Endnote Text Char1"/>
    <w:qFormat/>
    <w:rsid w:val="003E0535"/>
    <w:rPr>
      <w:lang w:val="en-GB"/>
    </w:rPr>
  </w:style>
  <w:style w:type="character" w:customStyle="1" w:styleId="TitleChar1">
    <w:name w:val="Title Char1"/>
    <w:qFormat/>
    <w:rsid w:val="003E05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E05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E0535"/>
    <w:rPr>
      <w:lang w:val="en-GB"/>
    </w:rPr>
  </w:style>
  <w:style w:type="character" w:customStyle="1" w:styleId="BodyTextIndentChar1">
    <w:name w:val="Body Text Indent Char1"/>
    <w:qFormat/>
    <w:rsid w:val="003E0535"/>
    <w:rPr>
      <w:lang w:val="en-GB"/>
    </w:rPr>
  </w:style>
  <w:style w:type="character" w:customStyle="1" w:styleId="BodyText3Char1">
    <w:name w:val="Body Text 3 Char1"/>
    <w:qFormat/>
    <w:rsid w:val="003E0535"/>
    <w:rPr>
      <w:sz w:val="16"/>
      <w:szCs w:val="16"/>
      <w:lang w:val="en-GB"/>
    </w:rPr>
  </w:style>
  <w:style w:type="paragraph" w:customStyle="1" w:styleId="text">
    <w:name w:val="text"/>
    <w:basedOn w:val="Normal"/>
    <w:uiPriority w:val="99"/>
    <w:qFormat/>
    <w:rsid w:val="003E053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E053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E053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E053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3E053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3E053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3E0535"/>
    <w:pPr>
      <w:numPr>
        <w:numId w:val="15"/>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3E053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3E053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3E053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3E0535"/>
    <w:rPr>
      <w:rFonts w:eastAsia="Batang"/>
      <w:lang w:val="en-GB"/>
    </w:rPr>
  </w:style>
  <w:style w:type="paragraph" w:customStyle="1" w:styleId="81">
    <w:name w:val="表 (赤)  81"/>
    <w:basedOn w:val="Normal"/>
    <w:uiPriority w:val="34"/>
    <w:qFormat/>
    <w:rsid w:val="003E053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E053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E0535"/>
    <w:rPr>
      <w:rFonts w:eastAsia="SimSun"/>
      <w:lang w:val="en-GB"/>
    </w:rPr>
  </w:style>
  <w:style w:type="character" w:styleId="PlaceholderText">
    <w:name w:val="Placeholder Text"/>
    <w:uiPriority w:val="99"/>
    <w:unhideWhenUsed/>
    <w:qFormat/>
    <w:rsid w:val="003E0535"/>
    <w:rPr>
      <w:color w:val="808080"/>
    </w:rPr>
  </w:style>
  <w:style w:type="paragraph" w:customStyle="1" w:styleId="LGTdoc">
    <w:name w:val="LGTdoc_본문"/>
    <w:basedOn w:val="Normal"/>
    <w:uiPriority w:val="99"/>
    <w:qFormat/>
    <w:rsid w:val="003E053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E0535"/>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3E053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E0535"/>
    <w:rPr>
      <w:rFonts w:ascii="Arial" w:eastAsia="SimSun" w:hAnsi="Arial"/>
      <w:szCs w:val="24"/>
      <w:lang w:val="en-GB" w:eastAsia="en-GB"/>
    </w:rPr>
  </w:style>
  <w:style w:type="paragraph" w:customStyle="1" w:styleId="Text1">
    <w:name w:val="Text 1"/>
    <w:basedOn w:val="Normal"/>
    <w:uiPriority w:val="99"/>
    <w:qFormat/>
    <w:rsid w:val="003E053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E0535"/>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E0535"/>
  </w:style>
  <w:style w:type="paragraph" w:customStyle="1" w:styleId="cita">
    <w:name w:val="cita"/>
    <w:basedOn w:val="Normal"/>
    <w:uiPriority w:val="99"/>
    <w:qFormat/>
    <w:rsid w:val="003E053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E053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E05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3E05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E05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E053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E05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E0535"/>
    <w:rPr>
      <w:vanish w:val="0"/>
      <w:webHidden w:val="0"/>
      <w:color w:val="000000"/>
      <w:specVanish w:val="0"/>
    </w:rPr>
  </w:style>
  <w:style w:type="paragraph" w:customStyle="1" w:styleId="Equation">
    <w:name w:val="Equation"/>
    <w:basedOn w:val="Normal"/>
    <w:next w:val="Normal"/>
    <w:link w:val="EquationChar"/>
    <w:qFormat/>
    <w:rsid w:val="003E053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3E0535"/>
    <w:rPr>
      <w:rFonts w:eastAsia="SimSun"/>
      <w:sz w:val="22"/>
      <w:szCs w:val="22"/>
      <w:lang w:val="en-GB" w:eastAsia="en-GB"/>
    </w:rPr>
  </w:style>
  <w:style w:type="character" w:customStyle="1" w:styleId="apple-converted-space">
    <w:name w:val="apple-converted-space"/>
    <w:qFormat/>
    <w:rsid w:val="003E0535"/>
  </w:style>
  <w:style w:type="character" w:customStyle="1" w:styleId="shorttext">
    <w:name w:val="short_text"/>
    <w:qFormat/>
    <w:rsid w:val="003E05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053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05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053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053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E0535"/>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E0535"/>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0535"/>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0535"/>
    <w:rPr>
      <w:rFonts w:ascii="Times New Roman" w:eastAsia="Yu Mincho" w:hAnsi="Times New Roman"/>
      <w:lang w:val="en-GB" w:eastAsia="en-US"/>
    </w:rPr>
  </w:style>
  <w:style w:type="paragraph" w:customStyle="1" w:styleId="42">
    <w:name w:val="吹き出し4"/>
    <w:basedOn w:val="Normal"/>
    <w:uiPriority w:val="99"/>
    <w:semiHidden/>
    <w:qFormat/>
    <w:rsid w:val="003E053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3E053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E0535"/>
    <w:rPr>
      <w:rFonts w:eastAsia="Batang"/>
      <w:lang w:val="en-GB"/>
    </w:rPr>
  </w:style>
  <w:style w:type="paragraph" w:customStyle="1" w:styleId="TOC92">
    <w:name w:val="TOC 92"/>
    <w:basedOn w:val="TOC8"/>
    <w:uiPriority w:val="99"/>
    <w:qFormat/>
    <w:rsid w:val="003E0535"/>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3E05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E053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E05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3E0535"/>
    <w:rPr>
      <w:lang w:val="en-GB" w:eastAsia="ja-JP" w:bidi="ar-SA"/>
    </w:rPr>
  </w:style>
  <w:style w:type="character" w:customStyle="1" w:styleId="CharChar42">
    <w:name w:val="Char Char42"/>
    <w:qFormat/>
    <w:rsid w:val="003E0535"/>
    <w:rPr>
      <w:rFonts w:ascii="Courier New" w:hAnsi="Courier New" w:cs="Courier New" w:hint="default"/>
      <w:lang w:val="nb-NO" w:eastAsia="ja-JP" w:bidi="ar-SA"/>
    </w:rPr>
  </w:style>
  <w:style w:type="character" w:customStyle="1" w:styleId="CharChar72">
    <w:name w:val="Char Char72"/>
    <w:semiHidden/>
    <w:qFormat/>
    <w:rsid w:val="003E0535"/>
    <w:rPr>
      <w:rFonts w:ascii="Tahoma" w:hAnsi="Tahoma" w:cs="Tahoma" w:hint="default"/>
      <w:shd w:val="clear" w:color="auto" w:fill="000080"/>
      <w:lang w:val="en-GB" w:eastAsia="en-US"/>
    </w:rPr>
  </w:style>
  <w:style w:type="character" w:customStyle="1" w:styleId="CharChar102">
    <w:name w:val="Char Char102"/>
    <w:semiHidden/>
    <w:qFormat/>
    <w:rsid w:val="003E0535"/>
    <w:rPr>
      <w:rFonts w:ascii="Times New Roman" w:hAnsi="Times New Roman" w:cs="Times New Roman" w:hint="default"/>
      <w:lang w:val="en-GB" w:eastAsia="en-US"/>
    </w:rPr>
  </w:style>
  <w:style w:type="character" w:customStyle="1" w:styleId="CharChar92">
    <w:name w:val="Char Char92"/>
    <w:semiHidden/>
    <w:qFormat/>
    <w:rsid w:val="003E0535"/>
    <w:rPr>
      <w:rFonts w:ascii="Tahoma" w:hAnsi="Tahoma" w:cs="Tahoma" w:hint="default"/>
      <w:sz w:val="16"/>
      <w:szCs w:val="16"/>
      <w:lang w:val="en-GB" w:eastAsia="en-US"/>
    </w:rPr>
  </w:style>
  <w:style w:type="character" w:customStyle="1" w:styleId="CharChar82">
    <w:name w:val="Char Char82"/>
    <w:semiHidden/>
    <w:qFormat/>
    <w:rsid w:val="003E0535"/>
    <w:rPr>
      <w:rFonts w:ascii="Times New Roman" w:hAnsi="Times New Roman" w:cs="Times New Roman" w:hint="default"/>
      <w:b/>
      <w:bCs/>
      <w:lang w:val="en-GB" w:eastAsia="en-US"/>
    </w:rPr>
  </w:style>
  <w:style w:type="character" w:customStyle="1" w:styleId="CharChar292">
    <w:name w:val="Char Char292"/>
    <w:qFormat/>
    <w:rsid w:val="003E0535"/>
    <w:rPr>
      <w:rFonts w:ascii="Arial" w:hAnsi="Arial" w:cs="Arial" w:hint="default"/>
      <w:sz w:val="36"/>
      <w:lang w:val="en-GB" w:eastAsia="en-US" w:bidi="ar-SA"/>
    </w:rPr>
  </w:style>
  <w:style w:type="character" w:customStyle="1" w:styleId="CharChar282">
    <w:name w:val="Char Char282"/>
    <w:qFormat/>
    <w:rsid w:val="003E0535"/>
    <w:rPr>
      <w:rFonts w:ascii="Arial" w:hAnsi="Arial" w:cs="Arial" w:hint="default"/>
      <w:sz w:val="32"/>
      <w:lang w:val="en-GB"/>
    </w:rPr>
  </w:style>
  <w:style w:type="character" w:customStyle="1" w:styleId="ZchnZchn52">
    <w:name w:val="Zchn Zchn52"/>
    <w:qFormat/>
    <w:rsid w:val="003E0535"/>
    <w:rPr>
      <w:rFonts w:ascii="Courier New" w:eastAsia="Batang" w:hAnsi="Courier New"/>
      <w:lang w:val="nb-NO" w:eastAsia="en-US" w:bidi="ar-SA"/>
    </w:rPr>
  </w:style>
  <w:style w:type="paragraph" w:customStyle="1" w:styleId="TOC911">
    <w:name w:val="TOC 911"/>
    <w:basedOn w:val="TOC8"/>
    <w:qFormat/>
    <w:rsid w:val="003E0535"/>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3E05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E05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E0535"/>
    <w:rPr>
      <w:color w:val="808080"/>
      <w:shd w:val="clear" w:color="auto" w:fill="E6E6E6"/>
    </w:rPr>
  </w:style>
  <w:style w:type="paragraph" w:customStyle="1" w:styleId="CharCharCharCharChar1">
    <w:name w:val="Char Char Char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3E0535"/>
    <w:rPr>
      <w:lang w:val="en-GB" w:eastAsia="ja-JP" w:bidi="ar-SA"/>
    </w:rPr>
  </w:style>
  <w:style w:type="paragraph" w:customStyle="1" w:styleId="1Char1">
    <w:name w:val="(文字) (文字)1 Char (文字) (文字)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E0535"/>
    <w:rPr>
      <w:rFonts w:ascii="Courier New" w:hAnsi="Courier New"/>
      <w:lang w:val="nb-NO" w:eastAsia="ja-JP" w:bidi="ar-SA"/>
    </w:rPr>
  </w:style>
  <w:style w:type="paragraph" w:customStyle="1" w:styleId="CharCharCharCharCharChar1">
    <w:name w:val="Char Char Char Char Char Char1"/>
    <w:semiHidden/>
    <w:qFormat/>
    <w:rsid w:val="003E053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E0535"/>
    <w:rPr>
      <w:rFonts w:ascii="Tahoma" w:hAnsi="Tahoma" w:cs="Tahoma"/>
      <w:shd w:val="clear" w:color="auto" w:fill="000080"/>
      <w:lang w:val="en-GB" w:eastAsia="en-US"/>
    </w:rPr>
  </w:style>
  <w:style w:type="character" w:customStyle="1" w:styleId="ZchnZchn51">
    <w:name w:val="Zchn Zchn51"/>
    <w:qFormat/>
    <w:rsid w:val="003E0535"/>
    <w:rPr>
      <w:rFonts w:ascii="Courier New" w:eastAsia="Batang" w:hAnsi="Courier New"/>
      <w:lang w:val="nb-NO" w:eastAsia="en-US" w:bidi="ar-SA"/>
    </w:rPr>
  </w:style>
  <w:style w:type="character" w:customStyle="1" w:styleId="CharChar101">
    <w:name w:val="Char Char101"/>
    <w:semiHidden/>
    <w:qFormat/>
    <w:rsid w:val="003E0535"/>
    <w:rPr>
      <w:rFonts w:ascii="Times New Roman" w:hAnsi="Times New Roman"/>
      <w:lang w:val="en-GB" w:eastAsia="en-US"/>
    </w:rPr>
  </w:style>
  <w:style w:type="character" w:customStyle="1" w:styleId="CharChar91">
    <w:name w:val="Char Char91"/>
    <w:semiHidden/>
    <w:qFormat/>
    <w:rsid w:val="003E0535"/>
    <w:rPr>
      <w:rFonts w:ascii="Tahoma" w:hAnsi="Tahoma" w:cs="Tahoma"/>
      <w:sz w:val="16"/>
      <w:szCs w:val="16"/>
      <w:lang w:val="en-GB" w:eastAsia="en-US"/>
    </w:rPr>
  </w:style>
  <w:style w:type="character" w:customStyle="1" w:styleId="CharChar81">
    <w:name w:val="Char Char81"/>
    <w:semiHidden/>
    <w:qFormat/>
    <w:rsid w:val="003E053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3E0535"/>
    <w:rPr>
      <w:rFonts w:ascii="Arial" w:hAnsi="Arial"/>
      <w:sz w:val="36"/>
      <w:lang w:val="en-GB" w:eastAsia="en-US" w:bidi="ar-SA"/>
    </w:rPr>
  </w:style>
  <w:style w:type="character" w:customStyle="1" w:styleId="CharChar281">
    <w:name w:val="Char Char281"/>
    <w:qFormat/>
    <w:rsid w:val="003E0535"/>
    <w:rPr>
      <w:rFonts w:ascii="Arial" w:hAnsi="Arial"/>
      <w:sz w:val="32"/>
      <w:lang w:val="en-GB"/>
    </w:rPr>
  </w:style>
  <w:style w:type="paragraph" w:customStyle="1" w:styleId="CharChar241">
    <w:name w:val="Char Char241"/>
    <w:basedOn w:val="Normal"/>
    <w:semiHidden/>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E0535"/>
    <w:rPr>
      <w:rFonts w:ascii="Times New Roman" w:hAnsi="Times New Roman"/>
      <w:lang w:val="en-GB"/>
    </w:rPr>
  </w:style>
  <w:style w:type="paragraph" w:customStyle="1" w:styleId="CharChar5">
    <w:name w:val="Char Char5"/>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3E0535"/>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3E0535"/>
    <w:rPr>
      <w:rFonts w:ascii="Courier New" w:eastAsia="SimSun" w:hAnsi="Courier New" w:cs="Courier New"/>
      <w:color w:val="0000FF"/>
      <w:kern w:val="2"/>
      <w:lang w:val="en-US" w:eastAsia="zh-CN" w:bidi="ar-SA"/>
    </w:rPr>
  </w:style>
  <w:style w:type="character" w:styleId="LineNumber">
    <w:name w:val="line number"/>
    <w:qFormat/>
    <w:rsid w:val="003E0535"/>
    <w:rPr>
      <w:rFonts w:ascii="Arial" w:eastAsia="SimSun" w:hAnsi="Arial" w:cs="Arial"/>
      <w:color w:val="0000FF"/>
      <w:kern w:val="2"/>
      <w:lang w:val="en-US" w:eastAsia="zh-CN" w:bidi="ar-SA"/>
    </w:rPr>
  </w:style>
  <w:style w:type="paragraph" w:styleId="BlockText">
    <w:name w:val="Block Text"/>
    <w:basedOn w:val="Normal"/>
    <w:qFormat/>
    <w:rsid w:val="003E053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3E0535"/>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E053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3E0535"/>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3E0535"/>
    <w:rPr>
      <w:rFonts w:ascii="Arial" w:eastAsia="SimSun" w:hAnsi="Arial" w:cs="Arial"/>
      <w:b/>
      <w:lang w:val="en-GB" w:eastAsia="en-GB"/>
    </w:rPr>
  </w:style>
  <w:style w:type="character" w:customStyle="1" w:styleId="PLChar">
    <w:name w:val="PL Char"/>
    <w:link w:val="PL"/>
    <w:qFormat/>
    <w:rsid w:val="003E0535"/>
    <w:rPr>
      <w:rFonts w:ascii="Courier New" w:hAnsi="Courier New"/>
      <w:sz w:val="16"/>
      <w:lang w:val="en-GB"/>
    </w:rPr>
  </w:style>
  <w:style w:type="paragraph" w:customStyle="1" w:styleId="ColorfulList-Accent11">
    <w:name w:val="Colorful List - Accent 11"/>
    <w:basedOn w:val="Normal"/>
    <w:uiPriority w:val="34"/>
    <w:qFormat/>
    <w:rsid w:val="003E0535"/>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3E0535"/>
    <w:rPr>
      <w:rFonts w:eastAsia="Batang"/>
      <w:lang w:val="en-GB"/>
    </w:rPr>
  </w:style>
  <w:style w:type="table" w:customStyle="1" w:styleId="TableGrid41">
    <w:name w:val="Table Grid41"/>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3E053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E0535"/>
    <w:rPr>
      <w:rFonts w:eastAsia="MS Mincho"/>
      <w:lang w:val="en-GB" w:eastAsia="zh-CN"/>
    </w:rPr>
  </w:style>
  <w:style w:type="character" w:customStyle="1" w:styleId="18">
    <w:name w:val="不明显参考1"/>
    <w:uiPriority w:val="31"/>
    <w:qFormat/>
    <w:rsid w:val="003E0535"/>
    <w:rPr>
      <w:smallCaps/>
      <w:color w:val="5A5A5A"/>
    </w:rPr>
  </w:style>
  <w:style w:type="paragraph" w:customStyle="1" w:styleId="112">
    <w:name w:val="修订11"/>
    <w:hidden/>
    <w:semiHidden/>
    <w:qFormat/>
    <w:rsid w:val="003E0535"/>
    <w:rPr>
      <w:rFonts w:eastAsia="Batang"/>
      <w:lang w:val="en-GB"/>
    </w:rPr>
  </w:style>
  <w:style w:type="paragraph" w:customStyle="1" w:styleId="TOC10">
    <w:name w:val="TOC 标题1"/>
    <w:basedOn w:val="Heading1"/>
    <w:next w:val="Normal"/>
    <w:uiPriority w:val="39"/>
    <w:unhideWhenUsed/>
    <w:qFormat/>
    <w:rsid w:val="003E05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3E0535"/>
    <w:rPr>
      <w:rFonts w:ascii="Times New Roman" w:hAnsi="Times New Roman"/>
      <w:lang w:val="en-GB"/>
    </w:rPr>
  </w:style>
  <w:style w:type="character" w:customStyle="1" w:styleId="EXCar">
    <w:name w:val="EX Car"/>
    <w:qFormat/>
    <w:rsid w:val="003E0535"/>
    <w:rPr>
      <w:lang w:val="en-GB" w:eastAsia="en-US"/>
    </w:rPr>
  </w:style>
  <w:style w:type="character" w:customStyle="1" w:styleId="B4Char">
    <w:name w:val="B4 Char"/>
    <w:link w:val="B4"/>
    <w:qFormat/>
    <w:rsid w:val="003E0535"/>
    <w:rPr>
      <w:lang w:val="en-GB"/>
    </w:rPr>
  </w:style>
  <w:style w:type="character" w:customStyle="1" w:styleId="19">
    <w:name w:val="明显强调1"/>
    <w:uiPriority w:val="21"/>
    <w:qFormat/>
    <w:rsid w:val="003E0535"/>
    <w:rPr>
      <w:b/>
      <w:bCs/>
      <w:i/>
      <w:iCs/>
      <w:color w:val="4F81BD"/>
    </w:rPr>
  </w:style>
  <w:style w:type="paragraph" w:customStyle="1" w:styleId="B6">
    <w:name w:val="B6"/>
    <w:basedOn w:val="B5"/>
    <w:link w:val="B6Char"/>
    <w:qFormat/>
    <w:rsid w:val="003E0535"/>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3E0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3E0535"/>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3E0535"/>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E0535"/>
    <w:rPr>
      <w:color w:val="FF0000"/>
      <w:lang w:val="en-GB"/>
    </w:rPr>
  </w:style>
  <w:style w:type="character" w:customStyle="1" w:styleId="B5Char">
    <w:name w:val="B5 Char"/>
    <w:link w:val="B5"/>
    <w:qFormat/>
    <w:rsid w:val="003E0535"/>
    <w:rPr>
      <w:lang w:val="en-GB"/>
    </w:rPr>
  </w:style>
  <w:style w:type="character" w:customStyle="1" w:styleId="HeadingChar">
    <w:name w:val="Heading Char"/>
    <w:link w:val="Heading"/>
    <w:qFormat/>
    <w:rsid w:val="003E0535"/>
    <w:rPr>
      <w:rFonts w:ascii="Arial" w:eastAsia="SimSun" w:hAnsi="Arial"/>
      <w:b/>
      <w:sz w:val="22"/>
    </w:rPr>
  </w:style>
  <w:style w:type="character" w:customStyle="1" w:styleId="B6Char">
    <w:name w:val="B6 Char"/>
    <w:link w:val="B6"/>
    <w:qFormat/>
    <w:rsid w:val="003E0535"/>
    <w:rPr>
      <w:rFonts w:eastAsia="Times New Roman"/>
      <w:lang w:val="en-GB" w:eastAsia="zh-CN"/>
    </w:rPr>
  </w:style>
  <w:style w:type="table" w:customStyle="1" w:styleId="TableStyle1">
    <w:name w:val="Table Style1"/>
    <w:basedOn w:val="TableNormal"/>
    <w:qFormat/>
    <w:rsid w:val="003E0535"/>
    <w:rPr>
      <w:rFonts w:eastAsia="MS Mincho"/>
    </w:rPr>
    <w:tblPr/>
  </w:style>
  <w:style w:type="paragraph" w:customStyle="1" w:styleId="tal1">
    <w:name w:val="tal"/>
    <w:basedOn w:val="Normal"/>
    <w:qFormat/>
    <w:rsid w:val="003E053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3E0535"/>
    <w:rPr>
      <w:rFonts w:eastAsia="Batang"/>
      <w:lang w:val="en-GB"/>
    </w:rPr>
  </w:style>
  <w:style w:type="paragraph" w:customStyle="1" w:styleId="a7">
    <w:name w:val="変更箇所"/>
    <w:hidden/>
    <w:semiHidden/>
    <w:qFormat/>
    <w:rsid w:val="003E0535"/>
    <w:rPr>
      <w:rFonts w:eastAsia="MS Mincho"/>
      <w:lang w:val="en-GB"/>
    </w:rPr>
  </w:style>
  <w:style w:type="paragraph" w:customStyle="1" w:styleId="NB2">
    <w:name w:val="NB2"/>
    <w:basedOn w:val="ZG"/>
    <w:qFormat/>
    <w:rsid w:val="003E0535"/>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E0535"/>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3E0535"/>
    <w:rPr>
      <w:rFonts w:ascii="Times New Roman" w:hAnsi="Times New Roman"/>
      <w:color w:val="FF0000"/>
      <w:lang w:val="en-GB" w:eastAsia="en-US"/>
    </w:rPr>
  </w:style>
  <w:style w:type="table" w:customStyle="1" w:styleId="TableGrid6">
    <w:name w:val="Table Grid6"/>
    <w:basedOn w:val="TableNormal"/>
    <w:qFormat/>
    <w:rsid w:val="003E0535"/>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E0535"/>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E05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E05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3E0535"/>
    <w:pPr>
      <w:jc w:val="both"/>
    </w:pPr>
    <w:rPr>
      <w:rFonts w:ascii="SimSun" w:eastAsia="SimSun" w:hAnsi="SimSun" w:cs="SimSun"/>
      <w:kern w:val="2"/>
      <w:sz w:val="21"/>
      <w:szCs w:val="21"/>
      <w:lang w:eastAsia="zh-CN"/>
    </w:rPr>
  </w:style>
  <w:style w:type="paragraph" w:customStyle="1" w:styleId="font5">
    <w:name w:val="font5"/>
    <w:basedOn w:val="Normal"/>
    <w:qFormat/>
    <w:rsid w:val="003E0535"/>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3E053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3E053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3E053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3E053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3E05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3E05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3E05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3E05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3E053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3E053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3E053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3E0535"/>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3E053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3E053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3E053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E0535"/>
    <w:rPr>
      <w:b/>
      <w:bCs/>
      <w:i/>
      <w:iCs/>
      <w:color w:val="4F81BD"/>
    </w:rPr>
  </w:style>
  <w:style w:type="table" w:customStyle="1" w:styleId="TableGrid13">
    <w:name w:val="Table Grid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E05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E0535"/>
    <w:rPr>
      <w:b/>
      <w:lang w:val="en-GB" w:eastAsia="en-US" w:bidi="ar-SA"/>
    </w:rPr>
  </w:style>
  <w:style w:type="table" w:customStyle="1" w:styleId="TableGrid22">
    <w:name w:val="Table Grid2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E053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E0535"/>
    <w:rPr>
      <w:rFonts w:ascii="Courier New" w:eastAsia="MS Mincho" w:hAnsi="Courier New"/>
      <w:lang w:val="en-GB" w:eastAsia="x-none"/>
    </w:rPr>
  </w:style>
  <w:style w:type="table" w:customStyle="1" w:styleId="TableGrid42">
    <w:name w:val="Table Grid4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E0535"/>
    <w:rPr>
      <w:rFonts w:eastAsia="MS Mincho"/>
    </w:rPr>
    <w:tblPr/>
  </w:style>
  <w:style w:type="table" w:customStyle="1" w:styleId="Tabellengitternetz112">
    <w:name w:val="Tabellengitternetz1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E0535"/>
  </w:style>
  <w:style w:type="paragraph" w:customStyle="1" w:styleId="Figuretitle0">
    <w:name w:val="Figure_title"/>
    <w:basedOn w:val="Normal"/>
    <w:next w:val="Normal"/>
    <w:qFormat/>
    <w:rsid w:val="003E05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E05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E0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E053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E05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E05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E0535"/>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E053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E0535"/>
    <w:pPr>
      <w:numPr>
        <w:numId w:val="17"/>
      </w:numPr>
    </w:pPr>
  </w:style>
  <w:style w:type="paragraph" w:customStyle="1" w:styleId="enumlev3">
    <w:name w:val="enumlev3"/>
    <w:basedOn w:val="enumlev2"/>
    <w:qFormat/>
    <w:rsid w:val="003E053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E0535"/>
  </w:style>
  <w:style w:type="paragraph" w:customStyle="1" w:styleId="Heading">
    <w:name w:val="Heading"/>
    <w:next w:val="Normal"/>
    <w:link w:val="HeadingChar"/>
    <w:qFormat/>
    <w:rsid w:val="003E0535"/>
    <w:pPr>
      <w:spacing w:before="360"/>
      <w:ind w:left="2552"/>
    </w:pPr>
    <w:rPr>
      <w:rFonts w:ascii="Arial" w:eastAsia="SimSun" w:hAnsi="Arial"/>
      <w:b/>
      <w:sz w:val="22"/>
    </w:rPr>
  </w:style>
  <w:style w:type="paragraph" w:customStyle="1" w:styleId="tah0">
    <w:name w:val="tah"/>
    <w:basedOn w:val="Normal"/>
    <w:qFormat/>
    <w:rsid w:val="003E053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E0535"/>
  </w:style>
  <w:style w:type="paragraph" w:customStyle="1" w:styleId="TdocHeader2">
    <w:name w:val="Tdoc_Header_2"/>
    <w:basedOn w:val="Normal"/>
    <w:qFormat/>
    <w:rsid w:val="003E053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E053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3E0535"/>
    <w:rPr>
      <w:color w:val="605E5C"/>
      <w:shd w:val="clear" w:color="auto" w:fill="E1DFDD"/>
    </w:rPr>
  </w:style>
  <w:style w:type="table" w:customStyle="1" w:styleId="TableGrid10">
    <w:name w:val="Table Grid10"/>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0535"/>
    <w:pPr>
      <w:spacing w:after="160" w:line="259" w:lineRule="auto"/>
    </w:pPr>
    <w:rPr>
      <w:rFonts w:eastAsia="MS Mincho"/>
      <w:lang w:val="en-GB"/>
    </w:rPr>
  </w:style>
  <w:style w:type="character" w:customStyle="1" w:styleId="Style105">
    <w:name w:val="_Style 105"/>
    <w:uiPriority w:val="31"/>
    <w:qFormat/>
    <w:rsid w:val="003E0535"/>
    <w:rPr>
      <w:smallCaps/>
      <w:color w:val="5A5A5A"/>
    </w:rPr>
  </w:style>
  <w:style w:type="paragraph" w:customStyle="1" w:styleId="Style90">
    <w:name w:val="_Style 90"/>
    <w:uiPriority w:val="99"/>
    <w:semiHidden/>
    <w:qFormat/>
    <w:rsid w:val="003E0535"/>
    <w:pPr>
      <w:spacing w:after="160" w:line="259" w:lineRule="auto"/>
    </w:pPr>
    <w:rPr>
      <w:rFonts w:eastAsia="MS Mincho"/>
      <w:lang w:val="en-GB"/>
    </w:rPr>
  </w:style>
  <w:style w:type="character" w:customStyle="1" w:styleId="Style113">
    <w:name w:val="_Style 113"/>
    <w:uiPriority w:val="31"/>
    <w:qFormat/>
    <w:rsid w:val="003E0535"/>
    <w:rPr>
      <w:smallCaps/>
      <w:color w:val="5A5A5A"/>
    </w:rPr>
  </w:style>
  <w:style w:type="character" w:styleId="HTMLCode">
    <w:name w:val="HTML Code"/>
    <w:unhideWhenUsed/>
    <w:qFormat/>
    <w:rsid w:val="003E053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E05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E0535"/>
    <w:rPr>
      <w:rFonts w:ascii="Arial" w:hAnsi="Arial"/>
      <w:lang w:val="en-GB" w:eastAsia="en-US" w:bidi="ar-SA"/>
    </w:rPr>
  </w:style>
  <w:style w:type="character" w:customStyle="1" w:styleId="p1">
    <w:name w:val="p1"/>
    <w:qFormat/>
    <w:rsid w:val="003E0535"/>
  </w:style>
  <w:style w:type="character" w:customStyle="1" w:styleId="e-031">
    <w:name w:val="e-031"/>
    <w:qFormat/>
    <w:rsid w:val="003E0535"/>
    <w:rPr>
      <w:i/>
      <w:iCs/>
    </w:rPr>
  </w:style>
  <w:style w:type="paragraph" w:customStyle="1" w:styleId="Revision1">
    <w:name w:val="Revision1"/>
    <w:hidden/>
    <w:uiPriority w:val="99"/>
    <w:semiHidden/>
    <w:qFormat/>
    <w:rsid w:val="003E0535"/>
    <w:rPr>
      <w:rFonts w:eastAsia="Batang"/>
      <w:lang w:val="en-GB"/>
    </w:rPr>
  </w:style>
  <w:style w:type="character" w:customStyle="1" w:styleId="hps">
    <w:name w:val="hps"/>
    <w:qFormat/>
    <w:rsid w:val="003E0535"/>
  </w:style>
  <w:style w:type="character" w:customStyle="1" w:styleId="IntenseEmphasis1">
    <w:name w:val="Intense Emphasis1"/>
    <w:basedOn w:val="DefaultParagraphFont"/>
    <w:uiPriority w:val="21"/>
    <w:qFormat/>
    <w:rsid w:val="003E0535"/>
    <w:rPr>
      <w:b/>
      <w:bCs/>
      <w:i/>
      <w:iCs/>
      <w:color w:val="4F81BD"/>
    </w:rPr>
  </w:style>
  <w:style w:type="character" w:customStyle="1" w:styleId="EditorsNoteChar1">
    <w:name w:val="Editor's Note Char1"/>
    <w:qFormat/>
    <w:rsid w:val="003E0535"/>
    <w:rPr>
      <w:rFonts w:ascii="Times New Roman" w:hAnsi="Times New Roman"/>
      <w:color w:val="FF0000"/>
      <w:lang w:val="en-GB" w:eastAsia="en-US"/>
    </w:rPr>
  </w:style>
  <w:style w:type="paragraph" w:customStyle="1" w:styleId="1110">
    <w:name w:val="修订111"/>
    <w:hidden/>
    <w:uiPriority w:val="99"/>
    <w:semiHidden/>
    <w:qFormat/>
    <w:rsid w:val="003E0535"/>
    <w:rPr>
      <w:rFonts w:eastAsia="Batang"/>
      <w:lang w:val="en-GB"/>
    </w:rPr>
  </w:style>
  <w:style w:type="character" w:customStyle="1" w:styleId="TAHChar">
    <w:name w:val="TAH Char"/>
    <w:qFormat/>
    <w:locked/>
    <w:rsid w:val="003E0535"/>
    <w:rPr>
      <w:rFonts w:ascii="Arial" w:hAnsi="Arial" w:cs="Arial"/>
      <w:b/>
      <w:sz w:val="18"/>
      <w:lang w:val="en-GB"/>
    </w:rPr>
  </w:style>
  <w:style w:type="character" w:customStyle="1" w:styleId="IntenseEmphasis2">
    <w:name w:val="Intense Emphasis2"/>
    <w:uiPriority w:val="21"/>
    <w:qFormat/>
    <w:rsid w:val="003E0535"/>
    <w:rPr>
      <w:b/>
      <w:bCs/>
      <w:i/>
      <w:iCs/>
      <w:color w:val="4F81BD"/>
    </w:rPr>
  </w:style>
  <w:style w:type="paragraph" w:customStyle="1" w:styleId="TOCHeading1">
    <w:name w:val="TOC Heading1"/>
    <w:basedOn w:val="Heading1"/>
    <w:next w:val="Normal"/>
    <w:uiPriority w:val="39"/>
    <w:unhideWhenUsed/>
    <w:qFormat/>
    <w:rsid w:val="003E05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E0535"/>
  </w:style>
  <w:style w:type="character" w:customStyle="1" w:styleId="search-word-mail">
    <w:name w:val="search-word-mail"/>
    <w:qFormat/>
    <w:rsid w:val="003E0535"/>
  </w:style>
  <w:style w:type="character" w:customStyle="1" w:styleId="SubtleReference1">
    <w:name w:val="Subtle Reference1"/>
    <w:uiPriority w:val="31"/>
    <w:qFormat/>
    <w:rsid w:val="003E0535"/>
    <w:rPr>
      <w:smallCaps/>
      <w:color w:val="5A5A5A"/>
    </w:rPr>
  </w:style>
  <w:style w:type="character" w:customStyle="1" w:styleId="Char11">
    <w:name w:val="脚注文本 Char1"/>
    <w:aliases w:val="footnote text41 Char1"/>
    <w:basedOn w:val="DefaultParagraphFont"/>
    <w:semiHidden/>
    <w:qFormat/>
    <w:rsid w:val="003E0535"/>
    <w:rPr>
      <w:rFonts w:ascii="Times New Roman" w:eastAsia="Times New Roman" w:hAnsi="Times New Roman"/>
      <w:sz w:val="18"/>
      <w:szCs w:val="18"/>
      <w:lang w:val="en-GB" w:eastAsia="en-GB"/>
    </w:rPr>
  </w:style>
  <w:style w:type="character" w:customStyle="1" w:styleId="word">
    <w:name w:val="word"/>
    <w:basedOn w:val="DefaultParagraphFont"/>
    <w:qFormat/>
    <w:rsid w:val="003E0535"/>
  </w:style>
  <w:style w:type="character" w:customStyle="1" w:styleId="1c">
    <w:name w:val="未处理的提及1"/>
    <w:basedOn w:val="DefaultParagraphFont"/>
    <w:uiPriority w:val="99"/>
    <w:qFormat/>
    <w:rsid w:val="003E0535"/>
    <w:rPr>
      <w:color w:val="605E5C"/>
      <w:shd w:val="clear" w:color="auto" w:fill="E1DFDD"/>
    </w:rPr>
  </w:style>
  <w:style w:type="character" w:customStyle="1" w:styleId="a8">
    <w:name w:val="首标题"/>
    <w:qFormat/>
    <w:rsid w:val="003E0535"/>
    <w:rPr>
      <w:rFonts w:ascii="Arial" w:eastAsia="SimSun" w:hAnsi="Arial"/>
      <w:sz w:val="24"/>
      <w:lang w:val="en-US" w:eastAsia="zh-CN" w:bidi="ar-SA"/>
    </w:rPr>
  </w:style>
  <w:style w:type="character" w:customStyle="1" w:styleId="B1Car">
    <w:name w:val="B1+ Car"/>
    <w:link w:val="B1"/>
    <w:qFormat/>
    <w:rsid w:val="003E0535"/>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E053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E0535"/>
    <w:rPr>
      <w:color w:val="605E5C"/>
      <w:shd w:val="clear" w:color="auto" w:fill="E1DFDD"/>
    </w:rPr>
  </w:style>
  <w:style w:type="paragraph" w:customStyle="1" w:styleId="Style86">
    <w:name w:val="_Style 86"/>
    <w:uiPriority w:val="99"/>
    <w:semiHidden/>
    <w:qFormat/>
    <w:rsid w:val="003E0535"/>
    <w:pPr>
      <w:spacing w:after="160" w:line="259" w:lineRule="auto"/>
    </w:pPr>
    <w:rPr>
      <w:rFonts w:eastAsia="MS Mincho"/>
      <w:lang w:val="en-GB"/>
    </w:rPr>
  </w:style>
  <w:style w:type="paragraph" w:customStyle="1" w:styleId="tac00">
    <w:name w:val="tac0"/>
    <w:basedOn w:val="Normal"/>
    <w:qFormat/>
    <w:rsid w:val="003E053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E0535"/>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E0535"/>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3E0535"/>
    <w:rPr>
      <w:b/>
      <w:bCs/>
      <w:i/>
      <w:iCs/>
      <w:color w:val="4F81BD"/>
    </w:rPr>
  </w:style>
  <w:style w:type="paragraph" w:customStyle="1" w:styleId="122">
    <w:name w:val="修订12"/>
    <w:hidden/>
    <w:semiHidden/>
    <w:qFormat/>
    <w:rsid w:val="003E0535"/>
    <w:rPr>
      <w:rFonts w:eastAsia="Batang"/>
      <w:lang w:val="en-GB"/>
    </w:rPr>
  </w:style>
  <w:style w:type="paragraph" w:styleId="MacroText">
    <w:name w:val="macro"/>
    <w:link w:val="MacroTextChar"/>
    <w:uiPriority w:val="99"/>
    <w:qFormat/>
    <w:rsid w:val="003E0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3E0535"/>
    <w:rPr>
      <w:rFonts w:ascii="Courier New" w:eastAsia="SimSun" w:hAnsi="Courier New"/>
      <w:kern w:val="2"/>
      <w:sz w:val="24"/>
      <w:lang w:eastAsia="zh-CN"/>
    </w:rPr>
  </w:style>
  <w:style w:type="paragraph" w:styleId="Index8">
    <w:name w:val="index 8"/>
    <w:basedOn w:val="Normal"/>
    <w:next w:val="Normal"/>
    <w:uiPriority w:val="99"/>
    <w:qFormat/>
    <w:rsid w:val="003E0535"/>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E0535"/>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E0535"/>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E0535"/>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E0535"/>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E0535"/>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E0535"/>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E0535"/>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3E0535"/>
    <w:rPr>
      <w:rFonts w:eastAsia="SimSun"/>
      <w:sz w:val="21"/>
      <w:szCs w:val="22"/>
      <w:lang w:val="en-GB" w:eastAsia="zh-CN"/>
    </w:rPr>
  </w:style>
  <w:style w:type="character" w:customStyle="1" w:styleId="aa">
    <w:name w:val="文稿抬头"/>
    <w:qFormat/>
    <w:rsid w:val="003E0535"/>
    <w:rPr>
      <w:rFonts w:eastAsia="MS Mincho"/>
      <w:b/>
      <w:bCs/>
      <w:sz w:val="24"/>
    </w:rPr>
  </w:style>
  <w:style w:type="paragraph" w:customStyle="1" w:styleId="Revisin">
    <w:name w:val="Revisión"/>
    <w:hidden/>
    <w:uiPriority w:val="99"/>
    <w:semiHidden/>
    <w:qFormat/>
    <w:rsid w:val="003E0535"/>
    <w:pPr>
      <w:spacing w:before="180" w:after="180"/>
      <w:ind w:left="1134" w:hanging="1134"/>
      <w:jc w:val="both"/>
    </w:pPr>
    <w:rPr>
      <w:rFonts w:eastAsia="SimSun"/>
      <w:lang w:val="en-GB"/>
    </w:rPr>
  </w:style>
  <w:style w:type="paragraph" w:customStyle="1" w:styleId="ab">
    <w:name w:val="文稿标题"/>
    <w:basedOn w:val="Normal"/>
    <w:uiPriority w:val="99"/>
    <w:qFormat/>
    <w:rsid w:val="003E05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E05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E0535"/>
    <w:rPr>
      <w:rFonts w:eastAsia="MS Mincho"/>
      <w:lang w:val="it-IT" w:eastAsia="en-GB"/>
    </w:rPr>
  </w:style>
  <w:style w:type="paragraph" w:customStyle="1" w:styleId="Doc-text2">
    <w:name w:val="Doc-text2"/>
    <w:basedOn w:val="Normal"/>
    <w:link w:val="Doc-text2Char"/>
    <w:qFormat/>
    <w:rsid w:val="003E053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E0535"/>
    <w:rPr>
      <w:rFonts w:ascii="Arial" w:eastAsia="MS Mincho" w:hAnsi="Arial"/>
      <w:szCs w:val="24"/>
      <w:lang w:val="en-GB" w:eastAsia="en-GB"/>
    </w:rPr>
  </w:style>
  <w:style w:type="paragraph" w:customStyle="1" w:styleId="Doc-titleJK">
    <w:name w:val="Doc-title_JK"/>
    <w:basedOn w:val="Normal"/>
    <w:next w:val="Doc-text2JK"/>
    <w:link w:val="Doc-titleJKChar"/>
    <w:qFormat/>
    <w:rsid w:val="003E053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E053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E0535"/>
    <w:rPr>
      <w:rFonts w:eastAsia="MS Mincho"/>
      <w:szCs w:val="24"/>
      <w:lang w:val="en-GB" w:eastAsia="en-GB"/>
    </w:rPr>
  </w:style>
  <w:style w:type="character" w:customStyle="1" w:styleId="Doc-titleJKChar">
    <w:name w:val="Doc-title_JK Char"/>
    <w:link w:val="Doc-titleJK"/>
    <w:qFormat/>
    <w:rsid w:val="003E0535"/>
    <w:rPr>
      <w:rFonts w:eastAsia="MS Mincho"/>
      <w:color w:val="0000FF"/>
      <w:szCs w:val="24"/>
      <w:lang w:val="en-GB" w:eastAsia="en-GB"/>
    </w:rPr>
  </w:style>
  <w:style w:type="paragraph" w:customStyle="1" w:styleId="1">
    <w:name w:val="样式 标题 1 + 小三"/>
    <w:basedOn w:val="Heading1"/>
    <w:uiPriority w:val="99"/>
    <w:qFormat/>
    <w:rsid w:val="003E0535"/>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E0535"/>
    <w:pPr>
      <w:jc w:val="center"/>
    </w:pPr>
    <w:rPr>
      <w:rFonts w:eastAsia="SimSun"/>
    </w:rPr>
  </w:style>
  <w:style w:type="paragraph" w:customStyle="1" w:styleId="Title2">
    <w:name w:val="Title 2"/>
    <w:basedOn w:val="Normal0"/>
    <w:next w:val="Title"/>
    <w:uiPriority w:val="99"/>
    <w:qFormat/>
    <w:rsid w:val="003E0535"/>
    <w:pPr>
      <w:spacing w:before="120" w:after="120"/>
    </w:pPr>
    <w:rPr>
      <w:rFonts w:ascii="Book Antiqua" w:hAnsi="Book Antiqua"/>
      <w:b/>
    </w:rPr>
  </w:style>
  <w:style w:type="paragraph" w:customStyle="1" w:styleId="abstract">
    <w:name w:val="abstract"/>
    <w:basedOn w:val="Normal"/>
    <w:next w:val="Normal"/>
    <w:uiPriority w:val="99"/>
    <w:qFormat/>
    <w:rsid w:val="003E0535"/>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3E05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E05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E053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E053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0535"/>
  </w:style>
  <w:style w:type="paragraph" w:customStyle="1" w:styleId="2ChapterXXStatementh22Header2l2Level2Headhea">
    <w:name w:val="样式 标题 2Chapter X.X. Statementh22Header 2l2Level 2 Headhea..."/>
    <w:basedOn w:val="Heading2"/>
    <w:uiPriority w:val="99"/>
    <w:qFormat/>
    <w:rsid w:val="003E053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E053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E053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E05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E0535"/>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E0535"/>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E053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E0535"/>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E053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E0535"/>
    <w:rPr>
      <w:sz w:val="24"/>
      <w:lang w:val="en-US" w:eastAsia="en-US"/>
    </w:rPr>
  </w:style>
  <w:style w:type="character" w:customStyle="1" w:styleId="TableNo0">
    <w:name w:val="Table_No Знак"/>
    <w:link w:val="TableNo"/>
    <w:qFormat/>
    <w:locked/>
    <w:rsid w:val="003E053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0535"/>
    <w:rPr>
      <w:rFonts w:ascii="Arial" w:hAnsi="Arial"/>
      <w:sz w:val="36"/>
      <w:lang w:val="en-GB" w:eastAsia="en-US" w:bidi="ar-SA"/>
    </w:rPr>
  </w:style>
  <w:style w:type="paragraph" w:customStyle="1" w:styleId="Agreement">
    <w:name w:val="Agreement"/>
    <w:basedOn w:val="Normal"/>
    <w:next w:val="Normal"/>
    <w:uiPriority w:val="99"/>
    <w:qFormat/>
    <w:rsid w:val="003E0535"/>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05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E0535"/>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3E053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E0535"/>
    <w:rPr>
      <w:rFonts w:asciiTheme="minorHAnsi" w:eastAsiaTheme="minorEastAsia" w:hAnsiTheme="minorHAnsi" w:cstheme="minorBidi"/>
      <w:kern w:val="2"/>
      <w:sz w:val="18"/>
      <w:szCs w:val="18"/>
    </w:rPr>
  </w:style>
  <w:style w:type="character" w:customStyle="1" w:styleId="font11">
    <w:name w:val="font11"/>
    <w:basedOn w:val="DefaultParagraphFont"/>
    <w:qFormat/>
    <w:rsid w:val="003E0535"/>
    <w:rPr>
      <w:rFonts w:ascii="Arial" w:hAnsi="Arial" w:cs="Arial" w:hint="default"/>
      <w:color w:val="000000"/>
      <w:sz w:val="18"/>
      <w:szCs w:val="18"/>
      <w:u w:val="none"/>
      <w:vertAlign w:val="superscript"/>
    </w:rPr>
  </w:style>
  <w:style w:type="character" w:customStyle="1" w:styleId="font31">
    <w:name w:val="font31"/>
    <w:basedOn w:val="DefaultParagraphFont"/>
    <w:qFormat/>
    <w:rsid w:val="003E0535"/>
    <w:rPr>
      <w:rFonts w:ascii="Arial" w:hAnsi="Arial" w:cs="Arial" w:hint="default"/>
      <w:color w:val="000000"/>
      <w:sz w:val="18"/>
      <w:szCs w:val="18"/>
      <w:u w:val="none"/>
    </w:rPr>
  </w:style>
  <w:style w:type="character" w:customStyle="1" w:styleId="font21">
    <w:name w:val="font21"/>
    <w:basedOn w:val="DefaultParagraphFont"/>
    <w:qFormat/>
    <w:rsid w:val="003E0535"/>
    <w:rPr>
      <w:rFonts w:ascii="Arial" w:hAnsi="Arial" w:cs="Arial" w:hint="default"/>
      <w:color w:val="000000"/>
      <w:sz w:val="18"/>
      <w:szCs w:val="18"/>
      <w:u w:val="none"/>
    </w:rPr>
  </w:style>
  <w:style w:type="character" w:customStyle="1" w:styleId="font41">
    <w:name w:val="font41"/>
    <w:basedOn w:val="DefaultParagraphFont"/>
    <w:qFormat/>
    <w:rsid w:val="003E0535"/>
    <w:rPr>
      <w:rFonts w:ascii="Arial" w:hAnsi="Arial" w:cs="Arial" w:hint="default"/>
      <w:color w:val="000000"/>
      <w:sz w:val="18"/>
      <w:szCs w:val="18"/>
      <w:u w:val="none"/>
    </w:rPr>
  </w:style>
  <w:style w:type="table" w:styleId="TableGrid17">
    <w:name w:val="Table Grid 1"/>
    <w:basedOn w:val="TableNormal"/>
    <w:qFormat/>
    <w:rsid w:val="003E0535"/>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E0535"/>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0535"/>
    <w:rPr>
      <w:rFonts w:ascii="CG Times (WN)" w:eastAsia="Times New Roman" w:hAnsi="CG Times (WN)"/>
      <w:lang w:val="en-GB"/>
    </w:rPr>
  </w:style>
  <w:style w:type="character" w:customStyle="1" w:styleId="Style115">
    <w:name w:val="_Style 115"/>
    <w:uiPriority w:val="31"/>
    <w:qFormat/>
    <w:rsid w:val="003E0535"/>
    <w:rPr>
      <w:smallCaps/>
      <w:color w:val="5A5A5A"/>
    </w:rPr>
  </w:style>
  <w:style w:type="table" w:customStyle="1" w:styleId="113">
    <w:name w:val="网格型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E0535"/>
    <w:rPr>
      <w:rFonts w:eastAsia="MS Mincho"/>
      <w:lang w:eastAsia="zh-CN"/>
    </w:rPr>
    <w:tblPr/>
  </w:style>
  <w:style w:type="table" w:customStyle="1" w:styleId="TableGrid54">
    <w:name w:val="Table Grid54"/>
    <w:basedOn w:val="TableNormal"/>
    <w:uiPriority w:val="39"/>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E0535"/>
    <w:rPr>
      <w:rFonts w:eastAsia="MS Mincho"/>
      <w:lang w:eastAsia="zh-CN"/>
    </w:rPr>
    <w:tblPr/>
  </w:style>
  <w:style w:type="table" w:customStyle="1" w:styleId="TableGrid511">
    <w:name w:val="Table Grid511"/>
    <w:basedOn w:val="TableNormal"/>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E0535"/>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E0535"/>
    <w:rPr>
      <w:rFonts w:eastAsia="Batang"/>
      <w:lang w:val="en-GB"/>
    </w:rPr>
  </w:style>
  <w:style w:type="paragraph" w:customStyle="1" w:styleId="Style91">
    <w:name w:val="_Style 91"/>
    <w:uiPriority w:val="99"/>
    <w:semiHidden/>
    <w:qFormat/>
    <w:rsid w:val="003E0535"/>
    <w:pPr>
      <w:spacing w:after="160" w:line="259" w:lineRule="auto"/>
    </w:pPr>
    <w:rPr>
      <w:rFonts w:ascii="CG Times (WN)" w:eastAsia="Times New Roman" w:hAnsi="CG Times (WN)"/>
      <w:lang w:val="en-GB"/>
    </w:rPr>
  </w:style>
  <w:style w:type="character" w:customStyle="1" w:styleId="Style104">
    <w:name w:val="_Style 104"/>
    <w:uiPriority w:val="31"/>
    <w:qFormat/>
    <w:rsid w:val="003E0535"/>
    <w:rPr>
      <w:smallCaps/>
      <w:color w:val="5A5A5A"/>
    </w:rPr>
  </w:style>
  <w:style w:type="table" w:customStyle="1" w:styleId="TableGrid91">
    <w:name w:val="Table Grid9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E0535"/>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E053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3E0535"/>
    <w:pPr>
      <w:spacing w:after="160" w:line="259" w:lineRule="auto"/>
    </w:pPr>
    <w:rPr>
      <w:rFonts w:eastAsia="MS Mincho"/>
      <w:lang w:val="en-GB"/>
    </w:rPr>
  </w:style>
  <w:style w:type="paragraph" w:customStyle="1" w:styleId="1d">
    <w:name w:val="変更箇所1"/>
    <w:semiHidden/>
    <w:qFormat/>
    <w:rsid w:val="003E0535"/>
    <w:pPr>
      <w:autoSpaceDN w:val="0"/>
    </w:pPr>
    <w:rPr>
      <w:rFonts w:eastAsia="MS Mincho"/>
      <w:lang w:val="en-GB"/>
    </w:rPr>
  </w:style>
  <w:style w:type="paragraph" w:customStyle="1" w:styleId="25">
    <w:name w:val="変更箇所2"/>
    <w:semiHidden/>
    <w:qFormat/>
    <w:rsid w:val="003E0535"/>
    <w:pPr>
      <w:autoSpaceDN w:val="0"/>
    </w:pPr>
    <w:rPr>
      <w:rFonts w:eastAsia="MS Mincho"/>
      <w:lang w:val="en-GB"/>
    </w:rPr>
  </w:style>
  <w:style w:type="table" w:customStyle="1" w:styleId="230">
    <w:name w:val="古典型 23"/>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E0535"/>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E053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E053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E053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E0535"/>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3E0535"/>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E0535"/>
    <w:rPr>
      <w:smallCaps/>
      <w:color w:val="5A5A5A"/>
    </w:rPr>
  </w:style>
  <w:style w:type="paragraph" w:customStyle="1" w:styleId="TOC11">
    <w:name w:val="TOC 标题11"/>
    <w:basedOn w:val="Heading1"/>
    <w:next w:val="Normal"/>
    <w:uiPriority w:val="39"/>
    <w:unhideWhenUsed/>
    <w:qFormat/>
    <w:rsid w:val="003E05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3E0535"/>
    <w:rPr>
      <w:rFonts w:ascii="Arial" w:hAnsi="Arial" w:cs="Arial" w:hint="default"/>
      <w:color w:val="000000"/>
      <w:sz w:val="18"/>
      <w:szCs w:val="18"/>
      <w:u w:val="none"/>
      <w:vertAlign w:val="superscript"/>
    </w:rPr>
  </w:style>
  <w:style w:type="character" w:customStyle="1" w:styleId="font51">
    <w:name w:val="font51"/>
    <w:basedOn w:val="DefaultParagraphFont"/>
    <w:qFormat/>
    <w:rsid w:val="003E0535"/>
    <w:rPr>
      <w:rFonts w:ascii="Arial" w:hAnsi="Arial" w:cs="Arial" w:hint="default"/>
      <w:color w:val="000000"/>
      <w:sz w:val="21"/>
      <w:szCs w:val="21"/>
      <w:u w:val="none"/>
    </w:rPr>
  </w:style>
  <w:style w:type="character" w:customStyle="1" w:styleId="27">
    <w:name w:val="不明显参考2"/>
    <w:uiPriority w:val="31"/>
    <w:qFormat/>
    <w:rsid w:val="003E0535"/>
    <w:rPr>
      <w:smallCaps/>
      <w:color w:val="5A5A5A"/>
    </w:rPr>
  </w:style>
  <w:style w:type="paragraph" w:customStyle="1" w:styleId="TOC20">
    <w:name w:val="TOC 标题2"/>
    <w:basedOn w:val="Heading1"/>
    <w:next w:val="Normal"/>
    <w:uiPriority w:val="39"/>
    <w:unhideWhenUsed/>
    <w:qFormat/>
    <w:rsid w:val="003E0535"/>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E053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E053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3E0535"/>
    <w:rPr>
      <w:rFonts w:eastAsia="Batang"/>
      <w:lang w:val="en-GB"/>
    </w:rPr>
  </w:style>
  <w:style w:type="table" w:customStyle="1" w:styleId="TableGrid256">
    <w:name w:val="Table Grid256"/>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E0535"/>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E0535"/>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E0535"/>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E0535"/>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E0535"/>
    <w:rPr>
      <w:rFonts w:eastAsia="MS Mincho"/>
      <w:lang w:val="en-GB"/>
    </w:rPr>
    <w:tblPr/>
  </w:style>
  <w:style w:type="table" w:customStyle="1" w:styleId="TableGrid65">
    <w:name w:val="Table Grid6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E053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E0535"/>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E0535"/>
    <w:rPr>
      <w:rFonts w:eastAsia="MS Mincho"/>
      <w:lang w:val="en-GB"/>
    </w:rPr>
    <w:tblPr/>
  </w:style>
  <w:style w:type="table" w:customStyle="1" w:styleId="Tabellengitternetz1122">
    <w:name w:val="Tabellengitternetz1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E0535"/>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E0535"/>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E0535"/>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E0535"/>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E0535"/>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E0535"/>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E0535"/>
    <w:rPr>
      <w:color w:val="605E5C"/>
      <w:shd w:val="clear" w:color="auto" w:fill="E1DFDD"/>
    </w:rPr>
  </w:style>
  <w:style w:type="table" w:customStyle="1" w:styleId="270">
    <w:name w:val="古典型 27"/>
    <w:basedOn w:val="TableNormal"/>
    <w:next w:val="TableClassic2"/>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3E0535"/>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E053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E0535"/>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3E0535"/>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E053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E0535"/>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E0535"/>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E0535"/>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E0535"/>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E053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E0535"/>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E0535"/>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E0535"/>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E05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E053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E0535"/>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3E0535"/>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E0535"/>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E0535"/>
    <w:rPr>
      <w:rFonts w:eastAsia="MS Mincho"/>
      <w:lang w:eastAsia="zh-CN"/>
    </w:rPr>
    <w:tblPr/>
  </w:style>
  <w:style w:type="table" w:customStyle="1" w:styleId="TableGrid541">
    <w:name w:val="Table Grid54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E0535"/>
    <w:rPr>
      <w:rFonts w:eastAsia="MS Mincho"/>
      <w:lang w:eastAsia="zh-CN"/>
    </w:rPr>
    <w:tblPr/>
  </w:style>
  <w:style w:type="table" w:customStyle="1" w:styleId="TableGrid5111">
    <w:name w:val="Table Grid511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E0535"/>
    <w:rPr>
      <w:rFonts w:ascii="Calibri"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E0535"/>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E053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E0535"/>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E053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E0535"/>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E0535"/>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E0535"/>
    <w:rPr>
      <w:rFonts w:ascii="Calibri"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E0535"/>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E053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E0535"/>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E0535"/>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E053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E053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E0535"/>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E053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E0535"/>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E0535"/>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E0535"/>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3E0535"/>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3E053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E05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E05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E053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E053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BodyText"/>
    <w:qFormat/>
    <w:rsid w:val="003E0535"/>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3E0535"/>
    <w:rPr>
      <w:lang w:val="en-GB" w:eastAsia="ja-JP" w:bidi="ar-SA"/>
    </w:rPr>
  </w:style>
  <w:style w:type="paragraph" w:customStyle="1" w:styleId="a1">
    <w:name w:val="参考文献"/>
    <w:basedOn w:val="Normal"/>
    <w:qFormat/>
    <w:rsid w:val="003E0535"/>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3E0535"/>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3E0535"/>
    <w:rPr>
      <w:rFonts w:eastAsia="SimSun"/>
      <w:lang w:val="en-GB" w:eastAsia="ja-JP"/>
    </w:rPr>
  </w:style>
  <w:style w:type="paragraph" w:customStyle="1" w:styleId="00BodyText">
    <w:name w:val="00 BodyText"/>
    <w:basedOn w:val="Normal"/>
    <w:qFormat/>
    <w:rsid w:val="003E053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3E0535"/>
    <w:pPr>
      <w:widowControl w:val="0"/>
    </w:pPr>
    <w:rPr>
      <w:rFonts w:eastAsia="Malgun Gothic"/>
    </w:rPr>
  </w:style>
  <w:style w:type="paragraph" w:customStyle="1" w:styleId="2a">
    <w:name w:val="??? 2"/>
    <w:basedOn w:val="ae"/>
    <w:next w:val="ae"/>
    <w:qFormat/>
    <w:rsid w:val="003E0535"/>
    <w:pPr>
      <w:keepNext/>
    </w:pPr>
    <w:rPr>
      <w:rFonts w:ascii="Arial" w:hAnsi="Arial"/>
      <w:b/>
      <w:sz w:val="24"/>
    </w:rPr>
  </w:style>
  <w:style w:type="paragraph" w:customStyle="1" w:styleId="Norma">
    <w:name w:val="Norma"/>
    <w:basedOn w:val="Heading1"/>
    <w:qFormat/>
    <w:rsid w:val="003E05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E05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E0535"/>
    <w:rPr>
      <w:rFonts w:ascii="Arial" w:eastAsia="SimSun" w:hAnsi="Arial"/>
      <w:lang w:eastAsia="en-GB"/>
    </w:rPr>
  </w:style>
  <w:style w:type="paragraph" w:customStyle="1" w:styleId="AL">
    <w:name w:val="AL"/>
    <w:basedOn w:val="TAL"/>
    <w:qFormat/>
    <w:rsid w:val="003E053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3E053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3E053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3E0535"/>
    <w:rPr>
      <w:rFonts w:ascii="Arial" w:eastAsia="MS Mincho" w:hAnsi="Arial"/>
      <w:lang w:eastAsia="en-GB"/>
    </w:rPr>
  </w:style>
  <w:style w:type="paragraph" w:customStyle="1" w:styleId="3GPPHeader">
    <w:name w:val="3GPP_Header"/>
    <w:basedOn w:val="Normal"/>
    <w:qFormat/>
    <w:rsid w:val="003E05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E0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E0535"/>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E0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E0535"/>
    <w:rPr>
      <w:rFonts w:ascii="Arial" w:eastAsia="Malgun Gothic" w:hAnsi="Arial"/>
      <w:spacing w:val="2"/>
      <w:lang w:eastAsia="en-GB"/>
    </w:rPr>
  </w:style>
  <w:style w:type="character" w:customStyle="1" w:styleId="tgc">
    <w:name w:val="_tgc"/>
    <w:qFormat/>
    <w:rsid w:val="003E0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E0535"/>
    <w:rPr>
      <w:rFonts w:ascii="Arial" w:hAnsi="Arial"/>
      <w:sz w:val="28"/>
      <w:lang w:val="en-GB" w:eastAsia="en-US"/>
    </w:rPr>
  </w:style>
  <w:style w:type="paragraph" w:customStyle="1" w:styleId="AC0">
    <w:name w:val="AC"/>
    <w:basedOn w:val="Normal"/>
    <w:qFormat/>
    <w:rsid w:val="003E05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E053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E0535"/>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E0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qFormat/>
    <w:rsid w:val="003E0535"/>
    <w:rPr>
      <w:lang w:val="en-GB" w:eastAsia="ja-JP" w:bidi="ar-SA"/>
    </w:rPr>
  </w:style>
  <w:style w:type="paragraph" w:customStyle="1" w:styleId="1Char5">
    <w:name w:val="(文字) (文字)1 Char (文字) (文字)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3E0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E0535"/>
    <w:rPr>
      <w:rFonts w:ascii="Calibri Light" w:hAnsi="Calibri Light"/>
      <w:lang w:val="nb-NO" w:eastAsia="ja-JP" w:bidi="ar-SA"/>
    </w:rPr>
  </w:style>
  <w:style w:type="paragraph" w:customStyle="1" w:styleId="CharCharCharCharCharChar5">
    <w:name w:val="Char Char Char Char Char Char5"/>
    <w:semiHidden/>
    <w:qFormat/>
    <w:rsid w:val="003E053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qFormat/>
    <w:rsid w:val="003E0535"/>
    <w:rPr>
      <w:rFonts w:ascii="Intel Clear" w:hAnsi="Intel Clear" w:cs="Intel Clear"/>
      <w:shd w:val="clear" w:color="auto" w:fill="000080"/>
      <w:lang w:val="en-GB" w:eastAsia="en-US"/>
    </w:rPr>
  </w:style>
  <w:style w:type="character" w:customStyle="1" w:styleId="ZchnZchn55">
    <w:name w:val="Zchn Zchn55"/>
    <w:qFormat/>
    <w:rsid w:val="003E0535"/>
    <w:rPr>
      <w:rFonts w:ascii="Calibri Light" w:eastAsia="Calibri Light" w:hAnsi="Calibri Light"/>
      <w:lang w:val="nb-NO" w:eastAsia="en-US" w:bidi="ar-SA"/>
    </w:rPr>
  </w:style>
  <w:style w:type="character" w:customStyle="1" w:styleId="CharChar105">
    <w:name w:val="Char Char105"/>
    <w:semiHidden/>
    <w:qFormat/>
    <w:rsid w:val="003E0535"/>
    <w:rPr>
      <w:rFonts w:ascii="Intel Clear" w:hAnsi="Intel Clear"/>
      <w:lang w:val="en-GB" w:eastAsia="en-US"/>
    </w:rPr>
  </w:style>
  <w:style w:type="character" w:customStyle="1" w:styleId="CharChar95">
    <w:name w:val="Char Char95"/>
    <w:semiHidden/>
    <w:qFormat/>
    <w:rsid w:val="003E0535"/>
    <w:rPr>
      <w:rFonts w:ascii="Intel Clear" w:hAnsi="Intel Clear" w:cs="Intel Clear"/>
      <w:sz w:val="16"/>
      <w:szCs w:val="16"/>
      <w:lang w:val="en-GB" w:eastAsia="en-US"/>
    </w:rPr>
  </w:style>
  <w:style w:type="character" w:customStyle="1" w:styleId="CharChar85">
    <w:name w:val="Char Char85"/>
    <w:semiHidden/>
    <w:qFormat/>
    <w:rsid w:val="003E0535"/>
    <w:rPr>
      <w:rFonts w:ascii="Intel Clear" w:hAnsi="Intel Clear"/>
      <w:b/>
      <w:bCs/>
      <w:lang w:val="en-GB" w:eastAsia="en-US"/>
    </w:rPr>
  </w:style>
  <w:style w:type="paragraph" w:customStyle="1" w:styleId="1CharChar1Char5">
    <w:name w:val="(文字) (文字)1 Char (文字) (文字) Char (文字) (文字)1 Char (文字) (文字)5"/>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3E0535"/>
    <w:rPr>
      <w:rFonts w:ascii="Intel Clear" w:hAnsi="Intel Clear"/>
      <w:sz w:val="36"/>
      <w:lang w:val="en-GB" w:eastAsia="en-US" w:bidi="ar-SA"/>
    </w:rPr>
  </w:style>
  <w:style w:type="character" w:customStyle="1" w:styleId="CharChar285">
    <w:name w:val="Char Char285"/>
    <w:qFormat/>
    <w:rsid w:val="003E0535"/>
    <w:rPr>
      <w:rFonts w:ascii="Intel Clear" w:hAnsi="Intel Clear"/>
      <w:sz w:val="32"/>
      <w:lang w:val="en-GB"/>
    </w:rPr>
  </w:style>
  <w:style w:type="paragraph" w:customStyle="1" w:styleId="CharCharCharCharChar4">
    <w:name w:val="Char Char Char Char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qFormat/>
    <w:rsid w:val="003E0535"/>
    <w:rPr>
      <w:lang w:val="en-GB" w:eastAsia="ja-JP" w:bidi="ar-SA"/>
    </w:rPr>
  </w:style>
  <w:style w:type="paragraph" w:customStyle="1" w:styleId="1Char4">
    <w:name w:val="(文字) (文字)1 Char (文字) (文字)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3E0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E0535"/>
    <w:rPr>
      <w:rFonts w:ascii="Calibri Light" w:hAnsi="Calibri Light"/>
      <w:lang w:val="nb-NO" w:eastAsia="ja-JP" w:bidi="ar-SA"/>
    </w:rPr>
  </w:style>
  <w:style w:type="paragraph" w:customStyle="1" w:styleId="CharCharCharCharCharChar4">
    <w:name w:val="Char Char Char Char Char Char4"/>
    <w:semiHidden/>
    <w:qFormat/>
    <w:rsid w:val="003E053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qFormat/>
    <w:rsid w:val="003E0535"/>
    <w:rPr>
      <w:rFonts w:ascii="Intel Clear" w:hAnsi="Intel Clear" w:cs="Intel Clear"/>
      <w:shd w:val="clear" w:color="auto" w:fill="000080"/>
      <w:lang w:val="en-GB" w:eastAsia="en-US"/>
    </w:rPr>
  </w:style>
  <w:style w:type="character" w:customStyle="1" w:styleId="ZchnZchn54">
    <w:name w:val="Zchn Zchn54"/>
    <w:qFormat/>
    <w:rsid w:val="003E0535"/>
    <w:rPr>
      <w:rFonts w:ascii="Calibri Light" w:eastAsia="Calibri Light" w:hAnsi="Calibri Light"/>
      <w:lang w:val="nb-NO" w:eastAsia="en-US" w:bidi="ar-SA"/>
    </w:rPr>
  </w:style>
  <w:style w:type="character" w:customStyle="1" w:styleId="CharChar104">
    <w:name w:val="Char Char104"/>
    <w:semiHidden/>
    <w:qFormat/>
    <w:rsid w:val="003E0535"/>
    <w:rPr>
      <w:rFonts w:ascii="Intel Clear" w:hAnsi="Intel Clear"/>
      <w:lang w:val="en-GB" w:eastAsia="en-US"/>
    </w:rPr>
  </w:style>
  <w:style w:type="character" w:customStyle="1" w:styleId="CharChar94">
    <w:name w:val="Char Char94"/>
    <w:semiHidden/>
    <w:qFormat/>
    <w:rsid w:val="003E0535"/>
    <w:rPr>
      <w:rFonts w:ascii="Intel Clear" w:hAnsi="Intel Clear" w:cs="Intel Clear"/>
      <w:sz w:val="16"/>
      <w:szCs w:val="16"/>
      <w:lang w:val="en-GB" w:eastAsia="en-US"/>
    </w:rPr>
  </w:style>
  <w:style w:type="character" w:customStyle="1" w:styleId="CharChar84">
    <w:name w:val="Char Char84"/>
    <w:semiHidden/>
    <w:qFormat/>
    <w:rsid w:val="003E0535"/>
    <w:rPr>
      <w:rFonts w:ascii="Intel Clear" w:hAnsi="Intel Clear"/>
      <w:b/>
      <w:bCs/>
      <w:lang w:val="en-GB" w:eastAsia="en-US"/>
    </w:rPr>
  </w:style>
  <w:style w:type="paragraph" w:customStyle="1" w:styleId="1CharChar1Char4">
    <w:name w:val="(文字) (文字)1 Char (文字) (文字) Char (文字) (文字)1 Char (文字) (文字)4"/>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3E0535"/>
    <w:rPr>
      <w:rFonts w:ascii="Intel Clear" w:hAnsi="Intel Clear"/>
      <w:sz w:val="36"/>
      <w:lang w:val="en-GB" w:eastAsia="en-US" w:bidi="ar-SA"/>
    </w:rPr>
  </w:style>
  <w:style w:type="character" w:customStyle="1" w:styleId="CharChar284">
    <w:name w:val="Char Char284"/>
    <w:qFormat/>
    <w:rsid w:val="003E0535"/>
    <w:rPr>
      <w:rFonts w:ascii="Intel Clear" w:hAnsi="Intel Clear"/>
      <w:sz w:val="32"/>
      <w:lang w:val="en-GB"/>
    </w:rPr>
  </w:style>
  <w:style w:type="paragraph" w:customStyle="1" w:styleId="CharCharCharCharChar3">
    <w:name w:val="Char Char Char Char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3E0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E0535"/>
    <w:rPr>
      <w:rFonts w:ascii="Calibri Light" w:hAnsi="Calibri Light"/>
      <w:lang w:val="nb-NO" w:eastAsia="ja-JP" w:bidi="ar-SA"/>
    </w:rPr>
  </w:style>
  <w:style w:type="paragraph" w:customStyle="1" w:styleId="CharCharCharCharCharChar3">
    <w:name w:val="Char Char Char Char Char Char3"/>
    <w:semiHidden/>
    <w:qFormat/>
    <w:rsid w:val="003E0535"/>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qFormat/>
    <w:rsid w:val="003E0535"/>
    <w:rPr>
      <w:rFonts w:ascii="Intel Clear" w:hAnsi="Intel Clear" w:cs="Intel Clear"/>
      <w:shd w:val="clear" w:color="auto" w:fill="000080"/>
      <w:lang w:val="en-GB" w:eastAsia="en-US"/>
    </w:rPr>
  </w:style>
  <w:style w:type="character" w:customStyle="1" w:styleId="ZchnZchn53">
    <w:name w:val="Zchn Zchn53"/>
    <w:qFormat/>
    <w:rsid w:val="003E0535"/>
    <w:rPr>
      <w:rFonts w:ascii="Calibri Light" w:eastAsia="Calibri Light" w:hAnsi="Calibri Light"/>
      <w:lang w:val="nb-NO" w:eastAsia="en-US" w:bidi="ar-SA"/>
    </w:rPr>
  </w:style>
  <w:style w:type="character" w:customStyle="1" w:styleId="CharChar103">
    <w:name w:val="Char Char103"/>
    <w:semiHidden/>
    <w:qFormat/>
    <w:rsid w:val="003E0535"/>
    <w:rPr>
      <w:rFonts w:ascii="Intel Clear" w:hAnsi="Intel Clear"/>
      <w:lang w:val="en-GB" w:eastAsia="en-US"/>
    </w:rPr>
  </w:style>
  <w:style w:type="character" w:customStyle="1" w:styleId="CharChar93">
    <w:name w:val="Char Char93"/>
    <w:semiHidden/>
    <w:qFormat/>
    <w:rsid w:val="003E0535"/>
    <w:rPr>
      <w:rFonts w:ascii="Intel Clear" w:hAnsi="Intel Clear" w:cs="Intel Clear"/>
      <w:sz w:val="16"/>
      <w:szCs w:val="16"/>
      <w:lang w:val="en-GB" w:eastAsia="en-US"/>
    </w:rPr>
  </w:style>
  <w:style w:type="character" w:customStyle="1" w:styleId="CharChar83">
    <w:name w:val="Char Char83"/>
    <w:semiHidden/>
    <w:qFormat/>
    <w:rsid w:val="003E0535"/>
    <w:rPr>
      <w:rFonts w:ascii="Intel Clear" w:hAnsi="Intel Clear"/>
      <w:b/>
      <w:bCs/>
      <w:lang w:val="en-GB" w:eastAsia="en-US"/>
    </w:rPr>
  </w:style>
  <w:style w:type="paragraph" w:customStyle="1" w:styleId="1CharChar1Char3">
    <w:name w:val="(文字) (文字)1 Char (文字) (文字) Char (文字) (文字)1 Char (文字) (文字)3"/>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3E0535"/>
    <w:rPr>
      <w:rFonts w:ascii="Intel Clear" w:hAnsi="Intel Clear"/>
      <w:sz w:val="36"/>
      <w:lang w:val="en-GB" w:eastAsia="en-US" w:bidi="ar-SA"/>
    </w:rPr>
  </w:style>
  <w:style w:type="character" w:customStyle="1" w:styleId="CharChar283">
    <w:name w:val="Char Char283"/>
    <w:qFormat/>
    <w:rsid w:val="003E0535"/>
    <w:rPr>
      <w:rFonts w:ascii="Intel Clear" w:hAnsi="Intel Clear"/>
      <w:sz w:val="32"/>
      <w:lang w:val="en-GB"/>
    </w:rPr>
  </w:style>
  <w:style w:type="paragraph" w:customStyle="1" w:styleId="95">
    <w:name w:val="目录 95"/>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3E0535"/>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3E053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E05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3E05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3E0535"/>
  </w:style>
  <w:style w:type="table" w:customStyle="1" w:styleId="TableGrid30">
    <w:name w:val="Table Grid30"/>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E0535"/>
  </w:style>
  <w:style w:type="numbering" w:customStyle="1" w:styleId="NoList2">
    <w:name w:val="No List2"/>
    <w:next w:val="NoList"/>
    <w:uiPriority w:val="99"/>
    <w:semiHidden/>
    <w:unhideWhenUsed/>
    <w:rsid w:val="003E0535"/>
  </w:style>
  <w:style w:type="numbering" w:customStyle="1" w:styleId="NoList3">
    <w:name w:val="No List3"/>
    <w:next w:val="NoList"/>
    <w:uiPriority w:val="99"/>
    <w:semiHidden/>
    <w:unhideWhenUsed/>
    <w:rsid w:val="003E0535"/>
  </w:style>
  <w:style w:type="numbering" w:customStyle="1" w:styleId="NoList4">
    <w:name w:val="No List4"/>
    <w:next w:val="NoList"/>
    <w:uiPriority w:val="99"/>
    <w:semiHidden/>
    <w:unhideWhenUsed/>
    <w:rsid w:val="003E0535"/>
  </w:style>
  <w:style w:type="numbering" w:customStyle="1" w:styleId="NoList5">
    <w:name w:val="No List5"/>
    <w:next w:val="NoList"/>
    <w:uiPriority w:val="99"/>
    <w:semiHidden/>
    <w:unhideWhenUsed/>
    <w:rsid w:val="003E0535"/>
  </w:style>
  <w:style w:type="numbering" w:customStyle="1" w:styleId="NoList111">
    <w:name w:val="No List111"/>
    <w:next w:val="NoList"/>
    <w:uiPriority w:val="99"/>
    <w:semiHidden/>
    <w:unhideWhenUsed/>
    <w:rsid w:val="003E0535"/>
  </w:style>
  <w:style w:type="numbering" w:customStyle="1" w:styleId="NoList21">
    <w:name w:val="No List21"/>
    <w:next w:val="NoList"/>
    <w:uiPriority w:val="99"/>
    <w:semiHidden/>
    <w:unhideWhenUsed/>
    <w:rsid w:val="003E0535"/>
  </w:style>
  <w:style w:type="numbering" w:customStyle="1" w:styleId="NoList31">
    <w:name w:val="No List31"/>
    <w:next w:val="NoList"/>
    <w:uiPriority w:val="99"/>
    <w:semiHidden/>
    <w:unhideWhenUsed/>
    <w:rsid w:val="003E0535"/>
  </w:style>
  <w:style w:type="numbering" w:customStyle="1" w:styleId="NoList41">
    <w:name w:val="No List41"/>
    <w:next w:val="NoList"/>
    <w:uiPriority w:val="99"/>
    <w:semiHidden/>
    <w:unhideWhenUsed/>
    <w:rsid w:val="003E0535"/>
  </w:style>
  <w:style w:type="numbering" w:customStyle="1" w:styleId="NoList6">
    <w:name w:val="No List6"/>
    <w:next w:val="NoList"/>
    <w:uiPriority w:val="99"/>
    <w:semiHidden/>
    <w:unhideWhenUsed/>
    <w:rsid w:val="003E0535"/>
  </w:style>
  <w:style w:type="numbering" w:customStyle="1" w:styleId="1f1">
    <w:name w:val="无列表1"/>
    <w:next w:val="NoList"/>
    <w:uiPriority w:val="99"/>
    <w:semiHidden/>
    <w:rsid w:val="003E0535"/>
  </w:style>
  <w:style w:type="numbering" w:customStyle="1" w:styleId="1f2">
    <w:name w:val="リストなし1"/>
    <w:next w:val="NoList"/>
    <w:uiPriority w:val="99"/>
    <w:semiHidden/>
    <w:unhideWhenUsed/>
    <w:rsid w:val="003E0535"/>
  </w:style>
  <w:style w:type="numbering" w:customStyle="1" w:styleId="116">
    <w:name w:val="无列表11"/>
    <w:next w:val="NoList"/>
    <w:semiHidden/>
    <w:rsid w:val="003E0535"/>
  </w:style>
  <w:style w:type="numbering" w:customStyle="1" w:styleId="117">
    <w:name w:val="リストなし11"/>
    <w:next w:val="NoList"/>
    <w:uiPriority w:val="99"/>
    <w:semiHidden/>
    <w:unhideWhenUsed/>
    <w:rsid w:val="003E0535"/>
  </w:style>
  <w:style w:type="numbering" w:customStyle="1" w:styleId="NoList1111">
    <w:name w:val="No List1111"/>
    <w:next w:val="NoList"/>
    <w:uiPriority w:val="99"/>
    <w:semiHidden/>
    <w:unhideWhenUsed/>
    <w:rsid w:val="003E0535"/>
  </w:style>
  <w:style w:type="numbering" w:customStyle="1" w:styleId="NoList7">
    <w:name w:val="No List7"/>
    <w:next w:val="NoList"/>
    <w:uiPriority w:val="99"/>
    <w:semiHidden/>
    <w:unhideWhenUsed/>
    <w:rsid w:val="003E0535"/>
  </w:style>
  <w:style w:type="numbering" w:customStyle="1" w:styleId="NoList12">
    <w:name w:val="No List12"/>
    <w:next w:val="NoList"/>
    <w:uiPriority w:val="99"/>
    <w:semiHidden/>
    <w:unhideWhenUsed/>
    <w:rsid w:val="003E0535"/>
  </w:style>
  <w:style w:type="numbering" w:customStyle="1" w:styleId="NoList22">
    <w:name w:val="No List22"/>
    <w:next w:val="NoList"/>
    <w:uiPriority w:val="99"/>
    <w:semiHidden/>
    <w:unhideWhenUsed/>
    <w:rsid w:val="003E0535"/>
  </w:style>
  <w:style w:type="numbering" w:customStyle="1" w:styleId="NoList32">
    <w:name w:val="No List32"/>
    <w:next w:val="NoList"/>
    <w:uiPriority w:val="99"/>
    <w:semiHidden/>
    <w:unhideWhenUsed/>
    <w:rsid w:val="003E0535"/>
  </w:style>
  <w:style w:type="numbering" w:customStyle="1" w:styleId="NoList42">
    <w:name w:val="No List42"/>
    <w:next w:val="NoList"/>
    <w:uiPriority w:val="99"/>
    <w:semiHidden/>
    <w:unhideWhenUsed/>
    <w:rsid w:val="003E0535"/>
  </w:style>
  <w:style w:type="numbering" w:customStyle="1" w:styleId="NoList51">
    <w:name w:val="No List51"/>
    <w:next w:val="NoList"/>
    <w:uiPriority w:val="99"/>
    <w:semiHidden/>
    <w:unhideWhenUsed/>
    <w:rsid w:val="003E0535"/>
  </w:style>
  <w:style w:type="numbering" w:customStyle="1" w:styleId="NoList211">
    <w:name w:val="No List211"/>
    <w:next w:val="NoList"/>
    <w:uiPriority w:val="99"/>
    <w:semiHidden/>
    <w:unhideWhenUsed/>
    <w:rsid w:val="003E0535"/>
  </w:style>
  <w:style w:type="numbering" w:customStyle="1" w:styleId="NoList311">
    <w:name w:val="No List311"/>
    <w:next w:val="NoList"/>
    <w:uiPriority w:val="99"/>
    <w:semiHidden/>
    <w:unhideWhenUsed/>
    <w:rsid w:val="003E0535"/>
  </w:style>
  <w:style w:type="numbering" w:customStyle="1" w:styleId="NoList411">
    <w:name w:val="No List411"/>
    <w:next w:val="NoList"/>
    <w:uiPriority w:val="99"/>
    <w:semiHidden/>
    <w:unhideWhenUsed/>
    <w:rsid w:val="003E0535"/>
  </w:style>
  <w:style w:type="numbering" w:customStyle="1" w:styleId="NoList61">
    <w:name w:val="No List61"/>
    <w:next w:val="NoList"/>
    <w:uiPriority w:val="99"/>
    <w:semiHidden/>
    <w:unhideWhenUsed/>
    <w:rsid w:val="003E0535"/>
  </w:style>
  <w:style w:type="numbering" w:customStyle="1" w:styleId="1115">
    <w:name w:val="无列表111"/>
    <w:next w:val="NoList"/>
    <w:semiHidden/>
    <w:rsid w:val="003E0535"/>
  </w:style>
  <w:style w:type="numbering" w:customStyle="1" w:styleId="NoList11111">
    <w:name w:val="No List11111"/>
    <w:next w:val="NoList"/>
    <w:uiPriority w:val="99"/>
    <w:semiHidden/>
    <w:unhideWhenUsed/>
    <w:rsid w:val="003E0535"/>
  </w:style>
  <w:style w:type="numbering" w:customStyle="1" w:styleId="NoList71">
    <w:name w:val="No List71"/>
    <w:next w:val="NoList"/>
    <w:uiPriority w:val="99"/>
    <w:semiHidden/>
    <w:unhideWhenUsed/>
    <w:rsid w:val="003E0535"/>
  </w:style>
  <w:style w:type="numbering" w:customStyle="1" w:styleId="NoList121">
    <w:name w:val="No List121"/>
    <w:next w:val="NoList"/>
    <w:uiPriority w:val="99"/>
    <w:semiHidden/>
    <w:unhideWhenUsed/>
    <w:rsid w:val="003E0535"/>
  </w:style>
  <w:style w:type="numbering" w:customStyle="1" w:styleId="NoList221">
    <w:name w:val="No List221"/>
    <w:next w:val="NoList"/>
    <w:uiPriority w:val="99"/>
    <w:semiHidden/>
    <w:unhideWhenUsed/>
    <w:rsid w:val="003E0535"/>
  </w:style>
  <w:style w:type="numbering" w:customStyle="1" w:styleId="NoList321">
    <w:name w:val="No List321"/>
    <w:next w:val="NoList"/>
    <w:uiPriority w:val="99"/>
    <w:semiHidden/>
    <w:unhideWhenUsed/>
    <w:rsid w:val="003E0535"/>
  </w:style>
  <w:style w:type="table" w:customStyle="1" w:styleId="TableGrid68">
    <w:name w:val="Table Grid68"/>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E0535"/>
  </w:style>
  <w:style w:type="numbering" w:customStyle="1" w:styleId="NoList13">
    <w:name w:val="No List13"/>
    <w:next w:val="NoList"/>
    <w:uiPriority w:val="99"/>
    <w:semiHidden/>
    <w:unhideWhenUsed/>
    <w:rsid w:val="003E0535"/>
  </w:style>
  <w:style w:type="numbering" w:customStyle="1" w:styleId="NoList23">
    <w:name w:val="No List23"/>
    <w:next w:val="NoList"/>
    <w:uiPriority w:val="99"/>
    <w:semiHidden/>
    <w:unhideWhenUsed/>
    <w:rsid w:val="003E0535"/>
  </w:style>
  <w:style w:type="numbering" w:customStyle="1" w:styleId="NoList33">
    <w:name w:val="No List33"/>
    <w:next w:val="NoList"/>
    <w:uiPriority w:val="99"/>
    <w:semiHidden/>
    <w:unhideWhenUsed/>
    <w:rsid w:val="003E0535"/>
  </w:style>
  <w:style w:type="numbering" w:customStyle="1" w:styleId="NoList43">
    <w:name w:val="No List43"/>
    <w:next w:val="NoList"/>
    <w:uiPriority w:val="99"/>
    <w:semiHidden/>
    <w:unhideWhenUsed/>
    <w:rsid w:val="003E0535"/>
  </w:style>
  <w:style w:type="numbering" w:customStyle="1" w:styleId="NoList52">
    <w:name w:val="No List52"/>
    <w:next w:val="NoList"/>
    <w:uiPriority w:val="99"/>
    <w:semiHidden/>
    <w:unhideWhenUsed/>
    <w:rsid w:val="003E0535"/>
  </w:style>
  <w:style w:type="numbering" w:customStyle="1" w:styleId="NoList62">
    <w:name w:val="No List62"/>
    <w:next w:val="NoList"/>
    <w:uiPriority w:val="99"/>
    <w:semiHidden/>
    <w:unhideWhenUsed/>
    <w:rsid w:val="003E0535"/>
  </w:style>
  <w:style w:type="numbering" w:customStyle="1" w:styleId="NoList72">
    <w:name w:val="No List72"/>
    <w:next w:val="NoList"/>
    <w:uiPriority w:val="99"/>
    <w:semiHidden/>
    <w:unhideWhenUsed/>
    <w:rsid w:val="003E0535"/>
  </w:style>
  <w:style w:type="numbering" w:customStyle="1" w:styleId="NoList81">
    <w:name w:val="No List81"/>
    <w:next w:val="NoList"/>
    <w:uiPriority w:val="99"/>
    <w:semiHidden/>
    <w:unhideWhenUsed/>
    <w:rsid w:val="003E0535"/>
  </w:style>
  <w:style w:type="numbering" w:customStyle="1" w:styleId="NoList9">
    <w:name w:val="No List9"/>
    <w:next w:val="NoList"/>
    <w:uiPriority w:val="99"/>
    <w:semiHidden/>
    <w:unhideWhenUsed/>
    <w:rsid w:val="003E0535"/>
  </w:style>
  <w:style w:type="numbering" w:customStyle="1" w:styleId="NoList112">
    <w:name w:val="No List112"/>
    <w:next w:val="NoList"/>
    <w:uiPriority w:val="99"/>
    <w:semiHidden/>
    <w:unhideWhenUsed/>
    <w:rsid w:val="003E0535"/>
  </w:style>
  <w:style w:type="numbering" w:customStyle="1" w:styleId="NoList212">
    <w:name w:val="No List212"/>
    <w:next w:val="NoList"/>
    <w:uiPriority w:val="99"/>
    <w:semiHidden/>
    <w:unhideWhenUsed/>
    <w:rsid w:val="003E0535"/>
  </w:style>
  <w:style w:type="numbering" w:customStyle="1" w:styleId="NoList312">
    <w:name w:val="No List312"/>
    <w:next w:val="NoList"/>
    <w:uiPriority w:val="99"/>
    <w:semiHidden/>
    <w:unhideWhenUsed/>
    <w:rsid w:val="003E0535"/>
  </w:style>
  <w:style w:type="numbering" w:customStyle="1" w:styleId="NoList412">
    <w:name w:val="No List412"/>
    <w:next w:val="NoList"/>
    <w:uiPriority w:val="99"/>
    <w:semiHidden/>
    <w:unhideWhenUsed/>
    <w:rsid w:val="003E0535"/>
  </w:style>
  <w:style w:type="numbering" w:customStyle="1" w:styleId="NoList511">
    <w:name w:val="No List511"/>
    <w:next w:val="NoList"/>
    <w:uiPriority w:val="99"/>
    <w:semiHidden/>
    <w:unhideWhenUsed/>
    <w:rsid w:val="003E0535"/>
  </w:style>
  <w:style w:type="numbering" w:customStyle="1" w:styleId="NoList611">
    <w:name w:val="No List611"/>
    <w:next w:val="NoList"/>
    <w:uiPriority w:val="99"/>
    <w:semiHidden/>
    <w:unhideWhenUsed/>
    <w:rsid w:val="003E0535"/>
  </w:style>
  <w:style w:type="numbering" w:customStyle="1" w:styleId="NoList711">
    <w:name w:val="No List711"/>
    <w:next w:val="NoList"/>
    <w:uiPriority w:val="99"/>
    <w:semiHidden/>
    <w:unhideWhenUsed/>
    <w:rsid w:val="003E0535"/>
  </w:style>
  <w:style w:type="numbering" w:customStyle="1" w:styleId="NoList811">
    <w:name w:val="No List811"/>
    <w:next w:val="NoList"/>
    <w:uiPriority w:val="99"/>
    <w:semiHidden/>
    <w:unhideWhenUsed/>
    <w:rsid w:val="003E0535"/>
  </w:style>
  <w:style w:type="numbering" w:customStyle="1" w:styleId="NoList91">
    <w:name w:val="No List91"/>
    <w:next w:val="NoList"/>
    <w:uiPriority w:val="99"/>
    <w:semiHidden/>
    <w:unhideWhenUsed/>
    <w:rsid w:val="003E0535"/>
  </w:style>
  <w:style w:type="numbering" w:customStyle="1" w:styleId="LFO191">
    <w:name w:val="LFO191"/>
    <w:basedOn w:val="NoList"/>
    <w:rsid w:val="003E0535"/>
  </w:style>
  <w:style w:type="numbering" w:customStyle="1" w:styleId="NoList10">
    <w:name w:val="No List10"/>
    <w:next w:val="NoList"/>
    <w:uiPriority w:val="99"/>
    <w:semiHidden/>
    <w:unhideWhenUsed/>
    <w:rsid w:val="003E0535"/>
  </w:style>
  <w:style w:type="numbering" w:customStyle="1" w:styleId="LFO1911">
    <w:name w:val="LFO1911"/>
    <w:basedOn w:val="NoList"/>
    <w:rsid w:val="003E0535"/>
  </w:style>
  <w:style w:type="numbering" w:customStyle="1" w:styleId="NoList122">
    <w:name w:val="No List122"/>
    <w:next w:val="NoList"/>
    <w:uiPriority w:val="99"/>
    <w:semiHidden/>
    <w:rsid w:val="003E0535"/>
  </w:style>
  <w:style w:type="numbering" w:customStyle="1" w:styleId="NoList1112">
    <w:name w:val="No List1112"/>
    <w:next w:val="NoList"/>
    <w:uiPriority w:val="99"/>
    <w:semiHidden/>
    <w:unhideWhenUsed/>
    <w:rsid w:val="003E0535"/>
  </w:style>
  <w:style w:type="numbering" w:customStyle="1" w:styleId="125">
    <w:name w:val="无列表12"/>
    <w:next w:val="NoList"/>
    <w:semiHidden/>
    <w:rsid w:val="003E0535"/>
  </w:style>
  <w:style w:type="numbering" w:customStyle="1" w:styleId="126">
    <w:name w:val="リストなし12"/>
    <w:next w:val="NoList"/>
    <w:uiPriority w:val="99"/>
    <w:semiHidden/>
    <w:unhideWhenUsed/>
    <w:rsid w:val="003E0535"/>
  </w:style>
  <w:style w:type="numbering" w:customStyle="1" w:styleId="1121">
    <w:name w:val="无列表112"/>
    <w:next w:val="NoList"/>
    <w:semiHidden/>
    <w:rsid w:val="003E0535"/>
  </w:style>
  <w:style w:type="numbering" w:customStyle="1" w:styleId="1116">
    <w:name w:val="リストなし111"/>
    <w:next w:val="NoList"/>
    <w:uiPriority w:val="99"/>
    <w:semiHidden/>
    <w:unhideWhenUsed/>
    <w:rsid w:val="003E0535"/>
  </w:style>
  <w:style w:type="numbering" w:customStyle="1" w:styleId="NoList222">
    <w:name w:val="No List222"/>
    <w:next w:val="NoList"/>
    <w:uiPriority w:val="99"/>
    <w:semiHidden/>
    <w:unhideWhenUsed/>
    <w:rsid w:val="003E0535"/>
  </w:style>
  <w:style w:type="numbering" w:customStyle="1" w:styleId="NoList322">
    <w:name w:val="No List322"/>
    <w:next w:val="NoList"/>
    <w:uiPriority w:val="99"/>
    <w:semiHidden/>
    <w:unhideWhenUsed/>
    <w:rsid w:val="003E0535"/>
  </w:style>
  <w:style w:type="numbering" w:customStyle="1" w:styleId="NoList421">
    <w:name w:val="No List421"/>
    <w:next w:val="NoList"/>
    <w:uiPriority w:val="99"/>
    <w:semiHidden/>
    <w:unhideWhenUsed/>
    <w:rsid w:val="003E0535"/>
  </w:style>
  <w:style w:type="numbering" w:customStyle="1" w:styleId="NoList2111">
    <w:name w:val="No List2111"/>
    <w:next w:val="NoList"/>
    <w:uiPriority w:val="99"/>
    <w:semiHidden/>
    <w:unhideWhenUsed/>
    <w:rsid w:val="003E0535"/>
  </w:style>
  <w:style w:type="numbering" w:customStyle="1" w:styleId="NoList3111">
    <w:name w:val="No List3111"/>
    <w:next w:val="NoList"/>
    <w:uiPriority w:val="99"/>
    <w:semiHidden/>
    <w:unhideWhenUsed/>
    <w:rsid w:val="003E0535"/>
  </w:style>
  <w:style w:type="numbering" w:customStyle="1" w:styleId="NoList4111">
    <w:name w:val="No List4111"/>
    <w:next w:val="NoList"/>
    <w:uiPriority w:val="99"/>
    <w:semiHidden/>
    <w:unhideWhenUsed/>
    <w:rsid w:val="003E0535"/>
  </w:style>
  <w:style w:type="numbering" w:customStyle="1" w:styleId="11111">
    <w:name w:val="无列表1111"/>
    <w:next w:val="NoList"/>
    <w:semiHidden/>
    <w:rsid w:val="003E0535"/>
  </w:style>
  <w:style w:type="numbering" w:customStyle="1" w:styleId="NoList111111">
    <w:name w:val="No List111111"/>
    <w:next w:val="NoList"/>
    <w:uiPriority w:val="99"/>
    <w:semiHidden/>
    <w:unhideWhenUsed/>
    <w:rsid w:val="003E0535"/>
  </w:style>
  <w:style w:type="numbering" w:customStyle="1" w:styleId="NoList1211">
    <w:name w:val="No List1211"/>
    <w:next w:val="NoList"/>
    <w:uiPriority w:val="99"/>
    <w:semiHidden/>
    <w:unhideWhenUsed/>
    <w:rsid w:val="003E0535"/>
  </w:style>
  <w:style w:type="numbering" w:customStyle="1" w:styleId="NoList2211">
    <w:name w:val="No List2211"/>
    <w:next w:val="NoList"/>
    <w:uiPriority w:val="99"/>
    <w:semiHidden/>
    <w:unhideWhenUsed/>
    <w:rsid w:val="003E0535"/>
  </w:style>
  <w:style w:type="numbering" w:customStyle="1" w:styleId="NoList3211">
    <w:name w:val="No List3211"/>
    <w:next w:val="NoList"/>
    <w:uiPriority w:val="99"/>
    <w:semiHidden/>
    <w:unhideWhenUsed/>
    <w:rsid w:val="003E0535"/>
  </w:style>
  <w:style w:type="numbering" w:customStyle="1" w:styleId="NoList14">
    <w:name w:val="No List14"/>
    <w:next w:val="NoList"/>
    <w:uiPriority w:val="99"/>
    <w:semiHidden/>
    <w:unhideWhenUsed/>
    <w:rsid w:val="003E0535"/>
  </w:style>
  <w:style w:type="numbering" w:customStyle="1" w:styleId="NoList15">
    <w:name w:val="No List15"/>
    <w:next w:val="NoList"/>
    <w:uiPriority w:val="99"/>
    <w:semiHidden/>
    <w:unhideWhenUsed/>
    <w:rsid w:val="003E0535"/>
  </w:style>
  <w:style w:type="numbering" w:customStyle="1" w:styleId="NoList24">
    <w:name w:val="No List24"/>
    <w:next w:val="NoList"/>
    <w:uiPriority w:val="99"/>
    <w:semiHidden/>
    <w:unhideWhenUsed/>
    <w:rsid w:val="003E0535"/>
  </w:style>
  <w:style w:type="numbering" w:customStyle="1" w:styleId="NoList34">
    <w:name w:val="No List34"/>
    <w:next w:val="NoList"/>
    <w:uiPriority w:val="99"/>
    <w:semiHidden/>
    <w:unhideWhenUsed/>
    <w:rsid w:val="003E0535"/>
  </w:style>
  <w:style w:type="numbering" w:customStyle="1" w:styleId="NoList44">
    <w:name w:val="No List44"/>
    <w:next w:val="NoList"/>
    <w:uiPriority w:val="99"/>
    <w:semiHidden/>
    <w:unhideWhenUsed/>
    <w:rsid w:val="003E0535"/>
  </w:style>
  <w:style w:type="numbering" w:customStyle="1" w:styleId="NoList53">
    <w:name w:val="No List53"/>
    <w:next w:val="NoList"/>
    <w:uiPriority w:val="99"/>
    <w:semiHidden/>
    <w:unhideWhenUsed/>
    <w:rsid w:val="003E0535"/>
  </w:style>
  <w:style w:type="numbering" w:customStyle="1" w:styleId="NoList63">
    <w:name w:val="No List63"/>
    <w:next w:val="NoList"/>
    <w:uiPriority w:val="99"/>
    <w:semiHidden/>
    <w:unhideWhenUsed/>
    <w:rsid w:val="003E0535"/>
  </w:style>
  <w:style w:type="numbering" w:customStyle="1" w:styleId="NoList73">
    <w:name w:val="No List73"/>
    <w:next w:val="NoList"/>
    <w:uiPriority w:val="99"/>
    <w:semiHidden/>
    <w:unhideWhenUsed/>
    <w:rsid w:val="003E0535"/>
  </w:style>
  <w:style w:type="numbering" w:customStyle="1" w:styleId="NoList82">
    <w:name w:val="No List82"/>
    <w:next w:val="NoList"/>
    <w:uiPriority w:val="99"/>
    <w:semiHidden/>
    <w:unhideWhenUsed/>
    <w:rsid w:val="003E0535"/>
  </w:style>
  <w:style w:type="numbering" w:customStyle="1" w:styleId="NoList92">
    <w:name w:val="No List92"/>
    <w:next w:val="NoList"/>
    <w:uiPriority w:val="99"/>
    <w:semiHidden/>
    <w:unhideWhenUsed/>
    <w:rsid w:val="003E0535"/>
  </w:style>
  <w:style w:type="numbering" w:customStyle="1" w:styleId="NoList113">
    <w:name w:val="No List113"/>
    <w:next w:val="NoList"/>
    <w:uiPriority w:val="99"/>
    <w:semiHidden/>
    <w:unhideWhenUsed/>
    <w:rsid w:val="003E0535"/>
  </w:style>
  <w:style w:type="numbering" w:customStyle="1" w:styleId="NoList213">
    <w:name w:val="No List213"/>
    <w:next w:val="NoList"/>
    <w:uiPriority w:val="99"/>
    <w:semiHidden/>
    <w:unhideWhenUsed/>
    <w:rsid w:val="003E0535"/>
  </w:style>
  <w:style w:type="numbering" w:customStyle="1" w:styleId="NoList313">
    <w:name w:val="No List313"/>
    <w:next w:val="NoList"/>
    <w:uiPriority w:val="99"/>
    <w:semiHidden/>
    <w:unhideWhenUsed/>
    <w:rsid w:val="003E0535"/>
  </w:style>
  <w:style w:type="numbering" w:customStyle="1" w:styleId="NoList413">
    <w:name w:val="No List413"/>
    <w:next w:val="NoList"/>
    <w:uiPriority w:val="99"/>
    <w:semiHidden/>
    <w:unhideWhenUsed/>
    <w:rsid w:val="003E0535"/>
  </w:style>
  <w:style w:type="numbering" w:customStyle="1" w:styleId="NoList512">
    <w:name w:val="No List512"/>
    <w:next w:val="NoList"/>
    <w:uiPriority w:val="99"/>
    <w:semiHidden/>
    <w:unhideWhenUsed/>
    <w:rsid w:val="003E0535"/>
  </w:style>
  <w:style w:type="numbering" w:customStyle="1" w:styleId="NoList612">
    <w:name w:val="No List612"/>
    <w:next w:val="NoList"/>
    <w:uiPriority w:val="99"/>
    <w:semiHidden/>
    <w:unhideWhenUsed/>
    <w:rsid w:val="003E0535"/>
  </w:style>
  <w:style w:type="numbering" w:customStyle="1" w:styleId="NoList712">
    <w:name w:val="No List712"/>
    <w:next w:val="NoList"/>
    <w:uiPriority w:val="99"/>
    <w:semiHidden/>
    <w:unhideWhenUsed/>
    <w:rsid w:val="003E0535"/>
  </w:style>
  <w:style w:type="numbering" w:customStyle="1" w:styleId="NoList812">
    <w:name w:val="No List812"/>
    <w:next w:val="NoList"/>
    <w:uiPriority w:val="99"/>
    <w:semiHidden/>
    <w:unhideWhenUsed/>
    <w:rsid w:val="003E0535"/>
  </w:style>
  <w:style w:type="numbering" w:customStyle="1" w:styleId="NoList911">
    <w:name w:val="No List911"/>
    <w:next w:val="NoList"/>
    <w:uiPriority w:val="99"/>
    <w:semiHidden/>
    <w:unhideWhenUsed/>
    <w:rsid w:val="003E0535"/>
  </w:style>
  <w:style w:type="numbering" w:customStyle="1" w:styleId="LFO192">
    <w:name w:val="LFO192"/>
    <w:basedOn w:val="NoList"/>
    <w:rsid w:val="003E0535"/>
  </w:style>
  <w:style w:type="numbering" w:customStyle="1" w:styleId="NoList101">
    <w:name w:val="No List101"/>
    <w:next w:val="NoList"/>
    <w:uiPriority w:val="99"/>
    <w:semiHidden/>
    <w:unhideWhenUsed/>
    <w:rsid w:val="003E0535"/>
  </w:style>
  <w:style w:type="numbering" w:customStyle="1" w:styleId="LFO19111">
    <w:name w:val="LFO19111"/>
    <w:basedOn w:val="NoList"/>
    <w:rsid w:val="003E0535"/>
  </w:style>
  <w:style w:type="numbering" w:customStyle="1" w:styleId="NoList123">
    <w:name w:val="No List123"/>
    <w:next w:val="NoList"/>
    <w:uiPriority w:val="99"/>
    <w:semiHidden/>
    <w:rsid w:val="003E0535"/>
  </w:style>
  <w:style w:type="numbering" w:customStyle="1" w:styleId="NoList1113">
    <w:name w:val="No List1113"/>
    <w:next w:val="NoList"/>
    <w:uiPriority w:val="99"/>
    <w:semiHidden/>
    <w:unhideWhenUsed/>
    <w:rsid w:val="003E0535"/>
  </w:style>
  <w:style w:type="numbering" w:customStyle="1" w:styleId="134">
    <w:name w:val="无列表13"/>
    <w:next w:val="NoList"/>
    <w:semiHidden/>
    <w:rsid w:val="003E0535"/>
  </w:style>
  <w:style w:type="numbering" w:customStyle="1" w:styleId="135">
    <w:name w:val="リストなし13"/>
    <w:next w:val="NoList"/>
    <w:uiPriority w:val="99"/>
    <w:semiHidden/>
    <w:unhideWhenUsed/>
    <w:rsid w:val="003E0535"/>
  </w:style>
  <w:style w:type="numbering" w:customStyle="1" w:styleId="1131">
    <w:name w:val="无列表113"/>
    <w:next w:val="NoList"/>
    <w:semiHidden/>
    <w:rsid w:val="003E0535"/>
  </w:style>
  <w:style w:type="numbering" w:customStyle="1" w:styleId="1122">
    <w:name w:val="リストなし112"/>
    <w:next w:val="NoList"/>
    <w:uiPriority w:val="99"/>
    <w:semiHidden/>
    <w:unhideWhenUsed/>
    <w:rsid w:val="003E0535"/>
  </w:style>
  <w:style w:type="numbering" w:customStyle="1" w:styleId="NoList223">
    <w:name w:val="No List223"/>
    <w:next w:val="NoList"/>
    <w:uiPriority w:val="99"/>
    <w:semiHidden/>
    <w:unhideWhenUsed/>
    <w:rsid w:val="003E0535"/>
  </w:style>
  <w:style w:type="numbering" w:customStyle="1" w:styleId="NoList323">
    <w:name w:val="No List323"/>
    <w:next w:val="NoList"/>
    <w:uiPriority w:val="99"/>
    <w:semiHidden/>
    <w:unhideWhenUsed/>
    <w:rsid w:val="003E0535"/>
  </w:style>
  <w:style w:type="numbering" w:customStyle="1" w:styleId="NoList422">
    <w:name w:val="No List422"/>
    <w:next w:val="NoList"/>
    <w:uiPriority w:val="99"/>
    <w:semiHidden/>
    <w:unhideWhenUsed/>
    <w:rsid w:val="003E0535"/>
  </w:style>
  <w:style w:type="numbering" w:customStyle="1" w:styleId="NoList2112">
    <w:name w:val="No List2112"/>
    <w:next w:val="NoList"/>
    <w:uiPriority w:val="99"/>
    <w:semiHidden/>
    <w:unhideWhenUsed/>
    <w:rsid w:val="003E0535"/>
  </w:style>
  <w:style w:type="numbering" w:customStyle="1" w:styleId="NoList3112">
    <w:name w:val="No List3112"/>
    <w:next w:val="NoList"/>
    <w:uiPriority w:val="99"/>
    <w:semiHidden/>
    <w:unhideWhenUsed/>
    <w:rsid w:val="003E0535"/>
  </w:style>
  <w:style w:type="numbering" w:customStyle="1" w:styleId="NoList4112">
    <w:name w:val="No List4112"/>
    <w:next w:val="NoList"/>
    <w:uiPriority w:val="99"/>
    <w:semiHidden/>
    <w:unhideWhenUsed/>
    <w:rsid w:val="003E0535"/>
  </w:style>
  <w:style w:type="numbering" w:customStyle="1" w:styleId="11120">
    <w:name w:val="无列表1112"/>
    <w:next w:val="NoList"/>
    <w:semiHidden/>
    <w:rsid w:val="003E0535"/>
  </w:style>
  <w:style w:type="numbering" w:customStyle="1" w:styleId="NoList11112">
    <w:name w:val="No List11112"/>
    <w:next w:val="NoList"/>
    <w:uiPriority w:val="99"/>
    <w:semiHidden/>
    <w:unhideWhenUsed/>
    <w:rsid w:val="003E0535"/>
  </w:style>
  <w:style w:type="numbering" w:customStyle="1" w:styleId="NoList1212">
    <w:name w:val="No List1212"/>
    <w:next w:val="NoList"/>
    <w:uiPriority w:val="99"/>
    <w:semiHidden/>
    <w:unhideWhenUsed/>
    <w:rsid w:val="003E0535"/>
  </w:style>
  <w:style w:type="numbering" w:customStyle="1" w:styleId="NoList2212">
    <w:name w:val="No List2212"/>
    <w:next w:val="NoList"/>
    <w:uiPriority w:val="99"/>
    <w:semiHidden/>
    <w:unhideWhenUsed/>
    <w:rsid w:val="003E0535"/>
  </w:style>
  <w:style w:type="numbering" w:customStyle="1" w:styleId="NoList3212">
    <w:name w:val="No List3212"/>
    <w:next w:val="NoList"/>
    <w:uiPriority w:val="99"/>
    <w:semiHidden/>
    <w:unhideWhenUsed/>
    <w:rsid w:val="003E0535"/>
  </w:style>
  <w:style w:type="numbering" w:customStyle="1" w:styleId="NoList16">
    <w:name w:val="No List16"/>
    <w:next w:val="NoList"/>
    <w:uiPriority w:val="99"/>
    <w:semiHidden/>
    <w:unhideWhenUsed/>
    <w:rsid w:val="003E0535"/>
  </w:style>
  <w:style w:type="numbering" w:customStyle="1" w:styleId="NoList17">
    <w:name w:val="No List17"/>
    <w:next w:val="NoList"/>
    <w:uiPriority w:val="99"/>
    <w:semiHidden/>
    <w:unhideWhenUsed/>
    <w:rsid w:val="003E0535"/>
  </w:style>
  <w:style w:type="numbering" w:customStyle="1" w:styleId="NoList25">
    <w:name w:val="No List25"/>
    <w:next w:val="NoList"/>
    <w:uiPriority w:val="99"/>
    <w:semiHidden/>
    <w:unhideWhenUsed/>
    <w:rsid w:val="003E0535"/>
  </w:style>
  <w:style w:type="numbering" w:customStyle="1" w:styleId="NoList35">
    <w:name w:val="No List35"/>
    <w:next w:val="NoList"/>
    <w:uiPriority w:val="99"/>
    <w:semiHidden/>
    <w:unhideWhenUsed/>
    <w:rsid w:val="003E0535"/>
  </w:style>
  <w:style w:type="numbering" w:customStyle="1" w:styleId="NoList45">
    <w:name w:val="No List45"/>
    <w:next w:val="NoList"/>
    <w:uiPriority w:val="99"/>
    <w:semiHidden/>
    <w:unhideWhenUsed/>
    <w:rsid w:val="003E0535"/>
  </w:style>
  <w:style w:type="numbering" w:customStyle="1" w:styleId="NoList54">
    <w:name w:val="No List54"/>
    <w:next w:val="NoList"/>
    <w:uiPriority w:val="99"/>
    <w:semiHidden/>
    <w:unhideWhenUsed/>
    <w:rsid w:val="003E0535"/>
  </w:style>
  <w:style w:type="numbering" w:customStyle="1" w:styleId="NoList64">
    <w:name w:val="No List64"/>
    <w:next w:val="NoList"/>
    <w:uiPriority w:val="99"/>
    <w:semiHidden/>
    <w:unhideWhenUsed/>
    <w:rsid w:val="003E0535"/>
  </w:style>
  <w:style w:type="numbering" w:customStyle="1" w:styleId="NoList74">
    <w:name w:val="No List74"/>
    <w:next w:val="NoList"/>
    <w:uiPriority w:val="99"/>
    <w:semiHidden/>
    <w:unhideWhenUsed/>
    <w:rsid w:val="003E0535"/>
  </w:style>
  <w:style w:type="numbering" w:customStyle="1" w:styleId="NoList83">
    <w:name w:val="No List83"/>
    <w:next w:val="NoList"/>
    <w:uiPriority w:val="99"/>
    <w:semiHidden/>
    <w:unhideWhenUsed/>
    <w:rsid w:val="003E0535"/>
  </w:style>
  <w:style w:type="numbering" w:customStyle="1" w:styleId="NoList93">
    <w:name w:val="No List93"/>
    <w:next w:val="NoList"/>
    <w:uiPriority w:val="99"/>
    <w:semiHidden/>
    <w:unhideWhenUsed/>
    <w:rsid w:val="003E0535"/>
  </w:style>
  <w:style w:type="numbering" w:customStyle="1" w:styleId="NoList114">
    <w:name w:val="No List114"/>
    <w:next w:val="NoList"/>
    <w:uiPriority w:val="99"/>
    <w:semiHidden/>
    <w:unhideWhenUsed/>
    <w:rsid w:val="003E0535"/>
  </w:style>
  <w:style w:type="numbering" w:customStyle="1" w:styleId="NoList214">
    <w:name w:val="No List214"/>
    <w:next w:val="NoList"/>
    <w:uiPriority w:val="99"/>
    <w:semiHidden/>
    <w:unhideWhenUsed/>
    <w:rsid w:val="003E0535"/>
  </w:style>
  <w:style w:type="numbering" w:customStyle="1" w:styleId="NoList314">
    <w:name w:val="No List314"/>
    <w:next w:val="NoList"/>
    <w:uiPriority w:val="99"/>
    <w:semiHidden/>
    <w:unhideWhenUsed/>
    <w:rsid w:val="003E0535"/>
  </w:style>
  <w:style w:type="numbering" w:customStyle="1" w:styleId="NoList414">
    <w:name w:val="No List414"/>
    <w:next w:val="NoList"/>
    <w:uiPriority w:val="99"/>
    <w:semiHidden/>
    <w:unhideWhenUsed/>
    <w:rsid w:val="003E0535"/>
  </w:style>
  <w:style w:type="numbering" w:customStyle="1" w:styleId="NoList513">
    <w:name w:val="No List513"/>
    <w:next w:val="NoList"/>
    <w:uiPriority w:val="99"/>
    <w:semiHidden/>
    <w:unhideWhenUsed/>
    <w:rsid w:val="003E0535"/>
  </w:style>
  <w:style w:type="numbering" w:customStyle="1" w:styleId="NoList613">
    <w:name w:val="No List613"/>
    <w:next w:val="NoList"/>
    <w:uiPriority w:val="99"/>
    <w:semiHidden/>
    <w:unhideWhenUsed/>
    <w:rsid w:val="003E0535"/>
  </w:style>
  <w:style w:type="numbering" w:customStyle="1" w:styleId="NoList713">
    <w:name w:val="No List713"/>
    <w:next w:val="NoList"/>
    <w:uiPriority w:val="99"/>
    <w:semiHidden/>
    <w:unhideWhenUsed/>
    <w:rsid w:val="003E0535"/>
  </w:style>
  <w:style w:type="numbering" w:customStyle="1" w:styleId="NoList813">
    <w:name w:val="No List813"/>
    <w:next w:val="NoList"/>
    <w:uiPriority w:val="99"/>
    <w:semiHidden/>
    <w:unhideWhenUsed/>
    <w:rsid w:val="003E0535"/>
  </w:style>
  <w:style w:type="numbering" w:customStyle="1" w:styleId="NoList912">
    <w:name w:val="No List912"/>
    <w:next w:val="NoList"/>
    <w:uiPriority w:val="99"/>
    <w:semiHidden/>
    <w:unhideWhenUsed/>
    <w:rsid w:val="003E0535"/>
  </w:style>
  <w:style w:type="numbering" w:customStyle="1" w:styleId="LFO193">
    <w:name w:val="LFO193"/>
    <w:basedOn w:val="NoList"/>
    <w:rsid w:val="003E0535"/>
  </w:style>
  <w:style w:type="numbering" w:customStyle="1" w:styleId="NoList102">
    <w:name w:val="No List102"/>
    <w:next w:val="NoList"/>
    <w:uiPriority w:val="99"/>
    <w:semiHidden/>
    <w:unhideWhenUsed/>
    <w:rsid w:val="003E0535"/>
  </w:style>
  <w:style w:type="numbering" w:customStyle="1" w:styleId="LFO1912">
    <w:name w:val="LFO1912"/>
    <w:basedOn w:val="NoList"/>
    <w:rsid w:val="003E0535"/>
  </w:style>
  <w:style w:type="numbering" w:customStyle="1" w:styleId="NoList124">
    <w:name w:val="No List124"/>
    <w:next w:val="NoList"/>
    <w:uiPriority w:val="99"/>
    <w:semiHidden/>
    <w:rsid w:val="003E0535"/>
  </w:style>
  <w:style w:type="numbering" w:customStyle="1" w:styleId="NoList1114">
    <w:name w:val="No List1114"/>
    <w:next w:val="NoList"/>
    <w:uiPriority w:val="99"/>
    <w:semiHidden/>
    <w:unhideWhenUsed/>
    <w:rsid w:val="003E0535"/>
  </w:style>
  <w:style w:type="numbering" w:customStyle="1" w:styleId="144">
    <w:name w:val="无列表14"/>
    <w:next w:val="NoList"/>
    <w:semiHidden/>
    <w:rsid w:val="003E0535"/>
  </w:style>
  <w:style w:type="numbering" w:customStyle="1" w:styleId="145">
    <w:name w:val="リストなし14"/>
    <w:next w:val="NoList"/>
    <w:uiPriority w:val="99"/>
    <w:semiHidden/>
    <w:unhideWhenUsed/>
    <w:rsid w:val="003E0535"/>
  </w:style>
  <w:style w:type="numbering" w:customStyle="1" w:styleId="1141">
    <w:name w:val="无列表114"/>
    <w:next w:val="NoList"/>
    <w:semiHidden/>
    <w:rsid w:val="003E0535"/>
  </w:style>
  <w:style w:type="numbering" w:customStyle="1" w:styleId="1132">
    <w:name w:val="リストなし113"/>
    <w:next w:val="NoList"/>
    <w:uiPriority w:val="99"/>
    <w:semiHidden/>
    <w:unhideWhenUsed/>
    <w:rsid w:val="003E0535"/>
  </w:style>
  <w:style w:type="numbering" w:customStyle="1" w:styleId="NoList224">
    <w:name w:val="No List224"/>
    <w:next w:val="NoList"/>
    <w:uiPriority w:val="99"/>
    <w:semiHidden/>
    <w:unhideWhenUsed/>
    <w:rsid w:val="003E0535"/>
  </w:style>
  <w:style w:type="numbering" w:customStyle="1" w:styleId="NoList324">
    <w:name w:val="No List324"/>
    <w:next w:val="NoList"/>
    <w:uiPriority w:val="99"/>
    <w:semiHidden/>
    <w:unhideWhenUsed/>
    <w:rsid w:val="003E0535"/>
  </w:style>
  <w:style w:type="numbering" w:customStyle="1" w:styleId="NoList423">
    <w:name w:val="No List423"/>
    <w:next w:val="NoList"/>
    <w:uiPriority w:val="99"/>
    <w:semiHidden/>
    <w:unhideWhenUsed/>
    <w:rsid w:val="003E0535"/>
  </w:style>
  <w:style w:type="numbering" w:customStyle="1" w:styleId="NoList2113">
    <w:name w:val="No List2113"/>
    <w:next w:val="NoList"/>
    <w:uiPriority w:val="99"/>
    <w:semiHidden/>
    <w:unhideWhenUsed/>
    <w:rsid w:val="003E0535"/>
  </w:style>
  <w:style w:type="numbering" w:customStyle="1" w:styleId="NoList3113">
    <w:name w:val="No List3113"/>
    <w:next w:val="NoList"/>
    <w:uiPriority w:val="99"/>
    <w:semiHidden/>
    <w:unhideWhenUsed/>
    <w:rsid w:val="003E0535"/>
  </w:style>
  <w:style w:type="numbering" w:customStyle="1" w:styleId="NoList4113">
    <w:name w:val="No List4113"/>
    <w:next w:val="NoList"/>
    <w:uiPriority w:val="99"/>
    <w:semiHidden/>
    <w:unhideWhenUsed/>
    <w:rsid w:val="003E0535"/>
  </w:style>
  <w:style w:type="numbering" w:customStyle="1" w:styleId="11130">
    <w:name w:val="无列表1113"/>
    <w:next w:val="NoList"/>
    <w:semiHidden/>
    <w:rsid w:val="003E0535"/>
  </w:style>
  <w:style w:type="numbering" w:customStyle="1" w:styleId="NoList11113">
    <w:name w:val="No List11113"/>
    <w:next w:val="NoList"/>
    <w:uiPriority w:val="99"/>
    <w:semiHidden/>
    <w:unhideWhenUsed/>
    <w:rsid w:val="003E0535"/>
  </w:style>
  <w:style w:type="numbering" w:customStyle="1" w:styleId="NoList1213">
    <w:name w:val="No List1213"/>
    <w:next w:val="NoList"/>
    <w:uiPriority w:val="99"/>
    <w:semiHidden/>
    <w:unhideWhenUsed/>
    <w:rsid w:val="003E0535"/>
  </w:style>
  <w:style w:type="numbering" w:customStyle="1" w:styleId="NoList2213">
    <w:name w:val="No List2213"/>
    <w:next w:val="NoList"/>
    <w:uiPriority w:val="99"/>
    <w:semiHidden/>
    <w:unhideWhenUsed/>
    <w:rsid w:val="003E0535"/>
  </w:style>
  <w:style w:type="numbering" w:customStyle="1" w:styleId="NoList3213">
    <w:name w:val="No List3213"/>
    <w:next w:val="NoList"/>
    <w:uiPriority w:val="99"/>
    <w:semiHidden/>
    <w:unhideWhenUsed/>
    <w:rsid w:val="003E0535"/>
  </w:style>
  <w:style w:type="table" w:customStyle="1" w:styleId="TableGrid544">
    <w:name w:val="Table Grid544"/>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E053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E0535"/>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E0535"/>
  </w:style>
  <w:style w:type="table" w:customStyle="1" w:styleId="TableGrid963">
    <w:name w:val="Table Grid96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E0535"/>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E0535"/>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E0535"/>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E0535"/>
  </w:style>
  <w:style w:type="table" w:customStyle="1" w:styleId="85">
    <w:name w:val="网格型85"/>
    <w:basedOn w:val="TableNormal"/>
    <w:next w:val="TableGrid"/>
    <w:qFormat/>
    <w:rsid w:val="003E05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E0535"/>
  </w:style>
  <w:style w:type="numbering" w:customStyle="1" w:styleId="LFO1921">
    <w:name w:val="LFO1921"/>
    <w:basedOn w:val="NoList"/>
    <w:rsid w:val="003E0535"/>
  </w:style>
  <w:style w:type="numbering" w:customStyle="1" w:styleId="LFO191111">
    <w:name w:val="LFO191111"/>
    <w:basedOn w:val="NoList"/>
    <w:rsid w:val="003E0535"/>
  </w:style>
  <w:style w:type="table" w:customStyle="1" w:styleId="11150">
    <w:name w:val="网格型1115"/>
    <w:basedOn w:val="TableNormal"/>
    <w:qFormat/>
    <w:rsid w:val="003E0535"/>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E0535"/>
  </w:style>
  <w:style w:type="numbering" w:customStyle="1" w:styleId="155">
    <w:name w:val="リストなし15"/>
    <w:next w:val="NoList"/>
    <w:uiPriority w:val="99"/>
    <w:semiHidden/>
    <w:unhideWhenUsed/>
    <w:rsid w:val="003E0535"/>
  </w:style>
  <w:style w:type="numbering" w:customStyle="1" w:styleId="NoList18">
    <w:name w:val="No List18"/>
    <w:next w:val="NoList"/>
    <w:uiPriority w:val="99"/>
    <w:semiHidden/>
    <w:unhideWhenUsed/>
    <w:rsid w:val="003E0535"/>
  </w:style>
  <w:style w:type="numbering" w:customStyle="1" w:styleId="1150">
    <w:name w:val="无列表115"/>
    <w:next w:val="NoList"/>
    <w:semiHidden/>
    <w:rsid w:val="003E0535"/>
  </w:style>
  <w:style w:type="numbering" w:customStyle="1" w:styleId="1142">
    <w:name w:val="リストなし114"/>
    <w:next w:val="NoList"/>
    <w:uiPriority w:val="99"/>
    <w:semiHidden/>
    <w:unhideWhenUsed/>
    <w:rsid w:val="003E0535"/>
  </w:style>
  <w:style w:type="numbering" w:customStyle="1" w:styleId="NoList26">
    <w:name w:val="No List26"/>
    <w:next w:val="NoList"/>
    <w:uiPriority w:val="99"/>
    <w:semiHidden/>
    <w:unhideWhenUsed/>
    <w:rsid w:val="003E0535"/>
  </w:style>
  <w:style w:type="numbering" w:customStyle="1" w:styleId="NoList36">
    <w:name w:val="No List36"/>
    <w:next w:val="NoList"/>
    <w:uiPriority w:val="99"/>
    <w:semiHidden/>
    <w:unhideWhenUsed/>
    <w:rsid w:val="003E0535"/>
  </w:style>
  <w:style w:type="numbering" w:customStyle="1" w:styleId="NoList115">
    <w:name w:val="No List115"/>
    <w:next w:val="NoList"/>
    <w:uiPriority w:val="99"/>
    <w:semiHidden/>
    <w:unhideWhenUsed/>
    <w:rsid w:val="003E0535"/>
  </w:style>
  <w:style w:type="numbering" w:customStyle="1" w:styleId="NoList46">
    <w:name w:val="No List46"/>
    <w:next w:val="NoList"/>
    <w:uiPriority w:val="99"/>
    <w:semiHidden/>
    <w:unhideWhenUsed/>
    <w:rsid w:val="003E0535"/>
  </w:style>
  <w:style w:type="numbering" w:customStyle="1" w:styleId="NoList55">
    <w:name w:val="No List55"/>
    <w:next w:val="NoList"/>
    <w:uiPriority w:val="99"/>
    <w:semiHidden/>
    <w:unhideWhenUsed/>
    <w:rsid w:val="003E0535"/>
  </w:style>
  <w:style w:type="numbering" w:customStyle="1" w:styleId="NoList1115">
    <w:name w:val="No List1115"/>
    <w:next w:val="NoList"/>
    <w:uiPriority w:val="99"/>
    <w:semiHidden/>
    <w:unhideWhenUsed/>
    <w:rsid w:val="003E0535"/>
  </w:style>
  <w:style w:type="numbering" w:customStyle="1" w:styleId="NoList215">
    <w:name w:val="No List215"/>
    <w:next w:val="NoList"/>
    <w:uiPriority w:val="99"/>
    <w:semiHidden/>
    <w:unhideWhenUsed/>
    <w:rsid w:val="003E0535"/>
  </w:style>
  <w:style w:type="numbering" w:customStyle="1" w:styleId="NoList315">
    <w:name w:val="No List315"/>
    <w:next w:val="NoList"/>
    <w:uiPriority w:val="99"/>
    <w:semiHidden/>
    <w:unhideWhenUsed/>
    <w:rsid w:val="003E0535"/>
  </w:style>
  <w:style w:type="numbering" w:customStyle="1" w:styleId="NoList415">
    <w:name w:val="No List415"/>
    <w:next w:val="NoList"/>
    <w:uiPriority w:val="99"/>
    <w:semiHidden/>
    <w:unhideWhenUsed/>
    <w:rsid w:val="003E0535"/>
  </w:style>
  <w:style w:type="numbering" w:customStyle="1" w:styleId="NoList65">
    <w:name w:val="No List65"/>
    <w:next w:val="NoList"/>
    <w:uiPriority w:val="99"/>
    <w:semiHidden/>
    <w:unhideWhenUsed/>
    <w:rsid w:val="003E0535"/>
  </w:style>
  <w:style w:type="numbering" w:customStyle="1" w:styleId="NoList75">
    <w:name w:val="No List75"/>
    <w:next w:val="NoList"/>
    <w:uiPriority w:val="99"/>
    <w:semiHidden/>
    <w:unhideWhenUsed/>
    <w:rsid w:val="003E0535"/>
  </w:style>
  <w:style w:type="numbering" w:customStyle="1" w:styleId="NoList125">
    <w:name w:val="No List125"/>
    <w:next w:val="NoList"/>
    <w:uiPriority w:val="99"/>
    <w:semiHidden/>
    <w:unhideWhenUsed/>
    <w:rsid w:val="003E0535"/>
  </w:style>
  <w:style w:type="numbering" w:customStyle="1" w:styleId="NoList225">
    <w:name w:val="No List225"/>
    <w:next w:val="NoList"/>
    <w:uiPriority w:val="99"/>
    <w:semiHidden/>
    <w:unhideWhenUsed/>
    <w:rsid w:val="003E0535"/>
  </w:style>
  <w:style w:type="numbering" w:customStyle="1" w:styleId="NoList325">
    <w:name w:val="No List325"/>
    <w:next w:val="NoList"/>
    <w:uiPriority w:val="99"/>
    <w:semiHidden/>
    <w:unhideWhenUsed/>
    <w:rsid w:val="003E0535"/>
  </w:style>
  <w:style w:type="numbering" w:customStyle="1" w:styleId="NoList424">
    <w:name w:val="No List424"/>
    <w:next w:val="NoList"/>
    <w:uiPriority w:val="99"/>
    <w:semiHidden/>
    <w:unhideWhenUsed/>
    <w:rsid w:val="003E0535"/>
  </w:style>
  <w:style w:type="numbering" w:customStyle="1" w:styleId="NoList514">
    <w:name w:val="No List514"/>
    <w:next w:val="NoList"/>
    <w:uiPriority w:val="99"/>
    <w:semiHidden/>
    <w:unhideWhenUsed/>
    <w:rsid w:val="003E0535"/>
  </w:style>
  <w:style w:type="numbering" w:customStyle="1" w:styleId="NoList2114">
    <w:name w:val="No List2114"/>
    <w:next w:val="NoList"/>
    <w:uiPriority w:val="99"/>
    <w:semiHidden/>
    <w:unhideWhenUsed/>
    <w:rsid w:val="003E0535"/>
  </w:style>
  <w:style w:type="numbering" w:customStyle="1" w:styleId="NoList3114">
    <w:name w:val="No List3114"/>
    <w:next w:val="NoList"/>
    <w:uiPriority w:val="99"/>
    <w:semiHidden/>
    <w:unhideWhenUsed/>
    <w:rsid w:val="003E0535"/>
  </w:style>
  <w:style w:type="numbering" w:customStyle="1" w:styleId="NoList4114">
    <w:name w:val="No List4114"/>
    <w:next w:val="NoList"/>
    <w:uiPriority w:val="99"/>
    <w:semiHidden/>
    <w:unhideWhenUsed/>
    <w:rsid w:val="003E0535"/>
  </w:style>
  <w:style w:type="numbering" w:customStyle="1" w:styleId="NoList614">
    <w:name w:val="No List614"/>
    <w:next w:val="NoList"/>
    <w:uiPriority w:val="99"/>
    <w:semiHidden/>
    <w:unhideWhenUsed/>
    <w:rsid w:val="003E0535"/>
  </w:style>
  <w:style w:type="numbering" w:customStyle="1" w:styleId="11140">
    <w:name w:val="无列表1114"/>
    <w:next w:val="NoList"/>
    <w:semiHidden/>
    <w:rsid w:val="003E0535"/>
  </w:style>
  <w:style w:type="numbering" w:customStyle="1" w:styleId="NoList11114">
    <w:name w:val="No List11114"/>
    <w:next w:val="NoList"/>
    <w:uiPriority w:val="99"/>
    <w:semiHidden/>
    <w:unhideWhenUsed/>
    <w:rsid w:val="003E0535"/>
  </w:style>
  <w:style w:type="numbering" w:customStyle="1" w:styleId="NoList714">
    <w:name w:val="No List714"/>
    <w:next w:val="NoList"/>
    <w:uiPriority w:val="99"/>
    <w:semiHidden/>
    <w:unhideWhenUsed/>
    <w:rsid w:val="003E0535"/>
  </w:style>
  <w:style w:type="numbering" w:customStyle="1" w:styleId="NoList1214">
    <w:name w:val="No List1214"/>
    <w:next w:val="NoList"/>
    <w:uiPriority w:val="99"/>
    <w:semiHidden/>
    <w:unhideWhenUsed/>
    <w:rsid w:val="003E0535"/>
  </w:style>
  <w:style w:type="numbering" w:customStyle="1" w:styleId="NoList2214">
    <w:name w:val="No List2214"/>
    <w:next w:val="NoList"/>
    <w:uiPriority w:val="99"/>
    <w:semiHidden/>
    <w:unhideWhenUsed/>
    <w:rsid w:val="003E0535"/>
  </w:style>
  <w:style w:type="numbering" w:customStyle="1" w:styleId="NoList3214">
    <w:name w:val="No List3214"/>
    <w:next w:val="NoList"/>
    <w:uiPriority w:val="99"/>
    <w:semiHidden/>
    <w:unhideWhenUsed/>
    <w:rsid w:val="003E0535"/>
  </w:style>
  <w:style w:type="numbering" w:customStyle="1" w:styleId="NoList84">
    <w:name w:val="No List84"/>
    <w:next w:val="NoList"/>
    <w:uiPriority w:val="99"/>
    <w:semiHidden/>
    <w:unhideWhenUsed/>
    <w:rsid w:val="003E0535"/>
  </w:style>
  <w:style w:type="numbering" w:customStyle="1" w:styleId="NoList94">
    <w:name w:val="No List94"/>
    <w:next w:val="NoList"/>
    <w:uiPriority w:val="99"/>
    <w:semiHidden/>
    <w:unhideWhenUsed/>
    <w:rsid w:val="003E0535"/>
  </w:style>
  <w:style w:type="numbering" w:customStyle="1" w:styleId="NoList814">
    <w:name w:val="No List814"/>
    <w:next w:val="NoList"/>
    <w:uiPriority w:val="99"/>
    <w:semiHidden/>
    <w:unhideWhenUsed/>
    <w:rsid w:val="003E0535"/>
  </w:style>
  <w:style w:type="numbering" w:customStyle="1" w:styleId="NoList913">
    <w:name w:val="No List913"/>
    <w:next w:val="NoList"/>
    <w:uiPriority w:val="99"/>
    <w:semiHidden/>
    <w:unhideWhenUsed/>
    <w:rsid w:val="003E0535"/>
  </w:style>
  <w:style w:type="numbering" w:customStyle="1" w:styleId="LFO194">
    <w:name w:val="LFO194"/>
    <w:basedOn w:val="NoList"/>
    <w:rsid w:val="003E0535"/>
  </w:style>
  <w:style w:type="numbering" w:customStyle="1" w:styleId="NoList103">
    <w:name w:val="No List103"/>
    <w:next w:val="NoList"/>
    <w:uiPriority w:val="99"/>
    <w:semiHidden/>
    <w:unhideWhenUsed/>
    <w:rsid w:val="003E0535"/>
  </w:style>
  <w:style w:type="numbering" w:customStyle="1" w:styleId="LFO1913">
    <w:name w:val="LFO1913"/>
    <w:basedOn w:val="NoList"/>
    <w:rsid w:val="003E0535"/>
  </w:style>
  <w:style w:type="numbering" w:customStyle="1" w:styleId="1211">
    <w:name w:val="无列表121"/>
    <w:next w:val="NoList"/>
    <w:semiHidden/>
    <w:rsid w:val="003E0535"/>
  </w:style>
  <w:style w:type="numbering" w:customStyle="1" w:styleId="1212">
    <w:name w:val="リストなし121"/>
    <w:next w:val="NoList"/>
    <w:uiPriority w:val="99"/>
    <w:semiHidden/>
    <w:unhideWhenUsed/>
    <w:rsid w:val="003E0535"/>
  </w:style>
  <w:style w:type="numbering" w:customStyle="1" w:styleId="11112">
    <w:name w:val="リストなし1111"/>
    <w:next w:val="NoList"/>
    <w:uiPriority w:val="99"/>
    <w:semiHidden/>
    <w:unhideWhenUsed/>
    <w:rsid w:val="003E0535"/>
  </w:style>
  <w:style w:type="numbering" w:customStyle="1" w:styleId="NoList131">
    <w:name w:val="No List131"/>
    <w:next w:val="NoList"/>
    <w:uiPriority w:val="99"/>
    <w:semiHidden/>
    <w:unhideWhenUsed/>
    <w:rsid w:val="003E0535"/>
  </w:style>
  <w:style w:type="numbering" w:customStyle="1" w:styleId="NoList231">
    <w:name w:val="No List231"/>
    <w:next w:val="NoList"/>
    <w:uiPriority w:val="99"/>
    <w:semiHidden/>
    <w:unhideWhenUsed/>
    <w:rsid w:val="003E0535"/>
  </w:style>
  <w:style w:type="numbering" w:customStyle="1" w:styleId="NoList331">
    <w:name w:val="No List331"/>
    <w:next w:val="NoList"/>
    <w:uiPriority w:val="99"/>
    <w:semiHidden/>
    <w:unhideWhenUsed/>
    <w:rsid w:val="003E0535"/>
  </w:style>
  <w:style w:type="numbering" w:customStyle="1" w:styleId="NoList431">
    <w:name w:val="No List431"/>
    <w:next w:val="NoList"/>
    <w:uiPriority w:val="99"/>
    <w:semiHidden/>
    <w:unhideWhenUsed/>
    <w:rsid w:val="003E0535"/>
  </w:style>
  <w:style w:type="numbering" w:customStyle="1" w:styleId="NoList521">
    <w:name w:val="No List521"/>
    <w:next w:val="NoList"/>
    <w:uiPriority w:val="99"/>
    <w:semiHidden/>
    <w:unhideWhenUsed/>
    <w:rsid w:val="003E0535"/>
  </w:style>
  <w:style w:type="numbering" w:customStyle="1" w:styleId="NoList621">
    <w:name w:val="No List621"/>
    <w:next w:val="NoList"/>
    <w:uiPriority w:val="99"/>
    <w:semiHidden/>
    <w:unhideWhenUsed/>
    <w:rsid w:val="003E0535"/>
  </w:style>
  <w:style w:type="numbering" w:customStyle="1" w:styleId="NoList721">
    <w:name w:val="No List721"/>
    <w:next w:val="NoList"/>
    <w:uiPriority w:val="99"/>
    <w:semiHidden/>
    <w:unhideWhenUsed/>
    <w:rsid w:val="003E0535"/>
  </w:style>
  <w:style w:type="numbering" w:customStyle="1" w:styleId="NoList1121">
    <w:name w:val="No List1121"/>
    <w:next w:val="NoList"/>
    <w:uiPriority w:val="99"/>
    <w:semiHidden/>
    <w:unhideWhenUsed/>
    <w:rsid w:val="003E0535"/>
  </w:style>
  <w:style w:type="numbering" w:customStyle="1" w:styleId="NoList2121">
    <w:name w:val="No List2121"/>
    <w:next w:val="NoList"/>
    <w:uiPriority w:val="99"/>
    <w:semiHidden/>
    <w:unhideWhenUsed/>
    <w:rsid w:val="003E0535"/>
  </w:style>
  <w:style w:type="numbering" w:customStyle="1" w:styleId="NoList3121">
    <w:name w:val="No List3121"/>
    <w:next w:val="NoList"/>
    <w:uiPriority w:val="99"/>
    <w:semiHidden/>
    <w:unhideWhenUsed/>
    <w:rsid w:val="003E0535"/>
  </w:style>
  <w:style w:type="numbering" w:customStyle="1" w:styleId="NoList4121">
    <w:name w:val="No List4121"/>
    <w:next w:val="NoList"/>
    <w:uiPriority w:val="99"/>
    <w:semiHidden/>
    <w:unhideWhenUsed/>
    <w:rsid w:val="003E0535"/>
  </w:style>
  <w:style w:type="numbering" w:customStyle="1" w:styleId="NoList5111">
    <w:name w:val="No List5111"/>
    <w:next w:val="NoList"/>
    <w:uiPriority w:val="99"/>
    <w:semiHidden/>
    <w:unhideWhenUsed/>
    <w:rsid w:val="003E0535"/>
  </w:style>
  <w:style w:type="numbering" w:customStyle="1" w:styleId="NoList6111">
    <w:name w:val="No List6111"/>
    <w:next w:val="NoList"/>
    <w:uiPriority w:val="99"/>
    <w:semiHidden/>
    <w:unhideWhenUsed/>
    <w:rsid w:val="003E0535"/>
  </w:style>
  <w:style w:type="numbering" w:customStyle="1" w:styleId="NoList7111">
    <w:name w:val="No List7111"/>
    <w:next w:val="NoList"/>
    <w:uiPriority w:val="99"/>
    <w:semiHidden/>
    <w:unhideWhenUsed/>
    <w:rsid w:val="003E0535"/>
  </w:style>
  <w:style w:type="numbering" w:customStyle="1" w:styleId="NoList8111">
    <w:name w:val="No List8111"/>
    <w:next w:val="NoList"/>
    <w:uiPriority w:val="99"/>
    <w:semiHidden/>
    <w:unhideWhenUsed/>
    <w:rsid w:val="003E0535"/>
  </w:style>
  <w:style w:type="numbering" w:customStyle="1" w:styleId="NoList1221">
    <w:name w:val="No List1221"/>
    <w:next w:val="NoList"/>
    <w:uiPriority w:val="99"/>
    <w:semiHidden/>
    <w:rsid w:val="003E0535"/>
  </w:style>
  <w:style w:type="numbering" w:customStyle="1" w:styleId="NoList11121">
    <w:name w:val="No List11121"/>
    <w:next w:val="NoList"/>
    <w:uiPriority w:val="99"/>
    <w:semiHidden/>
    <w:unhideWhenUsed/>
    <w:rsid w:val="003E0535"/>
  </w:style>
  <w:style w:type="numbering" w:customStyle="1" w:styleId="11210">
    <w:name w:val="无列表1121"/>
    <w:next w:val="NoList"/>
    <w:semiHidden/>
    <w:rsid w:val="003E0535"/>
  </w:style>
  <w:style w:type="numbering" w:customStyle="1" w:styleId="NoList2221">
    <w:name w:val="No List2221"/>
    <w:next w:val="NoList"/>
    <w:uiPriority w:val="99"/>
    <w:semiHidden/>
    <w:unhideWhenUsed/>
    <w:rsid w:val="003E0535"/>
  </w:style>
  <w:style w:type="numbering" w:customStyle="1" w:styleId="NoList3221">
    <w:name w:val="No List3221"/>
    <w:next w:val="NoList"/>
    <w:uiPriority w:val="99"/>
    <w:semiHidden/>
    <w:unhideWhenUsed/>
    <w:rsid w:val="003E0535"/>
  </w:style>
  <w:style w:type="numbering" w:customStyle="1" w:styleId="NoList4211">
    <w:name w:val="No List4211"/>
    <w:next w:val="NoList"/>
    <w:uiPriority w:val="99"/>
    <w:semiHidden/>
    <w:unhideWhenUsed/>
    <w:rsid w:val="003E0535"/>
  </w:style>
  <w:style w:type="numbering" w:customStyle="1" w:styleId="NoList21111">
    <w:name w:val="No List21111"/>
    <w:next w:val="NoList"/>
    <w:uiPriority w:val="99"/>
    <w:semiHidden/>
    <w:unhideWhenUsed/>
    <w:rsid w:val="003E0535"/>
  </w:style>
  <w:style w:type="numbering" w:customStyle="1" w:styleId="NoList31111">
    <w:name w:val="No List31111"/>
    <w:next w:val="NoList"/>
    <w:uiPriority w:val="99"/>
    <w:semiHidden/>
    <w:unhideWhenUsed/>
    <w:rsid w:val="003E0535"/>
  </w:style>
  <w:style w:type="numbering" w:customStyle="1" w:styleId="NoList41111">
    <w:name w:val="No List41111"/>
    <w:next w:val="NoList"/>
    <w:uiPriority w:val="99"/>
    <w:semiHidden/>
    <w:unhideWhenUsed/>
    <w:rsid w:val="003E0535"/>
  </w:style>
  <w:style w:type="numbering" w:customStyle="1" w:styleId="NoList1111111">
    <w:name w:val="No List1111111"/>
    <w:next w:val="NoList"/>
    <w:uiPriority w:val="99"/>
    <w:semiHidden/>
    <w:unhideWhenUsed/>
    <w:rsid w:val="003E0535"/>
  </w:style>
  <w:style w:type="numbering" w:customStyle="1" w:styleId="NoList12111">
    <w:name w:val="No List12111"/>
    <w:next w:val="NoList"/>
    <w:uiPriority w:val="99"/>
    <w:semiHidden/>
    <w:unhideWhenUsed/>
    <w:rsid w:val="003E0535"/>
  </w:style>
  <w:style w:type="numbering" w:customStyle="1" w:styleId="NoList22111">
    <w:name w:val="No List22111"/>
    <w:next w:val="NoList"/>
    <w:uiPriority w:val="99"/>
    <w:semiHidden/>
    <w:unhideWhenUsed/>
    <w:rsid w:val="003E0535"/>
  </w:style>
  <w:style w:type="numbering" w:customStyle="1" w:styleId="NoList32111">
    <w:name w:val="No List32111"/>
    <w:next w:val="NoList"/>
    <w:uiPriority w:val="99"/>
    <w:semiHidden/>
    <w:unhideWhenUsed/>
    <w:rsid w:val="003E0535"/>
  </w:style>
  <w:style w:type="numbering" w:customStyle="1" w:styleId="NoList141">
    <w:name w:val="No List141"/>
    <w:next w:val="NoList"/>
    <w:uiPriority w:val="99"/>
    <w:semiHidden/>
    <w:unhideWhenUsed/>
    <w:rsid w:val="003E0535"/>
  </w:style>
  <w:style w:type="numbering" w:customStyle="1" w:styleId="NoList151">
    <w:name w:val="No List151"/>
    <w:next w:val="NoList"/>
    <w:uiPriority w:val="99"/>
    <w:semiHidden/>
    <w:unhideWhenUsed/>
    <w:rsid w:val="003E0535"/>
  </w:style>
  <w:style w:type="numbering" w:customStyle="1" w:styleId="NoList241">
    <w:name w:val="No List241"/>
    <w:next w:val="NoList"/>
    <w:uiPriority w:val="99"/>
    <w:semiHidden/>
    <w:unhideWhenUsed/>
    <w:rsid w:val="003E0535"/>
  </w:style>
  <w:style w:type="numbering" w:customStyle="1" w:styleId="NoList341">
    <w:name w:val="No List341"/>
    <w:next w:val="NoList"/>
    <w:uiPriority w:val="99"/>
    <w:semiHidden/>
    <w:unhideWhenUsed/>
    <w:rsid w:val="003E0535"/>
  </w:style>
  <w:style w:type="numbering" w:customStyle="1" w:styleId="NoList441">
    <w:name w:val="No List441"/>
    <w:next w:val="NoList"/>
    <w:uiPriority w:val="99"/>
    <w:semiHidden/>
    <w:unhideWhenUsed/>
    <w:rsid w:val="003E0535"/>
  </w:style>
  <w:style w:type="numbering" w:customStyle="1" w:styleId="NoList531">
    <w:name w:val="No List531"/>
    <w:next w:val="NoList"/>
    <w:uiPriority w:val="99"/>
    <w:semiHidden/>
    <w:unhideWhenUsed/>
    <w:rsid w:val="003E0535"/>
  </w:style>
  <w:style w:type="numbering" w:customStyle="1" w:styleId="NoList631">
    <w:name w:val="No List631"/>
    <w:next w:val="NoList"/>
    <w:uiPriority w:val="99"/>
    <w:semiHidden/>
    <w:unhideWhenUsed/>
    <w:rsid w:val="003E0535"/>
  </w:style>
  <w:style w:type="numbering" w:customStyle="1" w:styleId="NoList731">
    <w:name w:val="No List731"/>
    <w:next w:val="NoList"/>
    <w:uiPriority w:val="99"/>
    <w:semiHidden/>
    <w:unhideWhenUsed/>
    <w:rsid w:val="003E0535"/>
  </w:style>
  <w:style w:type="numbering" w:customStyle="1" w:styleId="NoList821">
    <w:name w:val="No List821"/>
    <w:next w:val="NoList"/>
    <w:uiPriority w:val="99"/>
    <w:semiHidden/>
    <w:unhideWhenUsed/>
    <w:rsid w:val="003E0535"/>
  </w:style>
  <w:style w:type="numbering" w:customStyle="1" w:styleId="NoList921">
    <w:name w:val="No List921"/>
    <w:next w:val="NoList"/>
    <w:uiPriority w:val="99"/>
    <w:semiHidden/>
    <w:unhideWhenUsed/>
    <w:rsid w:val="003E0535"/>
  </w:style>
  <w:style w:type="numbering" w:customStyle="1" w:styleId="NoList1131">
    <w:name w:val="No List1131"/>
    <w:next w:val="NoList"/>
    <w:uiPriority w:val="99"/>
    <w:semiHidden/>
    <w:unhideWhenUsed/>
    <w:rsid w:val="003E0535"/>
  </w:style>
  <w:style w:type="numbering" w:customStyle="1" w:styleId="NoList2131">
    <w:name w:val="No List2131"/>
    <w:next w:val="NoList"/>
    <w:uiPriority w:val="99"/>
    <w:semiHidden/>
    <w:unhideWhenUsed/>
    <w:rsid w:val="003E0535"/>
  </w:style>
  <w:style w:type="numbering" w:customStyle="1" w:styleId="NoList3131">
    <w:name w:val="No List3131"/>
    <w:next w:val="NoList"/>
    <w:uiPriority w:val="99"/>
    <w:semiHidden/>
    <w:unhideWhenUsed/>
    <w:rsid w:val="003E0535"/>
  </w:style>
  <w:style w:type="numbering" w:customStyle="1" w:styleId="NoList4131">
    <w:name w:val="No List4131"/>
    <w:next w:val="NoList"/>
    <w:uiPriority w:val="99"/>
    <w:semiHidden/>
    <w:unhideWhenUsed/>
    <w:rsid w:val="003E0535"/>
  </w:style>
  <w:style w:type="numbering" w:customStyle="1" w:styleId="NoList5121">
    <w:name w:val="No List5121"/>
    <w:next w:val="NoList"/>
    <w:uiPriority w:val="99"/>
    <w:semiHidden/>
    <w:unhideWhenUsed/>
    <w:rsid w:val="003E0535"/>
  </w:style>
  <w:style w:type="numbering" w:customStyle="1" w:styleId="NoList6121">
    <w:name w:val="No List6121"/>
    <w:next w:val="NoList"/>
    <w:uiPriority w:val="99"/>
    <w:semiHidden/>
    <w:unhideWhenUsed/>
    <w:rsid w:val="003E0535"/>
  </w:style>
  <w:style w:type="numbering" w:customStyle="1" w:styleId="NoList7121">
    <w:name w:val="No List7121"/>
    <w:next w:val="NoList"/>
    <w:uiPriority w:val="99"/>
    <w:semiHidden/>
    <w:unhideWhenUsed/>
    <w:rsid w:val="003E0535"/>
  </w:style>
  <w:style w:type="numbering" w:customStyle="1" w:styleId="NoList8121">
    <w:name w:val="No List8121"/>
    <w:next w:val="NoList"/>
    <w:uiPriority w:val="99"/>
    <w:semiHidden/>
    <w:unhideWhenUsed/>
    <w:rsid w:val="003E0535"/>
  </w:style>
  <w:style w:type="numbering" w:customStyle="1" w:styleId="NoList9111">
    <w:name w:val="No List9111"/>
    <w:next w:val="NoList"/>
    <w:uiPriority w:val="99"/>
    <w:semiHidden/>
    <w:unhideWhenUsed/>
    <w:rsid w:val="003E0535"/>
  </w:style>
  <w:style w:type="numbering" w:customStyle="1" w:styleId="NoList1011">
    <w:name w:val="No List1011"/>
    <w:next w:val="NoList"/>
    <w:uiPriority w:val="99"/>
    <w:semiHidden/>
    <w:unhideWhenUsed/>
    <w:rsid w:val="003E0535"/>
  </w:style>
  <w:style w:type="numbering" w:customStyle="1" w:styleId="NoList1231">
    <w:name w:val="No List1231"/>
    <w:next w:val="NoList"/>
    <w:uiPriority w:val="99"/>
    <w:semiHidden/>
    <w:rsid w:val="003E0535"/>
  </w:style>
  <w:style w:type="numbering" w:customStyle="1" w:styleId="NoList11131">
    <w:name w:val="No List11131"/>
    <w:next w:val="NoList"/>
    <w:uiPriority w:val="99"/>
    <w:semiHidden/>
    <w:unhideWhenUsed/>
    <w:rsid w:val="003E0535"/>
  </w:style>
  <w:style w:type="numbering" w:customStyle="1" w:styleId="1311">
    <w:name w:val="无列表131"/>
    <w:next w:val="NoList"/>
    <w:semiHidden/>
    <w:rsid w:val="003E0535"/>
  </w:style>
  <w:style w:type="numbering" w:customStyle="1" w:styleId="1312">
    <w:name w:val="リストなし131"/>
    <w:next w:val="NoList"/>
    <w:uiPriority w:val="99"/>
    <w:semiHidden/>
    <w:unhideWhenUsed/>
    <w:rsid w:val="003E0535"/>
  </w:style>
  <w:style w:type="numbering" w:customStyle="1" w:styleId="11310">
    <w:name w:val="无列表1131"/>
    <w:next w:val="NoList"/>
    <w:semiHidden/>
    <w:rsid w:val="003E0535"/>
  </w:style>
  <w:style w:type="numbering" w:customStyle="1" w:styleId="11211">
    <w:name w:val="リストなし1121"/>
    <w:next w:val="NoList"/>
    <w:uiPriority w:val="99"/>
    <w:semiHidden/>
    <w:unhideWhenUsed/>
    <w:rsid w:val="003E0535"/>
  </w:style>
  <w:style w:type="numbering" w:customStyle="1" w:styleId="NoList2231">
    <w:name w:val="No List2231"/>
    <w:next w:val="NoList"/>
    <w:uiPriority w:val="99"/>
    <w:semiHidden/>
    <w:unhideWhenUsed/>
    <w:rsid w:val="003E0535"/>
  </w:style>
  <w:style w:type="numbering" w:customStyle="1" w:styleId="NoList3231">
    <w:name w:val="No List3231"/>
    <w:next w:val="NoList"/>
    <w:uiPriority w:val="99"/>
    <w:semiHidden/>
    <w:unhideWhenUsed/>
    <w:rsid w:val="003E0535"/>
  </w:style>
  <w:style w:type="numbering" w:customStyle="1" w:styleId="NoList4221">
    <w:name w:val="No List4221"/>
    <w:next w:val="NoList"/>
    <w:uiPriority w:val="99"/>
    <w:semiHidden/>
    <w:unhideWhenUsed/>
    <w:rsid w:val="003E0535"/>
  </w:style>
  <w:style w:type="numbering" w:customStyle="1" w:styleId="NoList21121">
    <w:name w:val="No List21121"/>
    <w:next w:val="NoList"/>
    <w:uiPriority w:val="99"/>
    <w:semiHidden/>
    <w:unhideWhenUsed/>
    <w:rsid w:val="003E0535"/>
  </w:style>
  <w:style w:type="numbering" w:customStyle="1" w:styleId="NoList31121">
    <w:name w:val="No List31121"/>
    <w:next w:val="NoList"/>
    <w:uiPriority w:val="99"/>
    <w:semiHidden/>
    <w:unhideWhenUsed/>
    <w:rsid w:val="003E0535"/>
  </w:style>
  <w:style w:type="numbering" w:customStyle="1" w:styleId="NoList41121">
    <w:name w:val="No List41121"/>
    <w:next w:val="NoList"/>
    <w:uiPriority w:val="99"/>
    <w:semiHidden/>
    <w:unhideWhenUsed/>
    <w:rsid w:val="003E0535"/>
  </w:style>
  <w:style w:type="numbering" w:customStyle="1" w:styleId="11121">
    <w:name w:val="无列表11121"/>
    <w:next w:val="NoList"/>
    <w:semiHidden/>
    <w:rsid w:val="003E0535"/>
  </w:style>
  <w:style w:type="numbering" w:customStyle="1" w:styleId="NoList111121">
    <w:name w:val="No List111121"/>
    <w:next w:val="NoList"/>
    <w:uiPriority w:val="99"/>
    <w:semiHidden/>
    <w:unhideWhenUsed/>
    <w:rsid w:val="003E0535"/>
  </w:style>
  <w:style w:type="numbering" w:customStyle="1" w:styleId="NoList12121">
    <w:name w:val="No List12121"/>
    <w:next w:val="NoList"/>
    <w:uiPriority w:val="99"/>
    <w:semiHidden/>
    <w:unhideWhenUsed/>
    <w:rsid w:val="003E0535"/>
  </w:style>
  <w:style w:type="numbering" w:customStyle="1" w:styleId="NoList22121">
    <w:name w:val="No List22121"/>
    <w:next w:val="NoList"/>
    <w:uiPriority w:val="99"/>
    <w:semiHidden/>
    <w:unhideWhenUsed/>
    <w:rsid w:val="003E0535"/>
  </w:style>
  <w:style w:type="numbering" w:customStyle="1" w:styleId="NoList32121">
    <w:name w:val="No List32121"/>
    <w:next w:val="NoList"/>
    <w:uiPriority w:val="99"/>
    <w:semiHidden/>
    <w:unhideWhenUsed/>
    <w:rsid w:val="003E0535"/>
  </w:style>
  <w:style w:type="numbering" w:customStyle="1" w:styleId="NoList161">
    <w:name w:val="No List161"/>
    <w:next w:val="NoList"/>
    <w:uiPriority w:val="99"/>
    <w:semiHidden/>
    <w:unhideWhenUsed/>
    <w:rsid w:val="003E0535"/>
  </w:style>
  <w:style w:type="numbering" w:customStyle="1" w:styleId="NoList171">
    <w:name w:val="No List171"/>
    <w:next w:val="NoList"/>
    <w:uiPriority w:val="99"/>
    <w:semiHidden/>
    <w:unhideWhenUsed/>
    <w:rsid w:val="003E0535"/>
  </w:style>
  <w:style w:type="numbering" w:customStyle="1" w:styleId="NoList251">
    <w:name w:val="No List251"/>
    <w:next w:val="NoList"/>
    <w:uiPriority w:val="99"/>
    <w:semiHidden/>
    <w:unhideWhenUsed/>
    <w:rsid w:val="003E0535"/>
  </w:style>
  <w:style w:type="numbering" w:customStyle="1" w:styleId="NoList351">
    <w:name w:val="No List351"/>
    <w:next w:val="NoList"/>
    <w:uiPriority w:val="99"/>
    <w:semiHidden/>
    <w:unhideWhenUsed/>
    <w:rsid w:val="003E0535"/>
  </w:style>
  <w:style w:type="numbering" w:customStyle="1" w:styleId="NoList451">
    <w:name w:val="No List451"/>
    <w:next w:val="NoList"/>
    <w:uiPriority w:val="99"/>
    <w:semiHidden/>
    <w:unhideWhenUsed/>
    <w:rsid w:val="003E0535"/>
  </w:style>
  <w:style w:type="numbering" w:customStyle="1" w:styleId="NoList541">
    <w:name w:val="No List541"/>
    <w:next w:val="NoList"/>
    <w:uiPriority w:val="99"/>
    <w:semiHidden/>
    <w:unhideWhenUsed/>
    <w:rsid w:val="003E0535"/>
  </w:style>
  <w:style w:type="numbering" w:customStyle="1" w:styleId="NoList641">
    <w:name w:val="No List641"/>
    <w:next w:val="NoList"/>
    <w:uiPriority w:val="99"/>
    <w:semiHidden/>
    <w:unhideWhenUsed/>
    <w:rsid w:val="003E0535"/>
  </w:style>
  <w:style w:type="numbering" w:customStyle="1" w:styleId="NoList741">
    <w:name w:val="No List741"/>
    <w:next w:val="NoList"/>
    <w:uiPriority w:val="99"/>
    <w:semiHidden/>
    <w:unhideWhenUsed/>
    <w:rsid w:val="003E0535"/>
  </w:style>
  <w:style w:type="numbering" w:customStyle="1" w:styleId="NoList831">
    <w:name w:val="No List831"/>
    <w:next w:val="NoList"/>
    <w:uiPriority w:val="99"/>
    <w:semiHidden/>
    <w:unhideWhenUsed/>
    <w:rsid w:val="003E0535"/>
  </w:style>
  <w:style w:type="numbering" w:customStyle="1" w:styleId="NoList931">
    <w:name w:val="No List931"/>
    <w:next w:val="NoList"/>
    <w:uiPriority w:val="99"/>
    <w:semiHidden/>
    <w:unhideWhenUsed/>
    <w:rsid w:val="003E0535"/>
  </w:style>
  <w:style w:type="numbering" w:customStyle="1" w:styleId="NoList1141">
    <w:name w:val="No List1141"/>
    <w:next w:val="NoList"/>
    <w:uiPriority w:val="99"/>
    <w:semiHidden/>
    <w:unhideWhenUsed/>
    <w:rsid w:val="003E0535"/>
  </w:style>
  <w:style w:type="numbering" w:customStyle="1" w:styleId="NoList2141">
    <w:name w:val="No List2141"/>
    <w:next w:val="NoList"/>
    <w:uiPriority w:val="99"/>
    <w:semiHidden/>
    <w:unhideWhenUsed/>
    <w:rsid w:val="003E0535"/>
  </w:style>
  <w:style w:type="numbering" w:customStyle="1" w:styleId="NoList3141">
    <w:name w:val="No List3141"/>
    <w:next w:val="NoList"/>
    <w:uiPriority w:val="99"/>
    <w:semiHidden/>
    <w:unhideWhenUsed/>
    <w:rsid w:val="003E0535"/>
  </w:style>
  <w:style w:type="numbering" w:customStyle="1" w:styleId="NoList4141">
    <w:name w:val="No List4141"/>
    <w:next w:val="NoList"/>
    <w:uiPriority w:val="99"/>
    <w:semiHidden/>
    <w:unhideWhenUsed/>
    <w:rsid w:val="003E0535"/>
  </w:style>
  <w:style w:type="numbering" w:customStyle="1" w:styleId="NoList5131">
    <w:name w:val="No List5131"/>
    <w:next w:val="NoList"/>
    <w:uiPriority w:val="99"/>
    <w:semiHidden/>
    <w:unhideWhenUsed/>
    <w:rsid w:val="003E0535"/>
  </w:style>
  <w:style w:type="numbering" w:customStyle="1" w:styleId="NoList6131">
    <w:name w:val="No List6131"/>
    <w:next w:val="NoList"/>
    <w:uiPriority w:val="99"/>
    <w:semiHidden/>
    <w:unhideWhenUsed/>
    <w:rsid w:val="003E0535"/>
  </w:style>
  <w:style w:type="numbering" w:customStyle="1" w:styleId="NoList7131">
    <w:name w:val="No List7131"/>
    <w:next w:val="NoList"/>
    <w:uiPriority w:val="99"/>
    <w:semiHidden/>
    <w:unhideWhenUsed/>
    <w:rsid w:val="003E0535"/>
  </w:style>
  <w:style w:type="numbering" w:customStyle="1" w:styleId="NoList8131">
    <w:name w:val="No List8131"/>
    <w:next w:val="NoList"/>
    <w:uiPriority w:val="99"/>
    <w:semiHidden/>
    <w:unhideWhenUsed/>
    <w:rsid w:val="003E0535"/>
  </w:style>
  <w:style w:type="numbering" w:customStyle="1" w:styleId="NoList9121">
    <w:name w:val="No List9121"/>
    <w:next w:val="NoList"/>
    <w:uiPriority w:val="99"/>
    <w:semiHidden/>
    <w:unhideWhenUsed/>
    <w:rsid w:val="003E0535"/>
  </w:style>
  <w:style w:type="numbering" w:customStyle="1" w:styleId="LFO1931">
    <w:name w:val="LFO1931"/>
    <w:basedOn w:val="NoList"/>
    <w:rsid w:val="003E0535"/>
  </w:style>
  <w:style w:type="numbering" w:customStyle="1" w:styleId="NoList1021">
    <w:name w:val="No List1021"/>
    <w:next w:val="NoList"/>
    <w:uiPriority w:val="99"/>
    <w:semiHidden/>
    <w:unhideWhenUsed/>
    <w:rsid w:val="003E0535"/>
  </w:style>
  <w:style w:type="numbering" w:customStyle="1" w:styleId="LFO19121">
    <w:name w:val="LFO19121"/>
    <w:basedOn w:val="NoList"/>
    <w:rsid w:val="003E0535"/>
  </w:style>
  <w:style w:type="numbering" w:customStyle="1" w:styleId="NoList1241">
    <w:name w:val="No List1241"/>
    <w:next w:val="NoList"/>
    <w:uiPriority w:val="99"/>
    <w:semiHidden/>
    <w:rsid w:val="003E0535"/>
  </w:style>
  <w:style w:type="numbering" w:customStyle="1" w:styleId="NoList11141">
    <w:name w:val="No List11141"/>
    <w:next w:val="NoList"/>
    <w:uiPriority w:val="99"/>
    <w:semiHidden/>
    <w:unhideWhenUsed/>
    <w:rsid w:val="003E0535"/>
  </w:style>
  <w:style w:type="numbering" w:customStyle="1" w:styleId="1410">
    <w:name w:val="无列表141"/>
    <w:next w:val="NoList"/>
    <w:semiHidden/>
    <w:rsid w:val="003E0535"/>
  </w:style>
  <w:style w:type="numbering" w:customStyle="1" w:styleId="1411">
    <w:name w:val="リストなし141"/>
    <w:next w:val="NoList"/>
    <w:uiPriority w:val="99"/>
    <w:semiHidden/>
    <w:unhideWhenUsed/>
    <w:rsid w:val="003E0535"/>
  </w:style>
  <w:style w:type="numbering" w:customStyle="1" w:styleId="11410">
    <w:name w:val="无列表1141"/>
    <w:next w:val="NoList"/>
    <w:semiHidden/>
    <w:rsid w:val="003E0535"/>
  </w:style>
  <w:style w:type="numbering" w:customStyle="1" w:styleId="11311">
    <w:name w:val="リストなし1131"/>
    <w:next w:val="NoList"/>
    <w:uiPriority w:val="99"/>
    <w:semiHidden/>
    <w:unhideWhenUsed/>
    <w:rsid w:val="003E0535"/>
  </w:style>
  <w:style w:type="numbering" w:customStyle="1" w:styleId="NoList2241">
    <w:name w:val="No List2241"/>
    <w:next w:val="NoList"/>
    <w:uiPriority w:val="99"/>
    <w:semiHidden/>
    <w:unhideWhenUsed/>
    <w:rsid w:val="003E0535"/>
  </w:style>
  <w:style w:type="numbering" w:customStyle="1" w:styleId="NoList3241">
    <w:name w:val="No List3241"/>
    <w:next w:val="NoList"/>
    <w:uiPriority w:val="99"/>
    <w:semiHidden/>
    <w:unhideWhenUsed/>
    <w:rsid w:val="003E0535"/>
  </w:style>
  <w:style w:type="numbering" w:customStyle="1" w:styleId="NoList4231">
    <w:name w:val="No List4231"/>
    <w:next w:val="NoList"/>
    <w:uiPriority w:val="99"/>
    <w:semiHidden/>
    <w:unhideWhenUsed/>
    <w:rsid w:val="003E0535"/>
  </w:style>
  <w:style w:type="numbering" w:customStyle="1" w:styleId="NoList21131">
    <w:name w:val="No List21131"/>
    <w:next w:val="NoList"/>
    <w:uiPriority w:val="99"/>
    <w:semiHidden/>
    <w:unhideWhenUsed/>
    <w:rsid w:val="003E0535"/>
  </w:style>
  <w:style w:type="numbering" w:customStyle="1" w:styleId="NoList31131">
    <w:name w:val="No List31131"/>
    <w:next w:val="NoList"/>
    <w:uiPriority w:val="99"/>
    <w:semiHidden/>
    <w:unhideWhenUsed/>
    <w:rsid w:val="003E0535"/>
  </w:style>
  <w:style w:type="numbering" w:customStyle="1" w:styleId="NoList41131">
    <w:name w:val="No List41131"/>
    <w:next w:val="NoList"/>
    <w:uiPriority w:val="99"/>
    <w:semiHidden/>
    <w:unhideWhenUsed/>
    <w:rsid w:val="003E0535"/>
  </w:style>
  <w:style w:type="numbering" w:customStyle="1" w:styleId="11131">
    <w:name w:val="无列表11131"/>
    <w:next w:val="NoList"/>
    <w:semiHidden/>
    <w:rsid w:val="003E0535"/>
  </w:style>
  <w:style w:type="numbering" w:customStyle="1" w:styleId="NoList111131">
    <w:name w:val="No List111131"/>
    <w:next w:val="NoList"/>
    <w:uiPriority w:val="99"/>
    <w:semiHidden/>
    <w:unhideWhenUsed/>
    <w:rsid w:val="003E0535"/>
  </w:style>
  <w:style w:type="numbering" w:customStyle="1" w:styleId="NoList12131">
    <w:name w:val="No List12131"/>
    <w:next w:val="NoList"/>
    <w:uiPriority w:val="99"/>
    <w:semiHidden/>
    <w:unhideWhenUsed/>
    <w:rsid w:val="003E0535"/>
  </w:style>
  <w:style w:type="numbering" w:customStyle="1" w:styleId="NoList22131">
    <w:name w:val="No List22131"/>
    <w:next w:val="NoList"/>
    <w:uiPriority w:val="99"/>
    <w:semiHidden/>
    <w:unhideWhenUsed/>
    <w:rsid w:val="003E0535"/>
  </w:style>
  <w:style w:type="numbering" w:customStyle="1" w:styleId="NoList32131">
    <w:name w:val="No List32131"/>
    <w:next w:val="NoList"/>
    <w:uiPriority w:val="99"/>
    <w:semiHidden/>
    <w:unhideWhenUsed/>
    <w:rsid w:val="003E0535"/>
  </w:style>
  <w:style w:type="table" w:customStyle="1" w:styleId="TableGrid703">
    <w:name w:val="Table Grid703"/>
    <w:basedOn w:val="TableNormal"/>
    <w:next w:val="TableGrid"/>
    <w:qFormat/>
    <w:rsid w:val="003E0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E0535"/>
  </w:style>
  <w:style w:type="numbering" w:customStyle="1" w:styleId="LFO196">
    <w:name w:val="LFO196"/>
    <w:basedOn w:val="NoList"/>
    <w:rsid w:val="003E0535"/>
  </w:style>
  <w:style w:type="numbering" w:customStyle="1" w:styleId="NoList19">
    <w:name w:val="No List19"/>
    <w:next w:val="NoList"/>
    <w:uiPriority w:val="99"/>
    <w:semiHidden/>
    <w:unhideWhenUsed/>
    <w:rsid w:val="003E0535"/>
  </w:style>
  <w:style w:type="numbering" w:customStyle="1" w:styleId="LFO1941">
    <w:name w:val="LFO1941"/>
    <w:basedOn w:val="NoList"/>
    <w:rsid w:val="003E0535"/>
  </w:style>
  <w:style w:type="numbering" w:customStyle="1" w:styleId="LFO1942">
    <w:name w:val="LFO1942"/>
    <w:basedOn w:val="NoList"/>
    <w:rsid w:val="003E0535"/>
  </w:style>
  <w:style w:type="numbering" w:customStyle="1" w:styleId="NoList110">
    <w:name w:val="No List110"/>
    <w:next w:val="NoList"/>
    <w:uiPriority w:val="99"/>
    <w:semiHidden/>
    <w:unhideWhenUsed/>
    <w:rsid w:val="003E0535"/>
  </w:style>
  <w:style w:type="numbering" w:customStyle="1" w:styleId="NoList27">
    <w:name w:val="No List27"/>
    <w:next w:val="NoList"/>
    <w:uiPriority w:val="99"/>
    <w:semiHidden/>
    <w:unhideWhenUsed/>
    <w:rsid w:val="003E0535"/>
  </w:style>
  <w:style w:type="numbering" w:customStyle="1" w:styleId="NoList37">
    <w:name w:val="No List37"/>
    <w:next w:val="NoList"/>
    <w:uiPriority w:val="99"/>
    <w:semiHidden/>
    <w:unhideWhenUsed/>
    <w:rsid w:val="003E0535"/>
  </w:style>
  <w:style w:type="numbering" w:customStyle="1" w:styleId="NoList47">
    <w:name w:val="No List47"/>
    <w:next w:val="NoList"/>
    <w:uiPriority w:val="99"/>
    <w:semiHidden/>
    <w:unhideWhenUsed/>
    <w:rsid w:val="003E0535"/>
  </w:style>
  <w:style w:type="numbering" w:customStyle="1" w:styleId="NoList56">
    <w:name w:val="No List56"/>
    <w:next w:val="NoList"/>
    <w:uiPriority w:val="99"/>
    <w:semiHidden/>
    <w:unhideWhenUsed/>
    <w:rsid w:val="003E0535"/>
  </w:style>
  <w:style w:type="numbering" w:customStyle="1" w:styleId="NoList116">
    <w:name w:val="No List116"/>
    <w:next w:val="NoList"/>
    <w:uiPriority w:val="99"/>
    <w:semiHidden/>
    <w:unhideWhenUsed/>
    <w:rsid w:val="003E0535"/>
  </w:style>
  <w:style w:type="numbering" w:customStyle="1" w:styleId="NoList216">
    <w:name w:val="No List216"/>
    <w:next w:val="NoList"/>
    <w:uiPriority w:val="99"/>
    <w:semiHidden/>
    <w:unhideWhenUsed/>
    <w:rsid w:val="003E0535"/>
  </w:style>
  <w:style w:type="numbering" w:customStyle="1" w:styleId="NoList316">
    <w:name w:val="No List316"/>
    <w:next w:val="NoList"/>
    <w:uiPriority w:val="99"/>
    <w:semiHidden/>
    <w:unhideWhenUsed/>
    <w:rsid w:val="003E0535"/>
  </w:style>
  <w:style w:type="numbering" w:customStyle="1" w:styleId="NoList416">
    <w:name w:val="No List416"/>
    <w:next w:val="NoList"/>
    <w:uiPriority w:val="99"/>
    <w:semiHidden/>
    <w:unhideWhenUsed/>
    <w:rsid w:val="003E0535"/>
  </w:style>
  <w:style w:type="numbering" w:customStyle="1" w:styleId="NoList66">
    <w:name w:val="No List66"/>
    <w:next w:val="NoList"/>
    <w:uiPriority w:val="99"/>
    <w:semiHidden/>
    <w:unhideWhenUsed/>
    <w:rsid w:val="003E0535"/>
  </w:style>
  <w:style w:type="numbering" w:customStyle="1" w:styleId="164">
    <w:name w:val="无列表16"/>
    <w:next w:val="NoList"/>
    <w:uiPriority w:val="99"/>
    <w:semiHidden/>
    <w:rsid w:val="003E0535"/>
  </w:style>
  <w:style w:type="numbering" w:customStyle="1" w:styleId="165">
    <w:name w:val="リストなし16"/>
    <w:next w:val="NoList"/>
    <w:uiPriority w:val="99"/>
    <w:semiHidden/>
    <w:unhideWhenUsed/>
    <w:rsid w:val="003E0535"/>
  </w:style>
  <w:style w:type="numbering" w:customStyle="1" w:styleId="1160">
    <w:name w:val="无列表116"/>
    <w:next w:val="NoList"/>
    <w:semiHidden/>
    <w:rsid w:val="003E0535"/>
  </w:style>
  <w:style w:type="numbering" w:customStyle="1" w:styleId="1151">
    <w:name w:val="リストなし115"/>
    <w:next w:val="NoList"/>
    <w:uiPriority w:val="99"/>
    <w:semiHidden/>
    <w:unhideWhenUsed/>
    <w:rsid w:val="003E0535"/>
  </w:style>
  <w:style w:type="numbering" w:customStyle="1" w:styleId="NoList1116">
    <w:name w:val="No List1116"/>
    <w:next w:val="NoList"/>
    <w:uiPriority w:val="99"/>
    <w:semiHidden/>
    <w:unhideWhenUsed/>
    <w:rsid w:val="003E0535"/>
  </w:style>
  <w:style w:type="numbering" w:customStyle="1" w:styleId="NoList76">
    <w:name w:val="No List76"/>
    <w:next w:val="NoList"/>
    <w:uiPriority w:val="99"/>
    <w:semiHidden/>
    <w:unhideWhenUsed/>
    <w:rsid w:val="003E0535"/>
  </w:style>
  <w:style w:type="numbering" w:customStyle="1" w:styleId="NoList126">
    <w:name w:val="No List126"/>
    <w:next w:val="NoList"/>
    <w:uiPriority w:val="99"/>
    <w:semiHidden/>
    <w:unhideWhenUsed/>
    <w:rsid w:val="003E0535"/>
  </w:style>
  <w:style w:type="numbering" w:customStyle="1" w:styleId="NoList226">
    <w:name w:val="No List226"/>
    <w:next w:val="NoList"/>
    <w:uiPriority w:val="99"/>
    <w:semiHidden/>
    <w:unhideWhenUsed/>
    <w:rsid w:val="003E0535"/>
  </w:style>
  <w:style w:type="numbering" w:customStyle="1" w:styleId="NoList326">
    <w:name w:val="No List326"/>
    <w:next w:val="NoList"/>
    <w:uiPriority w:val="99"/>
    <w:semiHidden/>
    <w:unhideWhenUsed/>
    <w:rsid w:val="003E0535"/>
  </w:style>
  <w:style w:type="numbering" w:customStyle="1" w:styleId="NoList425">
    <w:name w:val="No List425"/>
    <w:next w:val="NoList"/>
    <w:uiPriority w:val="99"/>
    <w:semiHidden/>
    <w:unhideWhenUsed/>
    <w:rsid w:val="003E0535"/>
  </w:style>
  <w:style w:type="numbering" w:customStyle="1" w:styleId="NoList515">
    <w:name w:val="No List515"/>
    <w:next w:val="NoList"/>
    <w:uiPriority w:val="99"/>
    <w:semiHidden/>
    <w:unhideWhenUsed/>
    <w:rsid w:val="003E0535"/>
  </w:style>
  <w:style w:type="numbering" w:customStyle="1" w:styleId="NoList2115">
    <w:name w:val="No List2115"/>
    <w:next w:val="NoList"/>
    <w:uiPriority w:val="99"/>
    <w:semiHidden/>
    <w:unhideWhenUsed/>
    <w:rsid w:val="003E0535"/>
  </w:style>
  <w:style w:type="numbering" w:customStyle="1" w:styleId="NoList3115">
    <w:name w:val="No List3115"/>
    <w:next w:val="NoList"/>
    <w:uiPriority w:val="99"/>
    <w:semiHidden/>
    <w:unhideWhenUsed/>
    <w:rsid w:val="003E0535"/>
  </w:style>
  <w:style w:type="numbering" w:customStyle="1" w:styleId="NoList4115">
    <w:name w:val="No List4115"/>
    <w:next w:val="NoList"/>
    <w:uiPriority w:val="99"/>
    <w:semiHidden/>
    <w:unhideWhenUsed/>
    <w:rsid w:val="003E0535"/>
  </w:style>
  <w:style w:type="numbering" w:customStyle="1" w:styleId="NoList615">
    <w:name w:val="No List615"/>
    <w:next w:val="NoList"/>
    <w:uiPriority w:val="99"/>
    <w:semiHidden/>
    <w:unhideWhenUsed/>
    <w:rsid w:val="003E0535"/>
  </w:style>
  <w:style w:type="numbering" w:customStyle="1" w:styleId="11151">
    <w:name w:val="无列表1115"/>
    <w:next w:val="NoList"/>
    <w:semiHidden/>
    <w:rsid w:val="003E0535"/>
  </w:style>
  <w:style w:type="numbering" w:customStyle="1" w:styleId="NoList11115">
    <w:name w:val="No List11115"/>
    <w:next w:val="NoList"/>
    <w:uiPriority w:val="99"/>
    <w:semiHidden/>
    <w:unhideWhenUsed/>
    <w:rsid w:val="003E0535"/>
  </w:style>
  <w:style w:type="numbering" w:customStyle="1" w:styleId="NoList715">
    <w:name w:val="No List715"/>
    <w:next w:val="NoList"/>
    <w:uiPriority w:val="99"/>
    <w:semiHidden/>
    <w:unhideWhenUsed/>
    <w:rsid w:val="003E0535"/>
  </w:style>
  <w:style w:type="numbering" w:customStyle="1" w:styleId="NoList1215">
    <w:name w:val="No List1215"/>
    <w:next w:val="NoList"/>
    <w:uiPriority w:val="99"/>
    <w:semiHidden/>
    <w:unhideWhenUsed/>
    <w:rsid w:val="003E0535"/>
  </w:style>
  <w:style w:type="numbering" w:customStyle="1" w:styleId="NoList2215">
    <w:name w:val="No List2215"/>
    <w:next w:val="NoList"/>
    <w:uiPriority w:val="99"/>
    <w:semiHidden/>
    <w:unhideWhenUsed/>
    <w:rsid w:val="003E0535"/>
  </w:style>
  <w:style w:type="numbering" w:customStyle="1" w:styleId="NoList3215">
    <w:name w:val="No List3215"/>
    <w:next w:val="NoList"/>
    <w:uiPriority w:val="99"/>
    <w:semiHidden/>
    <w:unhideWhenUsed/>
    <w:rsid w:val="003E0535"/>
  </w:style>
  <w:style w:type="numbering" w:customStyle="1" w:styleId="NoList85">
    <w:name w:val="No List85"/>
    <w:next w:val="NoList"/>
    <w:uiPriority w:val="99"/>
    <w:semiHidden/>
    <w:unhideWhenUsed/>
    <w:rsid w:val="003E0535"/>
  </w:style>
  <w:style w:type="numbering" w:customStyle="1" w:styleId="NoList132">
    <w:name w:val="No List132"/>
    <w:next w:val="NoList"/>
    <w:uiPriority w:val="99"/>
    <w:semiHidden/>
    <w:unhideWhenUsed/>
    <w:rsid w:val="003E0535"/>
  </w:style>
  <w:style w:type="numbering" w:customStyle="1" w:styleId="NoList232">
    <w:name w:val="No List232"/>
    <w:next w:val="NoList"/>
    <w:uiPriority w:val="99"/>
    <w:semiHidden/>
    <w:unhideWhenUsed/>
    <w:rsid w:val="003E0535"/>
  </w:style>
  <w:style w:type="numbering" w:customStyle="1" w:styleId="NoList332">
    <w:name w:val="No List332"/>
    <w:next w:val="NoList"/>
    <w:uiPriority w:val="99"/>
    <w:semiHidden/>
    <w:unhideWhenUsed/>
    <w:rsid w:val="003E0535"/>
  </w:style>
  <w:style w:type="numbering" w:customStyle="1" w:styleId="NoList432">
    <w:name w:val="No List432"/>
    <w:next w:val="NoList"/>
    <w:uiPriority w:val="99"/>
    <w:semiHidden/>
    <w:unhideWhenUsed/>
    <w:rsid w:val="003E0535"/>
  </w:style>
  <w:style w:type="numbering" w:customStyle="1" w:styleId="NoList522">
    <w:name w:val="No List522"/>
    <w:next w:val="NoList"/>
    <w:uiPriority w:val="99"/>
    <w:semiHidden/>
    <w:unhideWhenUsed/>
    <w:rsid w:val="003E0535"/>
  </w:style>
  <w:style w:type="numbering" w:customStyle="1" w:styleId="NoList622">
    <w:name w:val="No List622"/>
    <w:next w:val="NoList"/>
    <w:uiPriority w:val="99"/>
    <w:semiHidden/>
    <w:unhideWhenUsed/>
    <w:rsid w:val="003E0535"/>
  </w:style>
  <w:style w:type="numbering" w:customStyle="1" w:styleId="NoList722">
    <w:name w:val="No List722"/>
    <w:next w:val="NoList"/>
    <w:uiPriority w:val="99"/>
    <w:semiHidden/>
    <w:unhideWhenUsed/>
    <w:rsid w:val="003E0535"/>
  </w:style>
  <w:style w:type="numbering" w:customStyle="1" w:styleId="NoList815">
    <w:name w:val="No List815"/>
    <w:next w:val="NoList"/>
    <w:uiPriority w:val="99"/>
    <w:semiHidden/>
    <w:unhideWhenUsed/>
    <w:rsid w:val="003E0535"/>
  </w:style>
  <w:style w:type="numbering" w:customStyle="1" w:styleId="NoList95">
    <w:name w:val="No List95"/>
    <w:next w:val="NoList"/>
    <w:uiPriority w:val="99"/>
    <w:semiHidden/>
    <w:unhideWhenUsed/>
    <w:rsid w:val="003E0535"/>
  </w:style>
  <w:style w:type="numbering" w:customStyle="1" w:styleId="NoList1122">
    <w:name w:val="No List1122"/>
    <w:next w:val="NoList"/>
    <w:uiPriority w:val="99"/>
    <w:semiHidden/>
    <w:unhideWhenUsed/>
    <w:rsid w:val="003E0535"/>
  </w:style>
  <w:style w:type="numbering" w:customStyle="1" w:styleId="NoList2122">
    <w:name w:val="No List2122"/>
    <w:next w:val="NoList"/>
    <w:uiPriority w:val="99"/>
    <w:semiHidden/>
    <w:unhideWhenUsed/>
    <w:rsid w:val="003E0535"/>
  </w:style>
  <w:style w:type="numbering" w:customStyle="1" w:styleId="NoList3122">
    <w:name w:val="No List3122"/>
    <w:next w:val="NoList"/>
    <w:uiPriority w:val="99"/>
    <w:semiHidden/>
    <w:unhideWhenUsed/>
    <w:rsid w:val="003E0535"/>
  </w:style>
  <w:style w:type="numbering" w:customStyle="1" w:styleId="NoList4122">
    <w:name w:val="No List4122"/>
    <w:next w:val="NoList"/>
    <w:uiPriority w:val="99"/>
    <w:semiHidden/>
    <w:unhideWhenUsed/>
    <w:rsid w:val="003E0535"/>
  </w:style>
  <w:style w:type="numbering" w:customStyle="1" w:styleId="NoList5112">
    <w:name w:val="No List5112"/>
    <w:next w:val="NoList"/>
    <w:uiPriority w:val="99"/>
    <w:semiHidden/>
    <w:unhideWhenUsed/>
    <w:rsid w:val="003E0535"/>
  </w:style>
  <w:style w:type="numbering" w:customStyle="1" w:styleId="NoList6112">
    <w:name w:val="No List6112"/>
    <w:next w:val="NoList"/>
    <w:uiPriority w:val="99"/>
    <w:semiHidden/>
    <w:unhideWhenUsed/>
    <w:rsid w:val="003E0535"/>
  </w:style>
  <w:style w:type="numbering" w:customStyle="1" w:styleId="NoList7112">
    <w:name w:val="No List7112"/>
    <w:next w:val="NoList"/>
    <w:uiPriority w:val="99"/>
    <w:semiHidden/>
    <w:unhideWhenUsed/>
    <w:rsid w:val="003E0535"/>
  </w:style>
  <w:style w:type="numbering" w:customStyle="1" w:styleId="NoList8112">
    <w:name w:val="No List8112"/>
    <w:next w:val="NoList"/>
    <w:uiPriority w:val="99"/>
    <w:semiHidden/>
    <w:unhideWhenUsed/>
    <w:rsid w:val="003E0535"/>
  </w:style>
  <w:style w:type="numbering" w:customStyle="1" w:styleId="NoList914">
    <w:name w:val="No List914"/>
    <w:next w:val="NoList"/>
    <w:uiPriority w:val="99"/>
    <w:semiHidden/>
    <w:unhideWhenUsed/>
    <w:rsid w:val="003E0535"/>
  </w:style>
  <w:style w:type="numbering" w:customStyle="1" w:styleId="NoList104">
    <w:name w:val="No List104"/>
    <w:next w:val="NoList"/>
    <w:uiPriority w:val="99"/>
    <w:semiHidden/>
    <w:unhideWhenUsed/>
    <w:rsid w:val="003E0535"/>
  </w:style>
  <w:style w:type="numbering" w:customStyle="1" w:styleId="LFO1914">
    <w:name w:val="LFO1914"/>
    <w:basedOn w:val="NoList"/>
    <w:rsid w:val="003E0535"/>
  </w:style>
  <w:style w:type="numbering" w:customStyle="1" w:styleId="NoList1222">
    <w:name w:val="No List1222"/>
    <w:next w:val="NoList"/>
    <w:uiPriority w:val="99"/>
    <w:semiHidden/>
    <w:rsid w:val="003E0535"/>
  </w:style>
  <w:style w:type="numbering" w:customStyle="1" w:styleId="NoList11122">
    <w:name w:val="No List11122"/>
    <w:next w:val="NoList"/>
    <w:uiPriority w:val="99"/>
    <w:semiHidden/>
    <w:unhideWhenUsed/>
    <w:rsid w:val="003E0535"/>
  </w:style>
  <w:style w:type="numbering" w:customStyle="1" w:styleId="1221">
    <w:name w:val="无列表122"/>
    <w:next w:val="NoList"/>
    <w:semiHidden/>
    <w:rsid w:val="003E0535"/>
  </w:style>
  <w:style w:type="numbering" w:customStyle="1" w:styleId="1222">
    <w:name w:val="リストなし122"/>
    <w:next w:val="NoList"/>
    <w:uiPriority w:val="99"/>
    <w:semiHidden/>
    <w:unhideWhenUsed/>
    <w:rsid w:val="003E0535"/>
  </w:style>
  <w:style w:type="numbering" w:customStyle="1" w:styleId="11220">
    <w:name w:val="无列表1122"/>
    <w:next w:val="NoList"/>
    <w:semiHidden/>
    <w:rsid w:val="003E0535"/>
  </w:style>
  <w:style w:type="numbering" w:customStyle="1" w:styleId="11122">
    <w:name w:val="リストなし1112"/>
    <w:next w:val="NoList"/>
    <w:uiPriority w:val="99"/>
    <w:semiHidden/>
    <w:unhideWhenUsed/>
    <w:rsid w:val="003E0535"/>
  </w:style>
  <w:style w:type="numbering" w:customStyle="1" w:styleId="NoList2222">
    <w:name w:val="No List2222"/>
    <w:next w:val="NoList"/>
    <w:uiPriority w:val="99"/>
    <w:semiHidden/>
    <w:unhideWhenUsed/>
    <w:rsid w:val="003E0535"/>
  </w:style>
  <w:style w:type="numbering" w:customStyle="1" w:styleId="NoList3222">
    <w:name w:val="No List3222"/>
    <w:next w:val="NoList"/>
    <w:uiPriority w:val="99"/>
    <w:semiHidden/>
    <w:unhideWhenUsed/>
    <w:rsid w:val="003E0535"/>
  </w:style>
  <w:style w:type="numbering" w:customStyle="1" w:styleId="NoList4212">
    <w:name w:val="No List4212"/>
    <w:next w:val="NoList"/>
    <w:uiPriority w:val="99"/>
    <w:semiHidden/>
    <w:unhideWhenUsed/>
    <w:rsid w:val="003E0535"/>
  </w:style>
  <w:style w:type="numbering" w:customStyle="1" w:styleId="NoList21112">
    <w:name w:val="No List21112"/>
    <w:next w:val="NoList"/>
    <w:uiPriority w:val="99"/>
    <w:semiHidden/>
    <w:unhideWhenUsed/>
    <w:rsid w:val="003E0535"/>
  </w:style>
  <w:style w:type="numbering" w:customStyle="1" w:styleId="NoList31112">
    <w:name w:val="No List31112"/>
    <w:next w:val="NoList"/>
    <w:uiPriority w:val="99"/>
    <w:semiHidden/>
    <w:unhideWhenUsed/>
    <w:rsid w:val="003E0535"/>
  </w:style>
  <w:style w:type="numbering" w:customStyle="1" w:styleId="NoList41112">
    <w:name w:val="No List41112"/>
    <w:next w:val="NoList"/>
    <w:uiPriority w:val="99"/>
    <w:semiHidden/>
    <w:unhideWhenUsed/>
    <w:rsid w:val="003E0535"/>
  </w:style>
  <w:style w:type="numbering" w:customStyle="1" w:styleId="111120">
    <w:name w:val="无列表11112"/>
    <w:next w:val="NoList"/>
    <w:semiHidden/>
    <w:rsid w:val="003E0535"/>
  </w:style>
  <w:style w:type="numbering" w:customStyle="1" w:styleId="NoList111112">
    <w:name w:val="No List111112"/>
    <w:next w:val="NoList"/>
    <w:uiPriority w:val="99"/>
    <w:semiHidden/>
    <w:unhideWhenUsed/>
    <w:rsid w:val="003E0535"/>
  </w:style>
  <w:style w:type="numbering" w:customStyle="1" w:styleId="NoList12112">
    <w:name w:val="No List12112"/>
    <w:next w:val="NoList"/>
    <w:uiPriority w:val="99"/>
    <w:semiHidden/>
    <w:unhideWhenUsed/>
    <w:rsid w:val="003E0535"/>
  </w:style>
  <w:style w:type="numbering" w:customStyle="1" w:styleId="NoList22112">
    <w:name w:val="No List22112"/>
    <w:next w:val="NoList"/>
    <w:uiPriority w:val="99"/>
    <w:semiHidden/>
    <w:unhideWhenUsed/>
    <w:rsid w:val="003E0535"/>
  </w:style>
  <w:style w:type="numbering" w:customStyle="1" w:styleId="NoList32112">
    <w:name w:val="No List32112"/>
    <w:next w:val="NoList"/>
    <w:uiPriority w:val="99"/>
    <w:semiHidden/>
    <w:unhideWhenUsed/>
    <w:rsid w:val="003E0535"/>
  </w:style>
  <w:style w:type="numbering" w:customStyle="1" w:styleId="NoList142">
    <w:name w:val="No List142"/>
    <w:next w:val="NoList"/>
    <w:uiPriority w:val="99"/>
    <w:semiHidden/>
    <w:unhideWhenUsed/>
    <w:rsid w:val="003E0535"/>
  </w:style>
  <w:style w:type="numbering" w:customStyle="1" w:styleId="NoList152">
    <w:name w:val="No List152"/>
    <w:next w:val="NoList"/>
    <w:uiPriority w:val="99"/>
    <w:semiHidden/>
    <w:unhideWhenUsed/>
    <w:rsid w:val="003E0535"/>
  </w:style>
  <w:style w:type="numbering" w:customStyle="1" w:styleId="NoList242">
    <w:name w:val="No List242"/>
    <w:next w:val="NoList"/>
    <w:uiPriority w:val="99"/>
    <w:semiHidden/>
    <w:unhideWhenUsed/>
    <w:rsid w:val="003E0535"/>
  </w:style>
  <w:style w:type="numbering" w:customStyle="1" w:styleId="NoList342">
    <w:name w:val="No List342"/>
    <w:next w:val="NoList"/>
    <w:uiPriority w:val="99"/>
    <w:semiHidden/>
    <w:unhideWhenUsed/>
    <w:rsid w:val="003E0535"/>
  </w:style>
  <w:style w:type="numbering" w:customStyle="1" w:styleId="NoList442">
    <w:name w:val="No List442"/>
    <w:next w:val="NoList"/>
    <w:uiPriority w:val="99"/>
    <w:semiHidden/>
    <w:unhideWhenUsed/>
    <w:rsid w:val="003E0535"/>
  </w:style>
  <w:style w:type="numbering" w:customStyle="1" w:styleId="NoList532">
    <w:name w:val="No List532"/>
    <w:next w:val="NoList"/>
    <w:uiPriority w:val="99"/>
    <w:semiHidden/>
    <w:unhideWhenUsed/>
    <w:rsid w:val="003E0535"/>
  </w:style>
  <w:style w:type="numbering" w:customStyle="1" w:styleId="NoList632">
    <w:name w:val="No List632"/>
    <w:next w:val="NoList"/>
    <w:uiPriority w:val="99"/>
    <w:semiHidden/>
    <w:unhideWhenUsed/>
    <w:rsid w:val="003E0535"/>
  </w:style>
  <w:style w:type="numbering" w:customStyle="1" w:styleId="NoList732">
    <w:name w:val="No List732"/>
    <w:next w:val="NoList"/>
    <w:uiPriority w:val="99"/>
    <w:semiHidden/>
    <w:unhideWhenUsed/>
    <w:rsid w:val="003E0535"/>
  </w:style>
  <w:style w:type="numbering" w:customStyle="1" w:styleId="NoList822">
    <w:name w:val="No List822"/>
    <w:next w:val="NoList"/>
    <w:uiPriority w:val="99"/>
    <w:semiHidden/>
    <w:unhideWhenUsed/>
    <w:rsid w:val="003E0535"/>
  </w:style>
  <w:style w:type="numbering" w:customStyle="1" w:styleId="NoList922">
    <w:name w:val="No List922"/>
    <w:next w:val="NoList"/>
    <w:uiPriority w:val="99"/>
    <w:semiHidden/>
    <w:unhideWhenUsed/>
    <w:rsid w:val="003E0535"/>
  </w:style>
  <w:style w:type="numbering" w:customStyle="1" w:styleId="NoList1132">
    <w:name w:val="No List1132"/>
    <w:next w:val="NoList"/>
    <w:uiPriority w:val="99"/>
    <w:semiHidden/>
    <w:unhideWhenUsed/>
    <w:rsid w:val="003E0535"/>
  </w:style>
  <w:style w:type="numbering" w:customStyle="1" w:styleId="NoList2132">
    <w:name w:val="No List2132"/>
    <w:next w:val="NoList"/>
    <w:uiPriority w:val="99"/>
    <w:semiHidden/>
    <w:unhideWhenUsed/>
    <w:rsid w:val="003E0535"/>
  </w:style>
  <w:style w:type="numbering" w:customStyle="1" w:styleId="NoList3132">
    <w:name w:val="No List3132"/>
    <w:next w:val="NoList"/>
    <w:uiPriority w:val="99"/>
    <w:semiHidden/>
    <w:unhideWhenUsed/>
    <w:rsid w:val="003E0535"/>
  </w:style>
  <w:style w:type="numbering" w:customStyle="1" w:styleId="NoList4132">
    <w:name w:val="No List4132"/>
    <w:next w:val="NoList"/>
    <w:uiPriority w:val="99"/>
    <w:semiHidden/>
    <w:unhideWhenUsed/>
    <w:rsid w:val="003E0535"/>
  </w:style>
  <w:style w:type="numbering" w:customStyle="1" w:styleId="NoList5122">
    <w:name w:val="No List5122"/>
    <w:next w:val="NoList"/>
    <w:uiPriority w:val="99"/>
    <w:semiHidden/>
    <w:unhideWhenUsed/>
    <w:rsid w:val="003E0535"/>
  </w:style>
  <w:style w:type="numbering" w:customStyle="1" w:styleId="NoList6122">
    <w:name w:val="No List6122"/>
    <w:next w:val="NoList"/>
    <w:uiPriority w:val="99"/>
    <w:semiHidden/>
    <w:unhideWhenUsed/>
    <w:rsid w:val="003E0535"/>
  </w:style>
  <w:style w:type="numbering" w:customStyle="1" w:styleId="NoList7122">
    <w:name w:val="No List7122"/>
    <w:next w:val="NoList"/>
    <w:uiPriority w:val="99"/>
    <w:semiHidden/>
    <w:unhideWhenUsed/>
    <w:rsid w:val="003E0535"/>
  </w:style>
  <w:style w:type="numbering" w:customStyle="1" w:styleId="NoList8122">
    <w:name w:val="No List8122"/>
    <w:next w:val="NoList"/>
    <w:uiPriority w:val="99"/>
    <w:semiHidden/>
    <w:unhideWhenUsed/>
    <w:rsid w:val="003E0535"/>
  </w:style>
  <w:style w:type="numbering" w:customStyle="1" w:styleId="NoList9112">
    <w:name w:val="No List9112"/>
    <w:next w:val="NoList"/>
    <w:uiPriority w:val="99"/>
    <w:semiHidden/>
    <w:unhideWhenUsed/>
    <w:rsid w:val="003E0535"/>
  </w:style>
  <w:style w:type="numbering" w:customStyle="1" w:styleId="LFO1922">
    <w:name w:val="LFO1922"/>
    <w:basedOn w:val="NoList"/>
    <w:rsid w:val="003E0535"/>
  </w:style>
  <w:style w:type="numbering" w:customStyle="1" w:styleId="NoList1012">
    <w:name w:val="No List1012"/>
    <w:next w:val="NoList"/>
    <w:uiPriority w:val="99"/>
    <w:semiHidden/>
    <w:unhideWhenUsed/>
    <w:rsid w:val="003E0535"/>
  </w:style>
  <w:style w:type="numbering" w:customStyle="1" w:styleId="LFO19112">
    <w:name w:val="LFO19112"/>
    <w:basedOn w:val="NoList"/>
    <w:rsid w:val="003E0535"/>
  </w:style>
  <w:style w:type="numbering" w:customStyle="1" w:styleId="NoList1232">
    <w:name w:val="No List1232"/>
    <w:next w:val="NoList"/>
    <w:uiPriority w:val="99"/>
    <w:semiHidden/>
    <w:rsid w:val="003E0535"/>
  </w:style>
  <w:style w:type="numbering" w:customStyle="1" w:styleId="NoList11132">
    <w:name w:val="No List11132"/>
    <w:next w:val="NoList"/>
    <w:uiPriority w:val="99"/>
    <w:semiHidden/>
    <w:unhideWhenUsed/>
    <w:rsid w:val="003E0535"/>
  </w:style>
  <w:style w:type="numbering" w:customStyle="1" w:styleId="1320">
    <w:name w:val="无列表132"/>
    <w:next w:val="NoList"/>
    <w:semiHidden/>
    <w:rsid w:val="003E0535"/>
  </w:style>
  <w:style w:type="numbering" w:customStyle="1" w:styleId="1321">
    <w:name w:val="リストなし132"/>
    <w:next w:val="NoList"/>
    <w:uiPriority w:val="99"/>
    <w:semiHidden/>
    <w:unhideWhenUsed/>
    <w:rsid w:val="003E0535"/>
  </w:style>
  <w:style w:type="numbering" w:customStyle="1" w:styleId="11320">
    <w:name w:val="无列表1132"/>
    <w:next w:val="NoList"/>
    <w:semiHidden/>
    <w:rsid w:val="003E0535"/>
  </w:style>
  <w:style w:type="numbering" w:customStyle="1" w:styleId="11221">
    <w:name w:val="リストなし1122"/>
    <w:next w:val="NoList"/>
    <w:uiPriority w:val="99"/>
    <w:semiHidden/>
    <w:unhideWhenUsed/>
    <w:rsid w:val="003E0535"/>
  </w:style>
  <w:style w:type="numbering" w:customStyle="1" w:styleId="NoList2232">
    <w:name w:val="No List2232"/>
    <w:next w:val="NoList"/>
    <w:uiPriority w:val="99"/>
    <w:semiHidden/>
    <w:unhideWhenUsed/>
    <w:rsid w:val="003E0535"/>
  </w:style>
  <w:style w:type="numbering" w:customStyle="1" w:styleId="NoList3232">
    <w:name w:val="No List3232"/>
    <w:next w:val="NoList"/>
    <w:uiPriority w:val="99"/>
    <w:semiHidden/>
    <w:unhideWhenUsed/>
    <w:rsid w:val="003E0535"/>
  </w:style>
  <w:style w:type="numbering" w:customStyle="1" w:styleId="NoList4222">
    <w:name w:val="No List4222"/>
    <w:next w:val="NoList"/>
    <w:uiPriority w:val="99"/>
    <w:semiHidden/>
    <w:unhideWhenUsed/>
    <w:rsid w:val="003E0535"/>
  </w:style>
  <w:style w:type="numbering" w:customStyle="1" w:styleId="NoList21122">
    <w:name w:val="No List21122"/>
    <w:next w:val="NoList"/>
    <w:uiPriority w:val="99"/>
    <w:semiHidden/>
    <w:unhideWhenUsed/>
    <w:rsid w:val="003E0535"/>
  </w:style>
  <w:style w:type="numbering" w:customStyle="1" w:styleId="NoList31122">
    <w:name w:val="No List31122"/>
    <w:next w:val="NoList"/>
    <w:uiPriority w:val="99"/>
    <w:semiHidden/>
    <w:unhideWhenUsed/>
    <w:rsid w:val="003E0535"/>
  </w:style>
  <w:style w:type="numbering" w:customStyle="1" w:styleId="NoList41122">
    <w:name w:val="No List41122"/>
    <w:next w:val="NoList"/>
    <w:uiPriority w:val="99"/>
    <w:semiHidden/>
    <w:unhideWhenUsed/>
    <w:rsid w:val="003E0535"/>
  </w:style>
  <w:style w:type="numbering" w:customStyle="1" w:styleId="111220">
    <w:name w:val="无列表11122"/>
    <w:next w:val="NoList"/>
    <w:semiHidden/>
    <w:rsid w:val="003E0535"/>
  </w:style>
  <w:style w:type="numbering" w:customStyle="1" w:styleId="NoList111122">
    <w:name w:val="No List111122"/>
    <w:next w:val="NoList"/>
    <w:uiPriority w:val="99"/>
    <w:semiHidden/>
    <w:unhideWhenUsed/>
    <w:rsid w:val="003E0535"/>
  </w:style>
  <w:style w:type="numbering" w:customStyle="1" w:styleId="NoList12122">
    <w:name w:val="No List12122"/>
    <w:next w:val="NoList"/>
    <w:uiPriority w:val="99"/>
    <w:semiHidden/>
    <w:unhideWhenUsed/>
    <w:rsid w:val="003E0535"/>
  </w:style>
  <w:style w:type="numbering" w:customStyle="1" w:styleId="NoList22122">
    <w:name w:val="No List22122"/>
    <w:next w:val="NoList"/>
    <w:uiPriority w:val="99"/>
    <w:semiHidden/>
    <w:unhideWhenUsed/>
    <w:rsid w:val="003E0535"/>
  </w:style>
  <w:style w:type="numbering" w:customStyle="1" w:styleId="NoList32122">
    <w:name w:val="No List32122"/>
    <w:next w:val="NoList"/>
    <w:uiPriority w:val="99"/>
    <w:semiHidden/>
    <w:unhideWhenUsed/>
    <w:rsid w:val="003E0535"/>
  </w:style>
  <w:style w:type="numbering" w:customStyle="1" w:styleId="NoList162">
    <w:name w:val="No List162"/>
    <w:next w:val="NoList"/>
    <w:uiPriority w:val="99"/>
    <w:semiHidden/>
    <w:unhideWhenUsed/>
    <w:rsid w:val="003E0535"/>
  </w:style>
  <w:style w:type="numbering" w:customStyle="1" w:styleId="NoList172">
    <w:name w:val="No List172"/>
    <w:next w:val="NoList"/>
    <w:uiPriority w:val="99"/>
    <w:semiHidden/>
    <w:unhideWhenUsed/>
    <w:rsid w:val="003E0535"/>
  </w:style>
  <w:style w:type="numbering" w:customStyle="1" w:styleId="NoList252">
    <w:name w:val="No List252"/>
    <w:next w:val="NoList"/>
    <w:uiPriority w:val="99"/>
    <w:semiHidden/>
    <w:unhideWhenUsed/>
    <w:rsid w:val="003E0535"/>
  </w:style>
  <w:style w:type="numbering" w:customStyle="1" w:styleId="NoList352">
    <w:name w:val="No List352"/>
    <w:next w:val="NoList"/>
    <w:uiPriority w:val="99"/>
    <w:semiHidden/>
    <w:unhideWhenUsed/>
    <w:rsid w:val="003E0535"/>
  </w:style>
  <w:style w:type="numbering" w:customStyle="1" w:styleId="NoList452">
    <w:name w:val="No List452"/>
    <w:next w:val="NoList"/>
    <w:uiPriority w:val="99"/>
    <w:semiHidden/>
    <w:unhideWhenUsed/>
    <w:rsid w:val="003E0535"/>
  </w:style>
  <w:style w:type="numbering" w:customStyle="1" w:styleId="NoList542">
    <w:name w:val="No List542"/>
    <w:next w:val="NoList"/>
    <w:uiPriority w:val="99"/>
    <w:semiHidden/>
    <w:unhideWhenUsed/>
    <w:rsid w:val="003E0535"/>
  </w:style>
  <w:style w:type="numbering" w:customStyle="1" w:styleId="NoList642">
    <w:name w:val="No List642"/>
    <w:next w:val="NoList"/>
    <w:uiPriority w:val="99"/>
    <w:semiHidden/>
    <w:unhideWhenUsed/>
    <w:rsid w:val="003E0535"/>
  </w:style>
  <w:style w:type="numbering" w:customStyle="1" w:styleId="NoList742">
    <w:name w:val="No List742"/>
    <w:next w:val="NoList"/>
    <w:uiPriority w:val="99"/>
    <w:semiHidden/>
    <w:unhideWhenUsed/>
    <w:rsid w:val="003E0535"/>
  </w:style>
  <w:style w:type="numbering" w:customStyle="1" w:styleId="NoList832">
    <w:name w:val="No List832"/>
    <w:next w:val="NoList"/>
    <w:uiPriority w:val="99"/>
    <w:semiHidden/>
    <w:unhideWhenUsed/>
    <w:rsid w:val="003E0535"/>
  </w:style>
  <w:style w:type="numbering" w:customStyle="1" w:styleId="NoList932">
    <w:name w:val="No List932"/>
    <w:next w:val="NoList"/>
    <w:uiPriority w:val="99"/>
    <w:semiHidden/>
    <w:unhideWhenUsed/>
    <w:rsid w:val="003E0535"/>
  </w:style>
  <w:style w:type="numbering" w:customStyle="1" w:styleId="NoList1142">
    <w:name w:val="No List1142"/>
    <w:next w:val="NoList"/>
    <w:uiPriority w:val="99"/>
    <w:semiHidden/>
    <w:unhideWhenUsed/>
    <w:rsid w:val="003E0535"/>
  </w:style>
  <w:style w:type="numbering" w:customStyle="1" w:styleId="NoList2142">
    <w:name w:val="No List2142"/>
    <w:next w:val="NoList"/>
    <w:uiPriority w:val="99"/>
    <w:semiHidden/>
    <w:unhideWhenUsed/>
    <w:rsid w:val="003E0535"/>
  </w:style>
  <w:style w:type="numbering" w:customStyle="1" w:styleId="NoList3142">
    <w:name w:val="No List3142"/>
    <w:next w:val="NoList"/>
    <w:uiPriority w:val="99"/>
    <w:semiHidden/>
    <w:unhideWhenUsed/>
    <w:rsid w:val="003E0535"/>
  </w:style>
  <w:style w:type="numbering" w:customStyle="1" w:styleId="NoList4142">
    <w:name w:val="No List4142"/>
    <w:next w:val="NoList"/>
    <w:uiPriority w:val="99"/>
    <w:semiHidden/>
    <w:unhideWhenUsed/>
    <w:rsid w:val="003E0535"/>
  </w:style>
  <w:style w:type="numbering" w:customStyle="1" w:styleId="NoList5132">
    <w:name w:val="No List5132"/>
    <w:next w:val="NoList"/>
    <w:uiPriority w:val="99"/>
    <w:semiHidden/>
    <w:unhideWhenUsed/>
    <w:rsid w:val="003E0535"/>
  </w:style>
  <w:style w:type="numbering" w:customStyle="1" w:styleId="NoList6132">
    <w:name w:val="No List6132"/>
    <w:next w:val="NoList"/>
    <w:uiPriority w:val="99"/>
    <w:semiHidden/>
    <w:unhideWhenUsed/>
    <w:rsid w:val="003E0535"/>
  </w:style>
  <w:style w:type="numbering" w:customStyle="1" w:styleId="NoList7132">
    <w:name w:val="No List7132"/>
    <w:next w:val="NoList"/>
    <w:uiPriority w:val="99"/>
    <w:semiHidden/>
    <w:unhideWhenUsed/>
    <w:rsid w:val="003E0535"/>
  </w:style>
  <w:style w:type="numbering" w:customStyle="1" w:styleId="NoList8132">
    <w:name w:val="No List8132"/>
    <w:next w:val="NoList"/>
    <w:uiPriority w:val="99"/>
    <w:semiHidden/>
    <w:unhideWhenUsed/>
    <w:rsid w:val="003E0535"/>
  </w:style>
  <w:style w:type="numbering" w:customStyle="1" w:styleId="NoList9122">
    <w:name w:val="No List9122"/>
    <w:next w:val="NoList"/>
    <w:uiPriority w:val="99"/>
    <w:semiHidden/>
    <w:unhideWhenUsed/>
    <w:rsid w:val="003E0535"/>
  </w:style>
  <w:style w:type="numbering" w:customStyle="1" w:styleId="LFO1932">
    <w:name w:val="LFO1932"/>
    <w:basedOn w:val="NoList"/>
    <w:rsid w:val="003E0535"/>
  </w:style>
  <w:style w:type="numbering" w:customStyle="1" w:styleId="NoList1022">
    <w:name w:val="No List1022"/>
    <w:next w:val="NoList"/>
    <w:uiPriority w:val="99"/>
    <w:semiHidden/>
    <w:unhideWhenUsed/>
    <w:rsid w:val="003E0535"/>
  </w:style>
  <w:style w:type="numbering" w:customStyle="1" w:styleId="LFO19122">
    <w:name w:val="LFO19122"/>
    <w:basedOn w:val="NoList"/>
    <w:rsid w:val="003E0535"/>
  </w:style>
  <w:style w:type="numbering" w:customStyle="1" w:styleId="NoList1242">
    <w:name w:val="No List1242"/>
    <w:next w:val="NoList"/>
    <w:uiPriority w:val="99"/>
    <w:semiHidden/>
    <w:rsid w:val="003E0535"/>
  </w:style>
  <w:style w:type="numbering" w:customStyle="1" w:styleId="NoList11142">
    <w:name w:val="No List11142"/>
    <w:next w:val="NoList"/>
    <w:uiPriority w:val="99"/>
    <w:semiHidden/>
    <w:unhideWhenUsed/>
    <w:rsid w:val="003E0535"/>
  </w:style>
  <w:style w:type="numbering" w:customStyle="1" w:styleId="1420">
    <w:name w:val="无列表142"/>
    <w:next w:val="NoList"/>
    <w:semiHidden/>
    <w:rsid w:val="003E0535"/>
  </w:style>
  <w:style w:type="numbering" w:customStyle="1" w:styleId="1421">
    <w:name w:val="リストなし142"/>
    <w:next w:val="NoList"/>
    <w:uiPriority w:val="99"/>
    <w:semiHidden/>
    <w:unhideWhenUsed/>
    <w:rsid w:val="003E0535"/>
  </w:style>
  <w:style w:type="numbering" w:customStyle="1" w:styleId="11420">
    <w:name w:val="无列表1142"/>
    <w:next w:val="NoList"/>
    <w:semiHidden/>
    <w:rsid w:val="003E0535"/>
  </w:style>
  <w:style w:type="numbering" w:customStyle="1" w:styleId="11321">
    <w:name w:val="リストなし1132"/>
    <w:next w:val="NoList"/>
    <w:uiPriority w:val="99"/>
    <w:semiHidden/>
    <w:unhideWhenUsed/>
    <w:rsid w:val="003E0535"/>
  </w:style>
  <w:style w:type="numbering" w:customStyle="1" w:styleId="NoList2242">
    <w:name w:val="No List2242"/>
    <w:next w:val="NoList"/>
    <w:uiPriority w:val="99"/>
    <w:semiHidden/>
    <w:unhideWhenUsed/>
    <w:rsid w:val="003E0535"/>
  </w:style>
  <w:style w:type="numbering" w:customStyle="1" w:styleId="NoList3242">
    <w:name w:val="No List3242"/>
    <w:next w:val="NoList"/>
    <w:uiPriority w:val="99"/>
    <w:semiHidden/>
    <w:unhideWhenUsed/>
    <w:rsid w:val="003E0535"/>
  </w:style>
  <w:style w:type="numbering" w:customStyle="1" w:styleId="NoList4232">
    <w:name w:val="No List4232"/>
    <w:next w:val="NoList"/>
    <w:uiPriority w:val="99"/>
    <w:semiHidden/>
    <w:unhideWhenUsed/>
    <w:rsid w:val="003E0535"/>
  </w:style>
  <w:style w:type="numbering" w:customStyle="1" w:styleId="NoList21132">
    <w:name w:val="No List21132"/>
    <w:next w:val="NoList"/>
    <w:uiPriority w:val="99"/>
    <w:semiHidden/>
    <w:unhideWhenUsed/>
    <w:rsid w:val="003E0535"/>
  </w:style>
  <w:style w:type="numbering" w:customStyle="1" w:styleId="NoList31132">
    <w:name w:val="No List31132"/>
    <w:next w:val="NoList"/>
    <w:uiPriority w:val="99"/>
    <w:semiHidden/>
    <w:unhideWhenUsed/>
    <w:rsid w:val="003E0535"/>
  </w:style>
  <w:style w:type="numbering" w:customStyle="1" w:styleId="NoList41132">
    <w:name w:val="No List41132"/>
    <w:next w:val="NoList"/>
    <w:uiPriority w:val="99"/>
    <w:semiHidden/>
    <w:unhideWhenUsed/>
    <w:rsid w:val="003E0535"/>
  </w:style>
  <w:style w:type="numbering" w:customStyle="1" w:styleId="11132">
    <w:name w:val="无列表11132"/>
    <w:next w:val="NoList"/>
    <w:semiHidden/>
    <w:rsid w:val="003E0535"/>
  </w:style>
  <w:style w:type="numbering" w:customStyle="1" w:styleId="NoList111132">
    <w:name w:val="No List111132"/>
    <w:next w:val="NoList"/>
    <w:uiPriority w:val="99"/>
    <w:semiHidden/>
    <w:unhideWhenUsed/>
    <w:rsid w:val="003E0535"/>
  </w:style>
  <w:style w:type="numbering" w:customStyle="1" w:styleId="NoList12132">
    <w:name w:val="No List12132"/>
    <w:next w:val="NoList"/>
    <w:uiPriority w:val="99"/>
    <w:semiHidden/>
    <w:unhideWhenUsed/>
    <w:rsid w:val="003E0535"/>
  </w:style>
  <w:style w:type="numbering" w:customStyle="1" w:styleId="NoList22132">
    <w:name w:val="No List22132"/>
    <w:next w:val="NoList"/>
    <w:uiPriority w:val="99"/>
    <w:semiHidden/>
    <w:unhideWhenUsed/>
    <w:rsid w:val="003E0535"/>
  </w:style>
  <w:style w:type="numbering" w:customStyle="1" w:styleId="NoList32132">
    <w:name w:val="No List32132"/>
    <w:next w:val="NoList"/>
    <w:uiPriority w:val="99"/>
    <w:semiHidden/>
    <w:unhideWhenUsed/>
    <w:rsid w:val="003E0535"/>
  </w:style>
  <w:style w:type="numbering" w:customStyle="1" w:styleId="218">
    <w:name w:val="无列表21"/>
    <w:next w:val="NoList"/>
    <w:uiPriority w:val="99"/>
    <w:semiHidden/>
    <w:unhideWhenUsed/>
    <w:rsid w:val="003E0535"/>
  </w:style>
  <w:style w:type="numbering" w:customStyle="1" w:styleId="31a">
    <w:name w:val="无列表31"/>
    <w:next w:val="NoList"/>
    <w:uiPriority w:val="99"/>
    <w:semiHidden/>
    <w:unhideWhenUsed/>
    <w:rsid w:val="003E0535"/>
  </w:style>
  <w:style w:type="numbering" w:customStyle="1" w:styleId="111111">
    <w:name w:val="无列表111111"/>
    <w:next w:val="NoList"/>
    <w:semiHidden/>
    <w:rsid w:val="003E0535"/>
  </w:style>
  <w:style w:type="numbering" w:customStyle="1" w:styleId="LFO19211">
    <w:name w:val="LFO19211"/>
    <w:basedOn w:val="NoList"/>
    <w:rsid w:val="003E0535"/>
  </w:style>
  <w:style w:type="numbering" w:customStyle="1" w:styleId="LFO1911111">
    <w:name w:val="LFO1911111"/>
    <w:basedOn w:val="NoList"/>
    <w:rsid w:val="003E0535"/>
  </w:style>
  <w:style w:type="numbering" w:customStyle="1" w:styleId="1510">
    <w:name w:val="无列表151"/>
    <w:next w:val="NoList"/>
    <w:semiHidden/>
    <w:rsid w:val="003E0535"/>
  </w:style>
  <w:style w:type="numbering" w:customStyle="1" w:styleId="1511">
    <w:name w:val="リストなし151"/>
    <w:next w:val="NoList"/>
    <w:uiPriority w:val="99"/>
    <w:semiHidden/>
    <w:unhideWhenUsed/>
    <w:rsid w:val="003E0535"/>
  </w:style>
  <w:style w:type="numbering" w:customStyle="1" w:styleId="NoList181">
    <w:name w:val="No List181"/>
    <w:next w:val="NoList"/>
    <w:uiPriority w:val="99"/>
    <w:semiHidden/>
    <w:unhideWhenUsed/>
    <w:rsid w:val="003E0535"/>
  </w:style>
  <w:style w:type="numbering" w:customStyle="1" w:styleId="11510">
    <w:name w:val="无列表1151"/>
    <w:next w:val="NoList"/>
    <w:semiHidden/>
    <w:rsid w:val="003E0535"/>
  </w:style>
  <w:style w:type="numbering" w:customStyle="1" w:styleId="11411">
    <w:name w:val="リストなし1141"/>
    <w:next w:val="NoList"/>
    <w:uiPriority w:val="99"/>
    <w:semiHidden/>
    <w:unhideWhenUsed/>
    <w:rsid w:val="003E0535"/>
  </w:style>
  <w:style w:type="numbering" w:customStyle="1" w:styleId="NoList261">
    <w:name w:val="No List261"/>
    <w:next w:val="NoList"/>
    <w:uiPriority w:val="99"/>
    <w:semiHidden/>
    <w:unhideWhenUsed/>
    <w:rsid w:val="003E0535"/>
  </w:style>
  <w:style w:type="numbering" w:customStyle="1" w:styleId="NoList361">
    <w:name w:val="No List361"/>
    <w:next w:val="NoList"/>
    <w:uiPriority w:val="99"/>
    <w:semiHidden/>
    <w:unhideWhenUsed/>
    <w:rsid w:val="003E0535"/>
  </w:style>
  <w:style w:type="numbering" w:customStyle="1" w:styleId="NoList1151">
    <w:name w:val="No List1151"/>
    <w:next w:val="NoList"/>
    <w:uiPriority w:val="99"/>
    <w:semiHidden/>
    <w:unhideWhenUsed/>
    <w:rsid w:val="003E0535"/>
  </w:style>
  <w:style w:type="numbering" w:customStyle="1" w:styleId="NoList461">
    <w:name w:val="No List461"/>
    <w:next w:val="NoList"/>
    <w:uiPriority w:val="99"/>
    <w:semiHidden/>
    <w:unhideWhenUsed/>
    <w:rsid w:val="003E0535"/>
  </w:style>
  <w:style w:type="numbering" w:customStyle="1" w:styleId="NoList551">
    <w:name w:val="No List551"/>
    <w:next w:val="NoList"/>
    <w:uiPriority w:val="99"/>
    <w:semiHidden/>
    <w:unhideWhenUsed/>
    <w:rsid w:val="003E0535"/>
  </w:style>
  <w:style w:type="numbering" w:customStyle="1" w:styleId="NoList11151">
    <w:name w:val="No List11151"/>
    <w:next w:val="NoList"/>
    <w:uiPriority w:val="99"/>
    <w:semiHidden/>
    <w:unhideWhenUsed/>
    <w:rsid w:val="003E0535"/>
  </w:style>
  <w:style w:type="numbering" w:customStyle="1" w:styleId="NoList2151">
    <w:name w:val="No List2151"/>
    <w:next w:val="NoList"/>
    <w:uiPriority w:val="99"/>
    <w:semiHidden/>
    <w:unhideWhenUsed/>
    <w:rsid w:val="003E0535"/>
  </w:style>
  <w:style w:type="numbering" w:customStyle="1" w:styleId="NoList3151">
    <w:name w:val="No List3151"/>
    <w:next w:val="NoList"/>
    <w:uiPriority w:val="99"/>
    <w:semiHidden/>
    <w:unhideWhenUsed/>
    <w:rsid w:val="003E0535"/>
  </w:style>
  <w:style w:type="numbering" w:customStyle="1" w:styleId="NoList4151">
    <w:name w:val="No List4151"/>
    <w:next w:val="NoList"/>
    <w:uiPriority w:val="99"/>
    <w:semiHidden/>
    <w:unhideWhenUsed/>
    <w:rsid w:val="003E0535"/>
  </w:style>
  <w:style w:type="numbering" w:customStyle="1" w:styleId="NoList651">
    <w:name w:val="No List651"/>
    <w:next w:val="NoList"/>
    <w:uiPriority w:val="99"/>
    <w:semiHidden/>
    <w:unhideWhenUsed/>
    <w:rsid w:val="003E0535"/>
  </w:style>
  <w:style w:type="numbering" w:customStyle="1" w:styleId="NoList751">
    <w:name w:val="No List751"/>
    <w:next w:val="NoList"/>
    <w:uiPriority w:val="99"/>
    <w:semiHidden/>
    <w:unhideWhenUsed/>
    <w:rsid w:val="003E0535"/>
  </w:style>
  <w:style w:type="numbering" w:customStyle="1" w:styleId="NoList1251">
    <w:name w:val="No List1251"/>
    <w:next w:val="NoList"/>
    <w:uiPriority w:val="99"/>
    <w:semiHidden/>
    <w:unhideWhenUsed/>
    <w:rsid w:val="003E0535"/>
  </w:style>
  <w:style w:type="numbering" w:customStyle="1" w:styleId="NoList2251">
    <w:name w:val="No List2251"/>
    <w:next w:val="NoList"/>
    <w:uiPriority w:val="99"/>
    <w:semiHidden/>
    <w:unhideWhenUsed/>
    <w:rsid w:val="003E0535"/>
  </w:style>
  <w:style w:type="numbering" w:customStyle="1" w:styleId="NoList3251">
    <w:name w:val="No List3251"/>
    <w:next w:val="NoList"/>
    <w:uiPriority w:val="99"/>
    <w:semiHidden/>
    <w:unhideWhenUsed/>
    <w:rsid w:val="003E0535"/>
  </w:style>
  <w:style w:type="numbering" w:customStyle="1" w:styleId="NoList4241">
    <w:name w:val="No List4241"/>
    <w:next w:val="NoList"/>
    <w:uiPriority w:val="99"/>
    <w:semiHidden/>
    <w:unhideWhenUsed/>
    <w:rsid w:val="003E0535"/>
  </w:style>
  <w:style w:type="numbering" w:customStyle="1" w:styleId="NoList5141">
    <w:name w:val="No List5141"/>
    <w:next w:val="NoList"/>
    <w:uiPriority w:val="99"/>
    <w:semiHidden/>
    <w:unhideWhenUsed/>
    <w:rsid w:val="003E0535"/>
  </w:style>
  <w:style w:type="numbering" w:customStyle="1" w:styleId="NoList21141">
    <w:name w:val="No List21141"/>
    <w:next w:val="NoList"/>
    <w:uiPriority w:val="99"/>
    <w:semiHidden/>
    <w:unhideWhenUsed/>
    <w:rsid w:val="003E0535"/>
  </w:style>
  <w:style w:type="numbering" w:customStyle="1" w:styleId="NoList31141">
    <w:name w:val="No List31141"/>
    <w:next w:val="NoList"/>
    <w:uiPriority w:val="99"/>
    <w:semiHidden/>
    <w:unhideWhenUsed/>
    <w:rsid w:val="003E0535"/>
  </w:style>
  <w:style w:type="numbering" w:customStyle="1" w:styleId="NoList41141">
    <w:name w:val="No List41141"/>
    <w:next w:val="NoList"/>
    <w:uiPriority w:val="99"/>
    <w:semiHidden/>
    <w:unhideWhenUsed/>
    <w:rsid w:val="003E0535"/>
  </w:style>
  <w:style w:type="numbering" w:customStyle="1" w:styleId="NoList6141">
    <w:name w:val="No List6141"/>
    <w:next w:val="NoList"/>
    <w:uiPriority w:val="99"/>
    <w:semiHidden/>
    <w:unhideWhenUsed/>
    <w:rsid w:val="003E0535"/>
  </w:style>
  <w:style w:type="numbering" w:customStyle="1" w:styleId="11141">
    <w:name w:val="无列表11141"/>
    <w:next w:val="NoList"/>
    <w:semiHidden/>
    <w:rsid w:val="003E0535"/>
  </w:style>
  <w:style w:type="numbering" w:customStyle="1" w:styleId="NoList111141">
    <w:name w:val="No List111141"/>
    <w:next w:val="NoList"/>
    <w:uiPriority w:val="99"/>
    <w:semiHidden/>
    <w:unhideWhenUsed/>
    <w:rsid w:val="003E0535"/>
  </w:style>
  <w:style w:type="numbering" w:customStyle="1" w:styleId="NoList7141">
    <w:name w:val="No List7141"/>
    <w:next w:val="NoList"/>
    <w:uiPriority w:val="99"/>
    <w:semiHidden/>
    <w:unhideWhenUsed/>
    <w:rsid w:val="003E0535"/>
  </w:style>
  <w:style w:type="numbering" w:customStyle="1" w:styleId="NoList12141">
    <w:name w:val="No List12141"/>
    <w:next w:val="NoList"/>
    <w:uiPriority w:val="99"/>
    <w:semiHidden/>
    <w:unhideWhenUsed/>
    <w:rsid w:val="003E0535"/>
  </w:style>
  <w:style w:type="numbering" w:customStyle="1" w:styleId="NoList22141">
    <w:name w:val="No List22141"/>
    <w:next w:val="NoList"/>
    <w:uiPriority w:val="99"/>
    <w:semiHidden/>
    <w:unhideWhenUsed/>
    <w:rsid w:val="003E0535"/>
  </w:style>
  <w:style w:type="numbering" w:customStyle="1" w:styleId="NoList32141">
    <w:name w:val="No List32141"/>
    <w:next w:val="NoList"/>
    <w:uiPriority w:val="99"/>
    <w:semiHidden/>
    <w:unhideWhenUsed/>
    <w:rsid w:val="003E0535"/>
  </w:style>
  <w:style w:type="numbering" w:customStyle="1" w:styleId="NoList841">
    <w:name w:val="No List841"/>
    <w:next w:val="NoList"/>
    <w:uiPriority w:val="99"/>
    <w:semiHidden/>
    <w:unhideWhenUsed/>
    <w:rsid w:val="003E0535"/>
  </w:style>
  <w:style w:type="numbering" w:customStyle="1" w:styleId="NoList941">
    <w:name w:val="No List941"/>
    <w:next w:val="NoList"/>
    <w:uiPriority w:val="99"/>
    <w:semiHidden/>
    <w:unhideWhenUsed/>
    <w:rsid w:val="003E0535"/>
  </w:style>
  <w:style w:type="numbering" w:customStyle="1" w:styleId="NoList8141">
    <w:name w:val="No List8141"/>
    <w:next w:val="NoList"/>
    <w:uiPriority w:val="99"/>
    <w:semiHidden/>
    <w:unhideWhenUsed/>
    <w:rsid w:val="003E0535"/>
  </w:style>
  <w:style w:type="numbering" w:customStyle="1" w:styleId="NoList9131">
    <w:name w:val="No List9131"/>
    <w:next w:val="NoList"/>
    <w:uiPriority w:val="99"/>
    <w:semiHidden/>
    <w:unhideWhenUsed/>
    <w:rsid w:val="003E0535"/>
  </w:style>
  <w:style w:type="numbering" w:customStyle="1" w:styleId="NoList1031">
    <w:name w:val="No List1031"/>
    <w:next w:val="NoList"/>
    <w:uiPriority w:val="99"/>
    <w:semiHidden/>
    <w:unhideWhenUsed/>
    <w:rsid w:val="003E0535"/>
  </w:style>
  <w:style w:type="numbering" w:customStyle="1" w:styleId="LFO19131">
    <w:name w:val="LFO19131"/>
    <w:basedOn w:val="NoList"/>
    <w:rsid w:val="003E0535"/>
  </w:style>
  <w:style w:type="numbering" w:customStyle="1" w:styleId="12110">
    <w:name w:val="无列表1211"/>
    <w:next w:val="NoList"/>
    <w:semiHidden/>
    <w:rsid w:val="003E0535"/>
  </w:style>
  <w:style w:type="numbering" w:customStyle="1" w:styleId="12111">
    <w:name w:val="リストなし1211"/>
    <w:next w:val="NoList"/>
    <w:uiPriority w:val="99"/>
    <w:semiHidden/>
    <w:unhideWhenUsed/>
    <w:rsid w:val="003E0535"/>
  </w:style>
  <w:style w:type="numbering" w:customStyle="1" w:styleId="111112">
    <w:name w:val="リストなし11111"/>
    <w:next w:val="NoList"/>
    <w:uiPriority w:val="99"/>
    <w:semiHidden/>
    <w:unhideWhenUsed/>
    <w:rsid w:val="003E0535"/>
  </w:style>
  <w:style w:type="numbering" w:customStyle="1" w:styleId="NoList1311">
    <w:name w:val="No List1311"/>
    <w:next w:val="NoList"/>
    <w:uiPriority w:val="99"/>
    <w:semiHidden/>
    <w:unhideWhenUsed/>
    <w:rsid w:val="003E0535"/>
  </w:style>
  <w:style w:type="numbering" w:customStyle="1" w:styleId="NoList2311">
    <w:name w:val="No List2311"/>
    <w:next w:val="NoList"/>
    <w:uiPriority w:val="99"/>
    <w:semiHidden/>
    <w:unhideWhenUsed/>
    <w:rsid w:val="003E0535"/>
  </w:style>
  <w:style w:type="numbering" w:customStyle="1" w:styleId="NoList3311">
    <w:name w:val="No List3311"/>
    <w:next w:val="NoList"/>
    <w:uiPriority w:val="99"/>
    <w:semiHidden/>
    <w:unhideWhenUsed/>
    <w:rsid w:val="003E0535"/>
  </w:style>
  <w:style w:type="numbering" w:customStyle="1" w:styleId="NoList4311">
    <w:name w:val="No List4311"/>
    <w:next w:val="NoList"/>
    <w:uiPriority w:val="99"/>
    <w:semiHidden/>
    <w:unhideWhenUsed/>
    <w:rsid w:val="003E0535"/>
  </w:style>
  <w:style w:type="numbering" w:customStyle="1" w:styleId="NoList5211">
    <w:name w:val="No List5211"/>
    <w:next w:val="NoList"/>
    <w:uiPriority w:val="99"/>
    <w:semiHidden/>
    <w:unhideWhenUsed/>
    <w:rsid w:val="003E0535"/>
  </w:style>
  <w:style w:type="numbering" w:customStyle="1" w:styleId="NoList6211">
    <w:name w:val="No List6211"/>
    <w:next w:val="NoList"/>
    <w:uiPriority w:val="99"/>
    <w:semiHidden/>
    <w:unhideWhenUsed/>
    <w:rsid w:val="003E0535"/>
  </w:style>
  <w:style w:type="numbering" w:customStyle="1" w:styleId="NoList7211">
    <w:name w:val="No List7211"/>
    <w:next w:val="NoList"/>
    <w:uiPriority w:val="99"/>
    <w:semiHidden/>
    <w:unhideWhenUsed/>
    <w:rsid w:val="003E0535"/>
  </w:style>
  <w:style w:type="numbering" w:customStyle="1" w:styleId="NoList11211">
    <w:name w:val="No List11211"/>
    <w:next w:val="NoList"/>
    <w:uiPriority w:val="99"/>
    <w:semiHidden/>
    <w:unhideWhenUsed/>
    <w:rsid w:val="003E0535"/>
  </w:style>
  <w:style w:type="numbering" w:customStyle="1" w:styleId="NoList21211">
    <w:name w:val="No List21211"/>
    <w:next w:val="NoList"/>
    <w:uiPriority w:val="99"/>
    <w:semiHidden/>
    <w:unhideWhenUsed/>
    <w:rsid w:val="003E0535"/>
  </w:style>
  <w:style w:type="numbering" w:customStyle="1" w:styleId="NoList31211">
    <w:name w:val="No List31211"/>
    <w:next w:val="NoList"/>
    <w:uiPriority w:val="99"/>
    <w:semiHidden/>
    <w:unhideWhenUsed/>
    <w:rsid w:val="003E0535"/>
  </w:style>
  <w:style w:type="numbering" w:customStyle="1" w:styleId="NoList41211">
    <w:name w:val="No List41211"/>
    <w:next w:val="NoList"/>
    <w:uiPriority w:val="99"/>
    <w:semiHidden/>
    <w:unhideWhenUsed/>
    <w:rsid w:val="003E0535"/>
  </w:style>
  <w:style w:type="numbering" w:customStyle="1" w:styleId="NoList51111">
    <w:name w:val="No List51111"/>
    <w:next w:val="NoList"/>
    <w:uiPriority w:val="99"/>
    <w:semiHidden/>
    <w:unhideWhenUsed/>
    <w:rsid w:val="003E0535"/>
  </w:style>
  <w:style w:type="numbering" w:customStyle="1" w:styleId="NoList61111">
    <w:name w:val="No List61111"/>
    <w:next w:val="NoList"/>
    <w:uiPriority w:val="99"/>
    <w:semiHidden/>
    <w:unhideWhenUsed/>
    <w:rsid w:val="003E0535"/>
  </w:style>
  <w:style w:type="numbering" w:customStyle="1" w:styleId="NoList71111">
    <w:name w:val="No List71111"/>
    <w:next w:val="NoList"/>
    <w:uiPriority w:val="99"/>
    <w:semiHidden/>
    <w:unhideWhenUsed/>
    <w:rsid w:val="003E0535"/>
  </w:style>
  <w:style w:type="numbering" w:customStyle="1" w:styleId="NoList81111">
    <w:name w:val="No List81111"/>
    <w:next w:val="NoList"/>
    <w:uiPriority w:val="99"/>
    <w:semiHidden/>
    <w:unhideWhenUsed/>
    <w:rsid w:val="003E0535"/>
  </w:style>
  <w:style w:type="numbering" w:customStyle="1" w:styleId="NoList12211">
    <w:name w:val="No List12211"/>
    <w:next w:val="NoList"/>
    <w:uiPriority w:val="99"/>
    <w:semiHidden/>
    <w:rsid w:val="003E0535"/>
  </w:style>
  <w:style w:type="numbering" w:customStyle="1" w:styleId="NoList111211">
    <w:name w:val="No List111211"/>
    <w:next w:val="NoList"/>
    <w:uiPriority w:val="99"/>
    <w:semiHidden/>
    <w:unhideWhenUsed/>
    <w:rsid w:val="003E0535"/>
  </w:style>
  <w:style w:type="numbering" w:customStyle="1" w:styleId="112110">
    <w:name w:val="无列表11211"/>
    <w:next w:val="NoList"/>
    <w:semiHidden/>
    <w:rsid w:val="003E0535"/>
  </w:style>
  <w:style w:type="numbering" w:customStyle="1" w:styleId="NoList22211">
    <w:name w:val="No List22211"/>
    <w:next w:val="NoList"/>
    <w:uiPriority w:val="99"/>
    <w:semiHidden/>
    <w:unhideWhenUsed/>
    <w:rsid w:val="003E0535"/>
  </w:style>
  <w:style w:type="numbering" w:customStyle="1" w:styleId="NoList32211">
    <w:name w:val="No List32211"/>
    <w:next w:val="NoList"/>
    <w:uiPriority w:val="99"/>
    <w:semiHidden/>
    <w:unhideWhenUsed/>
    <w:rsid w:val="003E0535"/>
  </w:style>
  <w:style w:type="numbering" w:customStyle="1" w:styleId="NoList42111">
    <w:name w:val="No List42111"/>
    <w:next w:val="NoList"/>
    <w:uiPriority w:val="99"/>
    <w:semiHidden/>
    <w:unhideWhenUsed/>
    <w:rsid w:val="003E0535"/>
  </w:style>
  <w:style w:type="numbering" w:customStyle="1" w:styleId="NoList211111">
    <w:name w:val="No List211111"/>
    <w:next w:val="NoList"/>
    <w:uiPriority w:val="99"/>
    <w:semiHidden/>
    <w:unhideWhenUsed/>
    <w:rsid w:val="003E0535"/>
  </w:style>
  <w:style w:type="numbering" w:customStyle="1" w:styleId="NoList311111">
    <w:name w:val="No List311111"/>
    <w:next w:val="NoList"/>
    <w:uiPriority w:val="99"/>
    <w:semiHidden/>
    <w:unhideWhenUsed/>
    <w:rsid w:val="003E0535"/>
  </w:style>
  <w:style w:type="numbering" w:customStyle="1" w:styleId="NoList411111">
    <w:name w:val="No List411111"/>
    <w:next w:val="NoList"/>
    <w:uiPriority w:val="99"/>
    <w:semiHidden/>
    <w:unhideWhenUsed/>
    <w:rsid w:val="003E0535"/>
  </w:style>
  <w:style w:type="numbering" w:customStyle="1" w:styleId="NoList11111111">
    <w:name w:val="No List11111111"/>
    <w:next w:val="NoList"/>
    <w:uiPriority w:val="99"/>
    <w:semiHidden/>
    <w:unhideWhenUsed/>
    <w:rsid w:val="003E0535"/>
  </w:style>
  <w:style w:type="numbering" w:customStyle="1" w:styleId="NoList121111">
    <w:name w:val="No List121111"/>
    <w:next w:val="NoList"/>
    <w:uiPriority w:val="99"/>
    <w:semiHidden/>
    <w:unhideWhenUsed/>
    <w:rsid w:val="003E0535"/>
  </w:style>
  <w:style w:type="numbering" w:customStyle="1" w:styleId="NoList221111">
    <w:name w:val="No List221111"/>
    <w:next w:val="NoList"/>
    <w:uiPriority w:val="99"/>
    <w:semiHidden/>
    <w:unhideWhenUsed/>
    <w:rsid w:val="003E0535"/>
  </w:style>
  <w:style w:type="numbering" w:customStyle="1" w:styleId="NoList321111">
    <w:name w:val="No List321111"/>
    <w:next w:val="NoList"/>
    <w:uiPriority w:val="99"/>
    <w:semiHidden/>
    <w:unhideWhenUsed/>
    <w:rsid w:val="003E0535"/>
  </w:style>
  <w:style w:type="numbering" w:customStyle="1" w:styleId="NoList1411">
    <w:name w:val="No List1411"/>
    <w:next w:val="NoList"/>
    <w:uiPriority w:val="99"/>
    <w:semiHidden/>
    <w:unhideWhenUsed/>
    <w:rsid w:val="003E0535"/>
  </w:style>
  <w:style w:type="numbering" w:customStyle="1" w:styleId="NoList1511">
    <w:name w:val="No List1511"/>
    <w:next w:val="NoList"/>
    <w:uiPriority w:val="99"/>
    <w:semiHidden/>
    <w:unhideWhenUsed/>
    <w:rsid w:val="003E0535"/>
  </w:style>
  <w:style w:type="numbering" w:customStyle="1" w:styleId="NoList2411">
    <w:name w:val="No List2411"/>
    <w:next w:val="NoList"/>
    <w:uiPriority w:val="99"/>
    <w:semiHidden/>
    <w:unhideWhenUsed/>
    <w:rsid w:val="003E0535"/>
  </w:style>
  <w:style w:type="numbering" w:customStyle="1" w:styleId="NoList3411">
    <w:name w:val="No List3411"/>
    <w:next w:val="NoList"/>
    <w:uiPriority w:val="99"/>
    <w:semiHidden/>
    <w:unhideWhenUsed/>
    <w:rsid w:val="003E0535"/>
  </w:style>
  <w:style w:type="numbering" w:customStyle="1" w:styleId="NoList4411">
    <w:name w:val="No List4411"/>
    <w:next w:val="NoList"/>
    <w:uiPriority w:val="99"/>
    <w:semiHidden/>
    <w:unhideWhenUsed/>
    <w:rsid w:val="003E0535"/>
  </w:style>
  <w:style w:type="numbering" w:customStyle="1" w:styleId="NoList5311">
    <w:name w:val="No List5311"/>
    <w:next w:val="NoList"/>
    <w:uiPriority w:val="99"/>
    <w:semiHidden/>
    <w:unhideWhenUsed/>
    <w:rsid w:val="003E0535"/>
  </w:style>
  <w:style w:type="numbering" w:customStyle="1" w:styleId="NoList6311">
    <w:name w:val="No List6311"/>
    <w:next w:val="NoList"/>
    <w:uiPriority w:val="99"/>
    <w:semiHidden/>
    <w:unhideWhenUsed/>
    <w:rsid w:val="003E0535"/>
  </w:style>
  <w:style w:type="numbering" w:customStyle="1" w:styleId="NoList7311">
    <w:name w:val="No List7311"/>
    <w:next w:val="NoList"/>
    <w:uiPriority w:val="99"/>
    <w:semiHidden/>
    <w:unhideWhenUsed/>
    <w:rsid w:val="003E0535"/>
  </w:style>
  <w:style w:type="numbering" w:customStyle="1" w:styleId="NoList8211">
    <w:name w:val="No List8211"/>
    <w:next w:val="NoList"/>
    <w:uiPriority w:val="99"/>
    <w:semiHidden/>
    <w:unhideWhenUsed/>
    <w:rsid w:val="003E0535"/>
  </w:style>
  <w:style w:type="numbering" w:customStyle="1" w:styleId="NoList9211">
    <w:name w:val="No List9211"/>
    <w:next w:val="NoList"/>
    <w:uiPriority w:val="99"/>
    <w:semiHidden/>
    <w:unhideWhenUsed/>
    <w:rsid w:val="003E0535"/>
  </w:style>
  <w:style w:type="numbering" w:customStyle="1" w:styleId="NoList11311">
    <w:name w:val="No List11311"/>
    <w:next w:val="NoList"/>
    <w:uiPriority w:val="99"/>
    <w:semiHidden/>
    <w:unhideWhenUsed/>
    <w:rsid w:val="003E0535"/>
  </w:style>
  <w:style w:type="numbering" w:customStyle="1" w:styleId="NoList21311">
    <w:name w:val="No List21311"/>
    <w:next w:val="NoList"/>
    <w:uiPriority w:val="99"/>
    <w:semiHidden/>
    <w:unhideWhenUsed/>
    <w:rsid w:val="003E0535"/>
  </w:style>
  <w:style w:type="numbering" w:customStyle="1" w:styleId="NoList31311">
    <w:name w:val="No List31311"/>
    <w:next w:val="NoList"/>
    <w:uiPriority w:val="99"/>
    <w:semiHidden/>
    <w:unhideWhenUsed/>
    <w:rsid w:val="003E0535"/>
  </w:style>
  <w:style w:type="numbering" w:customStyle="1" w:styleId="NoList41311">
    <w:name w:val="No List41311"/>
    <w:next w:val="NoList"/>
    <w:uiPriority w:val="99"/>
    <w:semiHidden/>
    <w:unhideWhenUsed/>
    <w:rsid w:val="003E0535"/>
  </w:style>
  <w:style w:type="numbering" w:customStyle="1" w:styleId="NoList51211">
    <w:name w:val="No List51211"/>
    <w:next w:val="NoList"/>
    <w:uiPriority w:val="99"/>
    <w:semiHidden/>
    <w:unhideWhenUsed/>
    <w:rsid w:val="003E0535"/>
  </w:style>
  <w:style w:type="numbering" w:customStyle="1" w:styleId="NoList61211">
    <w:name w:val="No List61211"/>
    <w:next w:val="NoList"/>
    <w:uiPriority w:val="99"/>
    <w:semiHidden/>
    <w:unhideWhenUsed/>
    <w:rsid w:val="003E0535"/>
  </w:style>
  <w:style w:type="numbering" w:customStyle="1" w:styleId="NoList71211">
    <w:name w:val="No List71211"/>
    <w:next w:val="NoList"/>
    <w:uiPriority w:val="99"/>
    <w:semiHidden/>
    <w:unhideWhenUsed/>
    <w:rsid w:val="003E0535"/>
  </w:style>
  <w:style w:type="numbering" w:customStyle="1" w:styleId="NoList81211">
    <w:name w:val="No List81211"/>
    <w:next w:val="NoList"/>
    <w:uiPriority w:val="99"/>
    <w:semiHidden/>
    <w:unhideWhenUsed/>
    <w:rsid w:val="003E0535"/>
  </w:style>
  <w:style w:type="numbering" w:customStyle="1" w:styleId="NoList91111">
    <w:name w:val="No List91111"/>
    <w:next w:val="NoList"/>
    <w:uiPriority w:val="99"/>
    <w:semiHidden/>
    <w:unhideWhenUsed/>
    <w:rsid w:val="003E0535"/>
  </w:style>
  <w:style w:type="numbering" w:customStyle="1" w:styleId="NoList10111">
    <w:name w:val="No List10111"/>
    <w:next w:val="NoList"/>
    <w:uiPriority w:val="99"/>
    <w:semiHidden/>
    <w:unhideWhenUsed/>
    <w:rsid w:val="003E0535"/>
  </w:style>
  <w:style w:type="numbering" w:customStyle="1" w:styleId="NoList12311">
    <w:name w:val="No List12311"/>
    <w:next w:val="NoList"/>
    <w:uiPriority w:val="99"/>
    <w:semiHidden/>
    <w:rsid w:val="003E0535"/>
  </w:style>
  <w:style w:type="numbering" w:customStyle="1" w:styleId="NoList111311">
    <w:name w:val="No List111311"/>
    <w:next w:val="NoList"/>
    <w:uiPriority w:val="99"/>
    <w:semiHidden/>
    <w:unhideWhenUsed/>
    <w:rsid w:val="003E0535"/>
  </w:style>
  <w:style w:type="numbering" w:customStyle="1" w:styleId="13110">
    <w:name w:val="无列表1311"/>
    <w:next w:val="NoList"/>
    <w:semiHidden/>
    <w:rsid w:val="003E0535"/>
  </w:style>
  <w:style w:type="numbering" w:customStyle="1" w:styleId="13111">
    <w:name w:val="リストなし1311"/>
    <w:next w:val="NoList"/>
    <w:uiPriority w:val="99"/>
    <w:semiHidden/>
    <w:unhideWhenUsed/>
    <w:rsid w:val="003E0535"/>
  </w:style>
  <w:style w:type="numbering" w:customStyle="1" w:styleId="113110">
    <w:name w:val="无列表11311"/>
    <w:next w:val="NoList"/>
    <w:semiHidden/>
    <w:rsid w:val="003E0535"/>
  </w:style>
  <w:style w:type="numbering" w:customStyle="1" w:styleId="112111">
    <w:name w:val="リストなし11211"/>
    <w:next w:val="NoList"/>
    <w:uiPriority w:val="99"/>
    <w:semiHidden/>
    <w:unhideWhenUsed/>
    <w:rsid w:val="003E0535"/>
  </w:style>
  <w:style w:type="numbering" w:customStyle="1" w:styleId="NoList22311">
    <w:name w:val="No List22311"/>
    <w:next w:val="NoList"/>
    <w:uiPriority w:val="99"/>
    <w:semiHidden/>
    <w:unhideWhenUsed/>
    <w:rsid w:val="003E0535"/>
  </w:style>
  <w:style w:type="numbering" w:customStyle="1" w:styleId="NoList32311">
    <w:name w:val="No List32311"/>
    <w:next w:val="NoList"/>
    <w:uiPriority w:val="99"/>
    <w:semiHidden/>
    <w:unhideWhenUsed/>
    <w:rsid w:val="003E0535"/>
  </w:style>
  <w:style w:type="numbering" w:customStyle="1" w:styleId="NoList42211">
    <w:name w:val="No List42211"/>
    <w:next w:val="NoList"/>
    <w:uiPriority w:val="99"/>
    <w:semiHidden/>
    <w:unhideWhenUsed/>
    <w:rsid w:val="003E0535"/>
  </w:style>
  <w:style w:type="numbering" w:customStyle="1" w:styleId="NoList211211">
    <w:name w:val="No List211211"/>
    <w:next w:val="NoList"/>
    <w:uiPriority w:val="99"/>
    <w:semiHidden/>
    <w:unhideWhenUsed/>
    <w:rsid w:val="003E0535"/>
  </w:style>
  <w:style w:type="numbering" w:customStyle="1" w:styleId="NoList311211">
    <w:name w:val="No List311211"/>
    <w:next w:val="NoList"/>
    <w:uiPriority w:val="99"/>
    <w:semiHidden/>
    <w:unhideWhenUsed/>
    <w:rsid w:val="003E0535"/>
  </w:style>
  <w:style w:type="numbering" w:customStyle="1" w:styleId="NoList411211">
    <w:name w:val="No List411211"/>
    <w:next w:val="NoList"/>
    <w:uiPriority w:val="99"/>
    <w:semiHidden/>
    <w:unhideWhenUsed/>
    <w:rsid w:val="003E0535"/>
  </w:style>
  <w:style w:type="numbering" w:customStyle="1" w:styleId="111211">
    <w:name w:val="无列表111211"/>
    <w:next w:val="NoList"/>
    <w:semiHidden/>
    <w:rsid w:val="003E0535"/>
  </w:style>
  <w:style w:type="numbering" w:customStyle="1" w:styleId="NoList1111211">
    <w:name w:val="No List1111211"/>
    <w:next w:val="NoList"/>
    <w:uiPriority w:val="99"/>
    <w:semiHidden/>
    <w:unhideWhenUsed/>
    <w:rsid w:val="003E0535"/>
  </w:style>
  <w:style w:type="numbering" w:customStyle="1" w:styleId="NoList121211">
    <w:name w:val="No List121211"/>
    <w:next w:val="NoList"/>
    <w:uiPriority w:val="99"/>
    <w:semiHidden/>
    <w:unhideWhenUsed/>
    <w:rsid w:val="003E0535"/>
  </w:style>
  <w:style w:type="numbering" w:customStyle="1" w:styleId="NoList221211">
    <w:name w:val="No List221211"/>
    <w:next w:val="NoList"/>
    <w:uiPriority w:val="99"/>
    <w:semiHidden/>
    <w:unhideWhenUsed/>
    <w:rsid w:val="003E0535"/>
  </w:style>
  <w:style w:type="numbering" w:customStyle="1" w:styleId="NoList321211">
    <w:name w:val="No List321211"/>
    <w:next w:val="NoList"/>
    <w:uiPriority w:val="99"/>
    <w:semiHidden/>
    <w:unhideWhenUsed/>
    <w:rsid w:val="003E0535"/>
  </w:style>
  <w:style w:type="numbering" w:customStyle="1" w:styleId="NoList1611">
    <w:name w:val="No List1611"/>
    <w:next w:val="NoList"/>
    <w:uiPriority w:val="99"/>
    <w:semiHidden/>
    <w:unhideWhenUsed/>
    <w:rsid w:val="003E0535"/>
  </w:style>
  <w:style w:type="numbering" w:customStyle="1" w:styleId="NoList1711">
    <w:name w:val="No List1711"/>
    <w:next w:val="NoList"/>
    <w:uiPriority w:val="99"/>
    <w:semiHidden/>
    <w:unhideWhenUsed/>
    <w:rsid w:val="003E0535"/>
  </w:style>
  <w:style w:type="numbering" w:customStyle="1" w:styleId="NoList2511">
    <w:name w:val="No List2511"/>
    <w:next w:val="NoList"/>
    <w:uiPriority w:val="99"/>
    <w:semiHidden/>
    <w:unhideWhenUsed/>
    <w:rsid w:val="003E0535"/>
  </w:style>
  <w:style w:type="numbering" w:customStyle="1" w:styleId="NoList3511">
    <w:name w:val="No List3511"/>
    <w:next w:val="NoList"/>
    <w:uiPriority w:val="99"/>
    <w:semiHidden/>
    <w:unhideWhenUsed/>
    <w:rsid w:val="003E0535"/>
  </w:style>
  <w:style w:type="numbering" w:customStyle="1" w:styleId="NoList4511">
    <w:name w:val="No List4511"/>
    <w:next w:val="NoList"/>
    <w:uiPriority w:val="99"/>
    <w:semiHidden/>
    <w:unhideWhenUsed/>
    <w:rsid w:val="003E0535"/>
  </w:style>
  <w:style w:type="numbering" w:customStyle="1" w:styleId="NoList5411">
    <w:name w:val="No List5411"/>
    <w:next w:val="NoList"/>
    <w:uiPriority w:val="99"/>
    <w:semiHidden/>
    <w:unhideWhenUsed/>
    <w:rsid w:val="003E0535"/>
  </w:style>
  <w:style w:type="numbering" w:customStyle="1" w:styleId="NoList6411">
    <w:name w:val="No List6411"/>
    <w:next w:val="NoList"/>
    <w:uiPriority w:val="99"/>
    <w:semiHidden/>
    <w:unhideWhenUsed/>
    <w:rsid w:val="003E0535"/>
  </w:style>
  <w:style w:type="numbering" w:customStyle="1" w:styleId="NoList7411">
    <w:name w:val="No List7411"/>
    <w:next w:val="NoList"/>
    <w:uiPriority w:val="99"/>
    <w:semiHidden/>
    <w:unhideWhenUsed/>
    <w:rsid w:val="003E0535"/>
  </w:style>
  <w:style w:type="numbering" w:customStyle="1" w:styleId="NoList8311">
    <w:name w:val="No List8311"/>
    <w:next w:val="NoList"/>
    <w:uiPriority w:val="99"/>
    <w:semiHidden/>
    <w:unhideWhenUsed/>
    <w:rsid w:val="003E0535"/>
  </w:style>
  <w:style w:type="numbering" w:customStyle="1" w:styleId="NoList9311">
    <w:name w:val="No List9311"/>
    <w:next w:val="NoList"/>
    <w:uiPriority w:val="99"/>
    <w:semiHidden/>
    <w:unhideWhenUsed/>
    <w:rsid w:val="003E0535"/>
  </w:style>
  <w:style w:type="numbering" w:customStyle="1" w:styleId="NoList11411">
    <w:name w:val="No List11411"/>
    <w:next w:val="NoList"/>
    <w:uiPriority w:val="99"/>
    <w:semiHidden/>
    <w:unhideWhenUsed/>
    <w:rsid w:val="003E0535"/>
  </w:style>
  <w:style w:type="numbering" w:customStyle="1" w:styleId="NoList21411">
    <w:name w:val="No List21411"/>
    <w:next w:val="NoList"/>
    <w:uiPriority w:val="99"/>
    <w:semiHidden/>
    <w:unhideWhenUsed/>
    <w:rsid w:val="003E0535"/>
  </w:style>
  <w:style w:type="numbering" w:customStyle="1" w:styleId="NoList31411">
    <w:name w:val="No List31411"/>
    <w:next w:val="NoList"/>
    <w:uiPriority w:val="99"/>
    <w:semiHidden/>
    <w:unhideWhenUsed/>
    <w:rsid w:val="003E0535"/>
  </w:style>
  <w:style w:type="numbering" w:customStyle="1" w:styleId="NoList41411">
    <w:name w:val="No List41411"/>
    <w:next w:val="NoList"/>
    <w:uiPriority w:val="99"/>
    <w:semiHidden/>
    <w:unhideWhenUsed/>
    <w:rsid w:val="003E0535"/>
  </w:style>
  <w:style w:type="numbering" w:customStyle="1" w:styleId="NoList51311">
    <w:name w:val="No List51311"/>
    <w:next w:val="NoList"/>
    <w:uiPriority w:val="99"/>
    <w:semiHidden/>
    <w:unhideWhenUsed/>
    <w:rsid w:val="003E0535"/>
  </w:style>
  <w:style w:type="numbering" w:customStyle="1" w:styleId="NoList61311">
    <w:name w:val="No List61311"/>
    <w:next w:val="NoList"/>
    <w:uiPriority w:val="99"/>
    <w:semiHidden/>
    <w:unhideWhenUsed/>
    <w:rsid w:val="003E0535"/>
  </w:style>
  <w:style w:type="numbering" w:customStyle="1" w:styleId="NoList71311">
    <w:name w:val="No List71311"/>
    <w:next w:val="NoList"/>
    <w:uiPriority w:val="99"/>
    <w:semiHidden/>
    <w:unhideWhenUsed/>
    <w:rsid w:val="003E0535"/>
  </w:style>
  <w:style w:type="numbering" w:customStyle="1" w:styleId="NoList81311">
    <w:name w:val="No List81311"/>
    <w:next w:val="NoList"/>
    <w:uiPriority w:val="99"/>
    <w:semiHidden/>
    <w:unhideWhenUsed/>
    <w:rsid w:val="003E0535"/>
  </w:style>
  <w:style w:type="numbering" w:customStyle="1" w:styleId="NoList91211">
    <w:name w:val="No List91211"/>
    <w:next w:val="NoList"/>
    <w:uiPriority w:val="99"/>
    <w:semiHidden/>
    <w:unhideWhenUsed/>
    <w:rsid w:val="003E0535"/>
  </w:style>
  <w:style w:type="numbering" w:customStyle="1" w:styleId="LFO19311">
    <w:name w:val="LFO19311"/>
    <w:basedOn w:val="NoList"/>
    <w:rsid w:val="003E0535"/>
  </w:style>
  <w:style w:type="numbering" w:customStyle="1" w:styleId="NoList10211">
    <w:name w:val="No List10211"/>
    <w:next w:val="NoList"/>
    <w:uiPriority w:val="99"/>
    <w:semiHidden/>
    <w:unhideWhenUsed/>
    <w:rsid w:val="003E0535"/>
  </w:style>
  <w:style w:type="numbering" w:customStyle="1" w:styleId="LFO191211">
    <w:name w:val="LFO191211"/>
    <w:basedOn w:val="NoList"/>
    <w:rsid w:val="003E0535"/>
  </w:style>
  <w:style w:type="numbering" w:customStyle="1" w:styleId="NoList12411">
    <w:name w:val="No List12411"/>
    <w:next w:val="NoList"/>
    <w:uiPriority w:val="99"/>
    <w:semiHidden/>
    <w:rsid w:val="003E0535"/>
  </w:style>
  <w:style w:type="numbering" w:customStyle="1" w:styleId="NoList111411">
    <w:name w:val="No List111411"/>
    <w:next w:val="NoList"/>
    <w:uiPriority w:val="99"/>
    <w:semiHidden/>
    <w:unhideWhenUsed/>
    <w:rsid w:val="003E0535"/>
  </w:style>
  <w:style w:type="numbering" w:customStyle="1" w:styleId="14110">
    <w:name w:val="无列表1411"/>
    <w:next w:val="NoList"/>
    <w:semiHidden/>
    <w:rsid w:val="003E0535"/>
  </w:style>
  <w:style w:type="numbering" w:customStyle="1" w:styleId="14111">
    <w:name w:val="リストなし1411"/>
    <w:next w:val="NoList"/>
    <w:uiPriority w:val="99"/>
    <w:semiHidden/>
    <w:unhideWhenUsed/>
    <w:rsid w:val="003E0535"/>
  </w:style>
  <w:style w:type="numbering" w:customStyle="1" w:styleId="114110">
    <w:name w:val="无列表11411"/>
    <w:next w:val="NoList"/>
    <w:semiHidden/>
    <w:rsid w:val="003E0535"/>
  </w:style>
  <w:style w:type="numbering" w:customStyle="1" w:styleId="113111">
    <w:name w:val="リストなし11311"/>
    <w:next w:val="NoList"/>
    <w:uiPriority w:val="99"/>
    <w:semiHidden/>
    <w:unhideWhenUsed/>
    <w:rsid w:val="003E0535"/>
  </w:style>
  <w:style w:type="numbering" w:customStyle="1" w:styleId="NoList22411">
    <w:name w:val="No List22411"/>
    <w:next w:val="NoList"/>
    <w:uiPriority w:val="99"/>
    <w:semiHidden/>
    <w:unhideWhenUsed/>
    <w:rsid w:val="003E0535"/>
  </w:style>
  <w:style w:type="numbering" w:customStyle="1" w:styleId="NoList32411">
    <w:name w:val="No List32411"/>
    <w:next w:val="NoList"/>
    <w:uiPriority w:val="99"/>
    <w:semiHidden/>
    <w:unhideWhenUsed/>
    <w:rsid w:val="003E0535"/>
  </w:style>
  <w:style w:type="numbering" w:customStyle="1" w:styleId="NoList42311">
    <w:name w:val="No List42311"/>
    <w:next w:val="NoList"/>
    <w:uiPriority w:val="99"/>
    <w:semiHidden/>
    <w:unhideWhenUsed/>
    <w:rsid w:val="003E0535"/>
  </w:style>
  <w:style w:type="numbering" w:customStyle="1" w:styleId="NoList211311">
    <w:name w:val="No List211311"/>
    <w:next w:val="NoList"/>
    <w:uiPriority w:val="99"/>
    <w:semiHidden/>
    <w:unhideWhenUsed/>
    <w:rsid w:val="003E0535"/>
  </w:style>
  <w:style w:type="numbering" w:customStyle="1" w:styleId="NoList311311">
    <w:name w:val="No List311311"/>
    <w:next w:val="NoList"/>
    <w:uiPriority w:val="99"/>
    <w:semiHidden/>
    <w:unhideWhenUsed/>
    <w:rsid w:val="003E0535"/>
  </w:style>
  <w:style w:type="numbering" w:customStyle="1" w:styleId="NoList411311">
    <w:name w:val="No List411311"/>
    <w:next w:val="NoList"/>
    <w:uiPriority w:val="99"/>
    <w:semiHidden/>
    <w:unhideWhenUsed/>
    <w:rsid w:val="003E0535"/>
  </w:style>
  <w:style w:type="numbering" w:customStyle="1" w:styleId="111311">
    <w:name w:val="无列表111311"/>
    <w:next w:val="NoList"/>
    <w:semiHidden/>
    <w:rsid w:val="003E0535"/>
  </w:style>
  <w:style w:type="numbering" w:customStyle="1" w:styleId="NoList1111311">
    <w:name w:val="No List1111311"/>
    <w:next w:val="NoList"/>
    <w:uiPriority w:val="99"/>
    <w:semiHidden/>
    <w:unhideWhenUsed/>
    <w:rsid w:val="003E0535"/>
  </w:style>
  <w:style w:type="numbering" w:customStyle="1" w:styleId="NoList121311">
    <w:name w:val="No List121311"/>
    <w:next w:val="NoList"/>
    <w:uiPriority w:val="99"/>
    <w:semiHidden/>
    <w:unhideWhenUsed/>
    <w:rsid w:val="003E0535"/>
  </w:style>
  <w:style w:type="numbering" w:customStyle="1" w:styleId="NoList221311">
    <w:name w:val="No List221311"/>
    <w:next w:val="NoList"/>
    <w:uiPriority w:val="99"/>
    <w:semiHidden/>
    <w:unhideWhenUsed/>
    <w:rsid w:val="003E0535"/>
  </w:style>
  <w:style w:type="numbering" w:customStyle="1" w:styleId="NoList321311">
    <w:name w:val="No List321311"/>
    <w:next w:val="NoList"/>
    <w:uiPriority w:val="99"/>
    <w:semiHidden/>
    <w:unhideWhenUsed/>
    <w:rsid w:val="003E0535"/>
  </w:style>
  <w:style w:type="numbering" w:customStyle="1" w:styleId="NoList20">
    <w:name w:val="No List20"/>
    <w:next w:val="NoList"/>
    <w:uiPriority w:val="99"/>
    <w:semiHidden/>
    <w:unhideWhenUsed/>
    <w:rsid w:val="003E0535"/>
  </w:style>
  <w:style w:type="numbering" w:customStyle="1" w:styleId="NoList117">
    <w:name w:val="No List117"/>
    <w:next w:val="NoList"/>
    <w:uiPriority w:val="99"/>
    <w:semiHidden/>
    <w:unhideWhenUsed/>
    <w:rsid w:val="003E0535"/>
  </w:style>
  <w:style w:type="numbering" w:customStyle="1" w:styleId="NoList28">
    <w:name w:val="No List28"/>
    <w:next w:val="NoList"/>
    <w:uiPriority w:val="99"/>
    <w:semiHidden/>
    <w:unhideWhenUsed/>
    <w:rsid w:val="003E0535"/>
  </w:style>
  <w:style w:type="numbering" w:customStyle="1" w:styleId="NoList38">
    <w:name w:val="No List38"/>
    <w:next w:val="NoList"/>
    <w:uiPriority w:val="99"/>
    <w:semiHidden/>
    <w:unhideWhenUsed/>
    <w:rsid w:val="003E0535"/>
  </w:style>
  <w:style w:type="numbering" w:customStyle="1" w:styleId="NoList48">
    <w:name w:val="No List48"/>
    <w:next w:val="NoList"/>
    <w:uiPriority w:val="99"/>
    <w:semiHidden/>
    <w:unhideWhenUsed/>
    <w:rsid w:val="003E0535"/>
  </w:style>
  <w:style w:type="numbering" w:customStyle="1" w:styleId="NoList57">
    <w:name w:val="No List57"/>
    <w:next w:val="NoList"/>
    <w:uiPriority w:val="99"/>
    <w:semiHidden/>
    <w:unhideWhenUsed/>
    <w:rsid w:val="003E0535"/>
  </w:style>
  <w:style w:type="numbering" w:customStyle="1" w:styleId="NoList118">
    <w:name w:val="No List118"/>
    <w:next w:val="NoList"/>
    <w:uiPriority w:val="99"/>
    <w:semiHidden/>
    <w:unhideWhenUsed/>
    <w:rsid w:val="003E0535"/>
  </w:style>
  <w:style w:type="numbering" w:customStyle="1" w:styleId="NoList217">
    <w:name w:val="No List217"/>
    <w:next w:val="NoList"/>
    <w:uiPriority w:val="99"/>
    <w:semiHidden/>
    <w:unhideWhenUsed/>
    <w:rsid w:val="003E0535"/>
  </w:style>
  <w:style w:type="numbering" w:customStyle="1" w:styleId="NoList317">
    <w:name w:val="No List317"/>
    <w:next w:val="NoList"/>
    <w:uiPriority w:val="99"/>
    <w:semiHidden/>
    <w:unhideWhenUsed/>
    <w:rsid w:val="003E0535"/>
  </w:style>
  <w:style w:type="numbering" w:customStyle="1" w:styleId="NoList417">
    <w:name w:val="No List417"/>
    <w:next w:val="NoList"/>
    <w:uiPriority w:val="99"/>
    <w:semiHidden/>
    <w:unhideWhenUsed/>
    <w:rsid w:val="003E0535"/>
  </w:style>
  <w:style w:type="numbering" w:customStyle="1" w:styleId="NoList67">
    <w:name w:val="No List67"/>
    <w:next w:val="NoList"/>
    <w:uiPriority w:val="99"/>
    <w:semiHidden/>
    <w:unhideWhenUsed/>
    <w:rsid w:val="003E0535"/>
  </w:style>
  <w:style w:type="numbering" w:customStyle="1" w:styleId="171">
    <w:name w:val="无列表17"/>
    <w:next w:val="NoList"/>
    <w:semiHidden/>
    <w:rsid w:val="003E0535"/>
  </w:style>
  <w:style w:type="numbering" w:customStyle="1" w:styleId="172">
    <w:name w:val="リストなし17"/>
    <w:next w:val="NoList"/>
    <w:uiPriority w:val="99"/>
    <w:semiHidden/>
    <w:unhideWhenUsed/>
    <w:rsid w:val="003E0535"/>
  </w:style>
  <w:style w:type="numbering" w:customStyle="1" w:styleId="1170">
    <w:name w:val="无列表117"/>
    <w:next w:val="NoList"/>
    <w:semiHidden/>
    <w:rsid w:val="003E0535"/>
  </w:style>
  <w:style w:type="numbering" w:customStyle="1" w:styleId="1161">
    <w:name w:val="リストなし116"/>
    <w:next w:val="NoList"/>
    <w:uiPriority w:val="99"/>
    <w:semiHidden/>
    <w:unhideWhenUsed/>
    <w:rsid w:val="003E0535"/>
  </w:style>
  <w:style w:type="numbering" w:customStyle="1" w:styleId="NoList1117">
    <w:name w:val="No List1117"/>
    <w:next w:val="NoList"/>
    <w:uiPriority w:val="99"/>
    <w:semiHidden/>
    <w:unhideWhenUsed/>
    <w:rsid w:val="003E0535"/>
  </w:style>
  <w:style w:type="numbering" w:customStyle="1" w:styleId="NoList77">
    <w:name w:val="No List77"/>
    <w:next w:val="NoList"/>
    <w:uiPriority w:val="99"/>
    <w:semiHidden/>
    <w:unhideWhenUsed/>
    <w:rsid w:val="003E0535"/>
  </w:style>
  <w:style w:type="numbering" w:customStyle="1" w:styleId="NoList127">
    <w:name w:val="No List127"/>
    <w:next w:val="NoList"/>
    <w:uiPriority w:val="99"/>
    <w:semiHidden/>
    <w:unhideWhenUsed/>
    <w:rsid w:val="003E0535"/>
  </w:style>
  <w:style w:type="numbering" w:customStyle="1" w:styleId="NoList227">
    <w:name w:val="No List227"/>
    <w:next w:val="NoList"/>
    <w:uiPriority w:val="99"/>
    <w:semiHidden/>
    <w:unhideWhenUsed/>
    <w:rsid w:val="003E0535"/>
  </w:style>
  <w:style w:type="numbering" w:customStyle="1" w:styleId="NoList327">
    <w:name w:val="No List327"/>
    <w:next w:val="NoList"/>
    <w:uiPriority w:val="99"/>
    <w:semiHidden/>
    <w:unhideWhenUsed/>
    <w:rsid w:val="003E0535"/>
  </w:style>
  <w:style w:type="numbering" w:customStyle="1" w:styleId="NoList426">
    <w:name w:val="No List426"/>
    <w:next w:val="NoList"/>
    <w:uiPriority w:val="99"/>
    <w:semiHidden/>
    <w:unhideWhenUsed/>
    <w:rsid w:val="003E0535"/>
  </w:style>
  <w:style w:type="numbering" w:customStyle="1" w:styleId="NoList516">
    <w:name w:val="No List516"/>
    <w:next w:val="NoList"/>
    <w:uiPriority w:val="99"/>
    <w:semiHidden/>
    <w:unhideWhenUsed/>
    <w:rsid w:val="003E0535"/>
  </w:style>
  <w:style w:type="numbering" w:customStyle="1" w:styleId="NoList2116">
    <w:name w:val="No List2116"/>
    <w:next w:val="NoList"/>
    <w:uiPriority w:val="99"/>
    <w:semiHidden/>
    <w:unhideWhenUsed/>
    <w:rsid w:val="003E0535"/>
  </w:style>
  <w:style w:type="numbering" w:customStyle="1" w:styleId="NoList3116">
    <w:name w:val="No List3116"/>
    <w:next w:val="NoList"/>
    <w:uiPriority w:val="99"/>
    <w:semiHidden/>
    <w:unhideWhenUsed/>
    <w:rsid w:val="003E0535"/>
  </w:style>
  <w:style w:type="numbering" w:customStyle="1" w:styleId="NoList4116">
    <w:name w:val="No List4116"/>
    <w:next w:val="NoList"/>
    <w:uiPriority w:val="99"/>
    <w:semiHidden/>
    <w:unhideWhenUsed/>
    <w:rsid w:val="003E0535"/>
  </w:style>
  <w:style w:type="numbering" w:customStyle="1" w:styleId="NoList616">
    <w:name w:val="No List616"/>
    <w:next w:val="NoList"/>
    <w:uiPriority w:val="99"/>
    <w:semiHidden/>
    <w:unhideWhenUsed/>
    <w:rsid w:val="003E0535"/>
  </w:style>
  <w:style w:type="numbering" w:customStyle="1" w:styleId="11160">
    <w:name w:val="无列表1116"/>
    <w:next w:val="NoList"/>
    <w:semiHidden/>
    <w:rsid w:val="003E0535"/>
  </w:style>
  <w:style w:type="numbering" w:customStyle="1" w:styleId="NoList11116">
    <w:name w:val="No List11116"/>
    <w:next w:val="NoList"/>
    <w:uiPriority w:val="99"/>
    <w:semiHidden/>
    <w:unhideWhenUsed/>
    <w:rsid w:val="003E0535"/>
  </w:style>
  <w:style w:type="numbering" w:customStyle="1" w:styleId="NoList716">
    <w:name w:val="No List716"/>
    <w:next w:val="NoList"/>
    <w:uiPriority w:val="99"/>
    <w:semiHidden/>
    <w:unhideWhenUsed/>
    <w:rsid w:val="003E0535"/>
  </w:style>
  <w:style w:type="numbering" w:customStyle="1" w:styleId="NoList1216">
    <w:name w:val="No List1216"/>
    <w:next w:val="NoList"/>
    <w:uiPriority w:val="99"/>
    <w:semiHidden/>
    <w:unhideWhenUsed/>
    <w:rsid w:val="003E0535"/>
  </w:style>
  <w:style w:type="numbering" w:customStyle="1" w:styleId="NoList2216">
    <w:name w:val="No List2216"/>
    <w:next w:val="NoList"/>
    <w:uiPriority w:val="99"/>
    <w:semiHidden/>
    <w:unhideWhenUsed/>
    <w:rsid w:val="003E0535"/>
  </w:style>
  <w:style w:type="numbering" w:customStyle="1" w:styleId="NoList3216">
    <w:name w:val="No List3216"/>
    <w:next w:val="NoList"/>
    <w:uiPriority w:val="99"/>
    <w:semiHidden/>
    <w:unhideWhenUsed/>
    <w:rsid w:val="003E0535"/>
  </w:style>
  <w:style w:type="numbering" w:customStyle="1" w:styleId="NoList86">
    <w:name w:val="No List86"/>
    <w:next w:val="NoList"/>
    <w:uiPriority w:val="99"/>
    <w:semiHidden/>
    <w:unhideWhenUsed/>
    <w:rsid w:val="003E0535"/>
  </w:style>
  <w:style w:type="numbering" w:customStyle="1" w:styleId="NoList133">
    <w:name w:val="No List133"/>
    <w:next w:val="NoList"/>
    <w:uiPriority w:val="99"/>
    <w:semiHidden/>
    <w:unhideWhenUsed/>
    <w:rsid w:val="003E0535"/>
  </w:style>
  <w:style w:type="numbering" w:customStyle="1" w:styleId="NoList233">
    <w:name w:val="No List233"/>
    <w:next w:val="NoList"/>
    <w:uiPriority w:val="99"/>
    <w:semiHidden/>
    <w:unhideWhenUsed/>
    <w:rsid w:val="003E0535"/>
  </w:style>
  <w:style w:type="numbering" w:customStyle="1" w:styleId="NoList333">
    <w:name w:val="No List333"/>
    <w:next w:val="NoList"/>
    <w:uiPriority w:val="99"/>
    <w:semiHidden/>
    <w:unhideWhenUsed/>
    <w:rsid w:val="003E0535"/>
  </w:style>
  <w:style w:type="numbering" w:customStyle="1" w:styleId="NoList433">
    <w:name w:val="No List433"/>
    <w:next w:val="NoList"/>
    <w:uiPriority w:val="99"/>
    <w:semiHidden/>
    <w:unhideWhenUsed/>
    <w:rsid w:val="003E0535"/>
  </w:style>
  <w:style w:type="numbering" w:customStyle="1" w:styleId="NoList523">
    <w:name w:val="No List523"/>
    <w:next w:val="NoList"/>
    <w:uiPriority w:val="99"/>
    <w:semiHidden/>
    <w:unhideWhenUsed/>
    <w:rsid w:val="003E0535"/>
  </w:style>
  <w:style w:type="numbering" w:customStyle="1" w:styleId="NoList623">
    <w:name w:val="No List623"/>
    <w:next w:val="NoList"/>
    <w:uiPriority w:val="99"/>
    <w:semiHidden/>
    <w:unhideWhenUsed/>
    <w:rsid w:val="003E0535"/>
  </w:style>
  <w:style w:type="numbering" w:customStyle="1" w:styleId="NoList723">
    <w:name w:val="No List723"/>
    <w:next w:val="NoList"/>
    <w:uiPriority w:val="99"/>
    <w:semiHidden/>
    <w:unhideWhenUsed/>
    <w:rsid w:val="003E0535"/>
  </w:style>
  <w:style w:type="numbering" w:customStyle="1" w:styleId="NoList816">
    <w:name w:val="No List816"/>
    <w:next w:val="NoList"/>
    <w:uiPriority w:val="99"/>
    <w:semiHidden/>
    <w:unhideWhenUsed/>
    <w:rsid w:val="003E0535"/>
  </w:style>
  <w:style w:type="numbering" w:customStyle="1" w:styleId="NoList96">
    <w:name w:val="No List96"/>
    <w:next w:val="NoList"/>
    <w:uiPriority w:val="99"/>
    <w:semiHidden/>
    <w:unhideWhenUsed/>
    <w:rsid w:val="003E0535"/>
  </w:style>
  <w:style w:type="numbering" w:customStyle="1" w:styleId="NoList1123">
    <w:name w:val="No List1123"/>
    <w:next w:val="NoList"/>
    <w:uiPriority w:val="99"/>
    <w:semiHidden/>
    <w:unhideWhenUsed/>
    <w:rsid w:val="003E0535"/>
  </w:style>
  <w:style w:type="numbering" w:customStyle="1" w:styleId="NoList2123">
    <w:name w:val="No List2123"/>
    <w:next w:val="NoList"/>
    <w:uiPriority w:val="99"/>
    <w:semiHidden/>
    <w:unhideWhenUsed/>
    <w:rsid w:val="003E0535"/>
  </w:style>
  <w:style w:type="numbering" w:customStyle="1" w:styleId="NoList3123">
    <w:name w:val="No List3123"/>
    <w:next w:val="NoList"/>
    <w:uiPriority w:val="99"/>
    <w:semiHidden/>
    <w:unhideWhenUsed/>
    <w:rsid w:val="003E0535"/>
  </w:style>
  <w:style w:type="numbering" w:customStyle="1" w:styleId="NoList4123">
    <w:name w:val="No List4123"/>
    <w:next w:val="NoList"/>
    <w:uiPriority w:val="99"/>
    <w:semiHidden/>
    <w:unhideWhenUsed/>
    <w:rsid w:val="003E0535"/>
  </w:style>
  <w:style w:type="numbering" w:customStyle="1" w:styleId="NoList5113">
    <w:name w:val="No List5113"/>
    <w:next w:val="NoList"/>
    <w:uiPriority w:val="99"/>
    <w:semiHidden/>
    <w:unhideWhenUsed/>
    <w:rsid w:val="003E0535"/>
  </w:style>
  <w:style w:type="numbering" w:customStyle="1" w:styleId="NoList6113">
    <w:name w:val="No List6113"/>
    <w:next w:val="NoList"/>
    <w:uiPriority w:val="99"/>
    <w:semiHidden/>
    <w:unhideWhenUsed/>
    <w:rsid w:val="003E0535"/>
  </w:style>
  <w:style w:type="numbering" w:customStyle="1" w:styleId="NoList7113">
    <w:name w:val="No List7113"/>
    <w:next w:val="NoList"/>
    <w:uiPriority w:val="99"/>
    <w:semiHidden/>
    <w:unhideWhenUsed/>
    <w:rsid w:val="003E0535"/>
  </w:style>
  <w:style w:type="numbering" w:customStyle="1" w:styleId="NoList8113">
    <w:name w:val="No List8113"/>
    <w:next w:val="NoList"/>
    <w:uiPriority w:val="99"/>
    <w:semiHidden/>
    <w:unhideWhenUsed/>
    <w:rsid w:val="003E0535"/>
  </w:style>
  <w:style w:type="numbering" w:customStyle="1" w:styleId="NoList915">
    <w:name w:val="No List915"/>
    <w:next w:val="NoList"/>
    <w:uiPriority w:val="99"/>
    <w:semiHidden/>
    <w:unhideWhenUsed/>
    <w:rsid w:val="003E0535"/>
  </w:style>
  <w:style w:type="numbering" w:customStyle="1" w:styleId="LFO197">
    <w:name w:val="LFO197"/>
    <w:basedOn w:val="NoList"/>
    <w:rsid w:val="003E0535"/>
  </w:style>
  <w:style w:type="numbering" w:customStyle="1" w:styleId="NoList105">
    <w:name w:val="No List105"/>
    <w:next w:val="NoList"/>
    <w:uiPriority w:val="99"/>
    <w:semiHidden/>
    <w:unhideWhenUsed/>
    <w:rsid w:val="003E0535"/>
  </w:style>
  <w:style w:type="numbering" w:customStyle="1" w:styleId="LFO1915">
    <w:name w:val="LFO1915"/>
    <w:basedOn w:val="NoList"/>
    <w:rsid w:val="003E0535"/>
  </w:style>
  <w:style w:type="numbering" w:customStyle="1" w:styleId="NoList1223">
    <w:name w:val="No List1223"/>
    <w:next w:val="NoList"/>
    <w:uiPriority w:val="99"/>
    <w:semiHidden/>
    <w:rsid w:val="003E0535"/>
  </w:style>
  <w:style w:type="numbering" w:customStyle="1" w:styleId="NoList11123">
    <w:name w:val="No List11123"/>
    <w:next w:val="NoList"/>
    <w:uiPriority w:val="99"/>
    <w:semiHidden/>
    <w:unhideWhenUsed/>
    <w:rsid w:val="003E0535"/>
  </w:style>
  <w:style w:type="numbering" w:customStyle="1" w:styleId="1231">
    <w:name w:val="无列表123"/>
    <w:next w:val="NoList"/>
    <w:semiHidden/>
    <w:rsid w:val="003E0535"/>
  </w:style>
  <w:style w:type="numbering" w:customStyle="1" w:styleId="1232">
    <w:name w:val="リストなし123"/>
    <w:next w:val="NoList"/>
    <w:uiPriority w:val="99"/>
    <w:semiHidden/>
    <w:unhideWhenUsed/>
    <w:rsid w:val="003E0535"/>
  </w:style>
  <w:style w:type="numbering" w:customStyle="1" w:styleId="1123">
    <w:name w:val="无列表1123"/>
    <w:next w:val="NoList"/>
    <w:semiHidden/>
    <w:rsid w:val="003E0535"/>
  </w:style>
  <w:style w:type="numbering" w:customStyle="1" w:styleId="11133">
    <w:name w:val="リストなし1113"/>
    <w:next w:val="NoList"/>
    <w:uiPriority w:val="99"/>
    <w:semiHidden/>
    <w:unhideWhenUsed/>
    <w:rsid w:val="003E0535"/>
  </w:style>
  <w:style w:type="numbering" w:customStyle="1" w:styleId="NoList2223">
    <w:name w:val="No List2223"/>
    <w:next w:val="NoList"/>
    <w:uiPriority w:val="99"/>
    <w:semiHidden/>
    <w:unhideWhenUsed/>
    <w:rsid w:val="003E0535"/>
  </w:style>
  <w:style w:type="numbering" w:customStyle="1" w:styleId="NoList3223">
    <w:name w:val="No List3223"/>
    <w:next w:val="NoList"/>
    <w:uiPriority w:val="99"/>
    <w:semiHidden/>
    <w:unhideWhenUsed/>
    <w:rsid w:val="003E0535"/>
  </w:style>
  <w:style w:type="numbering" w:customStyle="1" w:styleId="NoList4213">
    <w:name w:val="No List4213"/>
    <w:next w:val="NoList"/>
    <w:uiPriority w:val="99"/>
    <w:semiHidden/>
    <w:unhideWhenUsed/>
    <w:rsid w:val="003E0535"/>
  </w:style>
  <w:style w:type="numbering" w:customStyle="1" w:styleId="NoList21113">
    <w:name w:val="No List21113"/>
    <w:next w:val="NoList"/>
    <w:uiPriority w:val="99"/>
    <w:semiHidden/>
    <w:unhideWhenUsed/>
    <w:rsid w:val="003E0535"/>
  </w:style>
  <w:style w:type="numbering" w:customStyle="1" w:styleId="NoList31113">
    <w:name w:val="No List31113"/>
    <w:next w:val="NoList"/>
    <w:uiPriority w:val="99"/>
    <w:semiHidden/>
    <w:unhideWhenUsed/>
    <w:rsid w:val="003E0535"/>
  </w:style>
  <w:style w:type="numbering" w:customStyle="1" w:styleId="NoList41113">
    <w:name w:val="No List41113"/>
    <w:next w:val="NoList"/>
    <w:uiPriority w:val="99"/>
    <w:semiHidden/>
    <w:unhideWhenUsed/>
    <w:rsid w:val="003E0535"/>
  </w:style>
  <w:style w:type="numbering" w:customStyle="1" w:styleId="11113">
    <w:name w:val="无列表11113"/>
    <w:next w:val="NoList"/>
    <w:semiHidden/>
    <w:rsid w:val="003E0535"/>
  </w:style>
  <w:style w:type="numbering" w:customStyle="1" w:styleId="NoList111113">
    <w:name w:val="No List111113"/>
    <w:next w:val="NoList"/>
    <w:uiPriority w:val="99"/>
    <w:semiHidden/>
    <w:unhideWhenUsed/>
    <w:rsid w:val="003E0535"/>
  </w:style>
  <w:style w:type="numbering" w:customStyle="1" w:styleId="NoList12113">
    <w:name w:val="No List12113"/>
    <w:next w:val="NoList"/>
    <w:uiPriority w:val="99"/>
    <w:semiHidden/>
    <w:unhideWhenUsed/>
    <w:rsid w:val="003E0535"/>
  </w:style>
  <w:style w:type="numbering" w:customStyle="1" w:styleId="NoList22113">
    <w:name w:val="No List22113"/>
    <w:next w:val="NoList"/>
    <w:uiPriority w:val="99"/>
    <w:semiHidden/>
    <w:unhideWhenUsed/>
    <w:rsid w:val="003E0535"/>
  </w:style>
  <w:style w:type="numbering" w:customStyle="1" w:styleId="NoList32113">
    <w:name w:val="No List32113"/>
    <w:next w:val="NoList"/>
    <w:uiPriority w:val="99"/>
    <w:semiHidden/>
    <w:unhideWhenUsed/>
    <w:rsid w:val="003E0535"/>
  </w:style>
  <w:style w:type="numbering" w:customStyle="1" w:styleId="NoList143">
    <w:name w:val="No List143"/>
    <w:next w:val="NoList"/>
    <w:uiPriority w:val="99"/>
    <w:semiHidden/>
    <w:unhideWhenUsed/>
    <w:rsid w:val="003E0535"/>
  </w:style>
  <w:style w:type="numbering" w:customStyle="1" w:styleId="NoList153">
    <w:name w:val="No List153"/>
    <w:next w:val="NoList"/>
    <w:uiPriority w:val="99"/>
    <w:semiHidden/>
    <w:unhideWhenUsed/>
    <w:rsid w:val="003E0535"/>
  </w:style>
  <w:style w:type="numbering" w:customStyle="1" w:styleId="NoList243">
    <w:name w:val="No List243"/>
    <w:next w:val="NoList"/>
    <w:uiPriority w:val="99"/>
    <w:semiHidden/>
    <w:unhideWhenUsed/>
    <w:rsid w:val="003E0535"/>
  </w:style>
  <w:style w:type="numbering" w:customStyle="1" w:styleId="NoList343">
    <w:name w:val="No List343"/>
    <w:next w:val="NoList"/>
    <w:uiPriority w:val="99"/>
    <w:semiHidden/>
    <w:unhideWhenUsed/>
    <w:rsid w:val="003E0535"/>
  </w:style>
  <w:style w:type="numbering" w:customStyle="1" w:styleId="NoList443">
    <w:name w:val="No List443"/>
    <w:next w:val="NoList"/>
    <w:uiPriority w:val="99"/>
    <w:semiHidden/>
    <w:unhideWhenUsed/>
    <w:rsid w:val="003E0535"/>
  </w:style>
  <w:style w:type="numbering" w:customStyle="1" w:styleId="NoList533">
    <w:name w:val="No List533"/>
    <w:next w:val="NoList"/>
    <w:uiPriority w:val="99"/>
    <w:semiHidden/>
    <w:unhideWhenUsed/>
    <w:rsid w:val="003E0535"/>
  </w:style>
  <w:style w:type="numbering" w:customStyle="1" w:styleId="NoList633">
    <w:name w:val="No List633"/>
    <w:next w:val="NoList"/>
    <w:uiPriority w:val="99"/>
    <w:semiHidden/>
    <w:unhideWhenUsed/>
    <w:rsid w:val="003E0535"/>
  </w:style>
  <w:style w:type="numbering" w:customStyle="1" w:styleId="NoList733">
    <w:name w:val="No List733"/>
    <w:next w:val="NoList"/>
    <w:uiPriority w:val="99"/>
    <w:semiHidden/>
    <w:unhideWhenUsed/>
    <w:rsid w:val="003E0535"/>
  </w:style>
  <w:style w:type="numbering" w:customStyle="1" w:styleId="NoList823">
    <w:name w:val="No List823"/>
    <w:next w:val="NoList"/>
    <w:uiPriority w:val="99"/>
    <w:semiHidden/>
    <w:unhideWhenUsed/>
    <w:rsid w:val="003E0535"/>
  </w:style>
  <w:style w:type="numbering" w:customStyle="1" w:styleId="NoList923">
    <w:name w:val="No List923"/>
    <w:next w:val="NoList"/>
    <w:uiPriority w:val="99"/>
    <w:semiHidden/>
    <w:unhideWhenUsed/>
    <w:rsid w:val="003E0535"/>
  </w:style>
  <w:style w:type="numbering" w:customStyle="1" w:styleId="NoList1133">
    <w:name w:val="No List1133"/>
    <w:next w:val="NoList"/>
    <w:uiPriority w:val="99"/>
    <w:semiHidden/>
    <w:unhideWhenUsed/>
    <w:rsid w:val="003E0535"/>
  </w:style>
  <w:style w:type="numbering" w:customStyle="1" w:styleId="NoList2133">
    <w:name w:val="No List2133"/>
    <w:next w:val="NoList"/>
    <w:uiPriority w:val="99"/>
    <w:semiHidden/>
    <w:unhideWhenUsed/>
    <w:rsid w:val="003E0535"/>
  </w:style>
  <w:style w:type="numbering" w:customStyle="1" w:styleId="NoList3133">
    <w:name w:val="No List3133"/>
    <w:next w:val="NoList"/>
    <w:uiPriority w:val="99"/>
    <w:semiHidden/>
    <w:unhideWhenUsed/>
    <w:rsid w:val="003E0535"/>
  </w:style>
  <w:style w:type="numbering" w:customStyle="1" w:styleId="NoList4133">
    <w:name w:val="No List4133"/>
    <w:next w:val="NoList"/>
    <w:uiPriority w:val="99"/>
    <w:semiHidden/>
    <w:unhideWhenUsed/>
    <w:rsid w:val="003E0535"/>
  </w:style>
  <w:style w:type="numbering" w:customStyle="1" w:styleId="NoList5123">
    <w:name w:val="No List5123"/>
    <w:next w:val="NoList"/>
    <w:uiPriority w:val="99"/>
    <w:semiHidden/>
    <w:unhideWhenUsed/>
    <w:rsid w:val="003E0535"/>
  </w:style>
  <w:style w:type="numbering" w:customStyle="1" w:styleId="NoList6123">
    <w:name w:val="No List6123"/>
    <w:next w:val="NoList"/>
    <w:uiPriority w:val="99"/>
    <w:semiHidden/>
    <w:unhideWhenUsed/>
    <w:rsid w:val="003E0535"/>
  </w:style>
  <w:style w:type="numbering" w:customStyle="1" w:styleId="NoList7123">
    <w:name w:val="No List7123"/>
    <w:next w:val="NoList"/>
    <w:uiPriority w:val="99"/>
    <w:semiHidden/>
    <w:unhideWhenUsed/>
    <w:rsid w:val="003E0535"/>
  </w:style>
  <w:style w:type="numbering" w:customStyle="1" w:styleId="NoList8123">
    <w:name w:val="No List8123"/>
    <w:next w:val="NoList"/>
    <w:uiPriority w:val="99"/>
    <w:semiHidden/>
    <w:unhideWhenUsed/>
    <w:rsid w:val="003E0535"/>
  </w:style>
  <w:style w:type="numbering" w:customStyle="1" w:styleId="NoList9113">
    <w:name w:val="No List9113"/>
    <w:next w:val="NoList"/>
    <w:uiPriority w:val="99"/>
    <w:semiHidden/>
    <w:unhideWhenUsed/>
    <w:rsid w:val="003E0535"/>
  </w:style>
  <w:style w:type="numbering" w:customStyle="1" w:styleId="LFO1923">
    <w:name w:val="LFO1923"/>
    <w:basedOn w:val="NoList"/>
    <w:rsid w:val="003E0535"/>
  </w:style>
  <w:style w:type="numbering" w:customStyle="1" w:styleId="NoList1013">
    <w:name w:val="No List1013"/>
    <w:next w:val="NoList"/>
    <w:uiPriority w:val="99"/>
    <w:semiHidden/>
    <w:unhideWhenUsed/>
    <w:rsid w:val="003E0535"/>
  </w:style>
  <w:style w:type="numbering" w:customStyle="1" w:styleId="LFO19113">
    <w:name w:val="LFO19113"/>
    <w:basedOn w:val="NoList"/>
    <w:rsid w:val="003E0535"/>
  </w:style>
  <w:style w:type="numbering" w:customStyle="1" w:styleId="NoList1233">
    <w:name w:val="No List1233"/>
    <w:next w:val="NoList"/>
    <w:uiPriority w:val="99"/>
    <w:semiHidden/>
    <w:rsid w:val="003E0535"/>
  </w:style>
  <w:style w:type="numbering" w:customStyle="1" w:styleId="NoList11133">
    <w:name w:val="No List11133"/>
    <w:next w:val="NoList"/>
    <w:uiPriority w:val="99"/>
    <w:semiHidden/>
    <w:unhideWhenUsed/>
    <w:rsid w:val="003E0535"/>
  </w:style>
  <w:style w:type="numbering" w:customStyle="1" w:styleId="1331">
    <w:name w:val="无列表133"/>
    <w:next w:val="NoList"/>
    <w:semiHidden/>
    <w:rsid w:val="003E0535"/>
  </w:style>
  <w:style w:type="numbering" w:customStyle="1" w:styleId="1332">
    <w:name w:val="リストなし133"/>
    <w:next w:val="NoList"/>
    <w:uiPriority w:val="99"/>
    <w:semiHidden/>
    <w:unhideWhenUsed/>
    <w:rsid w:val="003E0535"/>
  </w:style>
  <w:style w:type="numbering" w:customStyle="1" w:styleId="1133">
    <w:name w:val="无列表1133"/>
    <w:next w:val="NoList"/>
    <w:semiHidden/>
    <w:rsid w:val="003E0535"/>
  </w:style>
  <w:style w:type="numbering" w:customStyle="1" w:styleId="11230">
    <w:name w:val="リストなし1123"/>
    <w:next w:val="NoList"/>
    <w:uiPriority w:val="99"/>
    <w:semiHidden/>
    <w:unhideWhenUsed/>
    <w:rsid w:val="003E0535"/>
  </w:style>
  <w:style w:type="numbering" w:customStyle="1" w:styleId="NoList2233">
    <w:name w:val="No List2233"/>
    <w:next w:val="NoList"/>
    <w:uiPriority w:val="99"/>
    <w:semiHidden/>
    <w:unhideWhenUsed/>
    <w:rsid w:val="003E0535"/>
  </w:style>
  <w:style w:type="numbering" w:customStyle="1" w:styleId="NoList3233">
    <w:name w:val="No List3233"/>
    <w:next w:val="NoList"/>
    <w:uiPriority w:val="99"/>
    <w:semiHidden/>
    <w:unhideWhenUsed/>
    <w:rsid w:val="003E0535"/>
  </w:style>
  <w:style w:type="numbering" w:customStyle="1" w:styleId="NoList4223">
    <w:name w:val="No List4223"/>
    <w:next w:val="NoList"/>
    <w:uiPriority w:val="99"/>
    <w:semiHidden/>
    <w:unhideWhenUsed/>
    <w:rsid w:val="003E0535"/>
  </w:style>
  <w:style w:type="numbering" w:customStyle="1" w:styleId="NoList21123">
    <w:name w:val="No List21123"/>
    <w:next w:val="NoList"/>
    <w:uiPriority w:val="99"/>
    <w:semiHidden/>
    <w:unhideWhenUsed/>
    <w:rsid w:val="003E0535"/>
  </w:style>
  <w:style w:type="numbering" w:customStyle="1" w:styleId="NoList31123">
    <w:name w:val="No List31123"/>
    <w:next w:val="NoList"/>
    <w:uiPriority w:val="99"/>
    <w:semiHidden/>
    <w:unhideWhenUsed/>
    <w:rsid w:val="003E0535"/>
  </w:style>
  <w:style w:type="numbering" w:customStyle="1" w:styleId="NoList41123">
    <w:name w:val="No List41123"/>
    <w:next w:val="NoList"/>
    <w:uiPriority w:val="99"/>
    <w:semiHidden/>
    <w:unhideWhenUsed/>
    <w:rsid w:val="003E0535"/>
  </w:style>
  <w:style w:type="numbering" w:customStyle="1" w:styleId="11123">
    <w:name w:val="无列表11123"/>
    <w:next w:val="NoList"/>
    <w:semiHidden/>
    <w:rsid w:val="003E0535"/>
  </w:style>
  <w:style w:type="numbering" w:customStyle="1" w:styleId="NoList111123">
    <w:name w:val="No List111123"/>
    <w:next w:val="NoList"/>
    <w:uiPriority w:val="99"/>
    <w:semiHidden/>
    <w:unhideWhenUsed/>
    <w:rsid w:val="003E0535"/>
  </w:style>
  <w:style w:type="numbering" w:customStyle="1" w:styleId="NoList12123">
    <w:name w:val="No List12123"/>
    <w:next w:val="NoList"/>
    <w:uiPriority w:val="99"/>
    <w:semiHidden/>
    <w:unhideWhenUsed/>
    <w:rsid w:val="003E0535"/>
  </w:style>
  <w:style w:type="numbering" w:customStyle="1" w:styleId="NoList22123">
    <w:name w:val="No List22123"/>
    <w:next w:val="NoList"/>
    <w:uiPriority w:val="99"/>
    <w:semiHidden/>
    <w:unhideWhenUsed/>
    <w:rsid w:val="003E0535"/>
  </w:style>
  <w:style w:type="numbering" w:customStyle="1" w:styleId="NoList32123">
    <w:name w:val="No List32123"/>
    <w:next w:val="NoList"/>
    <w:uiPriority w:val="99"/>
    <w:semiHidden/>
    <w:unhideWhenUsed/>
    <w:rsid w:val="003E0535"/>
  </w:style>
  <w:style w:type="numbering" w:customStyle="1" w:styleId="NoList163">
    <w:name w:val="No List163"/>
    <w:next w:val="NoList"/>
    <w:uiPriority w:val="99"/>
    <w:semiHidden/>
    <w:unhideWhenUsed/>
    <w:rsid w:val="003E0535"/>
  </w:style>
  <w:style w:type="numbering" w:customStyle="1" w:styleId="NoList173">
    <w:name w:val="No List173"/>
    <w:next w:val="NoList"/>
    <w:uiPriority w:val="99"/>
    <w:semiHidden/>
    <w:unhideWhenUsed/>
    <w:rsid w:val="003E0535"/>
  </w:style>
  <w:style w:type="numbering" w:customStyle="1" w:styleId="NoList253">
    <w:name w:val="No List253"/>
    <w:next w:val="NoList"/>
    <w:uiPriority w:val="99"/>
    <w:semiHidden/>
    <w:unhideWhenUsed/>
    <w:rsid w:val="003E0535"/>
  </w:style>
  <w:style w:type="numbering" w:customStyle="1" w:styleId="NoList353">
    <w:name w:val="No List353"/>
    <w:next w:val="NoList"/>
    <w:uiPriority w:val="99"/>
    <w:semiHidden/>
    <w:unhideWhenUsed/>
    <w:rsid w:val="003E0535"/>
  </w:style>
  <w:style w:type="numbering" w:customStyle="1" w:styleId="NoList453">
    <w:name w:val="No List453"/>
    <w:next w:val="NoList"/>
    <w:uiPriority w:val="99"/>
    <w:semiHidden/>
    <w:unhideWhenUsed/>
    <w:rsid w:val="003E0535"/>
  </w:style>
  <w:style w:type="numbering" w:customStyle="1" w:styleId="NoList543">
    <w:name w:val="No List543"/>
    <w:next w:val="NoList"/>
    <w:uiPriority w:val="99"/>
    <w:semiHidden/>
    <w:unhideWhenUsed/>
    <w:rsid w:val="003E0535"/>
  </w:style>
  <w:style w:type="numbering" w:customStyle="1" w:styleId="NoList643">
    <w:name w:val="No List643"/>
    <w:next w:val="NoList"/>
    <w:uiPriority w:val="99"/>
    <w:semiHidden/>
    <w:unhideWhenUsed/>
    <w:rsid w:val="003E0535"/>
  </w:style>
  <w:style w:type="numbering" w:customStyle="1" w:styleId="NoList743">
    <w:name w:val="No List743"/>
    <w:next w:val="NoList"/>
    <w:uiPriority w:val="99"/>
    <w:semiHidden/>
    <w:unhideWhenUsed/>
    <w:rsid w:val="003E0535"/>
  </w:style>
  <w:style w:type="numbering" w:customStyle="1" w:styleId="NoList833">
    <w:name w:val="No List833"/>
    <w:next w:val="NoList"/>
    <w:uiPriority w:val="99"/>
    <w:semiHidden/>
    <w:unhideWhenUsed/>
    <w:rsid w:val="003E0535"/>
  </w:style>
  <w:style w:type="numbering" w:customStyle="1" w:styleId="NoList933">
    <w:name w:val="No List933"/>
    <w:next w:val="NoList"/>
    <w:uiPriority w:val="99"/>
    <w:semiHidden/>
    <w:unhideWhenUsed/>
    <w:rsid w:val="003E0535"/>
  </w:style>
  <w:style w:type="numbering" w:customStyle="1" w:styleId="NoList1143">
    <w:name w:val="No List1143"/>
    <w:next w:val="NoList"/>
    <w:uiPriority w:val="99"/>
    <w:semiHidden/>
    <w:unhideWhenUsed/>
    <w:rsid w:val="003E0535"/>
  </w:style>
  <w:style w:type="numbering" w:customStyle="1" w:styleId="NoList2143">
    <w:name w:val="No List2143"/>
    <w:next w:val="NoList"/>
    <w:uiPriority w:val="99"/>
    <w:semiHidden/>
    <w:unhideWhenUsed/>
    <w:rsid w:val="003E0535"/>
  </w:style>
  <w:style w:type="numbering" w:customStyle="1" w:styleId="NoList3143">
    <w:name w:val="No List3143"/>
    <w:next w:val="NoList"/>
    <w:uiPriority w:val="99"/>
    <w:semiHidden/>
    <w:unhideWhenUsed/>
    <w:rsid w:val="003E0535"/>
  </w:style>
  <w:style w:type="numbering" w:customStyle="1" w:styleId="NoList4143">
    <w:name w:val="No List4143"/>
    <w:next w:val="NoList"/>
    <w:uiPriority w:val="99"/>
    <w:semiHidden/>
    <w:unhideWhenUsed/>
    <w:rsid w:val="003E0535"/>
  </w:style>
  <w:style w:type="numbering" w:customStyle="1" w:styleId="NoList5133">
    <w:name w:val="No List5133"/>
    <w:next w:val="NoList"/>
    <w:uiPriority w:val="99"/>
    <w:semiHidden/>
    <w:unhideWhenUsed/>
    <w:rsid w:val="003E0535"/>
  </w:style>
  <w:style w:type="numbering" w:customStyle="1" w:styleId="NoList6133">
    <w:name w:val="No List6133"/>
    <w:next w:val="NoList"/>
    <w:uiPriority w:val="99"/>
    <w:semiHidden/>
    <w:unhideWhenUsed/>
    <w:rsid w:val="003E0535"/>
  </w:style>
  <w:style w:type="numbering" w:customStyle="1" w:styleId="NoList7133">
    <w:name w:val="No List7133"/>
    <w:next w:val="NoList"/>
    <w:uiPriority w:val="99"/>
    <w:semiHidden/>
    <w:unhideWhenUsed/>
    <w:rsid w:val="003E0535"/>
  </w:style>
  <w:style w:type="numbering" w:customStyle="1" w:styleId="NoList8133">
    <w:name w:val="No List8133"/>
    <w:next w:val="NoList"/>
    <w:uiPriority w:val="99"/>
    <w:semiHidden/>
    <w:unhideWhenUsed/>
    <w:rsid w:val="003E0535"/>
  </w:style>
  <w:style w:type="numbering" w:customStyle="1" w:styleId="NoList9123">
    <w:name w:val="No List9123"/>
    <w:next w:val="NoList"/>
    <w:uiPriority w:val="99"/>
    <w:semiHidden/>
    <w:unhideWhenUsed/>
    <w:rsid w:val="003E0535"/>
  </w:style>
  <w:style w:type="numbering" w:customStyle="1" w:styleId="LFO1933">
    <w:name w:val="LFO1933"/>
    <w:basedOn w:val="NoList"/>
    <w:rsid w:val="003E0535"/>
  </w:style>
  <w:style w:type="numbering" w:customStyle="1" w:styleId="NoList1023">
    <w:name w:val="No List1023"/>
    <w:next w:val="NoList"/>
    <w:uiPriority w:val="99"/>
    <w:semiHidden/>
    <w:unhideWhenUsed/>
    <w:rsid w:val="003E0535"/>
  </w:style>
  <w:style w:type="numbering" w:customStyle="1" w:styleId="LFO19123">
    <w:name w:val="LFO19123"/>
    <w:basedOn w:val="NoList"/>
    <w:rsid w:val="003E0535"/>
  </w:style>
  <w:style w:type="numbering" w:customStyle="1" w:styleId="NoList1243">
    <w:name w:val="No List1243"/>
    <w:next w:val="NoList"/>
    <w:uiPriority w:val="99"/>
    <w:semiHidden/>
    <w:rsid w:val="003E0535"/>
  </w:style>
  <w:style w:type="numbering" w:customStyle="1" w:styleId="NoList11143">
    <w:name w:val="No List11143"/>
    <w:next w:val="NoList"/>
    <w:uiPriority w:val="99"/>
    <w:semiHidden/>
    <w:unhideWhenUsed/>
    <w:rsid w:val="003E0535"/>
  </w:style>
  <w:style w:type="numbering" w:customStyle="1" w:styleId="1431">
    <w:name w:val="无列表143"/>
    <w:next w:val="NoList"/>
    <w:semiHidden/>
    <w:rsid w:val="003E0535"/>
  </w:style>
  <w:style w:type="numbering" w:customStyle="1" w:styleId="1432">
    <w:name w:val="リストなし143"/>
    <w:next w:val="NoList"/>
    <w:uiPriority w:val="99"/>
    <w:semiHidden/>
    <w:unhideWhenUsed/>
    <w:rsid w:val="003E0535"/>
  </w:style>
  <w:style w:type="numbering" w:customStyle="1" w:styleId="1143">
    <w:name w:val="无列表1143"/>
    <w:next w:val="NoList"/>
    <w:semiHidden/>
    <w:rsid w:val="003E0535"/>
  </w:style>
  <w:style w:type="numbering" w:customStyle="1" w:styleId="11330">
    <w:name w:val="リストなし1133"/>
    <w:next w:val="NoList"/>
    <w:uiPriority w:val="99"/>
    <w:semiHidden/>
    <w:unhideWhenUsed/>
    <w:rsid w:val="003E0535"/>
  </w:style>
  <w:style w:type="numbering" w:customStyle="1" w:styleId="NoList2243">
    <w:name w:val="No List2243"/>
    <w:next w:val="NoList"/>
    <w:uiPriority w:val="99"/>
    <w:semiHidden/>
    <w:unhideWhenUsed/>
    <w:rsid w:val="003E0535"/>
  </w:style>
  <w:style w:type="numbering" w:customStyle="1" w:styleId="NoList3243">
    <w:name w:val="No List3243"/>
    <w:next w:val="NoList"/>
    <w:uiPriority w:val="99"/>
    <w:semiHidden/>
    <w:unhideWhenUsed/>
    <w:rsid w:val="003E0535"/>
  </w:style>
  <w:style w:type="numbering" w:customStyle="1" w:styleId="NoList4233">
    <w:name w:val="No List4233"/>
    <w:next w:val="NoList"/>
    <w:uiPriority w:val="99"/>
    <w:semiHidden/>
    <w:unhideWhenUsed/>
    <w:rsid w:val="003E0535"/>
  </w:style>
  <w:style w:type="numbering" w:customStyle="1" w:styleId="NoList21133">
    <w:name w:val="No List21133"/>
    <w:next w:val="NoList"/>
    <w:uiPriority w:val="99"/>
    <w:semiHidden/>
    <w:unhideWhenUsed/>
    <w:rsid w:val="003E0535"/>
  </w:style>
  <w:style w:type="numbering" w:customStyle="1" w:styleId="NoList31133">
    <w:name w:val="No List31133"/>
    <w:next w:val="NoList"/>
    <w:uiPriority w:val="99"/>
    <w:semiHidden/>
    <w:unhideWhenUsed/>
    <w:rsid w:val="003E0535"/>
  </w:style>
  <w:style w:type="numbering" w:customStyle="1" w:styleId="NoList41133">
    <w:name w:val="No List41133"/>
    <w:next w:val="NoList"/>
    <w:uiPriority w:val="99"/>
    <w:semiHidden/>
    <w:unhideWhenUsed/>
    <w:rsid w:val="003E0535"/>
  </w:style>
  <w:style w:type="numbering" w:customStyle="1" w:styleId="111330">
    <w:name w:val="无列表11133"/>
    <w:next w:val="NoList"/>
    <w:semiHidden/>
    <w:rsid w:val="003E0535"/>
  </w:style>
  <w:style w:type="numbering" w:customStyle="1" w:styleId="NoList111133">
    <w:name w:val="No List111133"/>
    <w:next w:val="NoList"/>
    <w:uiPriority w:val="99"/>
    <w:semiHidden/>
    <w:unhideWhenUsed/>
    <w:rsid w:val="003E0535"/>
  </w:style>
  <w:style w:type="numbering" w:customStyle="1" w:styleId="NoList12133">
    <w:name w:val="No List12133"/>
    <w:next w:val="NoList"/>
    <w:uiPriority w:val="99"/>
    <w:semiHidden/>
    <w:unhideWhenUsed/>
    <w:rsid w:val="003E0535"/>
  </w:style>
  <w:style w:type="numbering" w:customStyle="1" w:styleId="NoList22133">
    <w:name w:val="No List22133"/>
    <w:next w:val="NoList"/>
    <w:uiPriority w:val="99"/>
    <w:semiHidden/>
    <w:unhideWhenUsed/>
    <w:rsid w:val="003E0535"/>
  </w:style>
  <w:style w:type="numbering" w:customStyle="1" w:styleId="NoList32133">
    <w:name w:val="No List32133"/>
    <w:next w:val="NoList"/>
    <w:uiPriority w:val="99"/>
    <w:semiHidden/>
    <w:unhideWhenUsed/>
    <w:rsid w:val="003E0535"/>
  </w:style>
  <w:style w:type="numbering" w:customStyle="1" w:styleId="NoList182">
    <w:name w:val="No List182"/>
    <w:next w:val="NoList"/>
    <w:uiPriority w:val="99"/>
    <w:semiHidden/>
    <w:unhideWhenUsed/>
    <w:rsid w:val="003E0535"/>
  </w:style>
  <w:style w:type="numbering" w:customStyle="1" w:styleId="1521">
    <w:name w:val="无列表152"/>
    <w:next w:val="NoList"/>
    <w:semiHidden/>
    <w:rsid w:val="003E0535"/>
  </w:style>
  <w:style w:type="numbering" w:customStyle="1" w:styleId="1522">
    <w:name w:val="リストなし152"/>
    <w:next w:val="NoList"/>
    <w:uiPriority w:val="99"/>
    <w:semiHidden/>
    <w:unhideWhenUsed/>
    <w:rsid w:val="003E0535"/>
  </w:style>
  <w:style w:type="numbering" w:customStyle="1" w:styleId="NoList191">
    <w:name w:val="No List191"/>
    <w:next w:val="NoList"/>
    <w:uiPriority w:val="99"/>
    <w:semiHidden/>
    <w:unhideWhenUsed/>
    <w:rsid w:val="003E0535"/>
  </w:style>
  <w:style w:type="numbering" w:customStyle="1" w:styleId="1152">
    <w:name w:val="无列表1152"/>
    <w:next w:val="NoList"/>
    <w:semiHidden/>
    <w:rsid w:val="003E0535"/>
  </w:style>
  <w:style w:type="numbering" w:customStyle="1" w:styleId="11421">
    <w:name w:val="リストなし1142"/>
    <w:next w:val="NoList"/>
    <w:uiPriority w:val="99"/>
    <w:semiHidden/>
    <w:unhideWhenUsed/>
    <w:rsid w:val="003E0535"/>
  </w:style>
  <w:style w:type="numbering" w:customStyle="1" w:styleId="NoList262">
    <w:name w:val="No List262"/>
    <w:next w:val="NoList"/>
    <w:uiPriority w:val="99"/>
    <w:semiHidden/>
    <w:unhideWhenUsed/>
    <w:rsid w:val="003E0535"/>
  </w:style>
  <w:style w:type="numbering" w:customStyle="1" w:styleId="NoList362">
    <w:name w:val="No List362"/>
    <w:next w:val="NoList"/>
    <w:uiPriority w:val="99"/>
    <w:semiHidden/>
    <w:unhideWhenUsed/>
    <w:rsid w:val="003E0535"/>
  </w:style>
  <w:style w:type="numbering" w:customStyle="1" w:styleId="NoList1152">
    <w:name w:val="No List1152"/>
    <w:next w:val="NoList"/>
    <w:uiPriority w:val="99"/>
    <w:semiHidden/>
    <w:unhideWhenUsed/>
    <w:rsid w:val="003E0535"/>
  </w:style>
  <w:style w:type="numbering" w:customStyle="1" w:styleId="NoList462">
    <w:name w:val="No List462"/>
    <w:next w:val="NoList"/>
    <w:uiPriority w:val="99"/>
    <w:semiHidden/>
    <w:unhideWhenUsed/>
    <w:rsid w:val="003E0535"/>
  </w:style>
  <w:style w:type="numbering" w:customStyle="1" w:styleId="NoList552">
    <w:name w:val="No List552"/>
    <w:next w:val="NoList"/>
    <w:uiPriority w:val="99"/>
    <w:semiHidden/>
    <w:unhideWhenUsed/>
    <w:rsid w:val="003E0535"/>
  </w:style>
  <w:style w:type="numbering" w:customStyle="1" w:styleId="NoList11152">
    <w:name w:val="No List11152"/>
    <w:next w:val="NoList"/>
    <w:uiPriority w:val="99"/>
    <w:semiHidden/>
    <w:unhideWhenUsed/>
    <w:rsid w:val="003E0535"/>
  </w:style>
  <w:style w:type="numbering" w:customStyle="1" w:styleId="NoList2152">
    <w:name w:val="No List2152"/>
    <w:next w:val="NoList"/>
    <w:uiPriority w:val="99"/>
    <w:semiHidden/>
    <w:unhideWhenUsed/>
    <w:rsid w:val="003E0535"/>
  </w:style>
  <w:style w:type="numbering" w:customStyle="1" w:styleId="NoList3152">
    <w:name w:val="No List3152"/>
    <w:next w:val="NoList"/>
    <w:uiPriority w:val="99"/>
    <w:semiHidden/>
    <w:unhideWhenUsed/>
    <w:rsid w:val="003E0535"/>
  </w:style>
  <w:style w:type="numbering" w:customStyle="1" w:styleId="NoList4152">
    <w:name w:val="No List4152"/>
    <w:next w:val="NoList"/>
    <w:uiPriority w:val="99"/>
    <w:semiHidden/>
    <w:unhideWhenUsed/>
    <w:rsid w:val="003E0535"/>
  </w:style>
  <w:style w:type="numbering" w:customStyle="1" w:styleId="NoList652">
    <w:name w:val="No List652"/>
    <w:next w:val="NoList"/>
    <w:uiPriority w:val="99"/>
    <w:semiHidden/>
    <w:unhideWhenUsed/>
    <w:rsid w:val="003E0535"/>
  </w:style>
  <w:style w:type="numbering" w:customStyle="1" w:styleId="NoList752">
    <w:name w:val="No List752"/>
    <w:next w:val="NoList"/>
    <w:uiPriority w:val="99"/>
    <w:semiHidden/>
    <w:unhideWhenUsed/>
    <w:rsid w:val="003E0535"/>
  </w:style>
  <w:style w:type="numbering" w:customStyle="1" w:styleId="NoList1252">
    <w:name w:val="No List1252"/>
    <w:next w:val="NoList"/>
    <w:uiPriority w:val="99"/>
    <w:semiHidden/>
    <w:unhideWhenUsed/>
    <w:rsid w:val="003E0535"/>
  </w:style>
  <w:style w:type="numbering" w:customStyle="1" w:styleId="NoList2252">
    <w:name w:val="No List2252"/>
    <w:next w:val="NoList"/>
    <w:uiPriority w:val="99"/>
    <w:semiHidden/>
    <w:unhideWhenUsed/>
    <w:rsid w:val="003E0535"/>
  </w:style>
  <w:style w:type="numbering" w:customStyle="1" w:styleId="NoList3252">
    <w:name w:val="No List3252"/>
    <w:next w:val="NoList"/>
    <w:uiPriority w:val="99"/>
    <w:semiHidden/>
    <w:unhideWhenUsed/>
    <w:rsid w:val="003E0535"/>
  </w:style>
  <w:style w:type="numbering" w:customStyle="1" w:styleId="NoList4242">
    <w:name w:val="No List4242"/>
    <w:next w:val="NoList"/>
    <w:uiPriority w:val="99"/>
    <w:semiHidden/>
    <w:unhideWhenUsed/>
    <w:rsid w:val="003E0535"/>
  </w:style>
  <w:style w:type="numbering" w:customStyle="1" w:styleId="NoList5142">
    <w:name w:val="No List5142"/>
    <w:next w:val="NoList"/>
    <w:uiPriority w:val="99"/>
    <w:semiHidden/>
    <w:unhideWhenUsed/>
    <w:rsid w:val="003E0535"/>
  </w:style>
  <w:style w:type="numbering" w:customStyle="1" w:styleId="NoList21142">
    <w:name w:val="No List21142"/>
    <w:next w:val="NoList"/>
    <w:uiPriority w:val="99"/>
    <w:semiHidden/>
    <w:unhideWhenUsed/>
    <w:rsid w:val="003E0535"/>
  </w:style>
  <w:style w:type="numbering" w:customStyle="1" w:styleId="NoList31142">
    <w:name w:val="No List31142"/>
    <w:next w:val="NoList"/>
    <w:uiPriority w:val="99"/>
    <w:semiHidden/>
    <w:unhideWhenUsed/>
    <w:rsid w:val="003E0535"/>
  </w:style>
  <w:style w:type="numbering" w:customStyle="1" w:styleId="NoList41142">
    <w:name w:val="No List41142"/>
    <w:next w:val="NoList"/>
    <w:uiPriority w:val="99"/>
    <w:semiHidden/>
    <w:unhideWhenUsed/>
    <w:rsid w:val="003E0535"/>
  </w:style>
  <w:style w:type="numbering" w:customStyle="1" w:styleId="NoList6142">
    <w:name w:val="No List6142"/>
    <w:next w:val="NoList"/>
    <w:uiPriority w:val="99"/>
    <w:semiHidden/>
    <w:unhideWhenUsed/>
    <w:rsid w:val="003E0535"/>
  </w:style>
  <w:style w:type="numbering" w:customStyle="1" w:styleId="11142">
    <w:name w:val="无列表11142"/>
    <w:next w:val="NoList"/>
    <w:semiHidden/>
    <w:rsid w:val="003E0535"/>
  </w:style>
  <w:style w:type="numbering" w:customStyle="1" w:styleId="NoList111142">
    <w:name w:val="No List111142"/>
    <w:next w:val="NoList"/>
    <w:uiPriority w:val="99"/>
    <w:semiHidden/>
    <w:unhideWhenUsed/>
    <w:rsid w:val="003E0535"/>
  </w:style>
  <w:style w:type="numbering" w:customStyle="1" w:styleId="NoList7142">
    <w:name w:val="No List7142"/>
    <w:next w:val="NoList"/>
    <w:uiPriority w:val="99"/>
    <w:semiHidden/>
    <w:unhideWhenUsed/>
    <w:rsid w:val="003E0535"/>
  </w:style>
  <w:style w:type="numbering" w:customStyle="1" w:styleId="NoList12142">
    <w:name w:val="No List12142"/>
    <w:next w:val="NoList"/>
    <w:uiPriority w:val="99"/>
    <w:semiHidden/>
    <w:unhideWhenUsed/>
    <w:rsid w:val="003E0535"/>
  </w:style>
  <w:style w:type="numbering" w:customStyle="1" w:styleId="NoList22142">
    <w:name w:val="No List22142"/>
    <w:next w:val="NoList"/>
    <w:uiPriority w:val="99"/>
    <w:semiHidden/>
    <w:unhideWhenUsed/>
    <w:rsid w:val="003E0535"/>
  </w:style>
  <w:style w:type="numbering" w:customStyle="1" w:styleId="NoList32142">
    <w:name w:val="No List32142"/>
    <w:next w:val="NoList"/>
    <w:uiPriority w:val="99"/>
    <w:semiHidden/>
    <w:unhideWhenUsed/>
    <w:rsid w:val="003E0535"/>
  </w:style>
  <w:style w:type="numbering" w:customStyle="1" w:styleId="NoList842">
    <w:name w:val="No List842"/>
    <w:next w:val="NoList"/>
    <w:uiPriority w:val="99"/>
    <w:semiHidden/>
    <w:unhideWhenUsed/>
    <w:rsid w:val="003E0535"/>
  </w:style>
  <w:style w:type="numbering" w:customStyle="1" w:styleId="NoList942">
    <w:name w:val="No List942"/>
    <w:next w:val="NoList"/>
    <w:uiPriority w:val="99"/>
    <w:semiHidden/>
    <w:unhideWhenUsed/>
    <w:rsid w:val="003E0535"/>
  </w:style>
  <w:style w:type="numbering" w:customStyle="1" w:styleId="NoList8142">
    <w:name w:val="No List8142"/>
    <w:next w:val="NoList"/>
    <w:uiPriority w:val="99"/>
    <w:semiHidden/>
    <w:unhideWhenUsed/>
    <w:rsid w:val="003E0535"/>
  </w:style>
  <w:style w:type="numbering" w:customStyle="1" w:styleId="NoList9132">
    <w:name w:val="No List9132"/>
    <w:next w:val="NoList"/>
    <w:uiPriority w:val="99"/>
    <w:semiHidden/>
    <w:unhideWhenUsed/>
    <w:rsid w:val="003E0535"/>
  </w:style>
  <w:style w:type="numbering" w:customStyle="1" w:styleId="NoList1032">
    <w:name w:val="No List1032"/>
    <w:next w:val="NoList"/>
    <w:uiPriority w:val="99"/>
    <w:semiHidden/>
    <w:unhideWhenUsed/>
    <w:rsid w:val="003E0535"/>
  </w:style>
  <w:style w:type="numbering" w:customStyle="1" w:styleId="LFO19132">
    <w:name w:val="LFO19132"/>
    <w:basedOn w:val="NoList"/>
    <w:rsid w:val="003E0535"/>
  </w:style>
  <w:style w:type="numbering" w:customStyle="1" w:styleId="12120">
    <w:name w:val="无列表1212"/>
    <w:next w:val="NoList"/>
    <w:semiHidden/>
    <w:rsid w:val="003E0535"/>
  </w:style>
  <w:style w:type="numbering" w:customStyle="1" w:styleId="12121">
    <w:name w:val="リストなし1212"/>
    <w:next w:val="NoList"/>
    <w:uiPriority w:val="99"/>
    <w:semiHidden/>
    <w:unhideWhenUsed/>
    <w:rsid w:val="003E0535"/>
  </w:style>
  <w:style w:type="numbering" w:customStyle="1" w:styleId="111121">
    <w:name w:val="リストなし11112"/>
    <w:next w:val="NoList"/>
    <w:uiPriority w:val="99"/>
    <w:semiHidden/>
    <w:unhideWhenUsed/>
    <w:rsid w:val="003E0535"/>
  </w:style>
  <w:style w:type="numbering" w:customStyle="1" w:styleId="NoList1312">
    <w:name w:val="No List1312"/>
    <w:next w:val="NoList"/>
    <w:uiPriority w:val="99"/>
    <w:semiHidden/>
    <w:unhideWhenUsed/>
    <w:rsid w:val="003E0535"/>
  </w:style>
  <w:style w:type="numbering" w:customStyle="1" w:styleId="NoList2312">
    <w:name w:val="No List2312"/>
    <w:next w:val="NoList"/>
    <w:uiPriority w:val="99"/>
    <w:semiHidden/>
    <w:unhideWhenUsed/>
    <w:rsid w:val="003E0535"/>
  </w:style>
  <w:style w:type="numbering" w:customStyle="1" w:styleId="NoList3312">
    <w:name w:val="No List3312"/>
    <w:next w:val="NoList"/>
    <w:uiPriority w:val="99"/>
    <w:semiHidden/>
    <w:unhideWhenUsed/>
    <w:rsid w:val="003E0535"/>
  </w:style>
  <w:style w:type="numbering" w:customStyle="1" w:styleId="NoList4312">
    <w:name w:val="No List4312"/>
    <w:next w:val="NoList"/>
    <w:uiPriority w:val="99"/>
    <w:semiHidden/>
    <w:unhideWhenUsed/>
    <w:rsid w:val="003E0535"/>
  </w:style>
  <w:style w:type="numbering" w:customStyle="1" w:styleId="NoList5212">
    <w:name w:val="No List5212"/>
    <w:next w:val="NoList"/>
    <w:uiPriority w:val="99"/>
    <w:semiHidden/>
    <w:unhideWhenUsed/>
    <w:rsid w:val="003E0535"/>
  </w:style>
  <w:style w:type="numbering" w:customStyle="1" w:styleId="NoList6212">
    <w:name w:val="No List6212"/>
    <w:next w:val="NoList"/>
    <w:uiPriority w:val="99"/>
    <w:semiHidden/>
    <w:unhideWhenUsed/>
    <w:rsid w:val="003E0535"/>
  </w:style>
  <w:style w:type="numbering" w:customStyle="1" w:styleId="NoList7212">
    <w:name w:val="No List7212"/>
    <w:next w:val="NoList"/>
    <w:uiPriority w:val="99"/>
    <w:semiHidden/>
    <w:unhideWhenUsed/>
    <w:rsid w:val="003E0535"/>
  </w:style>
  <w:style w:type="numbering" w:customStyle="1" w:styleId="NoList11212">
    <w:name w:val="No List11212"/>
    <w:next w:val="NoList"/>
    <w:uiPriority w:val="99"/>
    <w:semiHidden/>
    <w:unhideWhenUsed/>
    <w:rsid w:val="003E0535"/>
  </w:style>
  <w:style w:type="numbering" w:customStyle="1" w:styleId="NoList21212">
    <w:name w:val="No List21212"/>
    <w:next w:val="NoList"/>
    <w:uiPriority w:val="99"/>
    <w:semiHidden/>
    <w:unhideWhenUsed/>
    <w:rsid w:val="003E0535"/>
  </w:style>
  <w:style w:type="numbering" w:customStyle="1" w:styleId="NoList31212">
    <w:name w:val="No List31212"/>
    <w:next w:val="NoList"/>
    <w:uiPriority w:val="99"/>
    <w:semiHidden/>
    <w:unhideWhenUsed/>
    <w:rsid w:val="003E0535"/>
  </w:style>
  <w:style w:type="numbering" w:customStyle="1" w:styleId="NoList41212">
    <w:name w:val="No List41212"/>
    <w:next w:val="NoList"/>
    <w:uiPriority w:val="99"/>
    <w:semiHidden/>
    <w:unhideWhenUsed/>
    <w:rsid w:val="003E0535"/>
  </w:style>
  <w:style w:type="numbering" w:customStyle="1" w:styleId="NoList51112">
    <w:name w:val="No List51112"/>
    <w:next w:val="NoList"/>
    <w:uiPriority w:val="99"/>
    <w:semiHidden/>
    <w:unhideWhenUsed/>
    <w:rsid w:val="003E0535"/>
  </w:style>
  <w:style w:type="numbering" w:customStyle="1" w:styleId="NoList61112">
    <w:name w:val="No List61112"/>
    <w:next w:val="NoList"/>
    <w:uiPriority w:val="99"/>
    <w:semiHidden/>
    <w:unhideWhenUsed/>
    <w:rsid w:val="003E0535"/>
  </w:style>
  <w:style w:type="numbering" w:customStyle="1" w:styleId="NoList71112">
    <w:name w:val="No List71112"/>
    <w:next w:val="NoList"/>
    <w:uiPriority w:val="99"/>
    <w:semiHidden/>
    <w:unhideWhenUsed/>
    <w:rsid w:val="003E0535"/>
  </w:style>
  <w:style w:type="numbering" w:customStyle="1" w:styleId="NoList81112">
    <w:name w:val="No List81112"/>
    <w:next w:val="NoList"/>
    <w:uiPriority w:val="99"/>
    <w:semiHidden/>
    <w:unhideWhenUsed/>
    <w:rsid w:val="003E0535"/>
  </w:style>
  <w:style w:type="numbering" w:customStyle="1" w:styleId="NoList12212">
    <w:name w:val="No List12212"/>
    <w:next w:val="NoList"/>
    <w:uiPriority w:val="99"/>
    <w:semiHidden/>
    <w:rsid w:val="003E0535"/>
  </w:style>
  <w:style w:type="numbering" w:customStyle="1" w:styleId="NoList111212">
    <w:name w:val="No List111212"/>
    <w:next w:val="NoList"/>
    <w:uiPriority w:val="99"/>
    <w:semiHidden/>
    <w:unhideWhenUsed/>
    <w:rsid w:val="003E0535"/>
  </w:style>
  <w:style w:type="numbering" w:customStyle="1" w:styleId="11212">
    <w:name w:val="无列表11212"/>
    <w:next w:val="NoList"/>
    <w:semiHidden/>
    <w:rsid w:val="003E0535"/>
  </w:style>
  <w:style w:type="numbering" w:customStyle="1" w:styleId="NoList22212">
    <w:name w:val="No List22212"/>
    <w:next w:val="NoList"/>
    <w:uiPriority w:val="99"/>
    <w:semiHidden/>
    <w:unhideWhenUsed/>
    <w:rsid w:val="003E0535"/>
  </w:style>
  <w:style w:type="numbering" w:customStyle="1" w:styleId="NoList32212">
    <w:name w:val="No List32212"/>
    <w:next w:val="NoList"/>
    <w:uiPriority w:val="99"/>
    <w:semiHidden/>
    <w:unhideWhenUsed/>
    <w:rsid w:val="003E0535"/>
  </w:style>
  <w:style w:type="numbering" w:customStyle="1" w:styleId="NoList42112">
    <w:name w:val="No List42112"/>
    <w:next w:val="NoList"/>
    <w:uiPriority w:val="99"/>
    <w:semiHidden/>
    <w:unhideWhenUsed/>
    <w:rsid w:val="003E0535"/>
  </w:style>
  <w:style w:type="numbering" w:customStyle="1" w:styleId="NoList211112">
    <w:name w:val="No List211112"/>
    <w:next w:val="NoList"/>
    <w:uiPriority w:val="99"/>
    <w:semiHidden/>
    <w:unhideWhenUsed/>
    <w:rsid w:val="003E0535"/>
  </w:style>
  <w:style w:type="numbering" w:customStyle="1" w:styleId="NoList311112">
    <w:name w:val="No List311112"/>
    <w:next w:val="NoList"/>
    <w:uiPriority w:val="99"/>
    <w:semiHidden/>
    <w:unhideWhenUsed/>
    <w:rsid w:val="003E0535"/>
  </w:style>
  <w:style w:type="numbering" w:customStyle="1" w:styleId="NoList411112">
    <w:name w:val="No List411112"/>
    <w:next w:val="NoList"/>
    <w:uiPriority w:val="99"/>
    <w:semiHidden/>
    <w:unhideWhenUsed/>
    <w:rsid w:val="003E0535"/>
  </w:style>
  <w:style w:type="numbering" w:customStyle="1" w:styleId="1111120">
    <w:name w:val="无列表111112"/>
    <w:next w:val="NoList"/>
    <w:semiHidden/>
    <w:rsid w:val="003E0535"/>
  </w:style>
  <w:style w:type="numbering" w:customStyle="1" w:styleId="NoList1111112">
    <w:name w:val="No List1111112"/>
    <w:next w:val="NoList"/>
    <w:uiPriority w:val="99"/>
    <w:semiHidden/>
    <w:unhideWhenUsed/>
    <w:rsid w:val="003E0535"/>
  </w:style>
  <w:style w:type="numbering" w:customStyle="1" w:styleId="NoList121112">
    <w:name w:val="No List121112"/>
    <w:next w:val="NoList"/>
    <w:uiPriority w:val="99"/>
    <w:semiHidden/>
    <w:unhideWhenUsed/>
    <w:rsid w:val="003E0535"/>
  </w:style>
  <w:style w:type="numbering" w:customStyle="1" w:styleId="NoList221112">
    <w:name w:val="No List221112"/>
    <w:next w:val="NoList"/>
    <w:uiPriority w:val="99"/>
    <w:semiHidden/>
    <w:unhideWhenUsed/>
    <w:rsid w:val="003E0535"/>
  </w:style>
  <w:style w:type="numbering" w:customStyle="1" w:styleId="NoList321112">
    <w:name w:val="No List321112"/>
    <w:next w:val="NoList"/>
    <w:uiPriority w:val="99"/>
    <w:semiHidden/>
    <w:unhideWhenUsed/>
    <w:rsid w:val="003E0535"/>
  </w:style>
  <w:style w:type="numbering" w:customStyle="1" w:styleId="NoList1412">
    <w:name w:val="No List1412"/>
    <w:next w:val="NoList"/>
    <w:uiPriority w:val="99"/>
    <w:semiHidden/>
    <w:unhideWhenUsed/>
    <w:rsid w:val="003E0535"/>
  </w:style>
  <w:style w:type="numbering" w:customStyle="1" w:styleId="NoList1512">
    <w:name w:val="No List1512"/>
    <w:next w:val="NoList"/>
    <w:uiPriority w:val="99"/>
    <w:semiHidden/>
    <w:unhideWhenUsed/>
    <w:rsid w:val="003E0535"/>
  </w:style>
  <w:style w:type="numbering" w:customStyle="1" w:styleId="NoList2412">
    <w:name w:val="No List2412"/>
    <w:next w:val="NoList"/>
    <w:uiPriority w:val="99"/>
    <w:semiHidden/>
    <w:unhideWhenUsed/>
    <w:rsid w:val="003E0535"/>
  </w:style>
  <w:style w:type="numbering" w:customStyle="1" w:styleId="NoList3412">
    <w:name w:val="No List3412"/>
    <w:next w:val="NoList"/>
    <w:uiPriority w:val="99"/>
    <w:semiHidden/>
    <w:unhideWhenUsed/>
    <w:rsid w:val="003E0535"/>
  </w:style>
  <w:style w:type="numbering" w:customStyle="1" w:styleId="NoList4412">
    <w:name w:val="No List4412"/>
    <w:next w:val="NoList"/>
    <w:uiPriority w:val="99"/>
    <w:semiHidden/>
    <w:unhideWhenUsed/>
    <w:rsid w:val="003E0535"/>
  </w:style>
  <w:style w:type="numbering" w:customStyle="1" w:styleId="NoList5312">
    <w:name w:val="No List5312"/>
    <w:next w:val="NoList"/>
    <w:uiPriority w:val="99"/>
    <w:semiHidden/>
    <w:unhideWhenUsed/>
    <w:rsid w:val="003E0535"/>
  </w:style>
  <w:style w:type="numbering" w:customStyle="1" w:styleId="NoList6312">
    <w:name w:val="No List6312"/>
    <w:next w:val="NoList"/>
    <w:uiPriority w:val="99"/>
    <w:semiHidden/>
    <w:unhideWhenUsed/>
    <w:rsid w:val="003E0535"/>
  </w:style>
  <w:style w:type="numbering" w:customStyle="1" w:styleId="NoList7312">
    <w:name w:val="No List7312"/>
    <w:next w:val="NoList"/>
    <w:uiPriority w:val="99"/>
    <w:semiHidden/>
    <w:unhideWhenUsed/>
    <w:rsid w:val="003E0535"/>
  </w:style>
  <w:style w:type="numbering" w:customStyle="1" w:styleId="NoList8212">
    <w:name w:val="No List8212"/>
    <w:next w:val="NoList"/>
    <w:uiPriority w:val="99"/>
    <w:semiHidden/>
    <w:unhideWhenUsed/>
    <w:rsid w:val="003E0535"/>
  </w:style>
  <w:style w:type="numbering" w:customStyle="1" w:styleId="NoList9212">
    <w:name w:val="No List9212"/>
    <w:next w:val="NoList"/>
    <w:uiPriority w:val="99"/>
    <w:semiHidden/>
    <w:unhideWhenUsed/>
    <w:rsid w:val="003E0535"/>
  </w:style>
  <w:style w:type="numbering" w:customStyle="1" w:styleId="NoList11312">
    <w:name w:val="No List11312"/>
    <w:next w:val="NoList"/>
    <w:uiPriority w:val="99"/>
    <w:semiHidden/>
    <w:unhideWhenUsed/>
    <w:rsid w:val="003E0535"/>
  </w:style>
  <w:style w:type="numbering" w:customStyle="1" w:styleId="NoList21312">
    <w:name w:val="No List21312"/>
    <w:next w:val="NoList"/>
    <w:uiPriority w:val="99"/>
    <w:semiHidden/>
    <w:unhideWhenUsed/>
    <w:rsid w:val="003E0535"/>
  </w:style>
  <w:style w:type="numbering" w:customStyle="1" w:styleId="NoList31312">
    <w:name w:val="No List31312"/>
    <w:next w:val="NoList"/>
    <w:uiPriority w:val="99"/>
    <w:semiHidden/>
    <w:unhideWhenUsed/>
    <w:rsid w:val="003E0535"/>
  </w:style>
  <w:style w:type="numbering" w:customStyle="1" w:styleId="NoList41312">
    <w:name w:val="No List41312"/>
    <w:next w:val="NoList"/>
    <w:uiPriority w:val="99"/>
    <w:semiHidden/>
    <w:unhideWhenUsed/>
    <w:rsid w:val="003E0535"/>
  </w:style>
  <w:style w:type="numbering" w:customStyle="1" w:styleId="NoList51212">
    <w:name w:val="No List51212"/>
    <w:next w:val="NoList"/>
    <w:uiPriority w:val="99"/>
    <w:semiHidden/>
    <w:unhideWhenUsed/>
    <w:rsid w:val="003E0535"/>
  </w:style>
  <w:style w:type="numbering" w:customStyle="1" w:styleId="NoList61212">
    <w:name w:val="No List61212"/>
    <w:next w:val="NoList"/>
    <w:uiPriority w:val="99"/>
    <w:semiHidden/>
    <w:unhideWhenUsed/>
    <w:rsid w:val="003E0535"/>
  </w:style>
  <w:style w:type="numbering" w:customStyle="1" w:styleId="NoList71212">
    <w:name w:val="No List71212"/>
    <w:next w:val="NoList"/>
    <w:uiPriority w:val="99"/>
    <w:semiHidden/>
    <w:unhideWhenUsed/>
    <w:rsid w:val="003E0535"/>
  </w:style>
  <w:style w:type="numbering" w:customStyle="1" w:styleId="NoList81212">
    <w:name w:val="No List81212"/>
    <w:next w:val="NoList"/>
    <w:uiPriority w:val="99"/>
    <w:semiHidden/>
    <w:unhideWhenUsed/>
    <w:rsid w:val="003E0535"/>
  </w:style>
  <w:style w:type="numbering" w:customStyle="1" w:styleId="NoList91112">
    <w:name w:val="No List91112"/>
    <w:next w:val="NoList"/>
    <w:uiPriority w:val="99"/>
    <w:semiHidden/>
    <w:unhideWhenUsed/>
    <w:rsid w:val="003E0535"/>
  </w:style>
  <w:style w:type="numbering" w:customStyle="1" w:styleId="LFO19212">
    <w:name w:val="LFO19212"/>
    <w:basedOn w:val="NoList"/>
    <w:rsid w:val="003E0535"/>
  </w:style>
  <w:style w:type="numbering" w:customStyle="1" w:styleId="NoList10112">
    <w:name w:val="No List10112"/>
    <w:next w:val="NoList"/>
    <w:uiPriority w:val="99"/>
    <w:semiHidden/>
    <w:unhideWhenUsed/>
    <w:rsid w:val="003E0535"/>
  </w:style>
  <w:style w:type="numbering" w:customStyle="1" w:styleId="LFO191112">
    <w:name w:val="LFO191112"/>
    <w:basedOn w:val="NoList"/>
    <w:rsid w:val="003E0535"/>
  </w:style>
  <w:style w:type="numbering" w:customStyle="1" w:styleId="NoList12312">
    <w:name w:val="No List12312"/>
    <w:next w:val="NoList"/>
    <w:uiPriority w:val="99"/>
    <w:semiHidden/>
    <w:rsid w:val="003E0535"/>
  </w:style>
  <w:style w:type="numbering" w:customStyle="1" w:styleId="NoList111312">
    <w:name w:val="No List111312"/>
    <w:next w:val="NoList"/>
    <w:uiPriority w:val="99"/>
    <w:semiHidden/>
    <w:unhideWhenUsed/>
    <w:rsid w:val="003E0535"/>
  </w:style>
  <w:style w:type="numbering" w:customStyle="1" w:styleId="13120">
    <w:name w:val="无列表1312"/>
    <w:next w:val="NoList"/>
    <w:semiHidden/>
    <w:rsid w:val="003E0535"/>
  </w:style>
  <w:style w:type="numbering" w:customStyle="1" w:styleId="13121">
    <w:name w:val="リストなし1312"/>
    <w:next w:val="NoList"/>
    <w:uiPriority w:val="99"/>
    <w:semiHidden/>
    <w:unhideWhenUsed/>
    <w:rsid w:val="003E0535"/>
  </w:style>
  <w:style w:type="numbering" w:customStyle="1" w:styleId="11312">
    <w:name w:val="无列表11312"/>
    <w:next w:val="NoList"/>
    <w:semiHidden/>
    <w:rsid w:val="003E0535"/>
  </w:style>
  <w:style w:type="numbering" w:customStyle="1" w:styleId="112120">
    <w:name w:val="リストなし11212"/>
    <w:next w:val="NoList"/>
    <w:uiPriority w:val="99"/>
    <w:semiHidden/>
    <w:unhideWhenUsed/>
    <w:rsid w:val="003E0535"/>
  </w:style>
  <w:style w:type="numbering" w:customStyle="1" w:styleId="NoList22312">
    <w:name w:val="No List22312"/>
    <w:next w:val="NoList"/>
    <w:uiPriority w:val="99"/>
    <w:semiHidden/>
    <w:unhideWhenUsed/>
    <w:rsid w:val="003E0535"/>
  </w:style>
  <w:style w:type="numbering" w:customStyle="1" w:styleId="NoList32312">
    <w:name w:val="No List32312"/>
    <w:next w:val="NoList"/>
    <w:uiPriority w:val="99"/>
    <w:semiHidden/>
    <w:unhideWhenUsed/>
    <w:rsid w:val="003E0535"/>
  </w:style>
  <w:style w:type="numbering" w:customStyle="1" w:styleId="NoList42212">
    <w:name w:val="No List42212"/>
    <w:next w:val="NoList"/>
    <w:uiPriority w:val="99"/>
    <w:semiHidden/>
    <w:unhideWhenUsed/>
    <w:rsid w:val="003E0535"/>
  </w:style>
  <w:style w:type="numbering" w:customStyle="1" w:styleId="NoList211212">
    <w:name w:val="No List211212"/>
    <w:next w:val="NoList"/>
    <w:uiPriority w:val="99"/>
    <w:semiHidden/>
    <w:unhideWhenUsed/>
    <w:rsid w:val="003E0535"/>
  </w:style>
  <w:style w:type="numbering" w:customStyle="1" w:styleId="NoList311212">
    <w:name w:val="No List311212"/>
    <w:next w:val="NoList"/>
    <w:uiPriority w:val="99"/>
    <w:semiHidden/>
    <w:unhideWhenUsed/>
    <w:rsid w:val="003E0535"/>
  </w:style>
  <w:style w:type="numbering" w:customStyle="1" w:styleId="NoList411212">
    <w:name w:val="No List411212"/>
    <w:next w:val="NoList"/>
    <w:uiPriority w:val="99"/>
    <w:semiHidden/>
    <w:unhideWhenUsed/>
    <w:rsid w:val="003E0535"/>
  </w:style>
  <w:style w:type="numbering" w:customStyle="1" w:styleId="111212">
    <w:name w:val="无列表111212"/>
    <w:next w:val="NoList"/>
    <w:semiHidden/>
    <w:rsid w:val="003E0535"/>
  </w:style>
  <w:style w:type="numbering" w:customStyle="1" w:styleId="NoList1111212">
    <w:name w:val="No List1111212"/>
    <w:next w:val="NoList"/>
    <w:uiPriority w:val="99"/>
    <w:semiHidden/>
    <w:unhideWhenUsed/>
    <w:rsid w:val="003E0535"/>
  </w:style>
  <w:style w:type="numbering" w:customStyle="1" w:styleId="NoList121212">
    <w:name w:val="No List121212"/>
    <w:next w:val="NoList"/>
    <w:uiPriority w:val="99"/>
    <w:semiHidden/>
    <w:unhideWhenUsed/>
    <w:rsid w:val="003E0535"/>
  </w:style>
  <w:style w:type="numbering" w:customStyle="1" w:styleId="NoList221212">
    <w:name w:val="No List221212"/>
    <w:next w:val="NoList"/>
    <w:uiPriority w:val="99"/>
    <w:semiHidden/>
    <w:unhideWhenUsed/>
    <w:rsid w:val="003E0535"/>
  </w:style>
  <w:style w:type="numbering" w:customStyle="1" w:styleId="NoList321212">
    <w:name w:val="No List321212"/>
    <w:next w:val="NoList"/>
    <w:uiPriority w:val="99"/>
    <w:semiHidden/>
    <w:unhideWhenUsed/>
    <w:rsid w:val="003E0535"/>
  </w:style>
  <w:style w:type="numbering" w:customStyle="1" w:styleId="NoList1612">
    <w:name w:val="No List1612"/>
    <w:next w:val="NoList"/>
    <w:uiPriority w:val="99"/>
    <w:semiHidden/>
    <w:unhideWhenUsed/>
    <w:rsid w:val="003E0535"/>
  </w:style>
  <w:style w:type="numbering" w:customStyle="1" w:styleId="NoList1712">
    <w:name w:val="No List1712"/>
    <w:next w:val="NoList"/>
    <w:uiPriority w:val="99"/>
    <w:semiHidden/>
    <w:unhideWhenUsed/>
    <w:rsid w:val="003E0535"/>
  </w:style>
  <w:style w:type="numbering" w:customStyle="1" w:styleId="NoList2512">
    <w:name w:val="No List2512"/>
    <w:next w:val="NoList"/>
    <w:uiPriority w:val="99"/>
    <w:semiHidden/>
    <w:unhideWhenUsed/>
    <w:rsid w:val="003E0535"/>
  </w:style>
  <w:style w:type="numbering" w:customStyle="1" w:styleId="NoList3512">
    <w:name w:val="No List3512"/>
    <w:next w:val="NoList"/>
    <w:uiPriority w:val="99"/>
    <w:semiHidden/>
    <w:unhideWhenUsed/>
    <w:rsid w:val="003E0535"/>
  </w:style>
  <w:style w:type="numbering" w:customStyle="1" w:styleId="NoList4512">
    <w:name w:val="No List4512"/>
    <w:next w:val="NoList"/>
    <w:uiPriority w:val="99"/>
    <w:semiHidden/>
    <w:unhideWhenUsed/>
    <w:rsid w:val="003E0535"/>
  </w:style>
  <w:style w:type="numbering" w:customStyle="1" w:styleId="NoList5412">
    <w:name w:val="No List5412"/>
    <w:next w:val="NoList"/>
    <w:uiPriority w:val="99"/>
    <w:semiHidden/>
    <w:unhideWhenUsed/>
    <w:rsid w:val="003E0535"/>
  </w:style>
  <w:style w:type="numbering" w:customStyle="1" w:styleId="NoList6412">
    <w:name w:val="No List6412"/>
    <w:next w:val="NoList"/>
    <w:uiPriority w:val="99"/>
    <w:semiHidden/>
    <w:unhideWhenUsed/>
    <w:rsid w:val="003E0535"/>
  </w:style>
  <w:style w:type="numbering" w:customStyle="1" w:styleId="NoList7412">
    <w:name w:val="No List7412"/>
    <w:next w:val="NoList"/>
    <w:uiPriority w:val="99"/>
    <w:semiHidden/>
    <w:unhideWhenUsed/>
    <w:rsid w:val="003E0535"/>
  </w:style>
  <w:style w:type="numbering" w:customStyle="1" w:styleId="NoList8312">
    <w:name w:val="No List8312"/>
    <w:next w:val="NoList"/>
    <w:uiPriority w:val="99"/>
    <w:semiHidden/>
    <w:unhideWhenUsed/>
    <w:rsid w:val="003E0535"/>
  </w:style>
  <w:style w:type="numbering" w:customStyle="1" w:styleId="NoList9312">
    <w:name w:val="No List9312"/>
    <w:next w:val="NoList"/>
    <w:uiPriority w:val="99"/>
    <w:semiHidden/>
    <w:unhideWhenUsed/>
    <w:rsid w:val="003E0535"/>
  </w:style>
  <w:style w:type="numbering" w:customStyle="1" w:styleId="NoList11412">
    <w:name w:val="No List11412"/>
    <w:next w:val="NoList"/>
    <w:uiPriority w:val="99"/>
    <w:semiHidden/>
    <w:unhideWhenUsed/>
    <w:rsid w:val="003E0535"/>
  </w:style>
  <w:style w:type="numbering" w:customStyle="1" w:styleId="NoList21412">
    <w:name w:val="No List21412"/>
    <w:next w:val="NoList"/>
    <w:uiPriority w:val="99"/>
    <w:semiHidden/>
    <w:unhideWhenUsed/>
    <w:rsid w:val="003E0535"/>
  </w:style>
  <w:style w:type="numbering" w:customStyle="1" w:styleId="NoList31412">
    <w:name w:val="No List31412"/>
    <w:next w:val="NoList"/>
    <w:uiPriority w:val="99"/>
    <w:semiHidden/>
    <w:unhideWhenUsed/>
    <w:rsid w:val="003E0535"/>
  </w:style>
  <w:style w:type="numbering" w:customStyle="1" w:styleId="NoList41412">
    <w:name w:val="No List41412"/>
    <w:next w:val="NoList"/>
    <w:uiPriority w:val="99"/>
    <w:semiHidden/>
    <w:unhideWhenUsed/>
    <w:rsid w:val="003E0535"/>
  </w:style>
  <w:style w:type="numbering" w:customStyle="1" w:styleId="NoList51312">
    <w:name w:val="No List51312"/>
    <w:next w:val="NoList"/>
    <w:uiPriority w:val="99"/>
    <w:semiHidden/>
    <w:unhideWhenUsed/>
    <w:rsid w:val="003E0535"/>
  </w:style>
  <w:style w:type="numbering" w:customStyle="1" w:styleId="NoList61312">
    <w:name w:val="No List61312"/>
    <w:next w:val="NoList"/>
    <w:uiPriority w:val="99"/>
    <w:semiHidden/>
    <w:unhideWhenUsed/>
    <w:rsid w:val="003E0535"/>
  </w:style>
  <w:style w:type="numbering" w:customStyle="1" w:styleId="NoList71312">
    <w:name w:val="No List71312"/>
    <w:next w:val="NoList"/>
    <w:uiPriority w:val="99"/>
    <w:semiHidden/>
    <w:unhideWhenUsed/>
    <w:rsid w:val="003E0535"/>
  </w:style>
  <w:style w:type="numbering" w:customStyle="1" w:styleId="NoList81312">
    <w:name w:val="No List81312"/>
    <w:next w:val="NoList"/>
    <w:uiPriority w:val="99"/>
    <w:semiHidden/>
    <w:unhideWhenUsed/>
    <w:rsid w:val="003E0535"/>
  </w:style>
  <w:style w:type="numbering" w:customStyle="1" w:styleId="NoList91212">
    <w:name w:val="No List91212"/>
    <w:next w:val="NoList"/>
    <w:uiPriority w:val="99"/>
    <w:semiHidden/>
    <w:unhideWhenUsed/>
    <w:rsid w:val="003E0535"/>
  </w:style>
  <w:style w:type="numbering" w:customStyle="1" w:styleId="LFO19312">
    <w:name w:val="LFO19312"/>
    <w:basedOn w:val="NoList"/>
    <w:rsid w:val="003E0535"/>
  </w:style>
  <w:style w:type="numbering" w:customStyle="1" w:styleId="NoList10212">
    <w:name w:val="No List10212"/>
    <w:next w:val="NoList"/>
    <w:uiPriority w:val="99"/>
    <w:semiHidden/>
    <w:unhideWhenUsed/>
    <w:rsid w:val="003E0535"/>
  </w:style>
  <w:style w:type="numbering" w:customStyle="1" w:styleId="LFO191212">
    <w:name w:val="LFO191212"/>
    <w:basedOn w:val="NoList"/>
    <w:rsid w:val="003E0535"/>
  </w:style>
  <w:style w:type="numbering" w:customStyle="1" w:styleId="NoList12412">
    <w:name w:val="No List12412"/>
    <w:next w:val="NoList"/>
    <w:uiPriority w:val="99"/>
    <w:semiHidden/>
    <w:rsid w:val="003E0535"/>
  </w:style>
  <w:style w:type="numbering" w:customStyle="1" w:styleId="NoList111412">
    <w:name w:val="No List111412"/>
    <w:next w:val="NoList"/>
    <w:uiPriority w:val="99"/>
    <w:semiHidden/>
    <w:unhideWhenUsed/>
    <w:rsid w:val="003E0535"/>
  </w:style>
  <w:style w:type="numbering" w:customStyle="1" w:styleId="1412">
    <w:name w:val="无列表1412"/>
    <w:next w:val="NoList"/>
    <w:semiHidden/>
    <w:rsid w:val="003E0535"/>
  </w:style>
  <w:style w:type="numbering" w:customStyle="1" w:styleId="14120">
    <w:name w:val="リストなし1412"/>
    <w:next w:val="NoList"/>
    <w:uiPriority w:val="99"/>
    <w:semiHidden/>
    <w:unhideWhenUsed/>
    <w:rsid w:val="003E0535"/>
  </w:style>
  <w:style w:type="numbering" w:customStyle="1" w:styleId="11412">
    <w:name w:val="无列表11412"/>
    <w:next w:val="NoList"/>
    <w:semiHidden/>
    <w:rsid w:val="003E0535"/>
  </w:style>
  <w:style w:type="numbering" w:customStyle="1" w:styleId="113120">
    <w:name w:val="リストなし11312"/>
    <w:next w:val="NoList"/>
    <w:uiPriority w:val="99"/>
    <w:semiHidden/>
    <w:unhideWhenUsed/>
    <w:rsid w:val="003E0535"/>
  </w:style>
  <w:style w:type="numbering" w:customStyle="1" w:styleId="NoList22412">
    <w:name w:val="No List22412"/>
    <w:next w:val="NoList"/>
    <w:uiPriority w:val="99"/>
    <w:semiHidden/>
    <w:unhideWhenUsed/>
    <w:rsid w:val="003E0535"/>
  </w:style>
  <w:style w:type="numbering" w:customStyle="1" w:styleId="NoList32412">
    <w:name w:val="No List32412"/>
    <w:next w:val="NoList"/>
    <w:uiPriority w:val="99"/>
    <w:semiHidden/>
    <w:unhideWhenUsed/>
    <w:rsid w:val="003E0535"/>
  </w:style>
  <w:style w:type="numbering" w:customStyle="1" w:styleId="NoList42312">
    <w:name w:val="No List42312"/>
    <w:next w:val="NoList"/>
    <w:uiPriority w:val="99"/>
    <w:semiHidden/>
    <w:unhideWhenUsed/>
    <w:rsid w:val="003E0535"/>
  </w:style>
  <w:style w:type="numbering" w:customStyle="1" w:styleId="NoList211312">
    <w:name w:val="No List211312"/>
    <w:next w:val="NoList"/>
    <w:uiPriority w:val="99"/>
    <w:semiHidden/>
    <w:unhideWhenUsed/>
    <w:rsid w:val="003E0535"/>
  </w:style>
  <w:style w:type="numbering" w:customStyle="1" w:styleId="NoList311312">
    <w:name w:val="No List311312"/>
    <w:next w:val="NoList"/>
    <w:uiPriority w:val="99"/>
    <w:semiHidden/>
    <w:unhideWhenUsed/>
    <w:rsid w:val="003E0535"/>
  </w:style>
  <w:style w:type="numbering" w:customStyle="1" w:styleId="NoList411312">
    <w:name w:val="No List411312"/>
    <w:next w:val="NoList"/>
    <w:uiPriority w:val="99"/>
    <w:semiHidden/>
    <w:unhideWhenUsed/>
    <w:rsid w:val="003E0535"/>
  </w:style>
  <w:style w:type="numbering" w:customStyle="1" w:styleId="111312">
    <w:name w:val="无列表111312"/>
    <w:next w:val="NoList"/>
    <w:semiHidden/>
    <w:rsid w:val="003E0535"/>
  </w:style>
  <w:style w:type="numbering" w:customStyle="1" w:styleId="NoList1111312">
    <w:name w:val="No List1111312"/>
    <w:next w:val="NoList"/>
    <w:uiPriority w:val="99"/>
    <w:semiHidden/>
    <w:unhideWhenUsed/>
    <w:rsid w:val="003E0535"/>
  </w:style>
  <w:style w:type="numbering" w:customStyle="1" w:styleId="NoList121312">
    <w:name w:val="No List121312"/>
    <w:next w:val="NoList"/>
    <w:uiPriority w:val="99"/>
    <w:semiHidden/>
    <w:unhideWhenUsed/>
    <w:rsid w:val="003E0535"/>
  </w:style>
  <w:style w:type="numbering" w:customStyle="1" w:styleId="NoList221312">
    <w:name w:val="No List221312"/>
    <w:next w:val="NoList"/>
    <w:uiPriority w:val="99"/>
    <w:semiHidden/>
    <w:unhideWhenUsed/>
    <w:rsid w:val="003E0535"/>
  </w:style>
  <w:style w:type="numbering" w:customStyle="1" w:styleId="NoList321312">
    <w:name w:val="No List321312"/>
    <w:next w:val="NoList"/>
    <w:uiPriority w:val="99"/>
    <w:semiHidden/>
    <w:unhideWhenUsed/>
    <w:rsid w:val="003E0535"/>
  </w:style>
  <w:style w:type="numbering" w:customStyle="1" w:styleId="224">
    <w:name w:val="无列表22"/>
    <w:next w:val="NoList"/>
    <w:uiPriority w:val="99"/>
    <w:semiHidden/>
    <w:unhideWhenUsed/>
    <w:rsid w:val="003E0535"/>
  </w:style>
  <w:style w:type="numbering" w:customStyle="1" w:styleId="324">
    <w:name w:val="无列表32"/>
    <w:next w:val="NoList"/>
    <w:uiPriority w:val="99"/>
    <w:semiHidden/>
    <w:unhideWhenUsed/>
    <w:rsid w:val="003E0535"/>
  </w:style>
  <w:style w:type="table" w:customStyle="1" w:styleId="TableClassic226">
    <w:name w:val="Table Classic 226"/>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E0535"/>
  </w:style>
  <w:style w:type="table" w:customStyle="1" w:styleId="TableGrid21211">
    <w:name w:val="Table Grid212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E0535"/>
    <w:rPr>
      <w:rFonts w:eastAsia="MS Mincho"/>
    </w:rPr>
    <w:tblPr/>
  </w:style>
  <w:style w:type="table" w:customStyle="1" w:styleId="TableGrid591">
    <w:name w:val="Table Grid591"/>
    <w:basedOn w:val="TableNormal"/>
    <w:uiPriority w:val="39"/>
    <w:qFormat/>
    <w:rsid w:val="003E0535"/>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E0535"/>
    <w:rPr>
      <w:rFonts w:eastAsia="MS Mincho"/>
    </w:rPr>
    <w:tblPr/>
  </w:style>
  <w:style w:type="table" w:customStyle="1" w:styleId="TableGrid2291">
    <w:name w:val="Table Grid2291"/>
    <w:basedOn w:val="TableNormal"/>
    <w:next w:val="TableGrid"/>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E0535"/>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E0535"/>
  </w:style>
  <w:style w:type="table" w:customStyle="1" w:styleId="TableGrid21221">
    <w:name w:val="Table Grid212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E0535"/>
    <w:rPr>
      <w:rFonts w:eastAsia="MS Mincho"/>
    </w:rPr>
    <w:tblPr/>
  </w:style>
  <w:style w:type="table" w:customStyle="1" w:styleId="Tabellengitternetz11122">
    <w:name w:val="Tabellengitternetz1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E053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E0535"/>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E0535"/>
  </w:style>
  <w:style w:type="numbering" w:customStyle="1" w:styleId="NoList3111111">
    <w:name w:val="No List3111111"/>
    <w:next w:val="NoList"/>
    <w:uiPriority w:val="99"/>
    <w:semiHidden/>
    <w:unhideWhenUsed/>
    <w:rsid w:val="003E0535"/>
  </w:style>
  <w:style w:type="numbering" w:customStyle="1" w:styleId="NoList4111111">
    <w:name w:val="No List4111111"/>
    <w:next w:val="NoList"/>
    <w:uiPriority w:val="99"/>
    <w:semiHidden/>
    <w:unhideWhenUsed/>
    <w:rsid w:val="003E0535"/>
  </w:style>
  <w:style w:type="numbering" w:customStyle="1" w:styleId="NoList111111111">
    <w:name w:val="No List111111111"/>
    <w:next w:val="NoList"/>
    <w:uiPriority w:val="99"/>
    <w:semiHidden/>
    <w:unhideWhenUsed/>
    <w:rsid w:val="003E0535"/>
  </w:style>
  <w:style w:type="numbering" w:customStyle="1" w:styleId="NoList1211111">
    <w:name w:val="No List1211111"/>
    <w:next w:val="NoList"/>
    <w:uiPriority w:val="99"/>
    <w:semiHidden/>
    <w:unhideWhenUsed/>
    <w:rsid w:val="003E0535"/>
  </w:style>
  <w:style w:type="numbering" w:customStyle="1" w:styleId="LFO19111111">
    <w:name w:val="LFO19111111"/>
    <w:basedOn w:val="NoList"/>
    <w:rsid w:val="003E0535"/>
  </w:style>
  <w:style w:type="numbering" w:customStyle="1" w:styleId="KeineListe1">
    <w:name w:val="Keine Liste1"/>
    <w:next w:val="NoList"/>
    <w:uiPriority w:val="99"/>
    <w:semiHidden/>
    <w:unhideWhenUsed/>
    <w:rsid w:val="003E0535"/>
  </w:style>
  <w:style w:type="table" w:customStyle="1" w:styleId="Tabellenraster1">
    <w:name w:val="Tabellenraster1"/>
    <w:basedOn w:val="TableNormal"/>
    <w:next w:val="TableGrid"/>
    <w:qFormat/>
    <w:rsid w:val="003E0535"/>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E053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E0535"/>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E0535"/>
    <w:rPr>
      <w:rFonts w:ascii="CG Times (WN)" w:eastAsia="SimSu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E0535"/>
    <w:pPr>
      <w:overflowPunct w:val="0"/>
      <w:autoSpaceDE w:val="0"/>
      <w:autoSpaceDN w:val="0"/>
      <w:adjustRightInd w:val="0"/>
      <w:spacing w:after="180"/>
    </w:pPr>
    <w:rPr>
      <w:rFonts w:eastAsia="SimSu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E0535"/>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E0535"/>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E0535"/>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E0535"/>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3E0535"/>
    <w:rPr>
      <w:color w:val="808080"/>
    </w:rPr>
  </w:style>
  <w:style w:type="paragraph" w:customStyle="1" w:styleId="DunkleListe-Akzent31">
    <w:name w:val="Dunkle Liste - Akzent 31"/>
    <w:hidden/>
    <w:uiPriority w:val="99"/>
    <w:semiHidden/>
    <w:qFormat/>
    <w:rsid w:val="003E0535"/>
    <w:rPr>
      <w:rFonts w:ascii="Calibri" w:eastAsia="SimSun" w:hAnsi="Calibri"/>
      <w:sz w:val="22"/>
      <w:szCs w:val="22"/>
      <w:lang w:eastAsia="zh-CN"/>
    </w:rPr>
  </w:style>
  <w:style w:type="paragraph" w:customStyle="1" w:styleId="af">
    <w:name w:val="段"/>
    <w:uiPriority w:val="99"/>
    <w:qFormat/>
    <w:rsid w:val="003E0535"/>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qFormat/>
    <w:rsid w:val="003E0535"/>
    <w:rPr>
      <w:rFonts w:ascii="Arial" w:eastAsia="SimSun" w:hAnsi="Arial" w:cs="Arial"/>
      <w:sz w:val="22"/>
      <w:szCs w:val="22"/>
      <w:lang w:eastAsia="zh-CN"/>
    </w:rPr>
  </w:style>
  <w:style w:type="character" w:customStyle="1" w:styleId="c-phonebook-results-content">
    <w:name w:val="c-phonebook-results-content"/>
    <w:basedOn w:val="DefaultParagraphFont"/>
    <w:qFormat/>
    <w:rsid w:val="003E0535"/>
  </w:style>
  <w:style w:type="character" w:styleId="HTMLAcronym">
    <w:name w:val="HTML Acronym"/>
    <w:basedOn w:val="DefaultParagraphFont"/>
    <w:uiPriority w:val="99"/>
    <w:unhideWhenUsed/>
    <w:qFormat/>
    <w:rsid w:val="003E0535"/>
  </w:style>
  <w:style w:type="table" w:styleId="LightList">
    <w:name w:val="Light List"/>
    <w:basedOn w:val="TableNormal"/>
    <w:uiPriority w:val="61"/>
    <w:qFormat/>
    <w:rsid w:val="003E0535"/>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E0535"/>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E0535"/>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E053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E0535"/>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E0535"/>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E0535"/>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E0535"/>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E0535"/>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E0535"/>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E0535"/>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E053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E053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E0535"/>
    <w:rPr>
      <w:rFonts w:eastAsia="MS Mincho"/>
    </w:rPr>
    <w:tblPr/>
  </w:style>
  <w:style w:type="table" w:customStyle="1" w:styleId="TableGrid417">
    <w:name w:val="Table Grid417"/>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E0535"/>
    <w:rPr>
      <w:rFonts w:eastAsia="MS Mincho"/>
    </w:rPr>
    <w:tblPr/>
  </w:style>
  <w:style w:type="table" w:customStyle="1" w:styleId="Tabellengitternetz123">
    <w:name w:val="Tabellengitternetz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E0535"/>
    <w:rPr>
      <w:rFonts w:eastAsia="MS Mincho"/>
    </w:rPr>
    <w:tblPr/>
  </w:style>
  <w:style w:type="table" w:customStyle="1" w:styleId="Tabellengitternetz11123">
    <w:name w:val="Tabellengitternetz1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E0535"/>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E0535"/>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E0535"/>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E053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E0535"/>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3E0535"/>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E0535"/>
    <w:rPr>
      <w:rFonts w:eastAsia="MS Mincho"/>
    </w:rPr>
    <w:tblPr/>
  </w:style>
  <w:style w:type="table" w:customStyle="1" w:styleId="TableGrid7151">
    <w:name w:val="Table Grid71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E053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E0535"/>
    <w:rPr>
      <w:rFonts w:eastAsia="MS Mincho"/>
    </w:rPr>
    <w:tblPr/>
  </w:style>
  <w:style w:type="table" w:customStyle="1" w:styleId="TableGrid7651">
    <w:name w:val="Table Grid7651"/>
    <w:basedOn w:val="TableNormal"/>
    <w:uiPriority w:val="39"/>
    <w:qFormat/>
    <w:rsid w:val="003E0535"/>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E053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E053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E0535"/>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E0535"/>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E053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85855">
      <w:bodyDiv w:val="1"/>
      <w:marLeft w:val="0"/>
      <w:marRight w:val="0"/>
      <w:marTop w:val="0"/>
      <w:marBottom w:val="0"/>
      <w:divBdr>
        <w:top w:val="none" w:sz="0" w:space="0" w:color="auto"/>
        <w:left w:val="none" w:sz="0" w:space="0" w:color="auto"/>
        <w:bottom w:val="none" w:sz="0" w:space="0" w:color="auto"/>
        <w:right w:val="none" w:sz="0" w:space="0" w:color="auto"/>
      </w:divBdr>
    </w:div>
    <w:div w:id="3325349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06.png@01D82186.36AE3370"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image" Target="cid:image003.png@01D82186.36AE3370" TargetMode="Externa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cid:image005.png@01D82186.36AE3370" TargetMode="External"/><Relationship Id="rId20" Type="http://schemas.openxmlformats.org/officeDocument/2006/relationships/image" Target="cid:image007.png@01D82186.36AE337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cid:image009.png@01D82186.36AE3370" TargetMode="Externa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png"/><Relationship Id="rId10" Type="http://schemas.openxmlformats.org/officeDocument/2006/relationships/image" Target="cid:image002.png@01D82186.36AE3370" TargetMode="External"/><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04.png@01D82186.36AE3370" TargetMode="External"/><Relationship Id="rId22" Type="http://schemas.openxmlformats.org/officeDocument/2006/relationships/image" Target="cid:image008.png@01D82186.36AE337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72</TotalTime>
  <Pages>3</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10</cp:revision>
  <cp:lastPrinted>2019-02-25T14:05:00Z</cp:lastPrinted>
  <dcterms:created xsi:type="dcterms:W3CDTF">2024-08-20T17:08:00Z</dcterms:created>
  <dcterms:modified xsi:type="dcterms:W3CDTF">2024-08-20T19:44:00Z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0FEDCE9EE1F14F6A94F3C05A5D8192D2</vt:lpwstr>
  </property>
</Properties>
</file>