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EC170C"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w:t>
      </w:r>
      <w:r w:rsidR="000E3283">
        <w:rPr>
          <w:b/>
          <w:sz w:val="24"/>
          <w:szCs w:val="24"/>
        </w:rPr>
        <w:t>1</w:t>
      </w:r>
      <w:r w:rsidR="004E5858">
        <w:rPr>
          <w:b/>
          <w:sz w:val="24"/>
          <w:szCs w:val="24"/>
        </w:rPr>
        <w:t>2</w:t>
      </w:r>
      <w:r>
        <w:rPr>
          <w:b/>
          <w:i/>
          <w:noProof/>
          <w:sz w:val="28"/>
        </w:rPr>
        <w:tab/>
      </w:r>
      <w:r w:rsidR="00B20B59" w:rsidRPr="00B20B59">
        <w:rPr>
          <w:b/>
          <w:i/>
          <w:noProof/>
          <w:sz w:val="28"/>
        </w:rPr>
        <w:t>R4-241</w:t>
      </w:r>
      <w:r w:rsidR="0082061B">
        <w:rPr>
          <w:b/>
          <w:i/>
          <w:noProof/>
          <w:sz w:val="28"/>
        </w:rPr>
        <w:t>4101</w:t>
      </w:r>
      <w:bookmarkStart w:id="0" w:name="_GoBack"/>
      <w:bookmarkEnd w:id="0"/>
    </w:p>
    <w:p w14:paraId="7CB45193" w14:textId="42E04323" w:rsidR="001E41F3" w:rsidRPr="0025002D" w:rsidRDefault="00D17F5F" w:rsidP="005E2C44">
      <w:pPr>
        <w:pStyle w:val="CRCoverPage"/>
        <w:outlineLvl w:val="0"/>
        <w:rPr>
          <w:b/>
          <w:noProof/>
          <w:sz w:val="24"/>
        </w:rPr>
      </w:pPr>
      <w:r w:rsidRPr="00D17F5F">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D463F" w:rsidR="001E41F3" w:rsidRDefault="00305409" w:rsidP="00E34898">
            <w:pPr>
              <w:pStyle w:val="CRCoverPage"/>
              <w:spacing w:after="0"/>
              <w:jc w:val="right"/>
              <w:rPr>
                <w:i/>
                <w:noProof/>
              </w:rPr>
            </w:pPr>
            <w:r>
              <w:rPr>
                <w:i/>
                <w:noProof/>
                <w:sz w:val="14"/>
              </w:rPr>
              <w:t>CR-Form-v</w:t>
            </w:r>
            <w:r w:rsidR="008863B9">
              <w:rPr>
                <w:i/>
                <w:noProof/>
                <w:sz w:val="14"/>
              </w:rPr>
              <w:t>12.</w:t>
            </w:r>
            <w:r w:rsidR="00D8117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18A3B" w:rsidR="001E41F3" w:rsidRPr="00410371" w:rsidRDefault="00824613" w:rsidP="00AB2C6A">
            <w:pPr>
              <w:pStyle w:val="CRCoverPage"/>
              <w:spacing w:after="0"/>
              <w:jc w:val="right"/>
              <w:rPr>
                <w:noProof/>
                <w:lang w:eastAsia="zh-CN"/>
              </w:rPr>
            </w:pPr>
            <w:r w:rsidRPr="00824613">
              <w:rPr>
                <w:b/>
                <w:noProof/>
                <w:sz w:val="28"/>
              </w:rPr>
              <w:t>4797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AE214" w:rsidR="001E41F3" w:rsidRPr="00410371" w:rsidRDefault="0082061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62C00"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D17F5F">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F0C5" w:rsidR="001E41F3" w:rsidRDefault="00097CA8" w:rsidP="00A908EF">
            <w:pPr>
              <w:pStyle w:val="CRCoverPage"/>
              <w:spacing w:after="0"/>
              <w:ind w:left="100"/>
              <w:rPr>
                <w:noProof/>
              </w:rPr>
            </w:pPr>
            <w:r>
              <w:t>Update on SSB-less based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F5D59" w:rsidR="001E41F3" w:rsidRDefault="00AD6254">
            <w:pPr>
              <w:pStyle w:val="CRCoverPage"/>
              <w:spacing w:after="0"/>
              <w:ind w:left="100"/>
              <w:rPr>
                <w:noProof/>
              </w:rPr>
            </w:pPr>
            <w:r w:rsidRPr="00AD6254">
              <w:rPr>
                <w:rFonts w:cs="Arial"/>
                <w:sz w:val="21"/>
                <w:szCs w:val="21"/>
                <w:lang w:eastAsia="zh-CN"/>
              </w:rPr>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9BE86" w:rsidR="001E41F3" w:rsidRDefault="0025002D" w:rsidP="002D6A34">
            <w:pPr>
              <w:pStyle w:val="CRCoverPage"/>
              <w:spacing w:after="0"/>
              <w:ind w:left="100"/>
              <w:rPr>
                <w:noProof/>
              </w:rPr>
            </w:pPr>
            <w:r>
              <w:rPr>
                <w:noProof/>
              </w:rPr>
              <w:t>202</w:t>
            </w:r>
            <w:r w:rsidR="00D03733">
              <w:rPr>
                <w:noProof/>
              </w:rPr>
              <w:t>4</w:t>
            </w:r>
            <w:r>
              <w:rPr>
                <w:noProof/>
              </w:rPr>
              <w:t>-</w:t>
            </w:r>
            <w:r w:rsidR="00D03733">
              <w:rPr>
                <w:noProof/>
              </w:rPr>
              <w:t>0</w:t>
            </w:r>
            <w:r w:rsidR="004E5858">
              <w:rPr>
                <w:noProof/>
              </w:rPr>
              <w:t>6</w:t>
            </w:r>
            <w:r>
              <w:rPr>
                <w:noProof/>
              </w:rPr>
              <w:t>-</w:t>
            </w:r>
            <w:r w:rsidR="00D0373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426F6" w:rsidR="001E41F3" w:rsidRDefault="00D03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573086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117A">
              <w:rPr>
                <w:i/>
                <w:noProof/>
                <w:sz w:val="18"/>
              </w:rPr>
              <w:t>Rel-8</w:t>
            </w:r>
            <w:r w:rsidR="00D8117A">
              <w:rPr>
                <w:i/>
                <w:noProof/>
                <w:sz w:val="18"/>
              </w:rPr>
              <w:tab/>
              <w:t>(Release 8)</w:t>
            </w:r>
            <w:r w:rsidR="00D8117A">
              <w:rPr>
                <w:i/>
                <w:noProof/>
                <w:sz w:val="18"/>
              </w:rPr>
              <w:br/>
              <w:t>Rel-9</w:t>
            </w:r>
            <w:r w:rsidR="00D8117A">
              <w:rPr>
                <w:i/>
                <w:noProof/>
                <w:sz w:val="18"/>
              </w:rPr>
              <w:tab/>
              <w:t>(Release 9)</w:t>
            </w:r>
            <w:r w:rsidR="00D8117A">
              <w:rPr>
                <w:i/>
                <w:noProof/>
                <w:sz w:val="18"/>
              </w:rPr>
              <w:br/>
              <w:t>Rel-10</w:t>
            </w:r>
            <w:r w:rsidR="00D8117A">
              <w:rPr>
                <w:i/>
                <w:noProof/>
                <w:sz w:val="18"/>
              </w:rPr>
              <w:tab/>
              <w:t>(Release 10)</w:t>
            </w:r>
            <w:r w:rsidR="00D8117A">
              <w:rPr>
                <w:i/>
                <w:noProof/>
                <w:sz w:val="18"/>
              </w:rPr>
              <w:br/>
              <w:t>Rel-11</w:t>
            </w:r>
            <w:r w:rsidR="00D8117A">
              <w:rPr>
                <w:i/>
                <w:noProof/>
                <w:sz w:val="18"/>
              </w:rPr>
              <w:tab/>
              <w:t>(Release 11)</w:t>
            </w:r>
            <w:r w:rsidR="00D8117A">
              <w:rPr>
                <w:i/>
                <w:noProof/>
                <w:sz w:val="18"/>
              </w:rPr>
              <w:br/>
              <w:t>…</w:t>
            </w:r>
            <w:r w:rsidR="00D8117A">
              <w:rPr>
                <w:i/>
                <w:noProof/>
                <w:sz w:val="18"/>
              </w:rPr>
              <w:br/>
              <w:t>Rel-17</w:t>
            </w:r>
            <w:r w:rsidR="00D8117A">
              <w:rPr>
                <w:i/>
                <w:noProof/>
                <w:sz w:val="18"/>
              </w:rPr>
              <w:tab/>
              <w:t>(Release 17)</w:t>
            </w:r>
            <w:r w:rsidR="00D8117A">
              <w:rPr>
                <w:i/>
                <w:noProof/>
                <w:sz w:val="18"/>
              </w:rPr>
              <w:br/>
              <w:t>Rel-18</w:t>
            </w:r>
            <w:r w:rsidR="00D8117A">
              <w:rPr>
                <w:i/>
                <w:noProof/>
                <w:sz w:val="18"/>
              </w:rPr>
              <w:tab/>
              <w:t>(Release 18)</w:t>
            </w:r>
            <w:r w:rsidR="00D8117A">
              <w:rPr>
                <w:i/>
                <w:noProof/>
                <w:sz w:val="18"/>
              </w:rPr>
              <w:br/>
              <w:t>Rel-19</w:t>
            </w:r>
            <w:r w:rsidR="00D8117A">
              <w:rPr>
                <w:i/>
                <w:noProof/>
                <w:sz w:val="18"/>
              </w:rPr>
              <w:tab/>
              <w:t xml:space="preserve">(Release 19) </w:t>
            </w:r>
            <w:r w:rsidR="00D8117A">
              <w:rPr>
                <w:i/>
                <w:noProof/>
                <w:sz w:val="18"/>
              </w:rPr>
              <w:br/>
              <w:t>Rel-20</w:t>
            </w:r>
            <w:r w:rsidR="00D8117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665AC" w14:textId="77554D04" w:rsidR="00EA6463" w:rsidRDefault="0005131F" w:rsidP="00EA6463">
            <w:pPr>
              <w:pStyle w:val="CRCoverPage"/>
              <w:numPr>
                <w:ilvl w:val="0"/>
                <w:numId w:val="31"/>
              </w:numPr>
              <w:spacing w:after="180"/>
              <w:rPr>
                <w:lang w:eastAsia="zh-CN"/>
              </w:rPr>
            </w:pPr>
            <w:r>
              <w:rPr>
                <w:rFonts w:hint="eastAsia"/>
                <w:noProof/>
                <w:lang w:eastAsia="zh-CN"/>
              </w:rPr>
              <w:t>EPRE</w:t>
            </w:r>
            <w:r>
              <w:rPr>
                <w:noProof/>
                <w:lang w:eastAsia="zh-CN"/>
              </w:rPr>
              <w:t xml:space="preserve"> condition</w:t>
            </w:r>
          </w:p>
          <w:p w14:paraId="1E7896A1" w14:textId="6AA00D07" w:rsidR="0005131F" w:rsidRDefault="0005131F" w:rsidP="0005131F">
            <w:pPr>
              <w:pStyle w:val="CRCoverPage"/>
              <w:spacing w:after="180"/>
              <w:rPr>
                <w:lang w:eastAsia="zh-CN"/>
              </w:rPr>
            </w:pPr>
            <w:r>
              <w:rPr>
                <w:noProof/>
                <w:lang w:eastAsia="zh-CN"/>
              </w:rPr>
              <w:t>Per agreement in RAN4#112, one more TRS is allowed when the EPRE difference is larger than 12 dB.</w:t>
            </w:r>
          </w:p>
          <w:p w14:paraId="40F59D8B" w14:textId="2C993EDA" w:rsidR="00EA6463" w:rsidRDefault="00B73845" w:rsidP="00097CA8">
            <w:pPr>
              <w:pStyle w:val="CRCoverPage"/>
              <w:spacing w:after="180"/>
              <w:rPr>
                <w:lang w:eastAsia="zh-CN"/>
              </w:rPr>
            </w:pPr>
            <w:r>
              <w:rPr>
                <w:rFonts w:hint="eastAsia"/>
                <w:noProof/>
                <w:lang w:eastAsia="zh-CN"/>
              </w:rPr>
              <w:t>2</w:t>
            </w:r>
            <w:r>
              <w:rPr>
                <w:noProof/>
                <w:lang w:eastAsia="zh-CN"/>
              </w:rPr>
              <w:t>.</w:t>
            </w:r>
            <w:r>
              <w:rPr>
                <w:lang w:eastAsia="zh-CN"/>
              </w:rPr>
              <w:t xml:space="preserve"> </w:t>
            </w:r>
            <w:r w:rsidR="00EA6463">
              <w:rPr>
                <w:lang w:eastAsia="zh-CN"/>
              </w:rPr>
              <w:t>Multiple SSB-less SCells</w:t>
            </w:r>
          </w:p>
          <w:p w14:paraId="5A9E9F7E" w14:textId="1D32DF8D" w:rsidR="00EA6463" w:rsidRPr="00EA6463" w:rsidRDefault="00EA6463" w:rsidP="00EA6463">
            <w:pPr>
              <w:pStyle w:val="CRCoverPage"/>
              <w:spacing w:after="180"/>
              <w:rPr>
                <w:lang w:eastAsia="zh-CN"/>
              </w:rPr>
            </w:pPr>
            <w:r w:rsidRPr="00EA6463">
              <w:rPr>
                <w:lang w:eastAsia="zh-CN"/>
              </w:rPr>
              <w:t>I</w:t>
            </w:r>
            <w:r w:rsidRPr="00EA6463">
              <w:rPr>
                <w:rFonts w:hint="eastAsia"/>
                <w:lang w:eastAsia="zh-CN"/>
              </w:rPr>
              <w:t>t</w:t>
            </w:r>
            <w:r w:rsidRPr="00EA6463">
              <w:rPr>
                <w:lang w:eastAsia="zh-CN"/>
              </w:rPr>
              <w:t xml:space="preserve"> is agreed in RAN4#110bis meeting that the existing single SSB-less activation requirements can be applied to each to-be-activated SSB-less SCells respectively when to-be-activated SSB-less SCells are in different bands.</w:t>
            </w:r>
          </w:p>
          <w:tbl>
            <w:tblPr>
              <w:tblStyle w:val="af8"/>
              <w:tblW w:w="9617" w:type="dxa"/>
              <w:tblInd w:w="200" w:type="dxa"/>
              <w:tblLayout w:type="fixed"/>
              <w:tblLook w:val="0600" w:firstRow="0" w:lastRow="0" w:firstColumn="0" w:lastColumn="0" w:noHBand="1" w:noVBand="1"/>
            </w:tblPr>
            <w:tblGrid>
              <w:gridCol w:w="9617"/>
            </w:tblGrid>
            <w:tr w:rsidR="00EA6463" w14:paraId="2C163229" w14:textId="77777777" w:rsidTr="00543C8A">
              <w:tc>
                <w:tcPr>
                  <w:tcW w:w="9617" w:type="dxa"/>
                </w:tcPr>
                <w:p w14:paraId="125987AF" w14:textId="77777777" w:rsidR="00EA6463" w:rsidRPr="00567C4F" w:rsidRDefault="00EA6463" w:rsidP="00EA6463">
                  <w:pPr>
                    <w:rPr>
                      <w:b/>
                      <w:u w:val="single"/>
                      <w:lang w:eastAsia="ko-KR"/>
                    </w:rPr>
                  </w:pPr>
                  <w:bookmarkStart w:id="2" w:name="_Hlk163640590"/>
                  <w:r w:rsidRPr="00567C4F">
                    <w:rPr>
                      <w:b/>
                      <w:u w:val="single"/>
                      <w:lang w:eastAsia="ko-KR"/>
                    </w:rPr>
                    <w:t>Issue 1-1-7: Multiple SSB-less SCells activation</w:t>
                  </w:r>
                </w:p>
                <w:bookmarkEnd w:id="2"/>
                <w:p w14:paraId="0FB6EF10" w14:textId="77777777" w:rsidR="00EA6463" w:rsidRPr="00567C4F" w:rsidRDefault="00EA6463" w:rsidP="00EA6463">
                  <w:pPr>
                    <w:snapToGrid w:val="0"/>
                    <w:spacing w:after="120"/>
                    <w:rPr>
                      <w:highlight w:val="green"/>
                      <w:lang w:eastAsia="zh-CN"/>
                    </w:rPr>
                  </w:pPr>
                  <w:r w:rsidRPr="00567C4F">
                    <w:rPr>
                      <w:highlight w:val="green"/>
                      <w:lang w:eastAsia="zh-CN"/>
                    </w:rPr>
                    <w:t>Agreement:</w:t>
                  </w:r>
                </w:p>
                <w:p w14:paraId="77FDEBE9" w14:textId="77777777" w:rsidR="00EA6463" w:rsidRPr="00567C4F" w:rsidRDefault="00EA6463" w:rsidP="00EA6463">
                  <w:pPr>
                    <w:pStyle w:val="af1"/>
                    <w:numPr>
                      <w:ilvl w:val="0"/>
                      <w:numId w:val="32"/>
                    </w:numPr>
                    <w:spacing w:after="120"/>
                    <w:ind w:firstLineChars="0"/>
                    <w:rPr>
                      <w:highlight w:val="green"/>
                    </w:rPr>
                  </w:pPr>
                  <w:r w:rsidRPr="00567C4F">
                    <w:rPr>
                      <w:highlight w:val="green"/>
                    </w:rPr>
                    <w:t>When to-be-activated SSB-less SCells are in different bands</w:t>
                  </w:r>
                </w:p>
                <w:p w14:paraId="63504533" w14:textId="77777777" w:rsidR="00EA6463" w:rsidRPr="00567C4F" w:rsidRDefault="00EA6463" w:rsidP="00EA6463">
                  <w:pPr>
                    <w:pStyle w:val="af1"/>
                    <w:numPr>
                      <w:ilvl w:val="1"/>
                      <w:numId w:val="32"/>
                    </w:numPr>
                    <w:spacing w:after="120"/>
                    <w:ind w:firstLineChars="0"/>
                    <w:rPr>
                      <w:highlight w:val="green"/>
                    </w:rPr>
                  </w:pPr>
                  <w:r w:rsidRPr="00567C4F">
                    <w:rPr>
                      <w:highlight w:val="green"/>
                    </w:rPr>
                    <w:t>Existing single CC requirement can apply to each to-be-activated SSB-less SCells respectively.</w:t>
                  </w:r>
                </w:p>
                <w:p w14:paraId="197BA39A" w14:textId="77777777" w:rsidR="00EA6463" w:rsidRPr="00567C4F" w:rsidRDefault="00EA6463" w:rsidP="00EA6463">
                  <w:pPr>
                    <w:pStyle w:val="af1"/>
                    <w:numPr>
                      <w:ilvl w:val="1"/>
                      <w:numId w:val="32"/>
                    </w:numPr>
                    <w:spacing w:after="120"/>
                    <w:ind w:firstLineChars="0"/>
                    <w:rPr>
                      <w:highlight w:val="green"/>
                    </w:rPr>
                  </w:pPr>
                  <w:r w:rsidRPr="00567C4F">
                    <w:rPr>
                      <w:highlight w:val="green"/>
                    </w:rPr>
                    <w:t xml:space="preserve">The reference cell to the multiple SSB-less Scells in difference bands may or may not be different. </w:t>
                  </w:r>
                </w:p>
                <w:p w14:paraId="373FF7E7" w14:textId="77777777" w:rsidR="00EA6463" w:rsidRPr="00567C4F" w:rsidRDefault="00EA6463" w:rsidP="00EA6463">
                  <w:pPr>
                    <w:jc w:val="both"/>
                    <w:rPr>
                      <w:rFonts w:eastAsiaTheme="minorEastAsia"/>
                      <w:lang w:val="x-none" w:eastAsia="zh-CN"/>
                    </w:rPr>
                  </w:pPr>
                </w:p>
              </w:tc>
            </w:tr>
          </w:tbl>
          <w:p w14:paraId="2D484C72" w14:textId="77777777" w:rsidR="00EA6463" w:rsidRDefault="00EA6463" w:rsidP="00097CA8">
            <w:pPr>
              <w:pStyle w:val="CRCoverPage"/>
              <w:spacing w:after="180"/>
              <w:rPr>
                <w:lang w:eastAsia="zh-CN"/>
              </w:rPr>
            </w:pPr>
            <w:r w:rsidRPr="00EA6463">
              <w:rPr>
                <w:rFonts w:hint="eastAsia"/>
                <w:lang w:eastAsia="zh-CN"/>
              </w:rPr>
              <w:t>W</w:t>
            </w:r>
            <w:r w:rsidRPr="00EA6463">
              <w:rPr>
                <w:lang w:eastAsia="zh-CN"/>
              </w:rPr>
              <w:t xml:space="preserve">hen the to-be activated SSB-less SCells are </w:t>
            </w:r>
            <w:r w:rsidR="00B83D16">
              <w:rPr>
                <w:lang w:eastAsia="zh-CN"/>
              </w:rPr>
              <w:t xml:space="preserve">contiguous </w:t>
            </w:r>
            <w:r w:rsidRPr="00EA6463">
              <w:rPr>
                <w:lang w:eastAsia="zh-CN"/>
              </w:rPr>
              <w:t xml:space="preserve">on the same band, </w:t>
            </w:r>
            <w:r>
              <w:rPr>
                <w:lang w:eastAsia="zh-CN"/>
              </w:rPr>
              <w:t>a</w:t>
            </w:r>
            <w:r w:rsidRPr="00EA6463">
              <w:rPr>
                <w:lang w:eastAsia="zh-CN"/>
              </w:rPr>
              <w:t>s it is a very late stage of the WI, we prefer to define general and minimum requirements to cover both scenarios (i.e.,</w:t>
            </w:r>
            <w:r w:rsidRPr="00B71B25">
              <w:rPr>
                <w:lang w:eastAsia="zh-CN"/>
              </w:rPr>
              <w:t xml:space="preserve"> to-be-activated SSB-less SCells are in different bands</w:t>
            </w:r>
            <w:r>
              <w:rPr>
                <w:lang w:eastAsia="zh-CN"/>
              </w:rPr>
              <w:t xml:space="preserve"> and are on the same band.</w:t>
            </w:r>
            <w:r w:rsidRPr="00EA6463">
              <w:rPr>
                <w:lang w:eastAsia="zh-CN"/>
              </w:rPr>
              <w:t>)</w:t>
            </w:r>
          </w:p>
          <w:p w14:paraId="708AA7DE" w14:textId="7673B22C" w:rsidR="00B83D16" w:rsidRPr="00EA6463" w:rsidRDefault="00B83D16" w:rsidP="00E501D7">
            <w:pPr>
              <w:pStyle w:val="CRCoverPage"/>
              <w:spacing w:after="180"/>
              <w:rPr>
                <w:lang w:eastAsia="zh-CN"/>
              </w:rPr>
            </w:pP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F674D" w14:textId="0D09DF72" w:rsidR="003F13F2" w:rsidRDefault="00EA6463" w:rsidP="00B73845">
            <w:pPr>
              <w:pStyle w:val="af1"/>
              <w:numPr>
                <w:ilvl w:val="0"/>
                <w:numId w:val="29"/>
              </w:numPr>
              <w:ind w:firstLineChars="0"/>
              <w:rPr>
                <w:rFonts w:ascii="Arial" w:hAnsi="Arial"/>
                <w:noProof/>
                <w:lang w:eastAsia="zh-CN"/>
              </w:rPr>
            </w:pPr>
            <w:r>
              <w:rPr>
                <w:rFonts w:ascii="Arial" w:hAnsi="Arial"/>
                <w:noProof/>
                <w:lang w:eastAsia="zh-CN"/>
              </w:rPr>
              <w:t xml:space="preserve">Clarification on </w:t>
            </w:r>
            <w:r w:rsidR="0005131F">
              <w:rPr>
                <w:rFonts w:ascii="Arial" w:hAnsi="Arial"/>
                <w:noProof/>
                <w:lang w:eastAsia="zh-CN"/>
              </w:rPr>
              <w:t>EPRE conditions and delay requirements updating.</w:t>
            </w:r>
          </w:p>
          <w:p w14:paraId="762E9C3A" w14:textId="77777777" w:rsidR="00B73845" w:rsidRDefault="00EA6463" w:rsidP="00B73845">
            <w:pPr>
              <w:pStyle w:val="af1"/>
              <w:numPr>
                <w:ilvl w:val="0"/>
                <w:numId w:val="29"/>
              </w:numPr>
              <w:ind w:firstLineChars="0"/>
              <w:rPr>
                <w:rFonts w:ascii="Arial" w:hAnsi="Arial"/>
                <w:noProof/>
                <w:lang w:eastAsia="zh-CN"/>
              </w:rPr>
            </w:pPr>
            <w:r>
              <w:rPr>
                <w:rFonts w:ascii="Arial" w:hAnsi="Arial"/>
                <w:noProof/>
                <w:lang w:eastAsia="zh-CN"/>
              </w:rPr>
              <w:lastRenderedPageBreak/>
              <w:t>Add the requirements of multiple SSB-less SCells activation delay</w:t>
            </w:r>
          </w:p>
          <w:p w14:paraId="31C656EC" w14:textId="4F8737B2" w:rsidR="00E501D7" w:rsidRPr="00E501D7" w:rsidRDefault="00E501D7" w:rsidP="0005131F">
            <w:pPr>
              <w:pStyle w:val="CRCoverPage"/>
              <w:spacing w:after="180"/>
              <w:rPr>
                <w:lang w:eastAsia="zh-CN"/>
              </w:rPr>
            </w:pP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1DD68" w:rsidR="001E41F3" w:rsidRDefault="003F13F2" w:rsidP="002D6A34">
            <w:pPr>
              <w:pStyle w:val="CRCoverPage"/>
              <w:spacing w:after="0"/>
              <w:ind w:left="100"/>
              <w:rPr>
                <w:noProof/>
              </w:rPr>
            </w:pPr>
            <w:r>
              <w:rPr>
                <w:noProof/>
              </w:rPr>
              <w:t>The requirements for</w:t>
            </w:r>
            <w:r w:rsidR="00D03733">
              <w:rPr>
                <w:noProof/>
              </w:rPr>
              <w:t xml:space="preserve"> SSB-less operation are not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7D120" w:rsidR="001E41F3" w:rsidRDefault="00F84FC0" w:rsidP="002D6A34">
            <w:pPr>
              <w:pStyle w:val="CRCoverPage"/>
              <w:spacing w:after="0"/>
              <w:ind w:left="100"/>
              <w:rPr>
                <w:noProof/>
                <w:lang w:eastAsia="zh-CN"/>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DF5765" w14:textId="5E850D02" w:rsidR="003F13F2" w:rsidRDefault="003F13F2" w:rsidP="003F13F2">
      <w:pPr>
        <w:pStyle w:val="30"/>
        <w:ind w:left="0" w:firstLine="0"/>
        <w:jc w:val="center"/>
        <w:rPr>
          <w:rFonts w:ascii="Times New Roman" w:hAnsi="Times New Roman"/>
          <w:sz w:val="36"/>
          <w:highlight w:val="yellow"/>
          <w:lang w:eastAsia="zh-CN"/>
        </w:rPr>
      </w:pPr>
      <w:bookmarkStart w:id="3" w:name="_Toc535475975"/>
      <w:bookmarkStart w:id="4" w:name="_Toc526331617"/>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bookmarkEnd w:id="3"/>
    <w:p w14:paraId="23A41B7B" w14:textId="77777777" w:rsidR="00203BC1" w:rsidRDefault="00203BC1" w:rsidP="00203BC1">
      <w:pPr>
        <w:rPr>
          <w:highlight w:val="yellow"/>
          <w:lang w:eastAsia="zh-CN"/>
        </w:rPr>
      </w:pPr>
    </w:p>
    <w:p w14:paraId="69BEF162" w14:textId="77777777" w:rsidR="00203BC1" w:rsidRPr="009C5807" w:rsidRDefault="00203BC1" w:rsidP="00203BC1">
      <w:pPr>
        <w:pStyle w:val="30"/>
        <w:rPr>
          <w:lang w:val="en-US"/>
        </w:rPr>
      </w:pPr>
      <w:r w:rsidRPr="009C5807">
        <w:rPr>
          <w:lang w:val="en-US"/>
        </w:rPr>
        <w:t>8.3.2</w:t>
      </w:r>
      <w:r w:rsidRPr="009C5807">
        <w:rPr>
          <w:lang w:val="en-US"/>
        </w:rPr>
        <w:tab/>
        <w:t>SCell Activation Delay Requirement for Deactivated SCell</w:t>
      </w:r>
    </w:p>
    <w:p w14:paraId="5D3F232D" w14:textId="77777777" w:rsidR="00203BC1" w:rsidRPr="009C5807" w:rsidRDefault="00203BC1" w:rsidP="00203BC1">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5A3568BC" w14:textId="77777777" w:rsidR="00203BC1" w:rsidRPr="009C5807" w:rsidRDefault="00203BC1" w:rsidP="00203BC1">
      <w:pPr>
        <w:rPr>
          <w:lang w:eastAsia="zh-CN"/>
        </w:rPr>
      </w:pPr>
      <w:r w:rsidRPr="009C5807">
        <w:t>The delay within which the UE shall be able to activate the deactivated SCell depends upon the specified conditions.</w:t>
      </w:r>
    </w:p>
    <w:p w14:paraId="4DFFEA02" w14:textId="77777777" w:rsidR="00203BC1" w:rsidRPr="009C5807" w:rsidRDefault="00203BC1" w:rsidP="00203BC1">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6DC13646" w14:textId="77777777" w:rsidR="00203BC1" w:rsidRPr="009C5807" w:rsidRDefault="00203BC1" w:rsidP="00203BC1">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284C1CAF" w14:textId="77777777" w:rsidR="00203BC1" w:rsidRPr="009C5807" w:rsidRDefault="00203BC1" w:rsidP="00203BC1">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0AF525CB" w14:textId="77777777" w:rsidR="00203BC1" w:rsidRPr="009C5807" w:rsidRDefault="00203BC1" w:rsidP="00203BC1">
      <w:pPr>
        <w:pStyle w:val="B20"/>
      </w:pPr>
      <w:r>
        <w:tab/>
      </w:r>
      <w:r w:rsidRPr="009C5807">
        <w:t>If the SCell is known and belongs to FR1, T</w:t>
      </w:r>
      <w:r w:rsidRPr="009C5807">
        <w:rPr>
          <w:vertAlign w:val="subscript"/>
        </w:rPr>
        <w:t>activation_time</w:t>
      </w:r>
      <w:r w:rsidRPr="009C5807">
        <w:t xml:space="preserve"> is:</w:t>
      </w:r>
    </w:p>
    <w:p w14:paraId="79B78368" w14:textId="77777777" w:rsidR="00203BC1" w:rsidRPr="009C5807" w:rsidRDefault="00203BC1" w:rsidP="00203BC1">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1039227F" w14:textId="77777777" w:rsidR="00203BC1" w:rsidRPr="009C5807" w:rsidRDefault="00203BC1" w:rsidP="00203BC1">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7AED2365" w14:textId="77777777" w:rsidR="00203BC1" w:rsidRPr="003D39C9" w:rsidRDefault="00203BC1" w:rsidP="00203BC1">
      <w:pPr>
        <w:pStyle w:val="B10"/>
        <w:rPr>
          <w:noProof/>
          <w:lang w:eastAsia="zh-CN"/>
        </w:rPr>
      </w:pPr>
      <w:r w:rsidRPr="003D39C9">
        <w:tab/>
        <w:t>If the SCell is unknown and belongs to FR1,</w:t>
      </w:r>
      <w:r w:rsidRPr="003D39C9">
        <w:rPr>
          <w:rFonts w:eastAsia="Calibri"/>
        </w:rPr>
        <w:t xml:space="preserve"> </w:t>
      </w:r>
      <w:r w:rsidRPr="003D39C9">
        <w:rPr>
          <w:noProof/>
          <w:lang w:eastAsia="zh-CN"/>
        </w:rPr>
        <w:t>and if one of the following conditions is met</w:t>
      </w:r>
    </w:p>
    <w:p w14:paraId="7673E1E8" w14:textId="77777777" w:rsidR="00203BC1" w:rsidRPr="003D39C9" w:rsidRDefault="00203BC1" w:rsidP="00203BC1">
      <w:pPr>
        <w:pStyle w:val="B20"/>
      </w:pPr>
      <w:r w:rsidRPr="003D39C9">
        <w:t>-</w:t>
      </w:r>
      <w:r w:rsidRPr="003D39C9">
        <w:tab/>
        <w:t xml:space="preserve"> ‘ssb-PositionInBurst’ indicates only one SSB is being actually transmitted, or</w:t>
      </w:r>
    </w:p>
    <w:p w14:paraId="56AE8A2D" w14:textId="77777777" w:rsidR="00203BC1" w:rsidRPr="003D39C9" w:rsidRDefault="00203BC1" w:rsidP="00203BC1">
      <w:pPr>
        <w:pStyle w:val="B20"/>
      </w:pPr>
      <w:r w:rsidRPr="003D39C9">
        <w:t>-</w:t>
      </w:r>
      <w:r w:rsidRPr="003D39C9">
        <w:tab/>
        <w:t xml:space="preserve"> ‘ssb-PositionInBurst’ indicates multiple SSBs and TCI indication is provided in same MAC PDU with SCell activation,</w:t>
      </w:r>
    </w:p>
    <w:p w14:paraId="00F7B4CC" w14:textId="77777777" w:rsidR="00203BC1" w:rsidRDefault="00203BC1" w:rsidP="00203BC1">
      <w:pPr>
        <w:pStyle w:val="B20"/>
      </w:pPr>
      <w:r w:rsidRPr="003D39C9">
        <w:tab/>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r w:rsidRPr="009C5807">
        <w:t>:</w:t>
      </w:r>
    </w:p>
    <w:p w14:paraId="39DF9E6C" w14:textId="77777777" w:rsidR="00203BC1" w:rsidRDefault="00203BC1" w:rsidP="00203BC1">
      <w:pPr>
        <w:pStyle w:val="B30"/>
        <w:ind w:leftChars="525" w:left="133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14:paraId="52CD646F" w14:textId="77777777" w:rsidR="00203BC1" w:rsidRPr="003D39C9" w:rsidRDefault="00203BC1" w:rsidP="00203BC1">
      <w:pPr>
        <w:pStyle w:val="B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2C92DB67" w14:textId="77777777" w:rsidR="00203BC1" w:rsidRDefault="00203BC1" w:rsidP="00203BC1">
      <w:pPr>
        <w:pStyle w:val="B5"/>
        <w:rPr>
          <w:lang w:val="en-US" w:eastAsia="zh-CN"/>
        </w:rPr>
      </w:pPr>
      <w:r w:rsidRPr="003D39C9">
        <w:rPr>
          <w:lang w:val="en-US" w:eastAsia="zh-CN"/>
        </w:rPr>
        <w:t>-</w:t>
      </w:r>
      <w:r w:rsidRPr="003D39C9">
        <w:rPr>
          <w:lang w:val="en-US" w:eastAsia="zh-CN"/>
        </w:rPr>
        <w:tab/>
        <w:t xml:space="preserve">its </w:t>
      </w:r>
      <w:r w:rsidRPr="003D39C9">
        <w:rPr>
          <w:i/>
          <w:iCs/>
          <w:lang w:val="en-US" w:eastAsia="zh-CN"/>
        </w:rPr>
        <w:t>ssb-PositionInBurst</w:t>
      </w:r>
      <w:r w:rsidRPr="003D39C9">
        <w:rPr>
          <w:lang w:val="en-US" w:eastAsia="zh-CN"/>
        </w:rPr>
        <w:t xml:space="preserve"> is same as the one of contiguous FR1 active serving cell, an</w:t>
      </w:r>
      <w:r>
        <w:rPr>
          <w:lang w:val="en-US" w:eastAsia="zh-CN"/>
        </w:rPr>
        <w:t>d</w:t>
      </w:r>
    </w:p>
    <w:p w14:paraId="18F7D989" w14:textId="77777777" w:rsidR="00203BC1" w:rsidRDefault="00203BC1" w:rsidP="00203BC1">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7610B72" w14:textId="77777777" w:rsidR="00203BC1" w:rsidRPr="007C55F6" w:rsidRDefault="00203BC1" w:rsidP="00203BC1">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61011AD5" w14:textId="77777777" w:rsidR="00203BC1" w:rsidRDefault="00203BC1" w:rsidP="00203BC1">
      <w:pPr>
        <w:pStyle w:val="B4"/>
      </w:pPr>
      <w:r w:rsidRPr="009C5807">
        <w:t>-</w:t>
      </w:r>
      <w:r w:rsidRPr="009C5807">
        <w:tab/>
        <w:t>T</w:t>
      </w:r>
      <w:r w:rsidRPr="009C5807">
        <w:rPr>
          <w:vertAlign w:val="subscript"/>
        </w:rPr>
        <w:t>FirstSSB_MAX</w:t>
      </w:r>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+ 2*T</w:t>
      </w:r>
      <w:r w:rsidRPr="009C5807">
        <w:rPr>
          <w:vertAlign w:val="subscript"/>
          <w:lang w:eastAsia="zh-CN"/>
        </w:rPr>
        <w:t>rs</w:t>
      </w:r>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026F587D" w14:textId="77777777" w:rsidR="00203BC1" w:rsidRDefault="00203BC1" w:rsidP="00203BC1">
      <w:pPr>
        <w:pStyle w:val="B30"/>
      </w:pPr>
      <w:r>
        <w:rPr>
          <w:rFonts w:hint="eastAsia"/>
          <w:lang w:eastAsia="zh-CN"/>
        </w:rPr>
        <w:t>-</w:t>
      </w:r>
      <w:r w:rsidRPr="009C5807">
        <w:tab/>
      </w:r>
      <w:r>
        <w:t>Otherwise</w:t>
      </w:r>
    </w:p>
    <w:p w14:paraId="04A27799" w14:textId="77777777" w:rsidR="00203BC1" w:rsidRDefault="00203BC1" w:rsidP="00203BC1">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67D2E74C" w14:textId="77777777" w:rsidR="00203BC1" w:rsidRPr="003D39C9" w:rsidRDefault="00203BC1" w:rsidP="00203BC1">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210040B8" w14:textId="77777777" w:rsidR="00203BC1" w:rsidRDefault="00203BC1" w:rsidP="00203BC1">
      <w:pPr>
        <w:pStyle w:val="B4"/>
        <w:rPr>
          <w:lang w:val="en-US" w:eastAsia="zh-CN"/>
        </w:rPr>
      </w:pPr>
      <w:r w:rsidRPr="003D39C9">
        <w:rPr>
          <w:lang w:val="en-US" w:eastAsia="zh-CN"/>
        </w:rPr>
        <w:t>-</w:t>
      </w:r>
      <w:r w:rsidRPr="003D39C9">
        <w:rPr>
          <w:lang w:val="en-US" w:eastAsia="zh-CN"/>
        </w:rPr>
        <w:tab/>
        <w:t xml:space="preserve">its </w:t>
      </w:r>
      <w:r w:rsidRPr="003D39C9">
        <w:rPr>
          <w:i/>
          <w:iCs/>
          <w:lang w:val="en-US" w:eastAsia="zh-CN"/>
        </w:rPr>
        <w:t>ssb-PositionInBurst</w:t>
      </w:r>
      <w:r w:rsidRPr="003D39C9">
        <w:rPr>
          <w:lang w:val="en-US" w:eastAsia="zh-CN"/>
        </w:rPr>
        <w:t xml:space="preserve"> is same as the one of contiguous FR1 active serving cell, an</w:t>
      </w:r>
      <w:r>
        <w:rPr>
          <w:lang w:val="en-US" w:eastAsia="zh-CN"/>
        </w:rPr>
        <w:t>d</w:t>
      </w:r>
    </w:p>
    <w:p w14:paraId="21BF8F8A" w14:textId="77777777" w:rsidR="00203BC1" w:rsidRDefault="00203BC1" w:rsidP="00203BC1">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4CF2598E" w14:textId="77777777" w:rsidR="00203BC1" w:rsidRPr="007C55F6" w:rsidRDefault="00203BC1" w:rsidP="00203BC1">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08626DD0" w14:textId="77777777" w:rsidR="00203BC1" w:rsidRDefault="00203BC1" w:rsidP="00203BC1">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431B7424" w14:textId="77777777" w:rsidR="00203BC1" w:rsidRDefault="00203BC1" w:rsidP="00203BC1">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0F437008" w14:textId="77777777" w:rsidR="00203BC1" w:rsidRDefault="00203BC1" w:rsidP="00203BC1">
      <w:pPr>
        <w:pStyle w:val="B30"/>
      </w:pPr>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292DAC6A" w14:textId="77777777" w:rsidR="00203BC1" w:rsidRPr="003D39C9" w:rsidRDefault="00203BC1" w:rsidP="00203BC1">
      <w:pPr>
        <w:pStyle w:val="B4"/>
        <w:rPr>
          <w:lang w:val="en-US" w:eastAsia="zh-CN"/>
        </w:rPr>
      </w:pPr>
      <w:r>
        <w:rPr>
          <w:lang w:val="en-US" w:eastAsia="zh-CN"/>
        </w:rPr>
        <w:lastRenderedPageBreak/>
        <w:t>-</w:t>
      </w:r>
      <w:r>
        <w:rPr>
          <w:lang w:val="en-US" w:eastAsia="zh-CN"/>
        </w:rPr>
        <w:tab/>
      </w:r>
      <w:r w:rsidRPr="003D39C9">
        <w:rPr>
          <w:lang w:val="en-US" w:eastAsia="zh-CN"/>
        </w:rPr>
        <w:t>6ms + T</w:t>
      </w:r>
      <w:r w:rsidRPr="003D39C9">
        <w:rPr>
          <w:vertAlign w:val="subscript"/>
          <w:lang w:val="en-US" w:eastAsia="zh-CN"/>
        </w:rPr>
        <w:t>FirstSSB_MAX</w:t>
      </w:r>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T</w:t>
      </w:r>
      <w:r w:rsidRPr="003D39C9">
        <w:rPr>
          <w:vertAlign w:val="subscript"/>
          <w:lang w:val="en-US" w:eastAsia="zh-CN"/>
        </w:rPr>
        <w:t>rs</w:t>
      </w:r>
      <w:r>
        <w:rPr>
          <w:vertAlign w:val="subscript"/>
          <w:lang w:val="en-US" w:eastAsia="zh-CN"/>
        </w:rPr>
        <w:t>, enhanced</w:t>
      </w:r>
      <w:r w:rsidRPr="003D39C9">
        <w:rPr>
          <w:lang w:val="en-US" w:eastAsia="zh-CN"/>
        </w:rPr>
        <w:t xml:space="preserve"> + </w:t>
      </w:r>
      <w:r>
        <w:t>T</w:t>
      </w:r>
      <w:r>
        <w:rPr>
          <w:vertAlign w:val="subscript"/>
        </w:rPr>
        <w:t>L1-RSRP, enhanced_measure</w:t>
      </w:r>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583C1940" w14:textId="77777777" w:rsidR="00203BC1" w:rsidRDefault="00203BC1" w:rsidP="00203BC1">
      <w:pPr>
        <w:pStyle w:val="B4"/>
      </w:pPr>
      <w:r>
        <w:t>-</w:t>
      </w:r>
      <w:r>
        <w:tab/>
      </w:r>
      <w:r w:rsidRPr="003D39C9">
        <w:t>3ms + T</w:t>
      </w:r>
      <w:r w:rsidRPr="003D39C9">
        <w:rPr>
          <w:vertAlign w:val="subscript"/>
        </w:rPr>
        <w:t>FirstSSB_MAX</w:t>
      </w:r>
      <w:r>
        <w:rPr>
          <w:vertAlign w:val="subscript"/>
        </w:rPr>
        <w:t>, enhanced</w:t>
      </w:r>
      <w:r w:rsidRPr="003D39C9">
        <w:t xml:space="preserve"> + T</w:t>
      </w:r>
      <w:r w:rsidRPr="003D39C9">
        <w:rPr>
          <w:vertAlign w:val="subscript"/>
        </w:rPr>
        <w:t>SMTC_MAX</w:t>
      </w:r>
      <w:r>
        <w:rPr>
          <w:vertAlign w:val="subscript"/>
        </w:rPr>
        <w:t>, enhanced</w:t>
      </w:r>
      <w:r w:rsidRPr="003D39C9">
        <w:t xml:space="preserve"> + T</w:t>
      </w:r>
      <w:r w:rsidRPr="003D39C9">
        <w:rPr>
          <w:vertAlign w:val="subscript"/>
        </w:rPr>
        <w:t>rs</w:t>
      </w:r>
      <w:r>
        <w:rPr>
          <w:vertAlign w:val="subscript"/>
        </w:rPr>
        <w:t>, enhanced</w:t>
      </w:r>
      <w:r w:rsidRPr="003D39C9">
        <w:t xml:space="preserve"> + </w:t>
      </w:r>
      <w:r>
        <w:t>T</w:t>
      </w:r>
      <w:r>
        <w:rPr>
          <w:vertAlign w:val="subscript"/>
        </w:rPr>
        <w:t>L1-RSRP, enhanced_measure</w:t>
      </w:r>
      <w:r w:rsidRPr="003D39C9">
        <w:t xml:space="preserve"> + T</w:t>
      </w:r>
      <w:r w:rsidRPr="003D39C9">
        <w:rPr>
          <w:vertAlign w:val="subscript"/>
        </w:rPr>
        <w:t>L1-RSRP</w:t>
      </w:r>
      <w:r>
        <w:rPr>
          <w:vertAlign w:val="subscript"/>
        </w:rPr>
        <w:t xml:space="preserve"> </w:t>
      </w:r>
      <w:r w:rsidRPr="003D39C9">
        <w:rPr>
          <w:vertAlign w:val="subscript"/>
        </w:rPr>
        <w:t>,report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14A195AD" w14:textId="77777777" w:rsidR="00203BC1" w:rsidRPr="003D39C9" w:rsidRDefault="00203BC1" w:rsidP="00203BC1">
      <w:pPr>
        <w:pStyle w:val="B30"/>
      </w:pPr>
      <w:r>
        <w:rPr>
          <w:rFonts w:hint="eastAsia"/>
          <w:lang w:eastAsia="zh-CN"/>
        </w:rPr>
        <w:t>-</w:t>
      </w:r>
      <w:r w:rsidRPr="009C5807">
        <w:tab/>
      </w:r>
      <w:r>
        <w:t>Otherwise</w:t>
      </w:r>
    </w:p>
    <w:p w14:paraId="15F7D721" w14:textId="77777777" w:rsidR="00203BC1" w:rsidRPr="003D39C9" w:rsidRDefault="00203BC1" w:rsidP="00203BC1">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sidRPr="003D39C9">
        <w:rPr>
          <w:lang w:val="en-US" w:eastAsia="zh-CN"/>
        </w:rPr>
        <w:t xml:space="preserve"> + T</w:t>
      </w:r>
      <w:r w:rsidRPr="003D39C9">
        <w:rPr>
          <w:vertAlign w:val="subscript"/>
          <w:lang w:val="en-US" w:eastAsia="zh-CN"/>
        </w:rPr>
        <w:t>SMTC_MAX</w:t>
      </w:r>
      <w:r w:rsidRPr="003D39C9">
        <w:rPr>
          <w:lang w:val="en-US" w:eastAsia="zh-CN"/>
        </w:rPr>
        <w:t xml:space="preserve"> + T</w:t>
      </w:r>
      <w:r w:rsidRPr="003D39C9">
        <w:rPr>
          <w:vertAlign w:val="subscript"/>
          <w:lang w:val="en-US" w:eastAsia="zh-CN"/>
        </w:rPr>
        <w:t>rs</w:t>
      </w:r>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6004D930" w14:textId="77777777" w:rsidR="00203BC1" w:rsidRDefault="00203BC1" w:rsidP="00203BC1">
      <w:pPr>
        <w:pStyle w:val="B4"/>
      </w:pPr>
      <w:r>
        <w:t>-</w:t>
      </w:r>
      <w:r>
        <w:tab/>
      </w:r>
      <w:r w:rsidRPr="003D39C9">
        <w:t>3ms + T</w:t>
      </w:r>
      <w:r w:rsidRPr="003D39C9">
        <w:rPr>
          <w:vertAlign w:val="subscript"/>
        </w:rPr>
        <w:t>FirstSSB_MAX</w:t>
      </w:r>
      <w:r w:rsidRPr="003D39C9">
        <w:t xml:space="preserve"> + T</w:t>
      </w:r>
      <w:r w:rsidRPr="003D39C9">
        <w:rPr>
          <w:vertAlign w:val="subscript"/>
        </w:rPr>
        <w:t>SMTC_MAX</w:t>
      </w:r>
      <w:r w:rsidRPr="003D39C9">
        <w:t xml:space="preserve"> + T</w:t>
      </w:r>
      <w:r w:rsidRPr="003D39C9">
        <w:rPr>
          <w:vertAlign w:val="subscript"/>
        </w:rPr>
        <w:t>rs</w:t>
      </w:r>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350CFC3A" w14:textId="77777777" w:rsidR="00203BC1" w:rsidRPr="00412FE3" w:rsidRDefault="00203BC1" w:rsidP="00203BC1">
      <w:pPr>
        <w:pStyle w:val="B30"/>
      </w:pPr>
      <w:r w:rsidRPr="009C5807">
        <w:t>-</w:t>
      </w:r>
      <w:r w:rsidRPr="009C5807">
        <w:tab/>
      </w:r>
      <w:r w:rsidRPr="00412FE3">
        <w:t>However, when the following conditions are fulfilled, no activation requirement will be applied for this unknown SCell:</w:t>
      </w:r>
    </w:p>
    <w:p w14:paraId="4E35053A" w14:textId="77777777" w:rsidR="00203BC1" w:rsidRDefault="00203BC1" w:rsidP="00203BC1">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631658D6" w14:textId="77777777" w:rsidR="00203BC1" w:rsidRDefault="00203BC1" w:rsidP="00203BC1">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6B5AF09E" w14:textId="77777777" w:rsidR="00203BC1" w:rsidRDefault="00203BC1" w:rsidP="00203BC1">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1ACDC64D" w14:textId="77777777" w:rsidR="00203BC1" w:rsidRDefault="00203BC1" w:rsidP="00203BC1">
      <w:pPr>
        <w:pStyle w:val="B20"/>
        <w:ind w:left="1418"/>
        <w:rPr>
          <w:lang w:val="en-US" w:eastAsia="zh-CN"/>
        </w:rPr>
      </w:pPr>
      <w:r>
        <w:rPr>
          <w:lang w:val="en-US" w:eastAsia="zh-CN"/>
        </w:rPr>
        <w:t>-</w:t>
      </w:r>
      <w:r>
        <w:rPr>
          <w:lang w:val="en-US" w:eastAsia="zh-CN"/>
        </w:rPr>
        <w:tab/>
        <w:t>its SMTC offset is same as the one of contiguous FR1 active serving cell</w:t>
      </w:r>
    </w:p>
    <w:p w14:paraId="633D36D6" w14:textId="77777777" w:rsidR="00203BC1" w:rsidRPr="009C5807" w:rsidRDefault="00203BC1" w:rsidP="00203BC1">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3E6D98CB" w14:textId="77777777" w:rsidR="00203BC1" w:rsidRDefault="00203BC1" w:rsidP="00203BC1">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712221">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0D8B708D" w14:textId="77777777" w:rsidR="00203BC1" w:rsidRDefault="00203BC1" w:rsidP="00203BC1">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39698BAB" w14:textId="77777777" w:rsidR="00203BC1" w:rsidRDefault="00203BC1" w:rsidP="00203BC1">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11FECAD" w14:textId="77777777" w:rsidR="00203BC1" w:rsidRDefault="00203BC1" w:rsidP="00203BC1">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60C75C3F" w14:textId="42BB04EE" w:rsidR="00203BC1" w:rsidRDefault="00203BC1" w:rsidP="00203BC1">
      <w:pPr>
        <w:pStyle w:val="B20"/>
        <w:ind w:firstLine="0"/>
        <w:rPr>
          <w:lang w:val="en-US" w:eastAsia="zh-CN"/>
        </w:rPr>
      </w:pPr>
      <w:r>
        <w:rPr>
          <w:lang w:eastAsia="zh-CN"/>
        </w:rPr>
        <w:t>F</w:t>
      </w:r>
      <w:r>
        <w:rPr>
          <w:lang w:val="en-US" w:eastAsia="zh-CN"/>
        </w:rPr>
        <w:t xml:space="preserve">or a UE supporting </w:t>
      </w:r>
      <w:r>
        <w:rPr>
          <w:rFonts w:eastAsia="Times New Roman" w:hint="eastAsia"/>
          <w:i/>
          <w:iCs/>
          <w:lang w:val="en-US" w:eastAsia="zh-CN"/>
        </w:rPr>
        <w:t>scellWithoutSSB-InterBandCA-r1</w:t>
      </w:r>
      <w:r>
        <w:rPr>
          <w:rFonts w:hint="eastAsia"/>
          <w:i/>
          <w:iCs/>
          <w:lang w:val="en-US" w:eastAsia="zh-CN"/>
        </w:rPr>
        <w:t>8</w:t>
      </w:r>
      <w:ins w:id="5" w:author="Huawei" w:date="2024-06-28T15:37:00Z">
        <w:r w:rsidR="0090473F">
          <w:rPr>
            <w:i/>
            <w:iCs/>
            <w:lang w:val="en-US" w:eastAsia="zh-CN"/>
          </w:rPr>
          <w:t xml:space="preserve"> </w:t>
        </w:r>
      </w:ins>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5B2ACDF4" w14:textId="77777777" w:rsidR="00203BC1" w:rsidRDefault="00203BC1" w:rsidP="00203BC1">
      <w:pPr>
        <w:pStyle w:val="B30"/>
      </w:pPr>
      <w:r>
        <w:rPr>
          <w:lang w:eastAsia="zh-CN"/>
        </w:rPr>
        <w:t>-</w:t>
      </w:r>
      <w:r>
        <w:rPr>
          <w:lang w:eastAsia="zh-CN"/>
        </w:rPr>
        <w:tab/>
      </w:r>
      <w:r>
        <w:t xml:space="preserve">The RTD between the target SCell and the collocated reference serving cell is within CP where CP is corresponding to the SCS of SSB-less SCell, and </w:t>
      </w:r>
    </w:p>
    <w:p w14:paraId="142BE727" w14:textId="4E5A86DC" w:rsidR="00203BC1" w:rsidRPr="00FD4174" w:rsidRDefault="00203BC1" w:rsidP="00203BC1">
      <w:pPr>
        <w:pStyle w:val="B30"/>
      </w:pPr>
      <w:r w:rsidRPr="00FD4174">
        <w:t>-</w:t>
      </w:r>
      <w:r w:rsidRPr="00FD4174">
        <w:tab/>
        <w:t xml:space="preserve">The </w:t>
      </w:r>
      <w:del w:id="6" w:author="Huawei" w:date="2024-08-22T06:09:00Z">
        <w:r w:rsidRPr="00FD4174" w:rsidDel="00364B5D">
          <w:delText>[</w:delText>
        </w:r>
      </w:del>
      <w:r w:rsidRPr="00FD4174">
        <w:t>EPRE</w:t>
      </w:r>
      <w:del w:id="7" w:author="Huawei" w:date="2024-08-22T06:09:00Z">
        <w:r w:rsidRPr="00FD4174" w:rsidDel="00364B5D">
          <w:delText>]</w:delText>
        </w:r>
      </w:del>
      <w:r w:rsidRPr="00FD4174">
        <w:t xml:space="preserve"> difference at </w:t>
      </w:r>
      <w:r>
        <w:t xml:space="preserve">the </w:t>
      </w:r>
      <w:r w:rsidRPr="00FD4174">
        <w:t xml:space="preserve">UE is </w:t>
      </w:r>
      <w:r w:rsidRPr="00FD4174">
        <w:rPr>
          <w:lang w:val="en-US" w:eastAsia="zh-CN"/>
        </w:rPr>
        <w:t>smaller than or equal to</w:t>
      </w:r>
      <w:r w:rsidRPr="00FD4174">
        <w:t xml:space="preserve"> </w:t>
      </w:r>
      <w:ins w:id="8" w:author="Huawei" w:date="2024-08-22T06:19:00Z">
        <w:r w:rsidR="00507105">
          <w:t>[</w:t>
        </w:r>
      </w:ins>
      <w:del w:id="9" w:author="Huawei" w:date="2024-08-22T06:09:00Z">
        <w:r w:rsidRPr="00FD4174" w:rsidDel="00364B5D">
          <w:delText>[</w:delText>
        </w:r>
      </w:del>
      <w:del w:id="10" w:author="Huawei" w:date="2024-08-22T06:16:00Z">
        <w:r w:rsidDel="00364B5D">
          <w:delText>12</w:delText>
        </w:r>
      </w:del>
      <w:ins w:id="11" w:author="Huawei" w:date="2024-08-22T06:16:00Z">
        <w:r w:rsidR="00364B5D">
          <w:t>30</w:t>
        </w:r>
      </w:ins>
      <w:ins w:id="12" w:author="Huawei" w:date="2024-08-22T06:19:00Z">
        <w:r w:rsidR="00507105">
          <w:t>]</w:t>
        </w:r>
      </w:ins>
      <w:del w:id="13" w:author="Huawei" w:date="2024-08-22T06:09:00Z">
        <w:r w:rsidRPr="00FD4174" w:rsidDel="00364B5D">
          <w:delText>]</w:delText>
        </w:r>
      </w:del>
      <w:r w:rsidRPr="00FD4174">
        <w:t xml:space="preserve"> dB, where</w:t>
      </w:r>
      <w:del w:id="14" w:author="Huawei" w:date="2024-08-22T06:11:00Z">
        <w:r w:rsidRPr="00FD4174" w:rsidDel="00364B5D">
          <w:delText>,</w:delText>
        </w:r>
      </w:del>
      <w:r w:rsidRPr="00FD4174">
        <w:t xml:space="preserve"> </w:t>
      </w:r>
      <w:del w:id="15" w:author="Huawei" w:date="2024-08-22T06:09:00Z">
        <w:r w:rsidRPr="00FD4174" w:rsidDel="00364B5D">
          <w:delText>[</w:delText>
        </w:r>
      </w:del>
      <w:r w:rsidRPr="00FD4174">
        <w:t>EPRE</w:t>
      </w:r>
      <w:del w:id="16" w:author="Huawei" w:date="2024-08-22T06:09:00Z">
        <w:r w:rsidRPr="00FD4174" w:rsidDel="00364B5D">
          <w:delText>]</w:delText>
        </w:r>
      </w:del>
      <w:r w:rsidRPr="00FD4174">
        <w:t xml:space="preserve"> difference is the power difference between TRS/A-TRS symbol on the SSB-less SCell and SSB symbol on the reference serving cell</w:t>
      </w:r>
      <w:ins w:id="17" w:author="Huawei" w:date="2024-08-22T06:12:00Z">
        <w:r w:rsidR="00364B5D">
          <w:t xml:space="preserve"> </w:t>
        </w:r>
      </w:ins>
      <w:ins w:id="18" w:author="Huawei" w:date="2024-08-23T06:15:00Z">
        <w:r w:rsidR="001F2DCE">
          <w:rPr>
            <w:lang w:eastAsia="ko-KR"/>
          </w:rPr>
          <w:t>normalized by SCSs of SSB of reference Cell and A-TRS/P-TRS of SSB-less Cell.</w:t>
        </w:r>
      </w:ins>
      <w:del w:id="19" w:author="Huawei" w:date="2024-08-22T06:09:00Z">
        <w:r w:rsidRPr="00FD4174" w:rsidDel="00364B5D">
          <w:delText xml:space="preserve"> [after the compensation for AGC</w:delText>
        </w:r>
        <w:r w:rsidDel="00364B5D">
          <w:delText>]</w:delText>
        </w:r>
      </w:del>
      <w:r w:rsidRPr="00FD4174">
        <w:t>, and</w:t>
      </w:r>
    </w:p>
    <w:p w14:paraId="734F9104" w14:textId="77777777" w:rsidR="00203BC1" w:rsidRPr="00FD4174" w:rsidRDefault="00203BC1" w:rsidP="00203BC1">
      <w:pPr>
        <w:pStyle w:val="B30"/>
      </w:pPr>
      <w:r w:rsidRPr="00FD4174">
        <w:rPr>
          <w:lang w:eastAsia="zh-CN"/>
        </w:rPr>
        <w:t>-</w:t>
      </w:r>
      <w:r w:rsidRPr="00FD4174">
        <w:rPr>
          <w:lang w:eastAsia="zh-CN"/>
        </w:rPr>
        <w:tab/>
      </w:r>
      <w:r w:rsidRPr="00FD4174">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4E7B3C17" w14:textId="418A3260" w:rsidR="00203BC1" w:rsidRDefault="00203BC1" w:rsidP="00203BC1">
      <w:pPr>
        <w:pStyle w:val="B20"/>
        <w:ind w:firstLine="0"/>
        <w:rPr>
          <w:lang w:val="en-US" w:eastAsia="zh-CN"/>
        </w:rPr>
      </w:pPr>
      <w:r>
        <w:rPr>
          <w:lang w:val="en-US" w:eastAsia="zh-CN"/>
        </w:rPr>
        <w:t xml:space="preserve">where the reference serving cell can be indicated by higherlayer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 xml:space="preserve">the reference serving cell is assumed to be the QCL-typeC source cell </w:t>
      </w:r>
      <w:r>
        <w:t>i</w:t>
      </w:r>
      <w:r>
        <w:rPr>
          <w:lang w:val="en-US" w:eastAsia="zh-CN"/>
        </w:rPr>
        <w:t>f there is only one active QCL-typeC source cell configured.</w:t>
      </w:r>
    </w:p>
    <w:p w14:paraId="68BD1F16" w14:textId="6DBB5B06" w:rsidR="00203BC1" w:rsidRPr="00FD4174" w:rsidRDefault="00203BC1" w:rsidP="00203BC1">
      <w:pPr>
        <w:pStyle w:val="B30"/>
        <w:ind w:left="852" w:hanging="1"/>
        <w:rPr>
          <w:i/>
        </w:rPr>
      </w:pPr>
    </w:p>
    <w:p w14:paraId="3A5E7BF0" w14:textId="25ABD6CF" w:rsidR="00203BC1" w:rsidRPr="00FD4174" w:rsidDel="00E504C2" w:rsidRDefault="00203BC1" w:rsidP="00203BC1">
      <w:pPr>
        <w:pStyle w:val="B30"/>
        <w:ind w:left="852" w:hanging="1"/>
        <w:rPr>
          <w:del w:id="20" w:author="Huawei" w:date="2024-06-28T15:14:00Z"/>
          <w:i/>
        </w:rPr>
      </w:pPr>
      <w:del w:id="21" w:author="Huawei" w:date="2024-06-28T15:14:00Z">
        <w:r w:rsidRPr="00FD4174" w:rsidDel="00E504C2">
          <w:rPr>
            <w:i/>
          </w:rPr>
          <w:lastRenderedPageBreak/>
          <w:delText>Editor notes: FFS whether and how to capture the wording “</w:delText>
        </w:r>
        <w:r w:rsidRPr="00FD4174" w:rsidDel="00E504C2">
          <w:delText>after the compensation for AGC</w:delText>
        </w:r>
        <w:r w:rsidRPr="00FD4174" w:rsidDel="00E504C2">
          <w:rPr>
            <w:i/>
          </w:rPr>
          <w:delText>”.</w:delText>
        </w:r>
      </w:del>
    </w:p>
    <w:p w14:paraId="55C58412" w14:textId="77777777" w:rsidR="00203BC1" w:rsidRPr="00FD4174" w:rsidRDefault="00203BC1" w:rsidP="00203BC1">
      <w:pPr>
        <w:pStyle w:val="B20"/>
        <w:ind w:firstLine="0"/>
        <w:rPr>
          <w:lang w:val="en-US" w:eastAsia="zh-CN"/>
        </w:rPr>
      </w:pPr>
      <w:r w:rsidRPr="00FD4174">
        <w:rPr>
          <w:lang w:val="en-US" w:eastAsia="zh-CN"/>
        </w:rPr>
        <w:t>T</w:t>
      </w:r>
      <w:r w:rsidRPr="00FD4174">
        <w:rPr>
          <w:vertAlign w:val="subscript"/>
          <w:lang w:val="en-US" w:eastAsia="zh-CN"/>
        </w:rPr>
        <w:t>activation_time</w:t>
      </w:r>
      <w:r w:rsidRPr="00FD4174">
        <w:rPr>
          <w:lang w:val="en-US" w:eastAsia="zh-CN"/>
        </w:rPr>
        <w:t xml:space="preserve"> is</w:t>
      </w:r>
    </w:p>
    <w:p w14:paraId="59D31767" w14:textId="322CA704" w:rsidR="00507105" w:rsidRPr="0038520A" w:rsidRDefault="00203BC1" w:rsidP="00637FE7">
      <w:pPr>
        <w:pStyle w:val="B20"/>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ins w:id="22" w:author="Huawei" w:date="2024-08-22T06:20:00Z">
        <w:r w:rsidR="00507105">
          <w:rPr>
            <w:iCs/>
            <w:lang w:val="en-US" w:eastAsia="zh-CN"/>
          </w:rPr>
          <w:t xml:space="preserve">, when the </w:t>
        </w:r>
      </w:ins>
      <w:ins w:id="23" w:author="Huawei" w:date="2024-08-22T09:57:00Z">
        <w:r w:rsidR="000F2F6C">
          <w:t>t</w:t>
        </w:r>
      </w:ins>
      <w:ins w:id="24" w:author="Huawei" w:date="2024-08-22T06:20:00Z">
        <w:r w:rsidR="00507105" w:rsidRPr="00FD4174">
          <w:t>he EPRE difference</w:t>
        </w:r>
        <w:r w:rsidR="00507105">
          <w:t xml:space="preserve"> is </w:t>
        </w:r>
      </w:ins>
      <w:ins w:id="25" w:author="Huawei" w:date="2024-08-22T06:21:00Z">
        <w:r w:rsidR="00507105" w:rsidRPr="00FD4174">
          <w:rPr>
            <w:lang w:val="en-US" w:eastAsia="zh-CN"/>
          </w:rPr>
          <w:t>smaller than or equal to</w:t>
        </w:r>
        <w:r w:rsidR="00507105">
          <w:rPr>
            <w:lang w:val="en-US" w:eastAsia="zh-CN"/>
          </w:rPr>
          <w:t xml:space="preserve"> 12 dB</w:t>
        </w:r>
      </w:ins>
    </w:p>
    <w:p w14:paraId="687E9377" w14:textId="76BEF434" w:rsidR="00203BC1" w:rsidRDefault="00203BC1" w:rsidP="0038520A">
      <w:pPr>
        <w:pStyle w:val="B20"/>
        <w:rPr>
          <w:ins w:id="26" w:author="QC - Hyunwoo Cho" w:date="2024-08-22T10:48:00Z"/>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ins w:id="27" w:author="Huawei" w:date="2024-08-22T09:57:00Z">
        <w:r w:rsidR="000F2F6C">
          <w:rPr>
            <w:iCs/>
            <w:lang w:val="en-US" w:eastAsia="zh-CN"/>
          </w:rPr>
          <w:t xml:space="preserve">, </w:t>
        </w:r>
      </w:ins>
      <w:ins w:id="28" w:author="Huawei" w:date="2024-08-22T06:22:00Z">
        <w:r w:rsidR="00507105">
          <w:rPr>
            <w:iCs/>
            <w:lang w:val="en-US" w:eastAsia="zh-CN"/>
          </w:rPr>
          <w:t xml:space="preserve">when the </w:t>
        </w:r>
      </w:ins>
      <w:ins w:id="29" w:author="Huawei" w:date="2024-08-22T09:57:00Z">
        <w:r w:rsidR="000F2F6C">
          <w:t>t</w:t>
        </w:r>
      </w:ins>
      <w:ins w:id="30" w:author="Huawei" w:date="2024-08-22T06:22:00Z">
        <w:r w:rsidR="00507105" w:rsidRPr="00FD4174">
          <w:t>he EPRE difference</w:t>
        </w:r>
        <w:r w:rsidR="00507105">
          <w:t xml:space="preserve"> is </w:t>
        </w:r>
        <w:r w:rsidR="00507105" w:rsidRPr="00FD4174">
          <w:rPr>
            <w:lang w:val="en-US" w:eastAsia="zh-CN"/>
          </w:rPr>
          <w:t>smaller than or equal to</w:t>
        </w:r>
        <w:r w:rsidR="00507105">
          <w:rPr>
            <w:lang w:val="en-US" w:eastAsia="zh-CN"/>
          </w:rPr>
          <w:t xml:space="preserve"> 12 dB</w:t>
        </w:r>
      </w:ins>
    </w:p>
    <w:p w14:paraId="716AB8CB" w14:textId="5BAAFBAF" w:rsidR="00637FE7" w:rsidRPr="00637FE7" w:rsidRDefault="00637FE7" w:rsidP="0038520A">
      <w:pPr>
        <w:pStyle w:val="B20"/>
        <w:rPr>
          <w:ins w:id="31" w:author="Huawei" w:date="2024-06-28T15:53:00Z"/>
          <w:lang w:eastAsia="zh-CN"/>
          <w:rPrChange w:id="32" w:author="QC - Hyunwoo Cho" w:date="2024-08-22T10:48:00Z">
            <w:rPr>
              <w:ins w:id="33" w:author="Huawei" w:date="2024-06-28T15:53:00Z"/>
              <w:i/>
              <w:iCs/>
              <w:lang w:val="en-US" w:eastAsia="zh-CN"/>
            </w:rPr>
          </w:rPrChange>
        </w:rPr>
      </w:pPr>
      <w:ins w:id="34" w:author="QC - Hyunwoo Cho" w:date="2024-08-22T10:48:00Z">
        <w:r>
          <w:rPr>
            <w:lang w:val="en-US" w:eastAsia="zh-CN"/>
          </w:rPr>
          <w:t xml:space="preserve">- </w:t>
        </w:r>
        <w:r>
          <w:rPr>
            <w:lang w:val="en-US" w:eastAsia="zh-CN"/>
          </w:rPr>
          <w:tab/>
          <w:t>T</w:t>
        </w:r>
        <w:r>
          <w:rPr>
            <w:vertAlign w:val="subscript"/>
            <w:lang w:val="en-US" w:eastAsia="zh-CN"/>
          </w:rPr>
          <w:t>first_TRS</w:t>
        </w:r>
        <w:r>
          <w:t xml:space="preserve"> + 2*T</w:t>
        </w:r>
        <w:r>
          <w:rPr>
            <w:vertAlign w:val="subscript"/>
          </w:rPr>
          <w:t>TRS</w:t>
        </w:r>
        <w:r>
          <w:rPr>
            <w:lang w:val="en-US" w:eastAsia="zh-CN"/>
          </w:rPr>
          <w:t xml:space="preserve"> +5 ms, </w:t>
        </w:r>
        <w:r>
          <w:rPr>
            <w:iCs/>
            <w:lang w:val="en-US" w:eastAsia="zh-CN"/>
          </w:rPr>
          <w:t xml:space="preserve">when </w:t>
        </w:r>
        <w:r>
          <w:t>t</w:t>
        </w:r>
        <w:r w:rsidRPr="00FD4174">
          <w:t>he EPRE difference</w:t>
        </w:r>
        <w:r>
          <w:t xml:space="preserve"> is </w:t>
        </w:r>
        <w:r>
          <w:rPr>
            <w:lang w:val="en-US" w:eastAsia="zh-CN"/>
          </w:rPr>
          <w:t xml:space="preserve">larger than 12 dB but </w:t>
        </w:r>
        <w:r w:rsidRPr="00FD4174">
          <w:rPr>
            <w:lang w:val="en-US" w:eastAsia="zh-CN"/>
          </w:rPr>
          <w:t>smaller than or equal to</w:t>
        </w:r>
        <w:r>
          <w:rPr>
            <w:lang w:val="en-US" w:eastAsia="zh-CN"/>
          </w:rPr>
          <w:t xml:space="preserve"> [30] dB</w:t>
        </w:r>
      </w:ins>
    </w:p>
    <w:p w14:paraId="4C24601D" w14:textId="015B2E72" w:rsidR="00883B20" w:rsidRDefault="0090473F" w:rsidP="00E504C2">
      <w:pPr>
        <w:pStyle w:val="B30"/>
        <w:rPr>
          <w:ins w:id="35" w:author="Huawei" w:date="2024-06-28T15:46:00Z"/>
          <w:lang w:val="en-US" w:eastAsia="zh-CN"/>
        </w:rPr>
      </w:pPr>
      <w:ins w:id="36" w:author="Huawei" w:date="2024-06-28T15:43:00Z">
        <w:r>
          <w:t>For</w:t>
        </w:r>
      </w:ins>
      <w:ins w:id="37" w:author="Huawei" w:date="2024-06-28T15:50:00Z">
        <w:r w:rsidR="00255A73">
          <w:t xml:space="preserve"> a</w:t>
        </w:r>
      </w:ins>
      <w:ins w:id="38" w:author="Huawei" w:date="2024-06-28T15:43:00Z">
        <w:r>
          <w:t xml:space="preserve"> UE</w:t>
        </w:r>
      </w:ins>
      <w:ins w:id="39" w:author="Huawei" w:date="2024-06-28T15:47:00Z">
        <w:r w:rsidR="00255A73" w:rsidRPr="00255A73">
          <w:rPr>
            <w:lang w:val="en-US" w:eastAsia="zh-CN"/>
          </w:rPr>
          <w:t xml:space="preserve"> </w:t>
        </w:r>
        <w:r w:rsidR="00255A73" w:rsidRPr="003C1ADE">
          <w:rPr>
            <w:lang w:val="en-US" w:eastAsia="zh-CN"/>
          </w:rPr>
          <w:t xml:space="preserve">supporting </w:t>
        </w:r>
        <w:r w:rsidR="00255A73">
          <w:rPr>
            <w:rFonts w:eastAsia="Times New Roman" w:hint="eastAsia"/>
            <w:i/>
            <w:iCs/>
            <w:lang w:val="en-US" w:eastAsia="zh-CN"/>
          </w:rPr>
          <w:t>scellWithoutSSB-InterBandCA-r1</w:t>
        </w:r>
        <w:r w:rsidR="00255A73">
          <w:rPr>
            <w:rFonts w:hint="eastAsia"/>
            <w:i/>
            <w:iCs/>
            <w:lang w:val="en-US" w:eastAsia="zh-CN"/>
          </w:rPr>
          <w:t>8</w:t>
        </w:r>
      </w:ins>
      <w:ins w:id="40" w:author="Huawei" w:date="2024-08-23T09:15:00Z">
        <w:r w:rsidR="00384B2D">
          <w:t xml:space="preserve">, when UE </w:t>
        </w:r>
        <w:r w:rsidR="00384B2D">
          <w:rPr>
            <w:lang w:val="aa-ET"/>
          </w:rPr>
          <w:t>receive SCell activation command for more than one SSB-less SCell, the SCell activation delay for each of the to-be-activated SCell is the same as the single SCell activation delay</w:t>
        </w:r>
      </w:ins>
      <w:ins w:id="41" w:author="Huawei" w:date="2024-06-28T15:47:00Z">
        <w:r w:rsidR="00255A73">
          <w:rPr>
            <w:lang w:val="en-US" w:eastAsia="zh-CN"/>
          </w:rPr>
          <w:t>, when</w:t>
        </w:r>
      </w:ins>
    </w:p>
    <w:p w14:paraId="1EBA6760" w14:textId="3D0ACAF8" w:rsidR="00255A73" w:rsidRDefault="00255A73" w:rsidP="00637FE7">
      <w:pPr>
        <w:pStyle w:val="B30"/>
        <w:rPr>
          <w:ins w:id="42" w:author="Huawei" w:date="2024-06-28T15:46:00Z"/>
        </w:rPr>
      </w:pPr>
      <w:ins w:id="43" w:author="Huawei" w:date="2024-06-28T15:46:00Z">
        <w:r w:rsidRPr="00FD4174">
          <w:rPr>
            <w:lang w:eastAsia="zh-CN"/>
          </w:rPr>
          <w:t>-</w:t>
        </w:r>
        <w:r w:rsidRPr="00FD4174">
          <w:rPr>
            <w:lang w:eastAsia="zh-CN"/>
          </w:rPr>
          <w:tab/>
        </w:r>
        <w:r w:rsidRPr="00D01676">
          <w:t xml:space="preserve">SSB-less SCells </w:t>
        </w:r>
        <w:r w:rsidRPr="00FD4174">
          <w:t>being activated</w:t>
        </w:r>
        <w:r w:rsidRPr="00D01676">
          <w:t xml:space="preserve"> are </w:t>
        </w:r>
        <w:r>
          <w:t>o</w:t>
        </w:r>
        <w:r w:rsidRPr="00D01676">
          <w:t>n different bands</w:t>
        </w:r>
        <w:r>
          <w:t>, or</w:t>
        </w:r>
      </w:ins>
    </w:p>
    <w:p w14:paraId="701C81A6" w14:textId="3203382F" w:rsidR="00255A73" w:rsidRDefault="00255A73" w:rsidP="00637FE7">
      <w:pPr>
        <w:pStyle w:val="B30"/>
        <w:rPr>
          <w:ins w:id="44" w:author="Huawei" w:date="2024-06-28T15:46:00Z"/>
        </w:rPr>
      </w:pPr>
      <w:ins w:id="45" w:author="Huawei" w:date="2024-06-28T15:46:00Z">
        <w:r w:rsidRPr="00FD4174">
          <w:rPr>
            <w:lang w:eastAsia="zh-CN"/>
          </w:rPr>
          <w:t>-</w:t>
        </w:r>
        <w:r w:rsidRPr="00FD4174">
          <w:rPr>
            <w:lang w:eastAsia="zh-CN"/>
          </w:rPr>
          <w:tab/>
        </w:r>
      </w:ins>
      <w:ins w:id="46" w:author="Huawei" w:date="2024-06-28T16:14:00Z">
        <w:r w:rsidR="0017169F">
          <w:rPr>
            <w:lang w:eastAsia="zh-CN"/>
          </w:rPr>
          <w:t xml:space="preserve">all </w:t>
        </w:r>
      </w:ins>
      <w:ins w:id="47" w:author="Huawei" w:date="2024-06-28T15:46:00Z">
        <w:r w:rsidRPr="00D01676">
          <w:t xml:space="preserve">SCells </w:t>
        </w:r>
        <w:r w:rsidRPr="00FD4174">
          <w:t>being activated</w:t>
        </w:r>
        <w:r w:rsidRPr="00D01676">
          <w:t xml:space="preserve"> are</w:t>
        </w:r>
      </w:ins>
      <w:ins w:id="48" w:author="Huawei" w:date="2024-06-28T16:14:00Z">
        <w:r w:rsidR="0017169F">
          <w:t xml:space="preserve"> </w:t>
        </w:r>
        <w:r w:rsidR="0017169F" w:rsidRPr="00D01676">
          <w:t>SSB-less</w:t>
        </w:r>
        <w:r w:rsidR="0017169F">
          <w:t xml:space="preserve"> SCell</w:t>
        </w:r>
      </w:ins>
      <w:ins w:id="49" w:author="Huawei" w:date="2024-06-28T16:16:00Z">
        <w:r w:rsidR="00E85B28">
          <w:t>s</w:t>
        </w:r>
      </w:ins>
      <w:ins w:id="50" w:author="QC - Hyunwoo Cho" w:date="2024-08-22T10:50:00Z">
        <w:r w:rsidR="00637FE7">
          <w:t>,</w:t>
        </w:r>
      </w:ins>
      <w:ins w:id="51" w:author="Huawei" w:date="2024-06-28T16:14:00Z">
        <w:r w:rsidR="0017169F">
          <w:t xml:space="preserve"> the SCells</w:t>
        </w:r>
      </w:ins>
      <w:ins w:id="52" w:author="Huawei" w:date="2024-06-28T15:46:00Z">
        <w:r>
          <w:t xml:space="preserve"> </w:t>
        </w:r>
      </w:ins>
      <w:ins w:id="53" w:author="Huawei" w:date="2024-06-28T16:15:00Z">
        <w:r w:rsidR="0017169F">
          <w:t xml:space="preserve">are </w:t>
        </w:r>
      </w:ins>
      <w:ins w:id="54" w:author="Huawei" w:date="2024-06-28T15:46:00Z">
        <w:r>
          <w:t>contiguous o</w:t>
        </w:r>
        <w:r w:rsidRPr="00D01676">
          <w:t xml:space="preserve">n </w:t>
        </w:r>
        <w:r>
          <w:t>the same</w:t>
        </w:r>
        <w:r w:rsidRPr="00D01676">
          <w:t xml:space="preserve"> band</w:t>
        </w:r>
      </w:ins>
      <w:ins w:id="55" w:author="QC - Hyunwoo Cho" w:date="2024-08-22T10:50:00Z">
        <w:r w:rsidR="00637FE7">
          <w:t>, and all to-be-activated SCell</w:t>
        </w:r>
      </w:ins>
      <w:ins w:id="56" w:author="QC - Hyunwoo Cho" w:date="2024-08-22T10:51:00Z">
        <w:r w:rsidR="00637FE7">
          <w:t>s have the same QCL-typeC QCL source cell</w:t>
        </w:r>
      </w:ins>
      <w:ins w:id="57" w:author="QC - Hyunwoo Cho" w:date="2024-08-22T10:52:00Z">
        <w:r w:rsidR="00637FE7">
          <w:t>.</w:t>
        </w:r>
      </w:ins>
      <w:ins w:id="58" w:author="QC - Hyunwoo Cho" w:date="2024-08-22T10:51:00Z">
        <w:r w:rsidR="00637FE7">
          <w:t xml:space="preserve"> </w:t>
        </w:r>
      </w:ins>
      <w:ins w:id="59" w:author="Huawei" w:date="2024-06-28T15:46:00Z">
        <w:del w:id="60" w:author="QC - Hyunwoo Cho" w:date="2024-08-22T10:50:00Z">
          <w:r w:rsidDel="00637FE7">
            <w:delText>.</w:delText>
          </w:r>
        </w:del>
      </w:ins>
    </w:p>
    <w:p w14:paraId="5AEC1EAF" w14:textId="77777777" w:rsidR="00203BC1" w:rsidRPr="009C5807" w:rsidRDefault="00203BC1" w:rsidP="00203BC1">
      <w:pPr>
        <w:pStyle w:val="B20"/>
        <w:rPr>
          <w:lang w:eastAsia="zh-CN"/>
        </w:rPr>
      </w:pP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F621357" w14:textId="77777777" w:rsidR="00203BC1" w:rsidRPr="009C5807" w:rsidRDefault="00203BC1" w:rsidP="00203BC1">
      <w:pPr>
        <w:pStyle w:val="B30"/>
      </w:pPr>
      <w:r w:rsidRPr="009C5807">
        <w:t>-</w:t>
      </w:r>
      <w:r w:rsidRPr="009C5807">
        <w:tab/>
        <w:t xml:space="preserve">The UE is provided with SMTC for the target SCell, and  </w:t>
      </w:r>
    </w:p>
    <w:p w14:paraId="608CBC6E" w14:textId="77777777" w:rsidR="00203BC1" w:rsidRDefault="00203BC1" w:rsidP="00203BC1">
      <w:pPr>
        <w:pStyle w:val="B30"/>
      </w:pPr>
      <w:r w:rsidRPr="009C5807">
        <w:t>-</w:t>
      </w:r>
      <w:r w:rsidRPr="009C5807">
        <w:tab/>
        <w:t xml:space="preserve">The SSBs in the serving cell(s) and the SSBs in the SCell fulfil the condition defined in </w:t>
      </w:r>
      <w:r w:rsidRPr="007C55F6">
        <w:t>clause </w:t>
      </w:r>
      <w:r w:rsidRPr="009C5807">
        <w:t>3.6.3</w:t>
      </w:r>
      <w:r>
        <w:t>, and</w:t>
      </w:r>
    </w:p>
    <w:p w14:paraId="1225C146" w14:textId="77777777" w:rsidR="00203BC1" w:rsidRDefault="00203BC1" w:rsidP="00203BC1">
      <w:pPr>
        <w:pStyle w:val="B30"/>
      </w:pPr>
      <w:r w:rsidRPr="008C6DE4">
        <w:t>-</w:t>
      </w:r>
      <w:r w:rsidRPr="008C6DE4">
        <w:tab/>
      </w:r>
      <w:r>
        <w:t xml:space="preserve">The parameter </w:t>
      </w:r>
      <w:r w:rsidRPr="007C55F6">
        <w:t>ssb-PositionsInBurst</w:t>
      </w:r>
      <w:r>
        <w:t xml:space="preserve"> is same for</w:t>
      </w:r>
      <w:r w:rsidRPr="008C6DE4">
        <w:t xml:space="preserve"> the serving cell(s) and the Scell</w:t>
      </w:r>
      <w:r>
        <w:t>, and</w:t>
      </w:r>
    </w:p>
    <w:p w14:paraId="4D7450D4" w14:textId="7B8E44EA" w:rsidR="00203BC1" w:rsidRDefault="00203BC1" w:rsidP="00203BC1">
      <w:pPr>
        <w:pStyle w:val="B30"/>
      </w:pPr>
      <w:r w:rsidRPr="008C6DE4">
        <w:t>-</w:t>
      </w:r>
      <w:r w:rsidRPr="008C6DE4">
        <w:tab/>
      </w:r>
      <w:r w:rsidRPr="001323D8">
        <w:t>SSB is in the same half-frame on the SCell and the contiguous FR2 active serving cell</w:t>
      </w:r>
      <w:r>
        <w:t>.</w:t>
      </w:r>
    </w:p>
    <w:p w14:paraId="024DA9EA" w14:textId="77777777" w:rsidR="00203BC1" w:rsidRPr="009C5807" w:rsidRDefault="00203BC1" w:rsidP="00203BC1">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787C21C3" w14:textId="77777777" w:rsidR="00203BC1" w:rsidRDefault="00203BC1" w:rsidP="00203BC1">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4D28390B" w14:textId="77777777" w:rsidR="00203BC1" w:rsidRPr="005A7856" w:rsidRDefault="00203BC1" w:rsidP="00203BC1">
      <w:pPr>
        <w:pStyle w:val="B20"/>
        <w:rPr>
          <w:lang w:eastAsia="zh-CN"/>
        </w:rPr>
      </w:pPr>
      <w:bookmarkStart w:id="61" w:name="_Hlk146567424"/>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1B212780" w14:textId="77777777" w:rsidR="00203BC1" w:rsidRDefault="00203BC1" w:rsidP="00203BC1">
      <w:pPr>
        <w:pStyle w:val="B30"/>
        <w:rPr>
          <w:lang w:eastAsia="zh-CN"/>
        </w:rPr>
      </w:pPr>
      <w:r w:rsidRPr="005A7856">
        <w:rPr>
          <w:lang w:eastAsia="zh-CN"/>
        </w:rPr>
        <w:t>-</w:t>
      </w:r>
      <w:r w:rsidRPr="005A7856">
        <w:rPr>
          <w:lang w:eastAsia="zh-CN"/>
        </w:rPr>
        <w:tab/>
        <w:t>the RS (s) of SCell being activated is (are) QCL-TypeD with RS (s) of one active serving cell on that FR2 band</w:t>
      </w:r>
      <w:r>
        <w:rPr>
          <w:lang w:eastAsia="zh-CN"/>
        </w:rPr>
        <w:t>.</w:t>
      </w:r>
    </w:p>
    <w:bookmarkEnd w:id="61"/>
    <w:p w14:paraId="61F51E6F" w14:textId="77777777" w:rsidR="00203BC1" w:rsidRPr="009C5807" w:rsidRDefault="00203BC1" w:rsidP="00203BC1">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139D665D" w14:textId="77777777" w:rsidR="00203BC1" w:rsidRPr="009C5807" w:rsidRDefault="00203BC1" w:rsidP="00203BC1">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186CAFB1" w14:textId="77777777" w:rsidR="00203BC1" w:rsidRPr="00885F53" w:rsidRDefault="00203BC1" w:rsidP="00203BC1">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1C9CCBBB" w14:textId="77777777" w:rsidR="00203BC1" w:rsidRPr="009C5807" w:rsidRDefault="00203BC1" w:rsidP="00203BC1">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464081C6" w14:textId="77777777" w:rsidR="00203BC1" w:rsidRPr="009C5807" w:rsidRDefault="00203BC1" w:rsidP="00203BC1">
      <w:pPr>
        <w:pStyle w:val="B30"/>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33BF75A7" w14:textId="77777777" w:rsidR="00203BC1" w:rsidRPr="0058243C" w:rsidRDefault="00203BC1" w:rsidP="00203BC1">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w:t>
      </w:r>
      <w:r w:rsidRPr="0058243C">
        <w:lastRenderedPageBreak/>
        <w:t xml:space="preserve">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31150A6" w14:textId="77777777" w:rsidR="00203BC1" w:rsidRDefault="00203BC1" w:rsidP="00203BC1">
      <w:pPr>
        <w:pStyle w:val="B30"/>
      </w:pPr>
      <w:bookmarkStart w:id="62" w:name="_Hlk156413965"/>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62"/>
    <w:p w14:paraId="5A4FC6FF" w14:textId="77777777" w:rsidR="00203BC1" w:rsidRDefault="00203BC1" w:rsidP="00203BC1">
      <w:pPr>
        <w:pStyle w:val="B30"/>
      </w:pPr>
      <w:r>
        <w:t>-</w:t>
      </w:r>
      <w:r>
        <w:tab/>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if UE supports [</w:t>
      </w:r>
      <w:r>
        <w:rPr>
          <w:i/>
          <w:iCs/>
        </w:rPr>
        <w:t>LowerRxBeamSweepingFactorForCellSearch-FR2</w:t>
      </w:r>
      <w:r>
        <w:t>] and/or [</w:t>
      </w:r>
      <w:r>
        <w:rPr>
          <w:i/>
          <w:iCs/>
        </w:rPr>
        <w:t>LowerRxBeamSweepingFactorForL1-RSRPmeasurement-FR2</w:t>
      </w:r>
      <w:r>
        <w:t xml:space="preserve">] and/or </w:t>
      </w:r>
      <w:r w:rsidRPr="00EC69C9">
        <w:rPr>
          <w:i/>
          <w:iCs/>
          <w:lang w:eastAsia="zh-CN"/>
        </w:rPr>
        <w:t>shortMeasInterval-r18</w:t>
      </w:r>
      <w:r>
        <w:rPr>
          <w:i/>
          <w:lang w:eastAsia="zh-CN"/>
        </w:rPr>
        <w:t xml:space="preserve"> </w:t>
      </w:r>
      <w:r>
        <w:t>capabilities, and when</w:t>
      </w:r>
      <w:r w:rsidRPr="00DE1EB5">
        <w:t xml:space="preserve"> SCell activation triggered L3 report is not configured or SCell activation triggered L3 report is configured but not triggered</w:t>
      </w:r>
      <w:r>
        <w:t>.</w:t>
      </w:r>
    </w:p>
    <w:p w14:paraId="4192048C" w14:textId="77777777" w:rsidR="00203BC1" w:rsidRPr="0058243C" w:rsidRDefault="00203BC1" w:rsidP="00203BC1">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19C53585" w14:textId="77777777" w:rsidR="00203BC1" w:rsidRPr="0058243C" w:rsidRDefault="00203BC1" w:rsidP="00203BC1">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3DA2EDCF" w14:textId="77777777" w:rsidR="00203BC1" w:rsidRPr="0058243C" w:rsidRDefault="00203BC1" w:rsidP="00203BC1">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2E89E469" w14:textId="77777777" w:rsidR="00203BC1" w:rsidRDefault="00203BC1" w:rsidP="00203BC1">
      <w:pPr>
        <w:pStyle w:val="B30"/>
        <w:rPr>
          <w:lang w:val="it-IT"/>
        </w:rPr>
      </w:pPr>
      <w:bookmarkStart w:id="63"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63"/>
    <w:p w14:paraId="7B0C4B2F" w14:textId="77777777" w:rsidR="00203BC1" w:rsidRPr="0058243C" w:rsidRDefault="00203BC1" w:rsidP="00203BC1">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xml:space="preserve">] and/or </w:t>
      </w:r>
      <w:r w:rsidRPr="00733BFE">
        <w:rPr>
          <w:i/>
          <w:iCs/>
          <w:lang w:eastAsia="zh-CN"/>
        </w:rPr>
        <w:t>shortMeasInterval-r18</w:t>
      </w:r>
      <w:r>
        <w:rPr>
          <w:i/>
          <w:lang w:eastAsia="zh-CN"/>
        </w:rPr>
        <w:t xml:space="preserve"> </w:t>
      </w:r>
      <w:r>
        <w:t>capabilities,</w:t>
      </w:r>
      <w:r w:rsidRPr="00DE1EB5">
        <w:t xml:space="preserve"> </w:t>
      </w:r>
      <w:r>
        <w:t>and when</w:t>
      </w:r>
      <w:r w:rsidRPr="00DE1EB5">
        <w:t xml:space="preserve"> SCell activation triggered L3 report is not configured or SCell activation triggered L3 report is configured but not triggered</w:t>
      </w:r>
      <w:r>
        <w:t>.</w:t>
      </w:r>
    </w:p>
    <w:p w14:paraId="21AD4F60" w14:textId="77777777" w:rsidR="00203BC1" w:rsidRPr="0058243C" w:rsidRDefault="00203BC1" w:rsidP="00203BC1">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10CACEC0" w14:textId="77777777" w:rsidR="00203BC1" w:rsidRPr="00082331" w:rsidRDefault="00203BC1" w:rsidP="00203BC1">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4F6A4A0E" w14:textId="77777777" w:rsidR="00203BC1" w:rsidRPr="0058243C" w:rsidRDefault="00203BC1" w:rsidP="00203BC1">
      <w:pPr>
        <w:ind w:left="851" w:hanging="284"/>
        <w:rPr>
          <w:lang w:eastAsia="zh-CN"/>
        </w:rPr>
      </w:pPr>
      <w:r w:rsidRPr="0058243C">
        <w:rPr>
          <w:lang w:eastAsia="zh-CN"/>
        </w:rPr>
        <w:t>where,</w:t>
      </w:r>
    </w:p>
    <w:p w14:paraId="3BA7DEAB" w14:textId="77777777" w:rsidR="00203BC1" w:rsidRPr="009C5807" w:rsidRDefault="00203BC1" w:rsidP="00203BC1">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321608F5" w14:textId="77777777" w:rsidR="00203BC1" w:rsidRPr="009C5807" w:rsidRDefault="00203BC1" w:rsidP="00203BC1">
      <w:pPr>
        <w:pStyle w:val="B30"/>
        <w:rPr>
          <w:lang w:eastAsia="zh-CN"/>
        </w:rPr>
      </w:pPr>
      <w:r w:rsidRPr="009C5807">
        <w:rPr>
          <w:lang w:eastAsia="zh-CN"/>
        </w:rPr>
        <w:t>-</w:t>
      </w:r>
      <w:r w:rsidRPr="009C5807">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r w:rsidRPr="009C5807">
        <w:rPr>
          <w:lang w:eastAsia="zh-CN"/>
        </w:rPr>
        <w:t xml:space="preserve"> T</w:t>
      </w:r>
      <w:r w:rsidRPr="009C5807">
        <w:rPr>
          <w:vertAlign w:val="subscript"/>
          <w:lang w:eastAsia="zh-CN"/>
        </w:rPr>
        <w:t xml:space="preserve">SMTC_MAX </w:t>
      </w:r>
      <w:r w:rsidRPr="009C5807">
        <w:rPr>
          <w:lang w:eastAsia="zh-CN"/>
        </w:rPr>
        <w:t>is the SMTC periodicity of SCell being activated.</w:t>
      </w:r>
    </w:p>
    <w:p w14:paraId="126279BF" w14:textId="77777777" w:rsidR="00203BC1" w:rsidRPr="009C5807" w:rsidRDefault="00203BC1" w:rsidP="00203BC1">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r w:rsidRPr="00A4259A">
        <w:rPr>
          <w:lang w:eastAsia="zh-CN"/>
        </w:rPr>
        <w:t xml:space="preserve"> </w:t>
      </w:r>
    </w:p>
    <w:p w14:paraId="66E54696" w14:textId="77777777" w:rsidR="00203BC1" w:rsidRDefault="00203BC1" w:rsidP="00203BC1">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04D1DD29" w14:textId="77777777" w:rsidR="00203BC1" w:rsidRPr="00F762AE" w:rsidRDefault="00203BC1" w:rsidP="00203BC1">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021E1A42" w14:textId="77777777" w:rsidR="00203BC1" w:rsidRPr="009C5807" w:rsidRDefault="00203BC1" w:rsidP="00203BC1">
      <w:pPr>
        <w:pStyle w:val="B30"/>
        <w:rPr>
          <w:lang w:eastAsia="zh-CN"/>
        </w:rPr>
      </w:pPr>
      <w:r w:rsidRPr="009C5807">
        <w:rPr>
          <w:lang w:eastAsia="zh-CN"/>
        </w:rPr>
        <w:lastRenderedPageBreak/>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SCell being activated is only configured in measObjectNR,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periodicity of SCell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57E1F778" w14:textId="77777777" w:rsidR="00203BC1" w:rsidRDefault="00203BC1" w:rsidP="00203BC1">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9C5807">
        <w:rPr>
          <w:lang w:eastAsia="zh-CN"/>
        </w:rPr>
        <w:t>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r>
        <w:rPr>
          <w:lang w:eastAsia="zh-CN"/>
        </w:rPr>
        <w:t>.</w:t>
      </w:r>
      <w:bookmarkStart w:id="64" w:name="_Hlk156414105"/>
      <w:r>
        <w:rPr>
          <w:lang w:eastAsia="zh-CN"/>
        </w:rPr>
        <w:t xml:space="preserve"> </w:t>
      </w:r>
    </w:p>
    <w:bookmarkEnd w:id="64"/>
    <w:p w14:paraId="12DF97DB" w14:textId="77777777" w:rsidR="00203BC1" w:rsidRPr="009C5807" w:rsidRDefault="00203BC1" w:rsidP="00203BC1">
      <w:pPr>
        <w:pStyle w:val="B20"/>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SCell being activated is only configured in the </w:t>
      </w:r>
      <w:r w:rsidRPr="007353F6">
        <w:rPr>
          <w:i/>
          <w:iCs/>
          <w:lang w:eastAsia="zh-CN"/>
        </w:rPr>
        <w:t>measObjectNR</w:t>
      </w:r>
      <w:r>
        <w:rPr>
          <w:lang w:eastAsia="zh-CN"/>
        </w:rPr>
        <w:t>. Otherwise, T</w:t>
      </w:r>
      <w:r>
        <w:rPr>
          <w:vertAlign w:val="subscript"/>
          <w:lang w:eastAsia="zh-CN"/>
        </w:rPr>
        <w:t>rs, enhanced</w:t>
      </w:r>
      <w:r>
        <w:rPr>
          <w:lang w:eastAsia="zh-CN"/>
        </w:rPr>
        <w:t xml:space="preserve"> = </w:t>
      </w:r>
      <w:r w:rsidRPr="009C5807">
        <w:rPr>
          <w:lang w:eastAsia="zh-CN"/>
        </w:rPr>
        <w:t>T</w:t>
      </w:r>
      <w:r w:rsidRPr="009C5807">
        <w:rPr>
          <w:vertAlign w:val="subscript"/>
          <w:lang w:eastAsia="zh-CN"/>
        </w:rPr>
        <w:t>rs</w:t>
      </w:r>
    </w:p>
    <w:p w14:paraId="26D16E33" w14:textId="77777777" w:rsidR="00203BC1" w:rsidRPr="008C6DE4" w:rsidRDefault="00203BC1" w:rsidP="00203BC1">
      <w:pPr>
        <w:pStyle w:val="B20"/>
        <w:ind w:firstLine="0"/>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B7D5280" w14:textId="77777777" w:rsidR="00203BC1" w:rsidRPr="008C6DE4" w:rsidRDefault="00203BC1" w:rsidP="00203BC1">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21D2C647" w14:textId="77777777" w:rsidR="00203BC1" w:rsidRPr="009C5807" w:rsidRDefault="00203BC1" w:rsidP="00203BC1">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SCell activation, the first occasion when the SCell being activated is transmitting SSB burst.</w:t>
      </w:r>
    </w:p>
    <w:p w14:paraId="2E0D5A1A" w14:textId="77777777" w:rsidR="00203BC1" w:rsidRDefault="00203BC1" w:rsidP="00203BC1">
      <w:pPr>
        <w:pStyle w:val="B30"/>
        <w:rPr>
          <w:lang w:eastAsia="zh-CN"/>
        </w:rPr>
      </w:pPr>
      <w:r w:rsidRPr="009C5807">
        <w:rPr>
          <w:lang w:eastAsia="zh-CN"/>
        </w:rPr>
        <w:t>-</w:t>
      </w:r>
      <w:r w:rsidRPr="009C5807">
        <w:rPr>
          <w:lang w:eastAsia="zh-CN"/>
        </w:rPr>
        <w:tab/>
        <w:t>In FR2, the occasion when all active serving cells and SCells being activated or released are transmitting SSB bursts in the same slot.</w:t>
      </w:r>
    </w:p>
    <w:p w14:paraId="514655C9" w14:textId="77777777" w:rsidR="00203BC1" w:rsidRPr="00277923" w:rsidRDefault="00203BC1" w:rsidP="00203BC1">
      <w:pPr>
        <w:pStyle w:val="B20"/>
        <w:rPr>
          <w:lang w:eastAsia="zh-CN"/>
        </w:rPr>
      </w:pPr>
      <w:r>
        <w:tab/>
      </w:r>
      <w:r w:rsidRPr="008C6DE4">
        <w:rPr>
          <w:lang w:eastAsia="zh-CN"/>
        </w:rPr>
        <w:t>T</w:t>
      </w:r>
      <w:r w:rsidRPr="008C6DE4">
        <w:rPr>
          <w:vertAlign w:val="subscript"/>
          <w:lang w:eastAsia="zh-CN"/>
        </w:rPr>
        <w:t>FirstSSB_MAX</w:t>
      </w:r>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SCell being activated is only configured in the measObjectNR</w:t>
      </w:r>
      <w:r>
        <w:rPr>
          <w:lang w:eastAsia="zh-CN"/>
        </w:rPr>
        <w:t xml:space="preserve">, </w:t>
      </w:r>
      <w:r w:rsidRPr="008C6DE4">
        <w:rPr>
          <w:lang w:eastAsia="zh-CN"/>
        </w:rPr>
        <w:t>T</w:t>
      </w:r>
      <w:r w:rsidRPr="008C6DE4">
        <w:rPr>
          <w:vertAlign w:val="subscript"/>
          <w:lang w:eastAsia="zh-CN"/>
        </w:rPr>
        <w:t>FirstSSB_MAX</w:t>
      </w:r>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of the SCell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r w:rsidRPr="008C6DE4">
        <w:rPr>
          <w:lang w:eastAsia="zh-CN"/>
        </w:rPr>
        <w:t>T</w:t>
      </w:r>
      <w:r w:rsidRPr="008C6DE4">
        <w:rPr>
          <w:vertAlign w:val="subscript"/>
          <w:lang w:eastAsia="zh-CN"/>
        </w:rPr>
        <w:t>FirstSSB_MAX</w:t>
      </w:r>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r w:rsidRPr="008C6DE4">
        <w:rPr>
          <w:lang w:eastAsia="zh-CN"/>
        </w:rPr>
        <w:t>T</w:t>
      </w:r>
      <w:r w:rsidRPr="008C6DE4">
        <w:rPr>
          <w:vertAlign w:val="subscript"/>
          <w:lang w:eastAsia="zh-CN"/>
        </w:rPr>
        <w:t>FirstSSB_MAX</w:t>
      </w:r>
    </w:p>
    <w:p w14:paraId="1255DEA8" w14:textId="77777777" w:rsidR="00203BC1" w:rsidRPr="009C5807" w:rsidRDefault="00203BC1" w:rsidP="00203BC1">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34B9652" w14:textId="77777777" w:rsidR="00203BC1" w:rsidRDefault="00203BC1" w:rsidP="00203BC1">
      <w:pPr>
        <w:pStyle w:val="B20"/>
      </w:pPr>
      <w:bookmarkStart w:id="65"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65"/>
    </w:p>
    <w:p w14:paraId="05D27F9D" w14:textId="77777777" w:rsidR="00203BC1" w:rsidRDefault="00203BC1" w:rsidP="00203BC1">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777669E0" w14:textId="77777777" w:rsidR="00203BC1" w:rsidRDefault="00203BC1" w:rsidP="00203BC1">
      <w:pPr>
        <w:pStyle w:val="B20"/>
        <w:rPr>
          <w:lang w:eastAsia="zh-CN"/>
        </w:rPr>
      </w:pPr>
      <w:bookmarkStart w:id="66" w:name="_Hlk156413589"/>
      <w:r>
        <w:rPr>
          <w:lang w:eastAsia="zh-CN"/>
        </w:rPr>
        <w:tab/>
      </w:r>
      <w:r>
        <w:t>T</w:t>
      </w:r>
      <w:r>
        <w:rPr>
          <w:vertAlign w:val="subscript"/>
        </w:rPr>
        <w:t>L1-RSRP, enhanced_measure</w:t>
      </w:r>
      <w:r>
        <w:t xml:space="preserve"> </w:t>
      </w:r>
      <w:r>
        <w:rPr>
          <w:lang w:eastAsia="zh-CN"/>
        </w:rPr>
        <w:t xml:space="preserve">is </w:t>
      </w:r>
    </w:p>
    <w:p w14:paraId="14C89DEB" w14:textId="77777777" w:rsidR="00203BC1" w:rsidRDefault="00203BC1" w:rsidP="00203BC1">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6F5F0C1F" w14:textId="77777777" w:rsidR="00203BC1" w:rsidRDefault="00203BC1" w:rsidP="00203BC1">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bookmarkEnd w:id="66"/>
    <w:p w14:paraId="2C60F39B" w14:textId="77777777" w:rsidR="00203BC1" w:rsidRDefault="00203BC1" w:rsidP="00203BC1">
      <w:pPr>
        <w:pStyle w:val="B20"/>
        <w:rPr>
          <w:lang w:eastAsia="zh-CN"/>
        </w:rPr>
      </w:pPr>
      <w:r>
        <w:rPr>
          <w:lang w:eastAsia="zh-CN"/>
        </w:rPr>
        <w:t>-</w:t>
      </w:r>
      <w:r>
        <w:rPr>
          <w:lang w:eastAsia="zh-CN"/>
        </w:rPr>
        <w:tab/>
        <w:t xml:space="preserve">If UE supports </w:t>
      </w:r>
      <w:r w:rsidRPr="00090232">
        <w:rPr>
          <w:i/>
          <w:iCs/>
          <w:lang w:eastAsia="zh-CN"/>
        </w:rPr>
        <w:t>shortMeasInterval-r18</w:t>
      </w:r>
      <w:r>
        <w:rPr>
          <w:lang w:eastAsia="zh-CN"/>
        </w:rPr>
        <w:t xml:space="preserve"> capability</w:t>
      </w:r>
      <w:r>
        <w:rPr>
          <w:bCs/>
        </w:rPr>
        <w:t xml:space="preserve">, L1-RSRP measurement for </w:t>
      </w:r>
      <w:r>
        <w:t>T</w:t>
      </w:r>
      <w:r>
        <w:rPr>
          <w:vertAlign w:val="subscript"/>
        </w:rPr>
        <w:t>L1-RSRP, enhanced_measure</w:t>
      </w:r>
      <w:r>
        <w:rPr>
          <w:bCs/>
        </w:rPr>
        <w:t xml:space="preserve"> can be performed based on non-DRX mode even if DRX is configured.</w:t>
      </w:r>
    </w:p>
    <w:p w14:paraId="1E6E3BFB" w14:textId="77777777" w:rsidR="00203BC1" w:rsidRPr="009C5807" w:rsidRDefault="00203BC1" w:rsidP="00203BC1">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05FFC848" w14:textId="77777777" w:rsidR="00203BC1" w:rsidRPr="009C5807" w:rsidRDefault="00203BC1" w:rsidP="00203BC1">
      <w:pPr>
        <w:pStyle w:val="B20"/>
      </w:pPr>
      <w:r>
        <w:lastRenderedPageBreak/>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40B31932" w14:textId="77777777" w:rsidR="00203BC1" w:rsidRPr="009C5807" w:rsidRDefault="00203BC1" w:rsidP="00203BC1">
      <w:pPr>
        <w:pStyle w:val="B30"/>
        <w:rPr>
          <w:lang w:eastAsia="zh-CN"/>
        </w:rPr>
      </w:pPr>
      <w:r w:rsidRPr="009C5807">
        <w:rPr>
          <w:lang w:eastAsia="zh-CN"/>
        </w:rPr>
        <w:t>-</w:t>
      </w:r>
      <w:r w:rsidRPr="009C5807">
        <w:rPr>
          <w:lang w:eastAsia="zh-CN"/>
        </w:rPr>
        <w:tab/>
        <w:t>SCell activation command for known case;</w:t>
      </w:r>
    </w:p>
    <w:p w14:paraId="31DA5EFE" w14:textId="77777777" w:rsidR="00203BC1" w:rsidRPr="009C5807" w:rsidRDefault="00203BC1" w:rsidP="00203BC1">
      <w:pPr>
        <w:pStyle w:val="B30"/>
        <w:rPr>
          <w:lang w:eastAsia="zh-CN"/>
        </w:rPr>
      </w:pPr>
      <w:r w:rsidRPr="009C5807">
        <w:rPr>
          <w:lang w:eastAsia="zh-CN"/>
        </w:rPr>
        <w:t>-</w:t>
      </w:r>
      <w:r w:rsidRPr="009C5807">
        <w:rPr>
          <w:lang w:eastAsia="zh-CN"/>
        </w:rPr>
        <w:tab/>
        <w:t>First valid L1-RSRP reporting for unknown case.</w:t>
      </w:r>
    </w:p>
    <w:p w14:paraId="217B0939" w14:textId="77777777" w:rsidR="00203BC1" w:rsidRPr="009C5807" w:rsidRDefault="00203BC1" w:rsidP="00203BC1">
      <w:pPr>
        <w:pStyle w:val="B20"/>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081D861C" w14:textId="77777777" w:rsidR="00203BC1" w:rsidRPr="009C5807" w:rsidRDefault="00203BC1" w:rsidP="00203BC1">
      <w:pPr>
        <w:pStyle w:val="B30"/>
        <w:rPr>
          <w:lang w:eastAsia="zh-CN"/>
        </w:rPr>
      </w:pPr>
      <w:r w:rsidRPr="009C5807">
        <w:rPr>
          <w:lang w:eastAsia="zh-CN"/>
        </w:rPr>
        <w:t>-</w:t>
      </w:r>
      <w:r w:rsidRPr="009C5807">
        <w:rPr>
          <w:lang w:eastAsia="zh-CN"/>
        </w:rPr>
        <w:tab/>
        <w:t>SCell activation command for known case;</w:t>
      </w:r>
    </w:p>
    <w:p w14:paraId="6FAE8EB3" w14:textId="77777777" w:rsidR="00203BC1" w:rsidRDefault="00203BC1" w:rsidP="00203BC1">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16A56184" w14:textId="77777777" w:rsidR="00203BC1" w:rsidRDefault="00203BC1" w:rsidP="00203BC1">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619ABB6D" w14:textId="77777777" w:rsidR="00203BC1" w:rsidRDefault="00203BC1" w:rsidP="00203BC1">
      <w:pPr>
        <w:pStyle w:val="B30"/>
        <w:rPr>
          <w:lang w:eastAsia="zh-CN"/>
        </w:rPr>
      </w:pPr>
      <w:r>
        <w:rPr>
          <w:lang w:eastAsia="zh-CN"/>
        </w:rPr>
        <w:t>-</w:t>
      </w:r>
      <w:r>
        <w:rPr>
          <w:lang w:eastAsia="zh-CN"/>
        </w:rPr>
        <w:tab/>
        <w:t>SCell activation command for known case;</w:t>
      </w:r>
    </w:p>
    <w:p w14:paraId="08152077" w14:textId="77777777" w:rsidR="00203BC1" w:rsidRPr="009C5807" w:rsidRDefault="00203BC1" w:rsidP="00203BC1">
      <w:pPr>
        <w:pStyle w:val="B30"/>
        <w:rPr>
          <w:lang w:eastAsia="zh-CN"/>
        </w:rPr>
      </w:pPr>
      <w:r>
        <w:rPr>
          <w:lang w:eastAsia="zh-CN"/>
        </w:rPr>
        <w:t>-</w:t>
      </w:r>
      <w:r>
        <w:rPr>
          <w:lang w:eastAsia="zh-CN"/>
        </w:rPr>
        <w:tab/>
        <w:t>First valid L1-RSRP reporting for unknown case.</w:t>
      </w:r>
    </w:p>
    <w:p w14:paraId="2D8B1CDE" w14:textId="77777777" w:rsidR="00203BC1" w:rsidRDefault="00203BC1" w:rsidP="00203BC1">
      <w:pPr>
        <w:pStyle w:val="B20"/>
      </w:pPr>
      <w:r>
        <w:tab/>
      </w:r>
      <w:r w:rsidRPr="009C5807">
        <w:t>T</w:t>
      </w:r>
      <w:r w:rsidRPr="009C5807">
        <w:rPr>
          <w:vertAlign w:val="subscript"/>
        </w:rPr>
        <w:t>RRC_delay</w:t>
      </w:r>
      <w:r w:rsidRPr="009C5807">
        <w:t xml:space="preserve"> is the RRC procedure delay as specified in TS38.331 [2].</w:t>
      </w:r>
    </w:p>
    <w:p w14:paraId="4CDF4DDC" w14:textId="77777777" w:rsidR="00203BC1" w:rsidRPr="009C5807" w:rsidRDefault="00203BC1" w:rsidP="00203BC1">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2DBAC944" w14:textId="77777777" w:rsidR="00203BC1" w:rsidRDefault="00203BC1" w:rsidP="00203BC1">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1C7EF18" w14:textId="77777777" w:rsidR="00203BC1" w:rsidRDefault="00203BC1" w:rsidP="00203BC1">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1E2C712B" w14:textId="77777777" w:rsidR="00203BC1" w:rsidRDefault="00203BC1" w:rsidP="00203BC1">
      <w:pPr>
        <w:pStyle w:val="B20"/>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29FE456E" w14:textId="77777777" w:rsidR="00203BC1" w:rsidRDefault="00203BC1" w:rsidP="00203BC1">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1ABA5964" w14:textId="77777777" w:rsidR="00203BC1" w:rsidRDefault="00203BC1" w:rsidP="00203BC1">
      <w:pPr>
        <w:pStyle w:val="B20"/>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7A040F4A" w14:textId="77777777" w:rsidR="00203BC1" w:rsidRDefault="00203BC1" w:rsidP="00203BC1">
      <w:pPr>
        <w:pStyle w:val="B2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08CB9268" w14:textId="77777777" w:rsidR="00203BC1" w:rsidRDefault="00203BC1" w:rsidP="00203BC1">
      <w:pPr>
        <w:pStyle w:val="B20"/>
        <w:ind w:leftChars="310" w:left="904"/>
        <w:rPr>
          <w:lang w:eastAsia="zh-CN"/>
        </w:rPr>
      </w:pPr>
      <w:r>
        <w:rPr>
          <w:lang w:eastAsia="zh-CN"/>
        </w:rPr>
        <w:t>T</w:t>
      </w:r>
      <w:r>
        <w:rPr>
          <w:vertAlign w:val="subscript"/>
          <w:lang w:eastAsia="zh-CN"/>
        </w:rPr>
        <w:t>gap</w:t>
      </w:r>
      <w:r>
        <w:rPr>
          <w:lang w:eastAsia="zh-CN"/>
        </w:rPr>
        <w:t xml:space="preserve"> is a gap length between two aperiodic CSI-RS bursts, </w:t>
      </w:r>
    </w:p>
    <w:p w14:paraId="04BC5176" w14:textId="77777777" w:rsidR="00203BC1" w:rsidRDefault="00203BC1" w:rsidP="00203BC1">
      <w:pPr>
        <w:pStyle w:val="B30"/>
        <w:rPr>
          <w:lang w:val="en-US"/>
        </w:rPr>
      </w:pPr>
      <w:r>
        <w:rPr>
          <w:lang w:val="en-US"/>
        </w:rPr>
        <w:t>-</w:t>
      </w:r>
      <w:r>
        <w:rPr>
          <w:lang w:val="en-US"/>
        </w:rPr>
        <w:tab/>
        <w:t>at least 2 slots for 15kHz and 30kHz</w:t>
      </w:r>
    </w:p>
    <w:p w14:paraId="478DDFC1" w14:textId="77777777" w:rsidR="00203BC1" w:rsidRDefault="00203BC1" w:rsidP="00203BC1">
      <w:pPr>
        <w:pStyle w:val="B30"/>
        <w:rPr>
          <w:lang w:val="en-US"/>
        </w:rPr>
      </w:pPr>
      <w:r>
        <w:rPr>
          <w:lang w:val="en-US"/>
        </w:rPr>
        <w:t>-</w:t>
      </w:r>
      <w:r>
        <w:rPr>
          <w:lang w:val="en-US"/>
        </w:rPr>
        <w:tab/>
        <w:t>at least 3 slots for 60kHz</w:t>
      </w:r>
    </w:p>
    <w:p w14:paraId="28CDB852" w14:textId="77777777" w:rsidR="00203BC1" w:rsidRPr="009C5807" w:rsidRDefault="00203BC1" w:rsidP="00203BC1">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7724E705" w14:textId="77777777" w:rsidR="00203BC1" w:rsidRPr="009C5807" w:rsidRDefault="00203BC1" w:rsidP="00203BC1">
      <w:pPr>
        <w:pStyle w:val="B10"/>
      </w:pPr>
      <w:r w:rsidRPr="009C5807">
        <w:t>-</w:t>
      </w:r>
      <w:r w:rsidRPr="009C5807">
        <w:tab/>
        <w:t>During the period equal to max(5*measCycleSCell,  5*DRX cycles) for FR1 before the reception of the SCell activation command:</w:t>
      </w:r>
    </w:p>
    <w:p w14:paraId="5DBFA4B9" w14:textId="77777777" w:rsidR="00203BC1" w:rsidRPr="009C5807" w:rsidRDefault="00203BC1" w:rsidP="00203BC1">
      <w:pPr>
        <w:pStyle w:val="B20"/>
        <w:rPr>
          <w:lang w:eastAsia="zh-CN"/>
        </w:rPr>
      </w:pPr>
      <w:r w:rsidRPr="009C5807">
        <w:t>-</w:t>
      </w:r>
      <w:r w:rsidRPr="009C5807">
        <w:tab/>
        <w:t>the UE has sent a valid measurement report for the SCell being activated and</w:t>
      </w:r>
    </w:p>
    <w:p w14:paraId="1C1F3B6E" w14:textId="77777777" w:rsidR="00203BC1" w:rsidRPr="009C5807" w:rsidRDefault="00203BC1" w:rsidP="00203BC1">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7537A5DA" w14:textId="77777777" w:rsidR="00203BC1" w:rsidRPr="009C5807" w:rsidRDefault="00203BC1" w:rsidP="00203BC1">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72E2938E" w14:textId="77777777" w:rsidR="00203BC1" w:rsidRPr="003D39C9" w:rsidRDefault="00203BC1" w:rsidP="00203BC1">
      <w:pPr>
        <w:rPr>
          <w:lang w:eastAsia="zh-CN"/>
        </w:rPr>
      </w:pPr>
      <w:r w:rsidRPr="003D39C9">
        <w:rPr>
          <w:lang w:eastAsia="zh-CN"/>
        </w:rPr>
        <w:t>Otherwise SCell in FR1 is unknown.</w:t>
      </w:r>
    </w:p>
    <w:p w14:paraId="7943960F" w14:textId="77777777" w:rsidR="00203BC1" w:rsidRPr="009C5807" w:rsidRDefault="00203BC1" w:rsidP="00203BC1">
      <w:pPr>
        <w:tabs>
          <w:tab w:val="left" w:pos="0"/>
        </w:tabs>
        <w:rPr>
          <w:lang w:eastAsia="zh-CN"/>
        </w:rPr>
      </w:pPr>
      <w:r w:rsidRPr="009C5807">
        <w:rPr>
          <w:lang w:eastAsia="zh-CN"/>
        </w:rPr>
        <w:lastRenderedPageBreak/>
        <w:t>For the first SCell activation in FR2 bands, the SCell is known if it has been meeting the following conditions:</w:t>
      </w:r>
    </w:p>
    <w:p w14:paraId="30E0B7CF" w14:textId="77777777" w:rsidR="00203BC1" w:rsidRPr="009C5807" w:rsidRDefault="00203BC1" w:rsidP="00203BC1">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37F84B81" w14:textId="77777777" w:rsidR="00203BC1" w:rsidRPr="009C5807" w:rsidRDefault="00203BC1" w:rsidP="00203BC1">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4B755C65" w14:textId="77777777" w:rsidR="00203BC1" w:rsidRPr="009C5807" w:rsidRDefault="00203BC1" w:rsidP="00203BC1">
      <w:pPr>
        <w:pStyle w:val="B20"/>
        <w:rPr>
          <w:lang w:eastAsia="zh-CN"/>
        </w:rPr>
      </w:pPr>
      <w:r w:rsidRPr="009C5807">
        <w:t>-</w:t>
      </w:r>
      <w:r w:rsidRPr="009C5807">
        <w:tab/>
        <w:t>SCell activation command is received after L3-RSRP reporting and no later than the time when UE receives MAC-CE command for TCI activation</w:t>
      </w:r>
    </w:p>
    <w:p w14:paraId="706661EF" w14:textId="77777777" w:rsidR="00203BC1" w:rsidRPr="009C5807" w:rsidRDefault="00203BC1" w:rsidP="00203BC1">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22C80676" w14:textId="77777777" w:rsidR="00203BC1" w:rsidRPr="009C5807" w:rsidRDefault="00203BC1" w:rsidP="00203BC1">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EACA16D" w14:textId="77777777" w:rsidR="00203BC1" w:rsidRPr="009C5807" w:rsidRDefault="00203BC1" w:rsidP="00203BC1">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FB9B427" w14:textId="77777777" w:rsidR="00203BC1" w:rsidRPr="009C5807" w:rsidRDefault="00203BC1" w:rsidP="00203BC1">
      <w:r w:rsidRPr="009C5807">
        <w:t>In addition to CSI reporting defined above, UE shall also apply other actions related to the activation command specified in TS 38.331 [2] for a SCell at the first opportunities for the corresponding actions once the SCell is activated.</w:t>
      </w:r>
    </w:p>
    <w:p w14:paraId="42412930" w14:textId="77777777" w:rsidR="00203BC1" w:rsidRDefault="00203BC1" w:rsidP="00203BC1">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8D5FB5D" w14:textId="77777777" w:rsidR="00203BC1" w:rsidRDefault="00203BC1" w:rsidP="00203BC1">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24191254" w14:textId="77777777" w:rsidR="00203BC1" w:rsidRDefault="00203BC1" w:rsidP="00203BC1">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70E0D76F" w14:textId="77777777" w:rsidR="00203BC1" w:rsidRDefault="00203BC1" w:rsidP="00203BC1">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CB5C2FE" w14:textId="77777777" w:rsidR="00203BC1" w:rsidRDefault="00203BC1" w:rsidP="00203BC1">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64068C46" w14:textId="5C17AF88" w:rsidR="00203BC1" w:rsidRDefault="00203BC1" w:rsidP="00203BC1">
      <w:pPr>
        <w:pStyle w:val="B10"/>
      </w:pPr>
      <w:r>
        <w:t>-</w:t>
      </w:r>
      <w:r>
        <w:tab/>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14:paraId="6A4038F6" w14:textId="42D2803F" w:rsidR="00203BC1" w:rsidRDefault="00203BC1" w:rsidP="00203BC1">
      <w:pPr>
        <w:pStyle w:val="B10"/>
        <w:rPr>
          <w:vertAlign w:val="subscript"/>
        </w:rPr>
      </w:pPr>
      <w:r>
        <w:t>-</w:t>
      </w:r>
      <w:r>
        <w:tab/>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3CD625E9" w14:textId="77777777" w:rsidR="00203BC1" w:rsidRPr="009C5807" w:rsidRDefault="00203BC1" w:rsidP="00203BC1">
      <w:r>
        <w:t>The length of the interruption window may be different for different victim cells, and depends on the applicable scenario and on the frequency band relation between the aggressor cell and the victim cell.</w:t>
      </w:r>
    </w:p>
    <w:p w14:paraId="7E792EBD" w14:textId="77777777" w:rsidR="00203BC1" w:rsidRDefault="00203BC1" w:rsidP="00203BC1">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0A02F35D" w14:textId="77777777" w:rsidR="00203BC1" w:rsidRPr="009C5807" w:rsidRDefault="00203BC1" w:rsidP="00203BC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2E3EDD13" w14:textId="77777777" w:rsidR="00203BC1" w:rsidRDefault="00203BC1" w:rsidP="00203BC1">
      <w:pPr>
        <w:rPr>
          <w:sz w:val="36"/>
          <w:highlight w:val="yellow"/>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112263B1" w14:textId="08D9959E" w:rsidR="003F13F2" w:rsidRDefault="003F13F2" w:rsidP="003F13F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B17987" w14:textId="77777777" w:rsidR="001C1505" w:rsidRPr="001C1505" w:rsidRDefault="001C1505" w:rsidP="00B17194">
      <w:pPr>
        <w:jc w:val="center"/>
        <w:rPr>
          <w:rFonts w:eastAsia="宋体"/>
          <w:noProof/>
          <w:highlight w:val="yellow"/>
          <w:lang w:eastAsia="zh-CN"/>
        </w:rPr>
      </w:pPr>
    </w:p>
    <w:bookmarkEnd w:id="4"/>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87267" w14:textId="77777777" w:rsidR="00417CDA" w:rsidRDefault="00417CDA">
      <w:r>
        <w:separator/>
      </w:r>
    </w:p>
  </w:endnote>
  <w:endnote w:type="continuationSeparator" w:id="0">
    <w:p w14:paraId="3D4DA2DC" w14:textId="77777777" w:rsidR="00417CDA" w:rsidRDefault="00417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5C802" w14:textId="77777777" w:rsidR="00417CDA" w:rsidRDefault="00417CDA">
      <w:r>
        <w:separator/>
      </w:r>
    </w:p>
  </w:footnote>
  <w:footnote w:type="continuationSeparator" w:id="0">
    <w:p w14:paraId="42F31BC5" w14:textId="77777777" w:rsidR="00417CDA" w:rsidRDefault="00417C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2A4" w:rsidRDefault="00FC7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2A4" w:rsidRDefault="00FC7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C2B1D"/>
    <w:multiLevelType w:val="hybridMultilevel"/>
    <w:tmpl w:val="7608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5C912C3"/>
    <w:multiLevelType w:val="hybridMultilevel"/>
    <w:tmpl w:val="BFCEFAC8"/>
    <w:lvl w:ilvl="0" w:tplc="B54E0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4910CA"/>
    <w:multiLevelType w:val="hybridMultilevel"/>
    <w:tmpl w:val="DB5E64B4"/>
    <w:lvl w:ilvl="0" w:tplc="ADFC0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83B6000"/>
    <w:multiLevelType w:val="hybridMultilevel"/>
    <w:tmpl w:val="43B4D9B8"/>
    <w:lvl w:ilvl="0" w:tplc="9B0A457A">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33076B"/>
    <w:multiLevelType w:val="hybridMultilevel"/>
    <w:tmpl w:val="2206B67E"/>
    <w:lvl w:ilvl="0" w:tplc="C4E2970A">
      <w:start w:val="1"/>
      <w:numFmt w:val="bullet"/>
      <w:lvlText w:val=""/>
      <w:lvlJc w:val="left"/>
      <w:pPr>
        <w:ind w:left="1080" w:hanging="360"/>
      </w:pPr>
      <w:rPr>
        <w:rFonts w:ascii="Symbol" w:hAnsi="Symbol"/>
      </w:rPr>
    </w:lvl>
    <w:lvl w:ilvl="1" w:tplc="AF027088">
      <w:start w:val="1"/>
      <w:numFmt w:val="bullet"/>
      <w:lvlText w:val=""/>
      <w:lvlJc w:val="left"/>
      <w:pPr>
        <w:ind w:left="1440" w:hanging="360"/>
      </w:pPr>
      <w:rPr>
        <w:rFonts w:ascii="Symbol" w:hAnsi="Symbol"/>
      </w:rPr>
    </w:lvl>
    <w:lvl w:ilvl="2" w:tplc="5D26F606">
      <w:start w:val="1"/>
      <w:numFmt w:val="bullet"/>
      <w:lvlText w:val=""/>
      <w:lvlJc w:val="left"/>
      <w:pPr>
        <w:ind w:left="1080" w:hanging="360"/>
      </w:pPr>
      <w:rPr>
        <w:rFonts w:ascii="Symbol" w:hAnsi="Symbol"/>
      </w:rPr>
    </w:lvl>
    <w:lvl w:ilvl="3" w:tplc="E6FE4A44">
      <w:start w:val="1"/>
      <w:numFmt w:val="bullet"/>
      <w:lvlText w:val=""/>
      <w:lvlJc w:val="left"/>
      <w:pPr>
        <w:ind w:left="1080" w:hanging="360"/>
      </w:pPr>
      <w:rPr>
        <w:rFonts w:ascii="Symbol" w:hAnsi="Symbol"/>
      </w:rPr>
    </w:lvl>
    <w:lvl w:ilvl="4" w:tplc="77AC9A82">
      <w:start w:val="1"/>
      <w:numFmt w:val="bullet"/>
      <w:lvlText w:val=""/>
      <w:lvlJc w:val="left"/>
      <w:pPr>
        <w:ind w:left="1080" w:hanging="360"/>
      </w:pPr>
      <w:rPr>
        <w:rFonts w:ascii="Symbol" w:hAnsi="Symbol"/>
      </w:rPr>
    </w:lvl>
    <w:lvl w:ilvl="5" w:tplc="D48C87A6">
      <w:start w:val="1"/>
      <w:numFmt w:val="bullet"/>
      <w:lvlText w:val=""/>
      <w:lvlJc w:val="left"/>
      <w:pPr>
        <w:ind w:left="1080" w:hanging="360"/>
      </w:pPr>
      <w:rPr>
        <w:rFonts w:ascii="Symbol" w:hAnsi="Symbol"/>
      </w:rPr>
    </w:lvl>
    <w:lvl w:ilvl="6" w:tplc="7FEE7108">
      <w:start w:val="1"/>
      <w:numFmt w:val="bullet"/>
      <w:lvlText w:val=""/>
      <w:lvlJc w:val="left"/>
      <w:pPr>
        <w:ind w:left="1080" w:hanging="360"/>
      </w:pPr>
      <w:rPr>
        <w:rFonts w:ascii="Symbol" w:hAnsi="Symbol"/>
      </w:rPr>
    </w:lvl>
    <w:lvl w:ilvl="7" w:tplc="DC426922">
      <w:start w:val="1"/>
      <w:numFmt w:val="bullet"/>
      <w:lvlText w:val=""/>
      <w:lvlJc w:val="left"/>
      <w:pPr>
        <w:ind w:left="1080" w:hanging="360"/>
      </w:pPr>
      <w:rPr>
        <w:rFonts w:ascii="Symbol" w:hAnsi="Symbol"/>
      </w:rPr>
    </w:lvl>
    <w:lvl w:ilvl="8" w:tplc="D7C689E8">
      <w:start w:val="1"/>
      <w:numFmt w:val="bullet"/>
      <w:lvlText w:val=""/>
      <w:lvlJc w:val="left"/>
      <w:pPr>
        <w:ind w:left="1080" w:hanging="360"/>
      </w:pPr>
      <w:rPr>
        <w:rFonts w:ascii="Symbol" w:hAnsi="Symbol"/>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D5216E"/>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E671F4"/>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5"/>
  </w:num>
  <w:num w:numId="2">
    <w:abstractNumId w:val="31"/>
  </w:num>
  <w:num w:numId="3">
    <w:abstractNumId w:val="11"/>
  </w:num>
  <w:num w:numId="4">
    <w:abstractNumId w:val="12"/>
  </w:num>
  <w:num w:numId="5">
    <w:abstractNumId w:val="0"/>
  </w:num>
  <w:num w:numId="6">
    <w:abstractNumId w:val="13"/>
  </w:num>
  <w:num w:numId="7">
    <w:abstractNumId w:val="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0"/>
  </w:num>
  <w:num w:numId="14">
    <w:abstractNumId w:val="26"/>
  </w:num>
  <w:num w:numId="15">
    <w:abstractNumId w:val="16"/>
  </w:num>
  <w:num w:numId="16">
    <w:abstractNumId w:val="24"/>
  </w:num>
  <w:num w:numId="17">
    <w:abstractNumId w:val="3"/>
  </w:num>
  <w:num w:numId="18">
    <w:abstractNumId w:val="17"/>
  </w:num>
  <w:num w:numId="19">
    <w:abstractNumId w:val="10"/>
  </w:num>
  <w:num w:numId="20">
    <w:abstractNumId w:val="32"/>
  </w:num>
  <w:num w:numId="21">
    <w:abstractNumId w:val="4"/>
  </w:num>
  <w:num w:numId="22">
    <w:abstractNumId w:val="2"/>
  </w:num>
  <w:num w:numId="23">
    <w:abstractNumId w:val="28"/>
  </w:num>
  <w:num w:numId="24">
    <w:abstractNumId w:val="23"/>
  </w:num>
  <w:num w:numId="25">
    <w:abstractNumId w:val="15"/>
  </w:num>
  <w:num w:numId="26">
    <w:abstractNumId w:val="21"/>
  </w:num>
  <w:num w:numId="27">
    <w:abstractNumId w:val="22"/>
  </w:num>
  <w:num w:numId="28">
    <w:abstractNumId w:val="1"/>
  </w:num>
  <w:num w:numId="29">
    <w:abstractNumId w:val="5"/>
  </w:num>
  <w:num w:numId="30">
    <w:abstractNumId w:val="7"/>
  </w:num>
  <w:num w:numId="31">
    <w:abstractNumId w:val="6"/>
  </w:num>
  <w:num w:numId="32">
    <w:abstractNumId w:val="20"/>
  </w:num>
  <w:num w:numId="33">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 - Hyunwoo Cho">
    <w15:presenceInfo w15:providerId="None" w15:userId="QC - Hyunwoo Ch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131F"/>
    <w:rsid w:val="00057795"/>
    <w:rsid w:val="00060C59"/>
    <w:rsid w:val="00065FC0"/>
    <w:rsid w:val="0006621E"/>
    <w:rsid w:val="00071DAD"/>
    <w:rsid w:val="00077A56"/>
    <w:rsid w:val="00097CA8"/>
    <w:rsid w:val="000A19C7"/>
    <w:rsid w:val="000A6394"/>
    <w:rsid w:val="000B7FED"/>
    <w:rsid w:val="000C038A"/>
    <w:rsid w:val="000C4194"/>
    <w:rsid w:val="000C6598"/>
    <w:rsid w:val="000D345E"/>
    <w:rsid w:val="000D44B3"/>
    <w:rsid w:val="000D72B5"/>
    <w:rsid w:val="000E064D"/>
    <w:rsid w:val="000E1379"/>
    <w:rsid w:val="000E3283"/>
    <w:rsid w:val="000F2F6C"/>
    <w:rsid w:val="0010005A"/>
    <w:rsid w:val="00104C6F"/>
    <w:rsid w:val="00107C2D"/>
    <w:rsid w:val="00122218"/>
    <w:rsid w:val="0012244E"/>
    <w:rsid w:val="00137D1D"/>
    <w:rsid w:val="001415F0"/>
    <w:rsid w:val="00145D43"/>
    <w:rsid w:val="00146755"/>
    <w:rsid w:val="00151450"/>
    <w:rsid w:val="0017169F"/>
    <w:rsid w:val="00173BC1"/>
    <w:rsid w:val="00181BE3"/>
    <w:rsid w:val="00181ED7"/>
    <w:rsid w:val="00192C46"/>
    <w:rsid w:val="001A08B3"/>
    <w:rsid w:val="001A7B60"/>
    <w:rsid w:val="001B52F0"/>
    <w:rsid w:val="001B7A65"/>
    <w:rsid w:val="001B7CF8"/>
    <w:rsid w:val="001C1505"/>
    <w:rsid w:val="001C6815"/>
    <w:rsid w:val="001E3B93"/>
    <w:rsid w:val="001E41F3"/>
    <w:rsid w:val="001F2DCE"/>
    <w:rsid w:val="00202E7B"/>
    <w:rsid w:val="00203BC1"/>
    <w:rsid w:val="00205ED0"/>
    <w:rsid w:val="00206359"/>
    <w:rsid w:val="002163B4"/>
    <w:rsid w:val="00220798"/>
    <w:rsid w:val="00226B50"/>
    <w:rsid w:val="0023511E"/>
    <w:rsid w:val="0023551D"/>
    <w:rsid w:val="00236723"/>
    <w:rsid w:val="002446CE"/>
    <w:rsid w:val="0025002D"/>
    <w:rsid w:val="002539F6"/>
    <w:rsid w:val="00255A73"/>
    <w:rsid w:val="0026004D"/>
    <w:rsid w:val="00260904"/>
    <w:rsid w:val="00261C3E"/>
    <w:rsid w:val="002640DD"/>
    <w:rsid w:val="00275D12"/>
    <w:rsid w:val="002773D2"/>
    <w:rsid w:val="00282828"/>
    <w:rsid w:val="00284FEB"/>
    <w:rsid w:val="002860C4"/>
    <w:rsid w:val="00287FE6"/>
    <w:rsid w:val="00294D69"/>
    <w:rsid w:val="002A0F6A"/>
    <w:rsid w:val="002A2B6C"/>
    <w:rsid w:val="002A679A"/>
    <w:rsid w:val="002A7E4D"/>
    <w:rsid w:val="002A7F98"/>
    <w:rsid w:val="002B5741"/>
    <w:rsid w:val="002C5133"/>
    <w:rsid w:val="002D6A34"/>
    <w:rsid w:val="002E472E"/>
    <w:rsid w:val="002F278F"/>
    <w:rsid w:val="002F6B12"/>
    <w:rsid w:val="002F6D0D"/>
    <w:rsid w:val="002F762B"/>
    <w:rsid w:val="00303050"/>
    <w:rsid w:val="00303C39"/>
    <w:rsid w:val="00305409"/>
    <w:rsid w:val="00307502"/>
    <w:rsid w:val="0031207C"/>
    <w:rsid w:val="0031452A"/>
    <w:rsid w:val="00321B27"/>
    <w:rsid w:val="00335681"/>
    <w:rsid w:val="003609EF"/>
    <w:rsid w:val="0036231A"/>
    <w:rsid w:val="00364B5D"/>
    <w:rsid w:val="00374DD4"/>
    <w:rsid w:val="00381EC6"/>
    <w:rsid w:val="0038379B"/>
    <w:rsid w:val="00384B2D"/>
    <w:rsid w:val="0038520A"/>
    <w:rsid w:val="003869F5"/>
    <w:rsid w:val="00396427"/>
    <w:rsid w:val="003B2E3C"/>
    <w:rsid w:val="003D641E"/>
    <w:rsid w:val="003E1A36"/>
    <w:rsid w:val="003E39CE"/>
    <w:rsid w:val="003F13F2"/>
    <w:rsid w:val="003F5B46"/>
    <w:rsid w:val="00410371"/>
    <w:rsid w:val="00413AA3"/>
    <w:rsid w:val="00417CDA"/>
    <w:rsid w:val="0042096D"/>
    <w:rsid w:val="004212C5"/>
    <w:rsid w:val="004228E0"/>
    <w:rsid w:val="004242F1"/>
    <w:rsid w:val="004521CB"/>
    <w:rsid w:val="004523A2"/>
    <w:rsid w:val="004A1206"/>
    <w:rsid w:val="004A2A91"/>
    <w:rsid w:val="004A7DDD"/>
    <w:rsid w:val="004B15F0"/>
    <w:rsid w:val="004B1BE5"/>
    <w:rsid w:val="004B75B7"/>
    <w:rsid w:val="004D0540"/>
    <w:rsid w:val="004D51D3"/>
    <w:rsid w:val="004D7E7D"/>
    <w:rsid w:val="004E451E"/>
    <w:rsid w:val="004E5858"/>
    <w:rsid w:val="004F71C7"/>
    <w:rsid w:val="00507105"/>
    <w:rsid w:val="005132E9"/>
    <w:rsid w:val="005141D9"/>
    <w:rsid w:val="0051580D"/>
    <w:rsid w:val="00516A76"/>
    <w:rsid w:val="00527BB9"/>
    <w:rsid w:val="00546B4E"/>
    <w:rsid w:val="00547111"/>
    <w:rsid w:val="00550466"/>
    <w:rsid w:val="00554E30"/>
    <w:rsid w:val="0056653A"/>
    <w:rsid w:val="00573D2A"/>
    <w:rsid w:val="00592D74"/>
    <w:rsid w:val="005A07F0"/>
    <w:rsid w:val="005A2696"/>
    <w:rsid w:val="005D2737"/>
    <w:rsid w:val="005E2C44"/>
    <w:rsid w:val="005E2CE8"/>
    <w:rsid w:val="005F0159"/>
    <w:rsid w:val="005F0D1C"/>
    <w:rsid w:val="005F4A4D"/>
    <w:rsid w:val="00602208"/>
    <w:rsid w:val="00605CD4"/>
    <w:rsid w:val="00610959"/>
    <w:rsid w:val="00621188"/>
    <w:rsid w:val="00621DB0"/>
    <w:rsid w:val="006242DB"/>
    <w:rsid w:val="006257ED"/>
    <w:rsid w:val="00633B10"/>
    <w:rsid w:val="00637FE7"/>
    <w:rsid w:val="0064713C"/>
    <w:rsid w:val="0065363D"/>
    <w:rsid w:val="00653DE4"/>
    <w:rsid w:val="00665452"/>
    <w:rsid w:val="00665C47"/>
    <w:rsid w:val="0067342B"/>
    <w:rsid w:val="00681035"/>
    <w:rsid w:val="0068104E"/>
    <w:rsid w:val="00681F6F"/>
    <w:rsid w:val="00686905"/>
    <w:rsid w:val="00695808"/>
    <w:rsid w:val="006A614B"/>
    <w:rsid w:val="006B2996"/>
    <w:rsid w:val="006B46FB"/>
    <w:rsid w:val="006C4247"/>
    <w:rsid w:val="006D14B7"/>
    <w:rsid w:val="006D7661"/>
    <w:rsid w:val="006E21FB"/>
    <w:rsid w:val="006F4885"/>
    <w:rsid w:val="00702BA8"/>
    <w:rsid w:val="00711EEE"/>
    <w:rsid w:val="0072391B"/>
    <w:rsid w:val="00723CD2"/>
    <w:rsid w:val="00732955"/>
    <w:rsid w:val="00734F33"/>
    <w:rsid w:val="007713E9"/>
    <w:rsid w:val="0077455C"/>
    <w:rsid w:val="00776F96"/>
    <w:rsid w:val="007842D8"/>
    <w:rsid w:val="00791904"/>
    <w:rsid w:val="00792342"/>
    <w:rsid w:val="007977A8"/>
    <w:rsid w:val="00797C71"/>
    <w:rsid w:val="007A03B6"/>
    <w:rsid w:val="007B512A"/>
    <w:rsid w:val="007C2097"/>
    <w:rsid w:val="007C7381"/>
    <w:rsid w:val="007D0469"/>
    <w:rsid w:val="007D6A07"/>
    <w:rsid w:val="007D7928"/>
    <w:rsid w:val="007F0D4D"/>
    <w:rsid w:val="007F7259"/>
    <w:rsid w:val="008029F4"/>
    <w:rsid w:val="008040A8"/>
    <w:rsid w:val="00815EFA"/>
    <w:rsid w:val="0082061B"/>
    <w:rsid w:val="00822F9D"/>
    <w:rsid w:val="00824613"/>
    <w:rsid w:val="008261F4"/>
    <w:rsid w:val="00826B5C"/>
    <w:rsid w:val="008279FA"/>
    <w:rsid w:val="008446AE"/>
    <w:rsid w:val="00844729"/>
    <w:rsid w:val="00847EA5"/>
    <w:rsid w:val="008626E7"/>
    <w:rsid w:val="0086756D"/>
    <w:rsid w:val="00870EE7"/>
    <w:rsid w:val="008830CB"/>
    <w:rsid w:val="00883B20"/>
    <w:rsid w:val="008854F4"/>
    <w:rsid w:val="008863B9"/>
    <w:rsid w:val="008912BC"/>
    <w:rsid w:val="00895E41"/>
    <w:rsid w:val="008A45A6"/>
    <w:rsid w:val="008B35C6"/>
    <w:rsid w:val="008C2565"/>
    <w:rsid w:val="008C55B0"/>
    <w:rsid w:val="008D3CCC"/>
    <w:rsid w:val="008D7303"/>
    <w:rsid w:val="008F072D"/>
    <w:rsid w:val="008F3789"/>
    <w:rsid w:val="008F686C"/>
    <w:rsid w:val="0090473F"/>
    <w:rsid w:val="009148DE"/>
    <w:rsid w:val="00941E30"/>
    <w:rsid w:val="00943339"/>
    <w:rsid w:val="00944A93"/>
    <w:rsid w:val="0095432A"/>
    <w:rsid w:val="00962925"/>
    <w:rsid w:val="009669FD"/>
    <w:rsid w:val="00971FDF"/>
    <w:rsid w:val="009777D9"/>
    <w:rsid w:val="00982505"/>
    <w:rsid w:val="00991B88"/>
    <w:rsid w:val="009A02AB"/>
    <w:rsid w:val="009A5753"/>
    <w:rsid w:val="009A579D"/>
    <w:rsid w:val="009C0049"/>
    <w:rsid w:val="009E0CE7"/>
    <w:rsid w:val="009E3297"/>
    <w:rsid w:val="009E4A49"/>
    <w:rsid w:val="009F734F"/>
    <w:rsid w:val="00A02FB0"/>
    <w:rsid w:val="00A10C25"/>
    <w:rsid w:val="00A14855"/>
    <w:rsid w:val="00A23B68"/>
    <w:rsid w:val="00A246B6"/>
    <w:rsid w:val="00A41354"/>
    <w:rsid w:val="00A47E70"/>
    <w:rsid w:val="00A50CF0"/>
    <w:rsid w:val="00A618ED"/>
    <w:rsid w:val="00A7671C"/>
    <w:rsid w:val="00A804C0"/>
    <w:rsid w:val="00A82F95"/>
    <w:rsid w:val="00A908EF"/>
    <w:rsid w:val="00A90D88"/>
    <w:rsid w:val="00A92345"/>
    <w:rsid w:val="00A9722F"/>
    <w:rsid w:val="00AA089D"/>
    <w:rsid w:val="00AA2CBC"/>
    <w:rsid w:val="00AB2C6A"/>
    <w:rsid w:val="00AB4804"/>
    <w:rsid w:val="00AC091C"/>
    <w:rsid w:val="00AC2BB7"/>
    <w:rsid w:val="00AC3370"/>
    <w:rsid w:val="00AC5820"/>
    <w:rsid w:val="00AD1CD8"/>
    <w:rsid w:val="00AD2184"/>
    <w:rsid w:val="00AD397A"/>
    <w:rsid w:val="00AD6254"/>
    <w:rsid w:val="00AE10A0"/>
    <w:rsid w:val="00AF2D7C"/>
    <w:rsid w:val="00AF431B"/>
    <w:rsid w:val="00B0051C"/>
    <w:rsid w:val="00B019F2"/>
    <w:rsid w:val="00B027EC"/>
    <w:rsid w:val="00B03D22"/>
    <w:rsid w:val="00B17194"/>
    <w:rsid w:val="00B17EC5"/>
    <w:rsid w:val="00B20B59"/>
    <w:rsid w:val="00B258BB"/>
    <w:rsid w:val="00B34D6C"/>
    <w:rsid w:val="00B63AE2"/>
    <w:rsid w:val="00B67B97"/>
    <w:rsid w:val="00B73845"/>
    <w:rsid w:val="00B83623"/>
    <w:rsid w:val="00B83D16"/>
    <w:rsid w:val="00B968C8"/>
    <w:rsid w:val="00BA3EC5"/>
    <w:rsid w:val="00BA51D9"/>
    <w:rsid w:val="00BB5DFC"/>
    <w:rsid w:val="00BC128F"/>
    <w:rsid w:val="00BD279D"/>
    <w:rsid w:val="00BD6BB8"/>
    <w:rsid w:val="00BF0B26"/>
    <w:rsid w:val="00BF21C5"/>
    <w:rsid w:val="00C10549"/>
    <w:rsid w:val="00C122CB"/>
    <w:rsid w:val="00C148EF"/>
    <w:rsid w:val="00C41B47"/>
    <w:rsid w:val="00C41E5E"/>
    <w:rsid w:val="00C4282E"/>
    <w:rsid w:val="00C5389D"/>
    <w:rsid w:val="00C55586"/>
    <w:rsid w:val="00C66BA2"/>
    <w:rsid w:val="00C676CB"/>
    <w:rsid w:val="00C70BD5"/>
    <w:rsid w:val="00C73F73"/>
    <w:rsid w:val="00C751D1"/>
    <w:rsid w:val="00C76A8C"/>
    <w:rsid w:val="00C8063E"/>
    <w:rsid w:val="00C84296"/>
    <w:rsid w:val="00C870F6"/>
    <w:rsid w:val="00C87F60"/>
    <w:rsid w:val="00C92874"/>
    <w:rsid w:val="00C95985"/>
    <w:rsid w:val="00CB74A9"/>
    <w:rsid w:val="00CC5026"/>
    <w:rsid w:val="00CC5504"/>
    <w:rsid w:val="00CC68D0"/>
    <w:rsid w:val="00CE39F8"/>
    <w:rsid w:val="00CE417B"/>
    <w:rsid w:val="00CF2B58"/>
    <w:rsid w:val="00D01676"/>
    <w:rsid w:val="00D0203C"/>
    <w:rsid w:val="00D03733"/>
    <w:rsid w:val="00D03F9A"/>
    <w:rsid w:val="00D06D51"/>
    <w:rsid w:val="00D14249"/>
    <w:rsid w:val="00D17F5F"/>
    <w:rsid w:val="00D2427E"/>
    <w:rsid w:val="00D24991"/>
    <w:rsid w:val="00D40489"/>
    <w:rsid w:val="00D50255"/>
    <w:rsid w:val="00D54ADD"/>
    <w:rsid w:val="00D571DA"/>
    <w:rsid w:val="00D66520"/>
    <w:rsid w:val="00D673D1"/>
    <w:rsid w:val="00D67B44"/>
    <w:rsid w:val="00D67E3C"/>
    <w:rsid w:val="00D8117A"/>
    <w:rsid w:val="00D84AE9"/>
    <w:rsid w:val="00D863EB"/>
    <w:rsid w:val="00D97E11"/>
    <w:rsid w:val="00DB099A"/>
    <w:rsid w:val="00DB18BD"/>
    <w:rsid w:val="00DB7C57"/>
    <w:rsid w:val="00DC090B"/>
    <w:rsid w:val="00DD19CA"/>
    <w:rsid w:val="00DD2F1D"/>
    <w:rsid w:val="00DE1E8A"/>
    <w:rsid w:val="00DE1F3F"/>
    <w:rsid w:val="00DE34CF"/>
    <w:rsid w:val="00DF6B66"/>
    <w:rsid w:val="00E045B3"/>
    <w:rsid w:val="00E13F3D"/>
    <w:rsid w:val="00E32C9E"/>
    <w:rsid w:val="00E33842"/>
    <w:rsid w:val="00E34898"/>
    <w:rsid w:val="00E501D7"/>
    <w:rsid w:val="00E504C2"/>
    <w:rsid w:val="00E56BDE"/>
    <w:rsid w:val="00E83AD3"/>
    <w:rsid w:val="00E85B28"/>
    <w:rsid w:val="00EA37F9"/>
    <w:rsid w:val="00EA6463"/>
    <w:rsid w:val="00EA711D"/>
    <w:rsid w:val="00EB09B7"/>
    <w:rsid w:val="00EB77A2"/>
    <w:rsid w:val="00EE7D7C"/>
    <w:rsid w:val="00EF0B36"/>
    <w:rsid w:val="00F0528B"/>
    <w:rsid w:val="00F1139D"/>
    <w:rsid w:val="00F15505"/>
    <w:rsid w:val="00F20600"/>
    <w:rsid w:val="00F21C54"/>
    <w:rsid w:val="00F22A03"/>
    <w:rsid w:val="00F25D98"/>
    <w:rsid w:val="00F27258"/>
    <w:rsid w:val="00F300FB"/>
    <w:rsid w:val="00F43AFD"/>
    <w:rsid w:val="00F53D67"/>
    <w:rsid w:val="00F67EC4"/>
    <w:rsid w:val="00F820BC"/>
    <w:rsid w:val="00F84FC0"/>
    <w:rsid w:val="00FA0D53"/>
    <w:rsid w:val="00FA2DA2"/>
    <w:rsid w:val="00FB6386"/>
    <w:rsid w:val="00FC6717"/>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customStyle="1" w:styleId="UnresolvedMention3">
    <w:name w:val="Unresolved Mention3"/>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d">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a">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1B985-A589-40FE-B215-26AB9812D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4156</Words>
  <Characters>23694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1900-01-01T08:00:00Z</cp:lastPrinted>
  <dcterms:created xsi:type="dcterms:W3CDTF">2024-08-23T04:16:00Z</dcterms:created>
  <dcterms:modified xsi:type="dcterms:W3CDTF">2024-08-23T07:52:00Z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(3)ZXLMfhUx1u9S+xSlYmDitqhhRBorzphLXabhDJRXQvOQP6lSUzLQNeNl4WOlcN9eyG1PIbbY
aMiEtz5rG4Q89uUfjpkyhwy432HXD6gH+WYK8g9GEcUnu/5Ixasz20LteFtDyVKa1GipO43a
Xn3M/LLdMGn5JpGqfMbHvxqjSzQ6z5Zr0ImHF+XRBfMSxZSTXUSpbwxGUB6lbd2+0An01g44
ts3RvIzQkccwFgl07f</vt:lpwstr>
  </property>
  <property fmtid="{D5CDD505-2E9C-101B-9397-08002B2CF9AE}" pid="22" name="_2015_ms_pID_7253431">
    <vt:lpwstr>Rl9Tn9e4V5dj26rQkFPwmlfTZ0XqXPqqBq6AJFVz9er97XoBNY895z
NFyNhG0SPcYap55MLSHzga/yQoaQpstQnABjNDDHOt/SZr7/XvFNYYuRM/bf2UXsRy6aE6l6
NRc1rh8TAXMdNgfRHtg0sTDC+EFV7NAFhNLM5GLBuI/JfDwRS8HPog7e6wR5MXgsnZjBt+U+
/Fb4le9NF0nS38pE8RcEUe7RAmiBGyrPK5so</vt:lpwstr>
  </property>
  <property fmtid="{D5CDD505-2E9C-101B-9397-08002B2CF9AE}" pid="23" name="_2015_ms_pID_7253432">
    <vt:lpwstr>Etj9B9+zmkv0jvEX2vTv+fIwz2OMBBYjM74G
aoO7+YILKOf1PGklL9GSQu5oGDjYTQh5NQ9fpH9OkCGgywlQ+PI=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y fmtid="{D5CDD505-2E9C-101B-9397-08002B2CF9AE}" pid="28" name="KeyAssetLabel_HuaWei">
    <vt:lpwstr>{ZXLMfhUx1u9S+xSlYmDitqhhRBorzp}</vt:lpwstr>
  </property>
  <property fmtid="{D5CDD505-2E9C-101B-9397-08002B2CF9AE}" pid="29" name="_862901variable_0907_groupIDlong_2010">
    <vt:lpwstr>(1)v3fRHCV9Lm0vnU1rafC3Dsj4wyZQATwP+Eju/VhCNw6OQgGdSSzKrc8q1A8i37+Vu6Rrm55l
4WWj6L7+qHchh4shc7yx1KWC1fUmkkAUnysLl2X22HhTsPAkAWearK48jMu6jZywvuFPj8SR
pYMgGspZjr0Kwu9joeMy+MWGBSk=</vt:lpwstr>
  </property>
</Properties>
</file>