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FC28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315F49" w:rsidRPr="00E13F3D">
          <w:rPr>
            <w:b/>
            <w:i/>
            <w:noProof/>
            <w:sz w:val="28"/>
          </w:rPr>
          <w:t>R4-241</w:t>
        </w:r>
        <w:r w:rsidR="00315F49">
          <w:rPr>
            <w:b/>
            <w:i/>
            <w:noProof/>
            <w:sz w:val="28"/>
          </w:rPr>
          <w:t>4098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4DA19" w:rsidR="001E41F3" w:rsidRPr="00410371" w:rsidRDefault="00AD491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E0974" w:rsidR="00F25D98" w:rsidRDefault="003060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38.133 on Measurement Procedures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FB9CF" w:rsidR="001E41F3" w:rsidRDefault="00F6050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6D294" w:rsidR="001E41F3" w:rsidRDefault="00F60502" w:rsidP="00F60502">
            <w:pPr>
              <w:pStyle w:val="CRCoverPage"/>
              <w:spacing w:after="0"/>
              <w:rPr>
                <w:noProof/>
              </w:rPr>
            </w:pPr>
            <w:r>
              <w:rPr>
                <w:noProof/>
              </w:rPr>
              <w:t>References are either misleading or missing for the measurement report requirements in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30C09" w:rsidR="001E41F3" w:rsidRDefault="00F60502">
            <w:pPr>
              <w:pStyle w:val="CRCoverPage"/>
              <w:spacing w:after="0"/>
              <w:ind w:left="100"/>
              <w:rPr>
                <w:noProof/>
              </w:rPr>
            </w:pPr>
            <w:r>
              <w:rPr>
                <w:noProof/>
              </w:rPr>
              <w:t>Fix the references in the said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30940" w:rsidR="001E41F3" w:rsidRDefault="00F60502">
            <w:pPr>
              <w:pStyle w:val="CRCoverPage"/>
              <w:spacing w:after="0"/>
              <w:ind w:left="100"/>
              <w:rPr>
                <w:noProof/>
              </w:rPr>
            </w:pPr>
            <w:r>
              <w:rPr>
                <w:noProof/>
              </w:rPr>
              <w:t>References will be missing or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4A149" w:rsidR="001E41F3" w:rsidRDefault="00F60502">
            <w:pPr>
              <w:pStyle w:val="CRCoverPage"/>
              <w:spacing w:after="0"/>
              <w:ind w:left="100"/>
              <w:rPr>
                <w:noProof/>
              </w:rPr>
            </w:pPr>
            <w:r>
              <w:rPr>
                <w:noProof/>
              </w:rPr>
              <w:t>9.2C.2, 9.2C.4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81A56" w:rsidR="001E41F3" w:rsidRDefault="00F60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0A71" w:rsidR="001E41F3" w:rsidRDefault="00F60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8698B" w:rsidR="001E41F3" w:rsidRDefault="00F60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C416DA"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47AD9DA2" w14:textId="77777777" w:rsidR="00F60502" w:rsidRDefault="00F60502" w:rsidP="00F60502">
      <w:pPr>
        <w:spacing w:after="160" w:line="276" w:lineRule="auto"/>
        <w:rPr>
          <w:rFonts w:ascii="Calibri" w:eastAsia="Malgun Gothic" w:hAnsi="Calibri" w:cs="v4.2.0"/>
          <w:kern w:val="2"/>
          <w:sz w:val="24"/>
          <w:szCs w:val="24"/>
          <w:lang w:eastAsia="zh-CN"/>
          <w14:ligatures w14:val="standardContextual"/>
        </w:rPr>
      </w:pPr>
    </w:p>
    <w:p w14:paraId="6A853407" w14:textId="77777777" w:rsidR="00F60502" w:rsidRPr="003E276D" w:rsidRDefault="00F60502" w:rsidP="00F6050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E276D">
        <w:rPr>
          <w:rFonts w:ascii="Arial" w:hAnsi="Arial"/>
          <w:sz w:val="28"/>
          <w:lang w:eastAsia="en-GB"/>
        </w:rPr>
        <w:t>9.2C.2</w:t>
      </w:r>
      <w:r w:rsidRPr="003E276D">
        <w:rPr>
          <w:rFonts w:ascii="Arial" w:hAnsi="Arial"/>
          <w:sz w:val="28"/>
          <w:lang w:eastAsia="en-GB"/>
        </w:rPr>
        <w:tab/>
        <w:t>Requirements applicability</w:t>
      </w:r>
    </w:p>
    <w:p w14:paraId="1329EB21" w14:textId="77777777" w:rsidR="00F60502" w:rsidRPr="003E276D" w:rsidRDefault="00F60502" w:rsidP="00F60502">
      <w:pPr>
        <w:overflowPunct w:val="0"/>
        <w:autoSpaceDE w:val="0"/>
        <w:autoSpaceDN w:val="0"/>
        <w:adjustRightInd w:val="0"/>
        <w:textAlignment w:val="baseline"/>
        <w:rPr>
          <w:lang w:eastAsia="en-GB"/>
        </w:rPr>
      </w:pPr>
      <w:r w:rsidRPr="003E276D">
        <w:rPr>
          <w:lang w:eastAsia="en-GB"/>
        </w:rPr>
        <w:t>The requirements in clause 9.2C apply, provided:</w:t>
      </w:r>
    </w:p>
    <w:p w14:paraId="4A2E0AC2"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The cell being identified or measured is detectable.</w:t>
      </w:r>
    </w:p>
    <w:p w14:paraId="635F9009"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Valid information for the satellite serving the target cell has been provided</w:t>
      </w:r>
    </w:p>
    <w:p w14:paraId="6425A81F" w14:textId="77777777" w:rsidR="00F60502" w:rsidRPr="003E276D" w:rsidRDefault="00F60502" w:rsidP="00F60502">
      <w:pPr>
        <w:overflowPunct w:val="0"/>
        <w:autoSpaceDE w:val="0"/>
        <w:autoSpaceDN w:val="0"/>
        <w:adjustRightInd w:val="0"/>
        <w:textAlignment w:val="baseline"/>
        <w:rPr>
          <w:rFonts w:cs="v4.2.0"/>
          <w:lang w:eastAsia="en-GB"/>
        </w:rPr>
      </w:pPr>
      <w:r w:rsidRPr="003E276D">
        <w:rPr>
          <w:lang w:eastAsia="en-GB"/>
        </w:rPr>
        <w:t>An intra-frequency cell shall be considered detectable</w:t>
      </w:r>
      <w:r w:rsidRPr="003E276D">
        <w:rPr>
          <w:rFonts w:cs="v4.2.0"/>
          <w:lang w:eastAsia="en-GB"/>
        </w:rPr>
        <w:t xml:space="preserve"> when </w:t>
      </w:r>
      <w:r w:rsidRPr="003E276D">
        <w:rPr>
          <w:rFonts w:cs="v4.2.0"/>
          <w:lang w:eastAsia="ko-KR"/>
        </w:rPr>
        <w:t>for each relevant SSB</w:t>
      </w:r>
      <w:r w:rsidRPr="003E276D">
        <w:rPr>
          <w:rFonts w:cs="v4.2.0"/>
          <w:lang w:eastAsia="en-GB"/>
        </w:rPr>
        <w:t>:</w:t>
      </w:r>
    </w:p>
    <w:p w14:paraId="13AF9AF6"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SS-RSRP related side conditions given in clauses 10.1.2</w:t>
      </w:r>
      <w:r w:rsidRPr="003E276D">
        <w:rPr>
          <w:rFonts w:hint="eastAsia"/>
          <w:lang w:eastAsia="zh-CN"/>
        </w:rPr>
        <w:t>C</w:t>
      </w:r>
      <w:r w:rsidRPr="003E276D">
        <w:rPr>
          <w:lang w:eastAsia="en-GB"/>
        </w:rPr>
        <w:t xml:space="preserve"> for FR1</w:t>
      </w:r>
      <w:ins w:id="1" w:author="Nokia" w:date="2024-08-06T13:44:00Z" w16du:dateUtc="2024-08-06T11:44:00Z">
        <w:r>
          <w:rPr>
            <w:lang w:eastAsia="en-GB"/>
          </w:rPr>
          <w:t xml:space="preserve"> and 10.1.3C for FR2-NTN</w:t>
        </w:r>
      </w:ins>
      <w:r w:rsidRPr="003E276D">
        <w:rPr>
          <w:lang w:eastAsia="en-GB"/>
        </w:rPr>
        <w:t>, for a corresponding Band,</w:t>
      </w:r>
    </w:p>
    <w:p w14:paraId="52D87FD8" w14:textId="04AACA1E"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SS-RSRQ related side conditions given in clauses 10.1.7C for FR1</w:t>
      </w:r>
      <w:del w:id="2" w:author="Nokia" w:date="2024-08-23T09:10:00Z" w16du:dateUtc="2024-08-23T07:10:00Z">
        <w:r w:rsidRPr="003E276D" w:rsidDel="00F233F0">
          <w:rPr>
            <w:lang w:eastAsia="en-GB"/>
          </w:rPr>
          <w:delText>,</w:delText>
        </w:r>
      </w:del>
      <w:r w:rsidR="00F233F0">
        <w:rPr>
          <w:lang w:eastAsia="en-GB"/>
        </w:rPr>
        <w:t xml:space="preserve"> </w:t>
      </w:r>
      <w:ins w:id="3" w:author="Nokia" w:date="2024-08-23T09:07:00Z" w16du:dateUtc="2024-08-23T07:07:00Z">
        <w:r w:rsidR="00F233F0">
          <w:rPr>
            <w:lang w:eastAsia="en-GB"/>
          </w:rPr>
          <w:t xml:space="preserve">and </w:t>
        </w:r>
        <w:r w:rsidR="00F233F0" w:rsidRPr="00F233F0">
          <w:rPr>
            <w:lang w:eastAsia="en-GB"/>
          </w:rPr>
          <w:t>10.1.</w:t>
        </w:r>
      </w:ins>
      <w:ins w:id="4" w:author="Nokia" w:date="2024-08-23T09:10:00Z" w16du:dateUtc="2024-08-23T07:10:00Z">
        <w:r w:rsidR="00F233F0">
          <w:rPr>
            <w:lang w:eastAsia="en-GB"/>
          </w:rPr>
          <w:t>8</w:t>
        </w:r>
      </w:ins>
      <w:ins w:id="5" w:author="Nokia" w:date="2024-08-23T09:07:00Z" w16du:dateUtc="2024-08-23T07:07:00Z">
        <w:r w:rsidR="00F233F0" w:rsidRPr="00F233F0">
          <w:rPr>
            <w:lang w:eastAsia="en-GB"/>
          </w:rPr>
          <w:t>C</w:t>
        </w:r>
        <w:r w:rsidR="00F233F0">
          <w:rPr>
            <w:lang w:eastAsia="en-GB"/>
          </w:rPr>
          <w:t xml:space="preserve"> for FR2-NTN</w:t>
        </w:r>
      </w:ins>
      <w:ins w:id="6" w:author="Nokia" w:date="2024-08-23T09:10:00Z" w16du:dateUtc="2024-08-23T07:10:00Z">
        <w:r w:rsidR="00F233F0">
          <w:rPr>
            <w:lang w:eastAsia="en-GB"/>
          </w:rPr>
          <w:t>,</w:t>
        </w:r>
      </w:ins>
      <w:r w:rsidRPr="003E276D">
        <w:rPr>
          <w:lang w:eastAsia="en-GB"/>
        </w:rPr>
        <w:t xml:space="preserve"> for a corresponding Band,</w:t>
      </w:r>
    </w:p>
    <w:p w14:paraId="56AD6F50" w14:textId="599FA6E1"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SS-SINR related side conditions given in clauses 10.1.12C for FR1</w:t>
      </w:r>
      <w:ins w:id="7" w:author="Nokia" w:date="2024-08-23T09:10:00Z" w16du:dateUtc="2024-08-23T07:10:00Z">
        <w:r w:rsidR="00F233F0">
          <w:rPr>
            <w:lang w:eastAsia="en-GB"/>
          </w:rPr>
          <w:t xml:space="preserve"> and 10.1.13C for FR2-NTN</w:t>
        </w:r>
      </w:ins>
      <w:r w:rsidRPr="003E276D">
        <w:rPr>
          <w:lang w:eastAsia="en-GB"/>
        </w:rPr>
        <w:t>, for a corresponding Band,</w:t>
      </w:r>
    </w:p>
    <w:p w14:paraId="569434D7" w14:textId="77777777" w:rsidR="00F60502" w:rsidRPr="003E276D" w:rsidRDefault="00F60502" w:rsidP="00F60502">
      <w:pPr>
        <w:overflowPunct w:val="0"/>
        <w:autoSpaceDE w:val="0"/>
        <w:autoSpaceDN w:val="0"/>
        <w:adjustRightInd w:val="0"/>
        <w:ind w:left="568" w:hanging="284"/>
        <w:textAlignment w:val="baseline"/>
        <w:rPr>
          <w:lang w:eastAsia="en-GB"/>
        </w:rPr>
      </w:pPr>
      <w:r w:rsidRPr="003E276D">
        <w:rPr>
          <w:lang w:eastAsia="en-GB"/>
        </w:rPr>
        <w:t>-</w:t>
      </w:r>
      <w:r w:rsidRPr="003E276D">
        <w:rPr>
          <w:lang w:eastAsia="en-GB"/>
        </w:rPr>
        <w:tab/>
        <w:t xml:space="preserve">SSB_RP and SSB </w:t>
      </w:r>
      <w:r w:rsidRPr="003E276D">
        <w:rPr>
          <w:lang w:val="en-US" w:eastAsia="en-GB"/>
        </w:rPr>
        <w:t>Ês/Iot</w:t>
      </w:r>
      <w:r w:rsidRPr="003E276D">
        <w:rPr>
          <w:lang w:eastAsia="en-GB"/>
        </w:rPr>
        <w:t xml:space="preserve"> according to Annex B.2.</w:t>
      </w:r>
      <w:ins w:id="8" w:author="Nokia" w:date="2024-08-06T13:44:00Z" w16du:dateUtc="2024-08-06T11:44:00Z">
        <w:r>
          <w:rPr>
            <w:lang w:eastAsia="en-GB"/>
          </w:rPr>
          <w:t>17</w:t>
        </w:r>
      </w:ins>
      <w:del w:id="9" w:author="Nokia" w:date="2024-08-06T13:44:00Z" w16du:dateUtc="2024-08-06T11:44:00Z">
        <w:r w:rsidRPr="003E276D" w:rsidDel="003E276D">
          <w:rPr>
            <w:lang w:eastAsia="en-GB"/>
          </w:rPr>
          <w:delText>2</w:delText>
        </w:r>
      </w:del>
      <w:r w:rsidRPr="003E276D">
        <w:rPr>
          <w:lang w:eastAsia="en-GB"/>
        </w:rPr>
        <w:t xml:space="preserve"> for a corresponding Band.</w:t>
      </w:r>
    </w:p>
    <w:p w14:paraId="0EBC01B6" w14:textId="77777777" w:rsidR="00F60502" w:rsidRPr="00212CA6" w:rsidRDefault="00F60502" w:rsidP="00F60502">
      <w:pPr>
        <w:keepLines/>
        <w:spacing w:after="160" w:line="276" w:lineRule="auto"/>
        <w:ind w:left="1702" w:hanging="1418"/>
        <w:rPr>
          <w:rFonts w:ascii="Calibri" w:eastAsia="Malgun Gothic" w:hAnsi="Calibri"/>
          <w:kern w:val="2"/>
          <w:sz w:val="24"/>
          <w:szCs w:val="24"/>
          <w:lang w:val="fr-FR" w:eastAsia="zh-CN"/>
          <w14:ligatures w14:val="standardContextual"/>
        </w:rPr>
      </w:pPr>
    </w:p>
    <w:p w14:paraId="5D9A6248"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06B942B8"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C41492A"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3FA08C33"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D2F665C"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E768520"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p>
    <w:p w14:paraId="53DE152F" w14:textId="77777777" w:rsidR="00F60502" w:rsidRPr="009C5807" w:rsidRDefault="00F60502" w:rsidP="00F60502">
      <w:pPr>
        <w:pStyle w:val="Heading3"/>
      </w:pPr>
      <w:r>
        <w:t>9.2C.</w:t>
      </w:r>
      <w:r w:rsidRPr="009C5807">
        <w:t>4</w:t>
      </w:r>
      <w:r w:rsidRPr="009C5807">
        <w:tab/>
        <w:t>Measurement Reporting Requirements</w:t>
      </w:r>
    </w:p>
    <w:p w14:paraId="09DF8FF5" w14:textId="77777777" w:rsidR="00F60502" w:rsidRPr="009C5807" w:rsidRDefault="00F60502" w:rsidP="00F60502">
      <w:pPr>
        <w:pStyle w:val="Heading4"/>
      </w:pPr>
      <w:r>
        <w:t>9.2C.</w:t>
      </w:r>
      <w:r w:rsidRPr="009C5807">
        <w:t>4.1</w:t>
      </w:r>
      <w:r w:rsidRPr="009C5807">
        <w:tab/>
        <w:t>Periodic Reporting</w:t>
      </w:r>
    </w:p>
    <w:p w14:paraId="60A26259" w14:textId="28F7ED1E" w:rsidR="00F60502" w:rsidRPr="009C5807" w:rsidRDefault="00F60502" w:rsidP="00F60502">
      <w:pPr>
        <w:rPr>
          <w:rFonts w:cs="v4.2.0"/>
        </w:rPr>
      </w:pPr>
      <w:r w:rsidRPr="00331874">
        <w:rPr>
          <w:rFonts w:cs="v4.2.0"/>
        </w:rPr>
        <w:t xml:space="preserve">Reported RSRP, RSRQ, and RS-SINR measurements contained in periodic measurement reports shall meet the requirements in clauses </w:t>
      </w:r>
      <w:r>
        <w:rPr>
          <w:lang w:val="en-US"/>
        </w:rPr>
        <w:t>10.1.2C</w:t>
      </w:r>
      <w:r w:rsidRPr="009C5807">
        <w:rPr>
          <w:lang w:val="en-US"/>
        </w:rPr>
        <w:t>.1</w:t>
      </w:r>
      <w:r w:rsidRPr="00C643F9">
        <w:rPr>
          <w:rFonts w:cs="v4.2.0"/>
        </w:rPr>
        <w:t xml:space="preserve"> </w:t>
      </w:r>
      <w:r w:rsidRPr="00331874">
        <w:rPr>
          <w:rFonts w:cs="v4.2.0"/>
        </w:rPr>
        <w:t>(RSRP for FR1)</w:t>
      </w:r>
      <w:ins w:id="10" w:author="Nokia" w:date="2024-08-06T13:50:00Z" w16du:dateUtc="2024-08-06T11:50:00Z">
        <w:r w:rsidRPr="003E276D">
          <w:rPr>
            <w:rFonts w:cs="v4.2.0"/>
          </w:rPr>
          <w:t xml:space="preserve"> </w:t>
        </w:r>
        <w:r>
          <w:rPr>
            <w:rFonts w:cs="v4.2.0"/>
          </w:rPr>
          <w:t>, 10.1.3C (RSRP for 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w:t>
      </w:r>
      <w:ins w:id="11" w:author="Nokia" w:date="2024-08-23T09:11:00Z" w16du:dateUtc="2024-08-23T07:11:00Z">
        <w:r w:rsidR="00F233F0">
          <w:rPr>
            <w:rFonts w:cs="v4.2.0"/>
          </w:rPr>
          <w:t>, 10.1.8C (RSRQ for FR2-NTN),</w:t>
        </w:r>
      </w:ins>
      <w:del w:id="12" w:author="Nokia" w:date="2024-08-23T09:11:00Z" w16du:dateUtc="2024-08-23T07:11:00Z">
        <w:r w:rsidRPr="00331874" w:rsidDel="00F233F0">
          <w:rPr>
            <w:rFonts w:cs="v4.2.0"/>
          </w:rPr>
          <w:delText xml:space="preserve"> and</w:delText>
        </w:r>
      </w:del>
      <w:r>
        <w:rPr>
          <w:rFonts w:cs="v4.2.0"/>
        </w:rPr>
        <w:t xml:space="preserve"> 10.1.12C.1</w:t>
      </w:r>
      <w:r w:rsidRPr="00331874">
        <w:rPr>
          <w:rFonts w:cs="v4.2.0"/>
        </w:rPr>
        <w:t xml:space="preserve"> (RS-SINR for FR1)</w:t>
      </w:r>
      <w:ins w:id="13" w:author="Nokia" w:date="2024-08-23T09:11:00Z" w16du:dateUtc="2024-08-23T07:11:00Z">
        <w:r w:rsidR="00F233F0">
          <w:rPr>
            <w:rFonts w:cs="v4.2.0"/>
          </w:rPr>
          <w:t xml:space="preserve"> and 10.1.13C (RS-SINR for FR2-NTN)</w:t>
        </w:r>
      </w:ins>
      <w:r w:rsidRPr="00331874">
        <w:rPr>
          <w:rFonts w:cs="v4.2.0"/>
        </w:rPr>
        <w:t>.</w:t>
      </w:r>
    </w:p>
    <w:p w14:paraId="50A3E0F3" w14:textId="77777777" w:rsidR="00F60502" w:rsidRPr="009C5807" w:rsidRDefault="00F60502" w:rsidP="00F60502">
      <w:pPr>
        <w:pStyle w:val="Heading4"/>
      </w:pPr>
      <w:r>
        <w:t>9.2C.</w:t>
      </w:r>
      <w:r w:rsidRPr="009C5807">
        <w:t>4.2</w:t>
      </w:r>
      <w:r w:rsidRPr="009C5807">
        <w:tab/>
        <w:t>Event-triggered Periodic Reporting</w:t>
      </w:r>
    </w:p>
    <w:p w14:paraId="39F9A458" w14:textId="66958EA2" w:rsidR="00F60502" w:rsidRPr="009C5807" w:rsidRDefault="00F60502" w:rsidP="00F60502">
      <w:pPr>
        <w:rPr>
          <w:rFonts w:cs="v4.2.0"/>
        </w:rPr>
      </w:pPr>
      <w:r w:rsidRPr="00331874">
        <w:rPr>
          <w:rFonts w:cs="v4.2.0"/>
        </w:rPr>
        <w:t xml:space="preserve">Reported RSRP, RSRQ, and RS-SINR measurements contained in event-triggered periodic measurement reports shall meet the requirements in clauses </w:t>
      </w:r>
      <w:r>
        <w:rPr>
          <w:lang w:val="en-US"/>
        </w:rPr>
        <w:t>10.1.2C</w:t>
      </w:r>
      <w:r w:rsidRPr="009C5807">
        <w:rPr>
          <w:lang w:val="en-US"/>
        </w:rPr>
        <w:t>.1</w:t>
      </w:r>
      <w:r w:rsidRPr="00331874">
        <w:rPr>
          <w:rFonts w:cs="v4.2.0"/>
        </w:rPr>
        <w:t xml:space="preserve"> (RSRP for FR1)</w:t>
      </w:r>
      <w:ins w:id="14" w:author="Nokia" w:date="2024-08-06T13:49:00Z" w16du:dateUtc="2024-08-06T11:49:00Z">
        <w:r>
          <w:rPr>
            <w:rFonts w:cs="v4.2.0"/>
          </w:rPr>
          <w:t>,</w:t>
        </w:r>
      </w:ins>
      <w:ins w:id="15" w:author="Nokia" w:date="2024-08-06T13:48:00Z" w16du:dateUtc="2024-08-06T11:48:00Z">
        <w:r>
          <w:rPr>
            <w:rFonts w:cs="v4.2.0"/>
          </w:rPr>
          <w:t xml:space="preserve"> 10.1.3C (RSRP for </w:t>
        </w:r>
      </w:ins>
      <w:ins w:id="16" w:author="Nokia" w:date="2024-08-06T13:49:00Z" w16du:dateUtc="2024-08-06T11:49:00Z">
        <w:r>
          <w:rPr>
            <w:rFonts w:cs="v4.2.0"/>
          </w:rPr>
          <w:t>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w:t>
      </w:r>
      <w:ins w:id="17" w:author="Nokia" w:date="2024-08-23T09:12:00Z" w16du:dateUtc="2024-08-23T07:12:00Z">
        <w:r w:rsidR="00F233F0">
          <w:rPr>
            <w:rFonts w:cs="v4.2.0"/>
          </w:rPr>
          <w:t>,</w:t>
        </w:r>
        <w:r w:rsidR="00F233F0" w:rsidRPr="00F233F0">
          <w:rPr>
            <w:rFonts w:cs="v4.2.0"/>
          </w:rPr>
          <w:t xml:space="preserve"> </w:t>
        </w:r>
        <w:r w:rsidR="00F233F0">
          <w:rPr>
            <w:rFonts w:cs="v4.2.0"/>
          </w:rPr>
          <w:t>10.1.8C (RSRQ for FR2-NTN),</w:t>
        </w:r>
      </w:ins>
      <w:r w:rsidRPr="00331874">
        <w:rPr>
          <w:rFonts w:cs="v4.2.0"/>
        </w:rPr>
        <w:t xml:space="preserve"> </w:t>
      </w:r>
      <w:del w:id="18" w:author="Nokia" w:date="2024-08-23T09:12:00Z" w16du:dateUtc="2024-08-23T07:12:00Z">
        <w:r w:rsidRPr="00331874" w:rsidDel="00F233F0">
          <w:rPr>
            <w:rFonts w:cs="v4.2.0"/>
          </w:rPr>
          <w:delText>and</w:delText>
        </w:r>
      </w:del>
      <w:del w:id="19" w:author="Nokia" w:date="2024-08-23T09:13:00Z" w16du:dateUtc="2024-08-23T07:13:00Z">
        <w:r w:rsidRPr="00331874" w:rsidDel="00F233F0">
          <w:rPr>
            <w:rFonts w:cs="v4.2.0"/>
          </w:rPr>
          <w:delText xml:space="preserve"> </w:delText>
        </w:r>
      </w:del>
      <w:r>
        <w:rPr>
          <w:rFonts w:cs="v4.2.0"/>
        </w:rPr>
        <w:t>10.1.12C.1</w:t>
      </w:r>
      <w:r w:rsidRPr="00331874">
        <w:rPr>
          <w:rFonts w:cs="v4.2.0"/>
        </w:rPr>
        <w:t xml:space="preserve"> (RS-SINR for FR1)</w:t>
      </w:r>
      <w:ins w:id="20" w:author="Nokia" w:date="2024-08-23T09:12:00Z" w16du:dateUtc="2024-08-23T07:12:00Z">
        <w:r w:rsidR="00F233F0">
          <w:rPr>
            <w:rFonts w:cs="v4.2.0"/>
          </w:rPr>
          <w:t xml:space="preserve"> and 10.1.13C (RS-SINR for FR2-NTN)</w:t>
        </w:r>
      </w:ins>
      <w:r w:rsidRPr="00331874">
        <w:rPr>
          <w:rFonts w:cs="v4.2.0"/>
        </w:rPr>
        <w:t>.</w:t>
      </w:r>
    </w:p>
    <w:p w14:paraId="3922842F" w14:textId="77777777" w:rsidR="00F60502" w:rsidRDefault="00F60502" w:rsidP="00F60502">
      <w:r w:rsidRPr="009C5807">
        <w:rPr>
          <w:rFonts w:cs="v4.2.0"/>
        </w:rPr>
        <w:t>The first report in event triggered periodic measurement reporting shall meet the requirements specified in clause</w:t>
      </w:r>
      <w:r>
        <w:rPr>
          <w:rFonts w:cs="v4.2.0"/>
        </w:rPr>
        <w:t xml:space="preserve"> </w:t>
      </w:r>
      <w:r>
        <w:t>9.2C.</w:t>
      </w:r>
      <w:r w:rsidRPr="009C5807">
        <w:t>4.3.</w:t>
      </w:r>
    </w:p>
    <w:p w14:paraId="7C35CC19" w14:textId="77777777" w:rsidR="00F60502" w:rsidRPr="009C5807" w:rsidRDefault="00F60502" w:rsidP="00F60502">
      <w:pPr>
        <w:pStyle w:val="Heading4"/>
      </w:pPr>
      <w:r>
        <w:t>9.2C.</w:t>
      </w:r>
      <w:r w:rsidRPr="009C5807">
        <w:t>4.3</w:t>
      </w:r>
      <w:r w:rsidRPr="009C5807">
        <w:tab/>
        <w:t>Event Triggered Reporting</w:t>
      </w:r>
    </w:p>
    <w:p w14:paraId="36E3D0CC" w14:textId="374F8E2A" w:rsidR="00F60502" w:rsidRPr="009C5807" w:rsidRDefault="00F60502" w:rsidP="00F60502">
      <w:r w:rsidRPr="00331874">
        <w:t xml:space="preserve">Reported RSRP, RSRQ, and RS-SINR measurements contained in event triggered measurement reports shall meet the requirements in clauses </w:t>
      </w:r>
      <w:r>
        <w:rPr>
          <w:lang w:val="en-US"/>
        </w:rPr>
        <w:t>10.1.2C</w:t>
      </w:r>
      <w:r w:rsidRPr="009C5807">
        <w:rPr>
          <w:lang w:val="en-US"/>
        </w:rPr>
        <w:t>.1</w:t>
      </w:r>
      <w:r w:rsidRPr="00331874">
        <w:rPr>
          <w:rFonts w:cs="v4.2.0"/>
        </w:rPr>
        <w:t xml:space="preserve"> (RSRP for FR1),</w:t>
      </w:r>
      <w:ins w:id="21" w:author="Nokia" w:date="2024-08-06T13:49:00Z" w16du:dateUtc="2024-08-06T11:49:00Z">
        <w:r>
          <w:rPr>
            <w:rFonts w:cs="v4.2.0"/>
          </w:rPr>
          <w:t xml:space="preserve"> 10.1.3C (RSRP for FR2-NTN),</w:t>
        </w:r>
      </w:ins>
      <w:r w:rsidRPr="00331874">
        <w:rPr>
          <w:rFonts w:cs="v4.2.0"/>
        </w:rPr>
        <w:t xml:space="preserve"> </w:t>
      </w:r>
      <w:r>
        <w:rPr>
          <w:lang w:val="en-US" w:eastAsia="zh-CN"/>
        </w:rPr>
        <w:t>10.1.7C</w:t>
      </w:r>
      <w:r w:rsidRPr="009C5807">
        <w:rPr>
          <w:lang w:val="en-US" w:eastAsia="zh-CN"/>
        </w:rPr>
        <w:t>.1</w:t>
      </w:r>
      <w:r w:rsidRPr="00331874">
        <w:rPr>
          <w:rFonts w:cs="v4.2.0"/>
        </w:rPr>
        <w:t xml:space="preserve"> (RSRQ for FR1)</w:t>
      </w:r>
      <w:ins w:id="22" w:author="Nokia" w:date="2024-08-23T09:13:00Z" w16du:dateUtc="2024-08-23T07:13:00Z">
        <w:r w:rsidR="00F233F0">
          <w:rPr>
            <w:rFonts w:cs="v4.2.0"/>
          </w:rPr>
          <w:t>,</w:t>
        </w:r>
        <w:r w:rsidR="00F233F0" w:rsidRPr="00F233F0">
          <w:rPr>
            <w:rFonts w:cs="v4.2.0"/>
          </w:rPr>
          <w:t xml:space="preserve"> </w:t>
        </w:r>
        <w:r w:rsidR="00F233F0">
          <w:rPr>
            <w:rFonts w:cs="v4.2.0"/>
          </w:rPr>
          <w:t>10.1.8C (RSRQ for FR2-NTN),</w:t>
        </w:r>
        <w:r w:rsidR="00F233F0" w:rsidRPr="00331874">
          <w:rPr>
            <w:rFonts w:cs="v4.2.0"/>
          </w:rPr>
          <w:t xml:space="preserve"> </w:t>
        </w:r>
      </w:ins>
      <w:del w:id="23" w:author="Nokia" w:date="2024-08-23T09:13:00Z" w16du:dateUtc="2024-08-23T07:13:00Z">
        <w:r w:rsidRPr="00331874" w:rsidDel="00F233F0">
          <w:rPr>
            <w:rFonts w:cs="v4.2.0"/>
          </w:rPr>
          <w:delText xml:space="preserve"> and </w:delText>
        </w:r>
      </w:del>
      <w:r>
        <w:rPr>
          <w:rFonts w:cs="v4.2.0"/>
        </w:rPr>
        <w:t>10.1.12C.1</w:t>
      </w:r>
      <w:r w:rsidRPr="00331874">
        <w:rPr>
          <w:rFonts w:cs="v4.2.0"/>
        </w:rPr>
        <w:t xml:space="preserve"> (RS-SINR for FR1)</w:t>
      </w:r>
      <w:ins w:id="24" w:author="Nokia" w:date="2024-08-23T09:13:00Z" w16du:dateUtc="2024-08-23T07:13:00Z">
        <w:r w:rsidR="00F233F0">
          <w:rPr>
            <w:rFonts w:cs="v4.2.0"/>
          </w:rPr>
          <w:t xml:space="preserve"> and 10.1.13C (RS-SINR for FR2-NTN)</w:t>
        </w:r>
      </w:ins>
      <w:r w:rsidRPr="00331874">
        <w:rPr>
          <w:rFonts w:cs="v4.2.0"/>
        </w:rPr>
        <w:t>.</w:t>
      </w:r>
    </w:p>
    <w:p w14:paraId="5CCDE35F" w14:textId="77777777" w:rsidR="00F60502" w:rsidRPr="009C5807" w:rsidRDefault="00F60502" w:rsidP="00F60502">
      <w:r w:rsidRPr="009C5807">
        <w:t>The UE shall not send any event triggered measurement reports as long as no reporting criteria is fulfilled.</w:t>
      </w:r>
    </w:p>
    <w:p w14:paraId="6198955E" w14:textId="77777777" w:rsidR="00F60502" w:rsidRPr="009C5807" w:rsidRDefault="00F60502" w:rsidP="00F60502">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35A71988" w14:textId="77777777" w:rsidR="00F60502" w:rsidRPr="00885F53" w:rsidRDefault="00F60502" w:rsidP="00F60502">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p>
    <w:p w14:paraId="668B3CD6" w14:textId="77777777" w:rsidR="00F60502" w:rsidRDefault="00F60502" w:rsidP="00F60502">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w:t>
      </w:r>
      <w:r>
        <w:t>9.2C.</w:t>
      </w:r>
      <w:r w:rsidRPr="009C5807">
        <w:t xml:space="preserve">5.1 or clause </w:t>
      </w:r>
      <w:r>
        <w:t>9.2C.</w:t>
      </w:r>
      <w:r w:rsidRPr="009C5807">
        <w:t>6.2. When L3 filtering is used, an additional delay can be expected.</w:t>
      </w:r>
      <w:r>
        <w:t xml:space="preserve"> </w:t>
      </w:r>
    </w:p>
    <w:p w14:paraId="06A9D40F" w14:textId="77777777" w:rsidR="00F60502" w:rsidRDefault="00F60502" w:rsidP="00F60502">
      <w:pPr>
        <w:rPr>
          <w:noProof/>
        </w:rPr>
      </w:pPr>
    </w:p>
    <w:p w14:paraId="3C38EFA8"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F4EE050"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40004690"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659FD28F"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3F5DA665"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06C5407E" w14:textId="77777777" w:rsidR="00F60502" w:rsidRDefault="00F60502" w:rsidP="00F60502">
      <w:pPr>
        <w:keepLines/>
        <w:spacing w:after="160" w:line="276" w:lineRule="auto"/>
        <w:ind w:left="1702" w:hanging="1418"/>
        <w:rPr>
          <w:rFonts w:ascii="Calibri" w:eastAsia="Malgun Gothic" w:hAnsi="Calibri"/>
          <w:kern w:val="2"/>
          <w:sz w:val="24"/>
          <w:szCs w:val="24"/>
          <w:lang w:eastAsia="zh-CN"/>
          <w14:ligatures w14:val="standardContextual"/>
        </w:rPr>
      </w:pPr>
    </w:p>
    <w:p w14:paraId="5847E668" w14:textId="77777777" w:rsidR="00F60502" w:rsidRDefault="00F60502" w:rsidP="00F6050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3</w:t>
      </w:r>
    </w:p>
    <w:p w14:paraId="595F0C4E" w14:textId="77777777" w:rsidR="00F60502" w:rsidRPr="009C5807" w:rsidRDefault="00F60502" w:rsidP="00F60502">
      <w:pPr>
        <w:pStyle w:val="Heading3"/>
      </w:pPr>
      <w:r>
        <w:t>9.3C</w:t>
      </w:r>
      <w:r w:rsidRPr="009C5807">
        <w:t>.2</w:t>
      </w:r>
      <w:r w:rsidRPr="009C5807">
        <w:tab/>
        <w:t>Requirements applicability</w:t>
      </w:r>
    </w:p>
    <w:p w14:paraId="2E67F516" w14:textId="77777777" w:rsidR="00F60502" w:rsidRPr="009C5807" w:rsidRDefault="00F60502" w:rsidP="00F60502">
      <w:r w:rsidRPr="009C5807">
        <w:t xml:space="preserve">The requirements in clause </w:t>
      </w:r>
      <w:r>
        <w:t>9.3C</w:t>
      </w:r>
      <w:r w:rsidRPr="009C5807">
        <w:t xml:space="preserve"> apply, provided:</w:t>
      </w:r>
    </w:p>
    <w:p w14:paraId="65322448" w14:textId="77777777" w:rsidR="00F60502" w:rsidRPr="009C5807" w:rsidRDefault="00F60502" w:rsidP="00F60502">
      <w:pPr>
        <w:pStyle w:val="B1"/>
      </w:pPr>
      <w:r w:rsidRPr="009C5807">
        <w:t>-</w:t>
      </w:r>
      <w:r w:rsidRPr="009C5807">
        <w:tab/>
        <w:t>The cell being identified or measured is detectable.</w:t>
      </w:r>
    </w:p>
    <w:p w14:paraId="4FA6CF72" w14:textId="77777777" w:rsidR="00F60502" w:rsidRPr="009C5807" w:rsidRDefault="00F60502" w:rsidP="00F60502">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4D713AD4" w14:textId="77777777" w:rsidR="00F60502" w:rsidRPr="009C5807" w:rsidRDefault="00F60502" w:rsidP="00F60502">
      <w:pPr>
        <w:pStyle w:val="B1"/>
      </w:pPr>
      <w:r w:rsidRPr="009C5807">
        <w:t>-</w:t>
      </w:r>
      <w:r w:rsidRPr="009C5807">
        <w:tab/>
        <w:t xml:space="preserve">SS-RSRP related side conditions given in clauses </w:t>
      </w:r>
      <w:del w:id="25" w:author="Nokia" w:date="2024-08-06T14:01:00Z" w16du:dateUtc="2024-08-06T12:01:00Z">
        <w:r w:rsidDel="001104DC">
          <w:delText>10.1C</w:delText>
        </w:r>
        <w:r w:rsidRPr="009C5807" w:rsidDel="001104DC">
          <w:delText xml:space="preserve">.4 and </w:delText>
        </w:r>
        <w:r w:rsidDel="001104DC">
          <w:delText>10.1C</w:delText>
        </w:r>
        <w:r w:rsidRPr="009C5807" w:rsidDel="001104DC">
          <w:delText>.5</w:delText>
        </w:r>
      </w:del>
      <w:ins w:id="26" w:author="Nokia" w:date="2024-08-06T14:01:00Z" w16du:dateUtc="2024-08-06T12:01:00Z">
        <w:r>
          <w:t xml:space="preserve"> 10.1.4C</w:t>
        </w:r>
      </w:ins>
      <w:r w:rsidRPr="009C5807">
        <w:t xml:space="preserve"> for FR1</w:t>
      </w:r>
      <w:ins w:id="27" w:author="Nokia" w:date="2024-08-06T14:01:00Z" w16du:dateUtc="2024-08-06T12:01:00Z">
        <w:r>
          <w:t xml:space="preserve"> and 10.1.5C for FR2-NTN</w:t>
        </w:r>
      </w:ins>
      <w:r w:rsidRPr="009C5807">
        <w:t>, for a corresponding Band,</w:t>
      </w:r>
    </w:p>
    <w:p w14:paraId="0BEABEDF" w14:textId="11FE00D2" w:rsidR="00F60502" w:rsidRPr="009C5807" w:rsidRDefault="00F60502" w:rsidP="00F60502">
      <w:pPr>
        <w:pStyle w:val="B1"/>
      </w:pPr>
      <w:r w:rsidRPr="009C5807">
        <w:t>-</w:t>
      </w:r>
      <w:r w:rsidRPr="009C5807">
        <w:tab/>
        <w:t>SS-RSRQ related side conditions given in clauses</w:t>
      </w:r>
      <w:ins w:id="28" w:author="Nokia" w:date="2024-08-06T14:03:00Z" w16du:dateUtc="2024-08-06T12:03:00Z">
        <w:r>
          <w:t xml:space="preserve"> 10.1.9C</w:t>
        </w:r>
      </w:ins>
      <w:r w:rsidRPr="009C5807">
        <w:t xml:space="preserve"> </w:t>
      </w:r>
      <w:del w:id="29" w:author="Nokia" w:date="2024-08-06T14:03:00Z" w16du:dateUtc="2024-08-06T12:03:00Z">
        <w:r w:rsidDel="001104DC">
          <w:delText>10.1C</w:delText>
        </w:r>
        <w:r w:rsidRPr="009C5807" w:rsidDel="001104DC">
          <w:delText xml:space="preserve">.9 and </w:delText>
        </w:r>
        <w:r w:rsidDel="001104DC">
          <w:delText>10.1C</w:delText>
        </w:r>
        <w:r w:rsidRPr="009C5807" w:rsidDel="001104DC">
          <w:delText xml:space="preserve">.10 </w:delText>
        </w:r>
      </w:del>
      <w:r w:rsidRPr="009C5807">
        <w:t>for FR1</w:t>
      </w:r>
      <w:del w:id="30" w:author="Nokia" w:date="2024-08-23T09:14:00Z" w16du:dateUtc="2024-08-23T07:14:00Z">
        <w:r w:rsidRPr="009C5807" w:rsidDel="00F233F0">
          <w:delText>,</w:delText>
        </w:r>
      </w:del>
      <w:ins w:id="31" w:author="Nokia" w:date="2024-08-23T09:14:00Z" w16du:dateUtc="2024-08-23T07:14:00Z">
        <w:r w:rsidR="00F233F0">
          <w:t xml:space="preserve"> and 10.1.10C for FR2-NTN</w:t>
        </w:r>
      </w:ins>
      <w:ins w:id="32" w:author="Nokia" w:date="2024-08-23T09:15:00Z" w16du:dateUtc="2024-08-23T07:15:00Z">
        <w:r w:rsidR="00470E19">
          <w:t>,</w:t>
        </w:r>
      </w:ins>
      <w:r w:rsidRPr="009C5807">
        <w:t xml:space="preserve"> for a corresponding Band,</w:t>
      </w:r>
    </w:p>
    <w:p w14:paraId="47A91B0C" w14:textId="66E592EA" w:rsidR="00F60502" w:rsidRPr="009C5807" w:rsidRDefault="00F60502" w:rsidP="00F60502">
      <w:pPr>
        <w:pStyle w:val="B1"/>
      </w:pPr>
      <w:r w:rsidRPr="009C5807">
        <w:t>-</w:t>
      </w:r>
      <w:r w:rsidRPr="009C5807">
        <w:tab/>
        <w:t xml:space="preserve">SS-SINR related side conditions given in clauses </w:t>
      </w:r>
      <w:del w:id="33" w:author="Nokia" w:date="2024-08-06T14:04:00Z" w16du:dateUtc="2024-08-06T12:04:00Z">
        <w:r w:rsidDel="001104DC">
          <w:delText>10.1C</w:delText>
        </w:r>
        <w:r w:rsidRPr="009C5807" w:rsidDel="001104DC">
          <w:delText xml:space="preserve">.14 and </w:delText>
        </w:r>
        <w:r w:rsidDel="001104DC">
          <w:delText>10.1C</w:delText>
        </w:r>
        <w:r w:rsidRPr="009C5807" w:rsidDel="001104DC">
          <w:delText>.15</w:delText>
        </w:r>
      </w:del>
      <w:ins w:id="34" w:author="Nokia" w:date="2024-08-06T14:04:00Z" w16du:dateUtc="2024-08-06T12:04:00Z">
        <w:r>
          <w:t>10.1.14C</w:t>
        </w:r>
      </w:ins>
      <w:r w:rsidRPr="009C5807">
        <w:t xml:space="preserve"> for FR1</w:t>
      </w:r>
      <w:ins w:id="35" w:author="Nokia" w:date="2024-08-23T09:14:00Z" w16du:dateUtc="2024-08-23T07:14:00Z">
        <w:r w:rsidR="00F233F0">
          <w:t xml:space="preserve"> and 10.1.15C for FR2-NTN</w:t>
        </w:r>
      </w:ins>
      <w:ins w:id="36" w:author="Nokia" w:date="2024-08-23T09:15:00Z" w16du:dateUtc="2024-08-23T07:15:00Z">
        <w:r w:rsidR="00470E19">
          <w:t>,</w:t>
        </w:r>
      </w:ins>
      <w:del w:id="37" w:author="Nokia" w:date="2024-08-23T09:14:00Z" w16du:dateUtc="2024-08-23T07:14:00Z">
        <w:r w:rsidRPr="009C5807" w:rsidDel="00F233F0">
          <w:delText>,</w:delText>
        </w:r>
      </w:del>
      <w:r w:rsidRPr="009C5807">
        <w:t xml:space="preserve"> for a corresponding Band,</w:t>
      </w:r>
    </w:p>
    <w:p w14:paraId="3D7F7161" w14:textId="77777777" w:rsidR="00F60502" w:rsidRPr="009C5807" w:rsidRDefault="00F60502" w:rsidP="00F60502">
      <w:pPr>
        <w:pStyle w:val="B1"/>
        <w:rPr>
          <w:rFonts w:cs="v4.2.0"/>
        </w:rPr>
      </w:pPr>
      <w:r w:rsidRPr="009C5807">
        <w:t>-</w:t>
      </w:r>
      <w:r w:rsidRPr="009C5807">
        <w:tab/>
        <w:t xml:space="preserve">SSB_RP and SSB </w:t>
      </w:r>
      <w:r w:rsidRPr="009C5807">
        <w:rPr>
          <w:lang w:val="en-US"/>
        </w:rPr>
        <w:t>Ês/Iot</w:t>
      </w:r>
      <w:r w:rsidRPr="009C5807">
        <w:t xml:space="preserve"> according to Annex B.2.</w:t>
      </w:r>
      <w:ins w:id="38" w:author="Nokia" w:date="2024-08-06T14:04:00Z" w16du:dateUtc="2024-08-06T12:04:00Z">
        <w:r>
          <w:t>18</w:t>
        </w:r>
      </w:ins>
      <w:del w:id="39" w:author="Nokia" w:date="2024-08-06T14:04:00Z" w16du:dateUtc="2024-08-06T12:04:00Z">
        <w:r w:rsidRPr="009C5807" w:rsidDel="001104DC">
          <w:delText>3</w:delText>
        </w:r>
      </w:del>
      <w:r w:rsidRPr="009C5807">
        <w:t xml:space="preserve"> for a corresponding Band.</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A47BD" w14:textId="77777777" w:rsidR="001A644C" w:rsidRDefault="001A644C">
      <w:r>
        <w:separator/>
      </w:r>
    </w:p>
  </w:endnote>
  <w:endnote w:type="continuationSeparator" w:id="0">
    <w:p w14:paraId="04ED2E21" w14:textId="77777777" w:rsidR="001A644C" w:rsidRDefault="001A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16CCE" w14:textId="77777777" w:rsidR="001A644C" w:rsidRDefault="001A644C">
      <w:r>
        <w:separator/>
      </w:r>
    </w:p>
  </w:footnote>
  <w:footnote w:type="continuationSeparator" w:id="0">
    <w:p w14:paraId="6469FD12" w14:textId="77777777" w:rsidR="001A644C" w:rsidRDefault="001A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535"/>
    <w:rsid w:val="00192C46"/>
    <w:rsid w:val="001A08B3"/>
    <w:rsid w:val="001A644C"/>
    <w:rsid w:val="001A7B60"/>
    <w:rsid w:val="001B52F0"/>
    <w:rsid w:val="001B7A65"/>
    <w:rsid w:val="001E41F3"/>
    <w:rsid w:val="00237036"/>
    <w:rsid w:val="0026004D"/>
    <w:rsid w:val="002640DD"/>
    <w:rsid w:val="00275D12"/>
    <w:rsid w:val="00284FEB"/>
    <w:rsid w:val="002860C4"/>
    <w:rsid w:val="002B5741"/>
    <w:rsid w:val="002E472E"/>
    <w:rsid w:val="00305409"/>
    <w:rsid w:val="0030609A"/>
    <w:rsid w:val="00315F49"/>
    <w:rsid w:val="003609EF"/>
    <w:rsid w:val="0036231A"/>
    <w:rsid w:val="00374DD4"/>
    <w:rsid w:val="003E1A36"/>
    <w:rsid w:val="00410371"/>
    <w:rsid w:val="004203F9"/>
    <w:rsid w:val="004242F1"/>
    <w:rsid w:val="00470E19"/>
    <w:rsid w:val="00494327"/>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9B4"/>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47E70"/>
    <w:rsid w:val="00A50CF0"/>
    <w:rsid w:val="00A7671C"/>
    <w:rsid w:val="00AA2CBC"/>
    <w:rsid w:val="00AC5820"/>
    <w:rsid w:val="00AD1CD8"/>
    <w:rsid w:val="00AD491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16F3"/>
    <w:rsid w:val="00D66520"/>
    <w:rsid w:val="00D84AE9"/>
    <w:rsid w:val="00D9124E"/>
    <w:rsid w:val="00DA4C26"/>
    <w:rsid w:val="00DE34CF"/>
    <w:rsid w:val="00E13F3D"/>
    <w:rsid w:val="00E34898"/>
    <w:rsid w:val="00EB09B7"/>
    <w:rsid w:val="00EE7D7C"/>
    <w:rsid w:val="00F233F0"/>
    <w:rsid w:val="00F25D98"/>
    <w:rsid w:val="00F300FB"/>
    <w:rsid w:val="00F370D2"/>
    <w:rsid w:val="00F605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60502"/>
    <w:rPr>
      <w:rFonts w:ascii="Arial" w:hAnsi="Arial"/>
      <w:sz w:val="28"/>
      <w:lang w:val="en-GB" w:eastAsia="en-US"/>
    </w:rPr>
  </w:style>
  <w:style w:type="character" w:customStyle="1" w:styleId="Heading4Char">
    <w:name w:val="Heading 4 Char"/>
    <w:basedOn w:val="DefaultParagraphFont"/>
    <w:link w:val="Heading4"/>
    <w:rsid w:val="00F60502"/>
    <w:rPr>
      <w:rFonts w:ascii="Arial" w:hAnsi="Arial"/>
      <w:sz w:val="24"/>
      <w:lang w:val="en-GB" w:eastAsia="en-US"/>
    </w:rPr>
  </w:style>
  <w:style w:type="character" w:customStyle="1" w:styleId="B1Char">
    <w:name w:val="B1 Char"/>
    <w:link w:val="B1"/>
    <w:qFormat/>
    <w:rsid w:val="00F60502"/>
    <w:rPr>
      <w:rFonts w:ascii="Times New Roman" w:hAnsi="Times New Roman"/>
      <w:lang w:val="en-GB" w:eastAsia="en-US"/>
    </w:rPr>
  </w:style>
  <w:style w:type="paragraph" w:styleId="Revision">
    <w:name w:val="Revision"/>
    <w:hidden/>
    <w:uiPriority w:val="99"/>
    <w:semiHidden/>
    <w:rsid w:val="00F233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9" ma:contentTypeDescription="Create a new document." ma:contentTypeScope="" ma:versionID="92e4ddb960ef0944376ff6be6f033968">
  <xsd:schema xmlns:xsd="http://www.w3.org/2001/XMLSchema" xmlns:xs="http://www.w3.org/2001/XMLSchema" xmlns:p="http://schemas.microsoft.com/office/2006/metadata/properties" xmlns:ns3="71c5aaf6-e6ce-465b-b873-5148d2a4c105" xmlns:ns4="846519ff-83ac-490b-9bc8-95825f8c9d1e" xmlns:ns5="d002f0f6-18c8-492d-9288-58fb954084de" targetNamespace="http://schemas.microsoft.com/office/2006/metadata/properties" ma:root="true" ma:fieldsID="7cef4df0d89aa6e4289e2c059c0fa64a" ns3:_="" ns4:_="" ns5:_="">
    <xsd:import namespace="71c5aaf6-e6ce-465b-b873-5148d2a4c105"/>
    <xsd:import namespace="846519ff-83ac-490b-9bc8-95825f8c9d1e"/>
    <xsd:import namespace="d002f0f6-18c8-492d-9288-58fb954084d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4:SharedWithUsers" minOccurs="0"/>
                <xsd:element ref="ns4:SharedWithDetails" minOccurs="0"/>
                <xsd:element ref="ns4:SharingHintHash" minOccurs="0"/>
                <xsd:element ref="ns4:LastSharedByUser" minOccurs="0"/>
                <xsd:element ref="ns5:MediaServiceAutoTags" minOccurs="0"/>
                <xsd:element ref="ns5:MediaServiceOCR" minOccurs="0"/>
                <xsd:element ref="ns5:MediaServiceDateTaken" minOccurs="0"/>
                <xsd:element ref="ns5:MediaServiceAutoKeyPoints" minOccurs="0"/>
                <xsd:element ref="ns5:MediaServiceKeyPoints" minOccurs="0"/>
                <xsd:element ref="ns5:MediaServiceGenerationTime" minOccurs="0"/>
                <xsd:element ref="ns5:MediaServiceEventHashCode" minOccurs="0"/>
                <xsd:element ref="ns5:MediaLengthInSeconds"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element name="LastSharedByUser" ma:index="18"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SystemTags" ma:index="3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activity xmlns="d002f0f6-18c8-492d-9288-58fb954084de" xsi:nil="true"/>
    <HideFromDelve xmlns="71c5aaf6-e6ce-465b-b873-5148d2a4c105">false</HideFromDelv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587C2C-DD6A-4377-8593-6EF7B5ED4451}">
  <ds:schemaRefs>
    <ds:schemaRef ds:uri="http://schemas.microsoft.com/sharepoint/v3/contenttype/forms"/>
  </ds:schemaRefs>
</ds:datastoreItem>
</file>

<file path=customXml/itemProps3.xml><?xml version="1.0" encoding="utf-8"?>
<ds:datastoreItem xmlns:ds="http://schemas.openxmlformats.org/officeDocument/2006/customXml" ds:itemID="{0D5B968E-BBC8-4E42-B04E-DD1313D1B78F}">
  <ds:schemaRefs>
    <ds:schemaRef ds:uri="http://schemas.microsoft.com/sharepoint/events"/>
  </ds:schemaRefs>
</ds:datastoreItem>
</file>

<file path=customXml/itemProps4.xml><?xml version="1.0" encoding="utf-8"?>
<ds:datastoreItem xmlns:ds="http://schemas.openxmlformats.org/officeDocument/2006/customXml" ds:itemID="{A57C6AF8-95A0-4950-BFE2-EF99825BED5B}">
  <ds:schemaRefs>
    <ds:schemaRef ds:uri="Microsoft.SharePoint.Taxonomy.ContentTypeSync"/>
  </ds:schemaRefs>
</ds:datastoreItem>
</file>

<file path=customXml/itemProps5.xml><?xml version="1.0" encoding="utf-8"?>
<ds:datastoreItem xmlns:ds="http://schemas.openxmlformats.org/officeDocument/2006/customXml" ds:itemID="{40EC2B79-32B7-49EF-85D8-E9A7DF09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846519ff-83ac-490b-9bc8-95825f8c9d1e"/>
    <ds:schemaRef ds:uri="d002f0f6-18c8-492d-9288-58fb95408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BD31C5-9A2D-427B-816C-87986166D7B2}">
  <ds:schemaRefs>
    <ds:schemaRef ds:uri="http://schemas.microsoft.com/office/2006/metadata/properties"/>
    <ds:schemaRef ds:uri="http://schemas.microsoft.com/office/infopath/2007/PartnerControls"/>
    <ds:schemaRef ds:uri="d002f0f6-18c8-492d-9288-58fb954084d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983</Words>
  <Characters>5608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2024-08-23T07:54:00Z</dcterms:created>
  <dcterms:modified xsi:type="dcterms:W3CDTF">2024-08-30T00:55:00Z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R4-2412863</vt:lpwstr>
  </property>
  <property fmtid="{D5CDD505-2E9C-101B-9397-08002B2CF9AE}" pid="10" name="Spec#">
    <vt:lpwstr>38.133</vt:lpwstr>
  </property>
  <property fmtid="{D5CDD505-2E9C-101B-9397-08002B2CF9AE}" pid="11" name="Cr#">
    <vt:lpwstr>4872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Measurement Procedures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0x0101002B68A658EEC4B84288E7CA0555787F64</vt:lpwstr>
  </property>
</Properties>
</file>