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3AB3C579"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w:t>
      </w:r>
      <w:r w:rsidR="00AC158C">
        <w:rPr>
          <w:b/>
          <w:noProof/>
          <w:sz w:val="24"/>
        </w:rPr>
        <w:t>2</w:t>
      </w:r>
      <w:r>
        <w:rPr>
          <w:b/>
          <w:i/>
          <w:noProof/>
          <w:sz w:val="28"/>
        </w:rPr>
        <w:tab/>
      </w:r>
      <w:bookmarkStart w:id="0" w:name="_GoBack"/>
      <w:r w:rsidR="006A4709" w:rsidRPr="006A4709">
        <w:rPr>
          <w:b/>
          <w:i/>
          <w:noProof/>
          <w:sz w:val="28"/>
        </w:rPr>
        <w:t>R4-241</w:t>
      </w:r>
      <w:r w:rsidR="000F2A02">
        <w:rPr>
          <w:b/>
          <w:i/>
          <w:noProof/>
          <w:sz w:val="28"/>
        </w:rPr>
        <w:t>4086</w:t>
      </w:r>
      <w:bookmarkEnd w:id="0"/>
    </w:p>
    <w:p w14:paraId="51879B40" w14:textId="0BE2C471" w:rsidR="00565AF1" w:rsidRDefault="00AC158C" w:rsidP="00565AF1">
      <w:pPr>
        <w:pStyle w:val="CRCoverPage"/>
        <w:outlineLvl w:val="0"/>
        <w:rPr>
          <w:b/>
          <w:noProof/>
          <w:sz w:val="24"/>
        </w:rPr>
      </w:pPr>
      <w:r w:rsidRPr="00AC158C">
        <w:rPr>
          <w:rFonts w:eastAsia="宋体" w:cs="Arial"/>
          <w:b/>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086E5D36" w:rsidR="00565AF1" w:rsidRDefault="00565AF1" w:rsidP="00F6584A">
            <w:pPr>
              <w:pStyle w:val="CRCoverPage"/>
              <w:spacing w:after="0"/>
              <w:jc w:val="right"/>
              <w:rPr>
                <w:i/>
                <w:noProof/>
              </w:rPr>
            </w:pPr>
            <w:r>
              <w:rPr>
                <w:i/>
                <w:noProof/>
                <w:sz w:val="14"/>
              </w:rPr>
              <w:t>CR-Form-v12.</w:t>
            </w:r>
            <w:r w:rsidR="008555C0">
              <w:rPr>
                <w:i/>
                <w:noProof/>
                <w:sz w:val="14"/>
              </w:rPr>
              <w:t>3</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08F45FD5" w:rsidR="00565AF1" w:rsidRPr="008B4A66" w:rsidRDefault="006A4709" w:rsidP="00381086">
            <w:pPr>
              <w:pStyle w:val="CRCoverPage"/>
              <w:spacing w:after="0"/>
              <w:jc w:val="right"/>
              <w:rPr>
                <w:b/>
                <w:noProof/>
                <w:sz w:val="28"/>
              </w:rPr>
            </w:pPr>
            <w:r w:rsidRPr="006A4709">
              <w:rPr>
                <w:b/>
                <w:noProof/>
                <w:sz w:val="28"/>
              </w:rPr>
              <w:t>4773</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6571702F" w:rsidR="00565AF1" w:rsidRPr="00410371" w:rsidRDefault="00943DDF" w:rsidP="00F6584A">
            <w:pPr>
              <w:pStyle w:val="CRCoverPage"/>
              <w:spacing w:after="0"/>
              <w:jc w:val="center"/>
              <w:rPr>
                <w:b/>
                <w:noProof/>
              </w:rPr>
            </w:pPr>
            <w:r>
              <w:rPr>
                <w:b/>
                <w:noProof/>
                <w:sz w:val="28"/>
              </w:rPr>
              <w:t>1</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FD19BC2" w:rsidR="00565AF1" w:rsidRPr="00410371" w:rsidRDefault="00BD6828" w:rsidP="00F71FC1">
            <w:pPr>
              <w:pStyle w:val="CRCoverPage"/>
              <w:spacing w:after="0"/>
              <w:jc w:val="center"/>
              <w:rPr>
                <w:noProof/>
                <w:sz w:val="28"/>
              </w:rPr>
            </w:pPr>
            <w:r w:rsidRPr="00BD6828">
              <w:rPr>
                <w:b/>
                <w:noProof/>
                <w:sz w:val="28"/>
              </w:rPr>
              <w:t>1</w:t>
            </w:r>
            <w:r w:rsidR="006568A5">
              <w:rPr>
                <w:b/>
                <w:noProof/>
                <w:sz w:val="28"/>
              </w:rPr>
              <w:t>7</w:t>
            </w:r>
            <w:r w:rsidRPr="00BD6828">
              <w:rPr>
                <w:b/>
                <w:noProof/>
                <w:sz w:val="28"/>
              </w:rPr>
              <w:t>.</w:t>
            </w:r>
            <w:r w:rsidR="006568A5">
              <w:rPr>
                <w:b/>
                <w:noProof/>
                <w:sz w:val="28"/>
              </w:rPr>
              <w:t>1</w:t>
            </w:r>
            <w:r w:rsidR="008E4012">
              <w:rPr>
                <w:b/>
                <w:noProof/>
                <w:sz w:val="28"/>
              </w:rPr>
              <w:t>4</w:t>
            </w:r>
            <w:r w:rsidRPr="00BD6828">
              <w:rPr>
                <w:b/>
                <w:noProof/>
                <w:sz w:val="28"/>
              </w:rPr>
              <w:t>.</w:t>
            </w:r>
            <w:r w:rsidR="006568A5">
              <w:rPr>
                <w:b/>
                <w:noProof/>
                <w:sz w:val="28"/>
              </w:rPr>
              <w:t>0</w:t>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7343D9D" w:rsidR="00565AF1" w:rsidRDefault="005F0FC2" w:rsidP="00F6584A">
            <w:pPr>
              <w:pStyle w:val="CRCoverPage"/>
              <w:spacing w:after="0"/>
              <w:ind w:left="100"/>
              <w:rPr>
                <w:noProof/>
              </w:rPr>
            </w:pPr>
            <w:r w:rsidRPr="005F0FC2">
              <w:rPr>
                <w:noProof/>
                <w:lang w:eastAsia="zh-CN"/>
              </w:rPr>
              <w:t>(NR_RRM_enh2-Core) CR on PUCCH SCell activation with multiple SCells R17 (Cat F)</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28ECAD41" w:rsidR="00565AF1" w:rsidRDefault="00565AF1" w:rsidP="00F71FC1">
            <w:pPr>
              <w:pStyle w:val="CRCoverPage"/>
              <w:spacing w:after="0"/>
              <w:ind w:left="100"/>
              <w:rPr>
                <w:noProof/>
              </w:rPr>
            </w:pPr>
            <w:r>
              <w:t>202</w:t>
            </w:r>
            <w:r w:rsidR="00AF0C88">
              <w:t>4</w:t>
            </w:r>
            <w:r>
              <w:t>-</w:t>
            </w:r>
            <w:r w:rsidR="00AF0C88">
              <w:t>0</w:t>
            </w:r>
            <w:r w:rsidR="00A90A81">
              <w:t>8</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238138FD"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555C0">
              <w:rPr>
                <w:i/>
                <w:noProof/>
                <w:sz w:val="18"/>
              </w:rPr>
              <w:t>Rel-8</w:t>
            </w:r>
            <w:r w:rsidR="008555C0">
              <w:rPr>
                <w:i/>
                <w:noProof/>
                <w:sz w:val="18"/>
              </w:rPr>
              <w:tab/>
              <w:t>(Release 8)</w:t>
            </w:r>
            <w:r w:rsidR="008555C0">
              <w:rPr>
                <w:i/>
                <w:noProof/>
                <w:sz w:val="18"/>
              </w:rPr>
              <w:br/>
              <w:t>Rel-9</w:t>
            </w:r>
            <w:r w:rsidR="008555C0">
              <w:rPr>
                <w:i/>
                <w:noProof/>
                <w:sz w:val="18"/>
              </w:rPr>
              <w:tab/>
              <w:t>(Release 9)</w:t>
            </w:r>
            <w:r w:rsidR="008555C0">
              <w:rPr>
                <w:i/>
                <w:noProof/>
                <w:sz w:val="18"/>
              </w:rPr>
              <w:br/>
              <w:t>Rel-10</w:t>
            </w:r>
            <w:r w:rsidR="008555C0">
              <w:rPr>
                <w:i/>
                <w:noProof/>
                <w:sz w:val="18"/>
              </w:rPr>
              <w:tab/>
              <w:t>(Release 10)</w:t>
            </w:r>
            <w:r w:rsidR="008555C0">
              <w:rPr>
                <w:i/>
                <w:noProof/>
                <w:sz w:val="18"/>
              </w:rPr>
              <w:br/>
              <w:t>Rel-11</w:t>
            </w:r>
            <w:r w:rsidR="008555C0">
              <w:rPr>
                <w:i/>
                <w:noProof/>
                <w:sz w:val="18"/>
              </w:rPr>
              <w:tab/>
              <w:t>(Release 11)</w:t>
            </w:r>
            <w:r w:rsidR="008555C0">
              <w:rPr>
                <w:i/>
                <w:noProof/>
                <w:sz w:val="18"/>
              </w:rPr>
              <w:br/>
              <w:t>…</w:t>
            </w:r>
            <w:r w:rsidR="008555C0">
              <w:rPr>
                <w:i/>
                <w:noProof/>
                <w:sz w:val="18"/>
              </w:rPr>
              <w:br/>
              <w:t>Rel-17</w:t>
            </w:r>
            <w:r w:rsidR="008555C0">
              <w:rPr>
                <w:i/>
                <w:noProof/>
                <w:sz w:val="18"/>
              </w:rPr>
              <w:tab/>
              <w:t>(Release 17)</w:t>
            </w:r>
            <w:r w:rsidR="008555C0">
              <w:rPr>
                <w:i/>
                <w:noProof/>
                <w:sz w:val="18"/>
              </w:rPr>
              <w:br/>
              <w:t>Rel-18</w:t>
            </w:r>
            <w:r w:rsidR="008555C0">
              <w:rPr>
                <w:i/>
                <w:noProof/>
                <w:sz w:val="18"/>
              </w:rPr>
              <w:tab/>
              <w:t>(Release 18)</w:t>
            </w:r>
            <w:r w:rsidR="008555C0">
              <w:rPr>
                <w:i/>
                <w:noProof/>
                <w:sz w:val="18"/>
              </w:rPr>
              <w:br/>
              <w:t>Rel-19</w:t>
            </w:r>
            <w:r w:rsidR="008555C0">
              <w:rPr>
                <w:i/>
                <w:noProof/>
                <w:sz w:val="18"/>
              </w:rPr>
              <w:tab/>
              <w:t xml:space="preserve">(Release 19) </w:t>
            </w:r>
            <w:r w:rsidR="008555C0">
              <w:rPr>
                <w:i/>
                <w:noProof/>
                <w:sz w:val="18"/>
              </w:rPr>
              <w:br/>
              <w:t>Rel-20</w:t>
            </w:r>
            <w:r w:rsidR="008555C0">
              <w:rPr>
                <w:i/>
                <w:noProof/>
                <w:sz w:val="18"/>
              </w:rPr>
              <w:tab/>
              <w:t>(Release 20)</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1BD4E" w14:textId="4ACC211F" w:rsidR="00AF0C88" w:rsidRDefault="007E0BAA" w:rsidP="00AC158C">
            <w:pPr>
              <w:pStyle w:val="CRCoverPage"/>
              <w:spacing w:after="0"/>
              <w:ind w:left="100"/>
              <w:rPr>
                <w:rFonts w:eastAsia="宋体"/>
              </w:rPr>
            </w:pPr>
            <w:r>
              <w:rPr>
                <w:noProof/>
                <w:lang w:val="en-US" w:eastAsia="zh-CN"/>
              </w:rPr>
              <w:t xml:space="preserve">In exising requirments, when PUCCH SCell is activated with multiple SCell, the delay </w:t>
            </w:r>
            <w:r w:rsidRPr="0091633E">
              <w:rPr>
                <w:rFonts w:eastAsia="宋体"/>
              </w:rPr>
              <w:t>T</w:t>
            </w:r>
            <w:r w:rsidRPr="0091633E">
              <w:rPr>
                <w:rFonts w:eastAsia="宋体"/>
                <w:vertAlign w:val="subscript"/>
              </w:rPr>
              <w:t>activation_time_multiple_scells</w:t>
            </w:r>
            <w:r>
              <w:rPr>
                <w:rFonts w:eastAsia="宋体"/>
              </w:rPr>
              <w:t xml:space="preserve"> is directly referred to legacy requirements for multiple SCell activations where </w:t>
            </w:r>
            <w:r w:rsidR="003565B9">
              <w:rPr>
                <w:rFonts w:eastAsia="宋体"/>
              </w:rPr>
              <w:t xml:space="preserve">it assumed that cell search is not needed for FR2 SCells (the FR2 SCell is known or there is active serving cell </w:t>
            </w:r>
            <w:r w:rsidR="003565B9" w:rsidRPr="003565B9">
              <w:rPr>
                <w:rFonts w:eastAsia="宋体"/>
              </w:rPr>
              <w:t xml:space="preserve">known to-be-activated </w:t>
            </w:r>
            <w:r w:rsidR="003565B9">
              <w:rPr>
                <w:rFonts w:eastAsia="宋体"/>
              </w:rPr>
              <w:t xml:space="preserve">in the same band). However, the condition is not valid for PUCCH SCell. </w:t>
            </w:r>
          </w:p>
          <w:p w14:paraId="21BE2B72" w14:textId="228E3CDD" w:rsidR="00AC158C" w:rsidRPr="003565B9" w:rsidRDefault="00AC158C" w:rsidP="003565B9">
            <w:pPr>
              <w:pStyle w:val="CRCoverPage"/>
              <w:spacing w:after="0"/>
              <w:ind w:left="100"/>
              <w:rPr>
                <w:rFonts w:eastAsia="宋体"/>
              </w:rPr>
            </w:pP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08A8338" w:rsidR="00565AF1" w:rsidRDefault="00AC158C" w:rsidP="00F6584A">
            <w:pPr>
              <w:pStyle w:val="CRCoverPage"/>
              <w:spacing w:after="0"/>
              <w:ind w:left="100"/>
              <w:rPr>
                <w:noProof/>
                <w:lang w:eastAsia="zh-CN"/>
              </w:rPr>
            </w:pPr>
            <w:r>
              <w:rPr>
                <w:noProof/>
                <w:lang w:eastAsia="zh-CN"/>
              </w:rPr>
              <w:t xml:space="preserve">Clarify that no requirements for multiple SCell activation </w:t>
            </w:r>
            <w:r w:rsidR="00A90A81">
              <w:rPr>
                <w:noProof/>
                <w:lang w:eastAsia="zh-CN"/>
              </w:rPr>
              <w:t>when there is FR1</w:t>
            </w:r>
            <w:r>
              <w:rPr>
                <w:noProof/>
                <w:lang w:eastAsia="zh-CN"/>
              </w:rPr>
              <w:t xml:space="preserve"> to-be-activated SCells which is counted in N1.</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7F96338" w:rsidR="00565AF1" w:rsidRDefault="00565AF1" w:rsidP="00F6584A">
            <w:pPr>
              <w:pStyle w:val="CRCoverPage"/>
              <w:spacing w:after="0"/>
              <w:ind w:left="100"/>
              <w:rPr>
                <w:noProof/>
                <w:lang w:eastAsia="zh-CN"/>
              </w:rPr>
            </w:pPr>
            <w:r>
              <w:rPr>
                <w:rFonts w:hint="eastAsia"/>
                <w:noProof/>
                <w:lang w:eastAsia="zh-CN"/>
              </w:rPr>
              <w:t xml:space="preserve">The requirements are </w:t>
            </w:r>
            <w:r w:rsidR="00651216">
              <w:rPr>
                <w:noProof/>
                <w:lang w:eastAsia="zh-CN"/>
              </w:rPr>
              <w:t>incomplete</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DB3A63B" w:rsidR="00565AF1" w:rsidRDefault="00792C42" w:rsidP="00F6584A">
            <w:pPr>
              <w:pStyle w:val="CRCoverPage"/>
              <w:spacing w:after="0"/>
              <w:ind w:left="100"/>
              <w:rPr>
                <w:noProof/>
              </w:rPr>
            </w:pPr>
            <w:r>
              <w:rPr>
                <w:noProof/>
                <w:lang w:eastAsia="zh-CN"/>
              </w:rPr>
              <w:t>8.3.13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18FAD967" w14:textId="2078E413" w:rsidR="00B93660" w:rsidRDefault="00B93660" w:rsidP="00B93660">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B7D088E" w14:textId="77777777" w:rsidR="00AC158C" w:rsidRPr="00D311D6" w:rsidRDefault="00AC158C" w:rsidP="00AC158C">
      <w:pPr>
        <w:pStyle w:val="30"/>
        <w:rPr>
          <w:rFonts w:eastAsia="宋体"/>
          <w:lang w:val="en-US"/>
        </w:rPr>
      </w:pPr>
      <w:bookmarkStart w:id="2" w:name="_Toc21342838"/>
      <w:bookmarkStart w:id="3" w:name="_Toc29769799"/>
      <w:bookmarkStart w:id="4" w:name="_Toc29799298"/>
      <w:bookmarkStart w:id="5" w:name="_Toc37254522"/>
      <w:bookmarkStart w:id="6" w:name="_Toc37255165"/>
      <w:bookmarkStart w:id="7" w:name="_Toc45887188"/>
      <w:bookmarkStart w:id="8" w:name="_Toc53171925"/>
      <w:r w:rsidRPr="00D311D6">
        <w:rPr>
          <w:rFonts w:eastAsia="宋体" w:hint="eastAsia"/>
          <w:lang w:val="en-US"/>
        </w:rPr>
        <w:t>8</w:t>
      </w:r>
      <w:r w:rsidRPr="00D311D6">
        <w:rPr>
          <w:rFonts w:eastAsia="宋体"/>
          <w:lang w:val="en-US" w:eastAsia="ko-KR"/>
        </w:rPr>
        <w:t>.</w:t>
      </w:r>
      <w:r w:rsidRPr="00D311D6">
        <w:rPr>
          <w:rFonts w:eastAsia="宋体" w:hint="eastAsia"/>
          <w:lang w:val="en-US"/>
        </w:rPr>
        <w:t>3</w:t>
      </w:r>
      <w:r w:rsidRPr="00D311D6">
        <w:rPr>
          <w:rFonts w:eastAsia="宋体"/>
          <w:lang w:val="en-US" w:eastAsia="ko-KR"/>
        </w:rPr>
        <w:t>.13</w:t>
      </w:r>
      <w:r w:rsidRPr="00D311D6">
        <w:rPr>
          <w:rFonts w:eastAsia="宋体"/>
          <w:lang w:val="en-US" w:eastAsia="ko-KR"/>
        </w:rPr>
        <w:tab/>
      </w:r>
      <w:r w:rsidRPr="00D311D6">
        <w:rPr>
          <w:rFonts w:eastAsia="宋体"/>
          <w:lang w:val="en-US"/>
        </w:rPr>
        <w:t xml:space="preserve">SCell activation </w:t>
      </w:r>
      <w:r w:rsidRPr="00D311D6">
        <w:rPr>
          <w:rFonts w:eastAsia="宋体" w:hint="eastAsia"/>
          <w:lang w:val="en-US"/>
        </w:rPr>
        <w:t>d</w:t>
      </w:r>
      <w:r w:rsidRPr="00D311D6">
        <w:rPr>
          <w:rFonts w:eastAsia="宋体"/>
          <w:lang w:val="en-US"/>
        </w:rPr>
        <w:t>elay Requirement</w:t>
      </w:r>
      <w:r w:rsidRPr="00D311D6">
        <w:rPr>
          <w:rFonts w:eastAsia="宋体" w:hint="eastAsia"/>
          <w:lang w:val="en-US"/>
        </w:rPr>
        <w:t xml:space="preserve"> for Deactivated PUCCH </w:t>
      </w:r>
      <w:r w:rsidRPr="00D311D6">
        <w:rPr>
          <w:rFonts w:eastAsia="宋体"/>
          <w:lang w:val="en-US"/>
        </w:rPr>
        <w:t>SCell</w:t>
      </w:r>
      <w:r w:rsidRPr="00D311D6">
        <w:rPr>
          <w:rFonts w:eastAsia="宋体" w:hint="eastAsia"/>
          <w:lang w:val="en-US"/>
        </w:rPr>
        <w:t xml:space="preserve"> with</w:t>
      </w:r>
      <w:r w:rsidRPr="00D311D6">
        <w:rPr>
          <w:rFonts w:eastAsia="宋体"/>
          <w:lang w:val="en-US"/>
        </w:rPr>
        <w:t xml:space="preserve"> Multiple SCells</w:t>
      </w:r>
    </w:p>
    <w:bookmarkEnd w:id="2"/>
    <w:bookmarkEnd w:id="3"/>
    <w:bookmarkEnd w:id="4"/>
    <w:bookmarkEnd w:id="5"/>
    <w:bookmarkEnd w:id="6"/>
    <w:bookmarkEnd w:id="7"/>
    <w:bookmarkEnd w:id="8"/>
    <w:p w14:paraId="36BE2393" w14:textId="77777777" w:rsidR="00AC158C" w:rsidRPr="00D311D6" w:rsidRDefault="00AC158C" w:rsidP="00AC158C">
      <w:pPr>
        <w:pStyle w:val="40"/>
        <w:rPr>
          <w:rFonts w:eastAsia="宋体"/>
        </w:rPr>
      </w:pPr>
      <w:r w:rsidRPr="00D311D6">
        <w:rPr>
          <w:rFonts w:eastAsia="?? ??"/>
        </w:rPr>
        <w:t>8.3.13.1</w:t>
      </w:r>
      <w:r w:rsidRPr="00D311D6">
        <w:rPr>
          <w:rFonts w:eastAsia="?? ??"/>
        </w:rPr>
        <w:tab/>
      </w:r>
      <w:r w:rsidRPr="00D311D6">
        <w:rPr>
          <w:rFonts w:eastAsia="宋体"/>
        </w:rPr>
        <w:t>Introduction</w:t>
      </w:r>
    </w:p>
    <w:p w14:paraId="37679F23" w14:textId="77777777" w:rsidR="00AC158C" w:rsidRDefault="00AC158C" w:rsidP="00AC158C">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SCell</w:t>
      </w:r>
      <w:r>
        <w:rPr>
          <w:rFonts w:hint="eastAsia"/>
        </w:rPr>
        <w:t>s</w:t>
      </w:r>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1D50C84D" w14:textId="77777777" w:rsidR="00AC158C" w:rsidRPr="00D311D6" w:rsidRDefault="00AC158C" w:rsidP="00AC158C">
      <w:pPr>
        <w:rPr>
          <w:rFonts w:eastAsia="宋体"/>
        </w:rPr>
      </w:pPr>
      <w:r w:rsidRPr="00D311D6">
        <w:rPr>
          <w:rFonts w:eastAsia="宋体"/>
        </w:rPr>
        <w:t>For EN-DC, NE-DC, and standalone NR, the requirements in this clause shall apply when the following conditions are met:</w:t>
      </w:r>
    </w:p>
    <w:p w14:paraId="3F20E97F" w14:textId="77777777" w:rsidR="00AC158C" w:rsidRPr="00D311D6" w:rsidRDefault="00AC158C" w:rsidP="00AC158C">
      <w:pPr>
        <w:pStyle w:val="B10"/>
        <w:rPr>
          <w:rFonts w:eastAsia="宋体"/>
        </w:rPr>
      </w:pPr>
      <w:r w:rsidRPr="00D311D6">
        <w:rPr>
          <w:rFonts w:eastAsia="宋体"/>
        </w:rPr>
        <w:t>-</w:t>
      </w:r>
      <w:r w:rsidRPr="00D311D6">
        <w:rPr>
          <w:rFonts w:eastAsia="宋体"/>
        </w:rPr>
        <w:tab/>
        <w:t>UE only receives one single MAC command for multiple SCell activation within the activation period defined in this clause</w:t>
      </w:r>
    </w:p>
    <w:p w14:paraId="6CAA7777" w14:textId="77777777" w:rsidR="00AC158C" w:rsidRPr="00D311D6" w:rsidRDefault="00AC158C" w:rsidP="00AC158C">
      <w:pPr>
        <w:pStyle w:val="B10"/>
        <w:rPr>
          <w:rFonts w:eastAsia="宋体"/>
        </w:rPr>
      </w:pPr>
      <w:r w:rsidRPr="00D311D6">
        <w:rPr>
          <w:rFonts w:eastAsia="宋体"/>
        </w:rPr>
        <w:t>-</w:t>
      </w:r>
      <w:r w:rsidRPr="00D311D6">
        <w:rPr>
          <w:rFonts w:eastAsia="宋体"/>
        </w:rPr>
        <w:tab/>
        <w:t>in each single CG, there are no other SCell activation, deactivation, addition or release before activation is completed for all the SCells activated by the single MAC CE in this clause, and</w:t>
      </w:r>
    </w:p>
    <w:p w14:paraId="62B5F143" w14:textId="77777777" w:rsidR="00AC158C" w:rsidRPr="00D311D6" w:rsidRDefault="00AC158C" w:rsidP="00AC158C">
      <w:pPr>
        <w:pStyle w:val="B10"/>
        <w:rPr>
          <w:rFonts w:eastAsia="宋体"/>
        </w:rPr>
      </w:pPr>
      <w:r w:rsidRPr="00D311D6">
        <w:rPr>
          <w:rFonts w:eastAsia="宋体"/>
        </w:rPr>
        <w:t>-</w:t>
      </w:r>
      <w:r w:rsidRPr="00D311D6">
        <w:rPr>
          <w:rFonts w:eastAsia="宋体"/>
        </w:rPr>
        <w:tab/>
        <w:t>in EN-DC and NE-DC, there are no E-UTRAN SCell activation, deactivation, addition or release before multiple SCell activation is completed in this clause, and</w:t>
      </w:r>
    </w:p>
    <w:p w14:paraId="78F579DE" w14:textId="77777777" w:rsidR="00AC158C" w:rsidRDefault="00AC158C" w:rsidP="00AC158C">
      <w:pPr>
        <w:pStyle w:val="B10"/>
        <w:rPr>
          <w:rFonts w:eastAsia="宋体"/>
        </w:rPr>
      </w:pPr>
      <w:r w:rsidRPr="00D311D6">
        <w:rPr>
          <w:rFonts w:eastAsia="宋体"/>
        </w:rPr>
        <w:t>-</w:t>
      </w:r>
      <w:r w:rsidRPr="00D311D6">
        <w:rPr>
          <w:rFonts w:eastAsia="宋体"/>
        </w:rPr>
        <w:tab/>
        <w:t xml:space="preserve">any to-be-activated unknown </w:t>
      </w:r>
      <w:r>
        <w:rPr>
          <w:rFonts w:eastAsia="宋体" w:hint="eastAsia"/>
        </w:rPr>
        <w:t xml:space="preserve">non-PUCCH SCell in a different band from to-be-activated PUCCH </w:t>
      </w:r>
      <w:r w:rsidRPr="00D311D6">
        <w:rPr>
          <w:rFonts w:eastAsia="宋体"/>
        </w:rPr>
        <w:t xml:space="preserve">SCell has active serving cell(s) or known to-be-activated </w:t>
      </w:r>
      <w:r>
        <w:rPr>
          <w:rFonts w:eastAsia="宋体" w:hint="eastAsia"/>
        </w:rPr>
        <w:t xml:space="preserve">non-PUCCH </w:t>
      </w:r>
      <w:r w:rsidRPr="00D311D6">
        <w:rPr>
          <w:rFonts w:eastAsia="宋体"/>
        </w:rPr>
        <w:t xml:space="preserve">SCell(s) on the same band. </w:t>
      </w:r>
    </w:p>
    <w:p w14:paraId="7C513461" w14:textId="62E878D5" w:rsidR="00AC158C" w:rsidRDefault="00AC158C" w:rsidP="00AC158C">
      <w:pPr>
        <w:pStyle w:val="B10"/>
        <w:rPr>
          <w:ins w:id="9" w:author="Huawei" w:date="2024-08-06T11:58:00Z"/>
          <w:rFonts w:eastAsia="宋体"/>
        </w:rPr>
      </w:pPr>
      <w:r>
        <w:rPr>
          <w:rFonts w:eastAsia="宋体" w:hint="eastAsia"/>
        </w:rPr>
        <w:t>-</w:t>
      </w:r>
      <w:r>
        <w:rPr>
          <w:rFonts w:eastAsia="宋体" w:hint="eastAsia"/>
        </w:rPr>
        <w:tab/>
        <w:t>All DL SCells being activated in the secondary PUCCH group are unknown if PUCCH SCell being activated is unknown.</w:t>
      </w:r>
    </w:p>
    <w:p w14:paraId="0B7081B6" w14:textId="75C20B04" w:rsidR="00AC158C" w:rsidRPr="00D311D6" w:rsidRDefault="00D0308C" w:rsidP="00D0308C">
      <w:pPr>
        <w:pStyle w:val="B10"/>
        <w:rPr>
          <w:rFonts w:eastAsia="宋体"/>
        </w:rPr>
      </w:pPr>
      <w:ins w:id="10" w:author="Huawei" w:date="2024-08-06T11:58:00Z">
        <w:r>
          <w:rPr>
            <w:rFonts w:eastAsia="宋体" w:hint="eastAsia"/>
          </w:rPr>
          <w:t>-</w:t>
        </w:r>
        <w:r>
          <w:rPr>
            <w:rFonts w:eastAsia="宋体" w:hint="eastAsia"/>
          </w:rPr>
          <w:tab/>
        </w:r>
        <w:r>
          <w:rPr>
            <w:rFonts w:eastAsia="宋体"/>
          </w:rPr>
          <w:t xml:space="preserve">If the </w:t>
        </w:r>
      </w:ins>
      <w:ins w:id="11" w:author="Huawei" w:date="2024-08-06T11:59:00Z">
        <w:r>
          <w:rPr>
            <w:rFonts w:eastAsia="宋体"/>
          </w:rPr>
          <w:t xml:space="preserve">to-be-activated </w:t>
        </w:r>
      </w:ins>
      <w:ins w:id="12" w:author="Huawei" w:date="2024-08-06T11:58:00Z">
        <w:r>
          <w:rPr>
            <w:rFonts w:eastAsia="宋体"/>
          </w:rPr>
          <w:t xml:space="preserve">FR2 PUCCH SCell is unknown, </w:t>
        </w:r>
      </w:ins>
      <w:ins w:id="13" w:author="Huawei" w:date="2024-08-23T06:37:00Z">
        <w:r w:rsidR="00532245">
          <w:rPr>
            <w:rFonts w:eastAsia="宋体"/>
          </w:rPr>
          <w:t xml:space="preserve">and </w:t>
        </w:r>
      </w:ins>
      <w:ins w:id="14" w:author="Huawei" w:date="2024-08-06T11:58:00Z">
        <w:r>
          <w:rPr>
            <w:rFonts w:eastAsia="宋体"/>
          </w:rPr>
          <w:t xml:space="preserve">there is no to-be-activated </w:t>
        </w:r>
      </w:ins>
      <w:ins w:id="15" w:author="Huawei" w:date="2024-08-06T11:59:00Z">
        <w:r>
          <w:rPr>
            <w:rFonts w:eastAsia="宋体"/>
          </w:rPr>
          <w:t>FR1 SCell which is counted in N1 as defined in 8.3.7</w:t>
        </w:r>
      </w:ins>
      <w:ins w:id="16" w:author="Huawei" w:date="2024-08-06T11:58:00Z">
        <w:r>
          <w:rPr>
            <w:rFonts w:eastAsia="宋体" w:hint="eastAsia"/>
          </w:rPr>
          <w:t>.</w:t>
        </w:r>
      </w:ins>
    </w:p>
    <w:p w14:paraId="2C9705A8" w14:textId="77777777" w:rsidR="000A54B7" w:rsidRPr="0091633E" w:rsidRDefault="000A54B7" w:rsidP="000A54B7">
      <w:pPr>
        <w:rPr>
          <w:rFonts w:eastAsia="宋体"/>
        </w:rPr>
      </w:pPr>
      <w:r w:rsidRPr="0091633E">
        <w:rPr>
          <w:rFonts w:eastAsia="宋体"/>
        </w:rPr>
        <w:t xml:space="preserve">Upon receiving SCell activation command in slot </w:t>
      </w:r>
      <w:r w:rsidRPr="0091633E">
        <w:rPr>
          <w:rFonts w:eastAsia="宋体"/>
          <w:i/>
        </w:rPr>
        <w:t xml:space="preserve">n </w:t>
      </w:r>
      <w:r w:rsidRPr="0091633E">
        <w:rPr>
          <w:rFonts w:eastAsia="宋体"/>
          <w:iCs/>
        </w:rPr>
        <w:t xml:space="preserve">for more than one SCell and one among the multiple SCells is PUCCH SCell, </w:t>
      </w:r>
      <w:r w:rsidRPr="0091633E">
        <w:rPr>
          <w:rFonts w:eastAsia="宋体"/>
        </w:rPr>
        <w:t>the UE shall be able to transmit valid CSI report on PUCCH SCell and apply actions related to the SCell activation command as specified in [7]</w:t>
      </w:r>
      <w:r w:rsidRPr="0091633E">
        <w:rPr>
          <w:rFonts w:eastAsia="宋体" w:hint="eastAsia"/>
        </w:rPr>
        <w:t xml:space="preserve"> for the</w:t>
      </w:r>
      <w:r w:rsidRPr="0091633E">
        <w:rPr>
          <w:rFonts w:eastAsia="宋体"/>
        </w:rPr>
        <w:t xml:space="preserve"> PUCCH </w:t>
      </w:r>
      <w:r w:rsidRPr="0091633E">
        <w:rPr>
          <w:rFonts w:eastAsia="宋体" w:hint="eastAsia"/>
        </w:rPr>
        <w:t xml:space="preserve">SCell </w:t>
      </w:r>
      <w:r w:rsidRPr="0091633E">
        <w:rPr>
          <w:rFonts w:eastAsia="宋体"/>
        </w:rPr>
        <w:t>being activated</w:t>
      </w:r>
      <w:r w:rsidRPr="0091633E">
        <w:rPr>
          <w:rFonts w:eastAsia="宋体" w:hint="eastAsia"/>
        </w:rPr>
        <w:t xml:space="preserve"> </w:t>
      </w:r>
      <w:r w:rsidRPr="0091633E">
        <w:rPr>
          <w:rFonts w:eastAsia="宋体"/>
        </w:rPr>
        <w:t xml:space="preserve">no later than </w:t>
      </w:r>
      <w:r w:rsidRPr="0091633E">
        <w:rPr>
          <w:rFonts w:eastAsia="宋体" w:hint="eastAsia"/>
        </w:rPr>
        <w:t xml:space="preserve">in slot </w:t>
      </w:r>
      <w:r w:rsidRPr="0091633E">
        <w:rPr>
          <w:rFonts w:eastAsia="宋体" w:hint="eastAsia"/>
          <w:i/>
        </w:rPr>
        <w:t>n</w:t>
      </w:r>
      <w:r w:rsidRPr="0091633E">
        <w:rPr>
          <w:rFonts w:eastAsia="宋体" w:hint="eastAsia"/>
        </w:rPr>
        <w:t>+</w:t>
      </w:r>
      <w:r w:rsidRPr="0091633E">
        <w:rPr>
          <w:rFonts w:eastAsia="宋体"/>
        </w:rPr>
        <w:t xml:space="preserve"> T</w:t>
      </w:r>
      <w:r w:rsidRPr="0091633E">
        <w:rPr>
          <w:rFonts w:eastAsia="宋体"/>
          <w:vertAlign w:val="subscript"/>
        </w:rPr>
        <w:t>activate_total_PUCCH_SCell</w:t>
      </w:r>
      <w:r w:rsidRPr="0091633E">
        <w:rPr>
          <w:rFonts w:eastAsia="宋体" w:hint="eastAsia"/>
        </w:rPr>
        <w:t xml:space="preserve">. </w:t>
      </w:r>
      <w:r w:rsidRPr="0091633E">
        <w:rPr>
          <w:rFonts w:eastAsia="宋体"/>
        </w:rPr>
        <w:t>The UE shall be capable to transmit valid CSI report of other SCell no later than in slot n+ T</w:t>
      </w:r>
      <w:r w:rsidRPr="0091633E">
        <w:rPr>
          <w:rFonts w:eastAsia="宋体"/>
          <w:vertAlign w:val="subscript"/>
        </w:rPr>
        <w:t>activate_total_other_SCell.</w:t>
      </w:r>
    </w:p>
    <w:p w14:paraId="38C0D8FF" w14:textId="77777777" w:rsidR="000A54B7" w:rsidRPr="0091633E" w:rsidRDefault="000A54B7" w:rsidP="000A54B7">
      <w:pPr>
        <w:rPr>
          <w:rFonts w:eastAsia="宋体"/>
        </w:rPr>
      </w:pPr>
      <w:r w:rsidRPr="0091633E">
        <w:rPr>
          <w:rFonts w:eastAsia="宋体"/>
        </w:rPr>
        <w:t>Where:</w:t>
      </w:r>
    </w:p>
    <w:p w14:paraId="595175BE" w14:textId="77777777" w:rsidR="000A54B7" w:rsidRPr="0087554D" w:rsidRDefault="000A54B7" w:rsidP="000A54B7">
      <w:pPr>
        <w:pStyle w:val="B10"/>
        <w:rPr>
          <w:rFonts w:eastAsia="宋体"/>
        </w:rPr>
      </w:pPr>
      <w:r w:rsidRPr="0087554D">
        <w:rPr>
          <w:rFonts w:eastAsia="宋体"/>
        </w:rPr>
        <w:t>-</w:t>
      </w:r>
      <w:r w:rsidRPr="0087554D">
        <w:rPr>
          <w:rFonts w:eastAsia="宋体"/>
        </w:rPr>
        <w:tab/>
        <w:t>T</w:t>
      </w:r>
      <w:r w:rsidRPr="0087554D">
        <w:rPr>
          <w:rFonts w:eastAsia="宋体"/>
          <w:vertAlign w:val="subscript"/>
        </w:rPr>
        <w:t xml:space="preserve">activate_total_PUCCH_SCell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宋体"/>
        </w:rPr>
        <w:t xml:space="preserve">, </w:t>
      </w:r>
    </w:p>
    <w:p w14:paraId="251EE253" w14:textId="77777777" w:rsidR="000A54B7" w:rsidRPr="0087554D" w:rsidRDefault="000A54B7" w:rsidP="000A54B7">
      <w:pPr>
        <w:pStyle w:val="B10"/>
        <w:rPr>
          <w:rFonts w:eastAsia="宋体"/>
        </w:rPr>
      </w:pPr>
      <w:r w:rsidRPr="0087554D">
        <w:rPr>
          <w:rFonts w:eastAsia="宋体"/>
        </w:rPr>
        <w:t>-</w:t>
      </w:r>
      <w:r w:rsidRPr="0087554D">
        <w:rPr>
          <w:rFonts w:eastAsia="宋体"/>
        </w:rPr>
        <w:tab/>
        <w:t>T</w:t>
      </w:r>
      <w:r w:rsidRPr="0087554D">
        <w:rPr>
          <w:rFonts w:eastAsia="宋体"/>
          <w:vertAlign w:val="subscript"/>
        </w:rPr>
        <w:t xml:space="preserve">activate_total_other_SCell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2CDD5E00" w14:textId="77777777" w:rsidR="000A54B7" w:rsidRPr="0091633E" w:rsidRDefault="000A54B7" w:rsidP="000A54B7">
      <w:pPr>
        <w:rPr>
          <w:rFonts w:eastAsia="宋体"/>
        </w:rPr>
      </w:pPr>
      <w:r w:rsidRPr="0091633E">
        <w:rPr>
          <w:rFonts w:eastAsia="宋体"/>
        </w:rPr>
        <w:t>Where:</w:t>
      </w:r>
    </w:p>
    <w:p w14:paraId="436BE34B" w14:textId="77777777" w:rsidR="000A54B7" w:rsidRPr="0091633E" w:rsidRDefault="000A54B7" w:rsidP="000A54B7">
      <w:pPr>
        <w:rPr>
          <w:rFonts w:eastAsia="宋体"/>
          <w:lang w:val="en-US"/>
        </w:rPr>
      </w:pPr>
      <w:r w:rsidRPr="0091633E">
        <w:rPr>
          <w:rFonts w:eastAsia="宋体"/>
        </w:rPr>
        <w:t>T</w:t>
      </w:r>
      <w:r w:rsidRPr="0091633E">
        <w:rPr>
          <w:rFonts w:eastAsia="宋体"/>
          <w:vertAlign w:val="subscript"/>
        </w:rPr>
        <w:t xml:space="preserve">delay_multiple_SCells_other_SCell   </w:t>
      </w:r>
      <w:r w:rsidRPr="0091633E">
        <w:rPr>
          <w:rFonts w:eastAsia="宋体"/>
        </w:rPr>
        <w:t xml:space="preserve">is the </w:t>
      </w:r>
      <w:r w:rsidRPr="0091633E">
        <w:rPr>
          <w:rFonts w:eastAsia="宋体"/>
          <w:lang w:val="en-US"/>
        </w:rPr>
        <w:t>SCell activation delay for other SCell when the other SCell is activated with multiple SCells</w:t>
      </w:r>
      <w:r w:rsidRPr="0091633E">
        <w:rPr>
          <w:rFonts w:eastAsia="宋体"/>
        </w:rPr>
        <w:t xml:space="preserve"> and is given by T</w:t>
      </w:r>
      <w:r w:rsidRPr="0091633E">
        <w:rPr>
          <w:rFonts w:eastAsia="宋体"/>
          <w:vertAlign w:val="subscript"/>
        </w:rPr>
        <w:t xml:space="preserve">activation_time_multiple_scells </w:t>
      </w:r>
      <w:r w:rsidRPr="0091633E">
        <w:rPr>
          <w:rFonts w:eastAsia="宋体"/>
          <w:lang w:val="en-US"/>
        </w:rPr>
        <w:t>+T</w:t>
      </w:r>
      <w:r w:rsidRPr="0091633E">
        <w:rPr>
          <w:rFonts w:eastAsia="宋体"/>
          <w:vertAlign w:val="subscript"/>
          <w:lang w:val="en-US"/>
        </w:rPr>
        <w:t>CSI_Reporting</w:t>
      </w:r>
      <w:r w:rsidRPr="0091633E">
        <w:rPr>
          <w:rFonts w:eastAsia="宋体"/>
          <w:lang w:val="en-US"/>
        </w:rPr>
        <w:t>.</w:t>
      </w:r>
    </w:p>
    <w:p w14:paraId="1CFB7E0E" w14:textId="77777777" w:rsidR="000A54B7" w:rsidRPr="0091633E" w:rsidRDefault="000A54B7" w:rsidP="000A54B7">
      <w:pPr>
        <w:rPr>
          <w:rFonts w:eastAsia="宋体"/>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771F8F56" w14:textId="77777777" w:rsidR="000A54B7" w:rsidRPr="0091633E" w:rsidRDefault="000A54B7" w:rsidP="000A54B7">
      <w:pPr>
        <w:pStyle w:val="B10"/>
        <w:rPr>
          <w:rFonts w:eastAsia="宋体"/>
        </w:rPr>
      </w:pPr>
      <w:r>
        <w:rPr>
          <w:rFonts w:eastAsia="宋体"/>
        </w:rPr>
        <w:t>-</w:t>
      </w:r>
      <w:r>
        <w:rPr>
          <w:rFonts w:eastAsia="宋体"/>
        </w:rPr>
        <w:tab/>
      </w:r>
      <w:r w:rsidRPr="0091633E">
        <w:rPr>
          <w:rFonts w:eastAsia="宋体"/>
        </w:rPr>
        <w:t xml:space="preserve">If UE has a Valid TA for </w:t>
      </w:r>
      <w:r w:rsidRPr="0091633E">
        <w:rPr>
          <w:rFonts w:eastAsia="宋体" w:hint="eastAsia"/>
        </w:rPr>
        <w:t>transmitting on</w:t>
      </w:r>
      <w:r w:rsidRPr="0091633E">
        <w:rPr>
          <w:rFonts w:eastAsia="宋体"/>
        </w:rPr>
        <w:t xml:space="preserve"> PUCCH SCell, </w:t>
      </w:r>
    </w:p>
    <w:p w14:paraId="10CAD58C" w14:textId="77777777" w:rsidR="000A54B7" w:rsidRPr="0091633E" w:rsidRDefault="000A54B7" w:rsidP="000A54B7">
      <w:pPr>
        <w:pStyle w:val="B2"/>
        <w:rPr>
          <w:rFonts w:eastAsia="宋体"/>
        </w:rPr>
      </w:pPr>
      <w:r w:rsidRPr="0091633E">
        <w:rPr>
          <w:rFonts w:eastAsia="宋体"/>
        </w:rPr>
        <w:t>-</w:t>
      </w:r>
      <w:r w:rsidRPr="0091633E">
        <w:rPr>
          <w:rFonts w:eastAsia="宋体"/>
        </w:rPr>
        <w:tab/>
        <w:t xml:space="preserve">A TA is considered to be valid provided that the </w:t>
      </w:r>
      <w:r w:rsidRPr="0091633E">
        <w:rPr>
          <w:rFonts w:eastAsia="宋体"/>
          <w:i/>
        </w:rPr>
        <w:t>TimeAlignmentTimer</w:t>
      </w:r>
      <w:r w:rsidRPr="0091633E">
        <w:rPr>
          <w:rFonts w:eastAsia="宋体"/>
        </w:rPr>
        <w:t xml:space="preserve"> [2] assoc</w:t>
      </w:r>
      <w:r w:rsidRPr="0091633E">
        <w:rPr>
          <w:rFonts w:eastAsia="宋体" w:hint="eastAsia"/>
        </w:rPr>
        <w:t>i</w:t>
      </w:r>
      <w:r w:rsidRPr="0091633E">
        <w:rPr>
          <w:rFonts w:eastAsia="宋体"/>
        </w:rPr>
        <w:t xml:space="preserve">ated with the TAG containing the </w:t>
      </w:r>
      <w:r w:rsidRPr="0091633E">
        <w:rPr>
          <w:rFonts w:eastAsia="宋体" w:hint="eastAsia"/>
        </w:rPr>
        <w:t xml:space="preserve">PUCCH </w:t>
      </w:r>
      <w:r w:rsidRPr="0091633E">
        <w:rPr>
          <w:rFonts w:eastAsia="宋体"/>
        </w:rPr>
        <w:t>SCell is running.</w:t>
      </w:r>
    </w:p>
    <w:p w14:paraId="506F26B6" w14:textId="77777777" w:rsidR="000A54B7" w:rsidRPr="00C17787" w:rsidRDefault="000A54B7" w:rsidP="000A54B7">
      <w:pPr>
        <w:pStyle w:val="EQ"/>
        <w:rPr>
          <w:lang w:val="en-US"/>
        </w:rPr>
      </w:pPr>
      <w:r w:rsidRPr="009C3C29">
        <w:tab/>
      </w:r>
      <w:r w:rsidRPr="00C17787">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 xml:space="preserve"> + T</w:t>
      </w:r>
      <w:r w:rsidRPr="00C17787">
        <w:rPr>
          <w:vertAlign w:val="subscript"/>
          <w:lang w:val="en-US"/>
        </w:rPr>
        <w:t>CSI_Reporting</w:t>
      </w:r>
      <w:r w:rsidRPr="00C17787">
        <w:rPr>
          <w:lang w:val="en-US"/>
        </w:rPr>
        <w:t xml:space="preserve"> </w:t>
      </w:r>
    </w:p>
    <w:p w14:paraId="532CFF90" w14:textId="77777777" w:rsidR="000A54B7" w:rsidRPr="00040185" w:rsidRDefault="000A54B7" w:rsidP="000A54B7">
      <w:pPr>
        <w:ind w:left="568" w:hanging="284"/>
        <w:rPr>
          <w:lang w:val="en-US"/>
        </w:rPr>
      </w:pPr>
      <w:r w:rsidRPr="00C17787">
        <w:rPr>
          <w:lang w:val="en-US"/>
        </w:rPr>
        <w:t>-</w:t>
      </w:r>
      <w:r w:rsidRPr="00C17787">
        <w:rPr>
          <w:lang w:val="en-US"/>
        </w:rPr>
        <w:tab/>
        <w:t xml:space="preserve">If UE do </w:t>
      </w:r>
      <w:r w:rsidRPr="00040185">
        <w:rPr>
          <w:lang w:val="en-US"/>
        </w:rPr>
        <w:t xml:space="preserve">not have valid TA for PUCCH SCell, </w:t>
      </w:r>
    </w:p>
    <w:p w14:paraId="0055234A" w14:textId="77777777" w:rsidR="000A54B7" w:rsidRPr="00040185" w:rsidRDefault="000A54B7" w:rsidP="000A54B7">
      <w:pPr>
        <w:pStyle w:val="EQ"/>
        <w:rPr>
          <w:lang w:val="en-US"/>
        </w:rPr>
      </w:pPr>
      <w:r w:rsidRPr="00040185">
        <w:tab/>
        <w:t>T</w:t>
      </w:r>
      <w:r w:rsidRPr="00040185">
        <w:rPr>
          <w:vertAlign w:val="subscript"/>
        </w:rPr>
        <w:t>delay_multiple_SCells_PUCCH_SCell</w:t>
      </w:r>
      <w:r w:rsidRPr="00040185">
        <w:t xml:space="preserve"> = T</w:t>
      </w:r>
      <w:r w:rsidRPr="00040185">
        <w:rPr>
          <w:vertAlign w:val="subscript"/>
        </w:rPr>
        <w:t xml:space="preserve">activation_time_multiple_scells </w:t>
      </w:r>
      <w:r w:rsidRPr="00040185">
        <w:rPr>
          <w:lang w:val="en-US"/>
        </w:rPr>
        <w:t>+ max ((T</w:t>
      </w:r>
      <w:r w:rsidRPr="00040185">
        <w:rPr>
          <w:vertAlign w:val="subscript"/>
          <w:lang w:val="en-US"/>
        </w:rPr>
        <w:t>First_available_CSI</w:t>
      </w:r>
      <w:r w:rsidRPr="00040185">
        <w:rPr>
          <w:lang w:val="en-US"/>
        </w:rPr>
        <w:t xml:space="preserve"> + T</w:t>
      </w:r>
      <w:r w:rsidRPr="00040185">
        <w:rPr>
          <w:vertAlign w:val="subscript"/>
          <w:lang w:val="en-US"/>
        </w:rPr>
        <w:t>CSI_processing</w:t>
      </w:r>
      <w:r w:rsidRPr="00040185">
        <w:rPr>
          <w:lang w:val="en-US"/>
        </w:rPr>
        <w:t>), (T1+T2+T3), 3*T</w:t>
      </w:r>
      <w:r w:rsidRPr="00040185">
        <w:rPr>
          <w:vertAlign w:val="subscript"/>
          <w:lang w:val="en-US"/>
        </w:rPr>
        <w:t>target_PL-RS</w:t>
      </w:r>
      <w:r w:rsidRPr="00040185">
        <w:rPr>
          <w:lang w:val="en-US"/>
        </w:rPr>
        <w:t>) + T</w:t>
      </w:r>
      <w:r w:rsidRPr="00040185">
        <w:rPr>
          <w:vertAlign w:val="subscript"/>
          <w:lang w:val="en-US"/>
        </w:rPr>
        <w:t>CSI_reporting_after</w:t>
      </w:r>
    </w:p>
    <w:p w14:paraId="62CD2FFA" w14:textId="33F1E90A" w:rsidR="00B9180C" w:rsidRPr="0091633E" w:rsidRDefault="000A54B7" w:rsidP="00B9180C">
      <w:pPr>
        <w:rPr>
          <w:rFonts w:eastAsia="宋体"/>
        </w:rPr>
      </w:pPr>
      <w:r w:rsidRPr="00040185">
        <w:rPr>
          <w:rFonts w:eastAsia="宋体"/>
        </w:rPr>
        <w:lastRenderedPageBreak/>
        <w:t>Where:</w:t>
      </w:r>
    </w:p>
    <w:p w14:paraId="74B672F1" w14:textId="65C3832C" w:rsidR="00B9180C" w:rsidRPr="0091633E" w:rsidRDefault="00B9180C" w:rsidP="00B9180C">
      <w:pPr>
        <w:pStyle w:val="B10"/>
        <w:rPr>
          <w:rFonts w:eastAsia="宋体"/>
        </w:rPr>
      </w:pPr>
      <w:r w:rsidRPr="0091633E">
        <w:rPr>
          <w:rFonts w:eastAsia="宋体"/>
        </w:rPr>
        <w:t>-</w:t>
      </w:r>
      <w:r w:rsidRPr="0091633E">
        <w:rPr>
          <w:rFonts w:eastAsia="宋体"/>
        </w:rPr>
        <w:tab/>
      </w:r>
      <w:ins w:id="17" w:author="Huawei" w:date="2024-08-21T16:37:00Z">
        <w:r w:rsidR="00A03067">
          <w:rPr>
            <w:rFonts w:eastAsia="宋体"/>
          </w:rPr>
          <w:t xml:space="preserve">When the to-be-activated PUCCH SCell is FR2 unknown </w:t>
        </w:r>
      </w:ins>
      <w:ins w:id="18" w:author="Huawei" w:date="2024-08-21T16:38:00Z">
        <w:r w:rsidR="00A03067">
          <w:rPr>
            <w:rFonts w:eastAsia="宋体"/>
          </w:rPr>
          <w:t>S</w:t>
        </w:r>
      </w:ins>
      <w:ins w:id="19" w:author="Huawei" w:date="2024-08-21T16:37:00Z">
        <w:r w:rsidR="00A03067">
          <w:rPr>
            <w:rFonts w:eastAsia="宋体"/>
          </w:rPr>
          <w:t xml:space="preserve">Cell, </w:t>
        </w:r>
        <w:r w:rsidR="00A03067" w:rsidRPr="0091633E">
          <w:rPr>
            <w:rFonts w:eastAsia="宋体"/>
          </w:rPr>
          <w:t>T</w:t>
        </w:r>
        <w:r w:rsidR="00A03067" w:rsidRPr="0091633E">
          <w:rPr>
            <w:rFonts w:eastAsia="宋体"/>
            <w:vertAlign w:val="subscript"/>
          </w:rPr>
          <w:t>activation_time_multiple_scells</w:t>
        </w:r>
        <w:r w:rsidR="00A03067">
          <w:rPr>
            <w:rFonts w:eastAsia="宋体"/>
          </w:rPr>
          <w:t xml:space="preserve"> </w:t>
        </w:r>
      </w:ins>
      <w:ins w:id="20" w:author="Huawei" w:date="2024-08-21T16:38:00Z">
        <w:r w:rsidR="00A03067">
          <w:rPr>
            <w:rFonts w:eastAsia="宋体"/>
          </w:rPr>
          <w:t>is as defined in 8.3.</w:t>
        </w:r>
      </w:ins>
      <w:ins w:id="21" w:author="Huawei" w:date="2024-08-22T13:57:00Z">
        <w:r w:rsidR="003757D7">
          <w:rPr>
            <w:rFonts w:eastAsia="宋体"/>
          </w:rPr>
          <w:t>1</w:t>
        </w:r>
      </w:ins>
      <w:ins w:id="22" w:author="Huawei" w:date="2024-08-21T16:38:00Z">
        <w:r w:rsidR="00A03067">
          <w:rPr>
            <w:rFonts w:eastAsia="宋体"/>
          </w:rPr>
          <w:t xml:space="preserve">2; otherwise, </w:t>
        </w:r>
      </w:ins>
      <w:r w:rsidRPr="0091633E">
        <w:rPr>
          <w:rFonts w:eastAsia="宋体"/>
        </w:rPr>
        <w:t>T</w:t>
      </w:r>
      <w:r w:rsidRPr="0091633E">
        <w:rPr>
          <w:rFonts w:eastAsia="宋体"/>
          <w:vertAlign w:val="subscript"/>
        </w:rPr>
        <w:t>activation_time_multiple_scells</w:t>
      </w:r>
      <w:r w:rsidRPr="0091633E">
        <w:rPr>
          <w:rFonts w:eastAsia="宋体"/>
        </w:rPr>
        <w:t xml:space="preserve"> is the target SCell activation delay in millisecond in multiple SCell activation scenario as specified in section 8.3.7.</w:t>
      </w:r>
    </w:p>
    <w:p w14:paraId="166481B0" w14:textId="77777777" w:rsidR="00B9180C" w:rsidRPr="003D487A" w:rsidRDefault="00B9180C" w:rsidP="00B9180C">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rPr>
        <w:t>is the periodicity of PL-RS resource</w:t>
      </w:r>
      <w:r w:rsidRPr="00E15E78">
        <w:t xml:space="preserve"> when PL-RS of target PUCCH SCell is known</w:t>
      </w:r>
    </w:p>
    <w:p w14:paraId="28CFF36A" w14:textId="77777777" w:rsidR="00B9180C" w:rsidRPr="0091633E" w:rsidRDefault="00B9180C" w:rsidP="00B9180C">
      <w:pPr>
        <w:pStyle w:val="B10"/>
        <w:rPr>
          <w:rFonts w:eastAsia="宋体"/>
        </w:rPr>
      </w:pPr>
      <w:r w:rsidRPr="0091633E">
        <w:rPr>
          <w:rFonts w:eastAsia="宋体"/>
        </w:rPr>
        <w:t>-</w:t>
      </w:r>
      <w:r w:rsidRPr="0091633E">
        <w:rPr>
          <w:rFonts w:eastAsia="宋体"/>
        </w:rPr>
        <w:tab/>
      </w:r>
      <w:r w:rsidRPr="0091633E">
        <w:rPr>
          <w:rFonts w:eastAsia="等线"/>
        </w:rPr>
        <w:t>T</w:t>
      </w:r>
      <w:r w:rsidRPr="0091633E">
        <w:rPr>
          <w:rFonts w:eastAsia="等线"/>
          <w:vertAlign w:val="subscript"/>
        </w:rPr>
        <w:t>CSI_Reporting</w:t>
      </w:r>
      <w:r w:rsidRPr="0091633E">
        <w:rPr>
          <w:rFonts w:eastAsia="等线"/>
        </w:rPr>
        <w:t xml:space="preserve"> is </w:t>
      </w:r>
      <w:r w:rsidRPr="0091633E">
        <w:rPr>
          <w:rFonts w:eastAsia="宋体"/>
        </w:rPr>
        <w:t>the delay (in ms) including uncertainty in acquiring the first available downlink CSI reference resource, UE processing time for CSI reporting and uncertainty in acquiring the first available CSI reporting resources as specified in TS 38.331 [2]. If the CSI for other SCell is reported to PUCCH SCell, CSI reporting delay may include uncertainty of waiting for PUCCH SCell activation completion.</w:t>
      </w:r>
    </w:p>
    <w:p w14:paraId="4CB9DF02" w14:textId="77777777" w:rsidR="00B9180C" w:rsidRPr="0091633E" w:rsidRDefault="00B9180C" w:rsidP="00B9180C">
      <w:pPr>
        <w:pStyle w:val="B10"/>
        <w:rPr>
          <w:rFonts w:eastAsia="宋体"/>
        </w:rPr>
      </w:pPr>
      <w:r>
        <w:rPr>
          <w:rFonts w:eastAsia="宋体"/>
        </w:rPr>
        <w:t>-</w:t>
      </w:r>
      <w:r>
        <w:rPr>
          <w:rFonts w:eastAsia="宋体"/>
        </w:rPr>
        <w:tab/>
      </w:r>
      <w:r w:rsidRPr="0091633E">
        <w:rPr>
          <w:rFonts w:eastAsia="宋体"/>
        </w:rPr>
        <w:t>T</w:t>
      </w:r>
      <w:r w:rsidRPr="0091633E">
        <w:rPr>
          <w:rFonts w:eastAsia="宋体"/>
          <w:vertAlign w:val="subscript"/>
        </w:rPr>
        <w:t>first_available_CSI</w:t>
      </w:r>
      <w:r w:rsidRPr="0091633E">
        <w:rPr>
          <w:rFonts w:eastAsia="宋体"/>
        </w:rPr>
        <w:t xml:space="preserve">: the delay uncertainty in acquiring the first available downlink CSI reference resources for secondary PUCCH group. </w:t>
      </w:r>
    </w:p>
    <w:p w14:paraId="11AD1DBB" w14:textId="77777777" w:rsidR="00B9180C" w:rsidRPr="0091633E" w:rsidRDefault="00B9180C" w:rsidP="00B9180C">
      <w:pPr>
        <w:pStyle w:val="B10"/>
        <w:rPr>
          <w:rFonts w:eastAsia="宋体"/>
        </w:rPr>
      </w:pPr>
      <w:r>
        <w:rPr>
          <w:rFonts w:eastAsia="宋体"/>
        </w:rPr>
        <w:t>-</w:t>
      </w:r>
      <w:r>
        <w:rPr>
          <w:rFonts w:eastAsia="宋体"/>
        </w:rPr>
        <w:tab/>
      </w:r>
      <w:r w:rsidRPr="0091633E">
        <w:rPr>
          <w:rFonts w:eastAsia="宋体"/>
        </w:rPr>
        <w:t>T</w:t>
      </w:r>
      <w:r w:rsidRPr="0091633E">
        <w:rPr>
          <w:rFonts w:eastAsia="宋体"/>
          <w:vertAlign w:val="subscript"/>
        </w:rPr>
        <w:t>CSI_processing</w:t>
      </w:r>
      <w:r w:rsidRPr="0091633E">
        <w:rPr>
          <w:rFonts w:eastAsia="宋体"/>
        </w:rPr>
        <w:t>: the UE processing time for CSI reporting of secondary group PUCCH SCells.</w:t>
      </w:r>
    </w:p>
    <w:p w14:paraId="395A45C8" w14:textId="77777777" w:rsidR="00B9180C" w:rsidRPr="0091633E" w:rsidRDefault="00B9180C" w:rsidP="00B9180C">
      <w:pPr>
        <w:pStyle w:val="B10"/>
        <w:rPr>
          <w:rFonts w:eastAsia="宋体"/>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5733E1FF" w14:textId="77777777" w:rsidR="00B9180C" w:rsidRPr="0091633E" w:rsidRDefault="00B9180C" w:rsidP="00B9180C">
      <w:pPr>
        <w:pStyle w:val="B10"/>
        <w:rPr>
          <w:rFonts w:eastAsia="宋体"/>
        </w:rPr>
      </w:pPr>
      <w:r>
        <w:rPr>
          <w:rFonts w:eastAsia="宋体"/>
          <w:lang w:val="en-US"/>
        </w:rPr>
        <w:tab/>
      </w:r>
      <w:r w:rsidRPr="0091633E">
        <w:rPr>
          <w:rFonts w:eastAsia="宋体"/>
          <w:lang w:val="en-US"/>
        </w:rPr>
        <w:t>T1 is the delay uncertainty in acquiring the first available PDCCH triggered PRACH occasion in the PUCCH SCell after</w:t>
      </w:r>
      <w:r w:rsidRPr="0091633E">
        <w:rPr>
          <w:rFonts w:eastAsia="宋体"/>
        </w:rPr>
        <w:t xml:space="preserve"> T</w:t>
      </w:r>
      <w:r w:rsidRPr="0091633E">
        <w:rPr>
          <w:rFonts w:eastAsia="宋体"/>
          <w:vertAlign w:val="subscript"/>
        </w:rPr>
        <w:t>activation_time_multiple_scells</w:t>
      </w:r>
      <w:r w:rsidRPr="0091633E">
        <w:rPr>
          <w:rFonts w:eastAsia="宋体"/>
          <w:lang w:val="en-US"/>
        </w:rPr>
        <w:t>.</w:t>
      </w:r>
    </w:p>
    <w:p w14:paraId="7C71D364" w14:textId="77777777" w:rsidR="00B9180C" w:rsidRPr="0091633E" w:rsidRDefault="00B9180C" w:rsidP="00B9180C">
      <w:pPr>
        <w:pStyle w:val="B10"/>
        <w:ind w:leftChars="242" w:left="768"/>
        <w:rPr>
          <w:rFonts w:eastAsia="宋体"/>
        </w:rPr>
      </w:pPr>
      <w:bookmarkStart w:id="23" w:name="_Hlk131022597"/>
      <w:r>
        <w:rPr>
          <w:rFonts w:eastAsia="宋体"/>
        </w:rPr>
        <w:t>-</w:t>
      </w:r>
      <w:r>
        <w:rPr>
          <w:rFonts w:eastAsia="宋体"/>
        </w:rPr>
        <w:tab/>
      </w:r>
      <w:r w:rsidRPr="0091633E">
        <w:rPr>
          <w:rFonts w:eastAsia="宋体"/>
        </w:rPr>
        <w:t xml:space="preserve">T1 is up to the summation of </w:t>
      </w:r>
      <w:r w:rsidRPr="0091633E">
        <w:rPr>
          <w:rFonts w:eastAsia="宋体"/>
          <w:lang w:val="en-US"/>
        </w:rPr>
        <w:t xml:space="preserve">a delay uncertainty for reception of PDCCH order, </w:t>
      </w:r>
      <w:r w:rsidRPr="0091633E">
        <w:rPr>
          <w:rFonts w:eastAsia="宋体"/>
        </w:rPr>
        <w:t>SSB to PRACH occasion association period and 10 ms, where SSB to PRACH occasion association period is defined in the table 8.1-1 of TS 38.213</w:t>
      </w:r>
    </w:p>
    <w:bookmarkEnd w:id="23"/>
    <w:p w14:paraId="35C7A8C7" w14:textId="77777777" w:rsidR="00B9180C" w:rsidRPr="0091633E" w:rsidRDefault="00B9180C" w:rsidP="00B9180C">
      <w:pPr>
        <w:pStyle w:val="B10"/>
        <w:rPr>
          <w:rFonts w:eastAsia="宋体"/>
          <w:lang w:val="pl-PL"/>
        </w:rPr>
      </w:pPr>
      <w:r>
        <w:rPr>
          <w:rFonts w:eastAsia="宋体"/>
        </w:rPr>
        <w:t>-</w:t>
      </w:r>
      <w:r>
        <w:rPr>
          <w:rFonts w:eastAsia="宋体"/>
        </w:rPr>
        <w:tab/>
      </w:r>
      <w:r w:rsidRPr="0091633E">
        <w:rPr>
          <w:rFonts w:eastAsia="宋体"/>
        </w:rPr>
        <w:t>T2 is the delay from slot n + (T</w:t>
      </w:r>
      <w:r w:rsidRPr="0091633E">
        <w:rPr>
          <w:rFonts w:eastAsia="宋体"/>
          <w:vertAlign w:val="subscript"/>
        </w:rPr>
        <w:t>HARQ</w:t>
      </w:r>
      <w:r w:rsidRPr="0091633E">
        <w:rPr>
          <w:rFonts w:eastAsia="宋体"/>
        </w:rPr>
        <w:t xml:space="preserve"> + T</w:t>
      </w:r>
      <w:r w:rsidRPr="0091633E">
        <w:rPr>
          <w:rFonts w:eastAsia="宋体"/>
          <w:vertAlign w:val="subscript"/>
        </w:rPr>
        <w:t xml:space="preserve">activation_time_multiple_scells </w:t>
      </w:r>
      <w:r w:rsidRPr="0091633E">
        <w:rPr>
          <w:rFonts w:eastAsia="宋体"/>
        </w:rPr>
        <w:t>+</w:t>
      </w:r>
      <w:r>
        <w:rPr>
          <w:rFonts w:eastAsia="宋体" w:hint="eastAsia"/>
        </w:rPr>
        <w:t xml:space="preserve"> </w:t>
      </w:r>
      <w:r w:rsidRPr="0091633E">
        <w:rPr>
          <w:rFonts w:eastAsia="宋体"/>
        </w:rPr>
        <w:t>T1)/NR slot length until UE has obtained a valid TA command for the target PUCCH SCell being activated. Slot n is the slot where the UE receives PUCCH SCell activation command.</w:t>
      </w:r>
    </w:p>
    <w:p w14:paraId="47A2A11A" w14:textId="77777777" w:rsidR="00B9180C" w:rsidRPr="0091633E" w:rsidRDefault="00B9180C" w:rsidP="00B9180C">
      <w:pPr>
        <w:pStyle w:val="B10"/>
        <w:rPr>
          <w:rFonts w:eastAsia="宋体"/>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450B2EDF" w14:textId="77777777" w:rsidR="00B9180C" w:rsidRPr="0091633E" w:rsidRDefault="00B9180C" w:rsidP="00B9180C">
      <w:pPr>
        <w:rPr>
          <w:rFonts w:eastAsia="宋体"/>
        </w:rPr>
      </w:pPr>
      <w:r w:rsidRPr="0091633E">
        <w:rPr>
          <w:rFonts w:eastAsia="宋体"/>
        </w:rPr>
        <w:t>Starting from slot n + T</w:t>
      </w:r>
      <w:r w:rsidRPr="0091633E">
        <w:rPr>
          <w:rFonts w:eastAsia="宋体"/>
          <w:vertAlign w:val="subscript"/>
        </w:rPr>
        <w:t>HARQ</w:t>
      </w:r>
      <w:r w:rsidRPr="0091633E">
        <w:rPr>
          <w:rFonts w:eastAsia="宋体"/>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120557" w14:textId="77777777" w:rsidR="00B9180C" w:rsidRPr="0091633E" w:rsidRDefault="00B9180C" w:rsidP="00B9180C">
      <w:pPr>
        <w:rPr>
          <w:rFonts w:eastAsia="宋体"/>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2363BCC3" w14:textId="77777777" w:rsidR="00B9180C" w:rsidRPr="0091633E" w:rsidRDefault="00B9180C" w:rsidP="00B9180C">
      <w:pPr>
        <w:rPr>
          <w:rFonts w:eastAsia="宋体"/>
          <w:lang w:val="en-US"/>
        </w:rPr>
      </w:pPr>
      <w:r w:rsidRPr="0091633E">
        <w:rPr>
          <w:rFonts w:eastAsia="宋体"/>
          <w:lang w:val="en-US"/>
        </w:rPr>
        <w:t xml:space="preserve">Upon receiving SCell activation command in slot </w:t>
      </w:r>
      <w:r w:rsidRPr="0091633E">
        <w:rPr>
          <w:rFonts w:eastAsia="宋体"/>
          <w:i/>
          <w:iCs/>
          <w:lang w:val="en-US"/>
        </w:rPr>
        <w:t xml:space="preserve">n, </w:t>
      </w:r>
      <w:r w:rsidRPr="0091633E">
        <w:rPr>
          <w:rFonts w:eastAsia="宋体"/>
          <w:lang w:val="en-US"/>
        </w:rPr>
        <w:t xml:space="preserve">if the start of the first complete SSB used in the </w:t>
      </w:r>
      <w:r w:rsidRPr="0091633E">
        <w:rPr>
          <w:rFonts w:eastAsia="宋体"/>
          <w:i/>
          <w:iCs/>
        </w:rPr>
        <w:t>T</w:t>
      </w:r>
      <w:r w:rsidRPr="0091633E">
        <w:rPr>
          <w:rFonts w:eastAsia="宋体"/>
          <w:i/>
          <w:iCs/>
          <w:vertAlign w:val="subscript"/>
        </w:rPr>
        <w:t>X</w:t>
      </w:r>
      <w:r w:rsidRPr="0091633E">
        <w:rPr>
          <w:rFonts w:eastAsia="宋体"/>
          <w:lang w:val="en-US"/>
        </w:rPr>
        <w:t xml:space="preserve"> in the different bands which have SCells being activated after </w:t>
      </w:r>
      <w:r w:rsidRPr="0091633E">
        <w:rPr>
          <w:rFonts w:eastAsia="宋体"/>
          <w:i/>
          <w:iCs/>
          <w:lang w:val="en-US"/>
        </w:rPr>
        <w:t>n</w:t>
      </w:r>
      <w:r w:rsidRPr="0091633E">
        <w:rPr>
          <w:rFonts w:eastAsia="宋体"/>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宋体"/>
          <w:lang w:val="en-US"/>
        </w:rPr>
        <w:t xml:space="preserve"> are not aligned on time domain among </w:t>
      </w:r>
    </w:p>
    <w:p w14:paraId="444D5CBB" w14:textId="77777777" w:rsidR="00B9180C" w:rsidRPr="0091633E" w:rsidRDefault="00B9180C" w:rsidP="00B9180C">
      <w:pPr>
        <w:pStyle w:val="B10"/>
        <w:rPr>
          <w:rFonts w:eastAsia="宋体"/>
          <w:lang w:val="en-US"/>
        </w:rPr>
      </w:pPr>
      <w:r w:rsidRPr="0091633E">
        <w:rPr>
          <w:rFonts w:eastAsia="宋体"/>
          <w:lang w:val="en-US"/>
        </w:rPr>
        <w:t>-</w:t>
      </w:r>
      <w:r>
        <w:rPr>
          <w:rFonts w:eastAsia="宋体"/>
          <w:lang w:val="en-US"/>
        </w:rPr>
        <w:tab/>
      </w:r>
      <w:r w:rsidRPr="0091633E">
        <w:rPr>
          <w:rFonts w:eastAsia="宋体"/>
          <w:lang w:val="en-US"/>
        </w:rPr>
        <w:t>SCells in different bands being activated by the same MAC CE if UE does not support per FR gap, or</w:t>
      </w:r>
    </w:p>
    <w:p w14:paraId="66EB4E3E" w14:textId="77777777" w:rsidR="00B9180C" w:rsidRPr="0091633E" w:rsidRDefault="00B9180C" w:rsidP="00B9180C">
      <w:pPr>
        <w:pStyle w:val="B10"/>
        <w:rPr>
          <w:rFonts w:eastAsia="宋体"/>
          <w:lang w:val="en-US"/>
        </w:rPr>
      </w:pPr>
      <w:r w:rsidRPr="0091633E">
        <w:rPr>
          <w:rFonts w:eastAsia="宋体"/>
          <w:lang w:val="en-US"/>
        </w:rPr>
        <w:t>-</w:t>
      </w:r>
      <w:r>
        <w:rPr>
          <w:rFonts w:eastAsia="宋体"/>
          <w:lang w:val="en-US"/>
        </w:rPr>
        <w:tab/>
      </w:r>
      <w:r w:rsidRPr="0091633E">
        <w:rPr>
          <w:rFonts w:eastAsia="宋体"/>
          <w:lang w:val="en-US"/>
        </w:rPr>
        <w:t>SCells in different FR1 bands being activated by the same MAC CE if UE supports per FR gap,</w:t>
      </w:r>
    </w:p>
    <w:p w14:paraId="6C259855" w14:textId="77777777" w:rsidR="00B9180C" w:rsidRPr="0091633E" w:rsidRDefault="00B9180C" w:rsidP="00B9180C">
      <w:pPr>
        <w:rPr>
          <w:rFonts w:eastAsia="宋体"/>
          <w:lang w:val="en-US"/>
        </w:rPr>
      </w:pPr>
      <w:r w:rsidRPr="0091633E">
        <w:rPr>
          <w:rFonts w:eastAsia="宋体"/>
          <w:lang w:val="en-US"/>
        </w:rPr>
        <w:t>additional interruptions may be expected for the activated serving cells, where</w:t>
      </w:r>
    </w:p>
    <w:p w14:paraId="7951DFB9" w14:textId="77777777" w:rsidR="00B9180C" w:rsidRPr="0091633E" w:rsidRDefault="00B9180C" w:rsidP="00B9180C">
      <w:pPr>
        <w:pStyle w:val="B10"/>
        <w:rPr>
          <w:rFonts w:eastAsia="宋体"/>
          <w:lang w:val="en-US"/>
        </w:rPr>
      </w:pPr>
      <w:r w:rsidRPr="0091633E">
        <w:rPr>
          <w:rFonts w:eastAsia="宋体"/>
          <w:lang w:val="en-US"/>
        </w:rPr>
        <w:t>-</w:t>
      </w:r>
      <w:r>
        <w:rPr>
          <w:rFonts w:eastAsia="宋体"/>
          <w:lang w:val="en-US"/>
        </w:rPr>
        <w:tab/>
      </w:r>
      <w:r w:rsidRPr="0091633E">
        <w:rPr>
          <w:rFonts w:eastAsia="宋体"/>
          <w:lang w:val="en-US"/>
        </w:rPr>
        <w:t xml:space="preserve">The number of additional interruptions is no more than the number of FR1 bands which have both SCell being activated for which the activation requirements involve </w:t>
      </w:r>
      <w:r w:rsidRPr="0091633E">
        <w:rPr>
          <w:rFonts w:eastAsia="宋体"/>
          <w:i/>
          <w:iCs/>
        </w:rPr>
        <w:t>T</w:t>
      </w:r>
      <w:r w:rsidRPr="0091633E">
        <w:rPr>
          <w:rFonts w:eastAsia="宋体"/>
          <w:i/>
          <w:iCs/>
          <w:vertAlign w:val="subscript"/>
        </w:rPr>
        <w:t>FirstSSB_MAX</w:t>
      </w:r>
      <w:r w:rsidRPr="0091633E">
        <w:rPr>
          <w:rFonts w:eastAsia="宋体"/>
          <w:lang w:val="en-US"/>
        </w:rPr>
        <w:t xml:space="preserve"> </w:t>
      </w:r>
      <w:r w:rsidRPr="0091633E">
        <w:rPr>
          <w:rFonts w:eastAsia="宋体"/>
          <w:i/>
          <w:iCs/>
          <w:vertAlign w:val="subscript"/>
        </w:rPr>
        <w:t>multiple_scells</w:t>
      </w:r>
      <w:r w:rsidRPr="0091633E">
        <w:rPr>
          <w:rFonts w:eastAsia="宋体"/>
          <w:lang w:val="en-US"/>
        </w:rPr>
        <w:t xml:space="preserve"> with </w:t>
      </w:r>
      <w:r w:rsidRPr="0091633E">
        <w:rPr>
          <w:rFonts w:eastAsia="宋体"/>
          <w:i/>
          <w:lang w:val="en-US"/>
        </w:rPr>
        <w:t>T</w:t>
      </w:r>
      <w:r w:rsidRPr="0091633E">
        <w:rPr>
          <w:rFonts w:eastAsia="宋体"/>
          <w:i/>
          <w:vertAlign w:val="subscript"/>
          <w:lang w:val="en-US"/>
        </w:rPr>
        <w:t>rs</w:t>
      </w:r>
      <w:r w:rsidRPr="0091633E">
        <w:rPr>
          <w:rFonts w:eastAsia="宋体"/>
          <w:lang w:val="en-US"/>
        </w:rPr>
        <w:t xml:space="preserve"> and the active serving cell, and </w:t>
      </w:r>
    </w:p>
    <w:p w14:paraId="5500BD4F" w14:textId="77777777" w:rsidR="00B9180C" w:rsidRPr="0091633E" w:rsidRDefault="00B9180C" w:rsidP="00B9180C">
      <w:pPr>
        <w:pStyle w:val="B10"/>
        <w:rPr>
          <w:rFonts w:eastAsia="宋体"/>
          <w:lang w:val="en-US"/>
        </w:rPr>
      </w:pPr>
      <w:r w:rsidRPr="0091633E">
        <w:rPr>
          <w:rFonts w:eastAsia="宋体"/>
          <w:lang w:val="en-US"/>
        </w:rPr>
        <w:t>-</w:t>
      </w:r>
      <w:r>
        <w:rPr>
          <w:rFonts w:eastAsia="宋体"/>
          <w:lang w:val="en-US"/>
        </w:rPr>
        <w:tab/>
      </w:r>
      <w:r w:rsidRPr="0091633E">
        <w:rPr>
          <w:rFonts w:eastAsia="宋体"/>
          <w:lang w:val="en-US"/>
        </w:rPr>
        <w:t>In each interruption occasion, the interruption length is defined in clause 8.2.2.2.2, and</w:t>
      </w:r>
    </w:p>
    <w:p w14:paraId="186B5858" w14:textId="77777777" w:rsidR="00B9180C" w:rsidRPr="0091633E" w:rsidRDefault="00B9180C" w:rsidP="00B9180C">
      <w:pPr>
        <w:pStyle w:val="B10"/>
        <w:rPr>
          <w:rFonts w:eastAsia="宋体"/>
          <w:lang w:val="en-US"/>
        </w:rPr>
      </w:pPr>
      <w:r w:rsidRPr="0091633E">
        <w:rPr>
          <w:rFonts w:eastAsia="宋体"/>
          <w:lang w:val="en-US"/>
        </w:rPr>
        <w:lastRenderedPageBreak/>
        <w:t>-</w:t>
      </w:r>
      <w:r>
        <w:rPr>
          <w:rFonts w:eastAsia="宋体"/>
          <w:lang w:val="en-US"/>
        </w:rPr>
        <w:tab/>
      </w:r>
      <w:r w:rsidRPr="0091633E">
        <w:rPr>
          <w:rFonts w:eastAsia="宋体"/>
          <w:lang w:val="en-US"/>
        </w:rPr>
        <w:t>Longer activation delay may be expected for multiple SCell activation under one MAC CE</w:t>
      </w:r>
      <w:r w:rsidRPr="0091633E">
        <w:rPr>
          <w:rFonts w:eastAsia="宋体"/>
        </w:rPr>
        <w:t xml:space="preserve"> </w:t>
      </w:r>
      <w:r w:rsidRPr="0091633E">
        <w:rPr>
          <w:rFonts w:eastAsia="宋体"/>
          <w:lang w:val="en-US"/>
        </w:rPr>
        <w:t xml:space="preserve">with multiple interruptions, and </w:t>
      </w:r>
    </w:p>
    <w:p w14:paraId="6928D6DF" w14:textId="77777777" w:rsidR="00B9180C" w:rsidRPr="0091633E" w:rsidRDefault="00B9180C" w:rsidP="00B9180C">
      <w:pPr>
        <w:pStyle w:val="B10"/>
        <w:rPr>
          <w:rFonts w:eastAsia="宋体"/>
        </w:rPr>
      </w:pPr>
      <w:r w:rsidRPr="0091633E">
        <w:rPr>
          <w:rFonts w:eastAsia="宋体"/>
          <w:lang w:val="en-US"/>
        </w:rPr>
        <w:t>-</w:t>
      </w:r>
      <w:r>
        <w:rPr>
          <w:rFonts w:eastAsia="宋体"/>
          <w:lang w:val="en-US"/>
        </w:rPr>
        <w:tab/>
      </w:r>
      <w:r w:rsidRPr="0091633E">
        <w:rPr>
          <w:rFonts w:eastAsia="宋体"/>
          <w:i/>
          <w:iCs/>
        </w:rPr>
        <w:t>T</w:t>
      </w:r>
      <w:r w:rsidRPr="0091633E">
        <w:rPr>
          <w:rFonts w:eastAsia="宋体"/>
          <w:i/>
          <w:iCs/>
          <w:vertAlign w:val="subscript"/>
        </w:rPr>
        <w:t>X</w:t>
      </w:r>
      <w:r w:rsidRPr="0091633E">
        <w:rPr>
          <w:rFonts w:eastAsia="宋体"/>
        </w:rPr>
        <w:t xml:space="preserve"> is:</w:t>
      </w:r>
    </w:p>
    <w:p w14:paraId="5EC81DF9" w14:textId="77777777" w:rsidR="00B9180C" w:rsidRPr="0091633E" w:rsidRDefault="00B9180C" w:rsidP="00B9180C">
      <w:pPr>
        <w:pStyle w:val="B2"/>
        <w:rPr>
          <w:rFonts w:eastAsia="宋体"/>
        </w:rPr>
      </w:pPr>
      <w:r w:rsidRPr="0091633E">
        <w:rPr>
          <w:rFonts w:eastAsia="宋体"/>
        </w:rPr>
        <w:t>-</w:t>
      </w:r>
      <w:r w:rsidRPr="0091633E">
        <w:rPr>
          <w:rFonts w:eastAsia="宋体"/>
        </w:rPr>
        <w:tab/>
        <w:t>T</w:t>
      </w:r>
      <w:r w:rsidRPr="0091633E">
        <w:rPr>
          <w:rFonts w:eastAsia="宋体"/>
          <w:vertAlign w:val="subscript"/>
        </w:rPr>
        <w:t>FirstSSB</w:t>
      </w:r>
      <w:r w:rsidRPr="0091633E">
        <w:rPr>
          <w:rFonts w:eastAsia="宋体"/>
        </w:rPr>
        <w:t>, for any scenario where T</w:t>
      </w:r>
      <w:r w:rsidRPr="0091633E">
        <w:rPr>
          <w:rFonts w:eastAsia="宋体"/>
          <w:vertAlign w:val="subscript"/>
        </w:rPr>
        <w:t>activation_time</w:t>
      </w:r>
      <w:r w:rsidRPr="0091633E">
        <w:rPr>
          <w:rFonts w:eastAsia="宋体"/>
          <w:lang w:val="en-US"/>
        </w:rPr>
        <w:t xml:space="preserve"> </w:t>
      </w:r>
      <w:r w:rsidRPr="0091633E">
        <w:rPr>
          <w:rFonts w:eastAsia="宋体"/>
          <w:vertAlign w:val="subscript"/>
        </w:rPr>
        <w:t xml:space="preserve">multiple_scells </w:t>
      </w:r>
      <w:r w:rsidRPr="0091633E">
        <w:rPr>
          <w:rFonts w:eastAsia="宋体"/>
        </w:rPr>
        <w:t>includes T</w:t>
      </w:r>
      <w:r w:rsidRPr="0091633E">
        <w:rPr>
          <w:rFonts w:eastAsia="宋体"/>
          <w:vertAlign w:val="subscript"/>
        </w:rPr>
        <w:t>FirstSSB</w:t>
      </w:r>
      <w:r w:rsidRPr="0091633E">
        <w:rPr>
          <w:rFonts w:eastAsia="宋体"/>
        </w:rPr>
        <w:t>;</w:t>
      </w:r>
    </w:p>
    <w:p w14:paraId="3E32C80D" w14:textId="77777777" w:rsidR="00B9180C" w:rsidRPr="0091633E" w:rsidRDefault="00B9180C" w:rsidP="00B9180C">
      <w:pPr>
        <w:pStyle w:val="B2"/>
        <w:rPr>
          <w:rFonts w:eastAsia="宋体"/>
        </w:rPr>
      </w:pPr>
      <w:r w:rsidRPr="0091633E">
        <w:rPr>
          <w:rFonts w:eastAsia="宋体"/>
        </w:rPr>
        <w:t>-</w:t>
      </w:r>
      <w:r w:rsidRPr="0091633E">
        <w:rPr>
          <w:rFonts w:eastAsia="宋体"/>
          <w:lang w:eastAsia="ko-KR"/>
        </w:rPr>
        <w:tab/>
      </w:r>
      <w:r w:rsidRPr="0091633E">
        <w:rPr>
          <w:rFonts w:eastAsia="宋体"/>
        </w:rPr>
        <w:t>T</w:t>
      </w:r>
      <w:r w:rsidRPr="0091633E">
        <w:rPr>
          <w:rFonts w:eastAsia="宋体"/>
          <w:vertAlign w:val="subscript"/>
        </w:rPr>
        <w:t>FirstSSB_MAX</w:t>
      </w:r>
      <w:r w:rsidRPr="0091633E">
        <w:rPr>
          <w:rFonts w:eastAsia="宋体"/>
          <w:lang w:val="en-US"/>
        </w:rPr>
        <w:t xml:space="preserve"> </w:t>
      </w:r>
      <w:r w:rsidRPr="0091633E">
        <w:rPr>
          <w:rFonts w:eastAsia="宋体"/>
          <w:vertAlign w:val="subscript"/>
        </w:rPr>
        <w:t>multiple_scells</w:t>
      </w:r>
      <w:r w:rsidRPr="0091633E">
        <w:rPr>
          <w:rFonts w:eastAsia="宋体"/>
        </w:rPr>
        <w:t>, for any scenario where T</w:t>
      </w:r>
      <w:r w:rsidRPr="0091633E">
        <w:rPr>
          <w:rFonts w:eastAsia="宋体"/>
          <w:vertAlign w:val="subscript"/>
        </w:rPr>
        <w:t>activation_time</w:t>
      </w:r>
      <w:r w:rsidRPr="0091633E">
        <w:rPr>
          <w:rFonts w:eastAsia="宋体"/>
          <w:lang w:val="en-US"/>
        </w:rPr>
        <w:t xml:space="preserve"> </w:t>
      </w:r>
      <w:r w:rsidRPr="0091633E">
        <w:rPr>
          <w:rFonts w:eastAsia="宋体"/>
          <w:vertAlign w:val="subscript"/>
        </w:rPr>
        <w:t xml:space="preserve">multiple_scells </w:t>
      </w:r>
      <w:r w:rsidRPr="0091633E">
        <w:rPr>
          <w:rFonts w:eastAsia="宋体"/>
        </w:rPr>
        <w:t>includes T</w:t>
      </w:r>
      <w:r w:rsidRPr="0091633E">
        <w:rPr>
          <w:rFonts w:eastAsia="宋体"/>
          <w:vertAlign w:val="subscript"/>
        </w:rPr>
        <w:t>FirstSSB_MAX</w:t>
      </w:r>
      <w:r w:rsidRPr="0091633E">
        <w:rPr>
          <w:rFonts w:eastAsia="宋体"/>
          <w:lang w:val="en-US"/>
        </w:rPr>
        <w:t xml:space="preserve"> </w:t>
      </w:r>
      <w:r w:rsidRPr="0091633E">
        <w:rPr>
          <w:rFonts w:eastAsia="宋体"/>
          <w:vertAlign w:val="subscript"/>
        </w:rPr>
        <w:t>multiple_scells</w:t>
      </w:r>
      <w:r w:rsidRPr="0091633E">
        <w:rPr>
          <w:rFonts w:eastAsia="宋体"/>
        </w:rPr>
        <w:t>;</w:t>
      </w:r>
    </w:p>
    <w:p w14:paraId="3D317875" w14:textId="77777777" w:rsidR="00B9180C" w:rsidRPr="0091633E" w:rsidRDefault="00B9180C" w:rsidP="00B9180C">
      <w:pPr>
        <w:pStyle w:val="B2"/>
        <w:rPr>
          <w:rFonts w:eastAsia="宋体"/>
        </w:rPr>
      </w:pPr>
      <w:r w:rsidRPr="0091633E">
        <w:rPr>
          <w:rFonts w:eastAsia="宋体"/>
        </w:rPr>
        <w:t>-</w:t>
      </w:r>
      <w:r w:rsidRPr="0091633E">
        <w:rPr>
          <w:rFonts w:eastAsia="宋体"/>
          <w:lang w:eastAsia="ko-KR"/>
        </w:rPr>
        <w:tab/>
      </w:r>
      <w:r w:rsidRPr="0091633E">
        <w:rPr>
          <w:rFonts w:eastAsia="宋体"/>
        </w:rPr>
        <w:t>T</w:t>
      </w:r>
      <w:r w:rsidRPr="0091633E">
        <w:rPr>
          <w:rFonts w:eastAsia="宋体"/>
          <w:vertAlign w:val="subscript"/>
        </w:rPr>
        <w:t>uncertainty_MAC</w:t>
      </w:r>
      <w:r w:rsidRPr="0091633E">
        <w:rPr>
          <w:rFonts w:eastAsia="宋体"/>
        </w:rPr>
        <w:t>+T</w:t>
      </w:r>
      <w:r w:rsidRPr="0091633E">
        <w:rPr>
          <w:rFonts w:eastAsia="宋体"/>
          <w:vertAlign w:val="subscript"/>
        </w:rPr>
        <w:t>FineTiming</w:t>
      </w:r>
      <w:r w:rsidRPr="0091633E">
        <w:rPr>
          <w:rFonts w:eastAsia="宋体"/>
        </w:rPr>
        <w:t xml:space="preserve"> or T</w:t>
      </w:r>
      <w:r w:rsidRPr="0091633E">
        <w:rPr>
          <w:rFonts w:eastAsia="宋体"/>
          <w:vertAlign w:val="subscript"/>
        </w:rPr>
        <w:t>uncertainty_MAC</w:t>
      </w:r>
      <w:r w:rsidRPr="0091633E">
        <w:rPr>
          <w:rFonts w:eastAsia="宋体"/>
          <w:lang w:val="en-US"/>
        </w:rPr>
        <w:t xml:space="preserve"> </w:t>
      </w:r>
      <w:r w:rsidRPr="0091633E">
        <w:rPr>
          <w:rFonts w:eastAsia="宋体"/>
          <w:vertAlign w:val="subscript"/>
        </w:rPr>
        <w:t>multiple_scells</w:t>
      </w:r>
      <w:r w:rsidRPr="0091633E">
        <w:rPr>
          <w:rFonts w:eastAsia="宋体"/>
        </w:rPr>
        <w:t>+T</w:t>
      </w:r>
      <w:r w:rsidRPr="0091633E">
        <w:rPr>
          <w:rFonts w:eastAsia="宋体"/>
          <w:vertAlign w:val="subscript"/>
        </w:rPr>
        <w:t>FineTiming</w:t>
      </w:r>
      <w:r w:rsidRPr="0091633E">
        <w:rPr>
          <w:rFonts w:eastAsia="宋体"/>
        </w:rPr>
        <w:t>, for any scenario where T</w:t>
      </w:r>
      <w:r w:rsidRPr="0091633E">
        <w:rPr>
          <w:rFonts w:eastAsia="宋体"/>
          <w:vertAlign w:val="subscript"/>
        </w:rPr>
        <w:t>activation_time</w:t>
      </w:r>
      <w:r w:rsidRPr="0091633E">
        <w:rPr>
          <w:rFonts w:eastAsia="宋体"/>
          <w:lang w:val="en-US"/>
        </w:rPr>
        <w:t xml:space="preserve"> </w:t>
      </w:r>
      <w:r w:rsidRPr="0091633E">
        <w:rPr>
          <w:rFonts w:eastAsia="宋体"/>
          <w:vertAlign w:val="subscript"/>
        </w:rPr>
        <w:t xml:space="preserve">multiple_scells </w:t>
      </w:r>
      <w:r w:rsidRPr="0091633E">
        <w:rPr>
          <w:rFonts w:eastAsia="宋体"/>
        </w:rPr>
        <w:t>includes T</w:t>
      </w:r>
      <w:r w:rsidRPr="0091633E">
        <w:rPr>
          <w:rFonts w:eastAsia="宋体"/>
          <w:vertAlign w:val="subscript"/>
        </w:rPr>
        <w:t>FineTiming</w:t>
      </w:r>
      <w:r w:rsidRPr="0091633E">
        <w:rPr>
          <w:rFonts w:eastAsia="宋体"/>
        </w:rPr>
        <w:t>.</w:t>
      </w:r>
    </w:p>
    <w:p w14:paraId="2DE70343" w14:textId="77777777" w:rsidR="00B9180C" w:rsidRPr="0091633E" w:rsidRDefault="00B9180C" w:rsidP="00B9180C">
      <w:pPr>
        <w:rPr>
          <w:rFonts w:eastAsia="宋体"/>
        </w:rPr>
      </w:pPr>
      <w:r w:rsidRPr="0091633E">
        <w:rPr>
          <w:rFonts w:eastAsia="宋体"/>
        </w:rPr>
        <w:t>Otherwise, no additional interruption is expected due to activation of multiple SCells.</w:t>
      </w:r>
    </w:p>
    <w:p w14:paraId="1274E441" w14:textId="77777777" w:rsidR="00B9180C" w:rsidRPr="0091633E" w:rsidRDefault="00B9180C" w:rsidP="00B9180C">
      <w:pPr>
        <w:rPr>
          <w:rFonts w:eastAsia="宋体"/>
          <w:lang w:val="en-US"/>
        </w:rPr>
      </w:pPr>
      <w:r w:rsidRPr="0091633E">
        <w:rPr>
          <w:rFonts w:eastAsia="宋体"/>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78EF0696" w14:textId="77777777" w:rsidR="00B9180C" w:rsidRPr="00B9180C" w:rsidRDefault="00B9180C" w:rsidP="00B93660">
      <w:pPr>
        <w:overflowPunct w:val="0"/>
        <w:autoSpaceDE w:val="0"/>
        <w:autoSpaceDN w:val="0"/>
        <w:adjustRightInd w:val="0"/>
        <w:textAlignment w:val="baseline"/>
        <w:rPr>
          <w:rFonts w:eastAsia="Times New Roman"/>
          <w:noProof/>
          <w:lang w:val="en-US" w:eastAsia="zh-CN"/>
        </w:rPr>
      </w:pPr>
    </w:p>
    <w:p w14:paraId="58D274D5" w14:textId="77777777" w:rsidR="00B93660" w:rsidRPr="00B93660" w:rsidRDefault="00B93660" w:rsidP="00B93660">
      <w:pPr>
        <w:rPr>
          <w:lang w:eastAsia="zh-CN"/>
        </w:rPr>
      </w:pPr>
    </w:p>
    <w:p w14:paraId="3E68E6BF" w14:textId="77777777" w:rsidR="00B93660" w:rsidRDefault="00B93660" w:rsidP="00B93660">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BC2FBB5" w14:textId="77777777" w:rsidR="00B93660" w:rsidRDefault="00B93660" w:rsidP="008802B2">
      <w:pPr>
        <w:pStyle w:val="30"/>
        <w:ind w:left="0" w:firstLine="0"/>
        <w:jc w:val="center"/>
        <w:rPr>
          <w:rFonts w:ascii="Times New Roman" w:hAnsi="Times New Roman"/>
          <w:sz w:val="36"/>
          <w:highlight w:val="yellow"/>
          <w:lang w:eastAsia="zh-CN"/>
        </w:rPr>
      </w:pP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A9E3B" w14:textId="77777777" w:rsidR="003978C4" w:rsidRDefault="003978C4">
      <w:r>
        <w:separator/>
      </w:r>
    </w:p>
  </w:endnote>
  <w:endnote w:type="continuationSeparator" w:id="0">
    <w:p w14:paraId="52DED9C0" w14:textId="77777777" w:rsidR="003978C4" w:rsidRDefault="00397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26F5F" w14:textId="77777777" w:rsidR="003978C4" w:rsidRDefault="003978C4">
      <w:r>
        <w:separator/>
      </w:r>
    </w:p>
  </w:footnote>
  <w:footnote w:type="continuationSeparator" w:id="0">
    <w:p w14:paraId="7EDAF0C7" w14:textId="77777777" w:rsidR="003978C4" w:rsidRDefault="00397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F67FB" w:rsidRDefault="009F67F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54B7"/>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698"/>
    <w:rsid w:val="000E7C16"/>
    <w:rsid w:val="000F1771"/>
    <w:rsid w:val="000F1D9E"/>
    <w:rsid w:val="000F2663"/>
    <w:rsid w:val="000F28DF"/>
    <w:rsid w:val="000F2A02"/>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3748A"/>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57D7"/>
    <w:rsid w:val="00377B4F"/>
    <w:rsid w:val="00381086"/>
    <w:rsid w:val="00382ADF"/>
    <w:rsid w:val="003978C4"/>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1DC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2245"/>
    <w:rsid w:val="00544531"/>
    <w:rsid w:val="00547111"/>
    <w:rsid w:val="0054755B"/>
    <w:rsid w:val="00547727"/>
    <w:rsid w:val="0055371E"/>
    <w:rsid w:val="00554389"/>
    <w:rsid w:val="00554CA7"/>
    <w:rsid w:val="005632E8"/>
    <w:rsid w:val="00565AF1"/>
    <w:rsid w:val="00574009"/>
    <w:rsid w:val="00576E2F"/>
    <w:rsid w:val="00583E5A"/>
    <w:rsid w:val="00587809"/>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508"/>
    <w:rsid w:val="005E2774"/>
    <w:rsid w:val="005E2A0C"/>
    <w:rsid w:val="005E2C44"/>
    <w:rsid w:val="005E39BA"/>
    <w:rsid w:val="005E3B0E"/>
    <w:rsid w:val="005F007F"/>
    <w:rsid w:val="005F0FC2"/>
    <w:rsid w:val="005F1E6C"/>
    <w:rsid w:val="005F223E"/>
    <w:rsid w:val="005F72C6"/>
    <w:rsid w:val="0060046A"/>
    <w:rsid w:val="00602463"/>
    <w:rsid w:val="006050E6"/>
    <w:rsid w:val="0060665E"/>
    <w:rsid w:val="00607145"/>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A4709"/>
    <w:rsid w:val="006B46FB"/>
    <w:rsid w:val="006B48E8"/>
    <w:rsid w:val="006C5236"/>
    <w:rsid w:val="006C6AE2"/>
    <w:rsid w:val="006D2DC0"/>
    <w:rsid w:val="006D40C5"/>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3AC1"/>
    <w:rsid w:val="007F7259"/>
    <w:rsid w:val="00801724"/>
    <w:rsid w:val="008040A8"/>
    <w:rsid w:val="00810AAE"/>
    <w:rsid w:val="00812023"/>
    <w:rsid w:val="00813004"/>
    <w:rsid w:val="008141E8"/>
    <w:rsid w:val="008159D8"/>
    <w:rsid w:val="00822333"/>
    <w:rsid w:val="008279FA"/>
    <w:rsid w:val="00833169"/>
    <w:rsid w:val="00837B94"/>
    <w:rsid w:val="008402ED"/>
    <w:rsid w:val="00840F60"/>
    <w:rsid w:val="008513AC"/>
    <w:rsid w:val="008555C0"/>
    <w:rsid w:val="008568EE"/>
    <w:rsid w:val="008626E7"/>
    <w:rsid w:val="00863F71"/>
    <w:rsid w:val="00867AC3"/>
    <w:rsid w:val="00870EE7"/>
    <w:rsid w:val="00871A4C"/>
    <w:rsid w:val="008768CA"/>
    <w:rsid w:val="00876F1C"/>
    <w:rsid w:val="008802B2"/>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4A66"/>
    <w:rsid w:val="008B70C7"/>
    <w:rsid w:val="008C2029"/>
    <w:rsid w:val="008D003C"/>
    <w:rsid w:val="008D02D4"/>
    <w:rsid w:val="008E0E08"/>
    <w:rsid w:val="008E4012"/>
    <w:rsid w:val="008E4373"/>
    <w:rsid w:val="008E6A6C"/>
    <w:rsid w:val="008F686C"/>
    <w:rsid w:val="008F77A7"/>
    <w:rsid w:val="00902E23"/>
    <w:rsid w:val="0091066A"/>
    <w:rsid w:val="009118CC"/>
    <w:rsid w:val="009138B5"/>
    <w:rsid w:val="009148DE"/>
    <w:rsid w:val="00917ADC"/>
    <w:rsid w:val="0092311C"/>
    <w:rsid w:val="00930427"/>
    <w:rsid w:val="00933272"/>
    <w:rsid w:val="00941E30"/>
    <w:rsid w:val="00943DDF"/>
    <w:rsid w:val="00954E7A"/>
    <w:rsid w:val="0095773A"/>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9611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3067"/>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0A81"/>
    <w:rsid w:val="00A9359D"/>
    <w:rsid w:val="00A93F3F"/>
    <w:rsid w:val="00A95828"/>
    <w:rsid w:val="00A96B65"/>
    <w:rsid w:val="00A976DF"/>
    <w:rsid w:val="00AA1932"/>
    <w:rsid w:val="00AA2CBC"/>
    <w:rsid w:val="00AA3D06"/>
    <w:rsid w:val="00AB5A33"/>
    <w:rsid w:val="00AC158C"/>
    <w:rsid w:val="00AC24A9"/>
    <w:rsid w:val="00AC5820"/>
    <w:rsid w:val="00AD1CD8"/>
    <w:rsid w:val="00AD55DF"/>
    <w:rsid w:val="00AE1F16"/>
    <w:rsid w:val="00AF0C88"/>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80C"/>
    <w:rsid w:val="00B919EE"/>
    <w:rsid w:val="00B93660"/>
    <w:rsid w:val="00B94380"/>
    <w:rsid w:val="00B956C1"/>
    <w:rsid w:val="00B968C8"/>
    <w:rsid w:val="00B979A6"/>
    <w:rsid w:val="00BA37A9"/>
    <w:rsid w:val="00BA3EC5"/>
    <w:rsid w:val="00BA51D9"/>
    <w:rsid w:val="00BA7054"/>
    <w:rsid w:val="00BB5DFC"/>
    <w:rsid w:val="00BB7C8D"/>
    <w:rsid w:val="00BD114D"/>
    <w:rsid w:val="00BD279D"/>
    <w:rsid w:val="00BD6828"/>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08C"/>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57547"/>
    <w:rsid w:val="00D66520"/>
    <w:rsid w:val="00D72484"/>
    <w:rsid w:val="00D72517"/>
    <w:rsid w:val="00D74DB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22D50"/>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C683EE7-A7D7-4A80-8B89-C769C0FA4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1546</Words>
  <Characters>8816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2024-08-21T14:42:00Z</dcterms:created>
  <dcterms:modified xsi:type="dcterms:W3CDTF">2024-08-23T06:11:00Z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(3)3qwL1eo82fZ+WFiv0eD4VISlEDpNsl+fdnoCg/qJALEBDXaIWxvHSZ1j49qGScDiqdXAV0Vy
0IpMOiYY7WgH+vixXiyNkZIuhvu+caJkK5s9dx3HSuAmP5k4bBGfHZ/b4Aqxb3NNU6zgVwwX
sN2RQH59FyCJ9Y/BbxOdtwy4Pc4THtvayfsVKmPDRnjEFiK3qhbfT2NNuMKrUP/PxPArFvlx
5dHonh/p56PlKclcIP</vt:lpwstr>
  </property>
  <property fmtid="{D5CDD505-2E9C-101B-9397-08002B2CF9AE}" pid="22" name="_2015_ms_pID_7253431">
    <vt:lpwstr>2Fde+8jawCdXN8KE066obBQVLSNcdzq5NEZ8TBrgZz5pvJ37AHoVUV
cI/QNl1Q3QUIutTU4NRAmppB+Ze7ii06xP7+pLNv24IwXq0DEJmTn/R60UH9jBwtS17JnK/N
fkHfN/ZO2mHfJvxYOLI84sHYmy5rrVlIDL072WDSN9nDQ1JrwsIjaZb9e1rkfGulf8dzt3ju
t3Bldu66FTmLMLTeOXWia/z2koqBaMMRVWuY</vt:lpwstr>
  </property>
  <property fmtid="{D5CDD505-2E9C-101B-9397-08002B2CF9AE}" pid="23" name="_2015_ms_pID_7253432">
    <vt:lpwstr>qi7K8fYeeo/+/qRr0U/gT+4=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1715054179</vt:lpwstr>
  </property>
</Properties>
</file>