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191D0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</w:t>
        </w:r>
        <w:r w:rsidR="00C46655">
          <w:rPr>
            <w:b/>
            <w:i/>
            <w:noProof/>
            <w:sz w:val="28"/>
          </w:rPr>
          <w:t>4081</w:t>
        </w:r>
      </w:fldSimple>
    </w:p>
    <w:p w14:paraId="7CB45193" w14:textId="77777777" w:rsidR="001E41F3" w:rsidRDefault="004F1C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F1C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F1C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54EB8" w:rsidR="001E41F3" w:rsidRPr="00410371" w:rsidRDefault="00C466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F1C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D0FF4" w:rsidR="00F25D98" w:rsidRDefault="004F1C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38.133 on Derivation of Side conditions for NTN measurement performance on FR2-NTN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F649D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  <w:r w:rsidR="00AD6139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564F8F" w:rsidR="001E41F3" w:rsidRDefault="004F1C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F1C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73CEF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derivation and range for measurement accuracy parameters are missing for the FR2-NTN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80902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derivation of side condition for measurement accuracy in FR2-NTN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C5382" w:rsidR="001E41F3" w:rsidRDefault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C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C6F" w:rsidRDefault="004F1C6F" w:rsidP="004F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0AF0E" w:rsidR="004F1C6F" w:rsidRDefault="004F1C6F" w:rsidP="004F1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B.2.1.7</w:t>
            </w:r>
            <w:r w:rsidR="00AD6139">
              <w:rPr>
                <w:noProof/>
              </w:rPr>
              <w:t xml:space="preserve"> </w:t>
            </w:r>
            <w:r w:rsidR="00AD6139">
              <w:rPr>
                <w:noProof/>
              </w:rPr>
              <w:t>(new clause)</w:t>
            </w:r>
            <w:r>
              <w:rPr>
                <w:noProof/>
              </w:rPr>
              <w:t>, B.2.17, B.2.18</w:t>
            </w:r>
            <w:r w:rsidR="00C46655">
              <w:rPr>
                <w:noProof/>
              </w:rPr>
              <w:t xml:space="preserve"> </w:t>
            </w:r>
          </w:p>
        </w:tc>
      </w:tr>
      <w:tr w:rsidR="004F1C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1C6F" w:rsidRDefault="004F1C6F" w:rsidP="004F1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1C6F" w:rsidRDefault="004F1C6F" w:rsidP="004F1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C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1C6F" w:rsidRDefault="004F1C6F" w:rsidP="004F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1C6F" w:rsidRDefault="004F1C6F" w:rsidP="004F1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1C6F" w:rsidRDefault="004F1C6F" w:rsidP="004F1C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C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1C6F" w:rsidRDefault="004F1C6F" w:rsidP="004F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C98970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1C6F" w:rsidRDefault="004F1C6F" w:rsidP="004F1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1C6F" w:rsidRDefault="004F1C6F" w:rsidP="004F1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C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1C6F" w:rsidRDefault="004F1C6F" w:rsidP="004F1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AA747E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1C6F" w:rsidRDefault="004F1C6F" w:rsidP="004F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F1C6F" w:rsidRDefault="004F1C6F" w:rsidP="004F1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C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1C6F" w:rsidRDefault="004F1C6F" w:rsidP="004F1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43C157" w:rsidR="004F1C6F" w:rsidRDefault="004F1C6F" w:rsidP="004F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1C6F" w:rsidRDefault="004F1C6F" w:rsidP="004F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F1C6F" w:rsidRDefault="004F1C6F" w:rsidP="004F1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C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1C6F" w:rsidRDefault="004F1C6F" w:rsidP="004F1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1C6F" w:rsidRDefault="004F1C6F" w:rsidP="004F1C6F">
            <w:pPr>
              <w:pStyle w:val="CRCoverPage"/>
              <w:spacing w:after="0"/>
              <w:rPr>
                <w:noProof/>
              </w:rPr>
            </w:pPr>
          </w:p>
        </w:tc>
      </w:tr>
      <w:tr w:rsidR="004F1C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1C6F" w:rsidRDefault="004F1C6F" w:rsidP="004F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1C6F" w:rsidRDefault="004F1C6F" w:rsidP="004F1C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C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1C6F" w:rsidRPr="008863B9" w:rsidRDefault="004F1C6F" w:rsidP="004F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1C6F" w:rsidRPr="008863B9" w:rsidRDefault="004F1C6F" w:rsidP="004F1C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C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1C6F" w:rsidRDefault="004F1C6F" w:rsidP="004F1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17FC5F" w:rsidR="004F1C6F" w:rsidRDefault="00C46655" w:rsidP="004F1C6F">
            <w:pPr>
              <w:pStyle w:val="CRCoverPage"/>
              <w:spacing w:after="0"/>
              <w:ind w:left="100"/>
              <w:rPr>
                <w:noProof/>
              </w:rPr>
            </w:pPr>
            <w:r w:rsidRPr="00C46655">
              <w:rPr>
                <w:noProof/>
              </w:rPr>
              <w:t>R4-2412861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35C2F6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2D852871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686D3F0E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4218EB48" w14:textId="053739C3" w:rsidR="004F1C6F" w:rsidRDefault="004F1C6F" w:rsidP="004F1C6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 xml:space="preserve">Start of Change </w:t>
      </w:r>
      <w:r w:rsidR="00C46655">
        <w:rPr>
          <w:rFonts w:ascii="Arial" w:hAnsi="Arial" w:cs="Arial"/>
          <w:noProof/>
          <w:color w:val="FF0000"/>
        </w:rPr>
        <w:t>1</w:t>
      </w:r>
    </w:p>
    <w:p w14:paraId="5106F1E9" w14:textId="77777777" w:rsidR="004F1C6F" w:rsidRDefault="004F1C6F" w:rsidP="004F1C6F">
      <w:pPr>
        <w:spacing w:after="160" w:line="276" w:lineRule="auto"/>
        <w:rPr>
          <w:rFonts w:ascii="Calibri" w:eastAsia="Malgun Gothic" w:hAnsi="Calibri" w:cs="v4.2.0"/>
          <w:kern w:val="2"/>
          <w:sz w:val="24"/>
          <w:szCs w:val="24"/>
          <w:lang w:eastAsia="zh-CN"/>
          <w14:ligatures w14:val="standardContextual"/>
        </w:rPr>
      </w:pPr>
    </w:p>
    <w:p w14:paraId="127B5FCC" w14:textId="77777777" w:rsidR="004F1C6F" w:rsidRPr="008F05F1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2216DB05" w14:textId="77777777" w:rsidR="004F1C6F" w:rsidRPr="007363BD" w:rsidRDefault="004F1C6F" w:rsidP="004F1C6F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" w:author="Nokia" w:date="2024-08-05T17:50:00Z" w16du:dateUtc="2024-08-05T15:50:00Z"/>
          <w:lang w:eastAsia="zh-CN"/>
        </w:rPr>
      </w:pPr>
      <w:ins w:id="2" w:author="Nokia" w:date="2024-08-05T17:50:00Z" w16du:dateUtc="2024-08-05T15:50:00Z">
        <w:r w:rsidRPr="007363BD">
          <w:rPr>
            <w:lang w:eastAsia="zh-CN"/>
          </w:rPr>
          <w:t>B.2.1.</w:t>
        </w:r>
        <w:r>
          <w:rPr>
            <w:lang w:eastAsia="zh-CN"/>
          </w:rPr>
          <w:t>7</w:t>
        </w:r>
        <w:r w:rsidRPr="007363BD">
          <w:rPr>
            <w:lang w:eastAsia="zh-CN"/>
          </w:rPr>
          <w:tab/>
          <w:t>Derivation of Minimum SSB_RP values for FR2</w:t>
        </w:r>
        <w:r>
          <w:rPr>
            <w:lang w:eastAsia="zh-CN"/>
          </w:rPr>
          <w:t>-NTN for satellite access</w:t>
        </w:r>
      </w:ins>
    </w:p>
    <w:p w14:paraId="61DD1459" w14:textId="0FFC21EA" w:rsidR="004F1C6F" w:rsidRPr="007363BD" w:rsidRDefault="004F1C6F" w:rsidP="00C4665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" w:author="Nokia" w:date="2024-08-05T17:50:00Z" w16du:dateUtc="2024-08-05T15:50:00Z"/>
          <w:lang w:eastAsia="en-GB"/>
        </w:rPr>
      </w:pPr>
      <w:bookmarkStart w:id="4" w:name="_Toc535443004"/>
      <w:ins w:id="5" w:author="Nokia" w:date="2024-08-05T17:50:00Z" w16du:dateUtc="2024-08-05T15:50:00Z">
        <w:r w:rsidRPr="007363BD">
          <w:rPr>
            <w:lang w:eastAsia="zh-CN"/>
          </w:rPr>
          <w:t>B.2.1.</w:t>
        </w:r>
        <w:r>
          <w:rPr>
            <w:lang w:eastAsia="zh-CN"/>
          </w:rPr>
          <w:t>7</w:t>
        </w:r>
        <w:r w:rsidRPr="007363BD">
          <w:rPr>
            <w:lang w:eastAsia="zh-CN"/>
          </w:rPr>
          <w:t>.1</w:t>
        </w:r>
        <w:r w:rsidRPr="007363BD">
          <w:rPr>
            <w:lang w:eastAsia="zh-CN"/>
          </w:rPr>
          <w:tab/>
        </w:r>
        <w:bookmarkEnd w:id="4"/>
        <w:r w:rsidRPr="007363BD">
          <w:rPr>
            <w:lang w:eastAsia="zh-CN"/>
          </w:rPr>
          <w:t>Minimum SSB_RP values for</w:t>
        </w:r>
        <w:r w:rsidRPr="00C46655">
          <w:rPr>
            <w:lang w:eastAsia="zh-CN"/>
          </w:rPr>
          <w:t xml:space="preserve"> </w:t>
        </w:r>
        <w:r w:rsidRPr="007363BD">
          <w:rPr>
            <w:lang w:eastAsia="zh-CN"/>
          </w:rPr>
          <w:t xml:space="preserve">Rx Beam </w:t>
        </w:r>
      </w:ins>
    </w:p>
    <w:p w14:paraId="796289BF" w14:textId="45A8F6CA" w:rsidR="004F1C6F" w:rsidRPr="00C46655" w:rsidRDefault="004F1C6F" w:rsidP="00C46655">
      <w:pPr>
        <w:overflowPunct w:val="0"/>
        <w:autoSpaceDE w:val="0"/>
        <w:autoSpaceDN w:val="0"/>
        <w:adjustRightInd w:val="0"/>
        <w:textAlignment w:val="baseline"/>
        <w:rPr>
          <w:ins w:id="6" w:author="Nokia" w:date="2024-08-05T17:50:00Z" w16du:dateUtc="2024-08-05T15:50:00Z"/>
          <w:lang w:eastAsia="en-GB"/>
        </w:rPr>
      </w:pPr>
      <w:ins w:id="7" w:author="Nokia" w:date="2024-08-05T17:50:00Z" w16du:dateUtc="2024-08-05T15:50:00Z">
        <w:r w:rsidRPr="00C46655">
          <w:rPr>
            <w:lang w:eastAsia="en-GB"/>
          </w:rPr>
          <w:t>Minimum SSB_RP values</w:t>
        </w:r>
      </w:ins>
      <w:r w:rsidR="00C46655">
        <w:rPr>
          <w:lang w:eastAsia="en-GB"/>
        </w:rPr>
        <w:t xml:space="preserve"> </w:t>
      </w:r>
      <w:ins w:id="8" w:author="Nokia" w:date="2024-08-23T08:50:00Z" w16du:dateUtc="2024-08-23T06:50:00Z">
        <w:r w:rsidR="00C46655">
          <w:rPr>
            <w:lang w:eastAsia="en-GB"/>
          </w:rPr>
          <w:t>to be used in Clauses B.2.17 and B.2.18</w:t>
        </w:r>
        <w:r w:rsidR="00C46655" w:rsidRPr="00C46655">
          <w:rPr>
            <w:lang w:eastAsia="en-GB"/>
          </w:rPr>
          <w:t xml:space="preserve"> </w:t>
        </w:r>
      </w:ins>
      <w:ins w:id="9" w:author="Nokia" w:date="2024-08-05T17:50:00Z" w16du:dateUtc="2024-08-05T15:50:00Z">
        <w:r w:rsidRPr="00C46655">
          <w:rPr>
            <w:lang w:eastAsia="en-GB"/>
          </w:rPr>
          <w:t>are based on Reference sensitivity for the Operating band and for the UE VSAT Type, taking as baseline Band n512 with 50 MHz channel bandwidth.</w:t>
        </w:r>
      </w:ins>
    </w:p>
    <w:p w14:paraId="544B6869" w14:textId="77777777" w:rsidR="004F1C6F" w:rsidRPr="007363BD" w:rsidRDefault="004F1C6F" w:rsidP="004F1C6F">
      <w:pPr>
        <w:spacing w:after="160" w:line="276" w:lineRule="auto"/>
        <w:rPr>
          <w:ins w:id="10" w:author="Nokia" w:date="2024-08-05T17:50:00Z" w16du:dateUtc="2024-08-05T15:50:00Z"/>
          <w:rFonts w:ascii="Calibri" w:eastAsia="SimSun" w:hAnsi="Calibri"/>
          <w:iCs/>
          <w:kern w:val="2"/>
          <w:sz w:val="24"/>
          <w:szCs w:val="24"/>
          <w:lang w:eastAsia="ja-JP"/>
          <w14:ligatures w14:val="standardContextual"/>
        </w:rPr>
      </w:pPr>
    </w:p>
    <w:p w14:paraId="6BF16014" w14:textId="77777777" w:rsidR="004F1C6F" w:rsidRPr="00AD6139" w:rsidRDefault="004F1C6F" w:rsidP="004F1C6F">
      <w:pPr>
        <w:keepLines/>
        <w:tabs>
          <w:tab w:val="center" w:pos="4536"/>
          <w:tab w:val="right" w:pos="9072"/>
        </w:tabs>
        <w:spacing w:after="160" w:line="276" w:lineRule="auto"/>
        <w:rPr>
          <w:ins w:id="11" w:author="Nokia" w:date="2024-08-05T17:50:00Z" w16du:dateUtc="2024-08-05T15:50:00Z"/>
          <w:noProof/>
          <w:kern w:val="2"/>
          <w:lang w:eastAsia="ja-JP"/>
          <w14:ligatures w14:val="standardContextual"/>
        </w:rPr>
      </w:pPr>
      <w:ins w:id="12" w:author="Nokia" w:date="2024-08-05T17:50:00Z" w16du:dateUtc="2024-08-05T15:50:00Z">
        <w:r w:rsidRPr="007363BD">
          <w:rPr>
            <w:rFonts w:ascii="CG Times (WN)" w:hAnsi="CG Times (WN)"/>
            <w:noProof/>
            <w:kern w:val="2"/>
            <w:sz w:val="24"/>
            <w:szCs w:val="24"/>
            <w:lang w:eastAsia="ja-JP"/>
            <w14:ligatures w14:val="standardContextual"/>
          </w:rPr>
          <w:tab/>
        </w:r>
        <w:r w:rsidRPr="00C46655">
          <w:rPr>
            <w:lang w:eastAsia="en-GB"/>
          </w:rPr>
          <w:t>Minimum SSB_RP = Reference</w:t>
        </w:r>
        <w:r w:rsidRPr="00C46655">
          <w:rPr>
            <w:rFonts w:ascii="CG Times (WN)" w:hAnsi="CG Times (WN)"/>
            <w:noProof/>
            <w:kern w:val="2"/>
            <w:lang w:eastAsia="fr-FR"/>
            <w14:ligatures w14:val="standardContextual"/>
          </w:rPr>
          <w:t xml:space="preserve"> </w:t>
        </w:r>
        <w:r w:rsidRPr="00AD6139">
          <w:rPr>
            <w:lang w:eastAsia="en-GB"/>
          </w:rPr>
          <w:t xml:space="preserve">sensitivity </w:t>
        </w:r>
        <w:r w:rsidRPr="00AD6139">
          <w:rPr>
            <w:noProof/>
            <w:kern w:val="2"/>
            <w:vertAlign w:val="subscript"/>
            <w:lang w:eastAsia="ja-JP"/>
            <w14:ligatures w14:val="standardContextual"/>
          </w:rPr>
          <w:t>UE_Type, n512, 50MHz</w:t>
        </w:r>
        <w:r w:rsidRPr="00AD6139">
          <w:rPr>
            <w:noProof/>
            <w:kern w:val="2"/>
            <w:lang w:eastAsia="ja-JP"/>
            <w14:ligatures w14:val="standardContextual"/>
          </w:rPr>
          <w:t xml:space="preserve"> +Y -10Log</w:t>
        </w:r>
        <w:r w:rsidRPr="00AD6139">
          <w:rPr>
            <w:noProof/>
            <w:kern w:val="2"/>
            <w:vertAlign w:val="subscript"/>
            <w:lang w:eastAsia="ja-JP"/>
            <w14:ligatures w14:val="standardContextual"/>
          </w:rPr>
          <w:t>10</w:t>
        </w:r>
        <w:r w:rsidRPr="00AD6139">
          <w:rPr>
            <w:noProof/>
            <w:kern w:val="2"/>
            <w:lang w:eastAsia="ja-JP"/>
            <w14:ligatures w14:val="standardContextual"/>
          </w:rPr>
          <w:t>(PRB</w:t>
        </w:r>
        <w:r w:rsidRPr="00AD6139">
          <w:rPr>
            <w:noProof/>
            <w:kern w:val="2"/>
            <w:vertAlign w:val="subscript"/>
            <w:lang w:eastAsia="ja-JP"/>
            <w14:ligatures w14:val="standardContextual"/>
          </w:rPr>
          <w:t>Refsens</w:t>
        </w:r>
        <w:r w:rsidRPr="00AD6139">
          <w:rPr>
            <w:noProof/>
            <w:kern w:val="2"/>
            <w:lang w:eastAsia="ja-JP"/>
            <w14:ligatures w14:val="standardContextual"/>
          </w:rPr>
          <w:t xml:space="preserve"> x 12) – SNR</w:t>
        </w:r>
        <w:r w:rsidRPr="00AD6139">
          <w:rPr>
            <w:noProof/>
            <w:kern w:val="2"/>
            <w:vertAlign w:val="subscript"/>
            <w:lang w:eastAsia="ja-JP"/>
            <w14:ligatures w14:val="standardContextual"/>
          </w:rPr>
          <w:t>Refsens</w:t>
        </w:r>
        <w:r w:rsidRPr="00AD6139">
          <w:rPr>
            <w:noProof/>
            <w:kern w:val="2"/>
            <w:lang w:eastAsia="ja-JP"/>
            <w14:ligatures w14:val="standardContextual"/>
          </w:rPr>
          <w:t xml:space="preserve"> + SSB Ês/Iot</w:t>
        </w:r>
        <w:r w:rsidRPr="00AD6139">
          <w:rPr>
            <w:noProof/>
            <w:kern w:val="2"/>
            <w:lang w:eastAsia="fr-FR"/>
            <w14:ligatures w14:val="standardContextual"/>
          </w:rPr>
          <w:t xml:space="preserve"> </w:t>
        </w:r>
        <w:r w:rsidRPr="00AD6139">
          <w:rPr>
            <w:noProof/>
            <w:kern w:val="2"/>
            <w:lang w:eastAsia="ja-JP"/>
            <w14:ligatures w14:val="standardContextual"/>
          </w:rPr>
          <w:t xml:space="preserve">+ </w:t>
        </w:r>
        <w:r w:rsidRPr="00AD6139">
          <w:rPr>
            <w:noProof/>
            <w:kern w:val="2"/>
            <w:lang w:val="en-US" w:eastAsia="fr-FR"/>
            <w14:ligatures w14:val="standardContextual"/>
          </w:rPr>
          <w:t>∆MB</w:t>
        </w:r>
        <w:r w:rsidRPr="00AD6139">
          <w:rPr>
            <w:noProof/>
            <w:kern w:val="2"/>
            <w:vertAlign w:val="subscript"/>
            <w:lang w:val="en-US" w:eastAsia="fr-FR"/>
            <w14:ligatures w14:val="standardContextual"/>
          </w:rPr>
          <w:t>P,n</w:t>
        </w:r>
      </w:ins>
    </w:p>
    <w:p w14:paraId="25FFDA99" w14:textId="77777777" w:rsidR="004F1C6F" w:rsidRPr="00C46655" w:rsidRDefault="004F1C6F" w:rsidP="004F1C6F">
      <w:pPr>
        <w:keepLines/>
        <w:spacing w:after="160" w:line="276" w:lineRule="auto"/>
        <w:rPr>
          <w:ins w:id="13" w:author="Nokia" w:date="2024-08-05T17:50:00Z" w16du:dateUtc="2024-08-05T15:50:00Z"/>
          <w:rFonts w:eastAsia="SimSun"/>
          <w:iCs/>
          <w:kern w:val="2"/>
          <w:lang w:eastAsia="ja-JP"/>
          <w14:ligatures w14:val="standardContextual"/>
        </w:rPr>
      </w:pPr>
      <w:ins w:id="14" w:author="Nokia" w:date="2024-08-05T17:50:00Z" w16du:dateUtc="2024-08-05T15:50:00Z">
        <w:r w:rsidRPr="00C46655">
          <w:rPr>
            <w:rFonts w:eastAsia="SimSun"/>
            <w:iCs/>
            <w:kern w:val="2"/>
            <w:lang w:eastAsia="ja-JP"/>
            <w14:ligatures w14:val="standardContextual"/>
          </w:rPr>
          <w:t>where:</w:t>
        </w:r>
      </w:ins>
    </w:p>
    <w:p w14:paraId="6371F8D2" w14:textId="77777777" w:rsidR="004F1C6F" w:rsidRPr="00C46655" w:rsidRDefault="004F1C6F" w:rsidP="004F1C6F">
      <w:pPr>
        <w:spacing w:after="160" w:line="276" w:lineRule="auto"/>
        <w:ind w:left="568" w:hanging="284"/>
        <w:rPr>
          <w:ins w:id="15" w:author="Nokia" w:date="2024-08-05T17:50:00Z" w16du:dateUtc="2024-08-05T15:50:00Z"/>
          <w:kern w:val="2"/>
          <w:lang w:eastAsia="ja-JP"/>
          <w14:ligatures w14:val="standardContextual"/>
        </w:rPr>
      </w:pPr>
      <w:ins w:id="16" w:author="Nokia" w:date="2024-08-05T17:50:00Z" w16du:dateUtc="2024-08-05T15:50:00Z">
        <w:r w:rsidRPr="00C46655">
          <w:rPr>
            <w:noProof/>
            <w:kern w:val="2"/>
            <w:lang w:eastAsia="ja-JP"/>
            <w14:ligatures w14:val="standardContextual"/>
          </w:rPr>
          <w:tab/>
        </w:r>
        <w:r w:rsidRPr="00C46655">
          <w:rPr>
            <w:kern w:val="2"/>
            <w:lang w:eastAsia="fr-FR"/>
            <w14:ligatures w14:val="standardContextual"/>
          </w:rPr>
          <w:t>Reference sensitivity</w:t>
        </w:r>
        <w:r w:rsidRPr="00C46655">
          <w:rPr>
            <w:kern w:val="2"/>
            <w:vertAlign w:val="subscript"/>
            <w:lang w:eastAsia="ja-JP"/>
            <w14:ligatures w14:val="standardContextual"/>
          </w:rPr>
          <w:t xml:space="preserve"> </w:t>
        </w:r>
        <w:r w:rsidRPr="00C46655">
          <w:rPr>
            <w:noProof/>
            <w:kern w:val="2"/>
            <w:vertAlign w:val="subscript"/>
            <w:lang w:eastAsia="ja-JP"/>
            <w14:ligatures w14:val="standardContextual"/>
          </w:rPr>
          <w:t>UE_Type, n512, 50MHz</w:t>
        </w:r>
        <w:r w:rsidRPr="00C46655">
          <w:rPr>
            <w:noProof/>
            <w:kern w:val="2"/>
            <w:lang w:eastAsia="ja-JP"/>
            <w14:ligatures w14:val="standardContextual"/>
          </w:rPr>
          <w:t xml:space="preserve"> </w:t>
        </w:r>
        <w:r w:rsidRPr="00C46655">
          <w:rPr>
            <w:kern w:val="2"/>
            <w:lang w:eastAsia="ja-JP"/>
            <w14:ligatures w14:val="standardContextual"/>
          </w:rPr>
          <w:t xml:space="preserve">is the </w:t>
        </w:r>
        <w:r w:rsidRPr="00C46655">
          <w:rPr>
            <w:kern w:val="2"/>
            <w:lang w:eastAsia="fr-FR"/>
            <w14:ligatures w14:val="standardContextual"/>
          </w:rPr>
          <w:t>reference sensitivity</w:t>
        </w:r>
        <w:r w:rsidRPr="00C46655">
          <w:rPr>
            <w:kern w:val="2"/>
            <w:lang w:eastAsia="ja-JP"/>
            <w14:ligatures w14:val="standardContextual"/>
          </w:rPr>
          <w:t xml:space="preserve"> value in dBm declared for each UE vendor and following the range specified for each VSAT UE type in Band n512 for 50 MHz Channel bandwidth in </w:t>
        </w:r>
        <w:r w:rsidRPr="00C46655">
          <w:rPr>
            <w:kern w:val="2"/>
            <w:lang w:eastAsia="fr-FR"/>
            <w14:ligatures w14:val="standardContextual"/>
          </w:rPr>
          <w:t xml:space="preserve">Table 10.3.2-2 of </w:t>
        </w:r>
        <w:r w:rsidRPr="00C46655">
          <w:rPr>
            <w:kern w:val="2"/>
            <w:lang w:eastAsia="ja-JP"/>
            <w14:ligatures w14:val="standardContextual"/>
          </w:rPr>
          <w:t xml:space="preserve">TS 38.101-5 </w:t>
        </w:r>
        <w:r w:rsidRPr="00C46655">
          <w:rPr>
            <w:kern w:val="2"/>
            <w:lang w:eastAsia="fr-FR"/>
            <w14:ligatures w14:val="standardContextual"/>
          </w:rPr>
          <w:t>[</w:t>
        </w:r>
      </w:ins>
      <w:ins w:id="17" w:author="Nokia" w:date="2024-08-05T18:20:00Z" w16du:dateUtc="2024-08-05T16:20:00Z">
        <w:r w:rsidRPr="00C46655">
          <w:rPr>
            <w:kern w:val="2"/>
            <w:lang w:eastAsia="fr-FR"/>
            <w14:ligatures w14:val="standardContextual"/>
          </w:rPr>
          <w:t>42</w:t>
        </w:r>
      </w:ins>
      <w:ins w:id="18" w:author="Nokia" w:date="2024-08-05T17:50:00Z" w16du:dateUtc="2024-08-05T15:50:00Z">
        <w:r w:rsidRPr="00C46655">
          <w:rPr>
            <w:kern w:val="2"/>
            <w:lang w:eastAsia="fr-FR"/>
            <w14:ligatures w14:val="standardContextual"/>
          </w:rPr>
          <w:t>];</w:t>
        </w:r>
      </w:ins>
    </w:p>
    <w:p w14:paraId="266376F1" w14:textId="77777777" w:rsidR="004F1C6F" w:rsidRPr="00C46655" w:rsidRDefault="004F1C6F" w:rsidP="004F1C6F">
      <w:pPr>
        <w:spacing w:after="160" w:line="276" w:lineRule="auto"/>
        <w:ind w:left="568" w:hanging="284"/>
        <w:rPr>
          <w:ins w:id="19" w:author="Nokia" w:date="2024-08-05T17:50:00Z" w16du:dateUtc="2024-08-05T15:50:00Z"/>
          <w:kern w:val="2"/>
          <w:lang w:eastAsia="ja-JP"/>
          <w14:ligatures w14:val="standardContextual"/>
        </w:rPr>
      </w:pPr>
      <w:ins w:id="20" w:author="Nokia" w:date="2024-08-05T17:50:00Z" w16du:dateUtc="2024-08-05T15:50:00Z">
        <w:r w:rsidRPr="00C46655">
          <w:rPr>
            <w:kern w:val="2"/>
            <w:lang w:eastAsia="ja-JP"/>
            <w14:ligatures w14:val="standardContextual"/>
          </w:rPr>
          <w:tab/>
          <w:t>Y is the gain difference between fine and rough beams, which is defined in Table B.2.1.7.1-1;</w:t>
        </w:r>
      </w:ins>
    </w:p>
    <w:p w14:paraId="50D6CF8B" w14:textId="77777777" w:rsidR="004F1C6F" w:rsidRPr="00C46655" w:rsidRDefault="004F1C6F" w:rsidP="00C46655">
      <w:pPr>
        <w:pStyle w:val="TH"/>
        <w:overflowPunct w:val="0"/>
        <w:autoSpaceDE w:val="0"/>
        <w:autoSpaceDN w:val="0"/>
        <w:adjustRightInd w:val="0"/>
        <w:textAlignment w:val="baseline"/>
        <w:rPr>
          <w:ins w:id="21" w:author="Nokia" w:date="2024-08-05T17:50:00Z" w16du:dateUtc="2024-08-05T15:50:00Z"/>
          <w:lang w:eastAsia="en-GB"/>
        </w:rPr>
      </w:pPr>
      <w:ins w:id="22" w:author="Nokia" w:date="2024-08-05T17:50:00Z" w16du:dateUtc="2024-08-05T15:50:00Z">
        <w:r w:rsidRPr="00C46655">
          <w:rPr>
            <w:lang w:eastAsia="en-GB"/>
          </w:rPr>
          <w:t>Table B.2.1.7.1-1: Gain difference Y between fine and rough beams, Rx beam peak direction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07"/>
        <w:gridCol w:w="2710"/>
      </w:tblGrid>
      <w:tr w:rsidR="004F1C6F" w:rsidRPr="007363BD" w14:paraId="491222B5" w14:textId="77777777" w:rsidTr="00E1394D">
        <w:trPr>
          <w:jc w:val="center"/>
          <w:ins w:id="23" w:author="Nokia" w:date="2024-08-05T17:5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F916" w14:textId="77777777" w:rsidR="004F1C6F" w:rsidRPr="007363BD" w:rsidRDefault="004F1C6F" w:rsidP="00E1394D">
            <w:pPr>
              <w:keepNext/>
              <w:keepLines/>
              <w:spacing w:after="0" w:line="276" w:lineRule="auto"/>
              <w:jc w:val="center"/>
              <w:rPr>
                <w:ins w:id="24" w:author="Nokia" w:date="2024-08-05T17:50:00Z" w16du:dateUtc="2024-08-05T15:50:00Z"/>
                <w:rFonts w:ascii="Arial" w:hAnsi="Arial" w:cs="Arial"/>
                <w:b/>
                <w:kern w:val="2"/>
                <w:sz w:val="18"/>
                <w:szCs w:val="24"/>
                <w:lang w:val="en-US" w:eastAsia="fr-FR"/>
                <w14:ligatures w14:val="standardContextual"/>
              </w:rPr>
            </w:pPr>
            <w:ins w:id="25" w:author="Nokia" w:date="2024-08-05T17:50:00Z" w16du:dateUtc="2024-08-05T15:50:00Z">
              <w:r w:rsidRPr="007363BD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 xml:space="preserve">UE 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VSAT Type</w:t>
              </w:r>
            </w:ins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A8EA" w14:textId="77777777" w:rsidR="004F1C6F" w:rsidRPr="007363BD" w:rsidRDefault="004F1C6F" w:rsidP="00E1394D">
            <w:pPr>
              <w:keepNext/>
              <w:keepLines/>
              <w:spacing w:after="0" w:line="276" w:lineRule="auto"/>
              <w:jc w:val="center"/>
              <w:rPr>
                <w:ins w:id="26" w:author="Nokia" w:date="2024-08-05T17:50:00Z" w16du:dateUtc="2024-08-05T15:50:00Z"/>
                <w:rFonts w:ascii="Arial" w:eastAsia="Calibri" w:hAnsi="Arial" w:cs="Arial"/>
                <w:b/>
                <w:kern w:val="2"/>
                <w:sz w:val="18"/>
                <w:szCs w:val="24"/>
                <w:lang w:val="en-US" w:eastAsia="fr-FR"/>
                <w14:ligatures w14:val="standardContextual"/>
              </w:rPr>
            </w:pPr>
            <w:ins w:id="27" w:author="Nokia" w:date="2024-08-05T17:50:00Z" w16du:dateUtc="2024-08-05T15:50:00Z">
              <w:r w:rsidRPr="007363BD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1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 xml:space="preserve"> and 4 (mechanically steered antenna)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16BD" w14:textId="77777777" w:rsidR="004F1C6F" w:rsidRPr="007363BD" w:rsidRDefault="004F1C6F" w:rsidP="00E1394D">
            <w:pPr>
              <w:keepNext/>
              <w:keepLines/>
              <w:spacing w:after="0" w:line="276" w:lineRule="auto"/>
              <w:jc w:val="center"/>
              <w:rPr>
                <w:ins w:id="28" w:author="Nokia" w:date="2024-08-05T17:50:00Z" w16du:dateUtc="2024-08-05T15:50:00Z"/>
                <w:rFonts w:ascii="Arial" w:eastAsia="Calibri" w:hAnsi="Arial" w:cs="Arial"/>
                <w:b/>
                <w:kern w:val="2"/>
                <w:sz w:val="18"/>
                <w:szCs w:val="24"/>
                <w:lang w:val="en-US" w:eastAsia="fr-FR"/>
                <w14:ligatures w14:val="standardContextual"/>
              </w:rPr>
            </w:pPr>
            <w:ins w:id="29" w:author="Nokia" w:date="2024-08-05T17:50:00Z" w16du:dateUtc="2024-08-05T15:50:00Z">
              <w:r w:rsidRPr="007363BD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2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, 3 and 5 (electronically steered antenna)</w:t>
              </w:r>
            </w:ins>
          </w:p>
        </w:tc>
      </w:tr>
      <w:tr w:rsidR="004F1C6F" w:rsidRPr="007363BD" w14:paraId="75EB02D2" w14:textId="77777777" w:rsidTr="00E1394D">
        <w:trPr>
          <w:jc w:val="center"/>
          <w:ins w:id="30" w:author="Nokia" w:date="2024-08-05T17:5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4F9F" w14:textId="77777777" w:rsidR="004F1C6F" w:rsidRPr="007363BD" w:rsidRDefault="004F1C6F" w:rsidP="00E1394D">
            <w:pPr>
              <w:keepNext/>
              <w:keepLines/>
              <w:spacing w:after="0" w:line="276" w:lineRule="auto"/>
              <w:jc w:val="center"/>
              <w:rPr>
                <w:ins w:id="31" w:author="Nokia" w:date="2024-08-05T17:50:00Z" w16du:dateUtc="2024-08-05T15:50:00Z"/>
                <w:rFonts w:ascii="Arial" w:eastAsia="Calibri" w:hAnsi="Arial" w:cs="Arial"/>
                <w:kern w:val="2"/>
                <w:sz w:val="18"/>
                <w:szCs w:val="24"/>
                <w:lang w:val="en-US" w:eastAsia="fr-FR"/>
                <w14:ligatures w14:val="standardContextual"/>
              </w:rPr>
            </w:pPr>
            <w:ins w:id="32" w:author="Nokia" w:date="2024-08-05T17:50:00Z" w16du:dateUtc="2024-08-05T15:50:00Z">
              <w:r w:rsidRPr="003B0098"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Gain “Y”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 xml:space="preserve"> (dB)</w:t>
              </w:r>
            </w:ins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D66C0" w14:textId="77777777" w:rsidR="004F1C6F" w:rsidRPr="007363BD" w:rsidRDefault="004F1C6F" w:rsidP="00E1394D">
            <w:pPr>
              <w:keepNext/>
              <w:keepLines/>
              <w:spacing w:after="0" w:line="276" w:lineRule="auto"/>
              <w:jc w:val="center"/>
              <w:rPr>
                <w:ins w:id="33" w:author="Nokia" w:date="2024-08-05T17:50:00Z" w16du:dateUtc="2024-08-05T15:50:00Z"/>
                <w:rFonts w:ascii="Arial" w:eastAsia="Calibri" w:hAnsi="Arial" w:cs="Arial"/>
                <w:kern w:val="2"/>
                <w:sz w:val="18"/>
                <w:szCs w:val="24"/>
                <w:lang w:val="en-US" w:eastAsia="fr-FR"/>
                <w14:ligatures w14:val="standardContextual"/>
              </w:rPr>
            </w:pPr>
            <w:ins w:id="34" w:author="Nokia" w:date="2024-08-05T17:50:00Z" w16du:dateUtc="2024-08-05T15:50:00Z">
              <w:r>
                <w:rPr>
                  <w:rFonts w:ascii="Arial" w:eastAsia="Calibri" w:hAnsi="Arial" w:cs="Arial"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0</w:t>
              </w:r>
            </w:ins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B7B04" w14:textId="77777777" w:rsidR="004F1C6F" w:rsidRPr="007363BD" w:rsidRDefault="004F1C6F" w:rsidP="00E1394D">
            <w:pPr>
              <w:keepNext/>
              <w:keepLines/>
              <w:spacing w:after="0" w:line="276" w:lineRule="auto"/>
              <w:jc w:val="center"/>
              <w:rPr>
                <w:ins w:id="35" w:author="Nokia" w:date="2024-08-05T17:50:00Z" w16du:dateUtc="2024-08-05T15:50:00Z"/>
                <w:rFonts w:ascii="Arial" w:eastAsia="Calibri" w:hAnsi="Arial" w:cs="Arial"/>
                <w:kern w:val="2"/>
                <w:sz w:val="18"/>
                <w:szCs w:val="24"/>
                <w:lang w:val="en-US" w:eastAsia="fr-FR"/>
                <w14:ligatures w14:val="standardContextual"/>
              </w:rPr>
            </w:pPr>
            <w:ins w:id="36" w:author="Nokia" w:date="2024-08-05T17:50:00Z" w16du:dateUtc="2024-08-05T15:50:00Z">
              <w:r>
                <w:rPr>
                  <w:rFonts w:ascii="Arial" w:hAnsi="Arial" w:cs="Arial"/>
                  <w:kern w:val="2"/>
                  <w:sz w:val="18"/>
                  <w:szCs w:val="24"/>
                  <w:lang w:val="en-US" w:eastAsia="fr-FR"/>
                  <w14:ligatures w14:val="standardContextual"/>
                </w:rPr>
                <w:t>[FFS]</w:t>
              </w:r>
            </w:ins>
          </w:p>
        </w:tc>
      </w:tr>
    </w:tbl>
    <w:p w14:paraId="53D81F3C" w14:textId="77777777" w:rsidR="004F1C6F" w:rsidRPr="007363BD" w:rsidRDefault="004F1C6F" w:rsidP="004F1C6F">
      <w:pPr>
        <w:spacing w:after="160" w:line="276" w:lineRule="auto"/>
        <w:rPr>
          <w:ins w:id="37" w:author="Nokia" w:date="2024-08-05T17:50:00Z" w16du:dateUtc="2024-08-05T15:50:00Z"/>
          <w:rFonts w:ascii="Calibri" w:eastAsia="SimSun" w:hAnsi="Calibri"/>
          <w:kern w:val="2"/>
          <w:sz w:val="24"/>
          <w:szCs w:val="24"/>
          <w:lang w:eastAsia="zh-CN"/>
          <w14:ligatures w14:val="standardContextual"/>
        </w:rPr>
      </w:pPr>
    </w:p>
    <w:p w14:paraId="25331ED5" w14:textId="77777777" w:rsidR="004F1C6F" w:rsidRPr="00C46655" w:rsidRDefault="004F1C6F" w:rsidP="004F1C6F">
      <w:pPr>
        <w:spacing w:after="160" w:line="276" w:lineRule="auto"/>
        <w:ind w:left="568" w:hanging="284"/>
        <w:rPr>
          <w:ins w:id="38" w:author="Nokia" w:date="2024-08-05T17:50:00Z" w16du:dateUtc="2024-08-05T15:50:00Z"/>
          <w:rFonts w:ascii="CG Times (WN)" w:hAnsi="CG Times (WN)"/>
          <w:kern w:val="2"/>
          <w:lang w:eastAsia="ja-JP"/>
          <w14:ligatures w14:val="standardContextual"/>
        </w:rPr>
      </w:pPr>
      <w:ins w:id="39" w:author="Nokia" w:date="2024-08-05T17:50:00Z" w16du:dateUtc="2024-08-05T15:50:00Z"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ab/>
        </w:r>
        <w:proofErr w:type="spellStart"/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>PRB</w:t>
        </w:r>
        <w:r w:rsidRPr="00C46655">
          <w:rPr>
            <w:rFonts w:ascii="CG Times (WN)" w:hAnsi="CG Times (WN)"/>
            <w:kern w:val="2"/>
            <w:vertAlign w:val="subscript"/>
            <w:lang w:eastAsia="ja-JP"/>
            <w14:ligatures w14:val="standardContextual"/>
          </w:rPr>
          <w:t>Refsens</w:t>
        </w:r>
        <w:proofErr w:type="spellEnd"/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 xml:space="preserve"> is N</w:t>
        </w:r>
        <w:r w:rsidRPr="00C46655">
          <w:rPr>
            <w:rFonts w:ascii="CG Times (WN)" w:hAnsi="CG Times (WN)"/>
            <w:kern w:val="2"/>
            <w:vertAlign w:val="subscript"/>
            <w:lang w:eastAsia="ja-JP"/>
            <w14:ligatures w14:val="standardContextual"/>
          </w:rPr>
          <w:t>RB</w:t>
        </w:r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 xml:space="preserve"> associated with subcarrier spacing </w:t>
        </w:r>
        <w:r w:rsidRPr="00C46655">
          <w:rPr>
            <w:rFonts w:ascii="CG Times (WN)" w:hAnsi="CG Times (WN)"/>
            <w:kern w:val="2"/>
            <w:lang w:eastAsia="fr-FR"/>
            <w14:ligatures w14:val="standardContextual"/>
          </w:rPr>
          <w:t>120 kHz</w:t>
        </w:r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 xml:space="preserve"> for 50MHz in TS 38.101-5 </w:t>
        </w:r>
        <w:r w:rsidRPr="00C46655">
          <w:rPr>
            <w:rFonts w:ascii="CG Times (WN)" w:hAnsi="CG Times (WN)"/>
            <w:kern w:val="2"/>
            <w:lang w:eastAsia="fr-FR"/>
            <w14:ligatures w14:val="standardContextual"/>
          </w:rPr>
          <w:t>[41] Table 5.3.2-2,</w:t>
        </w:r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 xml:space="preserve"> </w:t>
        </w:r>
        <w:r w:rsidRPr="00C46655">
          <w:rPr>
            <w:rFonts w:ascii="CG Times (WN)" w:hAnsi="CG Times (WN)"/>
            <w:kern w:val="2"/>
            <w:lang w:eastAsia="fr-FR"/>
            <w14:ligatures w14:val="standardContextual"/>
          </w:rPr>
          <w:t>and is 32;</w:t>
        </w:r>
      </w:ins>
    </w:p>
    <w:p w14:paraId="3532A9A5" w14:textId="77777777" w:rsidR="004F1C6F" w:rsidRPr="00C46655" w:rsidRDefault="004F1C6F" w:rsidP="004F1C6F">
      <w:pPr>
        <w:spacing w:after="160" w:line="276" w:lineRule="auto"/>
        <w:ind w:left="568" w:hanging="284"/>
        <w:rPr>
          <w:ins w:id="40" w:author="Nokia" w:date="2024-08-05T17:50:00Z" w16du:dateUtc="2024-08-05T15:50:00Z"/>
          <w:rFonts w:ascii="CG Times (WN)" w:hAnsi="CG Times (WN)"/>
          <w:kern w:val="2"/>
          <w:lang w:eastAsia="ja-JP"/>
          <w14:ligatures w14:val="standardContextual"/>
        </w:rPr>
      </w:pPr>
      <w:ins w:id="41" w:author="Nokia" w:date="2024-08-05T17:50:00Z" w16du:dateUtc="2024-08-05T15:50:00Z"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ab/>
          <w:t>12 is the number of subcarriers in a PRB;</w:t>
        </w:r>
      </w:ins>
    </w:p>
    <w:p w14:paraId="73A2F7BB" w14:textId="77777777" w:rsidR="004F1C6F" w:rsidRPr="00C46655" w:rsidRDefault="004F1C6F" w:rsidP="004F1C6F">
      <w:pPr>
        <w:spacing w:after="160" w:line="276" w:lineRule="auto"/>
        <w:ind w:left="568" w:hanging="284"/>
        <w:rPr>
          <w:ins w:id="42" w:author="Nokia" w:date="2024-08-05T17:50:00Z" w16du:dateUtc="2024-08-05T15:50:00Z"/>
          <w:rFonts w:ascii="CG Times (WN)" w:hAnsi="CG Times (WN)"/>
          <w:kern w:val="2"/>
          <w:lang w:eastAsia="ja-JP"/>
          <w14:ligatures w14:val="standardContextual"/>
        </w:rPr>
      </w:pPr>
      <w:ins w:id="43" w:author="Nokia" w:date="2024-08-05T17:50:00Z" w16du:dateUtc="2024-08-05T15:50:00Z"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ab/>
        </w:r>
        <w:proofErr w:type="spellStart"/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>SNR</w:t>
        </w:r>
        <w:r w:rsidRPr="00C46655">
          <w:rPr>
            <w:rFonts w:ascii="CG Times (WN)" w:hAnsi="CG Times (WN)"/>
            <w:kern w:val="2"/>
            <w:vertAlign w:val="subscript"/>
            <w:lang w:eastAsia="ja-JP"/>
            <w14:ligatures w14:val="standardContextual"/>
          </w:rPr>
          <w:t>Refsens</w:t>
        </w:r>
        <w:proofErr w:type="spellEnd"/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 xml:space="preserve"> is the SNR used for simulation of </w:t>
        </w:r>
        <w:proofErr w:type="spellStart"/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>Refsens</w:t>
        </w:r>
        <w:proofErr w:type="spellEnd"/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 xml:space="preserve"> and </w:t>
        </w:r>
        <w:r w:rsidRPr="00C46655">
          <w:rPr>
            <w:rFonts w:ascii="CG Times (WN)" w:hAnsi="CG Times (WN)"/>
            <w:noProof/>
            <w:kern w:val="2"/>
            <w:lang w:eastAsia="ja-JP"/>
            <w14:ligatures w14:val="standardContextual"/>
          </w:rPr>
          <w:t>EIS spherical coverage</w:t>
        </w:r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>, and is -1 dB;</w:t>
        </w:r>
      </w:ins>
    </w:p>
    <w:p w14:paraId="4E06A423" w14:textId="77777777" w:rsidR="004F1C6F" w:rsidRPr="00C46655" w:rsidRDefault="004F1C6F" w:rsidP="004F1C6F">
      <w:pPr>
        <w:spacing w:after="160" w:line="276" w:lineRule="auto"/>
        <w:ind w:left="568" w:hanging="284"/>
        <w:rPr>
          <w:ins w:id="44" w:author="Nokia" w:date="2024-08-05T17:50:00Z" w16du:dateUtc="2024-08-05T15:50:00Z"/>
          <w:rFonts w:ascii="CG Times (WN)" w:hAnsi="CG Times (WN)"/>
          <w:kern w:val="2"/>
          <w:lang w:eastAsia="ja-JP"/>
          <w14:ligatures w14:val="standardContextual"/>
        </w:rPr>
      </w:pPr>
      <w:ins w:id="45" w:author="Nokia" w:date="2024-08-05T17:50:00Z" w16du:dateUtc="2024-08-05T15:50:00Z">
        <w:r w:rsidRPr="00C46655">
          <w:rPr>
            <w:rFonts w:ascii="CG Times (WN)" w:hAnsi="CG Times (WN)"/>
            <w:noProof/>
            <w:kern w:val="2"/>
            <w:lang w:eastAsia="ja-JP"/>
            <w14:ligatures w14:val="standardContextual"/>
          </w:rPr>
          <w:tab/>
          <w:t>SSB Ês/Iot</w:t>
        </w:r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 xml:space="preserve"> is the minimum value required by the UE to perform measurements, and is -6 dB for intra-frequency measurements and -4 dB for inter-frequency measurements. The only contribution to </w:t>
        </w:r>
        <w:proofErr w:type="spellStart"/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>Iot</w:t>
        </w:r>
        <w:proofErr w:type="spellEnd"/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 xml:space="preserve"> is the UE internal noise;</w:t>
        </w:r>
      </w:ins>
    </w:p>
    <w:p w14:paraId="6FD3BF6F" w14:textId="77777777" w:rsidR="004F1C6F" w:rsidRPr="00C46655" w:rsidRDefault="004F1C6F" w:rsidP="004F1C6F">
      <w:pPr>
        <w:spacing w:after="160" w:line="276" w:lineRule="auto"/>
        <w:ind w:left="568" w:hanging="284"/>
        <w:rPr>
          <w:ins w:id="46" w:author="Nokia" w:date="2024-08-05T17:50:00Z" w16du:dateUtc="2024-08-05T15:50:00Z"/>
          <w:rFonts w:ascii="CG Times (WN)" w:hAnsi="CG Times (WN)"/>
          <w:kern w:val="2"/>
          <w:lang w:eastAsia="ja-JP"/>
          <w14:ligatures w14:val="standardContextual"/>
        </w:rPr>
      </w:pPr>
      <w:ins w:id="47" w:author="Nokia" w:date="2024-08-05T17:50:00Z" w16du:dateUtc="2024-08-05T15:50:00Z">
        <w:r w:rsidRPr="00C46655">
          <w:rPr>
            <w:rFonts w:ascii="CG Times (WN)" w:hAnsi="CG Times (WN)" w:cs="Calibri"/>
            <w:kern w:val="2"/>
            <w:lang w:eastAsia="fr-FR"/>
            <w14:ligatures w14:val="standardContextual"/>
          </w:rPr>
          <w:tab/>
        </w:r>
        <w:r w:rsidRPr="00C46655">
          <w:rPr>
            <w:rFonts w:ascii="CG Times (WN)" w:hAnsi="CG Times (WN)"/>
            <w:kern w:val="2"/>
            <w:lang w:val="en-US" w:eastAsia="fr-FR"/>
            <w14:ligatures w14:val="standardContextual"/>
          </w:rPr>
          <w:t>∆</w:t>
        </w:r>
        <w:proofErr w:type="spellStart"/>
        <w:r w:rsidRPr="00C46655">
          <w:rPr>
            <w:rFonts w:ascii="CG Times (WN)" w:hAnsi="CG Times (WN)"/>
            <w:kern w:val="2"/>
            <w:lang w:val="en-US" w:eastAsia="fr-FR"/>
            <w14:ligatures w14:val="standardContextual"/>
          </w:rPr>
          <w:t>MB</w:t>
        </w:r>
        <w:r w:rsidRPr="00C46655">
          <w:rPr>
            <w:rFonts w:ascii="CG Times (WN)" w:hAnsi="CG Times (WN)"/>
            <w:kern w:val="2"/>
            <w:vertAlign w:val="subscript"/>
            <w:lang w:val="en-US" w:eastAsia="fr-FR"/>
            <w14:ligatures w14:val="standardContextual"/>
          </w:rPr>
          <w:t>P,n</w:t>
        </w:r>
        <w:proofErr w:type="spellEnd"/>
        <w:r w:rsidRPr="00C46655">
          <w:rPr>
            <w:rFonts w:ascii="CG Times (WN)" w:hAnsi="CG Times (WN)"/>
            <w:kern w:val="2"/>
            <w:lang w:eastAsia="ja-JP"/>
            <w14:ligatures w14:val="standardContextual"/>
          </w:rPr>
          <w:t xml:space="preserve"> is 0.</w:t>
        </w:r>
      </w:ins>
    </w:p>
    <w:p w14:paraId="2963F4AB" w14:textId="77777777" w:rsidR="004F1C6F" w:rsidRPr="00C46655" w:rsidRDefault="004F1C6F" w:rsidP="004F1C6F">
      <w:pPr>
        <w:spacing w:after="160" w:line="276" w:lineRule="auto"/>
        <w:rPr>
          <w:ins w:id="48" w:author="Nokia" w:date="2024-08-05T17:50:00Z" w16du:dateUtc="2024-08-05T15:50:00Z"/>
          <w:rFonts w:ascii="Calibri" w:eastAsia="SimSun" w:hAnsi="Calibri"/>
          <w:kern w:val="2"/>
          <w:lang w:val="en-US" w:eastAsia="zh-CN"/>
          <w14:ligatures w14:val="standardContextual"/>
        </w:rPr>
      </w:pPr>
      <w:ins w:id="49" w:author="Nokia" w:date="2024-08-05T17:50:00Z" w16du:dateUtc="2024-08-05T15:50:00Z">
        <w:r w:rsidRPr="00C46655">
          <w:rPr>
            <w:rFonts w:ascii="Calibri" w:eastAsia="SimSun" w:hAnsi="Calibri"/>
            <w:kern w:val="2"/>
            <w:lang w:val="en-US" w:eastAsia="zh-CN"/>
            <w14:ligatures w14:val="standardContextual"/>
          </w:rPr>
          <w:t xml:space="preserve">The following methodology to define the </w:t>
        </w:r>
        <w:r w:rsidRPr="00C46655">
          <w:rPr>
            <w:rFonts w:ascii="Calibri" w:eastAsia="SimSun" w:hAnsi="Calibri"/>
            <w:kern w:val="2"/>
            <w:lang w:eastAsia="zh-CN"/>
            <w14:ligatures w14:val="standardContextual"/>
          </w:rPr>
          <w:t>Minimum SSB_RP</w:t>
        </w:r>
        <w:r w:rsidRPr="00C46655">
          <w:rPr>
            <w:rFonts w:ascii="Calibri" w:eastAsia="SimSun" w:hAnsi="Calibri"/>
            <w:kern w:val="2"/>
            <w:lang w:val="en-US" w:eastAsia="zh-CN"/>
            <w14:ligatures w14:val="standardContextual"/>
          </w:rPr>
          <w:t xml:space="preserve"> level for VSAT UE Type X(VSAT_X) and operating band Y (</w:t>
        </w:r>
        <w:proofErr w:type="spellStart"/>
        <w:r w:rsidRPr="00C46655">
          <w:rPr>
            <w:rFonts w:ascii="Calibri" w:eastAsia="SimSun" w:hAnsi="Calibri"/>
            <w:kern w:val="2"/>
            <w:lang w:val="en-US" w:eastAsia="zh-CN"/>
            <w14:ligatures w14:val="standardContextual"/>
          </w:rPr>
          <w:t>Band_Y</w:t>
        </w:r>
        <w:proofErr w:type="spellEnd"/>
        <w:r w:rsidRPr="00C46655">
          <w:rPr>
            <w:rFonts w:ascii="Calibri" w:eastAsia="SimSun" w:hAnsi="Calibri"/>
            <w:kern w:val="2"/>
            <w:lang w:val="en-US" w:eastAsia="zh-CN"/>
            <w14:ligatures w14:val="standardContextual"/>
          </w:rPr>
          <w:t>) is used:</w:t>
        </w:r>
      </w:ins>
    </w:p>
    <w:p w14:paraId="7AAE1AF6" w14:textId="77777777" w:rsidR="004F1C6F" w:rsidRPr="00C46655" w:rsidRDefault="004F1C6F" w:rsidP="004F1C6F">
      <w:pPr>
        <w:spacing w:after="160" w:line="276" w:lineRule="auto"/>
        <w:rPr>
          <w:ins w:id="50" w:author="Nokia" w:date="2024-08-05T17:50:00Z" w16du:dateUtc="2024-08-05T15:50:00Z"/>
          <w:rFonts w:ascii="Calibri" w:eastAsia="SimSun" w:hAnsi="Calibri"/>
          <w:iCs/>
          <w:kern w:val="2"/>
          <w:lang w:eastAsia="ja-JP"/>
          <w14:ligatures w14:val="standardContextual"/>
        </w:rPr>
      </w:pPr>
      <w:ins w:id="51" w:author="Nokia" w:date="2024-08-05T17:50:00Z" w16du:dateUtc="2024-08-05T15:50:00Z">
        <w:r w:rsidRPr="00C46655">
          <w:rPr>
            <w:rFonts w:ascii="Calibri" w:eastAsia="SimSun" w:hAnsi="Calibri"/>
            <w:noProof/>
            <w:kern w:val="2"/>
            <w:lang w:eastAsia="zh-CN"/>
            <w14:ligatures w14:val="standardContextual"/>
          </w:rPr>
          <w:t xml:space="preserve">For Intra-frequency: </w:t>
        </w:r>
        <w:r w:rsidRPr="00C46655">
          <w:rPr>
            <w:rFonts w:ascii="Calibri" w:eastAsia="SimSun" w:hAnsi="Calibri"/>
            <w:kern w:val="2"/>
            <w:lang w:eastAsia="zh-CN"/>
            <w14:ligatures w14:val="standardContextual"/>
          </w:rPr>
          <w:t>Minimum SSB_RP</w:t>
        </w:r>
        <w:r w:rsidRPr="00C46655">
          <w:rPr>
            <w:rFonts w:ascii="Calibri" w:eastAsia="SimSun" w:hAnsi="Calibri"/>
            <w:noProof/>
            <w:kern w:val="2"/>
            <w:lang w:eastAsia="zh-CN"/>
            <w14:ligatures w14:val="standardContextual"/>
          </w:rPr>
          <w:t xml:space="preserve"> (VSAT_X, Band_Y) = Intra-frequency </w:t>
        </w:r>
        <w:r w:rsidRPr="00C46655">
          <w:rPr>
            <w:rFonts w:ascii="Calibri" w:eastAsia="SimSun" w:hAnsi="Calibri"/>
            <w:kern w:val="2"/>
            <w:lang w:eastAsia="zh-CN"/>
            <w14:ligatures w14:val="standardContextual"/>
          </w:rPr>
          <w:t>Minimum SSB_RP</w:t>
        </w:r>
        <w:r w:rsidRPr="00C46655">
          <w:rPr>
            <w:rFonts w:ascii="Calibri" w:eastAsia="SimSun" w:hAnsi="Calibri"/>
            <w:noProof/>
            <w:kern w:val="2"/>
            <w:lang w:eastAsia="zh-CN"/>
            <w14:ligatures w14:val="standardContextual"/>
          </w:rPr>
          <w:t xml:space="preserve"> (VSAT_X, Band_512) + </w:t>
        </w:r>
        <w:proofErr w:type="spellStart"/>
        <w:r w:rsidRPr="00C46655">
          <w:rPr>
            <w:rFonts w:ascii="Calibri" w:eastAsia="SimSun" w:hAnsi="Calibri"/>
            <w:kern w:val="2"/>
            <w:lang w:eastAsia="ja-JP"/>
            <w14:ligatures w14:val="standardContextual"/>
          </w:rPr>
          <w:t>Refsens</w:t>
        </w:r>
        <w:proofErr w:type="spellEnd"/>
        <w:r w:rsidRPr="00C46655">
          <w:rPr>
            <w:rFonts w:ascii="Calibri" w:eastAsia="SimSun" w:hAnsi="Calibri"/>
            <w:noProof/>
            <w:kern w:val="2"/>
            <w:vertAlign w:val="subscript"/>
            <w:lang w:eastAsia="ja-JP"/>
            <w14:ligatures w14:val="standardContextual"/>
          </w:rPr>
          <w:t xml:space="preserve"> VSAT_X, Band_Y, 50MHz</w:t>
        </w:r>
        <w:r w:rsidRPr="00C46655">
          <w:rPr>
            <w:rFonts w:ascii="Calibri" w:eastAsia="SimSun" w:hAnsi="Calibri"/>
            <w:noProof/>
            <w:kern w:val="2"/>
            <w:lang w:eastAsia="zh-CN"/>
            <w14:ligatures w14:val="standardContextual"/>
          </w:rPr>
          <w:t xml:space="preserve"> – </w:t>
        </w:r>
        <w:proofErr w:type="spellStart"/>
        <w:r w:rsidRPr="00C46655">
          <w:rPr>
            <w:rFonts w:ascii="Calibri" w:eastAsia="SimSun" w:hAnsi="Calibri"/>
            <w:kern w:val="2"/>
            <w:lang w:eastAsia="ja-JP"/>
            <w14:ligatures w14:val="standardContextual"/>
          </w:rPr>
          <w:t>Refsens</w:t>
        </w:r>
        <w:proofErr w:type="spellEnd"/>
        <w:r w:rsidRPr="00C46655">
          <w:rPr>
            <w:rFonts w:ascii="Calibri" w:eastAsia="SimSun" w:hAnsi="Calibri"/>
            <w:noProof/>
            <w:kern w:val="2"/>
            <w:vertAlign w:val="subscript"/>
            <w:lang w:eastAsia="ja-JP"/>
            <w14:ligatures w14:val="standardContextual"/>
          </w:rPr>
          <w:t xml:space="preserve"> VSAT_X, n512, 50MHz</w:t>
        </w:r>
        <w:r w:rsidRPr="00C46655">
          <w:rPr>
            <w:rFonts w:ascii="Calibri" w:eastAsia="SimSun" w:hAnsi="Calibri"/>
            <w:iCs/>
            <w:kern w:val="2"/>
            <w:lang w:eastAsia="ja-JP"/>
            <w14:ligatures w14:val="standardContextual"/>
          </w:rPr>
          <w:t>;</w:t>
        </w:r>
      </w:ins>
    </w:p>
    <w:p w14:paraId="044D3D37" w14:textId="77777777" w:rsidR="004F1C6F" w:rsidRPr="00C46655" w:rsidRDefault="004F1C6F" w:rsidP="004F1C6F">
      <w:pPr>
        <w:spacing w:after="160" w:line="276" w:lineRule="auto"/>
        <w:rPr>
          <w:ins w:id="52" w:author="Nokia" w:date="2024-08-05T17:50:00Z" w16du:dateUtc="2024-08-05T15:50:00Z"/>
          <w:rFonts w:ascii="Calibri" w:eastAsia="SimSun" w:hAnsi="Calibri"/>
          <w:iCs/>
          <w:kern w:val="2"/>
          <w:vertAlign w:val="subscript"/>
          <w:lang w:eastAsia="ja-JP"/>
          <w14:ligatures w14:val="standardContextual"/>
        </w:rPr>
      </w:pPr>
      <w:ins w:id="53" w:author="Nokia" w:date="2024-08-05T17:50:00Z" w16du:dateUtc="2024-08-05T15:50:00Z">
        <w:r w:rsidRPr="00C46655">
          <w:rPr>
            <w:rFonts w:ascii="Calibri" w:eastAsia="SimSun" w:hAnsi="Calibri"/>
            <w:noProof/>
            <w:kern w:val="2"/>
            <w:lang w:eastAsia="zh-CN"/>
            <w14:ligatures w14:val="standardContextual"/>
          </w:rPr>
          <w:lastRenderedPageBreak/>
          <w:t xml:space="preserve">For Inter-frequency: </w:t>
        </w:r>
        <w:r w:rsidRPr="00C46655">
          <w:rPr>
            <w:rFonts w:ascii="Calibri" w:eastAsia="SimSun" w:hAnsi="Calibri"/>
            <w:kern w:val="2"/>
            <w:lang w:eastAsia="zh-CN"/>
            <w14:ligatures w14:val="standardContextual"/>
          </w:rPr>
          <w:t>Minimum SSB_RP</w:t>
        </w:r>
        <w:r w:rsidRPr="00C46655">
          <w:rPr>
            <w:rFonts w:ascii="Calibri" w:eastAsia="SimSun" w:hAnsi="Calibri"/>
            <w:noProof/>
            <w:kern w:val="2"/>
            <w:lang w:eastAsia="zh-CN"/>
            <w14:ligatures w14:val="standardContextual"/>
          </w:rPr>
          <w:t xml:space="preserve"> (VSAT_X, Band_Y) = Inter-frequency </w:t>
        </w:r>
        <w:r w:rsidRPr="00C46655">
          <w:rPr>
            <w:rFonts w:ascii="Calibri" w:eastAsia="SimSun" w:hAnsi="Calibri"/>
            <w:kern w:val="2"/>
            <w:lang w:eastAsia="zh-CN"/>
            <w14:ligatures w14:val="standardContextual"/>
          </w:rPr>
          <w:t>Minimum SSB_RP</w:t>
        </w:r>
        <w:r w:rsidRPr="00C46655">
          <w:rPr>
            <w:rFonts w:ascii="Calibri" w:eastAsia="SimSun" w:hAnsi="Calibri"/>
            <w:noProof/>
            <w:kern w:val="2"/>
            <w:lang w:eastAsia="zh-CN"/>
            <w14:ligatures w14:val="standardContextual"/>
          </w:rPr>
          <w:t xml:space="preserve"> (VSAT_X, Band_512) + </w:t>
        </w:r>
        <w:proofErr w:type="spellStart"/>
        <w:r w:rsidRPr="00C46655">
          <w:rPr>
            <w:rFonts w:ascii="Calibri" w:eastAsia="SimSun" w:hAnsi="Calibri"/>
            <w:kern w:val="2"/>
            <w:lang w:eastAsia="ja-JP"/>
            <w14:ligatures w14:val="standardContextual"/>
          </w:rPr>
          <w:t>Refsens</w:t>
        </w:r>
        <w:proofErr w:type="spellEnd"/>
        <w:r w:rsidRPr="00C46655">
          <w:rPr>
            <w:rFonts w:ascii="Calibri" w:eastAsia="SimSun" w:hAnsi="Calibri"/>
            <w:noProof/>
            <w:kern w:val="2"/>
            <w:vertAlign w:val="subscript"/>
            <w:lang w:eastAsia="ja-JP"/>
            <w14:ligatures w14:val="standardContextual"/>
          </w:rPr>
          <w:t xml:space="preserve"> VSAT_X, Band_Y, 50MHz</w:t>
        </w:r>
        <w:r w:rsidRPr="00C46655">
          <w:rPr>
            <w:rFonts w:ascii="Calibri" w:eastAsia="SimSun" w:hAnsi="Calibri"/>
            <w:noProof/>
            <w:kern w:val="2"/>
            <w:lang w:eastAsia="zh-CN"/>
            <w14:ligatures w14:val="standardContextual"/>
          </w:rPr>
          <w:t xml:space="preserve"> – </w:t>
        </w:r>
        <w:proofErr w:type="spellStart"/>
        <w:r w:rsidRPr="00C46655">
          <w:rPr>
            <w:rFonts w:ascii="Calibri" w:eastAsia="SimSun" w:hAnsi="Calibri"/>
            <w:kern w:val="2"/>
            <w:lang w:eastAsia="ja-JP"/>
            <w14:ligatures w14:val="standardContextual"/>
          </w:rPr>
          <w:t>Refsens</w:t>
        </w:r>
        <w:proofErr w:type="spellEnd"/>
        <w:r w:rsidRPr="00C46655">
          <w:rPr>
            <w:rFonts w:ascii="Calibri" w:eastAsia="SimSun" w:hAnsi="Calibri"/>
            <w:noProof/>
            <w:kern w:val="2"/>
            <w:vertAlign w:val="subscript"/>
            <w:lang w:eastAsia="ja-JP"/>
            <w14:ligatures w14:val="standardContextual"/>
          </w:rPr>
          <w:t xml:space="preserve"> VSAT_X, n512, 50MHz</w:t>
        </w:r>
        <w:r w:rsidRPr="00C46655">
          <w:rPr>
            <w:rFonts w:ascii="Calibri" w:eastAsia="SimSun" w:hAnsi="Calibri"/>
            <w:iCs/>
            <w:kern w:val="2"/>
            <w:lang w:eastAsia="ja-JP"/>
            <w14:ligatures w14:val="standardContextual"/>
          </w:rPr>
          <w:t>;</w:t>
        </w:r>
      </w:ins>
    </w:p>
    <w:p w14:paraId="2232258C" w14:textId="77777777" w:rsidR="004F1C6F" w:rsidRDefault="004F1C6F" w:rsidP="004F1C6F">
      <w:pPr>
        <w:rPr>
          <w:noProof/>
        </w:rPr>
      </w:pPr>
    </w:p>
    <w:p w14:paraId="78D73908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73B3EB8D" w14:textId="7E069577" w:rsidR="004F1C6F" w:rsidRDefault="004F1C6F" w:rsidP="004F1C6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 xml:space="preserve">End of Change </w:t>
      </w:r>
      <w:r w:rsidR="00C46655">
        <w:rPr>
          <w:rFonts w:ascii="Arial" w:hAnsi="Arial" w:cs="Arial"/>
          <w:noProof/>
          <w:color w:val="FF0000"/>
        </w:rPr>
        <w:t>1</w:t>
      </w:r>
    </w:p>
    <w:p w14:paraId="586085F8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0A005DC7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4B1A573C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4C917EA0" w14:textId="77777777" w:rsidR="004F1C6F" w:rsidRDefault="004F1C6F" w:rsidP="004F1C6F">
      <w:pPr>
        <w:keepLines/>
        <w:spacing w:after="160" w:line="276" w:lineRule="auto"/>
        <w:ind w:left="1702" w:hanging="1418"/>
        <w:rPr>
          <w:rFonts w:ascii="Calibri" w:eastAsia="Malgun Gothic" w:hAnsi="Calibri"/>
          <w:kern w:val="2"/>
          <w:sz w:val="24"/>
          <w:szCs w:val="24"/>
          <w:lang w:eastAsia="zh-CN"/>
          <w14:ligatures w14:val="standardContextual"/>
        </w:rPr>
      </w:pPr>
    </w:p>
    <w:p w14:paraId="04B39433" w14:textId="3E6B6AB5" w:rsidR="004F1C6F" w:rsidRDefault="004F1C6F" w:rsidP="004F1C6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 xml:space="preserve">Start of Change </w:t>
      </w:r>
      <w:r w:rsidR="00AD6139">
        <w:rPr>
          <w:rFonts w:ascii="Arial" w:hAnsi="Arial" w:cs="Arial"/>
          <w:noProof/>
          <w:color w:val="FF0000"/>
        </w:rPr>
        <w:t>2</w:t>
      </w:r>
    </w:p>
    <w:p w14:paraId="7849145B" w14:textId="77777777" w:rsidR="004F1C6F" w:rsidRDefault="004F1C6F" w:rsidP="004F1C6F">
      <w:pPr>
        <w:rPr>
          <w:noProof/>
        </w:rPr>
      </w:pPr>
    </w:p>
    <w:p w14:paraId="269EF13A" w14:textId="77777777" w:rsidR="004F1C6F" w:rsidRDefault="004F1C6F" w:rsidP="004F1C6F">
      <w:pPr>
        <w:rPr>
          <w:noProof/>
        </w:rPr>
      </w:pPr>
    </w:p>
    <w:p w14:paraId="3A9915D0" w14:textId="77777777" w:rsidR="004F1C6F" w:rsidRPr="007D5B3C" w:rsidRDefault="004F1C6F" w:rsidP="004F1C6F">
      <w:pPr>
        <w:pStyle w:val="Heading2"/>
      </w:pPr>
      <w:r w:rsidRPr="007D5B3C">
        <w:t>B.2.</w:t>
      </w:r>
      <w:r>
        <w:t>17</w:t>
      </w:r>
      <w:r w:rsidRPr="007D5B3C">
        <w:tab/>
        <w:t>Conditions for NR intra-frequency measurements</w:t>
      </w:r>
      <w:r>
        <w:t xml:space="preserve"> </w:t>
      </w:r>
      <w:r w:rsidRPr="00DF6BBC">
        <w:t>for satellite access</w:t>
      </w:r>
    </w:p>
    <w:p w14:paraId="1DE69AF1" w14:textId="77777777" w:rsidR="004F1C6F" w:rsidRPr="007D5B3C" w:rsidRDefault="004F1C6F" w:rsidP="004F1C6F">
      <w:r w:rsidRPr="007D5B3C">
        <w:t xml:space="preserve">This clause defines the following conditions for NR intra-frequency measurements and corresponding procedures performed based on SSBs: SSB_RP and </w:t>
      </w:r>
      <w:r w:rsidRPr="007D5B3C">
        <w:rPr>
          <w:lang w:val="en-US"/>
        </w:rPr>
        <w:t xml:space="preserve">SSB </w:t>
      </w:r>
      <w:proofErr w:type="spellStart"/>
      <w:r w:rsidRPr="007D5B3C">
        <w:rPr>
          <w:lang w:val="en-US"/>
        </w:rPr>
        <w:t>Ês</w:t>
      </w:r>
      <w:proofErr w:type="spellEnd"/>
      <w:r w:rsidRPr="007D5B3C">
        <w:rPr>
          <w:lang w:val="en-US"/>
        </w:rPr>
        <w:t>/</w:t>
      </w:r>
      <w:proofErr w:type="spellStart"/>
      <w:r w:rsidRPr="007D5B3C">
        <w:rPr>
          <w:lang w:val="en-US"/>
        </w:rPr>
        <w:t>Iot</w:t>
      </w:r>
      <w:proofErr w:type="spellEnd"/>
      <w:r w:rsidRPr="007D5B3C">
        <w:rPr>
          <w:lang w:val="en-US"/>
        </w:rPr>
        <w:t xml:space="preserve">, </w:t>
      </w:r>
      <w:r w:rsidRPr="007D5B3C">
        <w:t>applicable for a corresponding operating band</w:t>
      </w:r>
      <w:r>
        <w:t xml:space="preserve"> </w:t>
      </w:r>
      <w:r w:rsidRPr="00DF6BBC">
        <w:t>for satellite access</w:t>
      </w:r>
      <w:r w:rsidRPr="007D5B3C">
        <w:t>.</w:t>
      </w:r>
    </w:p>
    <w:p w14:paraId="32D2C2E1" w14:textId="77777777" w:rsidR="004F1C6F" w:rsidRPr="007D5B3C" w:rsidRDefault="004F1C6F" w:rsidP="004F1C6F">
      <w:r w:rsidRPr="007D5B3C">
        <w:t>The conditions are defined in Table B.2.</w:t>
      </w:r>
      <w:r>
        <w:t>17</w:t>
      </w:r>
      <w:r w:rsidRPr="007D5B3C">
        <w:t>-1 for FR1 NR cells.</w:t>
      </w:r>
    </w:p>
    <w:p w14:paraId="5A8AF579" w14:textId="77777777" w:rsidR="004F1C6F" w:rsidRPr="007D5B3C" w:rsidRDefault="004F1C6F" w:rsidP="004F1C6F">
      <w:pPr>
        <w:pStyle w:val="TH"/>
      </w:pPr>
      <w:r w:rsidRPr="007D5B3C">
        <w:t>Table B.2.</w:t>
      </w:r>
      <w:r>
        <w:t>17</w:t>
      </w:r>
      <w:r w:rsidRPr="007D5B3C">
        <w:t>-1: Conditions for intra-frequency measurements in FR1</w:t>
      </w:r>
      <w:r>
        <w:t xml:space="preserve"> </w:t>
      </w:r>
      <w:r w:rsidRPr="00DF6BBC">
        <w:t>for satellite access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326"/>
        <w:gridCol w:w="1496"/>
        <w:gridCol w:w="1681"/>
        <w:gridCol w:w="1855"/>
      </w:tblGrid>
      <w:tr w:rsidR="004F1C6F" w:rsidRPr="007D5B3C" w14:paraId="5157439F" w14:textId="77777777" w:rsidTr="00E1394D">
        <w:trPr>
          <w:trHeight w:val="105"/>
        </w:trPr>
        <w:tc>
          <w:tcPr>
            <w:tcW w:w="660" w:type="pct"/>
            <w:vMerge w:val="restart"/>
            <w:shd w:val="clear" w:color="auto" w:fill="auto"/>
            <w:vAlign w:val="center"/>
          </w:tcPr>
          <w:p w14:paraId="1FF80497" w14:textId="77777777" w:rsidR="004F1C6F" w:rsidRPr="007D5B3C" w:rsidRDefault="004F1C6F" w:rsidP="00E1394D">
            <w:pPr>
              <w:pStyle w:val="TAH"/>
            </w:pPr>
            <w:r w:rsidRPr="007D5B3C">
              <w:t>Parameter</w:t>
            </w:r>
          </w:p>
        </w:tc>
        <w:tc>
          <w:tcPr>
            <w:tcW w:w="1727" w:type="pct"/>
            <w:vMerge w:val="restart"/>
            <w:shd w:val="clear" w:color="auto" w:fill="auto"/>
            <w:vAlign w:val="center"/>
          </w:tcPr>
          <w:p w14:paraId="08D4E256" w14:textId="77777777" w:rsidR="004F1C6F" w:rsidRPr="007D5B3C" w:rsidRDefault="004F1C6F" w:rsidP="00E1394D">
            <w:pPr>
              <w:pStyle w:val="TAH"/>
            </w:pPr>
            <w:r w:rsidRPr="007D5B3C">
              <w:t>NR operating band groups</w:t>
            </w:r>
            <w:r w:rsidRPr="007D5B3C">
              <w:rPr>
                <w:vertAlign w:val="superscript"/>
              </w:rPr>
              <w:t xml:space="preserve"> Note1</w:t>
            </w: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69FBA9AC" w14:textId="77777777" w:rsidR="004F1C6F" w:rsidRPr="007D5B3C" w:rsidRDefault="004F1C6F" w:rsidP="00E1394D">
            <w:pPr>
              <w:pStyle w:val="TAH"/>
            </w:pPr>
            <w:r w:rsidRPr="007D5B3C">
              <w:t>Minimum SSB_RP</w:t>
            </w:r>
          </w:p>
        </w:tc>
        <w:tc>
          <w:tcPr>
            <w:tcW w:w="964" w:type="pct"/>
            <w:shd w:val="clear" w:color="auto" w:fill="auto"/>
          </w:tcPr>
          <w:p w14:paraId="76A920AB" w14:textId="77777777" w:rsidR="004F1C6F" w:rsidRPr="007D5B3C" w:rsidRDefault="004F1C6F" w:rsidP="00E1394D">
            <w:pPr>
              <w:pStyle w:val="TAH"/>
            </w:pPr>
            <w:r w:rsidRPr="007D5B3C">
              <w:t xml:space="preserve">SSB </w:t>
            </w:r>
            <w:proofErr w:type="spellStart"/>
            <w:r w:rsidRPr="007D5B3C">
              <w:t>Ês</w:t>
            </w:r>
            <w:proofErr w:type="spellEnd"/>
            <w:r w:rsidRPr="007D5B3C">
              <w:t>/</w:t>
            </w:r>
            <w:proofErr w:type="spellStart"/>
            <w:r w:rsidRPr="007D5B3C">
              <w:t>Iot</w:t>
            </w:r>
            <w:proofErr w:type="spellEnd"/>
          </w:p>
        </w:tc>
      </w:tr>
      <w:tr w:rsidR="004F1C6F" w:rsidRPr="007D5B3C" w14:paraId="01FDCD1A" w14:textId="77777777" w:rsidTr="00E1394D">
        <w:trPr>
          <w:trHeight w:val="105"/>
        </w:trPr>
        <w:tc>
          <w:tcPr>
            <w:tcW w:w="660" w:type="pct"/>
            <w:vMerge/>
            <w:shd w:val="clear" w:color="auto" w:fill="auto"/>
          </w:tcPr>
          <w:p w14:paraId="1BC9FC36" w14:textId="77777777" w:rsidR="004F1C6F" w:rsidRPr="007D5B3C" w:rsidRDefault="004F1C6F" w:rsidP="00E1394D">
            <w:pPr>
              <w:pStyle w:val="TAH"/>
            </w:pPr>
          </w:p>
        </w:tc>
        <w:tc>
          <w:tcPr>
            <w:tcW w:w="1727" w:type="pct"/>
            <w:vMerge/>
            <w:shd w:val="clear" w:color="auto" w:fill="auto"/>
            <w:vAlign w:val="center"/>
          </w:tcPr>
          <w:p w14:paraId="2EDD681A" w14:textId="77777777" w:rsidR="004F1C6F" w:rsidRPr="007D5B3C" w:rsidRDefault="004F1C6F" w:rsidP="00E1394D">
            <w:pPr>
              <w:pStyle w:val="TAH"/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7EEF8808" w14:textId="77777777" w:rsidR="004F1C6F" w:rsidRPr="007D5B3C" w:rsidRDefault="004F1C6F" w:rsidP="00E1394D">
            <w:pPr>
              <w:pStyle w:val="TAH"/>
            </w:pPr>
            <w:r w:rsidRPr="007D5B3C">
              <w:t>dBm / SCS</w:t>
            </w:r>
            <w:r w:rsidRPr="007D5B3C">
              <w:rPr>
                <w:vertAlign w:val="subscript"/>
              </w:rPr>
              <w:t>SSB</w:t>
            </w:r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46428BE6" w14:textId="77777777" w:rsidR="004F1C6F" w:rsidRPr="007D5B3C" w:rsidRDefault="004F1C6F" w:rsidP="00E1394D">
            <w:pPr>
              <w:pStyle w:val="TAH"/>
            </w:pPr>
            <w:r w:rsidRPr="007D5B3C">
              <w:t>dB</w:t>
            </w:r>
          </w:p>
        </w:tc>
      </w:tr>
      <w:tr w:rsidR="004F1C6F" w:rsidRPr="007D5B3C" w14:paraId="3F635793" w14:textId="77777777" w:rsidTr="00E1394D">
        <w:trPr>
          <w:trHeight w:val="105"/>
        </w:trPr>
        <w:tc>
          <w:tcPr>
            <w:tcW w:w="660" w:type="pct"/>
            <w:vMerge/>
            <w:shd w:val="clear" w:color="auto" w:fill="auto"/>
          </w:tcPr>
          <w:p w14:paraId="00B20A0F" w14:textId="77777777" w:rsidR="004F1C6F" w:rsidRPr="007D5B3C" w:rsidRDefault="004F1C6F" w:rsidP="00E13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7" w:type="pct"/>
            <w:vMerge/>
            <w:shd w:val="clear" w:color="auto" w:fill="auto"/>
            <w:vAlign w:val="center"/>
          </w:tcPr>
          <w:p w14:paraId="493889FD" w14:textId="77777777" w:rsidR="004F1C6F" w:rsidRPr="007D5B3C" w:rsidRDefault="004F1C6F" w:rsidP="00E13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191283A7" w14:textId="77777777" w:rsidR="004F1C6F" w:rsidRPr="007D5B3C" w:rsidRDefault="004F1C6F" w:rsidP="00E13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D5B3C">
              <w:rPr>
                <w:rFonts w:ascii="Arial" w:hAnsi="Arial"/>
                <w:b/>
                <w:sz w:val="18"/>
              </w:rPr>
              <w:t>SCS</w:t>
            </w:r>
            <w:r w:rsidRPr="007D5B3C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7D5B3C">
              <w:rPr>
                <w:rFonts w:ascii="Arial" w:hAnsi="Arial"/>
                <w:b/>
                <w:sz w:val="18"/>
              </w:rPr>
              <w:t xml:space="preserve"> = 15 kHz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6514EBE" w14:textId="77777777" w:rsidR="004F1C6F" w:rsidRPr="007D5B3C" w:rsidRDefault="004F1C6F" w:rsidP="00E13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D5B3C">
              <w:rPr>
                <w:rFonts w:ascii="Arial" w:hAnsi="Arial"/>
                <w:b/>
                <w:sz w:val="18"/>
              </w:rPr>
              <w:t>SCS</w:t>
            </w:r>
            <w:r w:rsidRPr="007D5B3C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7D5B3C">
              <w:rPr>
                <w:rFonts w:ascii="Arial" w:hAnsi="Arial"/>
                <w:b/>
                <w:sz w:val="18"/>
              </w:rPr>
              <w:t xml:space="preserve"> = 30 kHz</w:t>
            </w:r>
          </w:p>
        </w:tc>
        <w:tc>
          <w:tcPr>
            <w:tcW w:w="964" w:type="pct"/>
            <w:vMerge/>
            <w:shd w:val="clear" w:color="auto" w:fill="auto"/>
          </w:tcPr>
          <w:p w14:paraId="2846CE41" w14:textId="77777777" w:rsidR="004F1C6F" w:rsidRPr="007D5B3C" w:rsidRDefault="004F1C6F" w:rsidP="00E139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F1C6F" w:rsidRPr="007D5B3C" w14:paraId="0F0FCB7A" w14:textId="77777777" w:rsidTr="00E1394D">
        <w:trPr>
          <w:trHeight w:val="181"/>
        </w:trPr>
        <w:tc>
          <w:tcPr>
            <w:tcW w:w="660" w:type="pct"/>
            <w:shd w:val="clear" w:color="auto" w:fill="auto"/>
            <w:vAlign w:val="center"/>
          </w:tcPr>
          <w:p w14:paraId="61237293" w14:textId="77777777" w:rsidR="004F1C6F" w:rsidRPr="007D5B3C" w:rsidRDefault="004F1C6F" w:rsidP="00E1394D">
            <w:pPr>
              <w:pStyle w:val="TAH"/>
            </w:pPr>
            <w:r w:rsidRPr="007D5B3C">
              <w:t>Conditions</w:t>
            </w:r>
          </w:p>
        </w:tc>
        <w:tc>
          <w:tcPr>
            <w:tcW w:w="1727" w:type="pct"/>
            <w:shd w:val="clear" w:color="auto" w:fill="auto"/>
          </w:tcPr>
          <w:p w14:paraId="27EF58E1" w14:textId="77777777" w:rsidR="004F1C6F" w:rsidRPr="007D5B3C" w:rsidRDefault="004F1C6F" w:rsidP="00E1394D">
            <w:pPr>
              <w:pStyle w:val="TAC"/>
            </w:pPr>
            <w:r w:rsidRPr="007D5B3C">
              <w:t>NR_FDD_</w:t>
            </w:r>
            <w:r>
              <w:t>SAB_</w:t>
            </w:r>
            <w:r w:rsidRPr="007D5B3C">
              <w:t>FR1_A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243183A9" w14:textId="77777777" w:rsidR="004F1C6F" w:rsidRPr="007D5B3C" w:rsidRDefault="004F1C6F" w:rsidP="00E1394D">
            <w:pPr>
              <w:pStyle w:val="TAC"/>
            </w:pPr>
            <w:r w:rsidRPr="007D5B3C">
              <w:t>-127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1A94AEA8" w14:textId="77777777" w:rsidR="004F1C6F" w:rsidRPr="007D5B3C" w:rsidRDefault="004F1C6F" w:rsidP="00E1394D">
            <w:pPr>
              <w:pStyle w:val="TAC"/>
            </w:pPr>
            <w:r w:rsidRPr="007D5B3C">
              <w:t>-124</w:t>
            </w:r>
          </w:p>
        </w:tc>
        <w:tc>
          <w:tcPr>
            <w:tcW w:w="964" w:type="pct"/>
            <w:shd w:val="clear" w:color="auto" w:fill="auto"/>
            <w:vAlign w:val="center"/>
          </w:tcPr>
          <w:p w14:paraId="54FD28B7" w14:textId="77777777" w:rsidR="004F1C6F" w:rsidRPr="007D5B3C" w:rsidRDefault="004F1C6F" w:rsidP="00E1394D">
            <w:pPr>
              <w:pStyle w:val="TAC"/>
            </w:pPr>
            <w:r w:rsidRPr="007D5B3C">
              <w:sym w:font="Symbol" w:char="F0B3"/>
            </w:r>
            <w:r w:rsidRPr="007D5B3C">
              <w:t xml:space="preserve"> -6</w:t>
            </w:r>
          </w:p>
        </w:tc>
      </w:tr>
      <w:tr w:rsidR="004F1C6F" w:rsidRPr="007D5B3C" w14:paraId="7F4A5D68" w14:textId="77777777" w:rsidTr="00E1394D">
        <w:tc>
          <w:tcPr>
            <w:tcW w:w="5000" w:type="pct"/>
            <w:gridSpan w:val="5"/>
            <w:shd w:val="clear" w:color="auto" w:fill="auto"/>
          </w:tcPr>
          <w:p w14:paraId="6BFDB65F" w14:textId="77777777" w:rsidR="004F1C6F" w:rsidRPr="007D5B3C" w:rsidRDefault="004F1C6F" w:rsidP="00E1394D">
            <w:pPr>
              <w:pStyle w:val="TAN"/>
            </w:pPr>
            <w:r w:rsidRPr="007D5B3C">
              <w:t>NOTE 1:</w:t>
            </w:r>
            <w:r w:rsidRPr="007D5B3C">
              <w:tab/>
              <w:t xml:space="preserve">NR operating band groups </w:t>
            </w:r>
            <w:r>
              <w:t>for satellite access</w:t>
            </w:r>
            <w:r w:rsidRPr="007D5B3C">
              <w:t xml:space="preserve"> are defined in clause 3.5.2</w:t>
            </w:r>
            <w:r>
              <w:t>A</w:t>
            </w:r>
            <w:r w:rsidRPr="007D5B3C">
              <w:t>.</w:t>
            </w:r>
          </w:p>
        </w:tc>
      </w:tr>
    </w:tbl>
    <w:p w14:paraId="62EE6B92" w14:textId="77777777" w:rsidR="004F1C6F" w:rsidRDefault="004F1C6F" w:rsidP="004F1C6F">
      <w:pPr>
        <w:rPr>
          <w:noProof/>
        </w:rPr>
      </w:pPr>
    </w:p>
    <w:p w14:paraId="6FA1A590" w14:textId="77777777" w:rsidR="004F1C6F" w:rsidRPr="007D5B3C" w:rsidRDefault="004F1C6F" w:rsidP="004F1C6F">
      <w:pPr>
        <w:rPr>
          <w:ins w:id="54" w:author="Nokia" w:date="2024-08-05T18:14:00Z" w16du:dateUtc="2024-08-05T16:14:00Z"/>
        </w:rPr>
      </w:pPr>
      <w:ins w:id="55" w:author="Nokia" w:date="2024-08-05T18:14:00Z" w16du:dateUtc="2024-08-05T16:14:00Z">
        <w:r w:rsidRPr="007D5B3C">
          <w:t>The conditions for FR</w:t>
        </w:r>
        <w:r>
          <w:t>2-NTN</w:t>
        </w:r>
        <w:r w:rsidRPr="007D5B3C">
          <w:t xml:space="preserve"> NR cells</w:t>
        </w:r>
        <w:r>
          <w:t xml:space="preserve"> depend on the </w:t>
        </w:r>
        <w:r w:rsidRPr="00A70748">
          <w:t>EIS</w:t>
        </w:r>
        <w:r w:rsidRPr="00A70748">
          <w:rPr>
            <w:vertAlign w:val="subscript"/>
          </w:rPr>
          <w:t>REFSENS_50M</w:t>
        </w:r>
        <w:r w:rsidRPr="00A70748">
          <w:t xml:space="preserve"> declared by the vendor</w:t>
        </w:r>
        <w:r>
          <w:t xml:space="preserve"> as described in clause 10.3.2 in [4</w:t>
        </w:r>
      </w:ins>
      <w:ins w:id="56" w:author="Nokia" w:date="2024-08-05T18:20:00Z" w16du:dateUtc="2024-08-05T16:20:00Z">
        <w:r>
          <w:t>2</w:t>
        </w:r>
      </w:ins>
      <w:ins w:id="57" w:author="Nokia" w:date="2024-08-05T18:14:00Z" w16du:dateUtc="2024-08-05T16:14:00Z">
        <w:r>
          <w:t>]</w:t>
        </w:r>
      </w:ins>
      <w:ins w:id="58" w:author="Nokia" w:date="2024-08-05T18:15:00Z" w16du:dateUtc="2024-08-05T16:15:00Z">
        <w:r>
          <w:t xml:space="preserve"> and on the UE VSAT Type</w:t>
        </w:r>
      </w:ins>
      <w:ins w:id="59" w:author="Nokia" w:date="2024-08-05T18:14:00Z" w16du:dateUtc="2024-08-05T16:14:00Z">
        <w:r>
          <w:t xml:space="preserve">. The minimum SSB_RP for the different bands shall be calculated for intra frequency measurements according to the formulation provided in clause B.2.1.7 of this specification. </w:t>
        </w:r>
      </w:ins>
    </w:p>
    <w:p w14:paraId="27598A3D" w14:textId="77777777" w:rsidR="004F1C6F" w:rsidRPr="007D5B3C" w:rsidRDefault="004F1C6F" w:rsidP="004F1C6F">
      <w:pPr>
        <w:pStyle w:val="Heading2"/>
      </w:pPr>
      <w:r w:rsidRPr="007D5B3C">
        <w:t>B.2.</w:t>
      </w:r>
      <w:r>
        <w:t>18</w:t>
      </w:r>
      <w:r w:rsidRPr="007D5B3C">
        <w:tab/>
        <w:t>Conditions for NR inter-frequency measurements</w:t>
      </w:r>
      <w:r w:rsidRPr="005D41A0">
        <w:t xml:space="preserve"> for satellite access</w:t>
      </w:r>
    </w:p>
    <w:p w14:paraId="311902A1" w14:textId="77777777" w:rsidR="004F1C6F" w:rsidRPr="007D5B3C" w:rsidRDefault="004F1C6F" w:rsidP="004F1C6F">
      <w:r w:rsidRPr="007D5B3C">
        <w:t xml:space="preserve">This clause defines the following conditions for NR inter-frequency measurements and corresponding procedures performed based on SSBs: SSB_RP and </w:t>
      </w:r>
      <w:r w:rsidRPr="007D5B3C">
        <w:rPr>
          <w:lang w:val="en-US"/>
        </w:rPr>
        <w:t xml:space="preserve">SSB </w:t>
      </w:r>
      <w:proofErr w:type="spellStart"/>
      <w:r w:rsidRPr="007D5B3C">
        <w:rPr>
          <w:lang w:val="en-US"/>
        </w:rPr>
        <w:t>Ês</w:t>
      </w:r>
      <w:proofErr w:type="spellEnd"/>
      <w:r w:rsidRPr="007D5B3C">
        <w:rPr>
          <w:lang w:val="en-US"/>
        </w:rPr>
        <w:t>/</w:t>
      </w:r>
      <w:proofErr w:type="spellStart"/>
      <w:r w:rsidRPr="007D5B3C">
        <w:rPr>
          <w:lang w:val="en-US"/>
        </w:rPr>
        <w:t>Iot</w:t>
      </w:r>
      <w:proofErr w:type="spellEnd"/>
      <w:r w:rsidRPr="007D5B3C">
        <w:rPr>
          <w:lang w:val="en-US"/>
        </w:rPr>
        <w:t xml:space="preserve">, </w:t>
      </w:r>
      <w:r w:rsidRPr="007D5B3C">
        <w:t>applicable for a corresponding operating band</w:t>
      </w:r>
      <w:r>
        <w:t xml:space="preserve"> </w:t>
      </w:r>
      <w:r w:rsidRPr="004C3456">
        <w:t>for satellite access</w:t>
      </w:r>
      <w:r w:rsidRPr="007D5B3C">
        <w:t>.</w:t>
      </w:r>
    </w:p>
    <w:p w14:paraId="2786A45F" w14:textId="77777777" w:rsidR="004F1C6F" w:rsidRPr="007D5B3C" w:rsidRDefault="004F1C6F" w:rsidP="004F1C6F">
      <w:r w:rsidRPr="007D5B3C">
        <w:t>The conditions are defined in Table B.2.</w:t>
      </w:r>
      <w:r>
        <w:t>18</w:t>
      </w:r>
      <w:r w:rsidRPr="007D5B3C">
        <w:t>-1 for FR1 NR cells.</w:t>
      </w:r>
    </w:p>
    <w:p w14:paraId="735C87BB" w14:textId="77777777" w:rsidR="004F1C6F" w:rsidRPr="007D5B3C" w:rsidRDefault="004F1C6F" w:rsidP="004F1C6F">
      <w:pPr>
        <w:pStyle w:val="TH"/>
      </w:pPr>
      <w:r w:rsidRPr="007D5B3C">
        <w:lastRenderedPageBreak/>
        <w:t>Table B.2.</w:t>
      </w:r>
      <w:r>
        <w:t>18</w:t>
      </w:r>
      <w:r w:rsidRPr="007D5B3C">
        <w:t>-1: Conditions for inter-frequency measurements in FR1</w:t>
      </w:r>
      <w:r w:rsidRPr="004C3456">
        <w:t xml:space="preserve"> for satellite access</w:t>
      </w:r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5"/>
        <w:gridCol w:w="3440"/>
        <w:gridCol w:w="1588"/>
        <w:gridCol w:w="1592"/>
        <w:gridCol w:w="1577"/>
      </w:tblGrid>
      <w:tr w:rsidR="004F1C6F" w:rsidRPr="007D5B3C" w14:paraId="31DF038D" w14:textId="77777777" w:rsidTr="00E1394D">
        <w:trPr>
          <w:trHeight w:val="105"/>
        </w:trPr>
        <w:tc>
          <w:tcPr>
            <w:tcW w:w="618" w:type="pct"/>
            <w:tcBorders>
              <w:bottom w:val="nil"/>
            </w:tcBorders>
            <w:shd w:val="clear" w:color="auto" w:fill="auto"/>
          </w:tcPr>
          <w:p w14:paraId="3FD00C1E" w14:textId="77777777" w:rsidR="004F1C6F" w:rsidRPr="007D5B3C" w:rsidRDefault="004F1C6F" w:rsidP="00E1394D">
            <w:pPr>
              <w:pStyle w:val="TAH"/>
            </w:pPr>
            <w:r w:rsidRPr="007D5B3C">
              <w:t>Parameter</w:t>
            </w:r>
          </w:p>
        </w:tc>
        <w:tc>
          <w:tcPr>
            <w:tcW w:w="1839" w:type="pct"/>
            <w:tcBorders>
              <w:bottom w:val="nil"/>
            </w:tcBorders>
            <w:shd w:val="clear" w:color="auto" w:fill="auto"/>
          </w:tcPr>
          <w:p w14:paraId="2B6DA60E" w14:textId="77777777" w:rsidR="004F1C6F" w:rsidRPr="007D5B3C" w:rsidRDefault="004F1C6F" w:rsidP="00E1394D">
            <w:pPr>
              <w:pStyle w:val="TAH"/>
            </w:pPr>
            <w:r w:rsidRPr="007D5B3C">
              <w:t>NR operating band groups</w:t>
            </w:r>
            <w:r w:rsidRPr="007D5B3C">
              <w:rPr>
                <w:vertAlign w:val="superscript"/>
              </w:rPr>
              <w:t xml:space="preserve"> Note1</w:t>
            </w:r>
          </w:p>
        </w:tc>
        <w:tc>
          <w:tcPr>
            <w:tcW w:w="1700" w:type="pct"/>
            <w:gridSpan w:val="2"/>
            <w:shd w:val="clear" w:color="auto" w:fill="auto"/>
          </w:tcPr>
          <w:p w14:paraId="288821AE" w14:textId="77777777" w:rsidR="004F1C6F" w:rsidRPr="007D5B3C" w:rsidRDefault="004F1C6F" w:rsidP="00E1394D">
            <w:pPr>
              <w:pStyle w:val="TAH"/>
            </w:pPr>
            <w:r w:rsidRPr="007D5B3C">
              <w:t>Minimum SSB_RP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0980EBB4" w14:textId="77777777" w:rsidR="004F1C6F" w:rsidRPr="007D5B3C" w:rsidRDefault="004F1C6F" w:rsidP="00E1394D">
            <w:pPr>
              <w:pStyle w:val="TAH"/>
            </w:pPr>
            <w:r w:rsidRPr="007D5B3C">
              <w:t xml:space="preserve">SSB </w:t>
            </w:r>
            <w:proofErr w:type="spellStart"/>
            <w:r w:rsidRPr="007D5B3C">
              <w:t>Ês</w:t>
            </w:r>
            <w:proofErr w:type="spellEnd"/>
            <w:r w:rsidRPr="007D5B3C">
              <w:t>/</w:t>
            </w:r>
            <w:proofErr w:type="spellStart"/>
            <w:r w:rsidRPr="007D5B3C">
              <w:t>Iot</w:t>
            </w:r>
            <w:proofErr w:type="spellEnd"/>
          </w:p>
        </w:tc>
      </w:tr>
      <w:tr w:rsidR="004F1C6F" w:rsidRPr="007D5B3C" w14:paraId="601DF6E9" w14:textId="77777777" w:rsidTr="00E1394D">
        <w:trPr>
          <w:trHeight w:val="105"/>
        </w:trPr>
        <w:tc>
          <w:tcPr>
            <w:tcW w:w="618" w:type="pct"/>
            <w:tcBorders>
              <w:top w:val="nil"/>
              <w:bottom w:val="nil"/>
            </w:tcBorders>
            <w:shd w:val="clear" w:color="auto" w:fill="auto"/>
          </w:tcPr>
          <w:p w14:paraId="539803AD" w14:textId="77777777" w:rsidR="004F1C6F" w:rsidRPr="007D5B3C" w:rsidRDefault="004F1C6F" w:rsidP="00E1394D">
            <w:pPr>
              <w:pStyle w:val="TAH"/>
            </w:pPr>
          </w:p>
        </w:tc>
        <w:tc>
          <w:tcPr>
            <w:tcW w:w="1839" w:type="pct"/>
            <w:tcBorders>
              <w:top w:val="nil"/>
              <w:bottom w:val="nil"/>
            </w:tcBorders>
            <w:shd w:val="clear" w:color="auto" w:fill="auto"/>
          </w:tcPr>
          <w:p w14:paraId="09D1DA52" w14:textId="77777777" w:rsidR="004F1C6F" w:rsidRPr="007D5B3C" w:rsidRDefault="004F1C6F" w:rsidP="00E1394D">
            <w:pPr>
              <w:pStyle w:val="TAH"/>
            </w:pPr>
          </w:p>
        </w:tc>
        <w:tc>
          <w:tcPr>
            <w:tcW w:w="1700" w:type="pct"/>
            <w:gridSpan w:val="2"/>
            <w:shd w:val="clear" w:color="auto" w:fill="auto"/>
          </w:tcPr>
          <w:p w14:paraId="52B1206E" w14:textId="77777777" w:rsidR="004F1C6F" w:rsidRPr="007D5B3C" w:rsidRDefault="004F1C6F" w:rsidP="00E1394D">
            <w:pPr>
              <w:pStyle w:val="TAH"/>
            </w:pPr>
            <w:r w:rsidRPr="007D5B3C">
              <w:t>dBm / SCS</w:t>
            </w:r>
            <w:r w:rsidRPr="007D5B3C">
              <w:rPr>
                <w:vertAlign w:val="subscript"/>
              </w:rPr>
              <w:t>SSB</w:t>
            </w:r>
          </w:p>
        </w:tc>
        <w:tc>
          <w:tcPr>
            <w:tcW w:w="843" w:type="pct"/>
            <w:tcBorders>
              <w:bottom w:val="nil"/>
            </w:tcBorders>
            <w:shd w:val="clear" w:color="auto" w:fill="auto"/>
          </w:tcPr>
          <w:p w14:paraId="7035EEFB" w14:textId="77777777" w:rsidR="004F1C6F" w:rsidRPr="007D5B3C" w:rsidRDefault="004F1C6F" w:rsidP="00E1394D">
            <w:pPr>
              <w:pStyle w:val="TAH"/>
            </w:pPr>
            <w:r w:rsidRPr="007D5B3C">
              <w:t>dB</w:t>
            </w:r>
          </w:p>
        </w:tc>
      </w:tr>
      <w:tr w:rsidR="004F1C6F" w:rsidRPr="007D5B3C" w14:paraId="11240589" w14:textId="77777777" w:rsidTr="00E1394D">
        <w:trPr>
          <w:trHeight w:val="105"/>
        </w:trPr>
        <w:tc>
          <w:tcPr>
            <w:tcW w:w="61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63FDA" w14:textId="77777777" w:rsidR="004F1C6F" w:rsidRPr="007D5B3C" w:rsidRDefault="004F1C6F" w:rsidP="00E1394D">
            <w:pPr>
              <w:pStyle w:val="TAH"/>
            </w:pPr>
          </w:p>
        </w:tc>
        <w:tc>
          <w:tcPr>
            <w:tcW w:w="1839" w:type="pct"/>
            <w:tcBorders>
              <w:top w:val="nil"/>
            </w:tcBorders>
            <w:shd w:val="clear" w:color="auto" w:fill="auto"/>
          </w:tcPr>
          <w:p w14:paraId="371C8E06" w14:textId="77777777" w:rsidR="004F1C6F" w:rsidRPr="007D5B3C" w:rsidRDefault="004F1C6F" w:rsidP="00E1394D">
            <w:pPr>
              <w:pStyle w:val="TAH"/>
            </w:pPr>
          </w:p>
        </w:tc>
        <w:tc>
          <w:tcPr>
            <w:tcW w:w="849" w:type="pct"/>
            <w:shd w:val="clear" w:color="auto" w:fill="auto"/>
          </w:tcPr>
          <w:p w14:paraId="5D815186" w14:textId="77777777" w:rsidR="004F1C6F" w:rsidRPr="007D5B3C" w:rsidRDefault="004F1C6F" w:rsidP="00E1394D">
            <w:pPr>
              <w:pStyle w:val="TAH"/>
            </w:pPr>
            <w:r w:rsidRPr="007D5B3C">
              <w:t>SCS</w:t>
            </w:r>
            <w:r w:rsidRPr="007D5B3C">
              <w:rPr>
                <w:vertAlign w:val="subscript"/>
              </w:rPr>
              <w:t>SSB</w:t>
            </w:r>
            <w:r w:rsidRPr="007D5B3C">
              <w:t xml:space="preserve"> = 15 kHz</w:t>
            </w:r>
          </w:p>
        </w:tc>
        <w:tc>
          <w:tcPr>
            <w:tcW w:w="851" w:type="pct"/>
            <w:shd w:val="clear" w:color="auto" w:fill="auto"/>
          </w:tcPr>
          <w:p w14:paraId="4521573F" w14:textId="77777777" w:rsidR="004F1C6F" w:rsidRPr="007D5B3C" w:rsidRDefault="004F1C6F" w:rsidP="00E1394D">
            <w:pPr>
              <w:pStyle w:val="TAH"/>
            </w:pPr>
            <w:r w:rsidRPr="007D5B3C">
              <w:t>SCS</w:t>
            </w:r>
            <w:r w:rsidRPr="007D5B3C">
              <w:rPr>
                <w:vertAlign w:val="subscript"/>
              </w:rPr>
              <w:t>SSB</w:t>
            </w:r>
            <w:r w:rsidRPr="007D5B3C">
              <w:t xml:space="preserve"> = 30 kHz</w:t>
            </w:r>
          </w:p>
        </w:tc>
        <w:tc>
          <w:tcPr>
            <w:tcW w:w="84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CF65D" w14:textId="77777777" w:rsidR="004F1C6F" w:rsidRPr="007D5B3C" w:rsidRDefault="004F1C6F" w:rsidP="00E1394D">
            <w:pPr>
              <w:pStyle w:val="TAH"/>
            </w:pPr>
          </w:p>
        </w:tc>
      </w:tr>
      <w:tr w:rsidR="004F1C6F" w:rsidRPr="007D5B3C" w14:paraId="0CCB6099" w14:textId="77777777" w:rsidTr="00E1394D">
        <w:tc>
          <w:tcPr>
            <w:tcW w:w="618" w:type="pct"/>
            <w:tcBorders>
              <w:bottom w:val="nil"/>
            </w:tcBorders>
            <w:shd w:val="clear" w:color="auto" w:fill="auto"/>
          </w:tcPr>
          <w:p w14:paraId="2DF511A4" w14:textId="77777777" w:rsidR="004F1C6F" w:rsidRPr="007D5B3C" w:rsidRDefault="004F1C6F" w:rsidP="00E1394D">
            <w:pPr>
              <w:pStyle w:val="TAC"/>
            </w:pPr>
            <w:r w:rsidRPr="007D5B3C">
              <w:t>Conditions</w:t>
            </w:r>
          </w:p>
        </w:tc>
        <w:tc>
          <w:tcPr>
            <w:tcW w:w="1839" w:type="pct"/>
            <w:shd w:val="clear" w:color="auto" w:fill="auto"/>
          </w:tcPr>
          <w:p w14:paraId="2DB29540" w14:textId="77777777" w:rsidR="004F1C6F" w:rsidRPr="007D5B3C" w:rsidRDefault="004F1C6F" w:rsidP="00E1394D">
            <w:pPr>
              <w:pStyle w:val="TAC"/>
            </w:pPr>
            <w:r w:rsidRPr="007D5B3C">
              <w:t>NR_FDD_</w:t>
            </w:r>
            <w:r>
              <w:t>SAB_</w:t>
            </w:r>
            <w:r w:rsidRPr="007D5B3C">
              <w:t>FR1_A</w:t>
            </w:r>
          </w:p>
        </w:tc>
        <w:tc>
          <w:tcPr>
            <w:tcW w:w="849" w:type="pct"/>
            <w:shd w:val="clear" w:color="auto" w:fill="auto"/>
          </w:tcPr>
          <w:p w14:paraId="37147578" w14:textId="77777777" w:rsidR="004F1C6F" w:rsidRPr="007D5B3C" w:rsidRDefault="004F1C6F" w:rsidP="00E1394D">
            <w:pPr>
              <w:pStyle w:val="TAC"/>
            </w:pPr>
            <w:r w:rsidRPr="007D5B3C">
              <w:t>-125</w:t>
            </w:r>
          </w:p>
        </w:tc>
        <w:tc>
          <w:tcPr>
            <w:tcW w:w="851" w:type="pct"/>
            <w:shd w:val="clear" w:color="auto" w:fill="auto"/>
          </w:tcPr>
          <w:p w14:paraId="26EB3F6F" w14:textId="77777777" w:rsidR="004F1C6F" w:rsidRPr="007D5B3C" w:rsidRDefault="004F1C6F" w:rsidP="00E1394D">
            <w:pPr>
              <w:pStyle w:val="TAC"/>
            </w:pPr>
            <w:r w:rsidRPr="007D5B3C">
              <w:t>-122</w:t>
            </w:r>
          </w:p>
        </w:tc>
        <w:tc>
          <w:tcPr>
            <w:tcW w:w="843" w:type="pct"/>
            <w:tcBorders>
              <w:bottom w:val="nil"/>
            </w:tcBorders>
            <w:shd w:val="clear" w:color="auto" w:fill="auto"/>
          </w:tcPr>
          <w:p w14:paraId="29ED39B3" w14:textId="77777777" w:rsidR="004F1C6F" w:rsidRPr="007D5B3C" w:rsidRDefault="004F1C6F" w:rsidP="00E1394D">
            <w:pPr>
              <w:pStyle w:val="TAC"/>
            </w:pPr>
            <w:r w:rsidRPr="007D5B3C">
              <w:sym w:font="Symbol" w:char="F0B3"/>
            </w:r>
            <w:r w:rsidRPr="007D5B3C">
              <w:t xml:space="preserve"> -4</w:t>
            </w:r>
          </w:p>
        </w:tc>
      </w:tr>
      <w:tr w:rsidR="004F1C6F" w:rsidRPr="007D5B3C" w14:paraId="10BA420A" w14:textId="77777777" w:rsidTr="00E1394D">
        <w:tc>
          <w:tcPr>
            <w:tcW w:w="5000" w:type="pct"/>
            <w:gridSpan w:val="5"/>
            <w:shd w:val="clear" w:color="auto" w:fill="auto"/>
          </w:tcPr>
          <w:p w14:paraId="71457584" w14:textId="77777777" w:rsidR="004F1C6F" w:rsidRPr="007D5B3C" w:rsidRDefault="004F1C6F" w:rsidP="00E1394D">
            <w:pPr>
              <w:pStyle w:val="TAN"/>
            </w:pPr>
            <w:r w:rsidRPr="007D5B3C">
              <w:t>NOTE 1:</w:t>
            </w:r>
            <w:r w:rsidRPr="007D5B3C">
              <w:tab/>
              <w:t xml:space="preserve">NR operating band groups </w:t>
            </w:r>
            <w:r>
              <w:t>for satellite access</w:t>
            </w:r>
            <w:r w:rsidRPr="007D5B3C">
              <w:t xml:space="preserve"> are defined in clause 3.5.2</w:t>
            </w:r>
            <w:r>
              <w:t>A</w:t>
            </w:r>
            <w:r w:rsidRPr="007D5B3C">
              <w:t>.</w:t>
            </w:r>
          </w:p>
        </w:tc>
      </w:tr>
    </w:tbl>
    <w:p w14:paraId="5484417D" w14:textId="77777777" w:rsidR="004F1C6F" w:rsidRDefault="004F1C6F" w:rsidP="004F1C6F">
      <w:pPr>
        <w:rPr>
          <w:noProof/>
        </w:rPr>
      </w:pPr>
    </w:p>
    <w:p w14:paraId="70D139AA" w14:textId="77777777" w:rsidR="004F1C6F" w:rsidRPr="007D5B3C" w:rsidRDefault="004F1C6F" w:rsidP="004F1C6F">
      <w:pPr>
        <w:rPr>
          <w:ins w:id="60" w:author="Nokia" w:date="2024-08-05T18:15:00Z" w16du:dateUtc="2024-08-05T16:15:00Z"/>
        </w:rPr>
      </w:pPr>
      <w:ins w:id="61" w:author="Nokia" w:date="2024-08-05T18:15:00Z" w16du:dateUtc="2024-08-05T16:15:00Z">
        <w:r w:rsidRPr="007D5B3C">
          <w:t>The conditions for FR</w:t>
        </w:r>
        <w:r>
          <w:t>2-NTN</w:t>
        </w:r>
        <w:r w:rsidRPr="007D5B3C">
          <w:t xml:space="preserve"> NR cells</w:t>
        </w:r>
        <w:r>
          <w:t xml:space="preserve"> depend on the </w:t>
        </w:r>
        <w:r w:rsidRPr="00A70748">
          <w:t>EIS</w:t>
        </w:r>
        <w:r w:rsidRPr="00A70748">
          <w:rPr>
            <w:vertAlign w:val="subscript"/>
          </w:rPr>
          <w:t>REFSENS_50M</w:t>
        </w:r>
        <w:r w:rsidRPr="00A70748">
          <w:t xml:space="preserve"> declared by the vendor</w:t>
        </w:r>
        <w:r>
          <w:t xml:space="preserve"> as described in clause 10.3.2 in [4</w:t>
        </w:r>
      </w:ins>
      <w:ins w:id="62" w:author="Nokia" w:date="2024-08-05T18:20:00Z" w16du:dateUtc="2024-08-05T16:20:00Z">
        <w:r>
          <w:t>2</w:t>
        </w:r>
      </w:ins>
      <w:ins w:id="63" w:author="Nokia" w:date="2024-08-05T18:15:00Z" w16du:dateUtc="2024-08-05T16:15:00Z">
        <w:r>
          <w:t xml:space="preserve">] and on the UE VSAT Type. The minimum SSB_RP for the different bands shall be calculated for intra frequency measurements according to the formulation provided in clause B.2.1.7 of this specification. 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4A72"/>
    <w:rsid w:val="003609EF"/>
    <w:rsid w:val="0036231A"/>
    <w:rsid w:val="00374DD4"/>
    <w:rsid w:val="003E1A36"/>
    <w:rsid w:val="00410371"/>
    <w:rsid w:val="004242F1"/>
    <w:rsid w:val="004B75B7"/>
    <w:rsid w:val="004F1C6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721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8BE"/>
    <w:rsid w:val="00991B88"/>
    <w:rsid w:val="009A5753"/>
    <w:rsid w:val="009A579D"/>
    <w:rsid w:val="009E3297"/>
    <w:rsid w:val="009E387A"/>
    <w:rsid w:val="009F734F"/>
    <w:rsid w:val="00A246B6"/>
    <w:rsid w:val="00A47E70"/>
    <w:rsid w:val="00A50CF0"/>
    <w:rsid w:val="00A55F5A"/>
    <w:rsid w:val="00A7671C"/>
    <w:rsid w:val="00AA2CBC"/>
    <w:rsid w:val="00AC5820"/>
    <w:rsid w:val="00AD1CD8"/>
    <w:rsid w:val="00AD6139"/>
    <w:rsid w:val="00B258BB"/>
    <w:rsid w:val="00B67B97"/>
    <w:rsid w:val="00B968C8"/>
    <w:rsid w:val="00BA3EC5"/>
    <w:rsid w:val="00BA51D9"/>
    <w:rsid w:val="00BB5DFC"/>
    <w:rsid w:val="00BD279D"/>
    <w:rsid w:val="00BD6BB8"/>
    <w:rsid w:val="00C4665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C26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4F1C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4F1C6F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F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1C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1C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F1C6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665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46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877</Words>
  <Characters>5850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2024-08-23T06:41:00Z</dcterms:created>
  <dcterms:modified xsi:type="dcterms:W3CDTF">2024-08-23T06:59:00Z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R4-2412861</vt:lpwstr>
  </property>
  <property fmtid="{D5CDD505-2E9C-101B-9397-08002B2CF9AE}" pid="10" name="Spec#">
    <vt:lpwstr>38.133</vt:lpwstr>
  </property>
  <property fmtid="{D5CDD505-2E9C-101B-9397-08002B2CF9AE}" pid="11" name="Cr#">
    <vt:lpwstr>4870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to 38.133 on Derivation of Side conditions for NTN measurement performance on FR2-NTN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NR_NTN_enh-Perf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