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eastAsia" w:ascii="Arial" w:hAnsi="Arial" w:eastAsia="宋体" w:cs="Arial"/>
          <w:b/>
          <w:kern w:val="0"/>
          <w:sz w:val="24"/>
          <w:szCs w:val="24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</w:rPr>
        <w:t>3GPP TSG-RAN WG4 Meeting #112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Arial" w:hAnsi="Arial" w:cs="Arial"/>
          <w:b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R4-2414072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</w:rPr>
        <w:t>Maastricht, Netherlands, 19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</w:rPr>
        <w:t>th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 w:val="0"/>
          <w:kern w:val="0"/>
          <w:sz w:val="24"/>
          <w:szCs w:val="24"/>
          <w:lang w:val="en-US" w:eastAsia="zh-CN"/>
        </w:rPr>
        <w:t xml:space="preserve">-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23rd August,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38.133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4858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18.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draftCR on L3-RSRP measurement requirements maintenance in above 10 GHz scenario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NR_NTN_enh-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2024-0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Rel-</w:t>
            </w:r>
            <w:r>
              <w:rPr>
                <w:rFonts w:hint="eastAsia"/>
                <w:sz w:val="20"/>
                <w:szCs w:val="20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 xml:space="preserve">(Release 19)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Rel-20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Requirements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for s</w:t>
            </w:r>
            <w:r>
              <w:rPr>
                <w:rFonts w:hint="eastAsia"/>
                <w:sz w:val="20"/>
                <w:szCs w:val="20"/>
              </w:rPr>
              <w:t>cheduling availability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complete.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sv-SE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sv-SE" w:eastAsia="zh-CN"/>
              </w:rPr>
            </w:pPr>
            <w:bookmarkStart w:id="1" w:name="OLE_LINK1"/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Since </w:t>
            </w:r>
            <w:r>
              <w:rPr>
                <w:rFonts w:hint="eastAsia"/>
                <w:sz w:val="20"/>
                <w:szCs w:val="20"/>
                <w:lang w:val="sv-SE" w:eastAsia="zh-CN"/>
              </w:rPr>
              <w:t>only intra-satellite measurement is specified for NTN above 10GHz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there is no time misalignment between serving and target cell. </w:t>
            </w:r>
            <w:bookmarkStart w:id="2" w:name="OLE_LINK2"/>
            <w:r>
              <w:rPr>
                <w:rFonts w:hint="eastAsia"/>
                <w:sz w:val="20"/>
                <w:szCs w:val="20"/>
                <w:lang w:val="en-US" w:eastAsia="zh-CN"/>
              </w:rPr>
              <w:t>The</w:t>
            </w:r>
            <w:r>
              <w:rPr>
                <w:rFonts w:hint="eastAsia"/>
                <w:sz w:val="20"/>
                <w:szCs w:val="20"/>
                <w:lang w:val="sv-SE" w:eastAsia="zh-CN"/>
              </w:rPr>
              <w:t xml:space="preserve"> scheduling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to the serving cell can be limited to the time span of target SSB symbols to be measured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without considering the </w:t>
            </w:r>
            <w:r>
              <w:rPr>
                <w:rFonts w:hint="eastAsia"/>
                <w:sz w:val="20"/>
                <w:szCs w:val="20"/>
                <w:lang w:val="sv-SE" w:eastAsia="zh-CN"/>
              </w:rPr>
              <w:t>1 additional symbol before and after SSB symbols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  <w:bookmarkEnd w:id="1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sv-SE" w:eastAsia="zh-CN"/>
              </w:rPr>
              <w:t xml:space="preserve">Remove the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editor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 note, and complete the scheduling availability requirements.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Incomplete s</w:t>
            </w:r>
            <w:r>
              <w:rPr>
                <w:rFonts w:hint="eastAsia"/>
                <w:sz w:val="20"/>
                <w:szCs w:val="20"/>
              </w:rPr>
              <w:t>cheduling availability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requirements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9.2C.7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t>TS 38.5</w:t>
            </w:r>
            <w:r>
              <w:rPr>
                <w:rFonts w:hint="eastAsia" w:eastAsiaTheme="minorEastAsia"/>
                <w:lang w:eastAsia="zh-CN"/>
              </w:rPr>
              <w:t>33</w:t>
            </w:r>
            <w:bookmarkStart w:id="3" w:name="_GoBack"/>
            <w:bookmarkEnd w:id="3"/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0070C0"/>
        </w:rPr>
      </w:pPr>
      <w:r>
        <w:rPr>
          <w:color w:val="0070C0"/>
          <w:lang w:eastAsia="zh-CN"/>
        </w:rPr>
        <w:t>=================================</w:t>
      </w:r>
      <w:r>
        <w:rPr>
          <w:color w:val="0070C0"/>
        </w:rPr>
        <w:t xml:space="preserve">Start of Change </w:t>
      </w:r>
      <w:r>
        <w:rPr>
          <w:color w:val="0070C0"/>
          <w:lang w:eastAsia="zh-CN"/>
        </w:rPr>
        <w:t>#</w:t>
      </w:r>
      <w:r>
        <w:rPr>
          <w:color w:val="0070C0"/>
          <w:lang w:val="en-US" w:eastAsia="zh-CN"/>
        </w:rPr>
        <w:t>1</w:t>
      </w:r>
      <w:r>
        <w:rPr>
          <w:color w:val="0070C0"/>
        </w:rPr>
        <w:t>====================================</w:t>
      </w:r>
    </w:p>
    <w:p>
      <w:pPr>
        <w:pStyle w:val="4"/>
      </w:pPr>
      <w:r>
        <w:t>9.2C.7</w:t>
      </w:r>
      <w:r>
        <w:tab/>
      </w:r>
      <w:r>
        <w:t>Intra frequency measurements without measurement gaps for NTN band above 10GHz</w:t>
      </w:r>
    </w:p>
    <w:p>
      <w:pPr>
        <w:pStyle w:val="5"/>
      </w:pPr>
      <w:r>
        <w:t>9.2C.7.1</w:t>
      </w:r>
      <w:r>
        <w:tab/>
      </w:r>
      <w:r>
        <w:t>Intra frequency cell identification</w:t>
      </w:r>
    </w:p>
    <w:p>
      <w:pPr>
        <w:rPr>
          <w:rFonts w:cs="v4.2.0"/>
        </w:rPr>
      </w:pPr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the UE is not indicated to report SSB based RRM measurement result with the associated SSB index(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, or the UE is indicated that the neighbour cell is synchronous with the serving cell (</w:t>
      </w:r>
      <w:r>
        <w:rPr>
          <w:i/>
          <w:iCs/>
          <w:lang w:val="en-US"/>
        </w:rPr>
        <w:t>deriveSSB-IndexFromCell</w:t>
      </w:r>
      <w:r>
        <w:rPr>
          <w:rFonts w:cs="v4.2.0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</w:rPr>
        <w:t>identify_intra_with_index</w:t>
      </w:r>
      <w:r>
        <w:rPr>
          <w:lang w:eastAsia="zh-CN"/>
        </w:rPr>
        <w:t>. The UE shall be able to identify a new detectable intra frequency SS block of an already detected cell within</w:t>
      </w:r>
      <w:r>
        <w:t xml:space="preserve"> T</w:t>
      </w:r>
      <w:r>
        <w:rPr>
          <w:vertAlign w:val="subscript"/>
        </w:rPr>
        <w:t>identify_intra_without_index</w:t>
      </w:r>
      <w:r>
        <w:rPr>
          <w:vertAlign w:val="subscript"/>
          <w:lang w:eastAsia="zh-CN"/>
        </w:rPr>
        <w:t>.</w:t>
      </w:r>
      <w:r>
        <w:rPr>
          <w:lang w:val="en-US"/>
        </w:rPr>
        <w:t xml:space="preserve"> </w:t>
      </w:r>
    </w:p>
    <w:p>
      <w:pPr>
        <w:pStyle w:val="62"/>
      </w:pPr>
      <w:r>
        <w:tab/>
      </w:r>
      <w:r>
        <w:t>T</w:t>
      </w:r>
      <w:r>
        <w:rPr>
          <w:vertAlign w:val="subscript"/>
        </w:rPr>
        <w:t xml:space="preserve">identify_intra_without_index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SSB_measurement_period_intra</w:t>
      </w:r>
      <w:r>
        <w:t>) ms</w:t>
      </w:r>
    </w:p>
    <w:p>
      <w:pPr>
        <w:pStyle w:val="62"/>
        <w:rPr>
          <w:lang w:val="en-US"/>
        </w:rPr>
      </w:pPr>
      <w:r>
        <w:tab/>
      </w:r>
      <w:r>
        <w:t>T</w:t>
      </w:r>
      <w:r>
        <w:rPr>
          <w:vertAlign w:val="subscript"/>
        </w:rPr>
        <w:t xml:space="preserve">identify_intra_with_index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SSB_measurement_period_intra </w:t>
      </w:r>
      <w:r>
        <w:t>+ T</w:t>
      </w:r>
      <w:r>
        <w:rPr>
          <w:vertAlign w:val="subscript"/>
        </w:rPr>
        <w:t>SSB_time_index_intra</w:t>
      </w:r>
      <w:r>
        <w:t>) ms</w:t>
      </w:r>
    </w:p>
    <w:p>
      <w:pPr>
        <w:rPr>
          <w:lang w:val="en-US"/>
        </w:rPr>
      </w:pPr>
      <w:r>
        <w:rPr>
          <w:lang w:val="en-US"/>
        </w:rPr>
        <w:t>Where:</w:t>
      </w:r>
    </w:p>
    <w:p>
      <w:pPr>
        <w:pStyle w:val="75"/>
      </w:pPr>
      <w:r>
        <w:rPr>
          <w:lang w:val="en-US"/>
        </w:rP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9.2C.7.1-1</w:t>
      </w:r>
    </w:p>
    <w:p>
      <w:pPr>
        <w:pStyle w:val="75"/>
      </w:pPr>
      <w:r>
        <w:tab/>
      </w:r>
      <w:r>
        <w:t>T</w:t>
      </w:r>
      <w:r>
        <w:rPr>
          <w:vertAlign w:val="subscript"/>
        </w:rPr>
        <w:t>SSB_time_index_intra</w:t>
      </w:r>
      <w:r>
        <w:t xml:space="preserve">: it is the time period used to acquire the index of the SSB being measured given in table 9.2C.7.1-2 </w:t>
      </w:r>
    </w:p>
    <w:p>
      <w:pPr>
        <w:pStyle w:val="75"/>
      </w:pPr>
      <w:r>
        <w:tab/>
      </w:r>
      <w:r>
        <w:t>T</w:t>
      </w:r>
      <w:r>
        <w:rPr>
          <w:vertAlign w:val="subscript"/>
        </w:rPr>
        <w:t>SSB_measurement_period_intra</w:t>
      </w:r>
      <w:r>
        <w:t>: equal to a measurement period of SSB based measurement given in table 9.2C.7.2-1</w:t>
      </w:r>
    </w:p>
    <w:p>
      <w:pPr>
        <w:pStyle w:val="75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</w:p>
    <w:p>
      <w:pPr>
        <w:pStyle w:val="75"/>
        <w:rPr>
          <w:rFonts w:ascii="Arial" w:hAnsi="Arial"/>
        </w:rPr>
      </w:pPr>
      <w:r>
        <w:tab/>
      </w:r>
      <w:r>
        <w:t>according to CSSF</w:t>
      </w:r>
      <w:r>
        <w:rPr>
          <w:vertAlign w:val="subscript"/>
        </w:rPr>
        <w:t xml:space="preserve">outside_gap,i </w:t>
      </w:r>
      <w:r>
        <w:t>in clause 9.1.5.1 for measurement conducted outside measurement gaps, i.e. when intra-frequency SMTC is fully non overlapping or partially overlapping with measurement gaps,  or according to CSSF</w:t>
      </w:r>
      <w:r>
        <w:rPr>
          <w:vertAlign w:val="subscript"/>
        </w:rPr>
        <w:t xml:space="preserve">within_gap,i </w:t>
      </w:r>
      <w:r>
        <w:t>in clause 9.1.5.2 for measurement conducted within measurement gaps, i.e. when intra-frequency SMTC is fully overlapping with measurement gaps.</w:t>
      </w:r>
    </w:p>
    <w:p>
      <w:pPr>
        <w:ind w:left="568" w:hanging="284"/>
        <w:rPr>
          <w:rFonts w:ascii="Arial" w:hAnsi="Arial"/>
          <w:sz w:val="18"/>
        </w:rPr>
      </w:pPr>
      <w:r>
        <w:tab/>
      </w: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>; Otherwise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>
      <w:pPr>
        <w:pStyle w:val="75"/>
        <w:ind w:firstLine="0"/>
        <w:jc w:val="both"/>
        <w:rPr>
          <w:u w:val="single"/>
        </w:rPr>
      </w:pPr>
      <w:r>
        <w:t>K</w:t>
      </w:r>
      <w:r>
        <w:rPr>
          <w:vertAlign w:val="subscript"/>
        </w:rPr>
        <w:t>p</w:t>
      </w:r>
      <w:r>
        <w:t xml:space="preserve"> is</w:t>
      </w:r>
      <w:r>
        <w:rPr>
          <w:rFonts w:hint="eastAsia"/>
        </w:rPr>
        <w:t xml:space="preserve"> </w:t>
      </w:r>
      <w:r>
        <w:t xml:space="preserve">the scaling factor for an SSB frequency layer </w:t>
      </w:r>
      <w:r>
        <w:rPr>
          <w:rFonts w:hint="eastAsia"/>
        </w:rPr>
        <w:t>to be measured without measurement gaps.</w:t>
      </w:r>
      <w:r>
        <w:t xml:space="preserve"> K</w:t>
      </w:r>
      <w:r>
        <w:rPr>
          <w:vertAlign w:val="subscript"/>
        </w:rPr>
        <w:t>p</w:t>
      </w:r>
      <w:r>
        <w:t xml:space="preserve"> = N</w:t>
      </w:r>
      <w:r>
        <w:rPr>
          <w:vertAlign w:val="subscript"/>
        </w:rPr>
        <w:t>total_SAN</w:t>
      </w:r>
      <w:r>
        <w:t xml:space="preserve"> / N</w:t>
      </w:r>
      <w:r>
        <w:rPr>
          <w:vertAlign w:val="subscript"/>
        </w:rPr>
        <w:t>available_SAN</w:t>
      </w:r>
      <w:r>
        <w:rPr>
          <w:rFonts w:hint="eastAsia"/>
        </w:rPr>
        <w:t>,</w:t>
      </w:r>
      <w:r>
        <w:t xml:space="preserve"> where N</w:t>
      </w:r>
      <w:r>
        <w:rPr>
          <w:vertAlign w:val="subscript"/>
        </w:rPr>
        <w:t>available_SAN</w:t>
      </w:r>
      <w:r>
        <w:t xml:space="preserve"> and N</w:t>
      </w:r>
      <w:r>
        <w:rPr>
          <w:vertAlign w:val="subscript"/>
        </w:rPr>
        <w:t>total_SAN</w:t>
      </w:r>
      <w:r>
        <w:t xml:space="preserve"> are calculated as follows:</w:t>
      </w:r>
    </w:p>
    <w:p>
      <w:pPr>
        <w:pStyle w:val="75"/>
        <w:ind w:left="1136"/>
        <w:jc w:val="both"/>
      </w:pPr>
      <w:r>
        <w:t>-</w:t>
      </w:r>
      <w:r>
        <w:tab/>
      </w:r>
      <w:r>
        <w:t>For a window W of duration max(</w:t>
      </w:r>
      <w:r>
        <w:rPr>
          <w:rFonts w:hint="eastAsia"/>
        </w:rPr>
        <w:t>SMTC period</w:t>
      </w:r>
      <w:r>
        <w:rPr>
          <w:vertAlign w:val="subscript"/>
        </w:rPr>
        <w:t xml:space="preserve">,  </w:t>
      </w:r>
      <w:r>
        <w:t xml:space="preserve">MGRP_max), where </w:t>
      </w:r>
    </w:p>
    <w:p>
      <w:pPr>
        <w:pStyle w:val="75"/>
        <w:ind w:left="1468" w:hanging="333"/>
        <w:jc w:val="both"/>
        <w:rPr>
          <w:strike/>
        </w:rPr>
      </w:pPr>
      <w:r>
        <w:t>-</w:t>
      </w:r>
      <w:r>
        <w:tab/>
      </w:r>
      <w:r>
        <w:t xml:space="preserve">If UE is configured with concurrent measurement gaps, MGRP max is the maximum MGRP across all configured per-UE measurement gap. Otherwise, MGRP max is the MGRP of configured measurement gap. </w:t>
      </w:r>
    </w:p>
    <w:p>
      <w:pPr>
        <w:pStyle w:val="76"/>
        <w:ind w:left="1418"/>
        <w:jc w:val="both"/>
      </w:pPr>
      <w:r>
        <w:t>-</w:t>
      </w:r>
      <w:r>
        <w:tab/>
      </w:r>
      <w:r>
        <w:t>N</w:t>
      </w:r>
      <w:r>
        <w:rPr>
          <w:vertAlign w:val="subscript"/>
        </w:rPr>
        <w:t>total_SAN</w:t>
      </w:r>
      <w:r>
        <w:t xml:space="preserve"> is the total number of SMTC occasions within the window, including </w:t>
      </w:r>
      <w:r>
        <w:rPr>
          <w:rFonts w:hint="eastAsia"/>
        </w:rPr>
        <w:t>those overlapped</w:t>
      </w:r>
      <w:r>
        <w:t xml:space="preserve"> and non-overlapped with </w:t>
      </w:r>
      <w:r>
        <w:rPr>
          <w:rFonts w:hint="eastAsia"/>
        </w:rPr>
        <w:t>measurement gap</w:t>
      </w:r>
      <w:r>
        <w:t xml:space="preserve"> occasions within the window, and</w:t>
      </w:r>
    </w:p>
    <w:p>
      <w:pPr>
        <w:pStyle w:val="76"/>
        <w:ind w:left="1418"/>
        <w:jc w:val="both"/>
      </w:pPr>
      <w:r>
        <w:t>-</w:t>
      </w:r>
      <w:r>
        <w:tab/>
      </w:r>
      <w:r>
        <w:t>N</w:t>
      </w:r>
      <w:r>
        <w:rPr>
          <w:vertAlign w:val="subscript"/>
        </w:rPr>
        <w:t>available_SAN</w:t>
      </w:r>
      <w:r>
        <w:t xml:space="preserve"> is the number of SMTC occasions within the window W that don’t collide with any non-dropped MG occasion within or outside the window W</w:t>
      </w:r>
      <w:r>
        <w:rPr>
          <w:rFonts w:hint="eastAsia"/>
        </w:rPr>
        <w:t>,</w:t>
      </w:r>
      <w:r>
        <w:t xml:space="preserve"> after accounting for </w:t>
      </w:r>
      <w:r>
        <w:rPr>
          <w:rFonts w:hint="eastAsia"/>
        </w:rPr>
        <w:t>measurement gap</w:t>
      </w:r>
      <w:r>
        <w:t xml:space="preserve"> collisions by applying the </w:t>
      </w:r>
      <w:r>
        <w:rPr>
          <w:rFonts w:hint="eastAsia"/>
        </w:rPr>
        <w:t>measurement</w:t>
      </w:r>
      <w:r>
        <w:t xml:space="preserve"> gap collision rule in section 9.1C.8.3. The collision rule between SMTC occasion and measurement gap occasion is defined in section 9.1C.9.1</w:t>
      </w:r>
    </w:p>
    <w:p>
      <w:pPr>
        <w:ind w:left="256" w:firstLine="284"/>
      </w:pPr>
      <w:r>
        <w:rPr>
          <w:rFonts w:hint="eastAsia"/>
        </w:rPr>
        <w:t>K</w:t>
      </w:r>
      <w:r>
        <w:rPr>
          <w:vertAlign w:val="subscript"/>
        </w:rPr>
        <w:t>p</w:t>
      </w:r>
      <w:r>
        <w:t xml:space="preserve"> = [1] when N</w:t>
      </w:r>
      <w:r>
        <w:rPr>
          <w:vertAlign w:val="subscript"/>
        </w:rPr>
        <w:t>available_SAN</w:t>
      </w:r>
      <w:r>
        <w:t xml:space="preserve"> = 0 and measurement gap sharing in clause 9.1.2.1a shall apply.</w:t>
      </w:r>
    </w:p>
    <w:p>
      <w:pPr>
        <w:ind w:left="568" w:hanging="28"/>
      </w:pPr>
      <w:r>
        <w:rPr>
          <w:rFonts w:hint="eastAsia"/>
        </w:rPr>
        <w:t>K</w:t>
      </w:r>
      <w:r>
        <w:rPr>
          <w:vertAlign w:val="subscript"/>
        </w:rPr>
        <w:t>p</w:t>
      </w:r>
      <w:r>
        <w:t xml:space="preserve"> = 1 when intra-frequency SMTC is fully non overlapping with measurement gaps.</w:t>
      </w:r>
    </w:p>
    <w:p>
      <w:pPr>
        <w:ind w:left="568" w:hanging="284"/>
        <w:rPr>
          <w:i/>
        </w:rPr>
      </w:pPr>
      <w:r>
        <w:tab/>
      </w:r>
      <w:r>
        <w:t xml:space="preserve">For calculation of Kp,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>
      <w:pPr>
        <w:pStyle w:val="76"/>
        <w:rPr>
          <w:lang w:val="en-US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t xml:space="preserve">: it is scaling factor for sharing between L3 and L1 measurement, and </w:t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 =1, if </w:t>
      </w:r>
      <w:r>
        <w:t>GEO satellites are measured on the carrier</w:t>
      </w:r>
      <w:r>
        <w:rPr>
          <w:lang w:val="en-US"/>
        </w:rPr>
        <w:t xml:space="preserve">, or if </w:t>
      </w:r>
      <w:r>
        <w:t xml:space="preserve">LEO satellites are measured on the carrier and UE supports </w:t>
      </w:r>
      <w:r>
        <w:rPr>
          <w:i/>
        </w:rPr>
        <w:t>parallelMeasurementWithoutRestriction</w:t>
      </w:r>
      <w:r>
        <w:t xml:space="preserve">, otherwise </w:t>
      </w:r>
    </w:p>
    <w:p>
      <w:pPr>
        <w:pStyle w:val="76"/>
        <w:rPr>
          <w:lang w:val="en-US"/>
        </w:rPr>
      </w:pPr>
      <w:r>
        <w:tab/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 =1,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all of the reference signals configured for RLM, BFD, CBD or L1-RSRP for beam reporting outside measurement gap are not fully overlapped by intra-frequency SMTC occasions, or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  <w:lang w:val="en-US"/>
        </w:rPr>
        <w:t xml:space="preserve">SSB-ToMeasure </w:t>
      </w:r>
      <w:r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 xml:space="preserve">are configured, and RSSI symbols are indicated by </w:t>
      </w:r>
      <w:r>
        <w:rPr>
          <w:i/>
          <w:lang w:val="en-US"/>
        </w:rPr>
        <w:t>SS-RSSI-Measurement</w:t>
      </w:r>
      <w:r>
        <w:rPr>
          <w:lang w:val="en-US"/>
        </w:rPr>
        <w:t>;</w:t>
      </w:r>
    </w:p>
    <w:p>
      <w:pPr>
        <w:pStyle w:val="77"/>
        <w:rPr>
          <w:lang w:val="en-US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 =1.5, otherwise.</w:t>
      </w:r>
    </w:p>
    <w:p>
      <w:pPr>
        <w:pStyle w:val="7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longer cell identification delay would be expected.</w:t>
      </w:r>
    </w:p>
    <w:p>
      <w:pPr>
        <w:pStyle w:val="75"/>
        <w:rPr>
          <w:vertAlign w:val="subscript"/>
        </w:rPr>
      </w:pPr>
      <w:r>
        <w:rPr>
          <w:lang w:val="en-US"/>
        </w:rPr>
        <w:tab/>
      </w:r>
      <w:r>
        <w:rPr>
          <w:lang w:val="en-US"/>
        </w:rPr>
        <w:t xml:space="preserve">If the higher layer signaling in TS38.331 [2] </w:t>
      </w:r>
      <w:r>
        <w:t xml:space="preserve">signalling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T</w:t>
      </w:r>
      <w:r>
        <w:rPr>
          <w:vertAlign w:val="subscript"/>
        </w:rPr>
        <w:t xml:space="preserve">identify_intra_without_index </w:t>
      </w:r>
      <w:r>
        <w:t>or T</w:t>
      </w:r>
      <w:r>
        <w:rPr>
          <w:vertAlign w:val="subscript"/>
        </w:rPr>
        <w:t>identify_intra_with_index</w:t>
      </w:r>
    </w:p>
    <w:p/>
    <w:p>
      <w:pPr>
        <w:pStyle w:val="55"/>
      </w:pPr>
      <w:r>
        <w:t>Table 9.2C.7.1-1: Time period for PSS/SSS detection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</w:t>
            </w:r>
            <w:r>
              <w:rPr>
                <w:rFonts w:hint="eastAsia"/>
                <w:szCs w:val="20"/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max( 600ms, ceil( 5 x K</w:t>
            </w:r>
            <w:r>
              <w:rPr>
                <w:rFonts w:hint="eastAsia"/>
                <w:szCs w:val="20"/>
                <w:vertAlign w:val="subscript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 x</w:t>
            </w:r>
            <w:r>
              <w:rPr>
                <w:rFonts w:hint="eastAsia" w:cs="v4.2.0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SMTC period )</w:t>
            </w:r>
            <w:r>
              <w:rPr>
                <w:rFonts w:hint="eastAsia"/>
                <w:szCs w:val="20"/>
                <w:vertAlign w:val="superscript"/>
              </w:rPr>
              <w:t>Note 1</w:t>
            </w:r>
            <w:r>
              <w:rPr>
                <w:rFonts w:hint="eastAsia"/>
                <w:szCs w:val="20"/>
              </w:rPr>
              <w:t xml:space="preserve">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  <w:r>
              <w:rPr>
                <w:rFonts w:hint="eastAsia"/>
                <w:szCs w:val="20"/>
                <w:lang w:val="en-US"/>
              </w:rPr>
              <w:t>≤</w:t>
            </w:r>
            <w:r>
              <w:rPr>
                <w:rFonts w:hint="eastAsia"/>
                <w:szCs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szCs w:val="20"/>
              </w:rPr>
              <w:t>max( 600ms, ceil(</w:t>
            </w:r>
            <w:r>
              <w:rPr>
                <w:rFonts w:hint="eastAsia"/>
                <w:szCs w:val="20"/>
                <w:lang w:eastAsia="zh-CN"/>
              </w:rPr>
              <w:t>1.5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 xml:space="preserve"> </w:t>
            </w:r>
            <w:r>
              <w:rPr>
                <w:rFonts w:hint="eastAsia"/>
                <w:szCs w:val="20"/>
              </w:rPr>
              <w:t>x 5 x K</w:t>
            </w:r>
            <w:r>
              <w:rPr>
                <w:rFonts w:hint="eastAsia"/>
                <w:szCs w:val="20"/>
                <w:vertAlign w:val="subscript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 x max(SMTC period,DRX cycle))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  <w:lang w:val="fr-FR"/>
              </w:rPr>
            </w:pPr>
            <w:r>
              <w:rPr>
                <w:rFonts w:hint="eastAsia"/>
                <w:szCs w:val="20"/>
                <w:lang w:val="fr-FR"/>
              </w:rPr>
              <w:t>ceil(5 x K</w:t>
            </w:r>
            <w:r>
              <w:rPr>
                <w:rFonts w:hint="eastAsia"/>
                <w:szCs w:val="20"/>
                <w:vertAlign w:val="subscript"/>
                <w:lang w:val="fr-FR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  <w:lang w:val="fr-FR"/>
              </w:rPr>
              <w:t xml:space="preserve">) </w:t>
            </w:r>
            <w:r>
              <w:rPr>
                <w:rFonts w:hint="eastAsia"/>
                <w:szCs w:val="20"/>
              </w:rPr>
              <w:t>x</w:t>
            </w:r>
            <w:r>
              <w:rPr>
                <w:rFonts w:hint="eastAsia"/>
                <w:szCs w:val="20"/>
                <w:lang w:val="fr-FR"/>
              </w:rPr>
              <w:t xml:space="preserve"> DRX cycle x CSSF</w:t>
            </w:r>
            <w:r>
              <w:rPr>
                <w:rFonts w:hint="eastAsia"/>
                <w:szCs w:val="20"/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1: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If different SMTC periodicities are configured for different cells, the SMTC period in the requirement is the one used by the cell being identified</w:t>
            </w:r>
          </w:p>
        </w:tc>
      </w:tr>
    </w:tbl>
    <w:p/>
    <w:p>
      <w:pPr>
        <w:pStyle w:val="55"/>
      </w:pPr>
      <w:r>
        <w:t>Table 9.2C.7.1-2: Time period for time index detection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</w:t>
            </w:r>
            <w:r>
              <w:rPr>
                <w:rFonts w:hint="eastAsia"/>
                <w:szCs w:val="20"/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max(120ms, ceil( 3 x K</w:t>
            </w:r>
            <w:r>
              <w:rPr>
                <w:rFonts w:hint="eastAsia"/>
                <w:szCs w:val="20"/>
                <w:vertAlign w:val="subscript"/>
              </w:rPr>
              <w:t xml:space="preserve">p </w:t>
            </w:r>
            <w:r>
              <w:rPr>
                <w:rFonts w:hint="eastAsia"/>
                <w:szCs w:val="20"/>
              </w:rPr>
              <w:t>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</w:t>
            </w:r>
            <w:r>
              <w:rPr>
                <w:rFonts w:hint="eastAsia"/>
                <w:szCs w:val="20"/>
                <w:vertAlign w:val="subscript"/>
              </w:rPr>
              <w:t xml:space="preserve"> </w:t>
            </w:r>
            <w:r>
              <w:rPr>
                <w:rFonts w:hint="eastAsia"/>
                <w:szCs w:val="20"/>
              </w:rPr>
              <w:t>x SMTC period)</w:t>
            </w:r>
            <w:r>
              <w:rPr>
                <w:rFonts w:hint="eastAsia"/>
                <w:szCs w:val="20"/>
                <w:vertAlign w:val="superscript"/>
              </w:rPr>
              <w:t>Note 1</w:t>
            </w:r>
            <w:r>
              <w:rPr>
                <w:rFonts w:hint="eastAsia"/>
                <w:szCs w:val="20"/>
              </w:rPr>
              <w:t xml:space="preserve">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  <w:r>
              <w:rPr>
                <w:rFonts w:hint="eastAsia"/>
                <w:szCs w:val="20"/>
                <w:lang w:val="en-US"/>
              </w:rPr>
              <w:t>≤</w:t>
            </w:r>
            <w:r>
              <w:rPr>
                <w:rFonts w:hint="eastAsia"/>
                <w:szCs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szCs w:val="20"/>
              </w:rPr>
              <w:t>max(120ms, ceil (</w:t>
            </w:r>
            <w:r>
              <w:rPr>
                <w:rFonts w:hint="eastAsia"/>
                <w:szCs w:val="20"/>
                <w:lang w:eastAsia="zh-CN"/>
              </w:rPr>
              <w:t>1.5</w:t>
            </w:r>
            <w:r>
              <w:rPr>
                <w:rFonts w:hint="eastAsia"/>
                <w:szCs w:val="20"/>
              </w:rPr>
              <w:t xml:space="preserve"> x 3 x K</w:t>
            </w:r>
            <w:r>
              <w:rPr>
                <w:rFonts w:hint="eastAsia"/>
                <w:szCs w:val="20"/>
                <w:vertAlign w:val="subscript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 x max(SMTC period,DRX cycle))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  <w:lang w:val="fr-FR"/>
              </w:rPr>
            </w:pPr>
            <w:r>
              <w:rPr>
                <w:rFonts w:hint="eastAsia"/>
                <w:szCs w:val="20"/>
                <w:lang w:val="fr-FR"/>
              </w:rPr>
              <w:t>Ceil(3 x K</w:t>
            </w:r>
            <w:r>
              <w:rPr>
                <w:rFonts w:hint="eastAsia"/>
                <w:szCs w:val="20"/>
                <w:vertAlign w:val="subscript"/>
                <w:lang w:val="fr-FR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  <w:lang w:val="fr-FR"/>
              </w:rPr>
              <w:t xml:space="preserve">) </w:t>
            </w:r>
            <w:r>
              <w:rPr>
                <w:rFonts w:hint="eastAsia"/>
                <w:szCs w:val="20"/>
              </w:rPr>
              <w:t>x</w:t>
            </w:r>
            <w:r>
              <w:rPr>
                <w:rFonts w:hint="eastAsia"/>
                <w:szCs w:val="20"/>
                <w:lang w:val="fr-FR"/>
              </w:rPr>
              <w:t xml:space="preserve"> DRX cycle x CSSF</w:t>
            </w:r>
            <w:r>
              <w:rPr>
                <w:rFonts w:hint="eastAsia"/>
                <w:szCs w:val="20"/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ko-KR"/>
              </w:rPr>
              <w:t>NOTE</w:t>
            </w:r>
            <w:r>
              <w:rPr>
                <w:rFonts w:hint="eastAsia"/>
                <w:szCs w:val="20"/>
              </w:rPr>
              <w:t xml:space="preserve"> 1: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If different SMTC periodicities are configured for different cells, the SMTC period in the requirement is the one used by the cell being identified</w:t>
            </w:r>
          </w:p>
        </w:tc>
      </w:tr>
    </w:tbl>
    <w:p/>
    <w:p>
      <w:pPr>
        <w:pStyle w:val="5"/>
      </w:pPr>
      <w:r>
        <w:t>9.2C.7.2</w:t>
      </w:r>
      <w:r>
        <w:tab/>
      </w:r>
      <w:r>
        <w:t>Measurement period</w:t>
      </w:r>
    </w:p>
    <w:p>
      <w:pPr>
        <w:rPr>
          <w:lang w:val="en-US" w:eastAsia="zh-CN"/>
        </w:rPr>
      </w:pPr>
      <w:r>
        <w:t>The measurement period for intra-frequency measurements without gaps is as shown in table 9.2C.7.2-1.</w:t>
      </w:r>
      <w:r>
        <w:rPr>
          <w:lang w:val="en-US"/>
        </w:rPr>
        <w:t xml:space="preserve"> </w:t>
      </w:r>
    </w:p>
    <w:p>
      <w:pPr>
        <w:rPr>
          <w:rFonts w:ascii="Arial" w:hAnsi="Arial"/>
          <w:b/>
          <w:sz w:val="18"/>
        </w:rPr>
      </w:pPr>
      <w:r>
        <w:rPr>
          <w:lang w:val="en-US"/>
        </w:rPr>
        <w:t xml:space="preserve">If the higher layer signaling in TS38.331 [2] </w:t>
      </w:r>
      <w:r>
        <w:t xml:space="preserve">signalling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r>
        <w:rPr>
          <w:rFonts w:ascii="Arial" w:hAnsi="Arial"/>
          <w:sz w:val="18"/>
        </w:rPr>
        <w:t>T</w:t>
      </w:r>
      <w:r>
        <w:rPr>
          <w:rFonts w:ascii="Arial" w:hAnsi="Arial"/>
          <w:sz w:val="18"/>
          <w:vertAlign w:val="subscript"/>
        </w:rPr>
        <w:t>SSB_measurement_period_intra</w:t>
      </w:r>
    </w:p>
    <w:p>
      <w:pPr>
        <w:pStyle w:val="55"/>
      </w:pPr>
      <w:r>
        <w:t>Table 9.2C.7.2-1: Measurement period for intra-frequency measurements without gaps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</w:t>
            </w:r>
            <w:r>
              <w:rPr>
                <w:rFonts w:hint="eastAsia"/>
                <w:szCs w:val="20"/>
                <w:vertAlign w:val="subscript"/>
              </w:rPr>
              <w:t xml:space="preserve"> SSB_measurement_period_intra</w:t>
            </w:r>
            <w:r>
              <w:rPr>
                <w:rFonts w:hint="eastAsia"/>
                <w:szCs w:val="2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max(200ms, ceil( 5 x K</w:t>
            </w:r>
            <w:r>
              <w:rPr>
                <w:rFonts w:hint="eastAsia"/>
                <w:szCs w:val="20"/>
                <w:vertAlign w:val="subscript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 x SMTC period)</w:t>
            </w:r>
            <w:r>
              <w:rPr>
                <w:rFonts w:hint="eastAsia"/>
                <w:szCs w:val="20"/>
                <w:vertAlign w:val="superscript"/>
              </w:rPr>
              <w:t>Note 1</w:t>
            </w:r>
            <w:r>
              <w:rPr>
                <w:rFonts w:hint="eastAsia"/>
                <w:szCs w:val="20"/>
              </w:rPr>
              <w:t xml:space="preserve">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  <w:r>
              <w:rPr>
                <w:rFonts w:hint="eastAsia"/>
                <w:szCs w:val="20"/>
                <w:lang w:val="en-US"/>
              </w:rPr>
              <w:t>≤</w:t>
            </w:r>
            <w:r>
              <w:rPr>
                <w:rFonts w:hint="eastAsia"/>
                <w:szCs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szCs w:val="20"/>
              </w:rPr>
              <w:t>max(200ms, ceil(1.5x 5 x K</w:t>
            </w:r>
            <w:r>
              <w:rPr>
                <w:rFonts w:hint="eastAsia"/>
                <w:szCs w:val="20"/>
                <w:vertAlign w:val="subscript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</w:t>
            </w:r>
            <w:r>
              <w:rPr>
                <w:rFonts w:hint="eastAsia" w:cs="v4.2.0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x max(SMTC period,DRX cycle))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  <w:lang w:val="fr-FR"/>
              </w:rPr>
            </w:pPr>
            <w:r>
              <w:rPr>
                <w:rFonts w:hint="eastAsia"/>
                <w:szCs w:val="20"/>
                <w:lang w:val="fr-FR"/>
              </w:rPr>
              <w:t>ceil( 5 x K</w:t>
            </w:r>
            <w:r>
              <w:rPr>
                <w:rFonts w:hint="eastAsia"/>
                <w:szCs w:val="20"/>
                <w:vertAlign w:val="subscript"/>
                <w:lang w:val="fr-FR"/>
              </w:rPr>
              <w:t xml:space="preserve">p </w:t>
            </w:r>
            <w:r>
              <w:rPr>
                <w:rFonts w:hint="eastAsia"/>
                <w:szCs w:val="20"/>
              </w:rPr>
              <w:t>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  <w:lang w:val="fr-FR"/>
              </w:rPr>
              <w:t xml:space="preserve">) </w:t>
            </w:r>
            <w:r>
              <w:rPr>
                <w:rFonts w:hint="eastAsia"/>
                <w:szCs w:val="20"/>
              </w:rPr>
              <w:t>x</w:t>
            </w:r>
            <w:r>
              <w:rPr>
                <w:rFonts w:hint="eastAsia"/>
                <w:szCs w:val="20"/>
                <w:lang w:val="fr-FR"/>
              </w:rPr>
              <w:t xml:space="preserve"> DRX cycle x CSSF</w:t>
            </w:r>
            <w:r>
              <w:rPr>
                <w:rFonts w:hint="eastAsia"/>
                <w:szCs w:val="20"/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1: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If different SMTC periodicities are configured for different cells, the SMTC period in the requirement is the one used by the cell being identified</w:t>
            </w:r>
          </w:p>
        </w:tc>
      </w:tr>
    </w:tbl>
    <w:p>
      <w:pPr>
        <w:rPr>
          <w:ins w:id="0" w:author="Qualcomm-CH" w:date="2023-11-20T19:44:00Z"/>
        </w:rPr>
      </w:pPr>
    </w:p>
    <w:p>
      <w:pPr>
        <w:pStyle w:val="5"/>
      </w:pPr>
      <w:r>
        <w:t>9.2C.7.3</w:t>
      </w:r>
      <w:r>
        <w:tab/>
      </w:r>
      <w:r>
        <w:t>Scheduling availability of UE during intra-frequency measurements</w:t>
      </w:r>
    </w:p>
    <w:p>
      <w:pPr>
        <w:rPr>
          <w:ins w:id="1" w:author="Xiaomi-Ziquan" w:date="2024-08-08T20:20:50Z"/>
          <w:rFonts w:ascii="Times New Roman" w:hAnsi="Times New Roman" w:cs="Times New Roman"/>
          <w:lang w:val="en-US"/>
        </w:rPr>
      </w:pPr>
      <w:ins w:id="2" w:author="Xiaomi-Ziquan" w:date="2024-08-08T20:20:50Z">
        <w:r>
          <w:rPr>
            <w:rFonts w:ascii="Times New Roman" w:hAnsi="Times New Roman" w:cs="Times New Roman"/>
            <w:lang w:eastAsia="zh-CN"/>
          </w:rPr>
          <w:t>When</w:t>
        </w:r>
      </w:ins>
      <w:ins w:id="3" w:author="Xiaomi-Ziquan" w:date="2024-08-08T20:20:50Z">
        <w:r>
          <w:rPr>
            <w:rFonts w:ascii="Times New Roman" w:hAnsi="Times New Roman" w:cs="Times New Roman"/>
          </w:rPr>
          <w:t xml:space="preserve"> any of the </w:t>
        </w:r>
      </w:ins>
      <w:ins w:id="4" w:author="Xiaomi-Ziquan" w:date="2024-08-08T20:20:50Z">
        <w:r>
          <w:rPr>
            <w:rFonts w:ascii="Times New Roman" w:hAnsi="Times New Roman" w:cs="Times New Roman"/>
            <w:lang w:eastAsia="zh-CN"/>
          </w:rPr>
          <w:t>conditions in the following clauses is met</w:t>
        </w:r>
      </w:ins>
      <w:ins w:id="5" w:author="Xiaomi-Ziquan" w:date="2024-08-08T20:20:50Z">
        <w:r>
          <w:rPr>
            <w:rFonts w:ascii="Times New Roman" w:hAnsi="Times New Roman" w:cs="Times New Roman"/>
          </w:rPr>
          <w:t>, there are restrictions on the scheduling availability; otherwise, there is no scheduling restriction. Note that the</w:t>
        </w:r>
      </w:ins>
      <w:ins w:id="6" w:author="Xiaomi-Ziquan" w:date="2024-08-08T20:20:50Z">
        <w:r>
          <w:rPr>
            <w:rFonts w:ascii="Times New Roman" w:hAnsi="Times New Roman" w:cs="Times New Roman"/>
            <w:lang w:val="en-US"/>
          </w:rPr>
          <w:t xml:space="preserve"> SSB symbols indicated by </w:t>
        </w:r>
      </w:ins>
      <w:ins w:id="7" w:author="Xiaomi-Ziquan" w:date="2024-08-08T20:20:50Z">
        <w:r>
          <w:rPr>
            <w:rFonts w:ascii="Times New Roman" w:hAnsi="Times New Roman" w:cs="Times New Roman"/>
          </w:rPr>
          <w:t>the union</w:t>
        </w:r>
      </w:ins>
      <w:ins w:id="8" w:author="Xiaomi-Ziquan" w:date="2024-08-08T20:20:50Z">
        <w:r>
          <w:rPr>
            <w:rFonts w:ascii="Times New Roman" w:hAnsi="Times New Roman" w:cs="Times New Roman"/>
            <w:color w:val="00B050"/>
          </w:rPr>
          <w:t xml:space="preserve"> </w:t>
        </w:r>
      </w:ins>
      <w:ins w:id="9" w:author="Xiaomi-Ziquan" w:date="2024-08-08T20:20:50Z">
        <w:r>
          <w:rPr>
            <w:rFonts w:ascii="Times New Roman" w:hAnsi="Times New Roman" w:cs="Times New Roman"/>
          </w:rPr>
          <w:t>set of SSB-ToMeasure from all</w:t>
        </w:r>
      </w:ins>
      <w:ins w:id="10" w:author="Xiaomi-Ziquan" w:date="2024-08-08T20:20:50Z">
        <w:r>
          <w:rPr>
            <w:rFonts w:ascii="Times New Roman" w:hAnsi="Times New Roman" w:cs="Times New Roman"/>
            <w:color w:val="00B050"/>
          </w:rPr>
          <w:t xml:space="preserve"> </w:t>
        </w:r>
      </w:ins>
      <w:ins w:id="11" w:author="Xiaomi-Ziquan" w:date="2024-08-08T20:20:50Z">
        <w:r>
          <w:rPr>
            <w:rFonts w:ascii="Times New Roman" w:hAnsi="Times New Roman" w:cs="Times New Roman"/>
          </w:rPr>
          <w:t>the configured measurement objects on the same serving carrier</w:t>
        </w:r>
      </w:ins>
      <w:ins w:id="12" w:author="Xiaomi-Ziquan" w:date="2024-08-08T20:20:50Z">
        <w:r>
          <w:rPr>
            <w:rFonts w:ascii="Times New Roman" w:hAnsi="Times New Roman" w:cs="Times New Roman"/>
            <w:color w:val="00B050"/>
          </w:rPr>
          <w:t xml:space="preserve"> </w:t>
        </w:r>
      </w:ins>
      <w:ins w:id="13" w:author="Xiaomi-Ziquan" w:date="2024-08-08T20:20:50Z">
        <w:r>
          <w:rPr>
            <w:rFonts w:ascii="Times New Roman" w:hAnsi="Times New Roman" w:cs="Times New Roman"/>
          </w:rPr>
          <w:t>which can be merged</w:t>
        </w:r>
      </w:ins>
      <w:ins w:id="14" w:author="Xiaomi-Ziquan" w:date="2024-08-08T20:20:50Z">
        <w:r>
          <w:rPr>
            <w:rFonts w:ascii="Times New Roman" w:hAnsi="Times New Roman" w:cs="Times New Roman"/>
            <w:i/>
            <w:lang w:val="en-US" w:eastAsia="zh-CN"/>
          </w:rPr>
          <w:t xml:space="preserve"> </w:t>
        </w:r>
      </w:ins>
      <w:ins w:id="15" w:author="Xiaomi-Ziquan" w:date="2024-08-08T20:20:50Z">
        <w:r>
          <w:rPr>
            <w:rFonts w:ascii="Times New Roman" w:hAnsi="Times New Roman" w:cs="Times New Roman"/>
          </w:rPr>
          <w:t>[2]</w:t>
        </w:r>
      </w:ins>
      <w:ins w:id="16" w:author="Xiaomi-Ziquan" w:date="2024-08-08T20:20:50Z">
        <w:r>
          <w:rPr>
            <w:rFonts w:ascii="Times New Roman" w:hAnsi="Times New Roman" w:cs="Times New Roman"/>
            <w:lang w:val="en-US"/>
          </w:rPr>
          <w:t xml:space="preserve">, if it is configured; otherwise, all </w:t>
        </w:r>
      </w:ins>
      <w:ins w:id="17" w:author="Xiaomi-Ziquan" w:date="2024-08-08T20:20:50Z">
        <w:r>
          <w:rPr>
            <w:rFonts w:ascii="Times New Roman" w:hAnsi="Times New Roman" w:cs="Times New Roman"/>
            <w:i/>
            <w:lang w:val="en-US"/>
          </w:rPr>
          <w:t>L</w:t>
        </w:r>
      </w:ins>
      <w:ins w:id="18" w:author="Xiaomi-Ziquan" w:date="2024-08-08T20:20:50Z">
        <w:r>
          <w:rPr>
            <w:rFonts w:ascii="Times New Roman" w:hAnsi="Times New Roman" w:cs="Times New Roman"/>
            <w:lang w:val="en-US"/>
          </w:rPr>
          <w:t xml:space="preserve"> SSB symbols within the SMTC window duration defined in clause 4.1 of </w:t>
        </w:r>
      </w:ins>
      <w:ins w:id="19" w:author="Xiaomi-Ziquan" w:date="2024-08-08T20:20:50Z">
        <w:r>
          <w:rPr>
            <w:rFonts w:ascii="Times New Roman" w:hAnsi="Times New Roman" w:cs="Times New Roman"/>
          </w:rPr>
          <w:t>TS 38.213 </w:t>
        </w:r>
      </w:ins>
      <w:ins w:id="20" w:author="Xiaomi-Ziquan" w:date="2024-08-08T20:20:50Z">
        <w:r>
          <w:rPr>
            <w:rFonts w:ascii="Times New Roman" w:hAnsi="Times New Roman" w:cs="Times New Roman"/>
            <w:lang w:val="en-US"/>
          </w:rPr>
          <w:t>[3] are included.</w:t>
        </w:r>
      </w:ins>
      <w:ins w:id="21" w:author="Xiaomi-Ziquan" w:date="2024-08-08T20:20:50Z">
        <w:r>
          <w:rPr>
            <w:rFonts w:ascii="Times New Roman" w:hAnsi="Times New Roman" w:cs="Times New Roman"/>
          </w:rPr>
          <w:t xml:space="preserve"> For UL, the scheduling restriction applies to UL symbols that fully or partially overlap with the restricted symbols as defined below.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ins w:id="22" w:author="Xiaomi-Ziquan" w:date="2024-08-08T20:20:50Z"/>
          <w:rFonts w:ascii="Arial" w:hAnsi="Arial" w:eastAsia="宋体" w:cs="Times New Roman"/>
          <w:sz w:val="22"/>
          <w:lang w:val="en-GB" w:eastAsia="en-US" w:bidi="ar-SA"/>
        </w:rPr>
      </w:pPr>
      <w:ins w:id="23" w:author="Xiaomi-Ziquan" w:date="2024-08-08T20:20:50Z">
        <w:r>
          <w:rPr>
            <w:rFonts w:ascii="Arial" w:hAnsi="Arial" w:eastAsia="宋体" w:cs="Times New Roman"/>
            <w:sz w:val="22"/>
            <w:lang w:val="en-GB" w:eastAsia="en-US" w:bidi="ar-SA"/>
          </w:rPr>
          <w:t>9.2C.7.3.1</w:t>
        </w:r>
      </w:ins>
      <w:ins w:id="24" w:author="Xiaomi-Ziquan" w:date="2024-08-08T20:20:50Z">
        <w:r>
          <w:rPr>
            <w:rFonts w:ascii="Arial" w:hAnsi="Arial" w:eastAsia="宋体" w:cs="Times New Roman"/>
            <w:sz w:val="22"/>
            <w:lang w:val="en-GB" w:eastAsia="en-US" w:bidi="ar-SA"/>
          </w:rPr>
          <w:tab/>
        </w:r>
      </w:ins>
      <w:ins w:id="25" w:author="Xiaomi-Ziquan" w:date="2024-08-08T20:20:50Z">
        <w:r>
          <w:rPr>
            <w:rFonts w:ascii="Arial" w:hAnsi="Arial" w:eastAsia="宋体" w:cs="Times New Roman"/>
            <w:sz w:val="22"/>
            <w:lang w:val="en-GB" w:eastAsia="en-US" w:bidi="ar-SA"/>
          </w:rPr>
          <w:t>Scheduling availability of UE performing measurements with a different subcarrier spacing than PDSCH/PDCCH on NTN bands above 10GHz</w:t>
        </w:r>
      </w:ins>
    </w:p>
    <w:p>
      <w:pPr>
        <w:rPr>
          <w:ins w:id="26" w:author="Xiaomi-Ziquan" w:date="2024-08-08T20:20:50Z"/>
          <w:rFonts w:ascii="Times New Roman" w:hAnsi="Times New Roman" w:cs="Times New Roman"/>
        </w:rPr>
      </w:pPr>
      <w:ins w:id="27" w:author="Xiaomi-Ziquan" w:date="2024-08-08T20:20:50Z">
        <w:r>
          <w:rPr>
            <w:rFonts w:ascii="Times New Roman" w:hAnsi="Times New Roman" w:cs="Times New Roman"/>
          </w:rPr>
          <w:t xml:space="preserve">For UE which do not support </w:t>
        </w:r>
      </w:ins>
      <w:ins w:id="28" w:author="Xiaomi-Ziquan" w:date="2024-08-08T20:20:50Z">
        <w:r>
          <w:rPr>
            <w:rFonts w:ascii="Times New Roman" w:hAnsi="Times New Roman" w:cs="Times New Roman"/>
            <w:i/>
          </w:rPr>
          <w:t xml:space="preserve">simultaneousRxDataSSB-DiffNumerology </w:t>
        </w:r>
      </w:ins>
      <w:ins w:id="29" w:author="Xiaomi-Ziquan" w:date="2024-08-08T20:20:50Z">
        <w:r>
          <w:rPr>
            <w:rFonts w:ascii="Times New Roman" w:hAnsi="Times New Roman" w:cs="Times New Roman"/>
          </w:rPr>
          <w:t>[14] the following restrictions apply due to SS-RSRP/RSRQ/SINR measurement</w:t>
        </w:r>
      </w:ins>
    </w:p>
    <w:p>
      <w:pPr>
        <w:spacing w:after="180"/>
        <w:ind w:left="568" w:hanging="284"/>
        <w:rPr>
          <w:ins w:id="30" w:author="Xiaomi-Ziquan" w:date="2024-08-08T20:20:50Z"/>
          <w:rFonts w:ascii="Times New Roman" w:hAnsi="Times New Roman" w:eastAsia="宋体" w:cs="Times New Roman"/>
          <w:lang w:val="en-GB" w:eastAsia="zh-CN" w:bidi="ar-SA"/>
        </w:rPr>
      </w:pPr>
      <w:ins w:id="31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>-</w:t>
        </w:r>
      </w:ins>
      <w:ins w:id="32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ab/>
        </w:r>
      </w:ins>
      <w:ins w:id="33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If </w:t>
        </w:r>
      </w:ins>
      <w:ins w:id="34" w:author="Xiaomi-Ziquan" w:date="2024-08-08T20:20:50Z">
        <w:r>
          <w:rPr>
            <w:rFonts w:ascii="Times New Roman" w:hAnsi="Times New Roman" w:eastAsia="MS Mincho" w:cs="Times New Roman"/>
            <w:i/>
            <w:lang w:val="en-US" w:eastAsia="ja-JP" w:bidi="ar-SA"/>
          </w:rPr>
          <w:t>deriveSSB_IndexFromCell</w:t>
        </w:r>
      </w:ins>
      <w:ins w:id="35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 is enabled the UE is not expected to</w:t>
        </w:r>
      </w:ins>
      <w:ins w:id="36" w:author="Xiaomi-Ziquan" w:date="2024-08-08T20:20:50Z">
        <w:r>
          <w:rPr>
            <w:rFonts w:ascii="Times New Roman" w:hAnsi="Times New Roman" w:eastAsia="宋体" w:cs="Times New Roman"/>
            <w:highlight w:val="none"/>
            <w:lang w:val="en-US" w:eastAsia="zh-CN" w:bidi="ar-SA"/>
          </w:rPr>
          <w:t xml:space="preserve"> transmit PUCCH/PUSCH/SRS or receive PDCCH/PDSCH/TRS/CSI-RS for CQI on SSB symbols to be measure</w:t>
        </w:r>
      </w:ins>
      <w:ins w:id="37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>d</w:t>
        </w:r>
      </w:ins>
      <w:ins w:id="38" w:author="Xiaomi-Ziquan" w:date="2024-08-08T20:21:44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39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within SMTC window duration. </w:t>
        </w:r>
      </w:ins>
      <w:ins w:id="40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If the high layer signalling of </w:t>
        </w:r>
      </w:ins>
      <w:ins w:id="41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smtc2</w:t>
        </w:r>
      </w:ins>
      <w:ins w:id="42" w:author="Xiaomi-Ziquan" w:date="2024-08-08T20:20:50Z">
        <w:r>
          <w:rPr>
            <w:rFonts w:ascii="Times New Roman" w:hAnsi="Times New Roman" w:eastAsia="宋体" w:cs="Times New Roman"/>
            <w:b/>
            <w:lang w:val="en-GB" w:eastAsia="en-US" w:bidi="ar-SA"/>
          </w:rPr>
          <w:t xml:space="preserve"> </w:t>
        </w:r>
      </w:ins>
      <w:ins w:id="43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>is configured(in TS 38.331 [2]), the SMTC periodicity</w:t>
        </w:r>
      </w:ins>
      <w:ins w:id="44" w:author="Xiaomi-Ziquan" w:date="2024-08-08T20:20:50Z">
        <w:r>
          <w:rPr>
            <w:rFonts w:ascii="Times New Roman" w:hAnsi="Times New Roman" w:eastAsia="宋体" w:cs="Times New Roman"/>
            <w:vertAlign w:val="subscript"/>
            <w:lang w:val="en-GB" w:eastAsia="en-US" w:bidi="ar-SA"/>
          </w:rPr>
          <w:t xml:space="preserve"> </w:t>
        </w:r>
      </w:ins>
      <w:ins w:id="45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follows </w:t>
        </w:r>
      </w:ins>
      <w:ins w:id="46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smtc2</w:t>
        </w:r>
      </w:ins>
      <w:ins w:id="47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; Otherwise the SMTC periodicity follows </w:t>
        </w:r>
      </w:ins>
      <w:ins w:id="48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smtc1.</w:t>
        </w:r>
      </w:ins>
    </w:p>
    <w:p>
      <w:pPr>
        <w:spacing w:after="180"/>
        <w:ind w:left="568" w:hanging="284"/>
        <w:rPr>
          <w:ins w:id="49" w:author="Xiaomi-Ziquan" w:date="2024-08-08T20:20:50Z"/>
          <w:rFonts w:ascii="Times New Roman" w:hAnsi="Times New Roman" w:eastAsia="宋体" w:cs="Times New Roman"/>
          <w:i/>
          <w:lang w:val="en-GB" w:eastAsia="en-US" w:bidi="ar-SA"/>
        </w:rPr>
      </w:pPr>
      <w:ins w:id="50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>-</w:t>
        </w:r>
      </w:ins>
      <w:ins w:id="51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ab/>
        </w:r>
      </w:ins>
      <w:ins w:id="52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If </w:t>
        </w:r>
      </w:ins>
      <w:ins w:id="53" w:author="Xiaomi-Ziquan" w:date="2024-08-08T20:20:50Z">
        <w:r>
          <w:rPr>
            <w:rFonts w:ascii="Times New Roman" w:hAnsi="Times New Roman" w:eastAsia="MS Mincho" w:cs="Times New Roman"/>
            <w:i/>
            <w:lang w:val="en-US" w:eastAsia="ja-JP" w:bidi="ar-SA"/>
          </w:rPr>
          <w:t>deriveSSB_IndexFromCell</w:t>
        </w:r>
      </w:ins>
      <w:ins w:id="54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 is </w:t>
        </w:r>
      </w:ins>
      <w:ins w:id="55" w:author="Xiaomi-Ziquan" w:date="2024-08-08T20:20:50Z">
        <w:r>
          <w:rPr>
            <w:rFonts w:ascii="Times New Roman" w:hAnsi="Times New Roman" w:eastAsia="宋体" w:cs="Times New Roman"/>
            <w:lang w:val="en-US" w:eastAsia="ko-KR" w:bidi="ar-SA"/>
          </w:rPr>
          <w:t xml:space="preserve">not </w:t>
        </w:r>
      </w:ins>
      <w:ins w:id="56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enabled the UE is not expected to transmit PUCCH/PUSCH/SRS or receive PDCCH/PDSCH/TRS/CSI-RS for CQI on all symbols within SMTC window duration. </w:t>
        </w:r>
      </w:ins>
      <w:ins w:id="57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If the high layer signalling of </w:t>
        </w:r>
      </w:ins>
      <w:ins w:id="58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smtc2</w:t>
        </w:r>
      </w:ins>
      <w:ins w:id="59" w:author="Xiaomi-Ziquan" w:date="2024-08-08T20:20:50Z">
        <w:r>
          <w:rPr>
            <w:rFonts w:ascii="Times New Roman" w:hAnsi="Times New Roman" w:eastAsia="宋体" w:cs="Times New Roman"/>
            <w:b/>
            <w:lang w:val="en-GB" w:eastAsia="en-US" w:bidi="ar-SA"/>
          </w:rPr>
          <w:t xml:space="preserve"> </w:t>
        </w:r>
      </w:ins>
      <w:ins w:id="60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>is configured in TS 38.331 [2], the SMTC periodicity</w:t>
        </w:r>
      </w:ins>
      <w:ins w:id="61" w:author="Xiaomi-Ziquan" w:date="2024-08-08T20:20:50Z">
        <w:r>
          <w:rPr>
            <w:rFonts w:ascii="Times New Roman" w:hAnsi="Times New Roman" w:eastAsia="宋体" w:cs="Times New Roman"/>
            <w:vertAlign w:val="subscript"/>
            <w:lang w:val="en-GB" w:eastAsia="en-US" w:bidi="ar-SA"/>
          </w:rPr>
          <w:t xml:space="preserve"> </w:t>
        </w:r>
      </w:ins>
      <w:ins w:id="62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follows </w:t>
        </w:r>
      </w:ins>
      <w:ins w:id="63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smtc2</w:t>
        </w:r>
      </w:ins>
      <w:ins w:id="64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; Otherwise the SMTC periodicity follows </w:t>
        </w:r>
      </w:ins>
      <w:ins w:id="65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smtc1.</w:t>
        </w:r>
      </w:ins>
    </w:p>
    <w:p>
      <w:pPr>
        <w:pStyle w:val="75"/>
        <w:rPr>
          <w:ins w:id="66" w:author="Qualcomm-CH" w:date="2023-11-20T19:44:00Z"/>
          <w:del w:id="67" w:author="Xiaomi-Ziquan" w:date="2024-08-08T20:20:47Z"/>
          <w:i/>
        </w:rPr>
      </w:pPr>
      <w:del w:id="68" w:author="Xiaomi-Ziquan" w:date="2024-08-08T20:20:47Z">
        <w:r>
          <w:rPr>
            <w:lang w:eastAsia="zh-CN"/>
          </w:rPr>
          <w:delText>Editor’s Note: To define scheduling restriction requirements for intra-frequecny measurements.</w:delText>
        </w:r>
      </w:del>
    </w:p>
    <w:p/>
    <w:p>
      <w:pPr>
        <w:rPr>
          <w:color w:val="0070C0"/>
        </w:rPr>
      </w:pPr>
      <w:r>
        <w:rPr>
          <w:color w:val="0070C0"/>
          <w:lang w:eastAsia="zh-CN"/>
        </w:rPr>
        <w:t>=================================</w:t>
      </w:r>
      <w:r>
        <w:rPr>
          <w:rFonts w:hint="eastAsia"/>
          <w:color w:val="0070C0"/>
          <w:lang w:eastAsia="zh-CN"/>
        </w:rPr>
        <w:t>End</w:t>
      </w:r>
      <w:r>
        <w:rPr>
          <w:color w:val="0070C0"/>
        </w:rPr>
        <w:t xml:space="preserve"> of Change </w:t>
      </w:r>
      <w:r>
        <w:rPr>
          <w:color w:val="0070C0"/>
          <w:lang w:eastAsia="zh-CN"/>
        </w:rPr>
        <w:t>#</w:t>
      </w:r>
      <w:r>
        <w:rPr>
          <w:color w:val="0070C0"/>
          <w:lang w:val="en-US" w:eastAsia="zh-CN"/>
        </w:rPr>
        <w:t>1</w:t>
      </w:r>
      <w:r>
        <w:rPr>
          <w:color w:val="0070C0"/>
        </w:rPr>
        <w:t>====================================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ualcomm-CH">
    <w15:presenceInfo w15:providerId="None" w15:userId="Qualcomm-CH"/>
  </w15:person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172"/>
    <w:rsid w:val="00022E4A"/>
    <w:rsid w:val="000247C1"/>
    <w:rsid w:val="00024C84"/>
    <w:rsid w:val="00025072"/>
    <w:rsid w:val="00026644"/>
    <w:rsid w:val="00054395"/>
    <w:rsid w:val="00070E09"/>
    <w:rsid w:val="000A6394"/>
    <w:rsid w:val="000B7FED"/>
    <w:rsid w:val="000C038A"/>
    <w:rsid w:val="000C62C8"/>
    <w:rsid w:val="000C6598"/>
    <w:rsid w:val="000D44B3"/>
    <w:rsid w:val="00110676"/>
    <w:rsid w:val="00110A2A"/>
    <w:rsid w:val="00116D3A"/>
    <w:rsid w:val="00145D43"/>
    <w:rsid w:val="0014614E"/>
    <w:rsid w:val="00187DEC"/>
    <w:rsid w:val="00192C46"/>
    <w:rsid w:val="001A08B3"/>
    <w:rsid w:val="001A7B60"/>
    <w:rsid w:val="001B52F0"/>
    <w:rsid w:val="001B7A65"/>
    <w:rsid w:val="001C1E3D"/>
    <w:rsid w:val="001D22FD"/>
    <w:rsid w:val="001E41F3"/>
    <w:rsid w:val="00214154"/>
    <w:rsid w:val="00241407"/>
    <w:rsid w:val="002567AC"/>
    <w:rsid w:val="0026004D"/>
    <w:rsid w:val="002633BE"/>
    <w:rsid w:val="002640DD"/>
    <w:rsid w:val="0026551D"/>
    <w:rsid w:val="00275D12"/>
    <w:rsid w:val="00284BFB"/>
    <w:rsid w:val="00284FEB"/>
    <w:rsid w:val="002860C4"/>
    <w:rsid w:val="00294959"/>
    <w:rsid w:val="002B0B16"/>
    <w:rsid w:val="002B5741"/>
    <w:rsid w:val="002C6E50"/>
    <w:rsid w:val="002D2197"/>
    <w:rsid w:val="002E0B11"/>
    <w:rsid w:val="002E472E"/>
    <w:rsid w:val="00305409"/>
    <w:rsid w:val="00310797"/>
    <w:rsid w:val="00324546"/>
    <w:rsid w:val="0034461B"/>
    <w:rsid w:val="003609EF"/>
    <w:rsid w:val="0036231A"/>
    <w:rsid w:val="00374DD4"/>
    <w:rsid w:val="00397DD4"/>
    <w:rsid w:val="003B643A"/>
    <w:rsid w:val="003C2F0E"/>
    <w:rsid w:val="003C544E"/>
    <w:rsid w:val="003D325B"/>
    <w:rsid w:val="003E1A36"/>
    <w:rsid w:val="003E2708"/>
    <w:rsid w:val="00410371"/>
    <w:rsid w:val="0042119F"/>
    <w:rsid w:val="004242F1"/>
    <w:rsid w:val="00450180"/>
    <w:rsid w:val="004704D8"/>
    <w:rsid w:val="00487C4E"/>
    <w:rsid w:val="004B75B7"/>
    <w:rsid w:val="004D0E46"/>
    <w:rsid w:val="00510496"/>
    <w:rsid w:val="005141D9"/>
    <w:rsid w:val="0051580D"/>
    <w:rsid w:val="0053230C"/>
    <w:rsid w:val="00532B53"/>
    <w:rsid w:val="00536DA6"/>
    <w:rsid w:val="00547111"/>
    <w:rsid w:val="00592D74"/>
    <w:rsid w:val="00595E20"/>
    <w:rsid w:val="005E2C44"/>
    <w:rsid w:val="00603BE2"/>
    <w:rsid w:val="00607576"/>
    <w:rsid w:val="006133DA"/>
    <w:rsid w:val="00617415"/>
    <w:rsid w:val="00621188"/>
    <w:rsid w:val="006221AF"/>
    <w:rsid w:val="006234C3"/>
    <w:rsid w:val="0062445A"/>
    <w:rsid w:val="006257ED"/>
    <w:rsid w:val="00634174"/>
    <w:rsid w:val="00635102"/>
    <w:rsid w:val="00637C2F"/>
    <w:rsid w:val="00653DE4"/>
    <w:rsid w:val="00663AC4"/>
    <w:rsid w:val="00665C47"/>
    <w:rsid w:val="0068707F"/>
    <w:rsid w:val="00695808"/>
    <w:rsid w:val="00697877"/>
    <w:rsid w:val="006B46FB"/>
    <w:rsid w:val="006E21FB"/>
    <w:rsid w:val="006E2686"/>
    <w:rsid w:val="006E3799"/>
    <w:rsid w:val="006E7134"/>
    <w:rsid w:val="00701567"/>
    <w:rsid w:val="00731D85"/>
    <w:rsid w:val="007537D0"/>
    <w:rsid w:val="007833DD"/>
    <w:rsid w:val="00792342"/>
    <w:rsid w:val="0079415B"/>
    <w:rsid w:val="007977A8"/>
    <w:rsid w:val="007A7F3B"/>
    <w:rsid w:val="007B417A"/>
    <w:rsid w:val="007B512A"/>
    <w:rsid w:val="007B6D2A"/>
    <w:rsid w:val="007C2097"/>
    <w:rsid w:val="007D6A07"/>
    <w:rsid w:val="007F071D"/>
    <w:rsid w:val="007F5BE6"/>
    <w:rsid w:val="007F7259"/>
    <w:rsid w:val="008040A8"/>
    <w:rsid w:val="00806463"/>
    <w:rsid w:val="0081519B"/>
    <w:rsid w:val="00817DBE"/>
    <w:rsid w:val="008279FA"/>
    <w:rsid w:val="00846C46"/>
    <w:rsid w:val="008626E7"/>
    <w:rsid w:val="008673E5"/>
    <w:rsid w:val="00870EE7"/>
    <w:rsid w:val="00882437"/>
    <w:rsid w:val="008863B9"/>
    <w:rsid w:val="008A45A6"/>
    <w:rsid w:val="008C61FF"/>
    <w:rsid w:val="008D3CCC"/>
    <w:rsid w:val="008F3789"/>
    <w:rsid w:val="008F686C"/>
    <w:rsid w:val="009148DE"/>
    <w:rsid w:val="00927136"/>
    <w:rsid w:val="00941E30"/>
    <w:rsid w:val="00944FBB"/>
    <w:rsid w:val="009531B0"/>
    <w:rsid w:val="00956A76"/>
    <w:rsid w:val="00973EFB"/>
    <w:rsid w:val="009741B3"/>
    <w:rsid w:val="009777D9"/>
    <w:rsid w:val="00991B88"/>
    <w:rsid w:val="009A5753"/>
    <w:rsid w:val="009A579D"/>
    <w:rsid w:val="009B4408"/>
    <w:rsid w:val="009C68B5"/>
    <w:rsid w:val="009D35AC"/>
    <w:rsid w:val="009E3297"/>
    <w:rsid w:val="009F734F"/>
    <w:rsid w:val="00A246B6"/>
    <w:rsid w:val="00A47E70"/>
    <w:rsid w:val="00A50CF0"/>
    <w:rsid w:val="00A7671C"/>
    <w:rsid w:val="00A90B5E"/>
    <w:rsid w:val="00AA2CBC"/>
    <w:rsid w:val="00AA473C"/>
    <w:rsid w:val="00AC5820"/>
    <w:rsid w:val="00AD1CD8"/>
    <w:rsid w:val="00AD66E2"/>
    <w:rsid w:val="00AE31A3"/>
    <w:rsid w:val="00B01624"/>
    <w:rsid w:val="00B07519"/>
    <w:rsid w:val="00B206AB"/>
    <w:rsid w:val="00B23E22"/>
    <w:rsid w:val="00B258BB"/>
    <w:rsid w:val="00B30CAF"/>
    <w:rsid w:val="00B310F7"/>
    <w:rsid w:val="00B657E6"/>
    <w:rsid w:val="00B67B97"/>
    <w:rsid w:val="00B875D5"/>
    <w:rsid w:val="00B87DE0"/>
    <w:rsid w:val="00B968C8"/>
    <w:rsid w:val="00BA3EC5"/>
    <w:rsid w:val="00BA51D9"/>
    <w:rsid w:val="00BB5DFC"/>
    <w:rsid w:val="00BC1343"/>
    <w:rsid w:val="00BD279D"/>
    <w:rsid w:val="00BD6BB8"/>
    <w:rsid w:val="00BF402A"/>
    <w:rsid w:val="00C0423C"/>
    <w:rsid w:val="00C13AF0"/>
    <w:rsid w:val="00C40129"/>
    <w:rsid w:val="00C66BA2"/>
    <w:rsid w:val="00C870F6"/>
    <w:rsid w:val="00C945C2"/>
    <w:rsid w:val="00C95562"/>
    <w:rsid w:val="00C95985"/>
    <w:rsid w:val="00C95D67"/>
    <w:rsid w:val="00CC5026"/>
    <w:rsid w:val="00CC68D0"/>
    <w:rsid w:val="00CC7FC8"/>
    <w:rsid w:val="00CD0007"/>
    <w:rsid w:val="00CE2385"/>
    <w:rsid w:val="00CE45DD"/>
    <w:rsid w:val="00CE75CF"/>
    <w:rsid w:val="00D02AEC"/>
    <w:rsid w:val="00D03F9A"/>
    <w:rsid w:val="00D06D51"/>
    <w:rsid w:val="00D07872"/>
    <w:rsid w:val="00D24991"/>
    <w:rsid w:val="00D31757"/>
    <w:rsid w:val="00D50255"/>
    <w:rsid w:val="00D5609E"/>
    <w:rsid w:val="00D66520"/>
    <w:rsid w:val="00D75653"/>
    <w:rsid w:val="00D8350E"/>
    <w:rsid w:val="00D84AE9"/>
    <w:rsid w:val="00D9124E"/>
    <w:rsid w:val="00D91A97"/>
    <w:rsid w:val="00DA192B"/>
    <w:rsid w:val="00DA309B"/>
    <w:rsid w:val="00DA3823"/>
    <w:rsid w:val="00DA7B9D"/>
    <w:rsid w:val="00DC656A"/>
    <w:rsid w:val="00DD6736"/>
    <w:rsid w:val="00DE34CF"/>
    <w:rsid w:val="00E13F3D"/>
    <w:rsid w:val="00E15B5B"/>
    <w:rsid w:val="00E259EE"/>
    <w:rsid w:val="00E34898"/>
    <w:rsid w:val="00E43317"/>
    <w:rsid w:val="00E53661"/>
    <w:rsid w:val="00E6539F"/>
    <w:rsid w:val="00EB09B7"/>
    <w:rsid w:val="00EB5E57"/>
    <w:rsid w:val="00EC5BA7"/>
    <w:rsid w:val="00EE7D7C"/>
    <w:rsid w:val="00F20D80"/>
    <w:rsid w:val="00F25D98"/>
    <w:rsid w:val="00F300FB"/>
    <w:rsid w:val="00F5144A"/>
    <w:rsid w:val="00F65411"/>
    <w:rsid w:val="00F710A4"/>
    <w:rsid w:val="00F816B6"/>
    <w:rsid w:val="00F94155"/>
    <w:rsid w:val="00FB6386"/>
    <w:rsid w:val="00FD06FD"/>
    <w:rsid w:val="02BF77F6"/>
    <w:rsid w:val="03F436AB"/>
    <w:rsid w:val="078E604B"/>
    <w:rsid w:val="092D370C"/>
    <w:rsid w:val="095C18FB"/>
    <w:rsid w:val="0B8769D7"/>
    <w:rsid w:val="0E35096D"/>
    <w:rsid w:val="17D34247"/>
    <w:rsid w:val="199C3009"/>
    <w:rsid w:val="1DBB5B35"/>
    <w:rsid w:val="24127330"/>
    <w:rsid w:val="2C752B50"/>
    <w:rsid w:val="304F440F"/>
    <w:rsid w:val="32C57C62"/>
    <w:rsid w:val="38C70CD4"/>
    <w:rsid w:val="3C2B1F04"/>
    <w:rsid w:val="3C577B7C"/>
    <w:rsid w:val="400B4205"/>
    <w:rsid w:val="40F40A87"/>
    <w:rsid w:val="41F326C3"/>
    <w:rsid w:val="42C10446"/>
    <w:rsid w:val="447F0564"/>
    <w:rsid w:val="46780E1B"/>
    <w:rsid w:val="492B03C7"/>
    <w:rsid w:val="494D5D03"/>
    <w:rsid w:val="4B06733D"/>
    <w:rsid w:val="5161284D"/>
    <w:rsid w:val="52604EB6"/>
    <w:rsid w:val="54F74A81"/>
    <w:rsid w:val="598E65C5"/>
    <w:rsid w:val="5E4B4125"/>
    <w:rsid w:val="5FFD6797"/>
    <w:rsid w:val="62393632"/>
    <w:rsid w:val="665F3153"/>
    <w:rsid w:val="6A3C6480"/>
    <w:rsid w:val="76F123A0"/>
    <w:rsid w:val="78D6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1"/>
    <w:qFormat/>
    <w:uiPriority w:val="0"/>
  </w:style>
  <w:style w:type="paragraph" w:customStyle="1" w:styleId="76">
    <w:name w:val="B2"/>
    <w:basedOn w:val="13"/>
    <w:link w:val="92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5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TAL C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EQ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B3 Char"/>
    <w:link w:val="7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1733</Words>
  <Characters>9882</Characters>
  <Lines>82</Lines>
  <Paragraphs>23</Paragraphs>
  <TotalTime>0</TotalTime>
  <ScaleCrop>false</ScaleCrop>
  <LinksUpToDate>false</LinksUpToDate>
  <CharactersWithSpaces>11592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Xiaomi</cp:lastModifiedBy>
  <cp:lastPrinted>2411-12-31T23:00:00Z</cp:lastPrinted>
  <dcterms:modified xsi:type="dcterms:W3CDTF">2024-08-23T07:21:30Z</dcterms:modified>
  <dc:title>MTG_TITLE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3ef2550f0c011ee80004fd500004ed5">
    <vt:lpwstr>CWMvcMdzO+qHGyGR62/W1KDjtwO2V3vcp2ilqZdylhictqj66OQFXHs6t1VBy0WkqhoOHdUTl5OgigGJVRpWTRvYg==</vt:lpwstr>
  </property>
  <property fmtid="{D5CDD505-2E9C-101B-9397-08002B2CF9AE}" pid="22" name="KSOProductBuildVer">
    <vt:lpwstr>2052-12.1.0.15374</vt:lpwstr>
  </property>
  <property fmtid="{D5CDD505-2E9C-101B-9397-08002B2CF9AE}" pid="23" name="ICV">
    <vt:lpwstr>80106107456E4165AF7090B34D29503C_12</vt:lpwstr>
  </property>
</Properties>
</file>