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B7E5D" w14:textId="6A655EB6" w:rsidR="004C4C0A" w:rsidRDefault="004C4C0A" w:rsidP="004C4C0A">
      <w:pPr>
        <w:pStyle w:val="CRCoverPage"/>
        <w:tabs>
          <w:tab w:val="right" w:pos="9639"/>
        </w:tabs>
        <w:spacing w:after="0"/>
        <w:rPr>
          <w:b/>
          <w:i/>
          <w:noProof/>
          <w:sz w:val="28"/>
        </w:rPr>
      </w:pPr>
      <w:r>
        <w:rPr>
          <w:b/>
          <w:noProof/>
          <w:sz w:val="24"/>
        </w:rPr>
        <w:t>3GPP TSG-</w:t>
      </w:r>
      <w:r w:rsidR="00194FB8">
        <w:fldChar w:fldCharType="begin"/>
      </w:r>
      <w:r w:rsidR="00194FB8">
        <w:instrText xml:space="preserve"> DOCPROPERTY  TSG/WGRef  \* MERGEFORMAT </w:instrText>
      </w:r>
      <w:r w:rsidR="00194FB8">
        <w:fldChar w:fldCharType="separate"/>
      </w:r>
      <w:r>
        <w:rPr>
          <w:b/>
          <w:noProof/>
          <w:sz w:val="24"/>
        </w:rPr>
        <w:t>WG4</w:t>
      </w:r>
      <w:r w:rsidR="00194FB8">
        <w:rPr>
          <w:b/>
          <w:noProof/>
          <w:sz w:val="24"/>
        </w:rPr>
        <w:fldChar w:fldCharType="end"/>
      </w:r>
      <w:r>
        <w:rPr>
          <w:b/>
          <w:noProof/>
          <w:sz w:val="24"/>
        </w:rPr>
        <w:t xml:space="preserve"> Meeting #</w:t>
      </w:r>
      <w:r w:rsidRPr="008A0AB6">
        <w:rPr>
          <w:b/>
          <w:bCs/>
          <w:sz w:val="24"/>
          <w:szCs w:val="24"/>
        </w:rPr>
        <w:t>112</w:t>
      </w:r>
      <w:r>
        <w:rPr>
          <w:b/>
          <w:i/>
          <w:noProof/>
          <w:sz w:val="28"/>
        </w:rPr>
        <w:tab/>
      </w:r>
      <w:fldSimple w:instr=" DOCPROPERTY  Tdoc#  \* MERGEFORMAT ">
        <w:r w:rsidR="00564780">
          <w:rPr>
            <w:b/>
            <w:i/>
            <w:noProof/>
            <w:sz w:val="28"/>
          </w:rPr>
          <w:t>R4-241</w:t>
        </w:r>
      </w:fldSimple>
      <w:r w:rsidR="00194FB8">
        <w:rPr>
          <w:b/>
          <w:i/>
          <w:noProof/>
          <w:sz w:val="28"/>
        </w:rPr>
        <w:t>4009</w:t>
      </w:r>
      <w:r w:rsidR="00194FB8">
        <w:fldChar w:fldCharType="begin"/>
      </w:r>
      <w:r w:rsidR="00194FB8">
        <w:instrText xml:space="preserve"> DOCPROPERTY  Tdoc#  \* MERGEFORMAT </w:instrText>
      </w:r>
      <w:r w:rsidR="00194FB8">
        <w:fldChar w:fldCharType="separate"/>
      </w:r>
      <w:r w:rsidR="00194FB8">
        <w:fldChar w:fldCharType="end"/>
      </w:r>
    </w:p>
    <w:p w14:paraId="5AFB7BB1" w14:textId="77777777" w:rsidR="004C4C0A" w:rsidRDefault="004C4C0A" w:rsidP="004C4C0A">
      <w:pPr>
        <w:pStyle w:val="CRCoverPage"/>
        <w:outlineLvl w:val="0"/>
        <w:rPr>
          <w:b/>
          <w:noProof/>
          <w:sz w:val="24"/>
        </w:rPr>
      </w:pPr>
      <w:r>
        <w:rPr>
          <w:b/>
          <w:noProof/>
          <w:sz w:val="24"/>
        </w:rPr>
        <w:t xml:space="preserve">Maastricht, Netherlands, August, 19 - </w:t>
      </w:r>
      <w:r w:rsidR="00194FB8">
        <w:fldChar w:fldCharType="begin"/>
      </w:r>
      <w:r w:rsidR="00194FB8">
        <w:instrText xml:space="preserve"> DOCPROPERTY  EndDate  \* MERGEFORMAT </w:instrText>
      </w:r>
      <w:r w:rsidR="00194FB8">
        <w:fldChar w:fldCharType="separate"/>
      </w:r>
      <w:r>
        <w:rPr>
          <w:b/>
          <w:noProof/>
          <w:sz w:val="24"/>
        </w:rPr>
        <w:t>23, 2024</w:t>
      </w:r>
      <w:r w:rsidR="00194F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C0A" w14:paraId="31976A95" w14:textId="77777777" w:rsidTr="007F430D">
        <w:tc>
          <w:tcPr>
            <w:tcW w:w="9641" w:type="dxa"/>
            <w:gridSpan w:val="9"/>
            <w:tcBorders>
              <w:top w:val="single" w:sz="4" w:space="0" w:color="auto"/>
              <w:left w:val="single" w:sz="4" w:space="0" w:color="auto"/>
              <w:right w:val="single" w:sz="4" w:space="0" w:color="auto"/>
            </w:tcBorders>
          </w:tcPr>
          <w:p w14:paraId="7CC52132" w14:textId="77777777" w:rsidR="004C4C0A" w:rsidRDefault="004C4C0A" w:rsidP="007F430D">
            <w:pPr>
              <w:pStyle w:val="CRCoverPage"/>
              <w:spacing w:after="0"/>
              <w:jc w:val="right"/>
              <w:rPr>
                <w:i/>
                <w:noProof/>
              </w:rPr>
            </w:pPr>
            <w:r>
              <w:rPr>
                <w:i/>
                <w:noProof/>
                <w:sz w:val="14"/>
              </w:rPr>
              <w:t>CR-Form-v12.3</w:t>
            </w:r>
          </w:p>
        </w:tc>
      </w:tr>
      <w:tr w:rsidR="004C4C0A" w14:paraId="7F610809" w14:textId="77777777" w:rsidTr="007F430D">
        <w:tc>
          <w:tcPr>
            <w:tcW w:w="9641" w:type="dxa"/>
            <w:gridSpan w:val="9"/>
            <w:tcBorders>
              <w:left w:val="single" w:sz="4" w:space="0" w:color="auto"/>
              <w:right w:val="single" w:sz="4" w:space="0" w:color="auto"/>
            </w:tcBorders>
          </w:tcPr>
          <w:p w14:paraId="18E0B3DE" w14:textId="77777777" w:rsidR="004C4C0A" w:rsidRDefault="004C4C0A" w:rsidP="007F430D">
            <w:pPr>
              <w:pStyle w:val="CRCoverPage"/>
              <w:spacing w:after="0"/>
              <w:jc w:val="center"/>
              <w:rPr>
                <w:noProof/>
              </w:rPr>
            </w:pPr>
            <w:r>
              <w:rPr>
                <w:b/>
                <w:noProof/>
                <w:sz w:val="32"/>
              </w:rPr>
              <w:t>CHANGE REQUEST</w:t>
            </w:r>
          </w:p>
        </w:tc>
      </w:tr>
      <w:tr w:rsidR="004C4C0A" w14:paraId="30F2B610" w14:textId="77777777" w:rsidTr="007F430D">
        <w:tc>
          <w:tcPr>
            <w:tcW w:w="9641" w:type="dxa"/>
            <w:gridSpan w:val="9"/>
            <w:tcBorders>
              <w:left w:val="single" w:sz="4" w:space="0" w:color="auto"/>
              <w:right w:val="single" w:sz="4" w:space="0" w:color="auto"/>
            </w:tcBorders>
          </w:tcPr>
          <w:p w14:paraId="487E50E8" w14:textId="77777777" w:rsidR="004C4C0A" w:rsidRDefault="004C4C0A" w:rsidP="007F430D">
            <w:pPr>
              <w:pStyle w:val="CRCoverPage"/>
              <w:spacing w:after="0"/>
              <w:rPr>
                <w:noProof/>
                <w:sz w:val="8"/>
                <w:szCs w:val="8"/>
              </w:rPr>
            </w:pPr>
          </w:p>
        </w:tc>
      </w:tr>
      <w:tr w:rsidR="004C4C0A" w14:paraId="121EFD35" w14:textId="77777777" w:rsidTr="007F430D">
        <w:tc>
          <w:tcPr>
            <w:tcW w:w="142" w:type="dxa"/>
            <w:tcBorders>
              <w:left w:val="single" w:sz="4" w:space="0" w:color="auto"/>
            </w:tcBorders>
          </w:tcPr>
          <w:p w14:paraId="6A3F5F39" w14:textId="77777777" w:rsidR="004C4C0A" w:rsidRDefault="004C4C0A" w:rsidP="007F430D">
            <w:pPr>
              <w:pStyle w:val="CRCoverPage"/>
              <w:spacing w:after="0"/>
              <w:jc w:val="right"/>
              <w:rPr>
                <w:noProof/>
              </w:rPr>
            </w:pPr>
          </w:p>
        </w:tc>
        <w:tc>
          <w:tcPr>
            <w:tcW w:w="1559" w:type="dxa"/>
            <w:shd w:val="pct30" w:color="FFFF00" w:fill="auto"/>
          </w:tcPr>
          <w:p w14:paraId="1C34FEA0" w14:textId="77777777" w:rsidR="004C4C0A" w:rsidRPr="00410371" w:rsidRDefault="004C4C0A" w:rsidP="007F430D">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38190FB3" w14:textId="77777777" w:rsidR="004C4C0A" w:rsidRDefault="004C4C0A" w:rsidP="007F430D">
            <w:pPr>
              <w:pStyle w:val="CRCoverPage"/>
              <w:spacing w:after="0"/>
              <w:jc w:val="center"/>
              <w:rPr>
                <w:noProof/>
              </w:rPr>
            </w:pPr>
            <w:r>
              <w:rPr>
                <w:b/>
                <w:noProof/>
                <w:sz w:val="28"/>
              </w:rPr>
              <w:t>CR</w:t>
            </w:r>
          </w:p>
        </w:tc>
        <w:tc>
          <w:tcPr>
            <w:tcW w:w="1276" w:type="dxa"/>
            <w:shd w:val="pct30" w:color="FFFF00" w:fill="auto"/>
          </w:tcPr>
          <w:p w14:paraId="347C1C1F" w14:textId="77777777" w:rsidR="004C4C0A" w:rsidRPr="001E47F9" w:rsidRDefault="004C4C0A" w:rsidP="007F430D">
            <w:pPr>
              <w:pStyle w:val="CRCoverPage"/>
              <w:spacing w:after="0"/>
              <w:rPr>
                <w:b/>
                <w:bCs/>
                <w:noProof/>
                <w:sz w:val="28"/>
                <w:szCs w:val="28"/>
              </w:rPr>
            </w:pPr>
            <w:r w:rsidRPr="001E47F9">
              <w:rPr>
                <w:b/>
                <w:bCs/>
                <w:sz w:val="28"/>
                <w:szCs w:val="28"/>
              </w:rPr>
              <w:t>Draft</w:t>
            </w:r>
          </w:p>
        </w:tc>
        <w:tc>
          <w:tcPr>
            <w:tcW w:w="709" w:type="dxa"/>
          </w:tcPr>
          <w:p w14:paraId="184F9FCA" w14:textId="77777777" w:rsidR="004C4C0A" w:rsidRDefault="004C4C0A" w:rsidP="007F430D">
            <w:pPr>
              <w:pStyle w:val="CRCoverPage"/>
              <w:tabs>
                <w:tab w:val="right" w:pos="625"/>
              </w:tabs>
              <w:spacing w:after="0"/>
              <w:jc w:val="center"/>
              <w:rPr>
                <w:noProof/>
              </w:rPr>
            </w:pPr>
            <w:r>
              <w:rPr>
                <w:b/>
                <w:bCs/>
                <w:noProof/>
                <w:sz w:val="28"/>
              </w:rPr>
              <w:t>rev</w:t>
            </w:r>
          </w:p>
        </w:tc>
        <w:tc>
          <w:tcPr>
            <w:tcW w:w="992" w:type="dxa"/>
            <w:shd w:val="pct30" w:color="FFFF00" w:fill="auto"/>
          </w:tcPr>
          <w:p w14:paraId="41B1C9A5" w14:textId="4E994F79" w:rsidR="004C4C0A" w:rsidRPr="007501EE" w:rsidRDefault="00B624C9" w:rsidP="007F430D">
            <w:pPr>
              <w:pStyle w:val="CRCoverPage"/>
              <w:spacing w:after="0"/>
              <w:jc w:val="center"/>
              <w:rPr>
                <w:b/>
                <w:bCs/>
                <w:noProof/>
                <w:sz w:val="28"/>
                <w:szCs w:val="28"/>
              </w:rPr>
            </w:pPr>
            <w:r>
              <w:rPr>
                <w:b/>
                <w:bCs/>
                <w:sz w:val="28"/>
                <w:szCs w:val="28"/>
              </w:rPr>
              <w:t>1</w:t>
            </w:r>
          </w:p>
        </w:tc>
        <w:tc>
          <w:tcPr>
            <w:tcW w:w="2410" w:type="dxa"/>
          </w:tcPr>
          <w:p w14:paraId="5C91A0CC" w14:textId="77777777" w:rsidR="004C4C0A" w:rsidRDefault="004C4C0A" w:rsidP="007F43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2947D" w14:textId="77777777" w:rsidR="004C4C0A" w:rsidRPr="001E47F9" w:rsidRDefault="004C4C0A" w:rsidP="007F430D">
            <w:pPr>
              <w:pStyle w:val="CRCoverPage"/>
              <w:spacing w:after="0"/>
              <w:jc w:val="center"/>
              <w:rPr>
                <w:b/>
                <w:bCs/>
                <w:noProof/>
                <w:sz w:val="28"/>
                <w:szCs w:val="28"/>
              </w:rPr>
            </w:pPr>
            <w:r w:rsidRPr="001E47F9">
              <w:rPr>
                <w:b/>
                <w:bCs/>
                <w:sz w:val="28"/>
                <w:szCs w:val="28"/>
              </w:rPr>
              <w:t>18.</w:t>
            </w:r>
            <w:r>
              <w:rPr>
                <w:b/>
                <w:bCs/>
                <w:sz w:val="28"/>
                <w:szCs w:val="28"/>
              </w:rPr>
              <w:t>6</w:t>
            </w:r>
            <w:r w:rsidRPr="001E47F9">
              <w:rPr>
                <w:b/>
                <w:bCs/>
                <w:sz w:val="28"/>
                <w:szCs w:val="28"/>
              </w:rPr>
              <w:t>.0</w:t>
            </w:r>
          </w:p>
        </w:tc>
        <w:tc>
          <w:tcPr>
            <w:tcW w:w="143" w:type="dxa"/>
            <w:tcBorders>
              <w:right w:val="single" w:sz="4" w:space="0" w:color="auto"/>
            </w:tcBorders>
          </w:tcPr>
          <w:p w14:paraId="7E976C34" w14:textId="77777777" w:rsidR="004C4C0A" w:rsidRDefault="004C4C0A" w:rsidP="007F430D">
            <w:pPr>
              <w:pStyle w:val="CRCoverPage"/>
              <w:spacing w:after="0"/>
              <w:rPr>
                <w:noProof/>
              </w:rPr>
            </w:pPr>
          </w:p>
        </w:tc>
      </w:tr>
      <w:tr w:rsidR="004C4C0A" w14:paraId="5F0A1D05" w14:textId="77777777" w:rsidTr="007F430D">
        <w:tc>
          <w:tcPr>
            <w:tcW w:w="9641" w:type="dxa"/>
            <w:gridSpan w:val="9"/>
            <w:tcBorders>
              <w:left w:val="single" w:sz="4" w:space="0" w:color="auto"/>
              <w:right w:val="single" w:sz="4" w:space="0" w:color="auto"/>
            </w:tcBorders>
          </w:tcPr>
          <w:p w14:paraId="49E48689" w14:textId="77777777" w:rsidR="004C4C0A" w:rsidRDefault="004C4C0A" w:rsidP="007F430D">
            <w:pPr>
              <w:pStyle w:val="CRCoverPage"/>
              <w:spacing w:after="0"/>
              <w:rPr>
                <w:noProof/>
              </w:rPr>
            </w:pPr>
          </w:p>
        </w:tc>
      </w:tr>
      <w:tr w:rsidR="004C4C0A" w14:paraId="2EE104CA" w14:textId="77777777" w:rsidTr="007F430D">
        <w:tc>
          <w:tcPr>
            <w:tcW w:w="9641" w:type="dxa"/>
            <w:gridSpan w:val="9"/>
            <w:tcBorders>
              <w:top w:val="single" w:sz="4" w:space="0" w:color="auto"/>
            </w:tcBorders>
          </w:tcPr>
          <w:p w14:paraId="22082E32" w14:textId="77777777" w:rsidR="004C4C0A" w:rsidRPr="00F25D98" w:rsidRDefault="004C4C0A" w:rsidP="007F43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4C0A" w14:paraId="47C9681B" w14:textId="77777777" w:rsidTr="007F430D">
        <w:tc>
          <w:tcPr>
            <w:tcW w:w="9641" w:type="dxa"/>
            <w:gridSpan w:val="9"/>
          </w:tcPr>
          <w:p w14:paraId="09817DF2" w14:textId="77777777" w:rsidR="004C4C0A" w:rsidRDefault="004C4C0A" w:rsidP="007F430D">
            <w:pPr>
              <w:pStyle w:val="CRCoverPage"/>
              <w:spacing w:after="0"/>
              <w:rPr>
                <w:noProof/>
                <w:sz w:val="8"/>
                <w:szCs w:val="8"/>
              </w:rPr>
            </w:pPr>
          </w:p>
        </w:tc>
      </w:tr>
    </w:tbl>
    <w:p w14:paraId="14ABC0AF" w14:textId="77777777" w:rsidR="004C4C0A" w:rsidRDefault="004C4C0A" w:rsidP="004C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C0A" w14:paraId="7664657B" w14:textId="77777777" w:rsidTr="007F430D">
        <w:tc>
          <w:tcPr>
            <w:tcW w:w="2835" w:type="dxa"/>
          </w:tcPr>
          <w:p w14:paraId="1C0BAA21" w14:textId="77777777" w:rsidR="004C4C0A" w:rsidRDefault="004C4C0A" w:rsidP="007F430D">
            <w:pPr>
              <w:pStyle w:val="CRCoverPage"/>
              <w:tabs>
                <w:tab w:val="right" w:pos="2751"/>
              </w:tabs>
              <w:spacing w:after="0"/>
              <w:rPr>
                <w:b/>
                <w:i/>
                <w:noProof/>
              </w:rPr>
            </w:pPr>
            <w:r>
              <w:rPr>
                <w:b/>
                <w:i/>
                <w:noProof/>
              </w:rPr>
              <w:t>Proposed change affects:</w:t>
            </w:r>
          </w:p>
        </w:tc>
        <w:tc>
          <w:tcPr>
            <w:tcW w:w="1418" w:type="dxa"/>
          </w:tcPr>
          <w:p w14:paraId="068A8271" w14:textId="77777777" w:rsidR="004C4C0A" w:rsidRDefault="004C4C0A" w:rsidP="007F43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AE359" w14:textId="77777777" w:rsidR="004C4C0A" w:rsidRDefault="004C4C0A" w:rsidP="007F430D">
            <w:pPr>
              <w:pStyle w:val="CRCoverPage"/>
              <w:spacing w:after="0"/>
              <w:jc w:val="center"/>
              <w:rPr>
                <w:b/>
                <w:caps/>
                <w:noProof/>
              </w:rPr>
            </w:pPr>
          </w:p>
        </w:tc>
        <w:tc>
          <w:tcPr>
            <w:tcW w:w="709" w:type="dxa"/>
            <w:tcBorders>
              <w:left w:val="single" w:sz="4" w:space="0" w:color="auto"/>
            </w:tcBorders>
          </w:tcPr>
          <w:p w14:paraId="3EB08CF2" w14:textId="77777777" w:rsidR="004C4C0A" w:rsidRDefault="004C4C0A" w:rsidP="007F43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C01EC" w14:textId="77777777" w:rsidR="004C4C0A" w:rsidRDefault="004C4C0A" w:rsidP="007F430D">
            <w:pPr>
              <w:pStyle w:val="CRCoverPage"/>
              <w:spacing w:after="0"/>
              <w:jc w:val="center"/>
              <w:rPr>
                <w:b/>
                <w:caps/>
                <w:noProof/>
              </w:rPr>
            </w:pPr>
            <w:r>
              <w:rPr>
                <w:b/>
                <w:caps/>
                <w:noProof/>
              </w:rPr>
              <w:t>X</w:t>
            </w:r>
          </w:p>
        </w:tc>
        <w:tc>
          <w:tcPr>
            <w:tcW w:w="2126" w:type="dxa"/>
          </w:tcPr>
          <w:p w14:paraId="4B8284B0" w14:textId="77777777" w:rsidR="004C4C0A" w:rsidRDefault="004C4C0A" w:rsidP="007F43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9387D" w14:textId="77777777" w:rsidR="004C4C0A" w:rsidRDefault="004C4C0A" w:rsidP="007F430D">
            <w:pPr>
              <w:pStyle w:val="CRCoverPage"/>
              <w:spacing w:after="0"/>
              <w:jc w:val="center"/>
              <w:rPr>
                <w:b/>
                <w:caps/>
                <w:noProof/>
              </w:rPr>
            </w:pPr>
          </w:p>
        </w:tc>
        <w:tc>
          <w:tcPr>
            <w:tcW w:w="1418" w:type="dxa"/>
            <w:tcBorders>
              <w:left w:val="nil"/>
            </w:tcBorders>
          </w:tcPr>
          <w:p w14:paraId="6D690A78" w14:textId="77777777" w:rsidR="004C4C0A" w:rsidRDefault="004C4C0A" w:rsidP="007F43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38F7B" w14:textId="77777777" w:rsidR="004C4C0A" w:rsidRDefault="004C4C0A" w:rsidP="007F430D">
            <w:pPr>
              <w:pStyle w:val="CRCoverPage"/>
              <w:spacing w:after="0"/>
              <w:jc w:val="center"/>
              <w:rPr>
                <w:b/>
                <w:bCs/>
                <w:caps/>
                <w:noProof/>
              </w:rPr>
            </w:pPr>
          </w:p>
        </w:tc>
      </w:tr>
    </w:tbl>
    <w:p w14:paraId="04960D02" w14:textId="77777777" w:rsidR="004C4C0A" w:rsidRDefault="004C4C0A" w:rsidP="004C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C0A" w14:paraId="714DD086" w14:textId="77777777" w:rsidTr="007F430D">
        <w:tc>
          <w:tcPr>
            <w:tcW w:w="9640" w:type="dxa"/>
            <w:gridSpan w:val="11"/>
          </w:tcPr>
          <w:p w14:paraId="0B7DB9CE" w14:textId="77777777" w:rsidR="004C4C0A" w:rsidRDefault="004C4C0A" w:rsidP="007F430D">
            <w:pPr>
              <w:pStyle w:val="CRCoverPage"/>
              <w:spacing w:after="0"/>
              <w:rPr>
                <w:noProof/>
                <w:sz w:val="8"/>
                <w:szCs w:val="8"/>
              </w:rPr>
            </w:pPr>
          </w:p>
        </w:tc>
      </w:tr>
      <w:tr w:rsidR="004C4C0A" w14:paraId="6D0608F9" w14:textId="77777777" w:rsidTr="007F430D">
        <w:tc>
          <w:tcPr>
            <w:tcW w:w="1843" w:type="dxa"/>
            <w:tcBorders>
              <w:top w:val="single" w:sz="4" w:space="0" w:color="auto"/>
              <w:left w:val="single" w:sz="4" w:space="0" w:color="auto"/>
            </w:tcBorders>
          </w:tcPr>
          <w:p w14:paraId="5145A9D4" w14:textId="77777777" w:rsidR="004C4C0A" w:rsidRDefault="004C4C0A" w:rsidP="007F4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0FB4F" w14:textId="2DFBE51F" w:rsidR="004C4C0A" w:rsidRDefault="004C4C0A" w:rsidP="007F430D">
            <w:pPr>
              <w:pStyle w:val="CRCoverPage"/>
              <w:spacing w:after="60"/>
              <w:ind w:left="102"/>
              <w:rPr>
                <w:noProof/>
              </w:rPr>
            </w:pPr>
            <w:r w:rsidRPr="004C4C0A">
              <w:t>Sets (10-15) and (10-16) Test case for PRS-RSRP measurement delay without Rx FH in RRC IDLE in FR1 and FR2</w:t>
            </w:r>
          </w:p>
        </w:tc>
      </w:tr>
      <w:tr w:rsidR="004C4C0A" w14:paraId="6488894B" w14:textId="77777777" w:rsidTr="007F430D">
        <w:tc>
          <w:tcPr>
            <w:tcW w:w="1843" w:type="dxa"/>
            <w:tcBorders>
              <w:left w:val="single" w:sz="4" w:space="0" w:color="auto"/>
            </w:tcBorders>
          </w:tcPr>
          <w:p w14:paraId="1B931B4A" w14:textId="77777777" w:rsidR="004C4C0A" w:rsidRDefault="004C4C0A" w:rsidP="007F430D">
            <w:pPr>
              <w:pStyle w:val="CRCoverPage"/>
              <w:spacing w:after="0"/>
              <w:rPr>
                <w:b/>
                <w:i/>
                <w:noProof/>
                <w:sz w:val="8"/>
                <w:szCs w:val="8"/>
              </w:rPr>
            </w:pPr>
          </w:p>
        </w:tc>
        <w:tc>
          <w:tcPr>
            <w:tcW w:w="7797" w:type="dxa"/>
            <w:gridSpan w:val="10"/>
            <w:tcBorders>
              <w:right w:val="single" w:sz="4" w:space="0" w:color="auto"/>
            </w:tcBorders>
          </w:tcPr>
          <w:p w14:paraId="758AAFD6" w14:textId="77777777" w:rsidR="004C4C0A" w:rsidRDefault="004C4C0A" w:rsidP="007F430D">
            <w:pPr>
              <w:pStyle w:val="CRCoverPage"/>
              <w:spacing w:after="0"/>
              <w:rPr>
                <w:noProof/>
                <w:sz w:val="8"/>
                <w:szCs w:val="8"/>
              </w:rPr>
            </w:pPr>
          </w:p>
        </w:tc>
      </w:tr>
      <w:tr w:rsidR="004C4C0A" w14:paraId="74B8BD49" w14:textId="77777777" w:rsidTr="007F430D">
        <w:tc>
          <w:tcPr>
            <w:tcW w:w="1843" w:type="dxa"/>
            <w:tcBorders>
              <w:left w:val="single" w:sz="4" w:space="0" w:color="auto"/>
            </w:tcBorders>
          </w:tcPr>
          <w:p w14:paraId="6507F974" w14:textId="77777777" w:rsidR="004C4C0A" w:rsidRDefault="004C4C0A" w:rsidP="007F4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9D6F7" w14:textId="77777777" w:rsidR="004C4C0A" w:rsidRDefault="004C4C0A" w:rsidP="007F430D">
            <w:pPr>
              <w:pStyle w:val="CRCoverPage"/>
              <w:spacing w:after="0"/>
              <w:ind w:left="100"/>
              <w:rPr>
                <w:noProof/>
              </w:rPr>
            </w:pPr>
            <w:r>
              <w:rPr>
                <w:noProof/>
              </w:rPr>
              <w:t>Nokia</w:t>
            </w:r>
          </w:p>
        </w:tc>
      </w:tr>
      <w:tr w:rsidR="004C4C0A" w14:paraId="23169A89" w14:textId="77777777" w:rsidTr="007F430D">
        <w:tc>
          <w:tcPr>
            <w:tcW w:w="1843" w:type="dxa"/>
            <w:tcBorders>
              <w:left w:val="single" w:sz="4" w:space="0" w:color="auto"/>
            </w:tcBorders>
          </w:tcPr>
          <w:p w14:paraId="6E428796" w14:textId="77777777" w:rsidR="004C4C0A" w:rsidRDefault="004C4C0A" w:rsidP="007F4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587F41" w14:textId="77777777" w:rsidR="004C4C0A" w:rsidRDefault="00194FB8" w:rsidP="007F430D">
            <w:pPr>
              <w:pStyle w:val="CRCoverPage"/>
              <w:spacing w:after="0"/>
              <w:ind w:left="100"/>
              <w:rPr>
                <w:noProof/>
              </w:rPr>
            </w:pPr>
            <w:r>
              <w:fldChar w:fldCharType="begin"/>
            </w:r>
            <w:r>
              <w:instrText>DOCPROPERTY  SourceIfTsg  \* MERGEFORMAT</w:instrText>
            </w:r>
            <w:r>
              <w:fldChar w:fldCharType="separate"/>
            </w:r>
            <w:r w:rsidR="004C4C0A">
              <w:rPr>
                <w:noProof/>
              </w:rPr>
              <w:t>R4</w:t>
            </w:r>
            <w:r>
              <w:rPr>
                <w:noProof/>
              </w:rPr>
              <w:fldChar w:fldCharType="end"/>
            </w:r>
          </w:p>
        </w:tc>
      </w:tr>
      <w:tr w:rsidR="004C4C0A" w14:paraId="67E8097C" w14:textId="77777777" w:rsidTr="007F430D">
        <w:tc>
          <w:tcPr>
            <w:tcW w:w="1843" w:type="dxa"/>
            <w:tcBorders>
              <w:left w:val="single" w:sz="4" w:space="0" w:color="auto"/>
            </w:tcBorders>
          </w:tcPr>
          <w:p w14:paraId="35333CE8" w14:textId="77777777" w:rsidR="004C4C0A" w:rsidRDefault="004C4C0A" w:rsidP="007F430D">
            <w:pPr>
              <w:pStyle w:val="CRCoverPage"/>
              <w:spacing w:after="0"/>
              <w:rPr>
                <w:b/>
                <w:i/>
                <w:noProof/>
                <w:sz w:val="8"/>
                <w:szCs w:val="8"/>
              </w:rPr>
            </w:pPr>
          </w:p>
        </w:tc>
        <w:tc>
          <w:tcPr>
            <w:tcW w:w="7797" w:type="dxa"/>
            <w:gridSpan w:val="10"/>
            <w:tcBorders>
              <w:right w:val="single" w:sz="4" w:space="0" w:color="auto"/>
            </w:tcBorders>
          </w:tcPr>
          <w:p w14:paraId="09B46088" w14:textId="77777777" w:rsidR="004C4C0A" w:rsidRDefault="004C4C0A" w:rsidP="007F430D">
            <w:pPr>
              <w:pStyle w:val="CRCoverPage"/>
              <w:spacing w:after="0"/>
              <w:rPr>
                <w:noProof/>
                <w:sz w:val="8"/>
                <w:szCs w:val="8"/>
              </w:rPr>
            </w:pPr>
          </w:p>
        </w:tc>
      </w:tr>
      <w:tr w:rsidR="004C4C0A" w14:paraId="5125FCCA" w14:textId="77777777" w:rsidTr="007F430D">
        <w:tc>
          <w:tcPr>
            <w:tcW w:w="1843" w:type="dxa"/>
            <w:tcBorders>
              <w:left w:val="single" w:sz="4" w:space="0" w:color="auto"/>
            </w:tcBorders>
          </w:tcPr>
          <w:p w14:paraId="4BC0D035" w14:textId="77777777" w:rsidR="004C4C0A" w:rsidRDefault="004C4C0A" w:rsidP="007F430D">
            <w:pPr>
              <w:pStyle w:val="CRCoverPage"/>
              <w:tabs>
                <w:tab w:val="right" w:pos="1759"/>
              </w:tabs>
              <w:spacing w:after="0"/>
              <w:rPr>
                <w:b/>
                <w:i/>
                <w:noProof/>
              </w:rPr>
            </w:pPr>
            <w:r>
              <w:rPr>
                <w:b/>
                <w:i/>
                <w:noProof/>
              </w:rPr>
              <w:t>Work item code:</w:t>
            </w:r>
          </w:p>
        </w:tc>
        <w:tc>
          <w:tcPr>
            <w:tcW w:w="3686" w:type="dxa"/>
            <w:gridSpan w:val="5"/>
            <w:shd w:val="pct30" w:color="FFFF00" w:fill="auto"/>
          </w:tcPr>
          <w:p w14:paraId="3F006C40" w14:textId="77777777" w:rsidR="004C4C0A" w:rsidRDefault="004C4C0A" w:rsidP="007F430D">
            <w:pPr>
              <w:pStyle w:val="CRCoverPage"/>
              <w:spacing w:after="0"/>
              <w:ind w:left="100"/>
              <w:rPr>
                <w:noProof/>
              </w:rPr>
            </w:pPr>
            <w:r>
              <w:rPr>
                <w:rFonts w:cs="Arial"/>
                <w:lang w:val="de-DE" w:eastAsia="ja-JP"/>
              </w:rPr>
              <w:t>NR_pos_enh2-Perf</w:t>
            </w:r>
          </w:p>
        </w:tc>
        <w:tc>
          <w:tcPr>
            <w:tcW w:w="567" w:type="dxa"/>
            <w:tcBorders>
              <w:left w:val="nil"/>
            </w:tcBorders>
          </w:tcPr>
          <w:p w14:paraId="0E45BBC7" w14:textId="77777777" w:rsidR="004C4C0A" w:rsidRDefault="004C4C0A" w:rsidP="007F430D">
            <w:pPr>
              <w:pStyle w:val="CRCoverPage"/>
              <w:spacing w:after="0"/>
              <w:ind w:right="100"/>
              <w:rPr>
                <w:noProof/>
              </w:rPr>
            </w:pPr>
          </w:p>
        </w:tc>
        <w:tc>
          <w:tcPr>
            <w:tcW w:w="1417" w:type="dxa"/>
            <w:gridSpan w:val="3"/>
            <w:tcBorders>
              <w:left w:val="nil"/>
            </w:tcBorders>
          </w:tcPr>
          <w:p w14:paraId="244183AE" w14:textId="77777777" w:rsidR="004C4C0A" w:rsidRDefault="004C4C0A" w:rsidP="007F4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58182" w14:textId="77777777" w:rsidR="004C4C0A" w:rsidRDefault="004C4C0A" w:rsidP="007F430D">
            <w:pPr>
              <w:pStyle w:val="CRCoverPage"/>
              <w:spacing w:after="0"/>
              <w:ind w:left="100"/>
              <w:rPr>
                <w:noProof/>
              </w:rPr>
            </w:pPr>
            <w:r>
              <w:t>2024-08-14</w:t>
            </w:r>
          </w:p>
        </w:tc>
      </w:tr>
      <w:tr w:rsidR="004C4C0A" w14:paraId="52109502" w14:textId="77777777" w:rsidTr="007F430D">
        <w:tc>
          <w:tcPr>
            <w:tcW w:w="1843" w:type="dxa"/>
            <w:tcBorders>
              <w:left w:val="single" w:sz="4" w:space="0" w:color="auto"/>
            </w:tcBorders>
          </w:tcPr>
          <w:p w14:paraId="395FC3CD" w14:textId="77777777" w:rsidR="004C4C0A" w:rsidRDefault="004C4C0A" w:rsidP="007F430D">
            <w:pPr>
              <w:pStyle w:val="CRCoverPage"/>
              <w:spacing w:after="0"/>
              <w:rPr>
                <w:b/>
                <w:i/>
                <w:noProof/>
                <w:sz w:val="8"/>
                <w:szCs w:val="8"/>
              </w:rPr>
            </w:pPr>
          </w:p>
        </w:tc>
        <w:tc>
          <w:tcPr>
            <w:tcW w:w="1986" w:type="dxa"/>
            <w:gridSpan w:val="4"/>
          </w:tcPr>
          <w:p w14:paraId="29E75F59" w14:textId="77777777" w:rsidR="004C4C0A" w:rsidRDefault="004C4C0A" w:rsidP="007F430D">
            <w:pPr>
              <w:pStyle w:val="CRCoverPage"/>
              <w:spacing w:after="0"/>
              <w:rPr>
                <w:noProof/>
                <w:sz w:val="8"/>
                <w:szCs w:val="8"/>
              </w:rPr>
            </w:pPr>
          </w:p>
        </w:tc>
        <w:tc>
          <w:tcPr>
            <w:tcW w:w="2267" w:type="dxa"/>
            <w:gridSpan w:val="2"/>
          </w:tcPr>
          <w:p w14:paraId="2C41A4F0" w14:textId="77777777" w:rsidR="004C4C0A" w:rsidRDefault="004C4C0A" w:rsidP="007F430D">
            <w:pPr>
              <w:pStyle w:val="CRCoverPage"/>
              <w:spacing w:after="0"/>
              <w:rPr>
                <w:noProof/>
                <w:sz w:val="8"/>
                <w:szCs w:val="8"/>
              </w:rPr>
            </w:pPr>
          </w:p>
        </w:tc>
        <w:tc>
          <w:tcPr>
            <w:tcW w:w="1417" w:type="dxa"/>
            <w:gridSpan w:val="3"/>
          </w:tcPr>
          <w:p w14:paraId="6D61493A" w14:textId="77777777" w:rsidR="004C4C0A" w:rsidRDefault="004C4C0A" w:rsidP="007F430D">
            <w:pPr>
              <w:pStyle w:val="CRCoverPage"/>
              <w:spacing w:after="0"/>
              <w:rPr>
                <w:noProof/>
                <w:sz w:val="8"/>
                <w:szCs w:val="8"/>
              </w:rPr>
            </w:pPr>
          </w:p>
        </w:tc>
        <w:tc>
          <w:tcPr>
            <w:tcW w:w="2127" w:type="dxa"/>
            <w:tcBorders>
              <w:right w:val="single" w:sz="4" w:space="0" w:color="auto"/>
            </w:tcBorders>
          </w:tcPr>
          <w:p w14:paraId="48431F32" w14:textId="77777777" w:rsidR="004C4C0A" w:rsidRDefault="004C4C0A" w:rsidP="007F430D">
            <w:pPr>
              <w:pStyle w:val="CRCoverPage"/>
              <w:spacing w:after="0"/>
              <w:rPr>
                <w:noProof/>
                <w:sz w:val="8"/>
                <w:szCs w:val="8"/>
              </w:rPr>
            </w:pPr>
          </w:p>
        </w:tc>
      </w:tr>
      <w:tr w:rsidR="004C4C0A" w14:paraId="0A6BEEFE" w14:textId="77777777" w:rsidTr="007F430D">
        <w:trPr>
          <w:cantSplit/>
        </w:trPr>
        <w:tc>
          <w:tcPr>
            <w:tcW w:w="1843" w:type="dxa"/>
            <w:tcBorders>
              <w:left w:val="single" w:sz="4" w:space="0" w:color="auto"/>
            </w:tcBorders>
          </w:tcPr>
          <w:p w14:paraId="61315161" w14:textId="77777777" w:rsidR="004C4C0A" w:rsidRDefault="004C4C0A" w:rsidP="007F430D">
            <w:pPr>
              <w:pStyle w:val="CRCoverPage"/>
              <w:tabs>
                <w:tab w:val="right" w:pos="1759"/>
              </w:tabs>
              <w:spacing w:after="0"/>
              <w:rPr>
                <w:b/>
                <w:i/>
                <w:noProof/>
              </w:rPr>
            </w:pPr>
            <w:r>
              <w:rPr>
                <w:b/>
                <w:i/>
                <w:noProof/>
              </w:rPr>
              <w:t>Category:</w:t>
            </w:r>
          </w:p>
        </w:tc>
        <w:tc>
          <w:tcPr>
            <w:tcW w:w="851" w:type="dxa"/>
            <w:shd w:val="pct30" w:color="FFFF00" w:fill="auto"/>
          </w:tcPr>
          <w:p w14:paraId="3C0BE668" w14:textId="77777777" w:rsidR="004C4C0A" w:rsidRPr="00547A9A" w:rsidRDefault="004C4C0A" w:rsidP="007F430D">
            <w:pPr>
              <w:pStyle w:val="CRCoverPage"/>
              <w:spacing w:after="0"/>
              <w:ind w:left="100" w:right="-609"/>
              <w:rPr>
                <w:b/>
                <w:bCs/>
                <w:noProof/>
              </w:rPr>
            </w:pPr>
            <w:r>
              <w:rPr>
                <w:b/>
                <w:bCs/>
              </w:rPr>
              <w:t>B</w:t>
            </w:r>
          </w:p>
        </w:tc>
        <w:tc>
          <w:tcPr>
            <w:tcW w:w="3402" w:type="dxa"/>
            <w:gridSpan w:val="5"/>
            <w:tcBorders>
              <w:left w:val="nil"/>
            </w:tcBorders>
          </w:tcPr>
          <w:p w14:paraId="2F92FA66" w14:textId="77777777" w:rsidR="004C4C0A" w:rsidRDefault="004C4C0A" w:rsidP="007F430D">
            <w:pPr>
              <w:pStyle w:val="CRCoverPage"/>
              <w:spacing w:after="0"/>
              <w:rPr>
                <w:noProof/>
              </w:rPr>
            </w:pPr>
          </w:p>
        </w:tc>
        <w:tc>
          <w:tcPr>
            <w:tcW w:w="1417" w:type="dxa"/>
            <w:gridSpan w:val="3"/>
            <w:tcBorders>
              <w:left w:val="nil"/>
            </w:tcBorders>
          </w:tcPr>
          <w:p w14:paraId="349CF3FF" w14:textId="77777777" w:rsidR="004C4C0A" w:rsidRDefault="004C4C0A" w:rsidP="007F4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9486B" w14:textId="77777777" w:rsidR="004C4C0A" w:rsidRDefault="00194FB8" w:rsidP="007F430D">
            <w:pPr>
              <w:pStyle w:val="CRCoverPage"/>
              <w:spacing w:after="0"/>
              <w:ind w:left="100"/>
              <w:rPr>
                <w:noProof/>
              </w:rPr>
            </w:pPr>
            <w:r>
              <w:fldChar w:fldCharType="begin"/>
            </w:r>
            <w:r>
              <w:instrText>DOCPROPERTY  Release  \* MERGEFORMAT</w:instrText>
            </w:r>
            <w:r>
              <w:fldChar w:fldCharType="separate"/>
            </w:r>
            <w:r w:rsidR="004C4C0A">
              <w:rPr>
                <w:noProof/>
              </w:rPr>
              <w:t>Rel-18</w:t>
            </w:r>
            <w:r>
              <w:rPr>
                <w:noProof/>
              </w:rPr>
              <w:fldChar w:fldCharType="end"/>
            </w:r>
          </w:p>
        </w:tc>
      </w:tr>
      <w:tr w:rsidR="004C4C0A" w14:paraId="352C93DB" w14:textId="77777777" w:rsidTr="007F430D">
        <w:tc>
          <w:tcPr>
            <w:tcW w:w="1843" w:type="dxa"/>
            <w:tcBorders>
              <w:left w:val="single" w:sz="4" w:space="0" w:color="auto"/>
              <w:bottom w:val="single" w:sz="4" w:space="0" w:color="auto"/>
            </w:tcBorders>
          </w:tcPr>
          <w:p w14:paraId="69BC29A3" w14:textId="77777777" w:rsidR="004C4C0A" w:rsidRDefault="004C4C0A" w:rsidP="007F430D">
            <w:pPr>
              <w:pStyle w:val="CRCoverPage"/>
              <w:spacing w:after="0"/>
              <w:rPr>
                <w:b/>
                <w:i/>
                <w:noProof/>
              </w:rPr>
            </w:pPr>
          </w:p>
        </w:tc>
        <w:tc>
          <w:tcPr>
            <w:tcW w:w="4677" w:type="dxa"/>
            <w:gridSpan w:val="8"/>
            <w:tcBorders>
              <w:bottom w:val="single" w:sz="4" w:space="0" w:color="auto"/>
            </w:tcBorders>
          </w:tcPr>
          <w:p w14:paraId="72964839" w14:textId="77777777" w:rsidR="004C4C0A" w:rsidRDefault="004C4C0A" w:rsidP="007F4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DB623" w14:textId="77777777" w:rsidR="004C4C0A" w:rsidRDefault="004C4C0A" w:rsidP="007F4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100E8" w14:textId="77777777" w:rsidR="004C4C0A" w:rsidRPr="007C2097" w:rsidRDefault="004C4C0A" w:rsidP="007F4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4C0A" w14:paraId="3F4A9E6D" w14:textId="77777777" w:rsidTr="007F430D">
        <w:tc>
          <w:tcPr>
            <w:tcW w:w="1843" w:type="dxa"/>
          </w:tcPr>
          <w:p w14:paraId="0A310EA8" w14:textId="77777777" w:rsidR="004C4C0A" w:rsidRDefault="004C4C0A" w:rsidP="007F430D">
            <w:pPr>
              <w:pStyle w:val="CRCoverPage"/>
              <w:spacing w:after="0"/>
              <w:rPr>
                <w:b/>
                <w:i/>
                <w:noProof/>
                <w:sz w:val="8"/>
                <w:szCs w:val="8"/>
              </w:rPr>
            </w:pPr>
          </w:p>
        </w:tc>
        <w:tc>
          <w:tcPr>
            <w:tcW w:w="7797" w:type="dxa"/>
            <w:gridSpan w:val="10"/>
          </w:tcPr>
          <w:p w14:paraId="170BEB32" w14:textId="77777777" w:rsidR="004C4C0A" w:rsidRDefault="004C4C0A" w:rsidP="007F430D">
            <w:pPr>
              <w:pStyle w:val="CRCoverPage"/>
              <w:spacing w:after="0"/>
              <w:rPr>
                <w:noProof/>
                <w:sz w:val="8"/>
                <w:szCs w:val="8"/>
              </w:rPr>
            </w:pPr>
          </w:p>
        </w:tc>
      </w:tr>
      <w:tr w:rsidR="004C4C0A" w14:paraId="19A7D41D" w14:textId="77777777" w:rsidTr="007F430D">
        <w:tc>
          <w:tcPr>
            <w:tcW w:w="2694" w:type="dxa"/>
            <w:gridSpan w:val="2"/>
            <w:tcBorders>
              <w:top w:val="single" w:sz="4" w:space="0" w:color="auto"/>
              <w:left w:val="single" w:sz="4" w:space="0" w:color="auto"/>
            </w:tcBorders>
          </w:tcPr>
          <w:p w14:paraId="2CAC9D75" w14:textId="77777777" w:rsidR="004C4C0A" w:rsidRDefault="004C4C0A" w:rsidP="007F4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4D85" w14:textId="5CAD1291" w:rsidR="004C4C0A" w:rsidRPr="002008EE" w:rsidRDefault="004C4C0A" w:rsidP="007F430D">
            <w:pPr>
              <w:pStyle w:val="CRCoverPage"/>
              <w:spacing w:after="60"/>
              <w:ind w:left="102"/>
              <w:rPr>
                <w:noProof/>
                <w:color w:val="000000" w:themeColor="text1"/>
              </w:rPr>
            </w:pPr>
            <w:r>
              <w:rPr>
                <w:noProof/>
                <w:lang w:eastAsia="ko-KR"/>
              </w:rPr>
              <w:t xml:space="preserve">To introduce </w:t>
            </w:r>
            <w:r>
              <w:rPr>
                <w:lang w:eastAsia="ko-KR"/>
              </w:rPr>
              <w:t>te</w:t>
            </w:r>
            <w:r w:rsidRPr="00A543F9">
              <w:rPr>
                <w:snapToGrid w:val="0"/>
              </w:rPr>
              <w:t>st case for</w:t>
            </w:r>
            <w:r>
              <w:rPr>
                <w:snapToGrid w:val="0"/>
              </w:rPr>
              <w:t xml:space="preserve"> PRS-RSRP measurement delay without Rx FH in RRC IDLE in FR1 and FR2</w:t>
            </w:r>
            <w:r>
              <w:t>, respectively.</w:t>
            </w:r>
          </w:p>
        </w:tc>
      </w:tr>
      <w:tr w:rsidR="004C4C0A" w14:paraId="3BBE84AF" w14:textId="77777777" w:rsidTr="007F430D">
        <w:tc>
          <w:tcPr>
            <w:tcW w:w="2694" w:type="dxa"/>
            <w:gridSpan w:val="2"/>
            <w:tcBorders>
              <w:left w:val="single" w:sz="4" w:space="0" w:color="auto"/>
            </w:tcBorders>
          </w:tcPr>
          <w:p w14:paraId="56812C7C"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3494639E" w14:textId="77777777" w:rsidR="004C4C0A" w:rsidRPr="002008EE" w:rsidRDefault="004C4C0A" w:rsidP="007F430D">
            <w:pPr>
              <w:pStyle w:val="CRCoverPage"/>
              <w:spacing w:after="0"/>
              <w:rPr>
                <w:noProof/>
                <w:color w:val="000000" w:themeColor="text1"/>
                <w:sz w:val="8"/>
                <w:szCs w:val="8"/>
              </w:rPr>
            </w:pPr>
          </w:p>
        </w:tc>
      </w:tr>
      <w:tr w:rsidR="004C4C0A" w14:paraId="63CC433B" w14:textId="77777777" w:rsidTr="007F430D">
        <w:tc>
          <w:tcPr>
            <w:tcW w:w="2694" w:type="dxa"/>
            <w:gridSpan w:val="2"/>
            <w:tcBorders>
              <w:left w:val="single" w:sz="4" w:space="0" w:color="auto"/>
            </w:tcBorders>
          </w:tcPr>
          <w:p w14:paraId="16F4F0B6" w14:textId="77777777" w:rsidR="004C4C0A" w:rsidRPr="006520CE" w:rsidRDefault="004C4C0A" w:rsidP="007F430D">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576F4C3A" w14:textId="2BEBE8B1" w:rsidR="004C4C0A" w:rsidRPr="002008EE" w:rsidRDefault="004C4C0A" w:rsidP="004C4C0A">
            <w:pPr>
              <w:pStyle w:val="CRCoverPage"/>
              <w:spacing w:after="0"/>
              <w:rPr>
                <w:noProof/>
                <w:color w:val="000000" w:themeColor="text1"/>
              </w:rPr>
            </w:pPr>
            <w:r>
              <w:rPr>
                <w:noProof/>
                <w:lang w:eastAsia="ko-KR"/>
              </w:rPr>
              <w:t xml:space="preserve">  Add </w:t>
            </w:r>
            <w:r w:rsidR="00194FB8">
              <w:fldChar w:fldCharType="begin"/>
            </w:r>
            <w:r w:rsidR="00194FB8">
              <w:instrText>DOCPROPERTY  CrTitle  \* MERGEFORMAT</w:instrText>
            </w:r>
            <w:r w:rsidR="00194FB8">
              <w:fldChar w:fldCharType="separate"/>
            </w:r>
            <w:r>
              <w:t>measurement delay test cases for RRC_IDLE mode</w:t>
            </w:r>
            <w:r w:rsidR="00194FB8">
              <w:fldChar w:fldCharType="end"/>
            </w:r>
            <w:r>
              <w:t>.</w:t>
            </w:r>
          </w:p>
        </w:tc>
      </w:tr>
      <w:tr w:rsidR="004C4C0A" w14:paraId="244972CC" w14:textId="77777777" w:rsidTr="007F430D">
        <w:tc>
          <w:tcPr>
            <w:tcW w:w="2694" w:type="dxa"/>
            <w:gridSpan w:val="2"/>
            <w:tcBorders>
              <w:left w:val="single" w:sz="4" w:space="0" w:color="auto"/>
            </w:tcBorders>
          </w:tcPr>
          <w:p w14:paraId="2E3C196F"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52A8797C" w14:textId="77777777" w:rsidR="004C4C0A" w:rsidRDefault="004C4C0A" w:rsidP="007F430D">
            <w:pPr>
              <w:pStyle w:val="CRCoverPage"/>
              <w:spacing w:after="0"/>
              <w:rPr>
                <w:noProof/>
                <w:sz w:val="8"/>
                <w:szCs w:val="8"/>
              </w:rPr>
            </w:pPr>
          </w:p>
        </w:tc>
      </w:tr>
      <w:tr w:rsidR="004C4C0A" w14:paraId="6A10DF62" w14:textId="77777777" w:rsidTr="007F430D">
        <w:tc>
          <w:tcPr>
            <w:tcW w:w="2694" w:type="dxa"/>
            <w:gridSpan w:val="2"/>
            <w:tcBorders>
              <w:left w:val="single" w:sz="4" w:space="0" w:color="auto"/>
              <w:bottom w:val="single" w:sz="4" w:space="0" w:color="auto"/>
            </w:tcBorders>
          </w:tcPr>
          <w:p w14:paraId="30C5D367" w14:textId="77777777" w:rsidR="004C4C0A" w:rsidRDefault="004C4C0A" w:rsidP="007F4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BE159" w14:textId="39FE5C1A" w:rsidR="004C4C0A" w:rsidRDefault="004C4C0A" w:rsidP="007F430D">
            <w:pPr>
              <w:pStyle w:val="CRCoverPage"/>
              <w:spacing w:after="60"/>
              <w:ind w:left="123" w:hanging="14"/>
              <w:rPr>
                <w:noProof/>
              </w:rPr>
            </w:pPr>
            <w:r w:rsidRPr="004C4C0A">
              <w:rPr>
                <w:noProof/>
                <w:color w:val="000000" w:themeColor="text1"/>
              </w:rPr>
              <w:t xml:space="preserve">No test case for measurement delay for RRC_IDLE mode in </w:t>
            </w:r>
            <w:r>
              <w:rPr>
                <w:noProof/>
                <w:color w:val="000000" w:themeColor="text1"/>
              </w:rPr>
              <w:t xml:space="preserve">TS </w:t>
            </w:r>
            <w:r w:rsidRPr="004C4C0A">
              <w:rPr>
                <w:noProof/>
                <w:color w:val="000000" w:themeColor="text1"/>
              </w:rPr>
              <w:t>38.133</w:t>
            </w:r>
            <w:r>
              <w:rPr>
                <w:noProof/>
                <w:color w:val="000000" w:themeColor="text1"/>
              </w:rPr>
              <w:t>.</w:t>
            </w:r>
          </w:p>
        </w:tc>
      </w:tr>
      <w:tr w:rsidR="004C4C0A" w14:paraId="4E369826" w14:textId="77777777" w:rsidTr="007F430D">
        <w:tc>
          <w:tcPr>
            <w:tcW w:w="2694" w:type="dxa"/>
            <w:gridSpan w:val="2"/>
          </w:tcPr>
          <w:p w14:paraId="24569A74" w14:textId="77777777" w:rsidR="004C4C0A" w:rsidRDefault="004C4C0A" w:rsidP="007F430D">
            <w:pPr>
              <w:pStyle w:val="CRCoverPage"/>
              <w:spacing w:after="0"/>
              <w:rPr>
                <w:b/>
                <w:i/>
                <w:noProof/>
                <w:sz w:val="8"/>
                <w:szCs w:val="8"/>
              </w:rPr>
            </w:pPr>
          </w:p>
        </w:tc>
        <w:tc>
          <w:tcPr>
            <w:tcW w:w="6946" w:type="dxa"/>
            <w:gridSpan w:val="9"/>
          </w:tcPr>
          <w:p w14:paraId="2970248A" w14:textId="77777777" w:rsidR="004C4C0A" w:rsidRDefault="004C4C0A" w:rsidP="007F430D">
            <w:pPr>
              <w:pStyle w:val="CRCoverPage"/>
              <w:spacing w:after="0"/>
              <w:rPr>
                <w:noProof/>
                <w:sz w:val="8"/>
                <w:szCs w:val="8"/>
              </w:rPr>
            </w:pPr>
          </w:p>
        </w:tc>
      </w:tr>
      <w:tr w:rsidR="004C4C0A" w14:paraId="191FD520" w14:textId="77777777" w:rsidTr="007F430D">
        <w:tc>
          <w:tcPr>
            <w:tcW w:w="2694" w:type="dxa"/>
            <w:gridSpan w:val="2"/>
            <w:tcBorders>
              <w:top w:val="single" w:sz="4" w:space="0" w:color="auto"/>
              <w:left w:val="single" w:sz="4" w:space="0" w:color="auto"/>
            </w:tcBorders>
          </w:tcPr>
          <w:p w14:paraId="1F77D7BA" w14:textId="77777777" w:rsidR="004C4C0A" w:rsidRDefault="004C4C0A" w:rsidP="007F4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BBFF4" w14:textId="3581312A" w:rsidR="004C4C0A" w:rsidRDefault="00D51897" w:rsidP="007F430D">
            <w:pPr>
              <w:pStyle w:val="CRCoverPage"/>
              <w:spacing w:after="0"/>
              <w:ind w:left="100"/>
              <w:rPr>
                <w:noProof/>
              </w:rPr>
            </w:pPr>
            <w:r w:rsidRPr="00D51897">
              <w:rPr>
                <w:noProof/>
                <w:lang w:eastAsia="ko-KR"/>
              </w:rPr>
              <w:t>A.1</w:t>
            </w:r>
            <w:r>
              <w:rPr>
                <w:noProof/>
                <w:lang w:eastAsia="ko-KR"/>
              </w:rPr>
              <w:t>6</w:t>
            </w:r>
            <w:r w:rsidRPr="00D51897">
              <w:rPr>
                <w:noProof/>
                <w:lang w:eastAsia="ko-KR"/>
              </w:rPr>
              <w:t>.10.2.1</w:t>
            </w:r>
            <w:r w:rsidR="004C4C0A">
              <w:rPr>
                <w:noProof/>
                <w:lang w:eastAsia="ko-KR"/>
              </w:rPr>
              <w:t>,</w:t>
            </w:r>
            <w:r w:rsidR="004C4C0A">
              <w:t xml:space="preserve"> </w:t>
            </w:r>
            <w:r>
              <w:rPr>
                <w:noProof/>
                <w:lang w:eastAsia="ko-KR"/>
              </w:rPr>
              <w:t>A.17.10.2.1</w:t>
            </w:r>
          </w:p>
        </w:tc>
      </w:tr>
      <w:tr w:rsidR="004C4C0A" w14:paraId="1D1D4BC3" w14:textId="77777777" w:rsidTr="007F430D">
        <w:tc>
          <w:tcPr>
            <w:tcW w:w="2694" w:type="dxa"/>
            <w:gridSpan w:val="2"/>
            <w:tcBorders>
              <w:left w:val="single" w:sz="4" w:space="0" w:color="auto"/>
            </w:tcBorders>
          </w:tcPr>
          <w:p w14:paraId="753FEC29"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3053E24C" w14:textId="77777777" w:rsidR="004C4C0A" w:rsidRDefault="004C4C0A" w:rsidP="007F430D">
            <w:pPr>
              <w:pStyle w:val="CRCoverPage"/>
              <w:spacing w:after="0"/>
              <w:rPr>
                <w:noProof/>
                <w:sz w:val="8"/>
                <w:szCs w:val="8"/>
              </w:rPr>
            </w:pPr>
          </w:p>
        </w:tc>
      </w:tr>
      <w:tr w:rsidR="004C4C0A" w14:paraId="6CD7EA61" w14:textId="77777777" w:rsidTr="007F430D">
        <w:tc>
          <w:tcPr>
            <w:tcW w:w="2694" w:type="dxa"/>
            <w:gridSpan w:val="2"/>
            <w:tcBorders>
              <w:left w:val="single" w:sz="4" w:space="0" w:color="auto"/>
            </w:tcBorders>
          </w:tcPr>
          <w:p w14:paraId="07F03CA1" w14:textId="77777777" w:rsidR="004C4C0A" w:rsidRDefault="004C4C0A" w:rsidP="007F4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2963A" w14:textId="77777777" w:rsidR="004C4C0A" w:rsidRDefault="004C4C0A" w:rsidP="007F4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9E937" w14:textId="77777777" w:rsidR="004C4C0A" w:rsidRDefault="004C4C0A" w:rsidP="007F430D">
            <w:pPr>
              <w:pStyle w:val="CRCoverPage"/>
              <w:spacing w:after="0"/>
              <w:jc w:val="center"/>
              <w:rPr>
                <w:b/>
                <w:caps/>
                <w:noProof/>
              </w:rPr>
            </w:pPr>
            <w:r>
              <w:rPr>
                <w:b/>
                <w:caps/>
                <w:noProof/>
              </w:rPr>
              <w:t>N</w:t>
            </w:r>
          </w:p>
        </w:tc>
        <w:tc>
          <w:tcPr>
            <w:tcW w:w="2977" w:type="dxa"/>
            <w:gridSpan w:val="4"/>
          </w:tcPr>
          <w:p w14:paraId="1954BB06" w14:textId="77777777" w:rsidR="004C4C0A" w:rsidRDefault="004C4C0A" w:rsidP="007F4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79910" w14:textId="77777777" w:rsidR="004C4C0A" w:rsidRDefault="004C4C0A" w:rsidP="007F430D">
            <w:pPr>
              <w:pStyle w:val="CRCoverPage"/>
              <w:spacing w:after="0"/>
              <w:ind w:left="99"/>
              <w:rPr>
                <w:noProof/>
              </w:rPr>
            </w:pPr>
          </w:p>
        </w:tc>
      </w:tr>
      <w:tr w:rsidR="004C4C0A" w14:paraId="027FFD22" w14:textId="77777777" w:rsidTr="007F430D">
        <w:tc>
          <w:tcPr>
            <w:tcW w:w="2694" w:type="dxa"/>
            <w:gridSpan w:val="2"/>
            <w:tcBorders>
              <w:left w:val="single" w:sz="4" w:space="0" w:color="auto"/>
            </w:tcBorders>
          </w:tcPr>
          <w:p w14:paraId="324776D6" w14:textId="77777777" w:rsidR="004C4C0A" w:rsidRDefault="004C4C0A" w:rsidP="007F4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6C349" w14:textId="77777777" w:rsidR="004C4C0A" w:rsidRDefault="004C4C0A" w:rsidP="007F4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EB5A9" w14:textId="77777777" w:rsidR="004C4C0A" w:rsidRDefault="004C4C0A" w:rsidP="007F430D">
            <w:pPr>
              <w:pStyle w:val="CRCoverPage"/>
              <w:spacing w:after="0"/>
              <w:jc w:val="center"/>
              <w:rPr>
                <w:b/>
                <w:caps/>
                <w:noProof/>
              </w:rPr>
            </w:pPr>
            <w:r>
              <w:rPr>
                <w:b/>
                <w:caps/>
                <w:noProof/>
              </w:rPr>
              <w:t>X</w:t>
            </w:r>
          </w:p>
        </w:tc>
        <w:tc>
          <w:tcPr>
            <w:tcW w:w="2977" w:type="dxa"/>
            <w:gridSpan w:val="4"/>
          </w:tcPr>
          <w:p w14:paraId="65AC1532" w14:textId="77777777" w:rsidR="004C4C0A" w:rsidRDefault="004C4C0A" w:rsidP="007F4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60239" w14:textId="77777777" w:rsidR="004C4C0A" w:rsidRDefault="004C4C0A" w:rsidP="007F430D">
            <w:pPr>
              <w:pStyle w:val="CRCoverPage"/>
              <w:spacing w:after="0"/>
              <w:ind w:left="99"/>
              <w:rPr>
                <w:noProof/>
              </w:rPr>
            </w:pPr>
            <w:r>
              <w:rPr>
                <w:noProof/>
              </w:rPr>
              <w:t xml:space="preserve">TS/TR ... CR ... </w:t>
            </w:r>
          </w:p>
        </w:tc>
      </w:tr>
      <w:tr w:rsidR="004C4C0A" w14:paraId="7B64F426" w14:textId="77777777" w:rsidTr="007F430D">
        <w:tc>
          <w:tcPr>
            <w:tcW w:w="2694" w:type="dxa"/>
            <w:gridSpan w:val="2"/>
            <w:tcBorders>
              <w:left w:val="single" w:sz="4" w:space="0" w:color="auto"/>
            </w:tcBorders>
          </w:tcPr>
          <w:p w14:paraId="031EAC37" w14:textId="77777777" w:rsidR="004C4C0A" w:rsidRDefault="004C4C0A" w:rsidP="007F4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16990" w14:textId="77777777" w:rsidR="004C4C0A" w:rsidRDefault="004C4C0A" w:rsidP="007F43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B90E5" w14:textId="77777777" w:rsidR="004C4C0A" w:rsidRDefault="004C4C0A" w:rsidP="007F430D">
            <w:pPr>
              <w:pStyle w:val="CRCoverPage"/>
              <w:spacing w:after="0"/>
              <w:jc w:val="center"/>
              <w:rPr>
                <w:b/>
                <w:caps/>
                <w:noProof/>
              </w:rPr>
            </w:pPr>
          </w:p>
        </w:tc>
        <w:tc>
          <w:tcPr>
            <w:tcW w:w="2977" w:type="dxa"/>
            <w:gridSpan w:val="4"/>
          </w:tcPr>
          <w:p w14:paraId="65F2A6B6" w14:textId="77777777" w:rsidR="004C4C0A" w:rsidRDefault="004C4C0A" w:rsidP="007F4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28855" w14:textId="77777777" w:rsidR="004C4C0A" w:rsidRDefault="004C4C0A" w:rsidP="007F430D">
            <w:pPr>
              <w:pStyle w:val="CRCoverPage"/>
              <w:spacing w:after="0"/>
              <w:ind w:left="99"/>
              <w:rPr>
                <w:noProof/>
              </w:rPr>
            </w:pPr>
            <w:r w:rsidRPr="004C6660">
              <w:rPr>
                <w:noProof/>
              </w:rPr>
              <w:t>TS</w:t>
            </w:r>
            <w:r>
              <w:rPr>
                <w:noProof/>
              </w:rPr>
              <w:t xml:space="preserve"> </w:t>
            </w:r>
            <w:r w:rsidRPr="004C6660">
              <w:rPr>
                <w:noProof/>
              </w:rPr>
              <w:t>38.533</w:t>
            </w:r>
          </w:p>
        </w:tc>
      </w:tr>
      <w:tr w:rsidR="004C4C0A" w14:paraId="7CBCBA01" w14:textId="77777777" w:rsidTr="007F430D">
        <w:tc>
          <w:tcPr>
            <w:tcW w:w="2694" w:type="dxa"/>
            <w:gridSpan w:val="2"/>
            <w:tcBorders>
              <w:left w:val="single" w:sz="4" w:space="0" w:color="auto"/>
            </w:tcBorders>
          </w:tcPr>
          <w:p w14:paraId="6AF75CC0" w14:textId="77777777" w:rsidR="004C4C0A" w:rsidRDefault="004C4C0A" w:rsidP="007F4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E10D6" w14:textId="77777777" w:rsidR="004C4C0A" w:rsidRDefault="004C4C0A" w:rsidP="007F4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8A88C" w14:textId="77777777" w:rsidR="004C4C0A" w:rsidRDefault="004C4C0A" w:rsidP="007F430D">
            <w:pPr>
              <w:pStyle w:val="CRCoverPage"/>
              <w:spacing w:after="0"/>
              <w:jc w:val="center"/>
              <w:rPr>
                <w:b/>
                <w:caps/>
                <w:noProof/>
              </w:rPr>
            </w:pPr>
            <w:r>
              <w:rPr>
                <w:b/>
                <w:caps/>
                <w:noProof/>
              </w:rPr>
              <w:t>X</w:t>
            </w:r>
          </w:p>
        </w:tc>
        <w:tc>
          <w:tcPr>
            <w:tcW w:w="2977" w:type="dxa"/>
            <w:gridSpan w:val="4"/>
          </w:tcPr>
          <w:p w14:paraId="3AF6F5A6" w14:textId="77777777" w:rsidR="004C4C0A" w:rsidRDefault="004C4C0A" w:rsidP="007F4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AC5A3" w14:textId="77777777" w:rsidR="004C4C0A" w:rsidRDefault="004C4C0A" w:rsidP="007F430D">
            <w:pPr>
              <w:pStyle w:val="CRCoverPage"/>
              <w:spacing w:after="0"/>
              <w:ind w:left="99"/>
              <w:rPr>
                <w:noProof/>
              </w:rPr>
            </w:pPr>
            <w:r>
              <w:rPr>
                <w:noProof/>
              </w:rPr>
              <w:t xml:space="preserve">TS/TR ... CR ... </w:t>
            </w:r>
          </w:p>
        </w:tc>
      </w:tr>
      <w:tr w:rsidR="004C4C0A" w14:paraId="5FABA282" w14:textId="77777777" w:rsidTr="007F430D">
        <w:tc>
          <w:tcPr>
            <w:tcW w:w="2694" w:type="dxa"/>
            <w:gridSpan w:val="2"/>
            <w:tcBorders>
              <w:left w:val="single" w:sz="4" w:space="0" w:color="auto"/>
            </w:tcBorders>
          </w:tcPr>
          <w:p w14:paraId="6F38B69D" w14:textId="77777777" w:rsidR="004C4C0A" w:rsidRDefault="004C4C0A" w:rsidP="007F430D">
            <w:pPr>
              <w:pStyle w:val="CRCoverPage"/>
              <w:spacing w:after="0"/>
              <w:rPr>
                <w:b/>
                <w:i/>
                <w:noProof/>
              </w:rPr>
            </w:pPr>
          </w:p>
        </w:tc>
        <w:tc>
          <w:tcPr>
            <w:tcW w:w="6946" w:type="dxa"/>
            <w:gridSpan w:val="9"/>
            <w:tcBorders>
              <w:right w:val="single" w:sz="4" w:space="0" w:color="auto"/>
            </w:tcBorders>
          </w:tcPr>
          <w:p w14:paraId="6DC2A7C8" w14:textId="77777777" w:rsidR="004C4C0A" w:rsidRDefault="004C4C0A" w:rsidP="007F430D">
            <w:pPr>
              <w:pStyle w:val="CRCoverPage"/>
              <w:spacing w:after="0"/>
              <w:rPr>
                <w:noProof/>
              </w:rPr>
            </w:pPr>
          </w:p>
        </w:tc>
      </w:tr>
      <w:tr w:rsidR="004C4C0A" w14:paraId="5DC81523" w14:textId="77777777" w:rsidTr="007F430D">
        <w:tc>
          <w:tcPr>
            <w:tcW w:w="2694" w:type="dxa"/>
            <w:gridSpan w:val="2"/>
            <w:tcBorders>
              <w:left w:val="single" w:sz="4" w:space="0" w:color="auto"/>
              <w:bottom w:val="single" w:sz="4" w:space="0" w:color="auto"/>
            </w:tcBorders>
          </w:tcPr>
          <w:p w14:paraId="568642FF" w14:textId="77777777" w:rsidR="004C4C0A" w:rsidRDefault="004C4C0A" w:rsidP="007F4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50E72" w14:textId="77777777" w:rsidR="004C4C0A" w:rsidRDefault="004C4C0A" w:rsidP="007F430D">
            <w:pPr>
              <w:pStyle w:val="CRCoverPage"/>
              <w:spacing w:after="0"/>
              <w:ind w:left="100"/>
              <w:rPr>
                <w:noProof/>
              </w:rPr>
            </w:pPr>
            <w:r>
              <w:rPr>
                <w:noProof/>
              </w:rPr>
              <w:t>None.</w:t>
            </w:r>
          </w:p>
        </w:tc>
      </w:tr>
      <w:tr w:rsidR="004C4C0A" w:rsidRPr="008863B9" w14:paraId="793BF2BE" w14:textId="77777777" w:rsidTr="007F430D">
        <w:tc>
          <w:tcPr>
            <w:tcW w:w="2694" w:type="dxa"/>
            <w:gridSpan w:val="2"/>
            <w:tcBorders>
              <w:top w:val="single" w:sz="4" w:space="0" w:color="auto"/>
              <w:bottom w:val="single" w:sz="4" w:space="0" w:color="auto"/>
            </w:tcBorders>
          </w:tcPr>
          <w:p w14:paraId="5FDFC4F1" w14:textId="77777777" w:rsidR="004C4C0A" w:rsidRPr="008863B9" w:rsidRDefault="004C4C0A" w:rsidP="007F4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33A9A" w14:textId="77777777" w:rsidR="004C4C0A" w:rsidRPr="008863B9" w:rsidRDefault="004C4C0A" w:rsidP="007F430D">
            <w:pPr>
              <w:pStyle w:val="CRCoverPage"/>
              <w:spacing w:after="0"/>
              <w:ind w:left="100"/>
              <w:rPr>
                <w:noProof/>
                <w:sz w:val="8"/>
                <w:szCs w:val="8"/>
              </w:rPr>
            </w:pPr>
          </w:p>
        </w:tc>
      </w:tr>
      <w:tr w:rsidR="004C4C0A" w14:paraId="14FABF3F" w14:textId="77777777" w:rsidTr="007F430D">
        <w:tc>
          <w:tcPr>
            <w:tcW w:w="2694" w:type="dxa"/>
            <w:gridSpan w:val="2"/>
            <w:tcBorders>
              <w:top w:val="single" w:sz="4" w:space="0" w:color="auto"/>
              <w:left w:val="single" w:sz="4" w:space="0" w:color="auto"/>
              <w:bottom w:val="single" w:sz="4" w:space="0" w:color="auto"/>
            </w:tcBorders>
          </w:tcPr>
          <w:p w14:paraId="0BDC6A33" w14:textId="77777777" w:rsidR="004C4C0A" w:rsidRDefault="004C4C0A" w:rsidP="007F4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2CDB8" w14:textId="3864B286" w:rsidR="004C4C0A" w:rsidRDefault="00B624C9" w:rsidP="007F430D">
            <w:pPr>
              <w:pStyle w:val="CRCoverPage"/>
              <w:spacing w:after="0"/>
              <w:ind w:left="100"/>
              <w:rPr>
                <w:noProof/>
              </w:rPr>
            </w:pPr>
            <w:r w:rsidRPr="00B624C9">
              <w:rPr>
                <w:noProof/>
              </w:rPr>
              <w:t>R4-2413877</w:t>
            </w:r>
          </w:p>
        </w:tc>
      </w:tr>
    </w:tbl>
    <w:p w14:paraId="72879E96" w14:textId="77777777" w:rsidR="004C4C0A" w:rsidRDefault="004C4C0A" w:rsidP="004C4C0A">
      <w:pPr>
        <w:pStyle w:val="CRCoverPage"/>
        <w:spacing w:after="0"/>
        <w:rPr>
          <w:noProof/>
          <w:sz w:val="8"/>
          <w:szCs w:val="8"/>
        </w:rPr>
      </w:pPr>
    </w:p>
    <w:p w14:paraId="57DBE45D" w14:textId="77777777" w:rsidR="004C4C0A" w:rsidRDefault="004C4C0A" w:rsidP="004C4C0A">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26E18E18" w14:textId="3591794A" w:rsidR="00F15514" w:rsidRPr="00A543F9" w:rsidRDefault="00F15514" w:rsidP="00F15514">
      <w:pPr>
        <w:pStyle w:val="Heading4"/>
        <w:rPr>
          <w:ins w:id="0" w:author="Author"/>
          <w:snapToGrid w:val="0"/>
        </w:rPr>
      </w:pPr>
      <w:bookmarkStart w:id="1" w:name="_Toc535476413"/>
      <w:ins w:id="2" w:author="Author">
        <w:del w:id="3" w:author="Author">
          <w:r w:rsidDel="00D51897">
            <w:rPr>
              <w:snapToGrid w:val="0"/>
            </w:rPr>
            <w:delText>A.16.C.X.3</w:delText>
          </w:r>
        </w:del>
        <w:r w:rsidR="00D51897">
          <w:rPr>
            <w:snapToGrid w:val="0"/>
          </w:rPr>
          <w:t>A.16.10.2.1</w:t>
        </w:r>
        <w:r w:rsidRPr="00A543F9">
          <w:rPr>
            <w:snapToGrid w:val="0"/>
          </w:rPr>
          <w:tab/>
        </w:r>
        <w:bookmarkEnd w:id="1"/>
        <w:r w:rsidRPr="00A543F9">
          <w:rPr>
            <w:snapToGrid w:val="0"/>
          </w:rPr>
          <w:t>PRS-RSRP reporting delay test case for single positioning frequency layer</w:t>
        </w:r>
        <w:r w:rsidRPr="00F15514">
          <w:t xml:space="preserve"> </w:t>
        </w:r>
        <w:r w:rsidRPr="00F15514">
          <w:rPr>
            <w:snapToGrid w:val="0"/>
          </w:rPr>
          <w:t>in RRC_IDLE</w:t>
        </w:r>
      </w:ins>
    </w:p>
    <w:p w14:paraId="361501D1" w14:textId="77B1A818" w:rsidR="00F15514" w:rsidRPr="00A543F9" w:rsidRDefault="00F15514" w:rsidP="00F15514">
      <w:pPr>
        <w:pStyle w:val="Heading5"/>
        <w:rPr>
          <w:ins w:id="4" w:author="Author"/>
        </w:rPr>
      </w:pPr>
      <w:bookmarkStart w:id="5" w:name="_Toc535476243"/>
      <w:ins w:id="6" w:author="Author">
        <w:del w:id="7" w:author="Author">
          <w:r w:rsidDel="00D51897">
            <w:delText>A.16.C.X.3</w:delText>
          </w:r>
        </w:del>
        <w:r w:rsidR="00D51897">
          <w:t>A.16.10.2.1</w:t>
        </w:r>
        <w:r w:rsidRPr="00A543F9">
          <w:t>.1</w:t>
        </w:r>
        <w:r w:rsidRPr="00A543F9">
          <w:tab/>
          <w:t>Test purpose and Environment</w:t>
        </w:r>
        <w:bookmarkEnd w:id="5"/>
      </w:ins>
    </w:p>
    <w:p w14:paraId="5EF37342" w14:textId="5AA8EBD4" w:rsidR="00F15514" w:rsidRPr="00A543F9" w:rsidRDefault="00F15514" w:rsidP="00F15514">
      <w:pPr>
        <w:rPr>
          <w:ins w:id="8" w:author="Author"/>
        </w:rPr>
      </w:pPr>
      <w:ins w:id="9" w:author="Author">
        <w:r w:rsidRPr="00A543F9">
          <w:t>The purpose of the test is to verify that the PRS-RSRP measurement</w:t>
        </w:r>
        <w:r w:rsidR="00180F9B" w:rsidRPr="00180F9B">
          <w:t xml:space="preserve"> without RX FH in RRC_IDLE in FR1</w:t>
        </w:r>
        <w:r w:rsidRPr="00A543F9">
          <w:t xml:space="preserve"> meets the delay requirements specified in clause </w:t>
        </w:r>
        <w:r>
          <w:t>4.6</w:t>
        </w:r>
        <w:r w:rsidRPr="00A543F9">
          <w:t>.3.5 in an environment with AWGN propagation conditions.</w:t>
        </w:r>
      </w:ins>
    </w:p>
    <w:p w14:paraId="3C999DFE" w14:textId="509A4BBF" w:rsidR="00F15514" w:rsidRPr="00A543F9" w:rsidRDefault="00F15514" w:rsidP="00F15514">
      <w:pPr>
        <w:rPr>
          <w:ins w:id="10" w:author="Author"/>
        </w:rPr>
      </w:pPr>
      <w:ins w:id="11" w:author="Author">
        <w:r w:rsidRPr="00A543F9">
          <w:rPr>
            <w:rFonts w:hint="eastAsia"/>
            <w:lang w:eastAsia="zh-CN"/>
          </w:rPr>
          <w:t>T</w:t>
        </w:r>
        <w:r w:rsidRPr="00A543F9">
          <w:rPr>
            <w:lang w:eastAsia="zh-CN"/>
          </w:rPr>
          <w:t xml:space="preserve">he supported test configurations are specified in </w:t>
        </w:r>
        <w:r w:rsidRPr="00A543F9">
          <w:t xml:space="preserve">Table </w:t>
        </w:r>
        <w:del w:id="12" w:author="Author">
          <w:r w:rsidDel="00D51897">
            <w:delText>A.16.C.X.3</w:delText>
          </w:r>
        </w:del>
        <w:r w:rsidR="00D51897">
          <w:t>A.16.10.2.1</w:t>
        </w:r>
        <w:r w:rsidRPr="00A543F9">
          <w:t>.1-1.</w:t>
        </w:r>
      </w:ins>
    </w:p>
    <w:p w14:paraId="6C4EEC24" w14:textId="42A23EBE" w:rsidR="00F15514" w:rsidRPr="00A543F9" w:rsidRDefault="00F15514" w:rsidP="00F15514">
      <w:pPr>
        <w:pStyle w:val="TH"/>
        <w:rPr>
          <w:ins w:id="13" w:author="Author"/>
        </w:rPr>
      </w:pPr>
      <w:ins w:id="14" w:author="Author">
        <w:r w:rsidRPr="00A543F9">
          <w:t xml:space="preserve">Table </w:t>
        </w:r>
        <w:del w:id="15" w:author="Author">
          <w:r w:rsidDel="00D51897">
            <w:delText>A.16.C.X.3</w:delText>
          </w:r>
        </w:del>
        <w:r w:rsidR="00D51897">
          <w:t>A.16.10.2.1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80F9B" w:rsidRPr="00A543F9" w14:paraId="74015E80" w14:textId="77777777" w:rsidTr="007F2571">
        <w:trPr>
          <w:ins w:id="16" w:author="Author"/>
        </w:trPr>
        <w:tc>
          <w:tcPr>
            <w:tcW w:w="2340" w:type="dxa"/>
            <w:tcBorders>
              <w:top w:val="single" w:sz="4" w:space="0" w:color="auto"/>
              <w:left w:val="single" w:sz="4" w:space="0" w:color="auto"/>
              <w:bottom w:val="single" w:sz="4" w:space="0" w:color="auto"/>
              <w:right w:val="single" w:sz="4" w:space="0" w:color="auto"/>
            </w:tcBorders>
            <w:hideMark/>
          </w:tcPr>
          <w:p w14:paraId="4F9E9447" w14:textId="77777777" w:rsidR="00180F9B" w:rsidRPr="00A543F9" w:rsidRDefault="00180F9B" w:rsidP="007F2571">
            <w:pPr>
              <w:pStyle w:val="TAH"/>
              <w:rPr>
                <w:ins w:id="17" w:author="Author"/>
              </w:rPr>
            </w:pPr>
            <w:ins w:id="18"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1AB4EF9" w14:textId="77777777" w:rsidR="00180F9B" w:rsidRPr="00A543F9" w:rsidRDefault="00180F9B" w:rsidP="007F2571">
            <w:pPr>
              <w:pStyle w:val="TAH"/>
              <w:rPr>
                <w:ins w:id="19" w:author="Author"/>
              </w:rPr>
            </w:pPr>
            <w:ins w:id="20" w:author="Author">
              <w:r w:rsidRPr="00A543F9">
                <w:t>Description</w:t>
              </w:r>
            </w:ins>
          </w:p>
        </w:tc>
      </w:tr>
      <w:tr w:rsidR="00180F9B" w:rsidRPr="00A543F9" w14:paraId="45A5B195" w14:textId="77777777" w:rsidTr="007F2571">
        <w:trPr>
          <w:ins w:id="21" w:author="Author"/>
        </w:trPr>
        <w:tc>
          <w:tcPr>
            <w:tcW w:w="2340" w:type="dxa"/>
            <w:tcBorders>
              <w:top w:val="single" w:sz="4" w:space="0" w:color="auto"/>
              <w:left w:val="single" w:sz="4" w:space="0" w:color="auto"/>
              <w:bottom w:val="single" w:sz="4" w:space="0" w:color="auto"/>
              <w:right w:val="single" w:sz="4" w:space="0" w:color="auto"/>
            </w:tcBorders>
            <w:hideMark/>
          </w:tcPr>
          <w:p w14:paraId="73934F9B" w14:textId="77777777" w:rsidR="00180F9B" w:rsidRPr="00A543F9" w:rsidRDefault="00180F9B" w:rsidP="007F2571">
            <w:pPr>
              <w:pStyle w:val="TAL"/>
              <w:rPr>
                <w:ins w:id="22" w:author="Author"/>
              </w:rPr>
            </w:pPr>
            <w:ins w:id="23"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7561D7EE" w14:textId="77777777" w:rsidR="00180F9B" w:rsidRPr="00A543F9" w:rsidRDefault="00180F9B" w:rsidP="007F2571">
            <w:pPr>
              <w:pStyle w:val="TAL"/>
              <w:rPr>
                <w:ins w:id="24" w:author="Author"/>
              </w:rPr>
            </w:pPr>
            <w:ins w:id="25" w:author="Author">
              <w:r>
                <w:t xml:space="preserve">15 kHz SSB SCS, </w:t>
              </w:r>
              <w:r>
                <w:rPr>
                  <w:rFonts w:hint="eastAsia"/>
                  <w:lang w:eastAsia="ko-KR"/>
                </w:rPr>
                <w:t>1</w:t>
              </w:r>
              <w:r>
                <w:rPr>
                  <w:rFonts w:hint="eastAsia"/>
                  <w:lang w:eastAsia="zh-CN"/>
                </w:rPr>
                <w:t>0</w:t>
              </w:r>
              <w:r>
                <w:t xml:space="preserve"> MHz bandwidth, FDD duplex mode</w:t>
              </w:r>
            </w:ins>
          </w:p>
        </w:tc>
      </w:tr>
      <w:tr w:rsidR="00180F9B" w:rsidRPr="00A543F9" w14:paraId="12575B79" w14:textId="77777777" w:rsidTr="007F2571">
        <w:trPr>
          <w:ins w:id="26" w:author="Author"/>
        </w:trPr>
        <w:tc>
          <w:tcPr>
            <w:tcW w:w="2340" w:type="dxa"/>
            <w:tcBorders>
              <w:top w:val="single" w:sz="4" w:space="0" w:color="auto"/>
              <w:left w:val="single" w:sz="4" w:space="0" w:color="auto"/>
              <w:bottom w:val="single" w:sz="4" w:space="0" w:color="auto"/>
              <w:right w:val="single" w:sz="4" w:space="0" w:color="auto"/>
            </w:tcBorders>
            <w:hideMark/>
          </w:tcPr>
          <w:p w14:paraId="009A7F2B" w14:textId="77777777" w:rsidR="00180F9B" w:rsidRPr="00A543F9" w:rsidRDefault="00180F9B" w:rsidP="007F2571">
            <w:pPr>
              <w:pStyle w:val="TAL"/>
              <w:rPr>
                <w:ins w:id="27" w:author="Author"/>
              </w:rPr>
            </w:pPr>
            <w:ins w:id="28"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420D4686" w14:textId="77777777" w:rsidR="00180F9B" w:rsidRPr="00A543F9" w:rsidRDefault="00180F9B" w:rsidP="007F2571">
            <w:pPr>
              <w:pStyle w:val="TAL"/>
              <w:rPr>
                <w:ins w:id="29" w:author="Author"/>
              </w:rPr>
            </w:pPr>
            <w:ins w:id="30" w:author="Author">
              <w:r>
                <w:t xml:space="preserve">15 kHz SSB SCS, </w:t>
              </w:r>
              <w:r>
                <w:rPr>
                  <w:rFonts w:hint="eastAsia"/>
                  <w:lang w:eastAsia="ko-KR"/>
                </w:rPr>
                <w:t>1</w:t>
              </w:r>
              <w:r>
                <w:rPr>
                  <w:rFonts w:hint="eastAsia"/>
                  <w:lang w:eastAsia="zh-CN"/>
                </w:rPr>
                <w:t>0</w:t>
              </w:r>
              <w:r>
                <w:t xml:space="preserve"> MHz bandwidth, TDD duplex mode</w:t>
              </w:r>
            </w:ins>
          </w:p>
        </w:tc>
      </w:tr>
      <w:tr w:rsidR="00180F9B" w14:paraId="29B1D8A2" w14:textId="77777777" w:rsidTr="007F2571">
        <w:trPr>
          <w:ins w:id="31" w:author="Author"/>
        </w:trPr>
        <w:tc>
          <w:tcPr>
            <w:tcW w:w="2340" w:type="dxa"/>
            <w:tcBorders>
              <w:top w:val="single" w:sz="4" w:space="0" w:color="auto"/>
              <w:left w:val="single" w:sz="4" w:space="0" w:color="auto"/>
              <w:bottom w:val="single" w:sz="4" w:space="0" w:color="auto"/>
              <w:right w:val="single" w:sz="4" w:space="0" w:color="auto"/>
            </w:tcBorders>
          </w:tcPr>
          <w:p w14:paraId="3C5CF943" w14:textId="77777777" w:rsidR="00180F9B" w:rsidRPr="00A543F9" w:rsidRDefault="00180F9B" w:rsidP="007F2571">
            <w:pPr>
              <w:pStyle w:val="TAL"/>
              <w:rPr>
                <w:ins w:id="32" w:author="Author"/>
              </w:rPr>
            </w:pPr>
            <w:ins w:id="33" w:author="Author">
              <w:r w:rsidRPr="004B3A3C">
                <w:t>3</w:t>
              </w:r>
            </w:ins>
          </w:p>
        </w:tc>
        <w:tc>
          <w:tcPr>
            <w:tcW w:w="7010" w:type="dxa"/>
            <w:tcBorders>
              <w:top w:val="single" w:sz="4" w:space="0" w:color="auto"/>
              <w:left w:val="single" w:sz="4" w:space="0" w:color="auto"/>
              <w:bottom w:val="single" w:sz="4" w:space="0" w:color="auto"/>
              <w:right w:val="single" w:sz="4" w:space="0" w:color="auto"/>
            </w:tcBorders>
          </w:tcPr>
          <w:p w14:paraId="55D3640B" w14:textId="77777777" w:rsidR="00180F9B" w:rsidRDefault="00180F9B" w:rsidP="007F2571">
            <w:pPr>
              <w:pStyle w:val="TAL"/>
              <w:tabs>
                <w:tab w:val="left" w:pos="5013"/>
              </w:tabs>
              <w:rPr>
                <w:ins w:id="34" w:author="Author"/>
              </w:rPr>
            </w:pPr>
            <w:ins w:id="35" w:author="Author">
              <w:r>
                <w:t>30 kHz SSB SCS, 2</w:t>
              </w:r>
              <w:r>
                <w:rPr>
                  <w:lang w:eastAsia="zh-CN"/>
                </w:rPr>
                <w:t>0</w:t>
              </w:r>
              <w:r>
                <w:t xml:space="preserve"> MHz bandwidth, TDD duplex mode</w:t>
              </w:r>
              <w:r>
                <w:tab/>
              </w:r>
            </w:ins>
          </w:p>
        </w:tc>
      </w:tr>
      <w:tr w:rsidR="00180F9B" w14:paraId="089B9BC3" w14:textId="77777777" w:rsidTr="007F2571">
        <w:trPr>
          <w:ins w:id="36" w:author="Author"/>
        </w:trPr>
        <w:tc>
          <w:tcPr>
            <w:tcW w:w="2340" w:type="dxa"/>
            <w:tcBorders>
              <w:top w:val="single" w:sz="4" w:space="0" w:color="auto"/>
              <w:left w:val="single" w:sz="4" w:space="0" w:color="auto"/>
              <w:bottom w:val="single" w:sz="4" w:space="0" w:color="auto"/>
              <w:right w:val="single" w:sz="4" w:space="0" w:color="auto"/>
            </w:tcBorders>
          </w:tcPr>
          <w:p w14:paraId="26D08224" w14:textId="77777777" w:rsidR="00180F9B" w:rsidRPr="004B3A3C" w:rsidRDefault="00180F9B" w:rsidP="007F2571">
            <w:pPr>
              <w:pStyle w:val="TAL"/>
              <w:rPr>
                <w:ins w:id="37" w:author="Author"/>
              </w:rPr>
            </w:pPr>
            <w:ins w:id="38" w:author="Author">
              <w:r>
                <w:t>4</w:t>
              </w:r>
            </w:ins>
          </w:p>
        </w:tc>
        <w:tc>
          <w:tcPr>
            <w:tcW w:w="7010" w:type="dxa"/>
            <w:tcBorders>
              <w:top w:val="single" w:sz="4" w:space="0" w:color="auto"/>
              <w:left w:val="single" w:sz="4" w:space="0" w:color="auto"/>
              <w:bottom w:val="single" w:sz="4" w:space="0" w:color="auto"/>
              <w:right w:val="single" w:sz="4" w:space="0" w:color="auto"/>
            </w:tcBorders>
          </w:tcPr>
          <w:p w14:paraId="281D56E7" w14:textId="77777777" w:rsidR="00180F9B" w:rsidRDefault="00180F9B" w:rsidP="007F2571">
            <w:pPr>
              <w:pStyle w:val="TAL"/>
              <w:tabs>
                <w:tab w:val="left" w:pos="5013"/>
              </w:tabs>
              <w:rPr>
                <w:ins w:id="39" w:author="Author"/>
              </w:rPr>
            </w:pPr>
            <w:ins w:id="40" w:author="Author">
              <w:r>
                <w:t>15 kHz SSB SCS, 10 MHz bandwidth, HD-FDD duplex mode</w:t>
              </w:r>
            </w:ins>
          </w:p>
        </w:tc>
      </w:tr>
      <w:tr w:rsidR="00180F9B" w:rsidRPr="00A543F9" w14:paraId="7992F421" w14:textId="77777777" w:rsidTr="007F2571">
        <w:trPr>
          <w:ins w:id="41"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54B33206" w14:textId="5EF668EE" w:rsidR="00180F9B" w:rsidRPr="00A543F9" w:rsidRDefault="00180F9B" w:rsidP="007F2571">
            <w:pPr>
              <w:pStyle w:val="TAN"/>
              <w:rPr>
                <w:ins w:id="42" w:author="Author"/>
              </w:rPr>
            </w:pPr>
            <w:ins w:id="43" w:author="Author">
              <w:r w:rsidRPr="00A543F9">
                <w:rPr>
                  <w:lang w:eastAsia="zh-CN"/>
                </w:rPr>
                <w:t>Note:</w:t>
              </w:r>
              <w:r w:rsidRPr="00A543F9">
                <w:rPr>
                  <w:lang w:eastAsia="zh-CN"/>
                </w:rPr>
                <w:tab/>
              </w:r>
              <w:r w:rsidRPr="00A543F9">
                <w:t>The UE is only required to be tested in one of the supported test configurations</w:t>
              </w:r>
              <w:r w:rsidR="00655F8B">
                <w:t xml:space="preserve"> in each supported band</w:t>
              </w:r>
              <w:r w:rsidRPr="00A543F9">
                <w:t>.</w:t>
              </w:r>
            </w:ins>
          </w:p>
        </w:tc>
      </w:tr>
    </w:tbl>
    <w:p w14:paraId="115DB18C" w14:textId="77777777" w:rsidR="00F15514" w:rsidRPr="00A543F9" w:rsidRDefault="00F15514" w:rsidP="00F15514">
      <w:pPr>
        <w:rPr>
          <w:ins w:id="44" w:author="Author"/>
        </w:rPr>
      </w:pPr>
    </w:p>
    <w:p w14:paraId="52711556" w14:textId="77777777" w:rsidR="00F15514" w:rsidRPr="00A543F9" w:rsidRDefault="00F15514" w:rsidP="00F15514">
      <w:pPr>
        <w:rPr>
          <w:ins w:id="45" w:author="Author"/>
        </w:rPr>
      </w:pPr>
      <w:ins w:id="46" w:author="Author">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574C5709" w14:textId="64505845" w:rsidR="00F15514" w:rsidRPr="002B4D79" w:rsidRDefault="00F15514" w:rsidP="00F15514">
      <w:pPr>
        <w:rPr>
          <w:ins w:id="47" w:author="Author"/>
        </w:rPr>
      </w:pPr>
      <w:ins w:id="48"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rsidR="00180F9B">
          <w:t xml:space="preserve"> </w:t>
        </w:r>
        <w:r w:rsidR="00180F9B" w:rsidRPr="00180F9B">
          <w:t xml:space="preserve">In the DL slot </w:t>
        </w:r>
        <w:r w:rsidR="00180F9B">
          <w:t xml:space="preserve">next to </w:t>
        </w:r>
        <w:r w:rsidR="00180F9B" w:rsidRPr="00180F9B">
          <w:t xml:space="preserve">slot #n, UE is released into RRC_IDLE. PRS RX </w:t>
        </w:r>
        <w:r w:rsidR="00180F9B">
          <w:t xml:space="preserve">FH </w:t>
        </w:r>
        <w:r w:rsidR="00180F9B" w:rsidRPr="00180F9B">
          <w:t xml:space="preserve">is not requested in </w:t>
        </w:r>
        <w:r w:rsidR="00180F9B" w:rsidRPr="00180F9B">
          <w:rPr>
            <w:i/>
            <w:iCs/>
          </w:rPr>
          <w:t>NR-DL-</w:t>
        </w:r>
        <w:proofErr w:type="spellStart"/>
        <w:r w:rsidR="00180F9B" w:rsidRPr="00180F9B">
          <w:rPr>
            <w:i/>
            <w:iCs/>
          </w:rPr>
          <w:t>AoD</w:t>
        </w:r>
        <w:proofErr w:type="spellEnd"/>
        <w:r w:rsidR="00180F9B" w:rsidRPr="00180F9B">
          <w:rPr>
            <w:i/>
            <w:iCs/>
          </w:rPr>
          <w:t>-</w:t>
        </w:r>
        <w:proofErr w:type="spellStart"/>
        <w:r w:rsidR="00180F9B" w:rsidRPr="00180F9B">
          <w:rPr>
            <w:i/>
            <w:iCs/>
          </w:rPr>
          <w:t>RequestLocationInformation</w:t>
        </w:r>
        <w:proofErr w:type="spellEnd"/>
        <w:r w:rsidR="00180F9B" w:rsidRPr="00180F9B">
          <w:t>.</w:t>
        </w:r>
      </w:ins>
    </w:p>
    <w:p w14:paraId="26B3E976" w14:textId="77777777" w:rsidR="00F15514" w:rsidRDefault="00F15514" w:rsidP="00F15514">
      <w:pPr>
        <w:rPr>
          <w:ins w:id="49" w:author="Author"/>
        </w:rPr>
      </w:pPr>
      <w:ins w:id="50"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F100AA3" w14:textId="7ED61FA3" w:rsidR="00F15514" w:rsidRPr="00A543F9" w:rsidRDefault="00F15514" w:rsidP="00F15514">
      <w:pPr>
        <w:rPr>
          <w:ins w:id="51" w:author="Author"/>
        </w:rPr>
      </w:pPr>
      <w:ins w:id="52" w:author="Author">
        <w:r w:rsidRPr="00A543F9">
          <w:t xml:space="preserve">The general test parameters are listed in Table </w:t>
        </w:r>
        <w:del w:id="53" w:author="Author">
          <w:r w:rsidDel="00D51897">
            <w:delText>A.16.C.X.3</w:delText>
          </w:r>
        </w:del>
        <w:r w:rsidR="00D51897">
          <w:t>A.16.10.2.1</w:t>
        </w:r>
        <w:r w:rsidRPr="00A543F9">
          <w:t xml:space="preserve">.1-2, and cell specific test parameters are listed in Table </w:t>
        </w:r>
        <w:del w:id="54" w:author="Author">
          <w:r w:rsidDel="00D51897">
            <w:delText>A.16.C.X.3</w:delText>
          </w:r>
        </w:del>
        <w:r w:rsidR="00D51897">
          <w:t>A.16.10.2.1</w:t>
        </w:r>
        <w:r w:rsidRPr="00A543F9">
          <w:t xml:space="preserve">.1-3. </w:t>
        </w:r>
      </w:ins>
    </w:p>
    <w:p w14:paraId="057506F4" w14:textId="6700899F" w:rsidR="00F15514" w:rsidRPr="00A543F9" w:rsidRDefault="00F15514" w:rsidP="00F15514">
      <w:pPr>
        <w:pStyle w:val="TH"/>
        <w:rPr>
          <w:ins w:id="55" w:author="Author"/>
        </w:rPr>
      </w:pPr>
      <w:ins w:id="56" w:author="Author">
        <w:r w:rsidRPr="00A543F9">
          <w:t xml:space="preserve">Table </w:t>
        </w:r>
        <w:del w:id="57" w:author="Author">
          <w:r w:rsidDel="00D51897">
            <w:delText>A.16.C.X.3</w:delText>
          </w:r>
        </w:del>
        <w:r w:rsidR="00D51897">
          <w:t>A.16.10.2.1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08ED" w:rsidRPr="00A25BEB" w14:paraId="11539688" w14:textId="77777777" w:rsidTr="007F2571">
        <w:trPr>
          <w:cantSplit/>
          <w:trHeight w:val="187"/>
          <w:ins w:id="58" w:author="Author"/>
        </w:trPr>
        <w:tc>
          <w:tcPr>
            <w:tcW w:w="2518" w:type="dxa"/>
            <w:tcBorders>
              <w:top w:val="single" w:sz="4" w:space="0" w:color="auto"/>
              <w:left w:val="single" w:sz="4" w:space="0" w:color="auto"/>
              <w:bottom w:val="single" w:sz="4" w:space="0" w:color="auto"/>
              <w:right w:val="single" w:sz="4" w:space="0" w:color="auto"/>
            </w:tcBorders>
            <w:hideMark/>
          </w:tcPr>
          <w:p w14:paraId="03268001" w14:textId="77777777" w:rsidR="003108ED" w:rsidRPr="00A25BEB" w:rsidRDefault="003108ED" w:rsidP="007F2571">
            <w:pPr>
              <w:keepNext/>
              <w:keepLines/>
              <w:spacing w:after="0"/>
              <w:jc w:val="center"/>
              <w:rPr>
                <w:ins w:id="59" w:author="Author"/>
                <w:rFonts w:ascii="Arial" w:hAnsi="Arial" w:cs="Arial"/>
                <w:b/>
                <w:sz w:val="18"/>
              </w:rPr>
            </w:pPr>
            <w:ins w:id="60" w:author="Author">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70956FD" w14:textId="77777777" w:rsidR="003108ED" w:rsidRPr="00A25BEB" w:rsidRDefault="003108ED" w:rsidP="007F2571">
            <w:pPr>
              <w:keepNext/>
              <w:keepLines/>
              <w:spacing w:after="0"/>
              <w:jc w:val="center"/>
              <w:rPr>
                <w:ins w:id="61" w:author="Author"/>
                <w:rFonts w:ascii="Arial" w:hAnsi="Arial" w:cs="Arial"/>
                <w:b/>
                <w:sz w:val="18"/>
              </w:rPr>
            </w:pPr>
            <w:ins w:id="62" w:author="Author">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C5B23B2" w14:textId="77777777" w:rsidR="003108ED" w:rsidRPr="00A25BEB" w:rsidRDefault="003108ED" w:rsidP="007F2571">
            <w:pPr>
              <w:keepNext/>
              <w:keepLines/>
              <w:spacing w:after="0"/>
              <w:jc w:val="center"/>
              <w:rPr>
                <w:ins w:id="63" w:author="Author"/>
                <w:rFonts w:ascii="Arial" w:hAnsi="Arial"/>
                <w:b/>
                <w:sz w:val="18"/>
                <w:lang w:eastAsia="zh-CN"/>
              </w:rPr>
            </w:pPr>
            <w:ins w:id="64" w:author="Author">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F7530EB" w14:textId="77777777" w:rsidR="003108ED" w:rsidRPr="00A25BEB" w:rsidRDefault="003108ED" w:rsidP="007F2571">
            <w:pPr>
              <w:keepNext/>
              <w:keepLines/>
              <w:spacing w:after="0"/>
              <w:jc w:val="center"/>
              <w:rPr>
                <w:ins w:id="65" w:author="Author"/>
                <w:rFonts w:ascii="Arial" w:hAnsi="Arial" w:cs="Arial"/>
                <w:b/>
                <w:sz w:val="18"/>
              </w:rPr>
            </w:pPr>
            <w:ins w:id="66" w:author="Author">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1DE26544" w14:textId="77777777" w:rsidR="003108ED" w:rsidRPr="00A25BEB" w:rsidRDefault="003108ED" w:rsidP="007F2571">
            <w:pPr>
              <w:keepNext/>
              <w:keepLines/>
              <w:spacing w:after="0"/>
              <w:jc w:val="center"/>
              <w:rPr>
                <w:ins w:id="67" w:author="Author"/>
                <w:rFonts w:ascii="Arial" w:hAnsi="Arial" w:cs="Arial"/>
                <w:b/>
                <w:sz w:val="18"/>
              </w:rPr>
            </w:pPr>
            <w:ins w:id="68" w:author="Author">
              <w:r w:rsidRPr="00A25BEB">
                <w:rPr>
                  <w:rFonts w:ascii="Arial" w:hAnsi="Arial"/>
                  <w:b/>
                  <w:sz w:val="18"/>
                </w:rPr>
                <w:t>Comment</w:t>
              </w:r>
            </w:ins>
          </w:p>
        </w:tc>
      </w:tr>
      <w:tr w:rsidR="003108ED" w:rsidRPr="00A25BEB" w14:paraId="168D7C85" w14:textId="77777777" w:rsidTr="007F2571">
        <w:trPr>
          <w:cantSplit/>
          <w:trHeight w:val="187"/>
          <w:ins w:id="69" w:author="Author"/>
        </w:trPr>
        <w:tc>
          <w:tcPr>
            <w:tcW w:w="2518" w:type="dxa"/>
            <w:tcBorders>
              <w:top w:val="single" w:sz="4" w:space="0" w:color="auto"/>
              <w:left w:val="single" w:sz="4" w:space="0" w:color="auto"/>
              <w:bottom w:val="single" w:sz="4" w:space="0" w:color="auto"/>
              <w:right w:val="single" w:sz="4" w:space="0" w:color="auto"/>
            </w:tcBorders>
            <w:hideMark/>
          </w:tcPr>
          <w:p w14:paraId="4EC2950E" w14:textId="77777777" w:rsidR="003108ED" w:rsidRPr="00A25BEB" w:rsidRDefault="003108ED" w:rsidP="007F2571">
            <w:pPr>
              <w:keepNext/>
              <w:keepLines/>
              <w:spacing w:after="0"/>
              <w:rPr>
                <w:ins w:id="70" w:author="Author"/>
                <w:rFonts w:ascii="Arial" w:hAnsi="Arial" w:cs="Arial"/>
                <w:sz w:val="18"/>
              </w:rPr>
            </w:pPr>
            <w:ins w:id="71" w:author="Author">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9DD1607" w14:textId="77777777" w:rsidR="003108ED" w:rsidRPr="00A25BEB" w:rsidRDefault="003108ED" w:rsidP="007F2571">
            <w:pPr>
              <w:keepNext/>
              <w:keepLines/>
              <w:spacing w:after="0"/>
              <w:jc w:val="center"/>
              <w:rPr>
                <w:ins w:id="72"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2B926" w14:textId="77777777" w:rsidR="003108ED" w:rsidRPr="00A25BEB" w:rsidRDefault="003108ED" w:rsidP="007F2571">
            <w:pPr>
              <w:keepNext/>
              <w:keepLines/>
              <w:spacing w:after="0"/>
              <w:jc w:val="center"/>
              <w:rPr>
                <w:ins w:id="73" w:author="Author"/>
                <w:rFonts w:ascii="Arial" w:hAnsi="Arial"/>
                <w:sz w:val="18"/>
              </w:rPr>
            </w:pPr>
            <w:ins w:id="74"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6AA5BFE4" w14:textId="77777777" w:rsidR="003108ED" w:rsidRPr="00A25BEB" w:rsidRDefault="003108ED" w:rsidP="007F2571">
            <w:pPr>
              <w:keepNext/>
              <w:keepLines/>
              <w:spacing w:after="0"/>
              <w:jc w:val="center"/>
              <w:rPr>
                <w:ins w:id="75" w:author="Author"/>
                <w:rFonts w:ascii="Arial" w:hAnsi="Arial" w:cs="Arial"/>
                <w:sz w:val="18"/>
              </w:rPr>
            </w:pPr>
            <w:ins w:id="76" w:author="Author">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73BF8CE7" w14:textId="77777777" w:rsidR="003108ED" w:rsidRPr="00A25BEB" w:rsidRDefault="003108ED" w:rsidP="007F2571">
            <w:pPr>
              <w:keepNext/>
              <w:keepLines/>
              <w:spacing w:after="0"/>
              <w:rPr>
                <w:ins w:id="77" w:author="Author"/>
                <w:rFonts w:ascii="Arial" w:hAnsi="Arial"/>
                <w:sz w:val="18"/>
                <w:lang w:eastAsia="zh-CN"/>
              </w:rPr>
            </w:pPr>
            <w:ins w:id="78" w:author="Author">
              <w:r w:rsidRPr="00A25BEB">
                <w:rPr>
                  <w:rFonts w:ascii="Arial" w:hAnsi="Arial"/>
                  <w:sz w:val="18"/>
                  <w:lang w:eastAsia="zh-CN"/>
                </w:rPr>
                <w:t xml:space="preserve">Cell 1 is the </w:t>
              </w:r>
              <w:proofErr w:type="spellStart"/>
              <w:r w:rsidRPr="00A25BEB">
                <w:rPr>
                  <w:rFonts w:ascii="Arial" w:hAnsi="Arial"/>
                  <w:sz w:val="18"/>
                  <w:lang w:eastAsia="zh-CN"/>
                </w:rPr>
                <w:t>PCell</w:t>
              </w:r>
              <w:proofErr w:type="spellEnd"/>
              <w:r w:rsidRPr="00A25BEB">
                <w:rPr>
                  <w:rFonts w:ascii="Arial" w:hAnsi="Arial"/>
                  <w:sz w:val="18"/>
                  <w:lang w:eastAsia="zh-CN"/>
                </w:rPr>
                <w:t xml:space="preserve"> and the DL-</w:t>
              </w:r>
              <w:proofErr w:type="spellStart"/>
              <w:r w:rsidRPr="00A25BEB">
                <w:rPr>
                  <w:rFonts w:ascii="Arial" w:hAnsi="Arial"/>
                  <w:sz w:val="18"/>
                  <w:lang w:eastAsia="zh-CN"/>
                </w:rPr>
                <w:t>AoD</w:t>
              </w:r>
              <w:proofErr w:type="spellEnd"/>
              <w:r w:rsidRPr="00A25BEB">
                <w:rPr>
                  <w:rFonts w:ascii="Arial" w:hAnsi="Arial"/>
                  <w:sz w:val="18"/>
                  <w:lang w:eastAsia="zh-CN"/>
                </w:rPr>
                <w:t xml:space="preserve"> reference cell in the positioning assistance data.</w:t>
              </w:r>
            </w:ins>
          </w:p>
        </w:tc>
      </w:tr>
      <w:tr w:rsidR="003108ED" w:rsidRPr="00A25BEB" w14:paraId="123CD704" w14:textId="77777777" w:rsidTr="007F2571">
        <w:trPr>
          <w:cantSplit/>
          <w:trHeight w:val="187"/>
          <w:ins w:id="79" w:author="Author"/>
        </w:trPr>
        <w:tc>
          <w:tcPr>
            <w:tcW w:w="2518" w:type="dxa"/>
            <w:tcBorders>
              <w:top w:val="single" w:sz="4" w:space="0" w:color="auto"/>
              <w:left w:val="single" w:sz="4" w:space="0" w:color="auto"/>
              <w:bottom w:val="single" w:sz="4" w:space="0" w:color="auto"/>
              <w:right w:val="single" w:sz="4" w:space="0" w:color="auto"/>
            </w:tcBorders>
            <w:hideMark/>
          </w:tcPr>
          <w:p w14:paraId="4CEEC4DF" w14:textId="77777777" w:rsidR="003108ED" w:rsidRPr="00A25BEB" w:rsidRDefault="003108ED" w:rsidP="007F2571">
            <w:pPr>
              <w:keepNext/>
              <w:keepLines/>
              <w:spacing w:after="0"/>
              <w:rPr>
                <w:ins w:id="80" w:author="Author"/>
                <w:rFonts w:ascii="Arial" w:hAnsi="Arial" w:cs="Arial"/>
                <w:b/>
                <w:sz w:val="18"/>
              </w:rPr>
            </w:pPr>
            <w:ins w:id="81" w:author="Author">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F036E95" w14:textId="77777777" w:rsidR="003108ED" w:rsidRPr="00A25BEB" w:rsidRDefault="003108ED" w:rsidP="007F2571">
            <w:pPr>
              <w:keepNext/>
              <w:keepLines/>
              <w:spacing w:after="0"/>
              <w:jc w:val="center"/>
              <w:rPr>
                <w:ins w:id="82"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B64696" w14:textId="77777777" w:rsidR="003108ED" w:rsidRPr="00A25BEB" w:rsidRDefault="003108ED" w:rsidP="007F2571">
            <w:pPr>
              <w:keepNext/>
              <w:keepLines/>
              <w:spacing w:after="0"/>
              <w:jc w:val="center"/>
              <w:rPr>
                <w:ins w:id="83" w:author="Author"/>
                <w:rFonts w:ascii="Arial" w:hAnsi="Arial"/>
                <w:bCs/>
                <w:sz w:val="18"/>
              </w:rPr>
            </w:pPr>
            <w:ins w:id="84"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08BEB718" w14:textId="77777777" w:rsidR="003108ED" w:rsidRPr="001A02AD" w:rsidRDefault="003108ED" w:rsidP="007F2571">
            <w:pPr>
              <w:keepNext/>
              <w:keepLines/>
              <w:spacing w:after="0"/>
              <w:jc w:val="center"/>
              <w:rPr>
                <w:ins w:id="85" w:author="Author"/>
                <w:rFonts w:ascii="Arial" w:hAnsi="Arial" w:cs="Arial"/>
                <w:b/>
                <w:sz w:val="18"/>
                <w:szCs w:val="18"/>
              </w:rPr>
            </w:pPr>
            <w:ins w:id="86" w:author="Author">
              <w:r w:rsidRPr="001A02AD">
                <w:rPr>
                  <w:rFonts w:ascii="Arial" w:hAnsi="Arial" w:cs="Arial"/>
                  <w:bCs/>
                  <w:sz w:val="18"/>
                  <w:szCs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782DBF4" w14:textId="77777777" w:rsidR="003108ED" w:rsidRPr="00A25BEB" w:rsidRDefault="003108ED" w:rsidP="007F2571">
            <w:pPr>
              <w:keepNext/>
              <w:keepLines/>
              <w:spacing w:after="0"/>
              <w:rPr>
                <w:ins w:id="87" w:author="Author"/>
                <w:rFonts w:ascii="Arial" w:hAnsi="Arial"/>
                <w:b/>
                <w:sz w:val="18"/>
              </w:rPr>
            </w:pPr>
            <w:ins w:id="88" w:author="Author">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3108ED" w:rsidRPr="00A25BEB" w14:paraId="76190E34" w14:textId="77777777" w:rsidTr="007F2571">
        <w:trPr>
          <w:cantSplit/>
          <w:trHeight w:val="187"/>
          <w:ins w:id="89" w:author="Author"/>
        </w:trPr>
        <w:tc>
          <w:tcPr>
            <w:tcW w:w="2518" w:type="dxa"/>
            <w:tcBorders>
              <w:top w:val="single" w:sz="4" w:space="0" w:color="auto"/>
              <w:left w:val="single" w:sz="4" w:space="0" w:color="auto"/>
              <w:bottom w:val="single" w:sz="4" w:space="0" w:color="auto"/>
              <w:right w:val="single" w:sz="4" w:space="0" w:color="auto"/>
            </w:tcBorders>
            <w:hideMark/>
          </w:tcPr>
          <w:p w14:paraId="431170D8" w14:textId="77777777" w:rsidR="003108ED" w:rsidRPr="00A25BEB" w:rsidRDefault="003108ED" w:rsidP="007F2571">
            <w:pPr>
              <w:keepNext/>
              <w:keepLines/>
              <w:spacing w:after="0"/>
              <w:rPr>
                <w:ins w:id="90" w:author="Author"/>
                <w:rFonts w:ascii="Arial" w:hAnsi="Arial" w:cs="Arial"/>
                <w:b/>
                <w:sz w:val="18"/>
              </w:rPr>
            </w:pPr>
            <w:ins w:id="91" w:author="Author">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F22F7BF" w14:textId="77777777" w:rsidR="003108ED" w:rsidRPr="00A25BEB" w:rsidRDefault="003108ED" w:rsidP="007F2571">
            <w:pPr>
              <w:keepNext/>
              <w:keepLines/>
              <w:spacing w:after="0"/>
              <w:jc w:val="center"/>
              <w:rPr>
                <w:ins w:id="92"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8715BB" w14:textId="77777777" w:rsidR="003108ED" w:rsidRPr="00A25BEB" w:rsidRDefault="003108ED" w:rsidP="007F2571">
            <w:pPr>
              <w:keepNext/>
              <w:keepLines/>
              <w:spacing w:after="0"/>
              <w:jc w:val="center"/>
              <w:rPr>
                <w:ins w:id="93" w:author="Author"/>
                <w:rFonts w:ascii="Arial" w:hAnsi="Arial"/>
                <w:bCs/>
                <w:sz w:val="18"/>
              </w:rPr>
            </w:pPr>
            <w:ins w:id="94"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18597B61" w14:textId="77777777" w:rsidR="003108ED" w:rsidRPr="001A02AD" w:rsidRDefault="003108ED" w:rsidP="007F2571">
            <w:pPr>
              <w:keepNext/>
              <w:keepLines/>
              <w:spacing w:after="0"/>
              <w:jc w:val="center"/>
              <w:rPr>
                <w:ins w:id="95" w:author="Author"/>
                <w:rFonts w:ascii="Arial" w:hAnsi="Arial" w:cs="Arial"/>
                <w:b/>
                <w:sz w:val="18"/>
                <w:szCs w:val="18"/>
              </w:rPr>
            </w:pPr>
            <w:ins w:id="96" w:author="Author">
              <w:r w:rsidRPr="001A02AD">
                <w:rPr>
                  <w:rFonts w:ascii="Arial" w:hAnsi="Arial" w:cs="Arial"/>
                  <w:bCs/>
                  <w:sz w:val="18"/>
                  <w:szCs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BDF06EA" w14:textId="77777777" w:rsidR="003108ED" w:rsidRPr="00A25BEB" w:rsidRDefault="003108ED" w:rsidP="007F2571">
            <w:pPr>
              <w:keepNext/>
              <w:keepLines/>
              <w:spacing w:after="0"/>
              <w:rPr>
                <w:ins w:id="97" w:author="Author"/>
                <w:rFonts w:ascii="Arial" w:hAnsi="Arial"/>
                <w:bCs/>
                <w:sz w:val="18"/>
              </w:rPr>
            </w:pPr>
          </w:p>
        </w:tc>
      </w:tr>
      <w:tr w:rsidR="003108ED" w:rsidRPr="00A25BEB" w14:paraId="27B12F82" w14:textId="77777777" w:rsidTr="007F2571">
        <w:trPr>
          <w:cantSplit/>
          <w:trHeight w:val="187"/>
          <w:ins w:id="98" w:author="Author"/>
        </w:trPr>
        <w:tc>
          <w:tcPr>
            <w:tcW w:w="2518" w:type="dxa"/>
            <w:vMerge w:val="restart"/>
            <w:tcBorders>
              <w:top w:val="single" w:sz="4" w:space="0" w:color="auto"/>
              <w:left w:val="single" w:sz="4" w:space="0" w:color="auto"/>
              <w:right w:val="single" w:sz="4" w:space="0" w:color="auto"/>
            </w:tcBorders>
          </w:tcPr>
          <w:p w14:paraId="3A42E0DE" w14:textId="77777777" w:rsidR="003108ED" w:rsidRPr="00A25BEB" w:rsidRDefault="003108ED" w:rsidP="007F2571">
            <w:pPr>
              <w:keepNext/>
              <w:keepLines/>
              <w:spacing w:after="0"/>
              <w:rPr>
                <w:ins w:id="99" w:author="Author"/>
                <w:rFonts w:ascii="Arial" w:hAnsi="Arial"/>
                <w:sz w:val="18"/>
              </w:rPr>
            </w:pPr>
            <w:proofErr w:type="spellStart"/>
            <w:ins w:id="100" w:author="Author">
              <w:r w:rsidRPr="00A25BEB">
                <w:rPr>
                  <w:rFonts w:ascii="Arial" w:hAnsi="Arial" w:cs="Arial"/>
                  <w:sz w:val="18"/>
                  <w:szCs w:val="16"/>
                </w:rPr>
                <w:t>BW</w:t>
              </w:r>
              <w:r w:rsidRPr="00A25BEB">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2B987C8" w14:textId="77777777" w:rsidR="003108ED" w:rsidRPr="00A25BEB" w:rsidRDefault="003108ED" w:rsidP="007F2571">
            <w:pPr>
              <w:keepNext/>
              <w:keepLines/>
              <w:spacing w:after="0"/>
              <w:jc w:val="center"/>
              <w:rPr>
                <w:ins w:id="101" w:author="Author"/>
                <w:rFonts w:ascii="Arial" w:hAnsi="Arial"/>
                <w:sz w:val="18"/>
                <w:lang w:eastAsia="zh-CN"/>
              </w:rPr>
            </w:pPr>
            <w:ins w:id="102" w:author="Author">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29AC30C" w14:textId="77777777" w:rsidR="003108ED" w:rsidRPr="00A25BEB" w:rsidRDefault="003108ED" w:rsidP="007F2571">
            <w:pPr>
              <w:keepNext/>
              <w:keepLines/>
              <w:spacing w:after="0"/>
              <w:jc w:val="center"/>
              <w:rPr>
                <w:ins w:id="103" w:author="Author"/>
                <w:rFonts w:ascii="Arial" w:hAnsi="Arial"/>
                <w:sz w:val="18"/>
                <w:lang w:eastAsia="zh-CN"/>
              </w:rPr>
            </w:pPr>
            <w:ins w:id="104" w:author="Author">
              <w:r w:rsidRPr="00A543F9">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56397076" w14:textId="77777777" w:rsidR="003108ED" w:rsidRPr="001A02AD" w:rsidRDefault="003108ED" w:rsidP="007F2571">
            <w:pPr>
              <w:keepNext/>
              <w:keepLines/>
              <w:spacing w:after="0"/>
              <w:jc w:val="center"/>
              <w:rPr>
                <w:ins w:id="105" w:author="Author"/>
                <w:rFonts w:ascii="Arial" w:hAnsi="Arial" w:cs="Arial"/>
                <w:bCs/>
                <w:sz w:val="18"/>
                <w:szCs w:val="18"/>
                <w:lang w:eastAsia="zh-CN"/>
              </w:rPr>
            </w:pPr>
            <w:ins w:id="106" w:author="Author">
              <w:r w:rsidRPr="001A02AD">
                <w:rPr>
                  <w:rFonts w:ascii="Arial" w:hAnsi="Arial" w:cs="Arial"/>
                  <w:bCs/>
                  <w:sz w:val="18"/>
                  <w:szCs w:val="18"/>
                  <w:lang w:eastAsia="zh-CN"/>
                </w:rPr>
                <w:t xml:space="preserve">10: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49C352F" w14:textId="77777777" w:rsidR="003108ED" w:rsidRPr="00A25BEB" w:rsidRDefault="003108ED" w:rsidP="007F2571">
            <w:pPr>
              <w:keepNext/>
              <w:keepLines/>
              <w:spacing w:after="0"/>
              <w:rPr>
                <w:ins w:id="107" w:author="Author"/>
                <w:rFonts w:ascii="Arial" w:hAnsi="Arial"/>
                <w:bCs/>
                <w:sz w:val="18"/>
              </w:rPr>
            </w:pPr>
          </w:p>
        </w:tc>
      </w:tr>
      <w:tr w:rsidR="003108ED" w:rsidRPr="00A25BEB" w14:paraId="784632C5" w14:textId="77777777" w:rsidTr="007F2571">
        <w:trPr>
          <w:cantSplit/>
          <w:trHeight w:val="187"/>
          <w:ins w:id="108" w:author="Author"/>
        </w:trPr>
        <w:tc>
          <w:tcPr>
            <w:tcW w:w="2518" w:type="dxa"/>
            <w:vMerge/>
            <w:tcBorders>
              <w:left w:val="single" w:sz="4" w:space="0" w:color="auto"/>
              <w:right w:val="single" w:sz="4" w:space="0" w:color="auto"/>
            </w:tcBorders>
          </w:tcPr>
          <w:p w14:paraId="53784333" w14:textId="77777777" w:rsidR="003108ED" w:rsidRPr="00A25BEB" w:rsidRDefault="003108ED" w:rsidP="007F2571">
            <w:pPr>
              <w:keepNext/>
              <w:keepLines/>
              <w:spacing w:after="0"/>
              <w:rPr>
                <w:ins w:id="109" w:author="Author"/>
                <w:rFonts w:ascii="Arial" w:hAnsi="Arial"/>
                <w:sz w:val="18"/>
              </w:rPr>
            </w:pPr>
          </w:p>
        </w:tc>
        <w:tc>
          <w:tcPr>
            <w:tcW w:w="709" w:type="dxa"/>
            <w:vMerge/>
            <w:tcBorders>
              <w:left w:val="single" w:sz="4" w:space="0" w:color="auto"/>
              <w:right w:val="single" w:sz="4" w:space="0" w:color="auto"/>
            </w:tcBorders>
          </w:tcPr>
          <w:p w14:paraId="47B6E57A" w14:textId="77777777" w:rsidR="003108ED" w:rsidRPr="00A25BEB" w:rsidRDefault="003108ED" w:rsidP="007F2571">
            <w:pPr>
              <w:keepNext/>
              <w:keepLines/>
              <w:spacing w:after="0"/>
              <w:jc w:val="center"/>
              <w:rPr>
                <w:ins w:id="110"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8E4D04" w14:textId="77777777" w:rsidR="003108ED" w:rsidRPr="00A25BEB" w:rsidRDefault="003108ED" w:rsidP="007F2571">
            <w:pPr>
              <w:keepNext/>
              <w:keepLines/>
              <w:spacing w:after="0"/>
              <w:jc w:val="center"/>
              <w:rPr>
                <w:ins w:id="111" w:author="Author"/>
                <w:rFonts w:ascii="Arial" w:hAnsi="Arial"/>
                <w:sz w:val="18"/>
                <w:lang w:eastAsia="zh-CN"/>
              </w:rPr>
            </w:pPr>
            <w:ins w:id="112" w:author="Author">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442D682C" w14:textId="77777777" w:rsidR="003108ED" w:rsidRPr="001A02AD" w:rsidRDefault="003108ED" w:rsidP="007F2571">
            <w:pPr>
              <w:keepNext/>
              <w:keepLines/>
              <w:spacing w:after="0"/>
              <w:jc w:val="center"/>
              <w:rPr>
                <w:ins w:id="113" w:author="Author"/>
                <w:rFonts w:ascii="Arial" w:hAnsi="Arial" w:cs="Arial"/>
                <w:bCs/>
                <w:sz w:val="18"/>
                <w:szCs w:val="18"/>
                <w:lang w:eastAsia="zh-CN"/>
              </w:rPr>
            </w:pPr>
            <w:ins w:id="114" w:author="Author">
              <w:r w:rsidRPr="001A02AD">
                <w:rPr>
                  <w:rFonts w:ascii="Arial" w:hAnsi="Arial" w:cs="Arial"/>
                  <w:bCs/>
                  <w:sz w:val="18"/>
                  <w:szCs w:val="18"/>
                  <w:lang w:eastAsia="zh-CN"/>
                </w:rPr>
                <w:t xml:space="preserve">20: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51</w:t>
              </w:r>
            </w:ins>
          </w:p>
        </w:tc>
        <w:tc>
          <w:tcPr>
            <w:tcW w:w="2977" w:type="dxa"/>
            <w:tcBorders>
              <w:top w:val="single" w:sz="4" w:space="0" w:color="auto"/>
              <w:left w:val="single" w:sz="4" w:space="0" w:color="auto"/>
              <w:bottom w:val="single" w:sz="4" w:space="0" w:color="auto"/>
              <w:right w:val="single" w:sz="4" w:space="0" w:color="auto"/>
            </w:tcBorders>
          </w:tcPr>
          <w:p w14:paraId="1D023209" w14:textId="77777777" w:rsidR="003108ED" w:rsidRPr="00A25BEB" w:rsidRDefault="003108ED" w:rsidP="007F2571">
            <w:pPr>
              <w:keepNext/>
              <w:keepLines/>
              <w:spacing w:after="0"/>
              <w:rPr>
                <w:ins w:id="115" w:author="Author"/>
                <w:rFonts w:ascii="Arial" w:hAnsi="Arial"/>
                <w:bCs/>
                <w:sz w:val="18"/>
              </w:rPr>
            </w:pPr>
          </w:p>
        </w:tc>
      </w:tr>
      <w:tr w:rsidR="00655F8B" w:rsidRPr="00A25BEB" w14:paraId="27BC7FF4" w14:textId="77777777" w:rsidTr="007F2571">
        <w:trPr>
          <w:cantSplit/>
          <w:trHeight w:val="187"/>
          <w:ins w:id="116" w:author="Author"/>
        </w:trPr>
        <w:tc>
          <w:tcPr>
            <w:tcW w:w="2518" w:type="dxa"/>
            <w:tcBorders>
              <w:top w:val="single" w:sz="4" w:space="0" w:color="auto"/>
              <w:left w:val="single" w:sz="4" w:space="0" w:color="auto"/>
              <w:bottom w:val="nil"/>
              <w:right w:val="single" w:sz="4" w:space="0" w:color="auto"/>
            </w:tcBorders>
            <w:shd w:val="clear" w:color="auto" w:fill="auto"/>
            <w:hideMark/>
          </w:tcPr>
          <w:p w14:paraId="3816B5EA" w14:textId="77777777" w:rsidR="00655F8B" w:rsidRPr="00A25BEB" w:rsidRDefault="00655F8B" w:rsidP="00655F8B">
            <w:pPr>
              <w:keepNext/>
              <w:keepLines/>
              <w:spacing w:after="0"/>
              <w:rPr>
                <w:ins w:id="117" w:author="Author"/>
                <w:rFonts w:ascii="Arial" w:hAnsi="Arial"/>
                <w:sz w:val="18"/>
                <w:lang w:eastAsia="zh-CN"/>
              </w:rPr>
            </w:pPr>
            <w:ins w:id="118" w:author="Author">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4D9FB5" w14:textId="77777777" w:rsidR="00655F8B" w:rsidRPr="00A25BEB" w:rsidRDefault="00655F8B" w:rsidP="00655F8B">
            <w:pPr>
              <w:keepNext/>
              <w:keepLines/>
              <w:spacing w:after="0"/>
              <w:jc w:val="center"/>
              <w:rPr>
                <w:ins w:id="119"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F4CA74" w14:textId="77777777" w:rsidR="00655F8B" w:rsidRPr="00A25BEB" w:rsidRDefault="00655F8B" w:rsidP="00655F8B">
            <w:pPr>
              <w:keepNext/>
              <w:keepLines/>
              <w:spacing w:after="0"/>
              <w:jc w:val="center"/>
              <w:rPr>
                <w:ins w:id="120" w:author="Author"/>
                <w:rFonts w:ascii="Arial" w:hAnsi="Arial"/>
                <w:bCs/>
                <w:sz w:val="18"/>
                <w:lang w:eastAsia="zh-CN"/>
              </w:rPr>
            </w:pPr>
            <w:ins w:id="121" w:author="Author">
              <w:r w:rsidRPr="00A543F9">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4007ACF7" w14:textId="77777777" w:rsidR="00655F8B" w:rsidRPr="001A02AD" w:rsidRDefault="00655F8B" w:rsidP="00655F8B">
            <w:pPr>
              <w:keepNext/>
              <w:keepLines/>
              <w:spacing w:after="0"/>
              <w:jc w:val="center"/>
              <w:rPr>
                <w:ins w:id="122" w:author="Author"/>
                <w:rFonts w:ascii="Arial" w:hAnsi="Arial" w:cs="Arial"/>
                <w:bCs/>
                <w:sz w:val="18"/>
                <w:szCs w:val="18"/>
                <w:lang w:eastAsia="zh-CN"/>
              </w:rPr>
            </w:pPr>
            <w:ins w:id="123" w:author="Author">
              <w:r w:rsidRPr="001A02AD">
                <w:rPr>
                  <w:rFonts w:ascii="Arial" w:hAnsi="Arial" w:cs="Arial"/>
                  <w:bCs/>
                  <w:sz w:val="18"/>
                  <w:szCs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1835E12" w14:textId="77777777" w:rsidR="00655F8B" w:rsidRPr="00A25BEB" w:rsidRDefault="00655F8B" w:rsidP="00655F8B">
            <w:pPr>
              <w:keepNext/>
              <w:keepLines/>
              <w:spacing w:after="0"/>
              <w:rPr>
                <w:ins w:id="124" w:author="Author"/>
                <w:rFonts w:ascii="Arial" w:hAnsi="Arial"/>
                <w:bCs/>
                <w:sz w:val="18"/>
                <w:lang w:eastAsia="zh-CN"/>
              </w:rPr>
            </w:pPr>
          </w:p>
        </w:tc>
      </w:tr>
      <w:tr w:rsidR="00655F8B" w:rsidRPr="00A25BEB" w14:paraId="63E4BD9D" w14:textId="77777777" w:rsidTr="007F2571">
        <w:trPr>
          <w:cantSplit/>
          <w:trHeight w:val="187"/>
          <w:ins w:id="125" w:author="Author"/>
        </w:trPr>
        <w:tc>
          <w:tcPr>
            <w:tcW w:w="2518" w:type="dxa"/>
            <w:tcBorders>
              <w:top w:val="nil"/>
              <w:left w:val="single" w:sz="4" w:space="0" w:color="auto"/>
              <w:bottom w:val="nil"/>
              <w:right w:val="single" w:sz="4" w:space="0" w:color="auto"/>
            </w:tcBorders>
            <w:shd w:val="clear" w:color="auto" w:fill="auto"/>
            <w:hideMark/>
          </w:tcPr>
          <w:p w14:paraId="05857BF4" w14:textId="77777777" w:rsidR="00655F8B" w:rsidRPr="00A25BEB" w:rsidRDefault="00655F8B" w:rsidP="00655F8B">
            <w:pPr>
              <w:keepNext/>
              <w:keepLines/>
              <w:spacing w:after="0"/>
              <w:rPr>
                <w:ins w:id="126" w:author="Autho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CF0E31E" w14:textId="77777777" w:rsidR="00655F8B" w:rsidRPr="00A25BEB" w:rsidRDefault="00655F8B" w:rsidP="00655F8B">
            <w:pPr>
              <w:keepNext/>
              <w:keepLines/>
              <w:spacing w:after="0"/>
              <w:jc w:val="center"/>
              <w:rPr>
                <w:ins w:id="127"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45E32E" w14:textId="77777777" w:rsidR="00655F8B" w:rsidRPr="00A25BEB" w:rsidRDefault="00655F8B" w:rsidP="00655F8B">
            <w:pPr>
              <w:keepNext/>
              <w:keepLines/>
              <w:spacing w:after="0"/>
              <w:jc w:val="center"/>
              <w:rPr>
                <w:ins w:id="128" w:author="Author"/>
                <w:rFonts w:ascii="Arial" w:hAnsi="Arial"/>
                <w:bCs/>
                <w:sz w:val="18"/>
                <w:lang w:eastAsia="zh-CN"/>
              </w:rPr>
            </w:pPr>
            <w:ins w:id="129" w:author="Author">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hideMark/>
          </w:tcPr>
          <w:p w14:paraId="442945E2" w14:textId="77777777" w:rsidR="00655F8B" w:rsidRPr="001A02AD" w:rsidRDefault="00655F8B" w:rsidP="00655F8B">
            <w:pPr>
              <w:keepNext/>
              <w:keepLines/>
              <w:spacing w:after="0"/>
              <w:jc w:val="center"/>
              <w:rPr>
                <w:ins w:id="130" w:author="Author"/>
                <w:rFonts w:ascii="Arial" w:hAnsi="Arial" w:cs="Arial"/>
                <w:bCs/>
                <w:sz w:val="18"/>
                <w:szCs w:val="18"/>
                <w:lang w:eastAsia="zh-CN"/>
              </w:rPr>
            </w:pPr>
            <w:ins w:id="131" w:author="Author">
              <w:r w:rsidRPr="001A02AD">
                <w:rPr>
                  <w:rFonts w:ascii="Arial" w:hAnsi="Arial" w:cs="Arial"/>
                  <w:bCs/>
                  <w:sz w:val="18"/>
                  <w:szCs w:val="18"/>
                  <w:lang w:eastAsia="zh-CN"/>
                </w:rPr>
                <w:t xml:space="preserve">SSB.1 </w:t>
              </w:r>
              <w:r w:rsidRPr="001A02AD">
                <w:rPr>
                  <w:rFonts w:ascii="Arial" w:hAnsi="Arial" w:cs="Arial"/>
                  <w:bCs/>
                  <w:sz w:val="18"/>
                  <w:szCs w:val="18"/>
                  <w:lang w:eastAsia="ko-KR"/>
                </w:rPr>
                <w:t>RedCap FR1</w:t>
              </w:r>
            </w:ins>
          </w:p>
        </w:tc>
        <w:tc>
          <w:tcPr>
            <w:tcW w:w="2977" w:type="dxa"/>
            <w:tcBorders>
              <w:top w:val="single" w:sz="4" w:space="0" w:color="auto"/>
              <w:left w:val="single" w:sz="4" w:space="0" w:color="auto"/>
              <w:bottom w:val="single" w:sz="4" w:space="0" w:color="auto"/>
              <w:right w:val="single" w:sz="4" w:space="0" w:color="auto"/>
            </w:tcBorders>
          </w:tcPr>
          <w:p w14:paraId="7E6AD7C6" w14:textId="77777777" w:rsidR="00655F8B" w:rsidRPr="00A25BEB" w:rsidRDefault="00655F8B" w:rsidP="00655F8B">
            <w:pPr>
              <w:keepNext/>
              <w:keepLines/>
              <w:spacing w:after="0"/>
              <w:rPr>
                <w:ins w:id="132" w:author="Author"/>
                <w:rFonts w:ascii="Arial" w:hAnsi="Arial"/>
                <w:bCs/>
                <w:sz w:val="18"/>
                <w:lang w:eastAsia="zh-CN"/>
              </w:rPr>
            </w:pPr>
          </w:p>
        </w:tc>
      </w:tr>
      <w:tr w:rsidR="00655F8B" w:rsidRPr="00A25BEB" w14:paraId="4C54C6F3" w14:textId="77777777" w:rsidTr="007F2571">
        <w:trPr>
          <w:cantSplit/>
          <w:trHeight w:val="187"/>
          <w:ins w:id="133" w:author="Author"/>
        </w:trPr>
        <w:tc>
          <w:tcPr>
            <w:tcW w:w="2518" w:type="dxa"/>
            <w:tcBorders>
              <w:top w:val="single" w:sz="4" w:space="0" w:color="auto"/>
              <w:left w:val="single" w:sz="4" w:space="0" w:color="auto"/>
              <w:bottom w:val="nil"/>
              <w:right w:val="single" w:sz="4" w:space="0" w:color="auto"/>
            </w:tcBorders>
            <w:shd w:val="clear" w:color="auto" w:fill="auto"/>
            <w:hideMark/>
          </w:tcPr>
          <w:p w14:paraId="594B2572" w14:textId="77777777" w:rsidR="00655F8B" w:rsidRPr="00A25BEB" w:rsidRDefault="00655F8B" w:rsidP="00655F8B">
            <w:pPr>
              <w:keepNext/>
              <w:keepLines/>
              <w:spacing w:after="0"/>
              <w:rPr>
                <w:ins w:id="134" w:author="Author"/>
                <w:rFonts w:ascii="Arial" w:hAnsi="Arial"/>
                <w:sz w:val="18"/>
                <w:lang w:eastAsia="zh-CN"/>
              </w:rPr>
            </w:pPr>
            <w:ins w:id="135" w:author="Author">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2E87875" w14:textId="77777777" w:rsidR="00655F8B" w:rsidRPr="00A25BEB" w:rsidRDefault="00655F8B" w:rsidP="00655F8B">
            <w:pPr>
              <w:keepNext/>
              <w:keepLines/>
              <w:spacing w:after="0"/>
              <w:jc w:val="center"/>
              <w:rPr>
                <w:ins w:id="136"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61E584" w14:textId="77777777" w:rsidR="00655F8B" w:rsidRPr="00A25BEB" w:rsidRDefault="00655F8B" w:rsidP="00655F8B">
            <w:pPr>
              <w:keepNext/>
              <w:keepLines/>
              <w:spacing w:after="0"/>
              <w:jc w:val="center"/>
              <w:rPr>
                <w:ins w:id="137" w:author="Author"/>
                <w:rFonts w:ascii="Arial" w:hAnsi="Arial"/>
                <w:bCs/>
                <w:sz w:val="18"/>
                <w:lang w:eastAsia="zh-CN"/>
              </w:rPr>
            </w:pPr>
            <w:ins w:id="138" w:author="Author">
              <w:r w:rsidRPr="00A543F9">
                <w:rPr>
                  <w:rFonts w:hint="eastAsia"/>
                  <w:bCs/>
                  <w:lang w:eastAsia="zh-CN"/>
                </w:rPr>
                <w:t>1</w:t>
              </w:r>
              <w:r w:rsidRPr="00A543F9">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15AEB799" w14:textId="77777777" w:rsidR="00655F8B" w:rsidRPr="001A02AD" w:rsidRDefault="00655F8B" w:rsidP="00655F8B">
            <w:pPr>
              <w:keepNext/>
              <w:keepLines/>
              <w:spacing w:after="0"/>
              <w:jc w:val="center"/>
              <w:rPr>
                <w:ins w:id="139" w:author="Author"/>
                <w:rFonts w:ascii="Arial" w:hAnsi="Arial" w:cs="Arial"/>
                <w:bCs/>
                <w:sz w:val="18"/>
                <w:szCs w:val="18"/>
                <w:lang w:eastAsia="zh-CN"/>
              </w:rPr>
            </w:pPr>
            <w:ins w:id="140" w:author="Author">
              <w:r w:rsidRPr="001A02AD">
                <w:rPr>
                  <w:rFonts w:ascii="Arial" w:hAnsi="Arial" w:cs="Arial"/>
                  <w:bCs/>
                  <w:sz w:val="18"/>
                  <w:szCs w:val="18"/>
                  <w:lang w:eastAsia="zh-CN"/>
                </w:rPr>
                <w:t>SMTC.</w:t>
              </w:r>
              <w:r w:rsidRPr="001A02AD">
                <w:rPr>
                  <w:rFonts w:ascii="Arial" w:hAnsi="Arial" w:cs="Arial"/>
                  <w:bCs/>
                  <w:sz w:val="18"/>
                  <w:szCs w:val="18"/>
                  <w:lang w:eastAsia="ko-KR"/>
                </w:rPr>
                <w:t>1 RedCap</w:t>
              </w:r>
            </w:ins>
          </w:p>
        </w:tc>
        <w:tc>
          <w:tcPr>
            <w:tcW w:w="2977" w:type="dxa"/>
            <w:tcBorders>
              <w:top w:val="single" w:sz="4" w:space="0" w:color="auto"/>
              <w:left w:val="single" w:sz="4" w:space="0" w:color="auto"/>
              <w:bottom w:val="single" w:sz="4" w:space="0" w:color="auto"/>
              <w:right w:val="single" w:sz="4" w:space="0" w:color="auto"/>
            </w:tcBorders>
          </w:tcPr>
          <w:p w14:paraId="6AC6165C" w14:textId="77777777" w:rsidR="00655F8B" w:rsidRPr="00A25BEB" w:rsidRDefault="00655F8B" w:rsidP="00655F8B">
            <w:pPr>
              <w:keepNext/>
              <w:keepLines/>
              <w:spacing w:after="0"/>
              <w:rPr>
                <w:ins w:id="141" w:author="Author"/>
                <w:rFonts w:ascii="Arial" w:hAnsi="Arial"/>
                <w:bCs/>
                <w:sz w:val="18"/>
                <w:lang w:eastAsia="zh-CN"/>
              </w:rPr>
            </w:pPr>
          </w:p>
        </w:tc>
      </w:tr>
      <w:tr w:rsidR="00655F8B" w:rsidRPr="00A25BEB" w14:paraId="7C16EBB2" w14:textId="77777777" w:rsidTr="007F2571">
        <w:trPr>
          <w:cantSplit/>
          <w:trHeight w:val="187"/>
          <w:ins w:id="142" w:author="Author"/>
        </w:trPr>
        <w:tc>
          <w:tcPr>
            <w:tcW w:w="2518" w:type="dxa"/>
            <w:tcBorders>
              <w:top w:val="single" w:sz="4" w:space="0" w:color="auto"/>
              <w:left w:val="single" w:sz="4" w:space="0" w:color="auto"/>
              <w:bottom w:val="single" w:sz="4" w:space="0" w:color="auto"/>
              <w:right w:val="single" w:sz="4" w:space="0" w:color="auto"/>
            </w:tcBorders>
            <w:hideMark/>
          </w:tcPr>
          <w:p w14:paraId="6B61381C" w14:textId="77777777" w:rsidR="00655F8B" w:rsidRPr="00A25BEB" w:rsidRDefault="00655F8B" w:rsidP="00655F8B">
            <w:pPr>
              <w:keepNext/>
              <w:keepLines/>
              <w:spacing w:after="0"/>
              <w:rPr>
                <w:ins w:id="143" w:author="Author"/>
                <w:rFonts w:ascii="Arial" w:hAnsi="Arial" w:cs="Arial"/>
                <w:sz w:val="18"/>
              </w:rPr>
            </w:pPr>
            <w:ins w:id="144" w:author="Author">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BB2703A" w14:textId="77777777" w:rsidR="00655F8B" w:rsidRPr="00A25BEB" w:rsidRDefault="00655F8B" w:rsidP="00655F8B">
            <w:pPr>
              <w:keepNext/>
              <w:keepLines/>
              <w:spacing w:after="0"/>
              <w:jc w:val="center"/>
              <w:rPr>
                <w:ins w:id="145"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8823D5" w14:textId="77777777" w:rsidR="00655F8B" w:rsidRPr="00A25BEB" w:rsidRDefault="00655F8B" w:rsidP="00655F8B">
            <w:pPr>
              <w:keepNext/>
              <w:keepLines/>
              <w:spacing w:after="0"/>
              <w:jc w:val="center"/>
              <w:rPr>
                <w:ins w:id="146" w:author="Author"/>
                <w:rFonts w:ascii="Arial" w:hAnsi="Arial"/>
                <w:sz w:val="18"/>
              </w:rPr>
            </w:pPr>
            <w:ins w:id="147"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1CD37627" w14:textId="77777777" w:rsidR="00655F8B" w:rsidRPr="001A02AD" w:rsidRDefault="00655F8B" w:rsidP="00655F8B">
            <w:pPr>
              <w:keepNext/>
              <w:keepLines/>
              <w:spacing w:after="0"/>
              <w:jc w:val="center"/>
              <w:rPr>
                <w:ins w:id="148" w:author="Author"/>
                <w:rFonts w:ascii="Arial" w:hAnsi="Arial" w:cs="Arial"/>
                <w:sz w:val="18"/>
                <w:szCs w:val="18"/>
              </w:rPr>
            </w:pPr>
            <w:ins w:id="149" w:author="Author">
              <w:r w:rsidRPr="001A02AD">
                <w:rPr>
                  <w:rFonts w:ascii="Arial" w:hAnsi="Arial" w:cs="Arial"/>
                  <w:sz w:val="18"/>
                  <w:szCs w:val="18"/>
                </w:rPr>
                <w:t>Normal</w:t>
              </w:r>
            </w:ins>
          </w:p>
        </w:tc>
        <w:tc>
          <w:tcPr>
            <w:tcW w:w="2977" w:type="dxa"/>
            <w:tcBorders>
              <w:top w:val="single" w:sz="4" w:space="0" w:color="auto"/>
              <w:left w:val="single" w:sz="4" w:space="0" w:color="auto"/>
              <w:bottom w:val="single" w:sz="4" w:space="0" w:color="auto"/>
              <w:right w:val="single" w:sz="4" w:space="0" w:color="auto"/>
            </w:tcBorders>
          </w:tcPr>
          <w:p w14:paraId="77686C7D" w14:textId="77777777" w:rsidR="00655F8B" w:rsidRPr="00A25BEB" w:rsidRDefault="00655F8B" w:rsidP="00655F8B">
            <w:pPr>
              <w:keepNext/>
              <w:keepLines/>
              <w:spacing w:after="0"/>
              <w:rPr>
                <w:ins w:id="150" w:author="Author"/>
                <w:rFonts w:ascii="Arial" w:hAnsi="Arial"/>
                <w:sz w:val="18"/>
              </w:rPr>
            </w:pPr>
          </w:p>
        </w:tc>
      </w:tr>
      <w:tr w:rsidR="00655F8B" w:rsidRPr="00A25BEB" w14:paraId="488F4563" w14:textId="77777777" w:rsidTr="007F2571">
        <w:trPr>
          <w:cantSplit/>
          <w:trHeight w:val="187"/>
          <w:ins w:id="151" w:author="Author"/>
        </w:trPr>
        <w:tc>
          <w:tcPr>
            <w:tcW w:w="2518" w:type="dxa"/>
            <w:tcBorders>
              <w:top w:val="single" w:sz="4" w:space="0" w:color="auto"/>
              <w:left w:val="single" w:sz="4" w:space="0" w:color="auto"/>
              <w:bottom w:val="single" w:sz="4" w:space="0" w:color="auto"/>
              <w:right w:val="single" w:sz="4" w:space="0" w:color="auto"/>
            </w:tcBorders>
            <w:hideMark/>
          </w:tcPr>
          <w:p w14:paraId="165D0846" w14:textId="77777777" w:rsidR="00655F8B" w:rsidRPr="00A25BEB" w:rsidRDefault="00655F8B" w:rsidP="00655F8B">
            <w:pPr>
              <w:keepNext/>
              <w:keepLines/>
              <w:spacing w:after="0"/>
              <w:rPr>
                <w:ins w:id="152" w:author="Author"/>
                <w:rFonts w:ascii="Arial" w:hAnsi="Arial" w:cs="Arial"/>
                <w:sz w:val="18"/>
              </w:rPr>
            </w:pPr>
            <w:ins w:id="153" w:author="Author">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A131B9B" w14:textId="77777777" w:rsidR="00655F8B" w:rsidRPr="00A25BEB" w:rsidRDefault="00655F8B" w:rsidP="00655F8B">
            <w:pPr>
              <w:keepNext/>
              <w:keepLines/>
              <w:spacing w:after="0"/>
              <w:jc w:val="center"/>
              <w:rPr>
                <w:ins w:id="154"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16C94D" w14:textId="77777777" w:rsidR="00655F8B" w:rsidRPr="00A25BEB" w:rsidRDefault="00655F8B" w:rsidP="00655F8B">
            <w:pPr>
              <w:keepNext/>
              <w:keepLines/>
              <w:spacing w:after="0"/>
              <w:jc w:val="center"/>
              <w:rPr>
                <w:ins w:id="155" w:author="Author"/>
                <w:rFonts w:ascii="Arial" w:hAnsi="Arial" w:cs="Arial"/>
                <w:sz w:val="18"/>
              </w:rPr>
            </w:pPr>
            <w:ins w:id="156"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7354717" w14:textId="77777777" w:rsidR="00655F8B" w:rsidRPr="001A02AD" w:rsidRDefault="00655F8B" w:rsidP="00655F8B">
            <w:pPr>
              <w:keepNext/>
              <w:keepLines/>
              <w:spacing w:after="0"/>
              <w:jc w:val="center"/>
              <w:rPr>
                <w:ins w:id="157" w:author="Author"/>
                <w:rFonts w:ascii="Arial" w:hAnsi="Arial" w:cs="Arial"/>
                <w:sz w:val="18"/>
                <w:szCs w:val="18"/>
              </w:rPr>
            </w:pPr>
            <w:ins w:id="158" w:author="Author">
              <w:r w:rsidRPr="001A02AD">
                <w:rPr>
                  <w:rFonts w:ascii="Arial" w:hAnsi="Arial" w:cs="Arial"/>
                  <w:sz w:val="18"/>
                  <w:szCs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51F53F6E" w14:textId="77777777" w:rsidR="00655F8B" w:rsidRPr="00A25BEB" w:rsidRDefault="00655F8B" w:rsidP="00655F8B">
            <w:pPr>
              <w:keepNext/>
              <w:keepLines/>
              <w:spacing w:after="0"/>
              <w:rPr>
                <w:ins w:id="159" w:author="Author"/>
                <w:rFonts w:ascii="Arial" w:hAnsi="Arial"/>
                <w:sz w:val="18"/>
              </w:rPr>
            </w:pPr>
          </w:p>
        </w:tc>
      </w:tr>
      <w:tr w:rsidR="00655F8B" w:rsidRPr="00A25BEB" w14:paraId="44153E37" w14:textId="77777777" w:rsidTr="007F2571">
        <w:trPr>
          <w:cantSplit/>
          <w:trHeight w:val="187"/>
          <w:ins w:id="160" w:author="Author"/>
        </w:trPr>
        <w:tc>
          <w:tcPr>
            <w:tcW w:w="2518" w:type="dxa"/>
            <w:tcBorders>
              <w:top w:val="single" w:sz="4" w:space="0" w:color="auto"/>
              <w:left w:val="single" w:sz="4" w:space="0" w:color="auto"/>
              <w:bottom w:val="nil"/>
              <w:right w:val="single" w:sz="4" w:space="0" w:color="auto"/>
            </w:tcBorders>
            <w:shd w:val="clear" w:color="auto" w:fill="auto"/>
            <w:hideMark/>
          </w:tcPr>
          <w:p w14:paraId="3B65CC6B" w14:textId="77777777" w:rsidR="00655F8B" w:rsidRPr="00A25BEB" w:rsidRDefault="00655F8B" w:rsidP="00655F8B">
            <w:pPr>
              <w:keepNext/>
              <w:keepLines/>
              <w:spacing w:after="0"/>
              <w:rPr>
                <w:ins w:id="161" w:author="Author"/>
                <w:rFonts w:ascii="Arial" w:hAnsi="Arial" w:cs="Arial"/>
                <w:sz w:val="18"/>
              </w:rPr>
            </w:pPr>
            <w:ins w:id="162" w:author="Author">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B5FFC76" w14:textId="77777777" w:rsidR="00655F8B" w:rsidRPr="00A25BEB" w:rsidRDefault="00655F8B" w:rsidP="00655F8B">
            <w:pPr>
              <w:keepNext/>
              <w:keepLines/>
              <w:spacing w:after="0"/>
              <w:jc w:val="center"/>
              <w:rPr>
                <w:ins w:id="163" w:author="Author"/>
                <w:rFonts w:ascii="Arial" w:hAnsi="Arial"/>
                <w:sz w:val="18"/>
                <w:lang w:eastAsia="zh-CN"/>
              </w:rPr>
            </w:pPr>
            <w:ins w:id="164"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6521AB" w14:textId="77777777" w:rsidR="00655F8B" w:rsidRPr="00A25BEB" w:rsidRDefault="00655F8B" w:rsidP="00655F8B">
            <w:pPr>
              <w:keepNext/>
              <w:keepLines/>
              <w:spacing w:after="0"/>
              <w:jc w:val="center"/>
              <w:rPr>
                <w:ins w:id="165" w:author="Author"/>
                <w:rFonts w:ascii="Arial" w:hAnsi="Arial"/>
                <w:sz w:val="18"/>
                <w:lang w:eastAsia="zh-CN"/>
              </w:rPr>
            </w:pPr>
            <w:ins w:id="166"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0EC97F0E" w14:textId="77777777" w:rsidR="00655F8B" w:rsidRPr="001A02AD" w:rsidRDefault="00655F8B" w:rsidP="00655F8B">
            <w:pPr>
              <w:keepNext/>
              <w:keepLines/>
              <w:spacing w:after="0"/>
              <w:jc w:val="center"/>
              <w:rPr>
                <w:ins w:id="167" w:author="Author"/>
                <w:rFonts w:ascii="Arial" w:hAnsi="Arial" w:cs="Arial"/>
                <w:sz w:val="18"/>
                <w:szCs w:val="18"/>
              </w:rPr>
            </w:pPr>
            <w:ins w:id="168" w:author="Author">
              <w:r w:rsidRPr="001A02AD">
                <w:rPr>
                  <w:rFonts w:ascii="Arial" w:hAnsi="Arial"/>
                  <w:sz w:val="18"/>
                  <w:szCs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631BFF12" w14:textId="77777777" w:rsidR="00655F8B" w:rsidRPr="00A25BEB" w:rsidRDefault="00655F8B" w:rsidP="00655F8B">
            <w:pPr>
              <w:keepNext/>
              <w:keepLines/>
              <w:spacing w:after="0"/>
              <w:rPr>
                <w:ins w:id="169" w:author="Author"/>
                <w:rFonts w:ascii="Arial" w:hAnsi="Arial"/>
                <w:sz w:val="18"/>
              </w:rPr>
            </w:pPr>
            <w:ins w:id="170" w:author="Author">
              <w:r w:rsidRPr="00A25BEB">
                <w:rPr>
                  <w:rFonts w:ascii="Arial" w:hAnsi="Arial"/>
                  <w:sz w:val="18"/>
                </w:rPr>
                <w:t>Synchronous cells</w:t>
              </w:r>
            </w:ins>
          </w:p>
        </w:tc>
      </w:tr>
      <w:tr w:rsidR="00655F8B" w:rsidRPr="00A25BEB" w14:paraId="1567D166" w14:textId="77777777" w:rsidTr="007F2571">
        <w:trPr>
          <w:cantSplit/>
          <w:trHeight w:val="187"/>
          <w:ins w:id="171" w:author="Author"/>
        </w:trPr>
        <w:tc>
          <w:tcPr>
            <w:tcW w:w="2518" w:type="dxa"/>
            <w:tcBorders>
              <w:top w:val="single" w:sz="4" w:space="0" w:color="auto"/>
              <w:left w:val="single" w:sz="4" w:space="0" w:color="auto"/>
              <w:bottom w:val="nil"/>
              <w:right w:val="single" w:sz="4" w:space="0" w:color="auto"/>
            </w:tcBorders>
            <w:shd w:val="clear" w:color="auto" w:fill="auto"/>
          </w:tcPr>
          <w:p w14:paraId="7E00944D" w14:textId="77777777" w:rsidR="00655F8B" w:rsidRPr="00A25BEB" w:rsidRDefault="00655F8B" w:rsidP="00655F8B">
            <w:pPr>
              <w:keepNext/>
              <w:keepLines/>
              <w:spacing w:after="0"/>
              <w:rPr>
                <w:ins w:id="172" w:author="Author"/>
                <w:rFonts w:ascii="Arial" w:hAnsi="Arial" w:cs="Arial"/>
                <w:sz w:val="18"/>
                <w:lang w:eastAsia="zh-CN"/>
              </w:rPr>
            </w:pPr>
            <w:ins w:id="173" w:author="Author">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7464362" w14:textId="77777777" w:rsidR="00655F8B" w:rsidRPr="00A25BEB" w:rsidRDefault="00655F8B" w:rsidP="00655F8B">
            <w:pPr>
              <w:keepNext/>
              <w:keepLines/>
              <w:spacing w:after="0"/>
              <w:jc w:val="center"/>
              <w:rPr>
                <w:ins w:id="174" w:author="Author"/>
                <w:rFonts w:ascii="Arial" w:hAnsi="Arial"/>
                <w:sz w:val="18"/>
              </w:rPr>
            </w:pPr>
            <w:ins w:id="175"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D93F8B7" w14:textId="77777777" w:rsidR="00655F8B" w:rsidRPr="00A25BEB" w:rsidRDefault="00655F8B" w:rsidP="00655F8B">
            <w:pPr>
              <w:keepNext/>
              <w:keepLines/>
              <w:spacing w:after="0"/>
              <w:jc w:val="center"/>
              <w:rPr>
                <w:ins w:id="176" w:author="Author"/>
                <w:rFonts w:ascii="Arial" w:hAnsi="Arial"/>
                <w:sz w:val="18"/>
                <w:lang w:eastAsia="zh-CN"/>
              </w:rPr>
            </w:pPr>
            <w:ins w:id="177"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10B976E6" w14:textId="77777777" w:rsidR="00655F8B" w:rsidRPr="001A02AD" w:rsidRDefault="00655F8B" w:rsidP="00655F8B">
            <w:pPr>
              <w:keepNext/>
              <w:keepLines/>
              <w:spacing w:after="0"/>
              <w:jc w:val="center"/>
              <w:rPr>
                <w:ins w:id="178" w:author="Author"/>
                <w:rFonts w:ascii="Arial" w:hAnsi="Arial"/>
                <w:sz w:val="18"/>
                <w:szCs w:val="18"/>
                <w:lang w:eastAsia="zh-CN"/>
              </w:rPr>
            </w:pPr>
            <w:ins w:id="179" w:author="Author">
              <w:r w:rsidRPr="001A02AD">
                <w:rPr>
                  <w:rFonts w:ascii="Arial" w:hAnsi="Arial" w:hint="eastAsia"/>
                  <w:sz w:val="18"/>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613170B" w14:textId="77777777" w:rsidR="00655F8B" w:rsidRPr="00A25BEB" w:rsidRDefault="00655F8B" w:rsidP="00655F8B">
            <w:pPr>
              <w:keepNext/>
              <w:keepLines/>
              <w:spacing w:after="0"/>
              <w:rPr>
                <w:ins w:id="180" w:author="Author"/>
                <w:rFonts w:ascii="Arial" w:hAnsi="Arial"/>
                <w:sz w:val="18"/>
              </w:rPr>
            </w:pPr>
          </w:p>
        </w:tc>
      </w:tr>
      <w:tr w:rsidR="00655F8B" w:rsidRPr="00A25BEB" w14:paraId="2649879E" w14:textId="77777777" w:rsidTr="007F2571">
        <w:trPr>
          <w:cantSplit/>
          <w:trHeight w:val="187"/>
          <w:ins w:id="181" w:author="Author"/>
        </w:trPr>
        <w:tc>
          <w:tcPr>
            <w:tcW w:w="2518" w:type="dxa"/>
            <w:tcBorders>
              <w:top w:val="single" w:sz="4" w:space="0" w:color="auto"/>
              <w:left w:val="single" w:sz="4" w:space="0" w:color="auto"/>
              <w:bottom w:val="nil"/>
              <w:right w:val="single" w:sz="4" w:space="0" w:color="auto"/>
            </w:tcBorders>
            <w:shd w:val="clear" w:color="auto" w:fill="auto"/>
          </w:tcPr>
          <w:p w14:paraId="4AD8E5B5" w14:textId="77777777" w:rsidR="00655F8B" w:rsidRPr="00A25BEB" w:rsidRDefault="00655F8B" w:rsidP="00655F8B">
            <w:pPr>
              <w:keepNext/>
              <w:keepLines/>
              <w:spacing w:after="0"/>
              <w:rPr>
                <w:ins w:id="182" w:author="Author"/>
                <w:rFonts w:ascii="Arial" w:hAnsi="Arial" w:cs="Arial"/>
                <w:sz w:val="18"/>
              </w:rPr>
            </w:pPr>
            <w:ins w:id="183" w:author="Author">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DF13EAC" w14:textId="77777777" w:rsidR="00655F8B" w:rsidRPr="00A25BEB" w:rsidRDefault="00655F8B" w:rsidP="00655F8B">
            <w:pPr>
              <w:keepNext/>
              <w:keepLines/>
              <w:spacing w:after="0"/>
              <w:jc w:val="center"/>
              <w:rPr>
                <w:ins w:id="184" w:author="Author"/>
                <w:rFonts w:ascii="Arial" w:hAnsi="Arial"/>
                <w:sz w:val="18"/>
              </w:rPr>
            </w:pPr>
            <w:ins w:id="185"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AFE383C" w14:textId="77777777" w:rsidR="00655F8B" w:rsidRPr="00A25BEB" w:rsidRDefault="00655F8B" w:rsidP="00655F8B">
            <w:pPr>
              <w:keepNext/>
              <w:keepLines/>
              <w:spacing w:after="0"/>
              <w:jc w:val="center"/>
              <w:rPr>
                <w:ins w:id="186" w:author="Author"/>
                <w:rFonts w:ascii="Arial" w:hAnsi="Arial"/>
                <w:sz w:val="18"/>
                <w:lang w:eastAsia="zh-CN"/>
              </w:rPr>
            </w:pPr>
            <w:ins w:id="187"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5C01110" w14:textId="77777777" w:rsidR="00655F8B" w:rsidRPr="00A25BEB" w:rsidRDefault="00655F8B" w:rsidP="00655F8B">
            <w:pPr>
              <w:keepNext/>
              <w:keepLines/>
              <w:spacing w:after="0"/>
              <w:jc w:val="center"/>
              <w:rPr>
                <w:ins w:id="188" w:author="Author"/>
                <w:rFonts w:ascii="Arial" w:hAnsi="Arial"/>
                <w:sz w:val="18"/>
                <w:lang w:eastAsia="zh-CN"/>
              </w:rPr>
            </w:pPr>
            <w:ins w:id="189" w:author="Author">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45B86A6" w14:textId="77777777" w:rsidR="00655F8B" w:rsidRPr="00A25BEB" w:rsidRDefault="00655F8B" w:rsidP="00655F8B">
            <w:pPr>
              <w:keepNext/>
              <w:keepLines/>
              <w:spacing w:after="0"/>
              <w:rPr>
                <w:ins w:id="190" w:author="Author"/>
                <w:rFonts w:ascii="Arial" w:hAnsi="Arial"/>
                <w:sz w:val="18"/>
              </w:rPr>
            </w:pPr>
          </w:p>
        </w:tc>
      </w:tr>
      <w:tr w:rsidR="00655F8B" w:rsidRPr="00A25BEB" w14:paraId="04733ED4" w14:textId="77777777" w:rsidTr="007F2571">
        <w:trPr>
          <w:cantSplit/>
          <w:trHeight w:val="187"/>
          <w:ins w:id="191" w:author="Author"/>
        </w:trPr>
        <w:tc>
          <w:tcPr>
            <w:tcW w:w="2518" w:type="dxa"/>
            <w:tcBorders>
              <w:top w:val="single" w:sz="4" w:space="0" w:color="auto"/>
              <w:left w:val="single" w:sz="4" w:space="0" w:color="auto"/>
              <w:bottom w:val="single" w:sz="4" w:space="0" w:color="auto"/>
              <w:right w:val="single" w:sz="4" w:space="0" w:color="auto"/>
            </w:tcBorders>
            <w:hideMark/>
          </w:tcPr>
          <w:p w14:paraId="6DE46ECB" w14:textId="77777777" w:rsidR="00655F8B" w:rsidRPr="00A25BEB" w:rsidRDefault="00655F8B" w:rsidP="00655F8B">
            <w:pPr>
              <w:keepNext/>
              <w:keepLines/>
              <w:spacing w:after="0"/>
              <w:rPr>
                <w:ins w:id="192" w:author="Author"/>
                <w:rFonts w:ascii="Arial" w:hAnsi="Arial" w:cs="Arial"/>
                <w:sz w:val="18"/>
              </w:rPr>
            </w:pPr>
            <w:ins w:id="193" w:author="Author">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F7B5D00" w14:textId="77777777" w:rsidR="00655F8B" w:rsidRPr="00A25BEB" w:rsidRDefault="00655F8B" w:rsidP="00655F8B">
            <w:pPr>
              <w:keepNext/>
              <w:keepLines/>
              <w:spacing w:after="0"/>
              <w:jc w:val="center"/>
              <w:rPr>
                <w:ins w:id="194" w:author="Author"/>
                <w:rFonts w:ascii="Arial" w:hAnsi="Arial"/>
                <w:sz w:val="18"/>
              </w:rPr>
            </w:pPr>
            <w:ins w:id="195"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AABC18F" w14:textId="77777777" w:rsidR="00655F8B" w:rsidRPr="00A25BEB" w:rsidRDefault="00655F8B" w:rsidP="00655F8B">
            <w:pPr>
              <w:keepNext/>
              <w:keepLines/>
              <w:spacing w:after="0"/>
              <w:jc w:val="center"/>
              <w:rPr>
                <w:ins w:id="196" w:author="Author"/>
                <w:rFonts w:ascii="Arial" w:hAnsi="Arial"/>
                <w:sz w:val="18"/>
                <w:lang w:eastAsia="zh-CN"/>
              </w:rPr>
            </w:pPr>
            <w:ins w:id="197"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5A2D6ED4" w14:textId="77777777" w:rsidR="00655F8B" w:rsidRPr="00271BC4" w:rsidRDefault="00655F8B" w:rsidP="00655F8B">
            <w:pPr>
              <w:keepNext/>
              <w:keepLines/>
              <w:spacing w:after="0"/>
              <w:jc w:val="center"/>
              <w:rPr>
                <w:ins w:id="198" w:author="Author"/>
                <w:rFonts w:ascii="Arial" w:hAnsi="Arial" w:cs="Arial"/>
                <w:sz w:val="18"/>
              </w:rPr>
            </w:pPr>
            <w:ins w:id="199" w:author="Author">
              <w:r w:rsidRPr="00271BC4">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1C0199BA" w14:textId="77777777" w:rsidR="00655F8B" w:rsidRPr="00A25BEB" w:rsidRDefault="00655F8B" w:rsidP="00655F8B">
            <w:pPr>
              <w:keepNext/>
              <w:keepLines/>
              <w:spacing w:after="0"/>
              <w:rPr>
                <w:ins w:id="200" w:author="Author"/>
                <w:rFonts w:ascii="Arial" w:hAnsi="Arial"/>
                <w:sz w:val="18"/>
              </w:rPr>
            </w:pPr>
          </w:p>
        </w:tc>
      </w:tr>
      <w:tr w:rsidR="00655F8B" w:rsidRPr="00A25BEB" w14:paraId="327BE060" w14:textId="77777777" w:rsidTr="007F2571">
        <w:trPr>
          <w:cantSplit/>
          <w:trHeight w:val="187"/>
          <w:ins w:id="201" w:author="Author"/>
        </w:trPr>
        <w:tc>
          <w:tcPr>
            <w:tcW w:w="2518" w:type="dxa"/>
            <w:tcBorders>
              <w:top w:val="single" w:sz="4" w:space="0" w:color="auto"/>
              <w:left w:val="single" w:sz="4" w:space="0" w:color="auto"/>
              <w:bottom w:val="single" w:sz="4" w:space="0" w:color="auto"/>
              <w:right w:val="single" w:sz="4" w:space="0" w:color="auto"/>
            </w:tcBorders>
            <w:hideMark/>
          </w:tcPr>
          <w:p w14:paraId="543DFEB7" w14:textId="77777777" w:rsidR="00655F8B" w:rsidRPr="00A25BEB" w:rsidRDefault="00655F8B" w:rsidP="00655F8B">
            <w:pPr>
              <w:keepNext/>
              <w:keepLines/>
              <w:spacing w:after="0"/>
              <w:rPr>
                <w:ins w:id="202" w:author="Author"/>
                <w:rFonts w:ascii="Arial" w:hAnsi="Arial" w:cs="Arial"/>
                <w:sz w:val="18"/>
              </w:rPr>
            </w:pPr>
            <w:ins w:id="203" w:author="Author">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961990E" w14:textId="77777777" w:rsidR="00655F8B" w:rsidRPr="00A25BEB" w:rsidRDefault="00655F8B" w:rsidP="00655F8B">
            <w:pPr>
              <w:keepNext/>
              <w:keepLines/>
              <w:spacing w:after="0"/>
              <w:jc w:val="center"/>
              <w:rPr>
                <w:ins w:id="204" w:author="Author"/>
                <w:rFonts w:ascii="Arial" w:hAnsi="Arial"/>
                <w:sz w:val="18"/>
              </w:rPr>
            </w:pPr>
            <w:ins w:id="205"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039A179" w14:textId="77777777" w:rsidR="00655F8B" w:rsidRPr="00A25BEB" w:rsidRDefault="00655F8B" w:rsidP="00655F8B">
            <w:pPr>
              <w:keepNext/>
              <w:keepLines/>
              <w:spacing w:after="0"/>
              <w:jc w:val="center"/>
              <w:rPr>
                <w:ins w:id="206" w:author="Author"/>
                <w:rFonts w:ascii="Arial" w:hAnsi="Arial"/>
                <w:sz w:val="18"/>
              </w:rPr>
            </w:pPr>
            <w:ins w:id="207"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1DF494AC" w14:textId="77777777" w:rsidR="00655F8B" w:rsidRPr="00271BC4" w:rsidRDefault="00655F8B" w:rsidP="00655F8B">
            <w:pPr>
              <w:keepNext/>
              <w:keepLines/>
              <w:spacing w:after="0"/>
              <w:jc w:val="center"/>
              <w:rPr>
                <w:ins w:id="208" w:author="Author"/>
                <w:rFonts w:ascii="Arial" w:hAnsi="Arial" w:cs="Arial"/>
                <w:sz w:val="18"/>
              </w:rPr>
            </w:pPr>
            <w:ins w:id="209" w:author="Author">
              <w:r w:rsidRPr="00271BC4">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4AF84BAC" w14:textId="77777777" w:rsidR="00655F8B" w:rsidRPr="00A25BEB" w:rsidRDefault="00655F8B" w:rsidP="00655F8B">
            <w:pPr>
              <w:keepNext/>
              <w:keepLines/>
              <w:spacing w:after="0"/>
              <w:rPr>
                <w:ins w:id="210" w:author="Author"/>
                <w:rFonts w:ascii="Arial" w:hAnsi="Arial"/>
                <w:sz w:val="18"/>
              </w:rPr>
            </w:pPr>
          </w:p>
        </w:tc>
      </w:tr>
    </w:tbl>
    <w:p w14:paraId="1D6B3604" w14:textId="77777777" w:rsidR="00F15514" w:rsidRPr="00A543F9" w:rsidRDefault="00F15514" w:rsidP="00F15514">
      <w:pPr>
        <w:rPr>
          <w:ins w:id="211" w:author="Author"/>
        </w:rPr>
      </w:pPr>
    </w:p>
    <w:p w14:paraId="350402D5" w14:textId="028281D5" w:rsidR="00F15514" w:rsidRDefault="00F15514" w:rsidP="00F15514">
      <w:pPr>
        <w:pStyle w:val="TH"/>
        <w:rPr>
          <w:ins w:id="212" w:author="Author"/>
        </w:rPr>
      </w:pPr>
      <w:ins w:id="213" w:author="Author">
        <w:r w:rsidRPr="00A543F9">
          <w:t xml:space="preserve">Table </w:t>
        </w:r>
        <w:del w:id="214" w:author="Author">
          <w:r w:rsidDel="00D51897">
            <w:delText>A.16.C.X.3</w:delText>
          </w:r>
        </w:del>
        <w:r w:rsidR="00D51897">
          <w:t>A.16.10.2.1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1BC4" w:rsidRPr="00A25BEB" w14:paraId="618C4087" w14:textId="77777777" w:rsidTr="007F2571">
        <w:trPr>
          <w:cantSplit/>
          <w:trHeight w:val="60"/>
          <w:jc w:val="center"/>
          <w:ins w:id="21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1BBEF3A8" w14:textId="77777777" w:rsidR="00271BC4" w:rsidRPr="00A25BEB" w:rsidRDefault="00271BC4" w:rsidP="007F2571">
            <w:pPr>
              <w:keepNext/>
              <w:keepLines/>
              <w:spacing w:after="0"/>
              <w:jc w:val="center"/>
              <w:rPr>
                <w:ins w:id="216" w:author="Author"/>
                <w:rFonts w:ascii="Arial" w:hAnsi="Arial" w:cs="Arial"/>
                <w:b/>
                <w:sz w:val="18"/>
              </w:rPr>
            </w:pPr>
            <w:ins w:id="217" w:author="Author">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07963DFD" w14:textId="77777777" w:rsidR="00271BC4" w:rsidRPr="00A25BEB" w:rsidRDefault="00271BC4" w:rsidP="007F2571">
            <w:pPr>
              <w:keepNext/>
              <w:keepLines/>
              <w:spacing w:after="0"/>
              <w:jc w:val="center"/>
              <w:rPr>
                <w:ins w:id="218" w:author="Author"/>
                <w:rFonts w:ascii="Arial" w:hAnsi="Arial"/>
                <w:b/>
                <w:sz w:val="18"/>
              </w:rPr>
            </w:pPr>
            <w:ins w:id="219" w:author="Author">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29D4D11A" w14:textId="77777777" w:rsidR="00271BC4" w:rsidRPr="00A25BEB" w:rsidRDefault="00271BC4" w:rsidP="007F2571">
            <w:pPr>
              <w:keepNext/>
              <w:keepLines/>
              <w:spacing w:after="0"/>
              <w:jc w:val="center"/>
              <w:rPr>
                <w:ins w:id="220" w:author="Author"/>
                <w:rFonts w:ascii="Arial" w:hAnsi="Arial"/>
                <w:b/>
                <w:sz w:val="18"/>
                <w:lang w:eastAsia="zh-CN"/>
              </w:rPr>
            </w:pPr>
            <w:ins w:id="221" w:author="Author">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66A324" w14:textId="77777777" w:rsidR="00271BC4" w:rsidRPr="00A25BEB" w:rsidRDefault="00271BC4" w:rsidP="007F2571">
            <w:pPr>
              <w:keepNext/>
              <w:keepLines/>
              <w:spacing w:after="0"/>
              <w:jc w:val="center"/>
              <w:rPr>
                <w:ins w:id="222" w:author="Author"/>
                <w:rFonts w:ascii="Arial" w:hAnsi="Arial" w:cs="Arial"/>
                <w:b/>
                <w:sz w:val="18"/>
              </w:rPr>
            </w:pPr>
            <w:ins w:id="223" w:author="Author">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D8DF8" w14:textId="77777777" w:rsidR="00271BC4" w:rsidRPr="00A25BEB" w:rsidRDefault="00271BC4" w:rsidP="007F2571">
            <w:pPr>
              <w:keepNext/>
              <w:keepLines/>
              <w:spacing w:after="0"/>
              <w:jc w:val="center"/>
              <w:rPr>
                <w:ins w:id="224" w:author="Author"/>
                <w:rFonts w:ascii="Arial" w:hAnsi="Arial"/>
                <w:b/>
                <w:sz w:val="18"/>
                <w:lang w:eastAsia="zh-CN"/>
              </w:rPr>
            </w:pPr>
            <w:ins w:id="225" w:author="Author">
              <w:r w:rsidRPr="00A25BEB">
                <w:rPr>
                  <w:rFonts w:ascii="Arial" w:hAnsi="Arial"/>
                  <w:b/>
                  <w:sz w:val="18"/>
                  <w:lang w:eastAsia="zh-CN"/>
                </w:rPr>
                <w:t>Cell 2</w:t>
              </w:r>
            </w:ins>
          </w:p>
        </w:tc>
      </w:tr>
      <w:tr w:rsidR="00271BC4" w:rsidRPr="00A25BEB" w14:paraId="28B5A8D0" w14:textId="77777777" w:rsidTr="007F2571">
        <w:trPr>
          <w:cantSplit/>
          <w:trHeight w:val="187"/>
          <w:jc w:val="center"/>
          <w:ins w:id="226"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5C946849" w14:textId="77777777" w:rsidR="00271BC4" w:rsidRPr="00A25BEB" w:rsidRDefault="00271BC4" w:rsidP="007F2571">
            <w:pPr>
              <w:keepNext/>
              <w:keepLines/>
              <w:spacing w:after="0"/>
              <w:jc w:val="center"/>
              <w:rPr>
                <w:ins w:id="227" w:author="Author"/>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471B247" w14:textId="77777777" w:rsidR="00271BC4" w:rsidRPr="00A25BEB" w:rsidRDefault="00271BC4" w:rsidP="007F2571">
            <w:pPr>
              <w:keepNext/>
              <w:keepLines/>
              <w:spacing w:after="0"/>
              <w:jc w:val="center"/>
              <w:rPr>
                <w:ins w:id="228" w:author="Author"/>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8D12E00" w14:textId="77777777" w:rsidR="00271BC4" w:rsidRPr="00A25BEB" w:rsidRDefault="00271BC4" w:rsidP="007F2571">
            <w:pPr>
              <w:keepNext/>
              <w:keepLines/>
              <w:spacing w:after="0"/>
              <w:jc w:val="center"/>
              <w:rPr>
                <w:ins w:id="229" w:author="Autho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DE9887" w14:textId="77777777" w:rsidR="00271BC4" w:rsidRPr="00A25BEB" w:rsidRDefault="00271BC4" w:rsidP="007F2571">
            <w:pPr>
              <w:keepNext/>
              <w:keepLines/>
              <w:spacing w:after="0"/>
              <w:jc w:val="center"/>
              <w:rPr>
                <w:ins w:id="230" w:author="Author"/>
                <w:rFonts w:ascii="Arial" w:hAnsi="Arial"/>
                <w:b/>
                <w:sz w:val="18"/>
                <w:lang w:eastAsia="zh-CN"/>
              </w:rPr>
            </w:pPr>
            <w:ins w:id="231" w:author="Author">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58E6DC6" w14:textId="77777777" w:rsidR="00271BC4" w:rsidRPr="00A25BEB" w:rsidRDefault="00271BC4" w:rsidP="007F2571">
            <w:pPr>
              <w:keepNext/>
              <w:keepLines/>
              <w:spacing w:after="0"/>
              <w:jc w:val="center"/>
              <w:rPr>
                <w:ins w:id="232" w:author="Author"/>
                <w:rFonts w:ascii="Arial" w:hAnsi="Arial"/>
                <w:b/>
                <w:sz w:val="18"/>
                <w:lang w:eastAsia="zh-CN"/>
              </w:rPr>
            </w:pPr>
            <w:ins w:id="233" w:author="Author">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4163326" w14:textId="77777777" w:rsidR="00271BC4" w:rsidRPr="00A25BEB" w:rsidRDefault="00271BC4" w:rsidP="007F2571">
            <w:pPr>
              <w:keepNext/>
              <w:keepLines/>
              <w:spacing w:after="0"/>
              <w:jc w:val="center"/>
              <w:rPr>
                <w:ins w:id="234" w:author="Author"/>
                <w:rFonts w:ascii="Arial" w:hAnsi="Arial"/>
                <w:b/>
                <w:sz w:val="18"/>
                <w:lang w:eastAsia="zh-CN"/>
              </w:rPr>
            </w:pPr>
            <w:ins w:id="235" w:author="Author">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2B51A0F" w14:textId="77777777" w:rsidR="00271BC4" w:rsidRPr="00A25BEB" w:rsidRDefault="00271BC4" w:rsidP="007F2571">
            <w:pPr>
              <w:keepNext/>
              <w:keepLines/>
              <w:spacing w:after="0"/>
              <w:jc w:val="center"/>
              <w:rPr>
                <w:ins w:id="236" w:author="Author"/>
                <w:rFonts w:ascii="Arial" w:hAnsi="Arial"/>
                <w:b/>
                <w:sz w:val="18"/>
                <w:lang w:eastAsia="zh-CN"/>
              </w:rPr>
            </w:pPr>
            <w:ins w:id="237" w:author="Author">
              <w:r w:rsidRPr="00A25BEB">
                <w:rPr>
                  <w:rFonts w:ascii="Arial" w:hAnsi="Arial"/>
                  <w:b/>
                  <w:sz w:val="18"/>
                  <w:lang w:eastAsia="zh-CN"/>
                </w:rPr>
                <w:t>T2</w:t>
              </w:r>
            </w:ins>
          </w:p>
        </w:tc>
      </w:tr>
      <w:tr w:rsidR="00271BC4" w:rsidRPr="00A25BEB" w14:paraId="20C82C21" w14:textId="77777777" w:rsidTr="007F2571">
        <w:trPr>
          <w:cantSplit/>
          <w:trHeight w:val="187"/>
          <w:jc w:val="center"/>
          <w:ins w:id="238" w:author="Author"/>
        </w:trPr>
        <w:tc>
          <w:tcPr>
            <w:tcW w:w="1668" w:type="dxa"/>
            <w:tcBorders>
              <w:top w:val="single" w:sz="4" w:space="0" w:color="auto"/>
              <w:left w:val="single" w:sz="4" w:space="0" w:color="auto"/>
              <w:bottom w:val="nil"/>
              <w:right w:val="single" w:sz="4" w:space="0" w:color="auto"/>
            </w:tcBorders>
            <w:shd w:val="clear" w:color="auto" w:fill="auto"/>
            <w:hideMark/>
          </w:tcPr>
          <w:p w14:paraId="5C19F4AC" w14:textId="77777777" w:rsidR="00271BC4" w:rsidRPr="00A25BEB" w:rsidRDefault="00271BC4" w:rsidP="007F2571">
            <w:pPr>
              <w:keepNext/>
              <w:keepLines/>
              <w:spacing w:after="0"/>
              <w:rPr>
                <w:ins w:id="239" w:author="Author"/>
                <w:rFonts w:ascii="Arial" w:hAnsi="Arial"/>
                <w:sz w:val="18"/>
                <w:lang w:eastAsia="zh-CN"/>
              </w:rPr>
            </w:pPr>
            <w:ins w:id="240" w:author="Author">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CC64C4" w14:textId="77777777" w:rsidR="00271BC4" w:rsidRPr="00A25BEB" w:rsidRDefault="00271BC4" w:rsidP="007F2571">
            <w:pPr>
              <w:keepNext/>
              <w:keepLines/>
              <w:spacing w:after="0"/>
              <w:jc w:val="center"/>
              <w:rPr>
                <w:ins w:id="24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29DD4" w14:textId="77777777" w:rsidR="00271BC4" w:rsidRPr="00A25BEB" w:rsidRDefault="00271BC4" w:rsidP="007F2571">
            <w:pPr>
              <w:keepNext/>
              <w:keepLines/>
              <w:spacing w:after="0"/>
              <w:jc w:val="center"/>
              <w:rPr>
                <w:ins w:id="242" w:author="Author"/>
                <w:rFonts w:ascii="Arial" w:hAnsi="Arial" w:cs="v4.2.0"/>
                <w:sz w:val="18"/>
                <w:lang w:eastAsia="zh-CN"/>
              </w:rPr>
            </w:pPr>
            <w:ins w:id="243"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AD93C7" w14:textId="77777777" w:rsidR="00271BC4" w:rsidRPr="00A25BEB" w:rsidRDefault="00271BC4" w:rsidP="007F2571">
            <w:pPr>
              <w:keepNext/>
              <w:keepLines/>
              <w:spacing w:after="0"/>
              <w:jc w:val="center"/>
              <w:rPr>
                <w:ins w:id="244" w:author="Author"/>
                <w:rFonts w:ascii="Arial" w:hAnsi="Arial" w:cs="v4.2.0"/>
                <w:sz w:val="18"/>
                <w:lang w:eastAsia="zh-CN"/>
              </w:rPr>
            </w:pPr>
            <w:ins w:id="245" w:author="Author">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0AF0E4" w14:textId="77777777" w:rsidR="00271BC4" w:rsidRPr="00A25BEB" w:rsidRDefault="00271BC4" w:rsidP="007F2571">
            <w:pPr>
              <w:keepNext/>
              <w:keepLines/>
              <w:spacing w:after="0"/>
              <w:jc w:val="center"/>
              <w:rPr>
                <w:ins w:id="246" w:author="Author"/>
                <w:rFonts w:ascii="Arial" w:hAnsi="Arial" w:cs="v4.2.0"/>
                <w:sz w:val="18"/>
                <w:lang w:eastAsia="zh-CN"/>
              </w:rPr>
            </w:pPr>
            <w:ins w:id="247" w:author="Author">
              <w:r w:rsidRPr="00A25BEB">
                <w:rPr>
                  <w:rFonts w:ascii="Arial" w:hAnsi="Arial"/>
                  <w:sz w:val="18"/>
                  <w:lang w:eastAsia="ja-JP"/>
                </w:rPr>
                <w:t>N/A</w:t>
              </w:r>
            </w:ins>
          </w:p>
        </w:tc>
      </w:tr>
      <w:tr w:rsidR="00271BC4" w:rsidRPr="00A25BEB" w14:paraId="5BC48B56" w14:textId="77777777" w:rsidTr="007F2571">
        <w:trPr>
          <w:cantSplit/>
          <w:trHeight w:val="187"/>
          <w:jc w:val="center"/>
          <w:ins w:id="248" w:author="Author"/>
        </w:trPr>
        <w:tc>
          <w:tcPr>
            <w:tcW w:w="1668" w:type="dxa"/>
            <w:tcBorders>
              <w:top w:val="nil"/>
              <w:left w:val="single" w:sz="4" w:space="0" w:color="auto"/>
              <w:bottom w:val="nil"/>
              <w:right w:val="single" w:sz="4" w:space="0" w:color="auto"/>
            </w:tcBorders>
            <w:shd w:val="clear" w:color="auto" w:fill="auto"/>
            <w:hideMark/>
          </w:tcPr>
          <w:p w14:paraId="3A51A489" w14:textId="77777777" w:rsidR="00271BC4" w:rsidRPr="00A25BEB" w:rsidRDefault="00271BC4" w:rsidP="007F2571">
            <w:pPr>
              <w:keepNext/>
              <w:keepLines/>
              <w:spacing w:after="0"/>
              <w:rPr>
                <w:ins w:id="249"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921FE99" w14:textId="77777777" w:rsidR="00271BC4" w:rsidRPr="00A25BEB" w:rsidRDefault="00271BC4" w:rsidP="007F2571">
            <w:pPr>
              <w:keepNext/>
              <w:keepLines/>
              <w:spacing w:after="0"/>
              <w:jc w:val="center"/>
              <w:rPr>
                <w:ins w:id="25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3123D3" w14:textId="77777777" w:rsidR="00271BC4" w:rsidRPr="00A25BEB" w:rsidRDefault="00271BC4" w:rsidP="007F2571">
            <w:pPr>
              <w:keepNext/>
              <w:keepLines/>
              <w:spacing w:after="0"/>
              <w:jc w:val="center"/>
              <w:rPr>
                <w:ins w:id="251" w:author="Author"/>
                <w:rFonts w:ascii="Arial" w:hAnsi="Arial" w:cs="v4.2.0"/>
                <w:sz w:val="18"/>
                <w:lang w:eastAsia="zh-CN"/>
              </w:rPr>
            </w:pPr>
            <w:ins w:id="252"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38333C" w14:textId="77777777" w:rsidR="00271BC4" w:rsidRPr="00A25BEB" w:rsidRDefault="00271BC4" w:rsidP="007F2571">
            <w:pPr>
              <w:keepNext/>
              <w:keepLines/>
              <w:spacing w:after="0"/>
              <w:jc w:val="center"/>
              <w:rPr>
                <w:ins w:id="253" w:author="Author"/>
                <w:rFonts w:ascii="Arial" w:hAnsi="Arial" w:cs="v4.2.0"/>
                <w:sz w:val="18"/>
                <w:lang w:eastAsia="zh-CN"/>
              </w:rPr>
            </w:pPr>
            <w:ins w:id="254" w:author="Author">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127FFB" w14:textId="77777777" w:rsidR="00271BC4" w:rsidRPr="00A25BEB" w:rsidRDefault="00271BC4" w:rsidP="007F2571">
            <w:pPr>
              <w:keepNext/>
              <w:keepLines/>
              <w:spacing w:after="0"/>
              <w:jc w:val="center"/>
              <w:rPr>
                <w:ins w:id="255" w:author="Author"/>
                <w:rFonts w:ascii="Arial" w:hAnsi="Arial" w:cs="v4.2.0"/>
                <w:sz w:val="18"/>
                <w:lang w:eastAsia="zh-CN"/>
              </w:rPr>
            </w:pPr>
            <w:ins w:id="256" w:author="Author">
              <w:r w:rsidRPr="00A25BEB">
                <w:rPr>
                  <w:rFonts w:ascii="Arial" w:hAnsi="Arial"/>
                  <w:sz w:val="18"/>
                  <w:lang w:eastAsia="ja-JP"/>
                </w:rPr>
                <w:t>TDDConf.1.1</w:t>
              </w:r>
            </w:ins>
          </w:p>
        </w:tc>
      </w:tr>
      <w:tr w:rsidR="00271BC4" w:rsidRPr="00A25BEB" w14:paraId="7068B46D" w14:textId="77777777" w:rsidTr="007F2571">
        <w:trPr>
          <w:cantSplit/>
          <w:trHeight w:val="187"/>
          <w:jc w:val="center"/>
          <w:ins w:id="257" w:author="Author"/>
        </w:trPr>
        <w:tc>
          <w:tcPr>
            <w:tcW w:w="1668" w:type="dxa"/>
            <w:tcBorders>
              <w:top w:val="nil"/>
              <w:left w:val="single" w:sz="4" w:space="0" w:color="auto"/>
              <w:bottom w:val="single" w:sz="4" w:space="0" w:color="auto"/>
              <w:right w:val="single" w:sz="4" w:space="0" w:color="auto"/>
            </w:tcBorders>
            <w:shd w:val="clear" w:color="auto" w:fill="auto"/>
            <w:hideMark/>
          </w:tcPr>
          <w:p w14:paraId="1E224334" w14:textId="77777777" w:rsidR="00271BC4" w:rsidRPr="00A25BEB" w:rsidRDefault="00271BC4" w:rsidP="007F2571">
            <w:pPr>
              <w:keepNext/>
              <w:keepLines/>
              <w:spacing w:after="0"/>
              <w:rPr>
                <w:ins w:id="258"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378D704" w14:textId="77777777" w:rsidR="00271BC4" w:rsidRPr="00A25BEB" w:rsidRDefault="00271BC4" w:rsidP="007F2571">
            <w:pPr>
              <w:keepNext/>
              <w:keepLines/>
              <w:spacing w:after="0"/>
              <w:jc w:val="center"/>
              <w:rPr>
                <w:ins w:id="25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DD85F9" w14:textId="77777777" w:rsidR="00271BC4" w:rsidRPr="00A25BEB" w:rsidRDefault="00271BC4" w:rsidP="007F2571">
            <w:pPr>
              <w:keepNext/>
              <w:keepLines/>
              <w:spacing w:after="0"/>
              <w:jc w:val="center"/>
              <w:rPr>
                <w:ins w:id="260" w:author="Author"/>
                <w:rFonts w:ascii="Arial" w:hAnsi="Arial" w:cs="v4.2.0"/>
                <w:sz w:val="18"/>
                <w:lang w:eastAsia="zh-CN"/>
              </w:rPr>
            </w:pPr>
            <w:ins w:id="261"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699345" w14:textId="77777777" w:rsidR="00271BC4" w:rsidRPr="00A25BEB" w:rsidRDefault="00271BC4" w:rsidP="007F2571">
            <w:pPr>
              <w:keepNext/>
              <w:keepLines/>
              <w:spacing w:after="0"/>
              <w:jc w:val="center"/>
              <w:rPr>
                <w:ins w:id="262" w:author="Author"/>
                <w:rFonts w:ascii="Arial" w:hAnsi="Arial" w:cs="v4.2.0"/>
                <w:sz w:val="18"/>
                <w:lang w:eastAsia="zh-CN"/>
              </w:rPr>
            </w:pPr>
            <w:ins w:id="263" w:author="Author">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43BAF8" w14:textId="77777777" w:rsidR="00271BC4" w:rsidRPr="00A25BEB" w:rsidRDefault="00271BC4" w:rsidP="007F2571">
            <w:pPr>
              <w:keepNext/>
              <w:keepLines/>
              <w:spacing w:after="0"/>
              <w:jc w:val="center"/>
              <w:rPr>
                <w:ins w:id="264" w:author="Author"/>
                <w:rFonts w:ascii="Arial" w:hAnsi="Arial" w:cs="v4.2.0"/>
                <w:sz w:val="18"/>
                <w:lang w:eastAsia="zh-CN"/>
              </w:rPr>
            </w:pPr>
            <w:ins w:id="265" w:author="Author">
              <w:r w:rsidRPr="00A25BEB">
                <w:rPr>
                  <w:rFonts w:ascii="Arial" w:hAnsi="Arial"/>
                  <w:sz w:val="18"/>
                  <w:lang w:eastAsia="ja-JP"/>
                </w:rPr>
                <w:t>TDDConf.2.1</w:t>
              </w:r>
            </w:ins>
          </w:p>
        </w:tc>
      </w:tr>
      <w:tr w:rsidR="00271BC4" w:rsidRPr="00A25BEB" w14:paraId="41BE08D6" w14:textId="77777777" w:rsidTr="007F2571">
        <w:trPr>
          <w:cantSplit/>
          <w:trHeight w:val="187"/>
          <w:jc w:val="center"/>
          <w:ins w:id="266"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BDEAF02" w14:textId="77777777" w:rsidR="00271BC4" w:rsidRPr="00A25BEB" w:rsidRDefault="00271BC4" w:rsidP="007F2571">
            <w:pPr>
              <w:keepNext/>
              <w:keepLines/>
              <w:spacing w:after="0"/>
              <w:rPr>
                <w:ins w:id="267" w:author="Author"/>
                <w:rFonts w:ascii="Arial" w:hAnsi="Arial"/>
                <w:sz w:val="18"/>
                <w:lang w:eastAsia="zh-CN"/>
              </w:rPr>
            </w:pPr>
            <w:ins w:id="268" w:author="Author">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ECD1D8" w14:textId="77777777" w:rsidR="00271BC4" w:rsidRPr="00A25BEB" w:rsidRDefault="00271BC4" w:rsidP="007F2571">
            <w:pPr>
              <w:keepNext/>
              <w:keepLines/>
              <w:spacing w:after="0"/>
              <w:jc w:val="center"/>
              <w:rPr>
                <w:ins w:id="269"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3B1786" w14:textId="77777777" w:rsidR="00271BC4" w:rsidRPr="00A25BEB" w:rsidRDefault="00271BC4" w:rsidP="007F2571">
            <w:pPr>
              <w:keepNext/>
              <w:keepLines/>
              <w:spacing w:after="0"/>
              <w:jc w:val="center"/>
              <w:rPr>
                <w:ins w:id="270" w:author="Author"/>
                <w:rFonts w:ascii="Arial" w:hAnsi="Arial" w:cs="v4.2.0"/>
                <w:sz w:val="18"/>
                <w:lang w:eastAsia="zh-CN"/>
              </w:rPr>
            </w:pPr>
            <w:ins w:id="271"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2312B" w14:textId="77777777" w:rsidR="00271BC4" w:rsidRPr="00A25BEB" w:rsidRDefault="00271BC4" w:rsidP="007F2571">
            <w:pPr>
              <w:keepNext/>
              <w:keepLines/>
              <w:spacing w:after="0"/>
              <w:jc w:val="center"/>
              <w:rPr>
                <w:ins w:id="272" w:author="Author"/>
                <w:rFonts w:ascii="Arial" w:hAnsi="Arial" w:cs="v4.2.0"/>
                <w:sz w:val="18"/>
                <w:lang w:eastAsia="zh-CN"/>
              </w:rPr>
            </w:pPr>
            <w:ins w:id="273" w:author="Author">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D250F04" w14:textId="77777777" w:rsidR="00271BC4" w:rsidRPr="00A25BEB" w:rsidRDefault="00271BC4" w:rsidP="007F2571">
            <w:pPr>
              <w:keepNext/>
              <w:keepLines/>
              <w:spacing w:after="0"/>
              <w:jc w:val="center"/>
              <w:rPr>
                <w:ins w:id="274" w:author="Author"/>
                <w:rFonts w:ascii="Arial" w:hAnsi="Arial" w:cs="v4.2.0"/>
                <w:sz w:val="18"/>
                <w:lang w:eastAsia="zh-CN"/>
              </w:rPr>
            </w:pPr>
            <w:ins w:id="275" w:author="Author">
              <w:r w:rsidRPr="00A25BEB">
                <w:rPr>
                  <w:rFonts w:ascii="Arial" w:hAnsi="Arial" w:cs="v4.2.0"/>
                  <w:sz w:val="18"/>
                  <w:lang w:eastAsia="zh-CN"/>
                </w:rPr>
                <w:t>N/A</w:t>
              </w:r>
            </w:ins>
          </w:p>
        </w:tc>
      </w:tr>
      <w:tr w:rsidR="00271BC4" w:rsidRPr="00A25BEB" w14:paraId="6FD07CC6" w14:textId="77777777" w:rsidTr="007F2571">
        <w:trPr>
          <w:cantSplit/>
          <w:trHeight w:val="187"/>
          <w:jc w:val="center"/>
          <w:ins w:id="276" w:author="Author"/>
        </w:trPr>
        <w:tc>
          <w:tcPr>
            <w:tcW w:w="1668" w:type="dxa"/>
            <w:vMerge/>
            <w:tcBorders>
              <w:left w:val="single" w:sz="4" w:space="0" w:color="auto"/>
              <w:right w:val="single" w:sz="4" w:space="0" w:color="auto"/>
            </w:tcBorders>
            <w:shd w:val="clear" w:color="auto" w:fill="auto"/>
            <w:hideMark/>
          </w:tcPr>
          <w:p w14:paraId="3265C14D" w14:textId="77777777" w:rsidR="00271BC4" w:rsidRPr="00A25BEB" w:rsidRDefault="00271BC4" w:rsidP="007F2571">
            <w:pPr>
              <w:keepNext/>
              <w:keepLines/>
              <w:spacing w:after="0"/>
              <w:rPr>
                <w:ins w:id="277"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4B56C5C" w14:textId="77777777" w:rsidR="00271BC4" w:rsidRPr="00A25BEB" w:rsidRDefault="00271BC4" w:rsidP="007F2571">
            <w:pPr>
              <w:keepNext/>
              <w:keepLines/>
              <w:spacing w:after="0"/>
              <w:jc w:val="center"/>
              <w:rPr>
                <w:ins w:id="278"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0AC08A" w14:textId="77777777" w:rsidR="00271BC4" w:rsidRPr="00A25BEB" w:rsidRDefault="00271BC4" w:rsidP="007F2571">
            <w:pPr>
              <w:keepNext/>
              <w:keepLines/>
              <w:spacing w:after="0"/>
              <w:jc w:val="center"/>
              <w:rPr>
                <w:ins w:id="279" w:author="Author"/>
                <w:rFonts w:ascii="Arial" w:hAnsi="Arial" w:cs="v4.2.0"/>
                <w:sz w:val="18"/>
                <w:lang w:eastAsia="zh-CN"/>
              </w:rPr>
            </w:pPr>
            <w:ins w:id="280"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89540A" w14:textId="77777777" w:rsidR="00271BC4" w:rsidRPr="00A25BEB" w:rsidRDefault="00271BC4" w:rsidP="007F2571">
            <w:pPr>
              <w:keepNext/>
              <w:keepLines/>
              <w:spacing w:after="0"/>
              <w:jc w:val="center"/>
              <w:rPr>
                <w:ins w:id="281" w:author="Author"/>
                <w:rFonts w:ascii="Arial" w:hAnsi="Arial" w:cs="v4.2.0"/>
                <w:sz w:val="18"/>
                <w:lang w:eastAsia="zh-CN"/>
              </w:rPr>
            </w:pPr>
            <w:ins w:id="282" w:author="Author">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169B84F" w14:textId="77777777" w:rsidR="00271BC4" w:rsidRPr="00A25BEB" w:rsidRDefault="00271BC4" w:rsidP="007F2571">
            <w:pPr>
              <w:keepNext/>
              <w:keepLines/>
              <w:spacing w:after="0"/>
              <w:jc w:val="center"/>
              <w:rPr>
                <w:ins w:id="283" w:author="Author"/>
                <w:rFonts w:ascii="Arial" w:hAnsi="Arial" w:cs="v4.2.0"/>
                <w:sz w:val="18"/>
                <w:lang w:eastAsia="zh-CN"/>
              </w:rPr>
            </w:pPr>
          </w:p>
        </w:tc>
      </w:tr>
      <w:tr w:rsidR="00271BC4" w:rsidRPr="00A25BEB" w14:paraId="78BC5CC9" w14:textId="77777777" w:rsidTr="007F2571">
        <w:trPr>
          <w:cantSplit/>
          <w:trHeight w:val="187"/>
          <w:jc w:val="center"/>
          <w:ins w:id="284" w:author="Author"/>
        </w:trPr>
        <w:tc>
          <w:tcPr>
            <w:tcW w:w="1668" w:type="dxa"/>
            <w:vMerge/>
            <w:tcBorders>
              <w:left w:val="single" w:sz="4" w:space="0" w:color="auto"/>
              <w:bottom w:val="single" w:sz="4" w:space="0" w:color="auto"/>
              <w:right w:val="single" w:sz="4" w:space="0" w:color="auto"/>
            </w:tcBorders>
            <w:shd w:val="clear" w:color="auto" w:fill="auto"/>
            <w:hideMark/>
          </w:tcPr>
          <w:p w14:paraId="2C4F9C1C" w14:textId="77777777" w:rsidR="00271BC4" w:rsidRPr="00A25BEB" w:rsidRDefault="00271BC4" w:rsidP="007F2571">
            <w:pPr>
              <w:keepNext/>
              <w:keepLines/>
              <w:spacing w:after="0"/>
              <w:rPr>
                <w:ins w:id="285"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24B278" w14:textId="77777777" w:rsidR="00271BC4" w:rsidRPr="00A25BEB" w:rsidRDefault="00271BC4" w:rsidP="007F2571">
            <w:pPr>
              <w:keepNext/>
              <w:keepLines/>
              <w:spacing w:after="0"/>
              <w:jc w:val="center"/>
              <w:rPr>
                <w:ins w:id="286"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DF6654" w14:textId="77777777" w:rsidR="00271BC4" w:rsidRPr="00A25BEB" w:rsidRDefault="00271BC4" w:rsidP="007F2571">
            <w:pPr>
              <w:keepNext/>
              <w:keepLines/>
              <w:spacing w:after="0"/>
              <w:jc w:val="center"/>
              <w:rPr>
                <w:ins w:id="287" w:author="Author"/>
                <w:rFonts w:ascii="Arial" w:hAnsi="Arial" w:cs="v4.2.0"/>
                <w:sz w:val="18"/>
                <w:lang w:eastAsia="zh-CN"/>
              </w:rPr>
            </w:pPr>
            <w:ins w:id="288"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5A251" w14:textId="77777777" w:rsidR="00271BC4" w:rsidRPr="00A25BEB" w:rsidRDefault="00271BC4" w:rsidP="007F2571">
            <w:pPr>
              <w:keepNext/>
              <w:keepLines/>
              <w:spacing w:after="0"/>
              <w:jc w:val="center"/>
              <w:rPr>
                <w:ins w:id="289" w:author="Author"/>
                <w:rFonts w:ascii="Arial" w:hAnsi="Arial" w:cs="v4.2.0"/>
                <w:sz w:val="18"/>
                <w:lang w:eastAsia="zh-CN"/>
              </w:rPr>
            </w:pPr>
            <w:ins w:id="290" w:author="Author">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FCBA" w14:textId="77777777" w:rsidR="00271BC4" w:rsidRPr="00A25BEB" w:rsidRDefault="00271BC4" w:rsidP="007F2571">
            <w:pPr>
              <w:keepNext/>
              <w:keepLines/>
              <w:spacing w:after="0"/>
              <w:jc w:val="center"/>
              <w:rPr>
                <w:ins w:id="291" w:author="Author"/>
                <w:rFonts w:ascii="Arial" w:hAnsi="Arial" w:cs="v4.2.0"/>
                <w:sz w:val="18"/>
                <w:lang w:eastAsia="zh-CN"/>
              </w:rPr>
            </w:pPr>
          </w:p>
        </w:tc>
      </w:tr>
      <w:tr w:rsidR="00271BC4" w:rsidRPr="00A25BEB" w14:paraId="7DC5BA2A" w14:textId="77777777" w:rsidTr="007F2571">
        <w:trPr>
          <w:cantSplit/>
          <w:trHeight w:val="187"/>
          <w:jc w:val="center"/>
          <w:ins w:id="29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D40768A" w14:textId="77777777" w:rsidR="00271BC4" w:rsidRPr="00A25BEB" w:rsidRDefault="00271BC4" w:rsidP="007F2571">
            <w:pPr>
              <w:keepNext/>
              <w:keepLines/>
              <w:spacing w:after="0"/>
              <w:rPr>
                <w:ins w:id="293" w:author="Author"/>
                <w:rFonts w:ascii="Arial" w:hAnsi="Arial"/>
                <w:sz w:val="18"/>
                <w:lang w:eastAsia="zh-CN"/>
              </w:rPr>
            </w:pPr>
            <w:ins w:id="294" w:author="Author">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107F25" w14:textId="77777777" w:rsidR="00271BC4" w:rsidRPr="00A25BEB" w:rsidRDefault="00271BC4" w:rsidP="007F2571">
            <w:pPr>
              <w:keepNext/>
              <w:keepLines/>
              <w:spacing w:after="0"/>
              <w:jc w:val="center"/>
              <w:rPr>
                <w:ins w:id="29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EAA7C0" w14:textId="77777777" w:rsidR="00271BC4" w:rsidRPr="00A25BEB" w:rsidRDefault="00271BC4" w:rsidP="007F2571">
            <w:pPr>
              <w:keepNext/>
              <w:keepLines/>
              <w:spacing w:after="0"/>
              <w:jc w:val="center"/>
              <w:rPr>
                <w:ins w:id="296" w:author="Author"/>
                <w:rFonts w:ascii="Arial" w:hAnsi="Arial" w:cs="v4.2.0"/>
                <w:sz w:val="18"/>
                <w:lang w:eastAsia="zh-CN"/>
              </w:rPr>
            </w:pPr>
            <w:ins w:id="297"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324D83" w14:textId="77777777" w:rsidR="00271BC4" w:rsidRPr="00A25BEB" w:rsidRDefault="00271BC4" w:rsidP="007F2571">
            <w:pPr>
              <w:keepNext/>
              <w:keepLines/>
              <w:spacing w:after="0"/>
              <w:jc w:val="center"/>
              <w:rPr>
                <w:ins w:id="298" w:author="Author"/>
                <w:rFonts w:ascii="Arial" w:hAnsi="Arial" w:cs="v4.2.0"/>
                <w:sz w:val="18"/>
                <w:lang w:eastAsia="zh-CN"/>
              </w:rPr>
            </w:pPr>
            <w:ins w:id="299" w:author="Author">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1D46F7B" w14:textId="77777777" w:rsidR="00271BC4" w:rsidRPr="00A25BEB" w:rsidRDefault="00271BC4" w:rsidP="007F2571">
            <w:pPr>
              <w:keepNext/>
              <w:keepLines/>
              <w:spacing w:after="0"/>
              <w:jc w:val="center"/>
              <w:rPr>
                <w:ins w:id="300" w:author="Author"/>
                <w:rFonts w:ascii="Arial" w:hAnsi="Arial" w:cs="v4.2.0"/>
                <w:sz w:val="18"/>
                <w:lang w:eastAsia="zh-CN"/>
              </w:rPr>
            </w:pPr>
            <w:ins w:id="301" w:author="Author">
              <w:r w:rsidRPr="00A25BEB">
                <w:rPr>
                  <w:rFonts w:ascii="Arial" w:hAnsi="Arial" w:cs="v4.2.0"/>
                  <w:sz w:val="18"/>
                  <w:lang w:eastAsia="zh-CN"/>
                </w:rPr>
                <w:t>N/A</w:t>
              </w:r>
            </w:ins>
          </w:p>
        </w:tc>
      </w:tr>
      <w:tr w:rsidR="00271BC4" w:rsidRPr="00A25BEB" w14:paraId="41E1EEE0" w14:textId="77777777" w:rsidTr="007F2571">
        <w:trPr>
          <w:cantSplit/>
          <w:trHeight w:val="187"/>
          <w:jc w:val="center"/>
          <w:ins w:id="302" w:author="Author"/>
        </w:trPr>
        <w:tc>
          <w:tcPr>
            <w:tcW w:w="1668" w:type="dxa"/>
            <w:vMerge/>
            <w:tcBorders>
              <w:left w:val="single" w:sz="4" w:space="0" w:color="auto"/>
              <w:right w:val="single" w:sz="4" w:space="0" w:color="auto"/>
            </w:tcBorders>
            <w:shd w:val="clear" w:color="auto" w:fill="auto"/>
            <w:hideMark/>
          </w:tcPr>
          <w:p w14:paraId="2583E076" w14:textId="77777777" w:rsidR="00271BC4" w:rsidRPr="00A25BEB" w:rsidRDefault="00271BC4" w:rsidP="007F2571">
            <w:pPr>
              <w:keepNext/>
              <w:keepLines/>
              <w:spacing w:after="0"/>
              <w:rPr>
                <w:ins w:id="303"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46C471" w14:textId="77777777" w:rsidR="00271BC4" w:rsidRPr="00A25BEB" w:rsidRDefault="00271BC4" w:rsidP="007F2571">
            <w:pPr>
              <w:keepNext/>
              <w:keepLines/>
              <w:spacing w:after="0"/>
              <w:jc w:val="center"/>
              <w:rPr>
                <w:ins w:id="30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EAF804" w14:textId="77777777" w:rsidR="00271BC4" w:rsidRPr="00A25BEB" w:rsidRDefault="00271BC4" w:rsidP="007F2571">
            <w:pPr>
              <w:keepNext/>
              <w:keepLines/>
              <w:spacing w:after="0"/>
              <w:jc w:val="center"/>
              <w:rPr>
                <w:ins w:id="305" w:author="Author"/>
                <w:rFonts w:ascii="Arial" w:hAnsi="Arial" w:cs="v4.2.0"/>
                <w:sz w:val="18"/>
                <w:lang w:eastAsia="zh-CN"/>
              </w:rPr>
            </w:pPr>
            <w:ins w:id="306"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9B0E9" w14:textId="77777777" w:rsidR="00271BC4" w:rsidRPr="00A25BEB" w:rsidRDefault="00271BC4" w:rsidP="007F2571">
            <w:pPr>
              <w:keepNext/>
              <w:keepLines/>
              <w:spacing w:after="0"/>
              <w:jc w:val="center"/>
              <w:rPr>
                <w:ins w:id="307" w:author="Author"/>
                <w:rFonts w:ascii="Arial" w:hAnsi="Arial" w:cs="v4.2.0"/>
                <w:sz w:val="18"/>
                <w:lang w:eastAsia="zh-CN"/>
              </w:rPr>
            </w:pPr>
            <w:ins w:id="308" w:author="Author">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55448CFF" w14:textId="77777777" w:rsidR="00271BC4" w:rsidRPr="00A25BEB" w:rsidRDefault="00271BC4" w:rsidP="007F2571">
            <w:pPr>
              <w:keepNext/>
              <w:keepLines/>
              <w:spacing w:after="0"/>
              <w:jc w:val="center"/>
              <w:rPr>
                <w:ins w:id="309" w:author="Author"/>
                <w:rFonts w:ascii="Arial" w:hAnsi="Arial" w:cs="v4.2.0"/>
                <w:sz w:val="18"/>
                <w:lang w:eastAsia="zh-CN"/>
              </w:rPr>
            </w:pPr>
          </w:p>
        </w:tc>
      </w:tr>
      <w:tr w:rsidR="00271BC4" w:rsidRPr="00A25BEB" w14:paraId="2100451B" w14:textId="77777777" w:rsidTr="007F2571">
        <w:trPr>
          <w:cantSplit/>
          <w:trHeight w:val="187"/>
          <w:jc w:val="center"/>
          <w:ins w:id="310" w:author="Author"/>
        </w:trPr>
        <w:tc>
          <w:tcPr>
            <w:tcW w:w="1668" w:type="dxa"/>
            <w:vMerge/>
            <w:tcBorders>
              <w:left w:val="single" w:sz="4" w:space="0" w:color="auto"/>
              <w:bottom w:val="single" w:sz="4" w:space="0" w:color="auto"/>
              <w:right w:val="single" w:sz="4" w:space="0" w:color="auto"/>
            </w:tcBorders>
            <w:shd w:val="clear" w:color="auto" w:fill="auto"/>
            <w:hideMark/>
          </w:tcPr>
          <w:p w14:paraId="1395D1DB" w14:textId="77777777" w:rsidR="00271BC4" w:rsidRPr="00A25BEB" w:rsidRDefault="00271BC4" w:rsidP="007F2571">
            <w:pPr>
              <w:keepNext/>
              <w:keepLines/>
              <w:spacing w:after="0"/>
              <w:rPr>
                <w:ins w:id="311"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A08729" w14:textId="77777777" w:rsidR="00271BC4" w:rsidRPr="00A25BEB" w:rsidRDefault="00271BC4" w:rsidP="007F2571">
            <w:pPr>
              <w:keepNext/>
              <w:keepLines/>
              <w:spacing w:after="0"/>
              <w:jc w:val="center"/>
              <w:rPr>
                <w:ins w:id="31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6E3079" w14:textId="77777777" w:rsidR="00271BC4" w:rsidRPr="00A25BEB" w:rsidRDefault="00271BC4" w:rsidP="007F2571">
            <w:pPr>
              <w:keepNext/>
              <w:keepLines/>
              <w:spacing w:after="0"/>
              <w:jc w:val="center"/>
              <w:rPr>
                <w:ins w:id="313" w:author="Author"/>
                <w:rFonts w:ascii="Arial" w:hAnsi="Arial" w:cs="v4.2.0"/>
                <w:sz w:val="18"/>
                <w:lang w:eastAsia="zh-CN"/>
              </w:rPr>
            </w:pPr>
            <w:ins w:id="314"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46601B" w14:textId="77777777" w:rsidR="00271BC4" w:rsidRPr="00A25BEB" w:rsidRDefault="00271BC4" w:rsidP="007F2571">
            <w:pPr>
              <w:keepNext/>
              <w:keepLines/>
              <w:spacing w:after="0"/>
              <w:jc w:val="center"/>
              <w:rPr>
                <w:ins w:id="315" w:author="Author"/>
                <w:rFonts w:ascii="Arial" w:hAnsi="Arial" w:cs="v4.2.0"/>
                <w:sz w:val="18"/>
                <w:lang w:eastAsia="zh-CN"/>
              </w:rPr>
            </w:pPr>
            <w:ins w:id="316" w:author="Author">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06E1D6F6" w14:textId="77777777" w:rsidR="00271BC4" w:rsidRPr="00A25BEB" w:rsidRDefault="00271BC4" w:rsidP="007F2571">
            <w:pPr>
              <w:keepNext/>
              <w:keepLines/>
              <w:spacing w:after="0"/>
              <w:jc w:val="center"/>
              <w:rPr>
                <w:ins w:id="317" w:author="Author"/>
                <w:rFonts w:ascii="Arial" w:hAnsi="Arial" w:cs="v4.2.0"/>
                <w:sz w:val="18"/>
                <w:lang w:eastAsia="zh-CN"/>
              </w:rPr>
            </w:pPr>
          </w:p>
        </w:tc>
      </w:tr>
      <w:tr w:rsidR="00271BC4" w:rsidRPr="00A25BEB" w14:paraId="3A98A743" w14:textId="77777777" w:rsidTr="007F2571">
        <w:trPr>
          <w:cantSplit/>
          <w:trHeight w:val="187"/>
          <w:jc w:val="center"/>
          <w:ins w:id="318"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267D6F5" w14:textId="77777777" w:rsidR="00271BC4" w:rsidRPr="00A25BEB" w:rsidRDefault="00271BC4" w:rsidP="007F2571">
            <w:pPr>
              <w:keepNext/>
              <w:keepLines/>
              <w:spacing w:after="0"/>
              <w:rPr>
                <w:ins w:id="319" w:author="Author"/>
                <w:rFonts w:ascii="Arial" w:hAnsi="Arial"/>
                <w:sz w:val="18"/>
                <w:lang w:eastAsia="zh-CN"/>
              </w:rPr>
            </w:pPr>
            <w:ins w:id="320" w:author="Author">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AE26AF" w14:textId="77777777" w:rsidR="00271BC4" w:rsidRPr="00A25BEB" w:rsidRDefault="00271BC4" w:rsidP="007F2571">
            <w:pPr>
              <w:keepNext/>
              <w:keepLines/>
              <w:spacing w:after="0"/>
              <w:jc w:val="center"/>
              <w:rPr>
                <w:ins w:id="32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0ECB76" w14:textId="77777777" w:rsidR="00271BC4" w:rsidRPr="00A25BEB" w:rsidRDefault="00271BC4" w:rsidP="007F2571">
            <w:pPr>
              <w:keepNext/>
              <w:keepLines/>
              <w:spacing w:after="0"/>
              <w:jc w:val="center"/>
              <w:rPr>
                <w:ins w:id="322" w:author="Author"/>
                <w:rFonts w:ascii="Arial" w:hAnsi="Arial" w:cs="v4.2.0"/>
                <w:sz w:val="18"/>
                <w:lang w:eastAsia="zh-CN"/>
              </w:rPr>
            </w:pPr>
            <w:ins w:id="323"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A03712" w14:textId="77777777" w:rsidR="00271BC4" w:rsidRPr="00A25BEB" w:rsidRDefault="00271BC4" w:rsidP="007F2571">
            <w:pPr>
              <w:keepNext/>
              <w:keepLines/>
              <w:spacing w:after="0"/>
              <w:jc w:val="center"/>
              <w:rPr>
                <w:ins w:id="324" w:author="Author"/>
                <w:rFonts w:ascii="Arial" w:hAnsi="Arial" w:cs="v4.2.0"/>
                <w:sz w:val="18"/>
                <w:lang w:eastAsia="zh-CN"/>
              </w:rPr>
            </w:pPr>
            <w:ins w:id="325" w:author="Author">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F6D9923" w14:textId="77777777" w:rsidR="00271BC4" w:rsidRPr="00A25BEB" w:rsidRDefault="00271BC4" w:rsidP="007F2571">
            <w:pPr>
              <w:keepNext/>
              <w:keepLines/>
              <w:spacing w:after="0"/>
              <w:jc w:val="center"/>
              <w:rPr>
                <w:ins w:id="326" w:author="Author"/>
                <w:rFonts w:ascii="Arial" w:hAnsi="Arial" w:cs="v4.2.0"/>
                <w:sz w:val="18"/>
                <w:lang w:eastAsia="zh-CN"/>
              </w:rPr>
            </w:pPr>
            <w:ins w:id="327" w:author="Author">
              <w:r w:rsidRPr="00A25BEB">
                <w:rPr>
                  <w:rFonts w:ascii="Arial" w:hAnsi="Arial" w:cs="v4.2.0"/>
                  <w:sz w:val="18"/>
                  <w:lang w:eastAsia="zh-CN"/>
                </w:rPr>
                <w:t>N/A</w:t>
              </w:r>
            </w:ins>
          </w:p>
        </w:tc>
      </w:tr>
      <w:tr w:rsidR="00271BC4" w:rsidRPr="00A25BEB" w14:paraId="61B64E23" w14:textId="77777777" w:rsidTr="007F2571">
        <w:trPr>
          <w:cantSplit/>
          <w:trHeight w:val="187"/>
          <w:jc w:val="center"/>
          <w:ins w:id="328" w:author="Author"/>
        </w:trPr>
        <w:tc>
          <w:tcPr>
            <w:tcW w:w="1668" w:type="dxa"/>
            <w:vMerge/>
            <w:tcBorders>
              <w:left w:val="single" w:sz="4" w:space="0" w:color="auto"/>
              <w:right w:val="single" w:sz="4" w:space="0" w:color="auto"/>
            </w:tcBorders>
            <w:shd w:val="clear" w:color="auto" w:fill="auto"/>
            <w:hideMark/>
          </w:tcPr>
          <w:p w14:paraId="0D557D20" w14:textId="77777777" w:rsidR="00271BC4" w:rsidRPr="00A25BEB" w:rsidRDefault="00271BC4" w:rsidP="007F2571">
            <w:pPr>
              <w:keepNext/>
              <w:keepLines/>
              <w:spacing w:after="0"/>
              <w:rPr>
                <w:ins w:id="329"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3ADE88D" w14:textId="77777777" w:rsidR="00271BC4" w:rsidRPr="00A25BEB" w:rsidRDefault="00271BC4" w:rsidP="007F2571">
            <w:pPr>
              <w:keepNext/>
              <w:keepLines/>
              <w:spacing w:after="0"/>
              <w:jc w:val="center"/>
              <w:rPr>
                <w:ins w:id="33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BF3E57" w14:textId="77777777" w:rsidR="00271BC4" w:rsidRPr="00A25BEB" w:rsidRDefault="00271BC4" w:rsidP="007F2571">
            <w:pPr>
              <w:keepNext/>
              <w:keepLines/>
              <w:spacing w:after="0"/>
              <w:jc w:val="center"/>
              <w:rPr>
                <w:ins w:id="331" w:author="Author"/>
                <w:rFonts w:ascii="Arial" w:hAnsi="Arial" w:cs="v4.2.0"/>
                <w:sz w:val="18"/>
                <w:lang w:eastAsia="zh-CN"/>
              </w:rPr>
            </w:pPr>
            <w:ins w:id="332"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C776A3" w14:textId="77777777" w:rsidR="00271BC4" w:rsidRPr="00A25BEB" w:rsidRDefault="00271BC4" w:rsidP="007F2571">
            <w:pPr>
              <w:keepNext/>
              <w:keepLines/>
              <w:spacing w:after="0"/>
              <w:jc w:val="center"/>
              <w:rPr>
                <w:ins w:id="333" w:author="Author"/>
                <w:rFonts w:ascii="Arial" w:hAnsi="Arial" w:cs="v4.2.0"/>
                <w:sz w:val="18"/>
                <w:lang w:eastAsia="zh-CN"/>
              </w:rPr>
            </w:pPr>
            <w:ins w:id="334" w:author="Author">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7F1EF552" w14:textId="77777777" w:rsidR="00271BC4" w:rsidRPr="00A25BEB" w:rsidRDefault="00271BC4" w:rsidP="007F2571">
            <w:pPr>
              <w:keepNext/>
              <w:keepLines/>
              <w:spacing w:after="0"/>
              <w:jc w:val="center"/>
              <w:rPr>
                <w:ins w:id="335" w:author="Author"/>
                <w:rFonts w:ascii="Arial" w:hAnsi="Arial" w:cs="v4.2.0"/>
                <w:sz w:val="18"/>
                <w:lang w:eastAsia="zh-CN"/>
              </w:rPr>
            </w:pPr>
          </w:p>
        </w:tc>
      </w:tr>
      <w:tr w:rsidR="00271BC4" w:rsidRPr="00A25BEB" w14:paraId="38D6C40A" w14:textId="77777777" w:rsidTr="007F2571">
        <w:trPr>
          <w:cantSplit/>
          <w:trHeight w:val="187"/>
          <w:jc w:val="center"/>
          <w:ins w:id="336" w:author="Author"/>
        </w:trPr>
        <w:tc>
          <w:tcPr>
            <w:tcW w:w="1668" w:type="dxa"/>
            <w:vMerge/>
            <w:tcBorders>
              <w:left w:val="single" w:sz="4" w:space="0" w:color="auto"/>
              <w:bottom w:val="single" w:sz="4" w:space="0" w:color="auto"/>
              <w:right w:val="single" w:sz="4" w:space="0" w:color="auto"/>
            </w:tcBorders>
            <w:shd w:val="clear" w:color="auto" w:fill="auto"/>
            <w:hideMark/>
          </w:tcPr>
          <w:p w14:paraId="29E08A21" w14:textId="77777777" w:rsidR="00271BC4" w:rsidRPr="00A25BEB" w:rsidRDefault="00271BC4" w:rsidP="007F2571">
            <w:pPr>
              <w:keepNext/>
              <w:keepLines/>
              <w:spacing w:after="0"/>
              <w:rPr>
                <w:ins w:id="337"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1FDFAB" w14:textId="77777777" w:rsidR="00271BC4" w:rsidRPr="00A25BEB" w:rsidRDefault="00271BC4" w:rsidP="007F2571">
            <w:pPr>
              <w:keepNext/>
              <w:keepLines/>
              <w:spacing w:after="0"/>
              <w:jc w:val="center"/>
              <w:rPr>
                <w:ins w:id="33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D46822" w14:textId="77777777" w:rsidR="00271BC4" w:rsidRPr="00A25BEB" w:rsidRDefault="00271BC4" w:rsidP="007F2571">
            <w:pPr>
              <w:keepNext/>
              <w:keepLines/>
              <w:spacing w:after="0"/>
              <w:jc w:val="center"/>
              <w:rPr>
                <w:ins w:id="339" w:author="Author"/>
                <w:rFonts w:ascii="Arial" w:hAnsi="Arial" w:cs="v4.2.0"/>
                <w:sz w:val="18"/>
                <w:lang w:eastAsia="zh-CN"/>
              </w:rPr>
            </w:pPr>
            <w:ins w:id="340"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AB9EFF" w14:textId="77777777" w:rsidR="00271BC4" w:rsidRPr="00A25BEB" w:rsidRDefault="00271BC4" w:rsidP="007F2571">
            <w:pPr>
              <w:keepNext/>
              <w:keepLines/>
              <w:spacing w:after="0"/>
              <w:jc w:val="center"/>
              <w:rPr>
                <w:ins w:id="341" w:author="Author"/>
                <w:rFonts w:ascii="Arial" w:hAnsi="Arial" w:cs="v4.2.0"/>
                <w:sz w:val="18"/>
                <w:lang w:eastAsia="zh-CN"/>
              </w:rPr>
            </w:pPr>
            <w:ins w:id="342" w:author="Author">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0CFF4A6C" w14:textId="77777777" w:rsidR="00271BC4" w:rsidRPr="00A25BEB" w:rsidRDefault="00271BC4" w:rsidP="007F2571">
            <w:pPr>
              <w:keepNext/>
              <w:keepLines/>
              <w:spacing w:after="0"/>
              <w:jc w:val="center"/>
              <w:rPr>
                <w:ins w:id="343" w:author="Author"/>
                <w:rFonts w:ascii="Arial" w:hAnsi="Arial" w:cs="v4.2.0"/>
                <w:sz w:val="18"/>
                <w:lang w:eastAsia="zh-CN"/>
              </w:rPr>
            </w:pPr>
          </w:p>
        </w:tc>
      </w:tr>
      <w:tr w:rsidR="00271BC4" w:rsidRPr="00A25BEB" w14:paraId="031C3370" w14:textId="77777777" w:rsidTr="007F2571">
        <w:trPr>
          <w:cantSplit/>
          <w:trHeight w:val="187"/>
          <w:jc w:val="center"/>
          <w:ins w:id="344" w:author="Author"/>
        </w:trPr>
        <w:tc>
          <w:tcPr>
            <w:tcW w:w="1668" w:type="dxa"/>
            <w:tcBorders>
              <w:top w:val="single" w:sz="4" w:space="0" w:color="auto"/>
              <w:left w:val="single" w:sz="4" w:space="0" w:color="auto"/>
              <w:bottom w:val="single" w:sz="4" w:space="0" w:color="auto"/>
              <w:right w:val="single" w:sz="4" w:space="0" w:color="auto"/>
            </w:tcBorders>
            <w:hideMark/>
          </w:tcPr>
          <w:p w14:paraId="222B83F3" w14:textId="77777777" w:rsidR="00271BC4" w:rsidRPr="00A25BEB" w:rsidRDefault="00271BC4" w:rsidP="007F2571">
            <w:pPr>
              <w:keepNext/>
              <w:keepLines/>
              <w:spacing w:after="0"/>
              <w:rPr>
                <w:ins w:id="345" w:author="Author"/>
                <w:rFonts w:ascii="Arial" w:hAnsi="Arial"/>
                <w:sz w:val="18"/>
              </w:rPr>
            </w:pPr>
            <w:ins w:id="346" w:author="Author">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A71C10A" w14:textId="77777777" w:rsidR="00271BC4" w:rsidRPr="00A25BEB" w:rsidRDefault="00271BC4" w:rsidP="007F2571">
            <w:pPr>
              <w:keepNext/>
              <w:keepLines/>
              <w:spacing w:after="0"/>
              <w:jc w:val="center"/>
              <w:rPr>
                <w:ins w:id="34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078C93" w14:textId="77777777" w:rsidR="00271BC4" w:rsidRPr="00A25BEB" w:rsidRDefault="00271BC4" w:rsidP="007F2571">
            <w:pPr>
              <w:keepNext/>
              <w:keepLines/>
              <w:spacing w:after="0"/>
              <w:jc w:val="center"/>
              <w:rPr>
                <w:ins w:id="348" w:author="Author"/>
                <w:rFonts w:ascii="Arial" w:hAnsi="Arial"/>
                <w:sz w:val="18"/>
              </w:rPr>
            </w:pPr>
            <w:ins w:id="349"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A8CBA1" w14:textId="77777777" w:rsidR="00271BC4" w:rsidRPr="00A25BEB" w:rsidRDefault="00271BC4" w:rsidP="007F2571">
            <w:pPr>
              <w:keepNext/>
              <w:keepLines/>
              <w:spacing w:after="0"/>
              <w:jc w:val="center"/>
              <w:rPr>
                <w:ins w:id="350" w:author="Author"/>
                <w:rFonts w:ascii="Arial" w:hAnsi="Arial" w:cs="v4.2.0"/>
                <w:sz w:val="18"/>
              </w:rPr>
            </w:pPr>
            <w:ins w:id="351" w:author="Author">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98AC71" w14:textId="77777777" w:rsidR="00271BC4" w:rsidRPr="00A25BEB" w:rsidRDefault="00271BC4" w:rsidP="007F2571">
            <w:pPr>
              <w:keepNext/>
              <w:keepLines/>
              <w:spacing w:after="0"/>
              <w:jc w:val="center"/>
              <w:rPr>
                <w:ins w:id="352" w:author="Author"/>
                <w:rFonts w:ascii="Arial" w:hAnsi="Arial"/>
                <w:sz w:val="18"/>
              </w:rPr>
            </w:pPr>
            <w:ins w:id="353" w:author="Author">
              <w:r w:rsidRPr="00A25BEB">
                <w:rPr>
                  <w:rFonts w:ascii="Arial" w:hAnsi="Arial"/>
                  <w:sz w:val="18"/>
                </w:rPr>
                <w:t>OP.1</w:t>
              </w:r>
            </w:ins>
          </w:p>
        </w:tc>
      </w:tr>
      <w:tr w:rsidR="00271BC4" w:rsidRPr="00A25BEB" w14:paraId="5DF65CCA" w14:textId="77777777" w:rsidTr="007F2571">
        <w:trPr>
          <w:cantSplit/>
          <w:trHeight w:val="187"/>
          <w:jc w:val="center"/>
          <w:ins w:id="354" w:author="Author"/>
        </w:trPr>
        <w:tc>
          <w:tcPr>
            <w:tcW w:w="1668" w:type="dxa"/>
            <w:tcBorders>
              <w:top w:val="single" w:sz="4" w:space="0" w:color="auto"/>
              <w:left w:val="single" w:sz="4" w:space="0" w:color="auto"/>
              <w:bottom w:val="single" w:sz="4" w:space="0" w:color="auto"/>
              <w:right w:val="single" w:sz="4" w:space="0" w:color="auto"/>
            </w:tcBorders>
            <w:hideMark/>
          </w:tcPr>
          <w:p w14:paraId="6BEDEEA1" w14:textId="77777777" w:rsidR="00271BC4" w:rsidRPr="00A25BEB" w:rsidRDefault="00271BC4" w:rsidP="007F2571">
            <w:pPr>
              <w:keepNext/>
              <w:keepLines/>
              <w:spacing w:after="0"/>
              <w:rPr>
                <w:ins w:id="355" w:author="Author"/>
                <w:rFonts w:ascii="Arial" w:hAnsi="Arial"/>
                <w:bCs/>
                <w:sz w:val="18"/>
                <w:lang w:eastAsia="zh-CN"/>
              </w:rPr>
            </w:pPr>
            <w:ins w:id="356" w:author="Author">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1E8975F" w14:textId="77777777" w:rsidR="00271BC4" w:rsidRPr="00A25BEB" w:rsidRDefault="00271BC4" w:rsidP="007F2571">
            <w:pPr>
              <w:keepNext/>
              <w:keepLines/>
              <w:spacing w:after="0"/>
              <w:jc w:val="center"/>
              <w:rPr>
                <w:ins w:id="35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03CBE2" w14:textId="77777777" w:rsidR="00271BC4" w:rsidRPr="00A25BEB" w:rsidRDefault="00271BC4" w:rsidP="007F2571">
            <w:pPr>
              <w:keepNext/>
              <w:keepLines/>
              <w:spacing w:after="0"/>
              <w:jc w:val="center"/>
              <w:rPr>
                <w:ins w:id="358" w:author="Author"/>
                <w:rFonts w:ascii="Arial" w:hAnsi="Arial" w:cs="v4.2.0"/>
                <w:sz w:val="18"/>
                <w:lang w:eastAsia="zh-CN"/>
              </w:rPr>
            </w:pPr>
            <w:ins w:id="359"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B19C07" w14:textId="77777777" w:rsidR="00271BC4" w:rsidRPr="00A25BEB" w:rsidRDefault="00271BC4" w:rsidP="007F2571">
            <w:pPr>
              <w:keepNext/>
              <w:keepLines/>
              <w:spacing w:after="0"/>
              <w:jc w:val="center"/>
              <w:rPr>
                <w:ins w:id="360" w:author="Author"/>
                <w:rFonts w:ascii="Arial" w:hAnsi="Arial"/>
                <w:sz w:val="18"/>
              </w:rPr>
            </w:pPr>
            <w:ins w:id="361" w:author="Author">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BBAD5A" w14:textId="77777777" w:rsidR="00271BC4" w:rsidRPr="00A25BEB" w:rsidRDefault="00271BC4" w:rsidP="007F2571">
            <w:pPr>
              <w:keepNext/>
              <w:keepLines/>
              <w:spacing w:after="0"/>
              <w:jc w:val="center"/>
              <w:rPr>
                <w:ins w:id="362" w:author="Author"/>
                <w:rFonts w:ascii="Arial" w:hAnsi="Arial"/>
                <w:sz w:val="18"/>
                <w:lang w:eastAsia="zh-CN"/>
              </w:rPr>
            </w:pPr>
            <w:ins w:id="363" w:author="Author">
              <w:r w:rsidRPr="00A25BEB">
                <w:rPr>
                  <w:rFonts w:ascii="Arial" w:hAnsi="Arial" w:hint="eastAsia"/>
                  <w:sz w:val="18"/>
                  <w:lang w:eastAsia="zh-CN"/>
                </w:rPr>
                <w:t>N</w:t>
              </w:r>
              <w:r w:rsidRPr="00A25BEB">
                <w:rPr>
                  <w:rFonts w:ascii="Arial" w:hAnsi="Arial"/>
                  <w:sz w:val="18"/>
                  <w:lang w:eastAsia="zh-CN"/>
                </w:rPr>
                <w:t>/A</w:t>
              </w:r>
            </w:ins>
          </w:p>
        </w:tc>
      </w:tr>
      <w:tr w:rsidR="00271BC4" w:rsidRPr="00A25BEB" w14:paraId="6B059CD2" w14:textId="77777777" w:rsidTr="007F2571">
        <w:trPr>
          <w:cantSplit/>
          <w:trHeight w:val="187"/>
          <w:jc w:val="center"/>
          <w:ins w:id="364" w:author="Author"/>
        </w:trPr>
        <w:tc>
          <w:tcPr>
            <w:tcW w:w="1668" w:type="dxa"/>
            <w:vMerge w:val="restart"/>
            <w:tcBorders>
              <w:top w:val="single" w:sz="4" w:space="0" w:color="auto"/>
              <w:left w:val="single" w:sz="4" w:space="0" w:color="auto"/>
              <w:right w:val="single" w:sz="4" w:space="0" w:color="auto"/>
            </w:tcBorders>
          </w:tcPr>
          <w:p w14:paraId="4F529E67" w14:textId="77777777" w:rsidR="00271BC4" w:rsidRPr="00A25BEB" w:rsidRDefault="00271BC4" w:rsidP="007F2571">
            <w:pPr>
              <w:keepNext/>
              <w:keepLines/>
              <w:spacing w:after="0"/>
              <w:rPr>
                <w:ins w:id="365" w:author="Author"/>
                <w:rFonts w:ascii="Arial" w:hAnsi="Arial"/>
                <w:bCs/>
                <w:sz w:val="18"/>
                <w:lang w:eastAsia="zh-CN"/>
              </w:rPr>
            </w:pPr>
            <w:ins w:id="366" w:author="Author">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F93BA46" w14:textId="77777777" w:rsidR="00271BC4" w:rsidRPr="00A25BEB" w:rsidRDefault="00271BC4" w:rsidP="007F2571">
            <w:pPr>
              <w:keepNext/>
              <w:keepLines/>
              <w:spacing w:after="0"/>
              <w:jc w:val="center"/>
              <w:rPr>
                <w:ins w:id="36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D5A3" w14:textId="77777777" w:rsidR="00271BC4" w:rsidRPr="00A25BEB" w:rsidRDefault="00271BC4" w:rsidP="007F2571">
            <w:pPr>
              <w:keepNext/>
              <w:keepLines/>
              <w:spacing w:after="0"/>
              <w:jc w:val="center"/>
              <w:rPr>
                <w:ins w:id="368" w:author="Author"/>
                <w:rFonts w:ascii="Arial" w:hAnsi="Arial" w:cs="v4.2.0"/>
                <w:sz w:val="18"/>
                <w:lang w:eastAsia="zh-CN"/>
              </w:rPr>
            </w:pPr>
            <w:ins w:id="369" w:author="Author">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7D9AFA0" w14:textId="77777777" w:rsidR="00271BC4" w:rsidRPr="00A25BEB" w:rsidRDefault="00271BC4" w:rsidP="007F2571">
            <w:pPr>
              <w:keepNext/>
              <w:keepLines/>
              <w:spacing w:after="0"/>
              <w:jc w:val="center"/>
              <w:rPr>
                <w:ins w:id="370" w:author="Author"/>
                <w:rFonts w:ascii="Arial" w:hAnsi="Arial" w:cs="v4.2.0"/>
                <w:sz w:val="18"/>
                <w:lang w:eastAsia="zh-CN"/>
              </w:rPr>
            </w:pPr>
            <w:ins w:id="371"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153345B3" w14:textId="77777777" w:rsidR="00271BC4" w:rsidRPr="00A25BEB" w:rsidRDefault="00271BC4" w:rsidP="007F2571">
            <w:pPr>
              <w:keepNext/>
              <w:keepLines/>
              <w:spacing w:after="0"/>
              <w:jc w:val="center"/>
              <w:rPr>
                <w:ins w:id="372" w:author="Author"/>
                <w:rFonts w:ascii="Arial" w:hAnsi="Arial" w:cs="v4.2.0"/>
                <w:sz w:val="18"/>
                <w:lang w:eastAsia="zh-CN"/>
              </w:rPr>
            </w:pPr>
            <w:ins w:id="373" w:author="Author">
              <w:r w:rsidRPr="00A25BEB">
                <w:rPr>
                  <w:rFonts w:ascii="Arial" w:hAnsi="Arial" w:cs="v4.2.0"/>
                  <w:sz w:val="18"/>
                  <w:lang w:eastAsia="zh-CN"/>
                </w:rPr>
                <w:t>PRS.1.4 FR1</w:t>
              </w:r>
            </w:ins>
          </w:p>
        </w:tc>
      </w:tr>
      <w:tr w:rsidR="00271BC4" w:rsidRPr="00A25BEB" w14:paraId="55DEC62D" w14:textId="77777777" w:rsidTr="007F2571">
        <w:trPr>
          <w:cantSplit/>
          <w:trHeight w:val="187"/>
          <w:jc w:val="center"/>
          <w:ins w:id="374" w:author="Author"/>
        </w:trPr>
        <w:tc>
          <w:tcPr>
            <w:tcW w:w="1668" w:type="dxa"/>
            <w:vMerge/>
            <w:tcBorders>
              <w:left w:val="single" w:sz="4" w:space="0" w:color="auto"/>
              <w:right w:val="single" w:sz="4" w:space="0" w:color="auto"/>
            </w:tcBorders>
          </w:tcPr>
          <w:p w14:paraId="515E185A" w14:textId="77777777" w:rsidR="00271BC4" w:rsidRPr="00A25BEB" w:rsidRDefault="00271BC4" w:rsidP="007F2571">
            <w:pPr>
              <w:keepNext/>
              <w:keepLines/>
              <w:spacing w:after="0"/>
              <w:rPr>
                <w:ins w:id="375"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D91C79" w14:textId="77777777" w:rsidR="00271BC4" w:rsidRPr="00A25BEB" w:rsidRDefault="00271BC4" w:rsidP="007F2571">
            <w:pPr>
              <w:keepNext/>
              <w:keepLines/>
              <w:spacing w:after="0"/>
              <w:jc w:val="center"/>
              <w:rPr>
                <w:ins w:id="37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261764" w14:textId="77777777" w:rsidR="00271BC4" w:rsidRPr="00A25BEB" w:rsidRDefault="00271BC4" w:rsidP="007F2571">
            <w:pPr>
              <w:keepNext/>
              <w:keepLines/>
              <w:spacing w:after="0"/>
              <w:jc w:val="center"/>
              <w:rPr>
                <w:ins w:id="377" w:author="Author"/>
                <w:rFonts w:ascii="Arial" w:hAnsi="Arial" w:cs="v4.2.0"/>
                <w:sz w:val="18"/>
                <w:lang w:eastAsia="zh-CN"/>
              </w:rPr>
            </w:pPr>
            <w:ins w:id="378" w:author="Author">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5C0B1A" w14:textId="77777777" w:rsidR="00271BC4" w:rsidRPr="00A25BEB" w:rsidRDefault="00271BC4" w:rsidP="007F2571">
            <w:pPr>
              <w:keepNext/>
              <w:keepLines/>
              <w:spacing w:after="0"/>
              <w:jc w:val="center"/>
              <w:rPr>
                <w:ins w:id="379" w:author="Author"/>
                <w:rFonts w:ascii="Arial" w:hAnsi="Arial" w:cs="v4.2.0"/>
                <w:sz w:val="18"/>
                <w:lang w:eastAsia="zh-CN"/>
              </w:rPr>
            </w:pPr>
            <w:ins w:id="380"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5F22D1FD" w14:textId="77777777" w:rsidR="00271BC4" w:rsidRPr="00A25BEB" w:rsidRDefault="00271BC4" w:rsidP="007F2571">
            <w:pPr>
              <w:keepNext/>
              <w:keepLines/>
              <w:spacing w:after="0"/>
              <w:jc w:val="center"/>
              <w:rPr>
                <w:ins w:id="381" w:author="Author"/>
                <w:rFonts w:ascii="Arial" w:hAnsi="Arial" w:cs="v4.2.0"/>
                <w:sz w:val="18"/>
                <w:lang w:eastAsia="zh-CN"/>
              </w:rPr>
            </w:pPr>
            <w:ins w:id="382" w:author="Author">
              <w:r w:rsidRPr="00A25BEB">
                <w:rPr>
                  <w:rFonts w:ascii="Arial" w:hAnsi="Arial" w:cs="v4.2.0"/>
                  <w:sz w:val="18"/>
                  <w:lang w:eastAsia="zh-CN"/>
                </w:rPr>
                <w:t>PRS.1.4 FR1</w:t>
              </w:r>
            </w:ins>
          </w:p>
        </w:tc>
      </w:tr>
      <w:tr w:rsidR="00271BC4" w:rsidRPr="00A25BEB" w14:paraId="2FA9CAF4" w14:textId="77777777" w:rsidTr="007F2571">
        <w:trPr>
          <w:cantSplit/>
          <w:trHeight w:val="187"/>
          <w:jc w:val="center"/>
          <w:ins w:id="383" w:author="Author"/>
        </w:trPr>
        <w:tc>
          <w:tcPr>
            <w:tcW w:w="1668" w:type="dxa"/>
            <w:vMerge/>
            <w:tcBorders>
              <w:left w:val="single" w:sz="4" w:space="0" w:color="auto"/>
              <w:bottom w:val="single" w:sz="4" w:space="0" w:color="auto"/>
              <w:right w:val="single" w:sz="4" w:space="0" w:color="auto"/>
            </w:tcBorders>
          </w:tcPr>
          <w:p w14:paraId="5E65A26F" w14:textId="77777777" w:rsidR="00271BC4" w:rsidRPr="00A25BEB" w:rsidRDefault="00271BC4" w:rsidP="007F2571">
            <w:pPr>
              <w:keepNext/>
              <w:keepLines/>
              <w:spacing w:after="0"/>
              <w:rPr>
                <w:ins w:id="384"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15605A" w14:textId="77777777" w:rsidR="00271BC4" w:rsidRPr="00A25BEB" w:rsidRDefault="00271BC4" w:rsidP="007F2571">
            <w:pPr>
              <w:keepNext/>
              <w:keepLines/>
              <w:spacing w:after="0"/>
              <w:jc w:val="center"/>
              <w:rPr>
                <w:ins w:id="38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1E4957" w14:textId="77777777" w:rsidR="00271BC4" w:rsidRPr="00A25BEB" w:rsidRDefault="00271BC4" w:rsidP="007F2571">
            <w:pPr>
              <w:keepNext/>
              <w:keepLines/>
              <w:spacing w:after="0"/>
              <w:jc w:val="center"/>
              <w:rPr>
                <w:ins w:id="386" w:author="Author"/>
                <w:rFonts w:ascii="Arial" w:hAnsi="Arial" w:cs="v4.2.0"/>
                <w:sz w:val="18"/>
                <w:lang w:eastAsia="zh-CN"/>
              </w:rPr>
            </w:pPr>
            <w:ins w:id="387" w:author="Author">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F07722" w14:textId="77777777" w:rsidR="00271BC4" w:rsidRPr="00A25BEB" w:rsidRDefault="00271BC4" w:rsidP="007F2571">
            <w:pPr>
              <w:keepNext/>
              <w:keepLines/>
              <w:spacing w:after="0"/>
              <w:jc w:val="center"/>
              <w:rPr>
                <w:ins w:id="388" w:author="Author"/>
                <w:rFonts w:ascii="Arial" w:hAnsi="Arial" w:cs="v4.2.0"/>
                <w:sz w:val="18"/>
                <w:lang w:eastAsia="zh-CN"/>
              </w:rPr>
            </w:pPr>
            <w:ins w:id="389" w:author="Author">
              <w:r w:rsidRPr="00A25BEB">
                <w:rPr>
                  <w:rFonts w:ascii="Arial"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2B1715BD" w14:textId="77777777" w:rsidR="00271BC4" w:rsidRPr="00A25BEB" w:rsidRDefault="00271BC4" w:rsidP="007F2571">
            <w:pPr>
              <w:keepNext/>
              <w:keepLines/>
              <w:spacing w:after="0"/>
              <w:jc w:val="center"/>
              <w:rPr>
                <w:ins w:id="390" w:author="Author"/>
                <w:rFonts w:ascii="Arial" w:hAnsi="Arial" w:cs="v4.2.0"/>
                <w:sz w:val="18"/>
                <w:lang w:eastAsia="zh-CN"/>
              </w:rPr>
            </w:pPr>
            <w:ins w:id="391" w:author="Author">
              <w:r w:rsidRPr="00A25BEB">
                <w:rPr>
                  <w:rFonts w:ascii="Arial" w:hAnsi="Arial" w:cs="v4.2.0"/>
                  <w:sz w:val="18"/>
                  <w:lang w:eastAsia="zh-CN"/>
                </w:rPr>
                <w:t>PRS.2.4 FR1</w:t>
              </w:r>
            </w:ins>
          </w:p>
        </w:tc>
      </w:tr>
      <w:tr w:rsidR="00271BC4" w:rsidRPr="00A25BEB" w14:paraId="351E947F" w14:textId="77777777" w:rsidTr="007F2571">
        <w:trPr>
          <w:cantSplit/>
          <w:trHeight w:val="187"/>
          <w:jc w:val="center"/>
          <w:ins w:id="392" w:author="Author"/>
        </w:trPr>
        <w:tc>
          <w:tcPr>
            <w:tcW w:w="1668" w:type="dxa"/>
            <w:tcBorders>
              <w:left w:val="single" w:sz="4" w:space="0" w:color="auto"/>
              <w:bottom w:val="single" w:sz="4" w:space="0" w:color="auto"/>
              <w:right w:val="single" w:sz="4" w:space="0" w:color="auto"/>
            </w:tcBorders>
          </w:tcPr>
          <w:p w14:paraId="1FDBBD92" w14:textId="77777777" w:rsidR="00271BC4" w:rsidRPr="00A25BEB" w:rsidRDefault="00271BC4" w:rsidP="007F2571">
            <w:pPr>
              <w:keepNext/>
              <w:keepLines/>
              <w:spacing w:after="0"/>
              <w:rPr>
                <w:ins w:id="393" w:author="Author"/>
                <w:rFonts w:ascii="Arial" w:hAnsi="Arial"/>
                <w:bCs/>
                <w:sz w:val="18"/>
                <w:lang w:eastAsia="zh-CN"/>
              </w:rPr>
            </w:pPr>
            <w:ins w:id="394" w:author="Author">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C045617" w14:textId="77777777" w:rsidR="00271BC4" w:rsidRPr="00A25BEB" w:rsidRDefault="00271BC4" w:rsidP="007F2571">
            <w:pPr>
              <w:keepNext/>
              <w:keepLines/>
              <w:spacing w:after="0"/>
              <w:jc w:val="center"/>
              <w:rPr>
                <w:ins w:id="39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79834" w14:textId="77777777" w:rsidR="00271BC4" w:rsidRPr="00A25BEB" w:rsidRDefault="00271BC4" w:rsidP="007F2571">
            <w:pPr>
              <w:keepNext/>
              <w:keepLines/>
              <w:spacing w:after="0"/>
              <w:jc w:val="center"/>
              <w:rPr>
                <w:ins w:id="396" w:author="Author"/>
                <w:rFonts w:ascii="Arial" w:hAnsi="Arial" w:cs="v4.2.0"/>
                <w:sz w:val="18"/>
                <w:lang w:eastAsia="zh-CN"/>
              </w:rPr>
            </w:pPr>
            <w:ins w:id="397"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A46F9A6" w14:textId="77777777" w:rsidR="00271BC4" w:rsidRPr="00A25BEB" w:rsidDel="00C249EB" w:rsidRDefault="00271BC4" w:rsidP="007F2571">
            <w:pPr>
              <w:keepNext/>
              <w:keepLines/>
              <w:spacing w:after="0"/>
              <w:jc w:val="center"/>
              <w:rPr>
                <w:ins w:id="398" w:author="Author"/>
                <w:rFonts w:ascii="Arial" w:hAnsi="Arial" w:cs="v4.2.0"/>
                <w:sz w:val="18"/>
                <w:lang w:eastAsia="zh-CN"/>
              </w:rPr>
            </w:pPr>
            <w:ins w:id="399" w:author="Author">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FE451B0" w14:textId="77777777" w:rsidR="00271BC4" w:rsidRPr="00A25BEB" w:rsidDel="00C249EB" w:rsidRDefault="00271BC4" w:rsidP="007F2571">
            <w:pPr>
              <w:keepNext/>
              <w:keepLines/>
              <w:spacing w:after="0"/>
              <w:jc w:val="center"/>
              <w:rPr>
                <w:ins w:id="400" w:author="Author"/>
                <w:rFonts w:ascii="Arial" w:hAnsi="Arial" w:cs="v4.2.0"/>
                <w:sz w:val="18"/>
                <w:lang w:eastAsia="zh-CN"/>
              </w:rPr>
            </w:pPr>
            <w:ins w:id="401" w:author="Author">
              <w:r w:rsidRPr="00A25BEB">
                <w:rPr>
                  <w:rFonts w:ascii="Arial" w:hAnsi="Arial" w:cs="v4.2.0"/>
                  <w:sz w:val="18"/>
                  <w:lang w:eastAsia="zh-CN"/>
                </w:rPr>
                <w:t>‘01’</w:t>
              </w:r>
            </w:ins>
          </w:p>
        </w:tc>
      </w:tr>
      <w:tr w:rsidR="00271BC4" w:rsidRPr="00A25BEB" w14:paraId="5C4723F4" w14:textId="77777777" w:rsidTr="007F2571">
        <w:trPr>
          <w:cantSplit/>
          <w:trHeight w:val="187"/>
          <w:jc w:val="center"/>
          <w:ins w:id="40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1339185" w14:textId="77777777" w:rsidR="00271BC4" w:rsidRPr="00A25BEB" w:rsidRDefault="00271BC4" w:rsidP="007F2571">
            <w:pPr>
              <w:keepNext/>
              <w:keepLines/>
              <w:spacing w:after="0"/>
              <w:rPr>
                <w:ins w:id="403" w:author="Author"/>
                <w:rFonts w:ascii="Arial" w:hAnsi="Arial" w:cs="v4.2.0"/>
                <w:sz w:val="18"/>
              </w:rPr>
            </w:pPr>
            <w:ins w:id="404" w:author="Author">
              <w:r w:rsidRPr="00A25BEB">
                <w:rPr>
                  <w:rFonts w:ascii="Arial" w:hAnsi="Arial" w:cs="v4.2.0"/>
                  <w:noProof/>
                  <w:position w:val="-12"/>
                  <w:sz w:val="18"/>
                  <w:lang w:val="en-US" w:eastAsia="zh-CN"/>
                </w:rPr>
                <w:drawing>
                  <wp:inline distT="0" distB="0" distL="0" distR="0" wp14:anchorId="2C4CF70F" wp14:editId="1FAEBD10">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2627CCC" w14:textId="77777777" w:rsidR="00271BC4" w:rsidRPr="00A25BEB" w:rsidRDefault="00271BC4" w:rsidP="007F2571">
            <w:pPr>
              <w:keepNext/>
              <w:keepLines/>
              <w:spacing w:after="0"/>
              <w:jc w:val="center"/>
              <w:rPr>
                <w:ins w:id="405" w:author="Author"/>
                <w:rFonts w:ascii="Arial" w:hAnsi="Arial" w:cs="v4.2.0"/>
                <w:sz w:val="18"/>
                <w:lang w:eastAsia="zh-CN"/>
              </w:rPr>
            </w:pPr>
            <w:ins w:id="406" w:author="Author">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75A8415" w14:textId="77777777" w:rsidR="00271BC4" w:rsidRPr="00A25BEB" w:rsidRDefault="00271BC4" w:rsidP="007F2571">
            <w:pPr>
              <w:keepNext/>
              <w:keepLines/>
              <w:spacing w:after="0"/>
              <w:jc w:val="center"/>
              <w:rPr>
                <w:ins w:id="407" w:author="Author"/>
                <w:rFonts w:ascii="Arial" w:hAnsi="Arial" w:cs="v4.2.0"/>
                <w:sz w:val="18"/>
                <w:lang w:eastAsia="zh-CN"/>
              </w:rPr>
            </w:pPr>
            <w:ins w:id="408" w:author="Author">
              <w:r w:rsidRPr="00A25BEB">
                <w:rPr>
                  <w:rFonts w:ascii="Arial" w:hAnsi="Arial" w:cs="v4.2.0"/>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8A21FF" w14:textId="77777777" w:rsidR="00271BC4" w:rsidRPr="00A25BEB" w:rsidRDefault="00271BC4" w:rsidP="007F2571">
            <w:pPr>
              <w:keepNext/>
              <w:keepLines/>
              <w:spacing w:after="0"/>
              <w:jc w:val="center"/>
              <w:rPr>
                <w:ins w:id="409" w:author="Author"/>
                <w:rFonts w:ascii="Arial" w:hAnsi="Arial" w:cs="v4.2.0"/>
                <w:sz w:val="18"/>
                <w:lang w:eastAsia="zh-CN"/>
              </w:rPr>
            </w:pPr>
            <w:ins w:id="410" w:author="Author">
              <w:r w:rsidRPr="00A25BEB">
                <w:rPr>
                  <w:rFonts w:ascii="Arial" w:hAnsi="Arial" w:cs="v4.2.0"/>
                  <w:sz w:val="18"/>
                  <w:lang w:eastAsia="zh-CN"/>
                </w:rPr>
                <w:t>-98</w:t>
              </w:r>
            </w:ins>
          </w:p>
        </w:tc>
      </w:tr>
      <w:tr w:rsidR="00271BC4" w:rsidRPr="00A25BEB" w14:paraId="73CB6EE1" w14:textId="77777777" w:rsidTr="007F2571">
        <w:trPr>
          <w:cantSplit/>
          <w:trHeight w:val="187"/>
          <w:jc w:val="center"/>
          <w:ins w:id="411" w:author="Author"/>
        </w:trPr>
        <w:tc>
          <w:tcPr>
            <w:tcW w:w="1668" w:type="dxa"/>
            <w:vMerge/>
            <w:tcBorders>
              <w:left w:val="single" w:sz="4" w:space="0" w:color="auto"/>
              <w:right w:val="single" w:sz="4" w:space="0" w:color="auto"/>
            </w:tcBorders>
            <w:shd w:val="clear" w:color="auto" w:fill="auto"/>
            <w:hideMark/>
          </w:tcPr>
          <w:p w14:paraId="303B2C32" w14:textId="77777777" w:rsidR="00271BC4" w:rsidRPr="00A25BEB" w:rsidRDefault="00271BC4" w:rsidP="007F2571">
            <w:pPr>
              <w:keepNext/>
              <w:keepLines/>
              <w:spacing w:after="0"/>
              <w:rPr>
                <w:ins w:id="412" w:author="Autho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91B4ADC" w14:textId="77777777" w:rsidR="00271BC4" w:rsidRPr="00A25BEB" w:rsidRDefault="00271BC4" w:rsidP="007F2571">
            <w:pPr>
              <w:keepNext/>
              <w:keepLines/>
              <w:spacing w:after="0"/>
              <w:jc w:val="center"/>
              <w:rPr>
                <w:ins w:id="413"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13CBD0" w14:textId="77777777" w:rsidR="00271BC4" w:rsidRPr="00A25BEB" w:rsidRDefault="00271BC4" w:rsidP="007F2571">
            <w:pPr>
              <w:keepNext/>
              <w:keepLines/>
              <w:spacing w:after="0"/>
              <w:jc w:val="center"/>
              <w:rPr>
                <w:ins w:id="414" w:author="Author"/>
                <w:rFonts w:ascii="Arial" w:hAnsi="Arial" w:cs="v4.2.0"/>
                <w:sz w:val="18"/>
                <w:lang w:eastAsia="zh-CN"/>
              </w:rPr>
            </w:pPr>
            <w:ins w:id="415" w:author="Author">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7EC800" w14:textId="77777777" w:rsidR="00271BC4" w:rsidRPr="00A25BEB" w:rsidRDefault="00271BC4" w:rsidP="007F2571">
            <w:pPr>
              <w:keepNext/>
              <w:keepLines/>
              <w:spacing w:after="0"/>
              <w:jc w:val="center"/>
              <w:rPr>
                <w:ins w:id="416" w:author="Author"/>
                <w:rFonts w:ascii="Arial" w:hAnsi="Arial" w:cs="v4.2.0"/>
                <w:sz w:val="18"/>
                <w:lang w:eastAsia="zh-CN"/>
              </w:rPr>
            </w:pPr>
            <w:ins w:id="417" w:author="Author">
              <w:r w:rsidRPr="00A25BEB">
                <w:rPr>
                  <w:rFonts w:ascii="Arial" w:hAnsi="Arial" w:cs="v4.2.0"/>
                  <w:sz w:val="18"/>
                  <w:lang w:eastAsia="zh-CN"/>
                </w:rPr>
                <w:t>-98</w:t>
              </w:r>
            </w:ins>
          </w:p>
        </w:tc>
      </w:tr>
      <w:tr w:rsidR="00271BC4" w:rsidRPr="00A25BEB" w14:paraId="517B3DFF" w14:textId="77777777" w:rsidTr="007F2571">
        <w:trPr>
          <w:cantSplit/>
          <w:trHeight w:val="187"/>
          <w:jc w:val="center"/>
          <w:ins w:id="418" w:author="Author"/>
        </w:trPr>
        <w:tc>
          <w:tcPr>
            <w:tcW w:w="1668" w:type="dxa"/>
            <w:vMerge/>
            <w:tcBorders>
              <w:left w:val="single" w:sz="4" w:space="0" w:color="auto"/>
              <w:bottom w:val="single" w:sz="4" w:space="0" w:color="auto"/>
              <w:right w:val="single" w:sz="4" w:space="0" w:color="auto"/>
            </w:tcBorders>
            <w:shd w:val="clear" w:color="auto" w:fill="auto"/>
            <w:hideMark/>
          </w:tcPr>
          <w:p w14:paraId="5E69A77F" w14:textId="77777777" w:rsidR="00271BC4" w:rsidRPr="00A25BEB" w:rsidRDefault="00271BC4" w:rsidP="007F2571">
            <w:pPr>
              <w:keepNext/>
              <w:keepLines/>
              <w:spacing w:after="0"/>
              <w:rPr>
                <w:ins w:id="419" w:author="Autho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64B936C" w14:textId="77777777" w:rsidR="00271BC4" w:rsidRPr="00A25BEB" w:rsidRDefault="00271BC4" w:rsidP="007F2571">
            <w:pPr>
              <w:keepNext/>
              <w:keepLines/>
              <w:spacing w:after="0"/>
              <w:jc w:val="center"/>
              <w:rPr>
                <w:ins w:id="420"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63595E" w14:textId="77777777" w:rsidR="00271BC4" w:rsidRPr="00A25BEB" w:rsidRDefault="00271BC4" w:rsidP="007F2571">
            <w:pPr>
              <w:keepNext/>
              <w:keepLines/>
              <w:spacing w:after="0"/>
              <w:jc w:val="center"/>
              <w:rPr>
                <w:ins w:id="421" w:author="Author"/>
                <w:rFonts w:ascii="Arial" w:hAnsi="Arial" w:cs="v4.2.0"/>
                <w:sz w:val="18"/>
                <w:lang w:eastAsia="zh-CN"/>
              </w:rPr>
            </w:pPr>
            <w:ins w:id="422" w:author="Author">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6861C3" w14:textId="77777777" w:rsidR="00271BC4" w:rsidRPr="00A25BEB" w:rsidRDefault="00271BC4" w:rsidP="007F2571">
            <w:pPr>
              <w:keepNext/>
              <w:keepLines/>
              <w:spacing w:after="0"/>
              <w:jc w:val="center"/>
              <w:rPr>
                <w:ins w:id="423" w:author="Author"/>
                <w:rFonts w:ascii="Arial" w:hAnsi="Arial" w:cs="v4.2.0"/>
                <w:sz w:val="18"/>
                <w:lang w:eastAsia="zh-CN"/>
              </w:rPr>
            </w:pPr>
            <w:ins w:id="424" w:author="Author">
              <w:r w:rsidRPr="00A25BEB">
                <w:rPr>
                  <w:rFonts w:ascii="Arial" w:hAnsi="Arial" w:cs="v4.2.0"/>
                  <w:sz w:val="18"/>
                  <w:lang w:eastAsia="zh-CN"/>
                </w:rPr>
                <w:t>-95</w:t>
              </w:r>
            </w:ins>
          </w:p>
        </w:tc>
      </w:tr>
      <w:tr w:rsidR="00271BC4" w:rsidRPr="00A25BEB" w14:paraId="7512B399" w14:textId="77777777" w:rsidTr="007F2571">
        <w:trPr>
          <w:cantSplit/>
          <w:trHeight w:val="187"/>
          <w:jc w:val="center"/>
          <w:ins w:id="42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0063668" w14:textId="77777777" w:rsidR="00271BC4" w:rsidRPr="00A25BEB" w:rsidRDefault="00271BC4" w:rsidP="007F2571">
            <w:pPr>
              <w:keepNext/>
              <w:keepLines/>
              <w:spacing w:after="0"/>
              <w:rPr>
                <w:ins w:id="426" w:author="Author"/>
                <w:rFonts w:ascii="Arial" w:hAnsi="Arial"/>
                <w:sz w:val="18"/>
              </w:rPr>
            </w:pPr>
            <w:ins w:id="427" w:author="Author">
              <w:r w:rsidRPr="00A25BEB">
                <w:rPr>
                  <w:rFonts w:ascii="Arial" w:hAnsi="Arial" w:cs="v4.2.0"/>
                  <w:noProof/>
                  <w:position w:val="-12"/>
                  <w:sz w:val="18"/>
                  <w:lang w:val="en-US" w:eastAsia="zh-CN"/>
                </w:rPr>
                <w:drawing>
                  <wp:inline distT="0" distB="0" distL="0" distR="0" wp14:anchorId="0D97D4A6" wp14:editId="14C5A2DF">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61F44C" w14:textId="77777777" w:rsidR="00271BC4" w:rsidRPr="00A25BEB" w:rsidRDefault="00271BC4" w:rsidP="007F2571">
            <w:pPr>
              <w:keepNext/>
              <w:keepLines/>
              <w:spacing w:after="0"/>
              <w:jc w:val="center"/>
              <w:rPr>
                <w:ins w:id="428" w:author="Author"/>
                <w:rFonts w:ascii="Arial" w:hAnsi="Arial"/>
                <w:sz w:val="18"/>
              </w:rPr>
            </w:pPr>
            <w:ins w:id="429" w:author="Author">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DE5CA27" w14:textId="77777777" w:rsidR="00271BC4" w:rsidRPr="00A25BEB" w:rsidRDefault="00271BC4" w:rsidP="007F2571">
            <w:pPr>
              <w:keepNext/>
              <w:keepLines/>
              <w:spacing w:after="0"/>
              <w:jc w:val="center"/>
              <w:rPr>
                <w:ins w:id="430" w:author="Author"/>
                <w:rFonts w:ascii="Arial" w:hAnsi="Arial"/>
                <w:sz w:val="18"/>
                <w:lang w:eastAsia="zh-CN"/>
              </w:rPr>
            </w:pPr>
            <w:ins w:id="431" w:author="Author">
              <w:r w:rsidRPr="00A25BEB">
                <w:rPr>
                  <w:rFonts w:ascii="Arial" w:hAnsi="Arial"/>
                  <w:sz w:val="18"/>
                  <w:lang w:eastAsia="zh-CN"/>
                </w:rPr>
                <w:t>1</w:t>
              </w:r>
              <w:r>
                <w:rPr>
                  <w:rFonts w:ascii="Arial" w:hAnsi="Arial"/>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388E053" w14:textId="77777777" w:rsidR="00271BC4" w:rsidRPr="00A25BEB" w:rsidRDefault="00271BC4" w:rsidP="007F2571">
            <w:pPr>
              <w:keepNext/>
              <w:keepLines/>
              <w:spacing w:after="0"/>
              <w:jc w:val="center"/>
              <w:rPr>
                <w:ins w:id="432" w:author="Author"/>
                <w:rFonts w:ascii="Arial" w:hAnsi="Arial"/>
                <w:sz w:val="18"/>
              </w:rPr>
            </w:pPr>
            <w:ins w:id="433" w:author="Author">
              <w:r w:rsidRPr="00A25BEB">
                <w:rPr>
                  <w:rFonts w:ascii="Arial" w:hAnsi="Arial"/>
                  <w:sz w:val="18"/>
                </w:rPr>
                <w:t>-98</w:t>
              </w:r>
            </w:ins>
          </w:p>
        </w:tc>
      </w:tr>
      <w:tr w:rsidR="00271BC4" w:rsidRPr="00A25BEB" w14:paraId="43FCFC44" w14:textId="77777777" w:rsidTr="007F2571">
        <w:trPr>
          <w:cantSplit/>
          <w:trHeight w:val="187"/>
          <w:jc w:val="center"/>
          <w:ins w:id="434" w:author="Author"/>
        </w:trPr>
        <w:tc>
          <w:tcPr>
            <w:tcW w:w="1668" w:type="dxa"/>
            <w:vMerge/>
            <w:tcBorders>
              <w:left w:val="single" w:sz="4" w:space="0" w:color="auto"/>
              <w:right w:val="single" w:sz="4" w:space="0" w:color="auto"/>
            </w:tcBorders>
            <w:shd w:val="clear" w:color="auto" w:fill="auto"/>
            <w:hideMark/>
          </w:tcPr>
          <w:p w14:paraId="6980EE57" w14:textId="77777777" w:rsidR="00271BC4" w:rsidRPr="00A25BEB" w:rsidRDefault="00271BC4" w:rsidP="007F2571">
            <w:pPr>
              <w:keepNext/>
              <w:keepLines/>
              <w:spacing w:after="0"/>
              <w:rPr>
                <w:ins w:id="435"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2445FE4" w14:textId="77777777" w:rsidR="00271BC4" w:rsidRPr="00A25BEB" w:rsidRDefault="00271BC4" w:rsidP="007F2571">
            <w:pPr>
              <w:keepNext/>
              <w:keepLines/>
              <w:spacing w:after="0"/>
              <w:jc w:val="center"/>
              <w:rPr>
                <w:ins w:id="43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1F70F6" w14:textId="77777777" w:rsidR="00271BC4" w:rsidRPr="00A25BEB" w:rsidRDefault="00271BC4" w:rsidP="007F2571">
            <w:pPr>
              <w:keepNext/>
              <w:keepLines/>
              <w:spacing w:after="0"/>
              <w:jc w:val="center"/>
              <w:rPr>
                <w:ins w:id="437" w:author="Author"/>
                <w:rFonts w:ascii="Arial" w:hAnsi="Arial"/>
                <w:sz w:val="18"/>
                <w:lang w:eastAsia="zh-CN"/>
              </w:rPr>
            </w:pPr>
            <w:ins w:id="438" w:author="Author">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53D83FB" w14:textId="77777777" w:rsidR="00271BC4" w:rsidRPr="00A25BEB" w:rsidRDefault="00271BC4" w:rsidP="007F2571">
            <w:pPr>
              <w:keepNext/>
              <w:keepLines/>
              <w:spacing w:after="0"/>
              <w:jc w:val="center"/>
              <w:rPr>
                <w:ins w:id="439" w:author="Author"/>
                <w:rFonts w:ascii="Arial" w:hAnsi="Arial"/>
                <w:sz w:val="18"/>
              </w:rPr>
            </w:pPr>
          </w:p>
        </w:tc>
      </w:tr>
      <w:tr w:rsidR="00271BC4" w:rsidRPr="00A25BEB" w14:paraId="2C5667BC" w14:textId="77777777" w:rsidTr="007F2571">
        <w:trPr>
          <w:cantSplit/>
          <w:trHeight w:val="187"/>
          <w:jc w:val="center"/>
          <w:ins w:id="440" w:author="Author"/>
        </w:trPr>
        <w:tc>
          <w:tcPr>
            <w:tcW w:w="1668" w:type="dxa"/>
            <w:vMerge/>
            <w:tcBorders>
              <w:left w:val="single" w:sz="4" w:space="0" w:color="auto"/>
              <w:bottom w:val="single" w:sz="4" w:space="0" w:color="auto"/>
              <w:right w:val="single" w:sz="4" w:space="0" w:color="auto"/>
            </w:tcBorders>
            <w:shd w:val="clear" w:color="auto" w:fill="auto"/>
            <w:hideMark/>
          </w:tcPr>
          <w:p w14:paraId="5B668C80" w14:textId="77777777" w:rsidR="00271BC4" w:rsidRPr="00A25BEB" w:rsidRDefault="00271BC4" w:rsidP="007F2571">
            <w:pPr>
              <w:keepNext/>
              <w:keepLines/>
              <w:spacing w:after="0"/>
              <w:rPr>
                <w:ins w:id="441"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828F580" w14:textId="77777777" w:rsidR="00271BC4" w:rsidRPr="00A25BEB" w:rsidRDefault="00271BC4" w:rsidP="007F2571">
            <w:pPr>
              <w:keepNext/>
              <w:keepLines/>
              <w:spacing w:after="0"/>
              <w:jc w:val="center"/>
              <w:rPr>
                <w:ins w:id="44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5EF1AA" w14:textId="77777777" w:rsidR="00271BC4" w:rsidRPr="00A25BEB" w:rsidRDefault="00271BC4" w:rsidP="007F2571">
            <w:pPr>
              <w:keepNext/>
              <w:keepLines/>
              <w:spacing w:after="0"/>
              <w:jc w:val="center"/>
              <w:rPr>
                <w:ins w:id="443" w:author="Author"/>
                <w:rFonts w:ascii="Arial" w:hAnsi="Arial"/>
                <w:sz w:val="18"/>
                <w:lang w:eastAsia="zh-CN"/>
              </w:rPr>
            </w:pPr>
            <w:ins w:id="444" w:author="Author">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369C925" w14:textId="77777777" w:rsidR="00271BC4" w:rsidRPr="00A25BEB" w:rsidRDefault="00271BC4" w:rsidP="007F2571">
            <w:pPr>
              <w:keepNext/>
              <w:keepLines/>
              <w:spacing w:after="0"/>
              <w:jc w:val="center"/>
              <w:rPr>
                <w:ins w:id="445" w:author="Author"/>
                <w:rFonts w:ascii="Arial" w:hAnsi="Arial"/>
                <w:sz w:val="18"/>
              </w:rPr>
            </w:pPr>
          </w:p>
        </w:tc>
      </w:tr>
      <w:tr w:rsidR="00271BC4" w:rsidRPr="00A25BEB" w14:paraId="215DC5AE" w14:textId="77777777" w:rsidTr="007F2571">
        <w:trPr>
          <w:cantSplit/>
          <w:trHeight w:val="187"/>
          <w:jc w:val="center"/>
          <w:ins w:id="446"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9D6623B" w14:textId="77777777" w:rsidR="00271BC4" w:rsidRPr="00A25BEB" w:rsidRDefault="00271BC4" w:rsidP="007F2571">
            <w:pPr>
              <w:keepNext/>
              <w:keepLines/>
              <w:spacing w:after="0"/>
              <w:rPr>
                <w:ins w:id="447" w:author="Author"/>
                <w:rFonts w:ascii="Arial" w:hAnsi="Arial"/>
                <w:sz w:val="18"/>
              </w:rPr>
            </w:pPr>
            <w:ins w:id="448"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7D06122F" wp14:editId="6CF498B9">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831720" w14:textId="77777777" w:rsidR="00271BC4" w:rsidRPr="00A25BEB" w:rsidRDefault="00271BC4" w:rsidP="007F2571">
            <w:pPr>
              <w:keepNext/>
              <w:keepLines/>
              <w:spacing w:after="0"/>
              <w:jc w:val="center"/>
              <w:rPr>
                <w:ins w:id="449" w:author="Author"/>
                <w:rFonts w:ascii="Arial" w:hAnsi="Arial"/>
                <w:sz w:val="18"/>
              </w:rPr>
            </w:pPr>
            <w:ins w:id="450"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01AE81D" w14:textId="77777777" w:rsidR="00271BC4" w:rsidRPr="00A25BEB" w:rsidRDefault="00271BC4" w:rsidP="007F2571">
            <w:pPr>
              <w:keepNext/>
              <w:keepLines/>
              <w:spacing w:after="0"/>
              <w:jc w:val="center"/>
              <w:rPr>
                <w:ins w:id="451" w:author="Author"/>
                <w:rFonts w:ascii="Arial" w:hAnsi="Arial" w:cs="v4.2.0"/>
                <w:sz w:val="18"/>
                <w:lang w:eastAsia="zh-CN"/>
              </w:rPr>
            </w:pPr>
            <w:ins w:id="452"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634770EF" w14:textId="77777777" w:rsidR="00271BC4" w:rsidRPr="00A25BEB" w:rsidRDefault="00271BC4" w:rsidP="007F2571">
            <w:pPr>
              <w:pStyle w:val="TAC"/>
              <w:rPr>
                <w:ins w:id="453" w:author="Author"/>
              </w:rPr>
            </w:pPr>
            <w:ins w:id="454" w:author="Author">
              <w:r>
                <w:t>-Infinity</w:t>
              </w:r>
            </w:ins>
          </w:p>
        </w:tc>
        <w:tc>
          <w:tcPr>
            <w:tcW w:w="851" w:type="dxa"/>
            <w:tcBorders>
              <w:top w:val="single" w:sz="4" w:space="0" w:color="auto"/>
              <w:left w:val="single" w:sz="4" w:space="0" w:color="auto"/>
              <w:bottom w:val="nil"/>
              <w:right w:val="single" w:sz="4" w:space="0" w:color="auto"/>
            </w:tcBorders>
            <w:hideMark/>
          </w:tcPr>
          <w:p w14:paraId="46C4624E" w14:textId="77777777" w:rsidR="00271BC4" w:rsidRPr="00A25BEB" w:rsidRDefault="00271BC4" w:rsidP="007F2571">
            <w:pPr>
              <w:pStyle w:val="TAC"/>
              <w:rPr>
                <w:ins w:id="455" w:author="Author"/>
              </w:rPr>
            </w:pPr>
            <w:ins w:id="456" w:author="Author">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76FC303C" w14:textId="77777777" w:rsidR="00271BC4" w:rsidRPr="00A25BEB" w:rsidRDefault="00271BC4" w:rsidP="007F2571">
            <w:pPr>
              <w:pStyle w:val="TAC"/>
              <w:rPr>
                <w:ins w:id="457" w:author="Author"/>
                <w:lang w:eastAsia="zh-CN"/>
              </w:rPr>
            </w:pPr>
            <w:ins w:id="458" w:author="Author">
              <w:r>
                <w:t>-Infinity</w:t>
              </w:r>
            </w:ins>
          </w:p>
        </w:tc>
        <w:tc>
          <w:tcPr>
            <w:tcW w:w="921" w:type="dxa"/>
            <w:tcBorders>
              <w:top w:val="single" w:sz="4" w:space="0" w:color="auto"/>
              <w:left w:val="single" w:sz="4" w:space="0" w:color="auto"/>
              <w:bottom w:val="nil"/>
              <w:right w:val="single" w:sz="4" w:space="0" w:color="auto"/>
            </w:tcBorders>
            <w:hideMark/>
          </w:tcPr>
          <w:p w14:paraId="43D36F33" w14:textId="77777777" w:rsidR="00271BC4" w:rsidRPr="00A25BEB" w:rsidRDefault="00271BC4" w:rsidP="007F2571">
            <w:pPr>
              <w:pStyle w:val="TAC"/>
              <w:rPr>
                <w:ins w:id="459" w:author="Author"/>
                <w:lang w:eastAsia="zh-CN"/>
              </w:rPr>
            </w:pPr>
            <w:ins w:id="460" w:author="Author">
              <w:r>
                <w:t>-</w:t>
              </w:r>
              <w:r>
                <w:rPr>
                  <w:rFonts w:hint="eastAsia"/>
                  <w:lang w:eastAsia="zh-CN"/>
                </w:rPr>
                <w:t>12.12</w:t>
              </w:r>
            </w:ins>
          </w:p>
        </w:tc>
      </w:tr>
      <w:tr w:rsidR="00271BC4" w:rsidRPr="00A25BEB" w14:paraId="65C4B814" w14:textId="77777777" w:rsidTr="007F2571">
        <w:trPr>
          <w:cantSplit/>
          <w:trHeight w:val="187"/>
          <w:jc w:val="center"/>
          <w:ins w:id="461" w:author="Author"/>
        </w:trPr>
        <w:tc>
          <w:tcPr>
            <w:tcW w:w="1668" w:type="dxa"/>
            <w:vMerge/>
            <w:tcBorders>
              <w:left w:val="single" w:sz="4" w:space="0" w:color="auto"/>
              <w:right w:val="single" w:sz="4" w:space="0" w:color="auto"/>
            </w:tcBorders>
            <w:shd w:val="clear" w:color="auto" w:fill="auto"/>
            <w:hideMark/>
          </w:tcPr>
          <w:p w14:paraId="257568FF" w14:textId="77777777" w:rsidR="00271BC4" w:rsidRPr="00A25BEB" w:rsidRDefault="00271BC4" w:rsidP="007F2571">
            <w:pPr>
              <w:keepNext/>
              <w:keepLines/>
              <w:spacing w:after="0"/>
              <w:rPr>
                <w:ins w:id="462"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449CEBD" w14:textId="77777777" w:rsidR="00271BC4" w:rsidRPr="00A25BEB" w:rsidRDefault="00271BC4" w:rsidP="007F2571">
            <w:pPr>
              <w:keepNext/>
              <w:keepLines/>
              <w:spacing w:after="0"/>
              <w:jc w:val="center"/>
              <w:rPr>
                <w:ins w:id="46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8CE2CE" w14:textId="77777777" w:rsidR="00271BC4" w:rsidRPr="00A25BEB" w:rsidRDefault="00271BC4" w:rsidP="007F2571">
            <w:pPr>
              <w:keepNext/>
              <w:keepLines/>
              <w:spacing w:after="0"/>
              <w:jc w:val="center"/>
              <w:rPr>
                <w:ins w:id="464" w:author="Author"/>
                <w:rFonts w:ascii="Arial" w:hAnsi="Arial" w:cs="v4.2.0"/>
                <w:sz w:val="18"/>
                <w:lang w:eastAsia="zh-CN"/>
              </w:rPr>
            </w:pPr>
            <w:ins w:id="465"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3DE5D0E1" w14:textId="77777777" w:rsidR="00271BC4" w:rsidRPr="00A25BEB" w:rsidRDefault="00271BC4" w:rsidP="007F2571">
            <w:pPr>
              <w:pStyle w:val="TAC"/>
              <w:rPr>
                <w:ins w:id="466" w:author="Author"/>
              </w:rPr>
            </w:pPr>
          </w:p>
        </w:tc>
        <w:tc>
          <w:tcPr>
            <w:tcW w:w="851" w:type="dxa"/>
            <w:tcBorders>
              <w:top w:val="nil"/>
              <w:left w:val="single" w:sz="4" w:space="0" w:color="auto"/>
              <w:bottom w:val="nil"/>
              <w:right w:val="single" w:sz="4" w:space="0" w:color="auto"/>
            </w:tcBorders>
            <w:hideMark/>
          </w:tcPr>
          <w:p w14:paraId="348B0BA0" w14:textId="77777777" w:rsidR="00271BC4" w:rsidRPr="00A25BEB" w:rsidRDefault="00271BC4" w:rsidP="007F2571">
            <w:pPr>
              <w:pStyle w:val="TAC"/>
              <w:rPr>
                <w:ins w:id="467" w:author="Author"/>
              </w:rPr>
            </w:pPr>
          </w:p>
        </w:tc>
        <w:tc>
          <w:tcPr>
            <w:tcW w:w="921" w:type="dxa"/>
            <w:tcBorders>
              <w:top w:val="nil"/>
              <w:left w:val="single" w:sz="4" w:space="0" w:color="auto"/>
              <w:bottom w:val="nil"/>
              <w:right w:val="single" w:sz="4" w:space="0" w:color="auto"/>
            </w:tcBorders>
            <w:hideMark/>
          </w:tcPr>
          <w:p w14:paraId="5549C254" w14:textId="77777777" w:rsidR="00271BC4" w:rsidRPr="00A25BEB" w:rsidRDefault="00271BC4" w:rsidP="007F2571">
            <w:pPr>
              <w:pStyle w:val="TAC"/>
              <w:rPr>
                <w:ins w:id="468" w:author="Author"/>
                <w:lang w:eastAsia="zh-CN"/>
              </w:rPr>
            </w:pPr>
          </w:p>
        </w:tc>
        <w:tc>
          <w:tcPr>
            <w:tcW w:w="921" w:type="dxa"/>
            <w:tcBorders>
              <w:top w:val="nil"/>
              <w:left w:val="single" w:sz="4" w:space="0" w:color="auto"/>
              <w:bottom w:val="nil"/>
              <w:right w:val="single" w:sz="4" w:space="0" w:color="auto"/>
            </w:tcBorders>
            <w:hideMark/>
          </w:tcPr>
          <w:p w14:paraId="09B0FC1E" w14:textId="77777777" w:rsidR="00271BC4" w:rsidRPr="00A25BEB" w:rsidRDefault="00271BC4" w:rsidP="007F2571">
            <w:pPr>
              <w:pStyle w:val="TAC"/>
              <w:rPr>
                <w:ins w:id="469" w:author="Author"/>
                <w:lang w:eastAsia="zh-CN"/>
              </w:rPr>
            </w:pPr>
          </w:p>
        </w:tc>
      </w:tr>
      <w:tr w:rsidR="00271BC4" w:rsidRPr="00A25BEB" w14:paraId="404C17C8" w14:textId="77777777" w:rsidTr="007F2571">
        <w:trPr>
          <w:cantSplit/>
          <w:trHeight w:val="187"/>
          <w:jc w:val="center"/>
          <w:ins w:id="470" w:author="Author"/>
        </w:trPr>
        <w:tc>
          <w:tcPr>
            <w:tcW w:w="1668" w:type="dxa"/>
            <w:vMerge/>
            <w:tcBorders>
              <w:left w:val="single" w:sz="4" w:space="0" w:color="auto"/>
              <w:bottom w:val="single" w:sz="4" w:space="0" w:color="auto"/>
              <w:right w:val="single" w:sz="4" w:space="0" w:color="auto"/>
            </w:tcBorders>
            <w:shd w:val="clear" w:color="auto" w:fill="auto"/>
            <w:hideMark/>
          </w:tcPr>
          <w:p w14:paraId="46D6C569" w14:textId="77777777" w:rsidR="00271BC4" w:rsidRPr="00A25BEB" w:rsidRDefault="00271BC4" w:rsidP="007F2571">
            <w:pPr>
              <w:keepNext/>
              <w:keepLines/>
              <w:spacing w:after="0"/>
              <w:rPr>
                <w:ins w:id="471"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860276F" w14:textId="77777777" w:rsidR="00271BC4" w:rsidRPr="00A25BEB" w:rsidRDefault="00271BC4" w:rsidP="007F2571">
            <w:pPr>
              <w:keepNext/>
              <w:keepLines/>
              <w:spacing w:after="0"/>
              <w:jc w:val="center"/>
              <w:rPr>
                <w:ins w:id="47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D5A271" w14:textId="77777777" w:rsidR="00271BC4" w:rsidRPr="00A25BEB" w:rsidRDefault="00271BC4" w:rsidP="007F2571">
            <w:pPr>
              <w:keepNext/>
              <w:keepLines/>
              <w:spacing w:after="0"/>
              <w:jc w:val="center"/>
              <w:rPr>
                <w:ins w:id="473" w:author="Author"/>
                <w:rFonts w:ascii="Arial" w:hAnsi="Arial" w:cs="v4.2.0"/>
                <w:sz w:val="18"/>
                <w:lang w:eastAsia="zh-CN"/>
              </w:rPr>
            </w:pPr>
            <w:ins w:id="474"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2DC5B014" w14:textId="77777777" w:rsidR="00271BC4" w:rsidRPr="00A25BEB" w:rsidRDefault="00271BC4" w:rsidP="007F2571">
            <w:pPr>
              <w:pStyle w:val="TAC"/>
              <w:rPr>
                <w:ins w:id="475" w:author="Author"/>
              </w:rPr>
            </w:pPr>
          </w:p>
        </w:tc>
        <w:tc>
          <w:tcPr>
            <w:tcW w:w="851" w:type="dxa"/>
            <w:tcBorders>
              <w:top w:val="nil"/>
              <w:left w:val="single" w:sz="4" w:space="0" w:color="auto"/>
              <w:bottom w:val="single" w:sz="4" w:space="0" w:color="auto"/>
              <w:right w:val="single" w:sz="4" w:space="0" w:color="auto"/>
            </w:tcBorders>
            <w:hideMark/>
          </w:tcPr>
          <w:p w14:paraId="1400BFBE" w14:textId="77777777" w:rsidR="00271BC4" w:rsidRPr="00A25BEB" w:rsidRDefault="00271BC4" w:rsidP="007F2571">
            <w:pPr>
              <w:pStyle w:val="TAC"/>
              <w:rPr>
                <w:ins w:id="476" w:author="Author"/>
              </w:rPr>
            </w:pPr>
          </w:p>
        </w:tc>
        <w:tc>
          <w:tcPr>
            <w:tcW w:w="921" w:type="dxa"/>
            <w:tcBorders>
              <w:top w:val="nil"/>
              <w:left w:val="single" w:sz="4" w:space="0" w:color="auto"/>
              <w:bottom w:val="single" w:sz="4" w:space="0" w:color="auto"/>
              <w:right w:val="single" w:sz="4" w:space="0" w:color="auto"/>
            </w:tcBorders>
            <w:hideMark/>
          </w:tcPr>
          <w:p w14:paraId="7BC892A5" w14:textId="77777777" w:rsidR="00271BC4" w:rsidRPr="00A25BEB" w:rsidRDefault="00271BC4" w:rsidP="007F2571">
            <w:pPr>
              <w:pStyle w:val="TAC"/>
              <w:rPr>
                <w:ins w:id="477" w:author="Author"/>
                <w:lang w:eastAsia="zh-CN"/>
              </w:rPr>
            </w:pPr>
          </w:p>
        </w:tc>
        <w:tc>
          <w:tcPr>
            <w:tcW w:w="921" w:type="dxa"/>
            <w:tcBorders>
              <w:top w:val="nil"/>
              <w:left w:val="single" w:sz="4" w:space="0" w:color="auto"/>
              <w:bottom w:val="single" w:sz="4" w:space="0" w:color="auto"/>
              <w:right w:val="single" w:sz="4" w:space="0" w:color="auto"/>
            </w:tcBorders>
            <w:hideMark/>
          </w:tcPr>
          <w:p w14:paraId="58AEADBD" w14:textId="77777777" w:rsidR="00271BC4" w:rsidRPr="00A25BEB" w:rsidRDefault="00271BC4" w:rsidP="007F2571">
            <w:pPr>
              <w:pStyle w:val="TAC"/>
              <w:rPr>
                <w:ins w:id="478" w:author="Author"/>
                <w:lang w:eastAsia="zh-CN"/>
              </w:rPr>
            </w:pPr>
          </w:p>
        </w:tc>
      </w:tr>
      <w:tr w:rsidR="00271BC4" w:rsidRPr="00A25BEB" w14:paraId="0118F440" w14:textId="77777777" w:rsidTr="007F2571">
        <w:trPr>
          <w:cantSplit/>
          <w:trHeight w:val="187"/>
          <w:jc w:val="center"/>
          <w:ins w:id="47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239319E" w14:textId="77777777" w:rsidR="00271BC4" w:rsidRPr="00A25BEB" w:rsidRDefault="00271BC4" w:rsidP="007F2571">
            <w:pPr>
              <w:keepNext/>
              <w:keepLines/>
              <w:spacing w:after="0"/>
              <w:rPr>
                <w:ins w:id="480" w:author="Author"/>
                <w:rFonts w:ascii="Arial" w:hAnsi="Arial"/>
                <w:sz w:val="18"/>
              </w:rPr>
            </w:pPr>
            <w:ins w:id="481"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7E93D096" wp14:editId="07B6138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7314BB3" w14:textId="77777777" w:rsidR="00271BC4" w:rsidRPr="00A25BEB" w:rsidRDefault="00271BC4" w:rsidP="007F2571">
            <w:pPr>
              <w:keepNext/>
              <w:keepLines/>
              <w:spacing w:after="0"/>
              <w:jc w:val="center"/>
              <w:rPr>
                <w:ins w:id="482" w:author="Author"/>
                <w:rFonts w:ascii="Arial" w:hAnsi="Arial"/>
                <w:sz w:val="18"/>
              </w:rPr>
            </w:pPr>
            <w:ins w:id="483"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931C894" w14:textId="77777777" w:rsidR="00271BC4" w:rsidRPr="00A25BEB" w:rsidRDefault="00271BC4" w:rsidP="007F2571">
            <w:pPr>
              <w:keepNext/>
              <w:keepLines/>
              <w:spacing w:after="0"/>
              <w:jc w:val="center"/>
              <w:rPr>
                <w:ins w:id="484" w:author="Author"/>
                <w:rFonts w:ascii="Arial" w:hAnsi="Arial" w:cs="v4.2.0"/>
                <w:sz w:val="18"/>
                <w:lang w:eastAsia="zh-CN"/>
              </w:rPr>
            </w:pPr>
            <w:ins w:id="485"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75E8923B" w14:textId="77777777" w:rsidR="00271BC4" w:rsidRPr="00A25BEB" w:rsidRDefault="00271BC4" w:rsidP="007F2571">
            <w:pPr>
              <w:pStyle w:val="TAC"/>
              <w:rPr>
                <w:ins w:id="486" w:author="Author"/>
              </w:rPr>
            </w:pPr>
            <w:ins w:id="487" w:author="Author">
              <w:r>
                <w:t>-Infinity</w:t>
              </w:r>
            </w:ins>
          </w:p>
        </w:tc>
        <w:tc>
          <w:tcPr>
            <w:tcW w:w="851" w:type="dxa"/>
            <w:tcBorders>
              <w:top w:val="single" w:sz="4" w:space="0" w:color="auto"/>
              <w:left w:val="single" w:sz="4" w:space="0" w:color="auto"/>
              <w:bottom w:val="nil"/>
              <w:right w:val="single" w:sz="4" w:space="0" w:color="auto"/>
            </w:tcBorders>
            <w:hideMark/>
          </w:tcPr>
          <w:p w14:paraId="763ED1AC" w14:textId="77777777" w:rsidR="00271BC4" w:rsidRPr="00A25BEB" w:rsidRDefault="00271BC4" w:rsidP="007F2571">
            <w:pPr>
              <w:pStyle w:val="TAC"/>
              <w:rPr>
                <w:ins w:id="488" w:author="Author"/>
              </w:rPr>
            </w:pPr>
            <w:ins w:id="489" w:author="Author">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62FEB795" w14:textId="77777777" w:rsidR="00271BC4" w:rsidRPr="00A25BEB" w:rsidRDefault="00271BC4" w:rsidP="007F2571">
            <w:pPr>
              <w:pStyle w:val="TAC"/>
              <w:rPr>
                <w:ins w:id="490" w:author="Author"/>
              </w:rPr>
            </w:pPr>
            <w:ins w:id="491" w:author="Author">
              <w:r>
                <w:t>-Infinity</w:t>
              </w:r>
            </w:ins>
          </w:p>
        </w:tc>
        <w:tc>
          <w:tcPr>
            <w:tcW w:w="921" w:type="dxa"/>
            <w:tcBorders>
              <w:top w:val="single" w:sz="4" w:space="0" w:color="auto"/>
              <w:left w:val="single" w:sz="4" w:space="0" w:color="auto"/>
              <w:bottom w:val="nil"/>
              <w:right w:val="single" w:sz="4" w:space="0" w:color="auto"/>
            </w:tcBorders>
            <w:hideMark/>
          </w:tcPr>
          <w:p w14:paraId="60D5B1F5" w14:textId="77777777" w:rsidR="00271BC4" w:rsidRPr="00A25BEB" w:rsidRDefault="00271BC4" w:rsidP="007F2571">
            <w:pPr>
              <w:pStyle w:val="TAC"/>
              <w:rPr>
                <w:ins w:id="492" w:author="Author"/>
              </w:rPr>
            </w:pPr>
            <w:ins w:id="493" w:author="Author">
              <w:r>
                <w:t>-10</w:t>
              </w:r>
            </w:ins>
          </w:p>
        </w:tc>
      </w:tr>
      <w:tr w:rsidR="00271BC4" w:rsidRPr="00A25BEB" w14:paraId="3FC77CE5" w14:textId="77777777" w:rsidTr="007F2571">
        <w:trPr>
          <w:cantSplit/>
          <w:trHeight w:val="187"/>
          <w:jc w:val="center"/>
          <w:ins w:id="494" w:author="Author"/>
        </w:trPr>
        <w:tc>
          <w:tcPr>
            <w:tcW w:w="1668" w:type="dxa"/>
            <w:vMerge/>
            <w:tcBorders>
              <w:left w:val="single" w:sz="4" w:space="0" w:color="auto"/>
              <w:right w:val="single" w:sz="4" w:space="0" w:color="auto"/>
            </w:tcBorders>
            <w:shd w:val="clear" w:color="auto" w:fill="auto"/>
            <w:hideMark/>
          </w:tcPr>
          <w:p w14:paraId="355EF279" w14:textId="77777777" w:rsidR="00271BC4" w:rsidRPr="00A25BEB" w:rsidRDefault="00271BC4" w:rsidP="007F2571">
            <w:pPr>
              <w:keepNext/>
              <w:keepLines/>
              <w:spacing w:after="0"/>
              <w:rPr>
                <w:ins w:id="495"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688E0C8" w14:textId="77777777" w:rsidR="00271BC4" w:rsidRPr="00A25BEB" w:rsidRDefault="00271BC4" w:rsidP="007F2571">
            <w:pPr>
              <w:keepNext/>
              <w:keepLines/>
              <w:spacing w:after="0"/>
              <w:jc w:val="center"/>
              <w:rPr>
                <w:ins w:id="49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2408F3" w14:textId="77777777" w:rsidR="00271BC4" w:rsidRPr="00A25BEB" w:rsidRDefault="00271BC4" w:rsidP="007F2571">
            <w:pPr>
              <w:keepNext/>
              <w:keepLines/>
              <w:spacing w:after="0"/>
              <w:jc w:val="center"/>
              <w:rPr>
                <w:ins w:id="497" w:author="Author"/>
                <w:rFonts w:ascii="Arial" w:hAnsi="Arial" w:cs="v4.2.0"/>
                <w:sz w:val="18"/>
                <w:lang w:eastAsia="zh-CN"/>
              </w:rPr>
            </w:pPr>
            <w:ins w:id="498"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D781B85" w14:textId="77777777" w:rsidR="00271BC4" w:rsidRPr="00A25BEB" w:rsidRDefault="00271BC4" w:rsidP="007F2571">
            <w:pPr>
              <w:keepNext/>
              <w:keepLines/>
              <w:spacing w:after="0"/>
              <w:jc w:val="center"/>
              <w:rPr>
                <w:ins w:id="499" w:author="Autho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3C49937" w14:textId="77777777" w:rsidR="00271BC4" w:rsidRPr="00A25BEB" w:rsidRDefault="00271BC4" w:rsidP="007F2571">
            <w:pPr>
              <w:keepNext/>
              <w:keepLines/>
              <w:spacing w:after="0"/>
              <w:jc w:val="center"/>
              <w:rPr>
                <w:ins w:id="500" w:author="Autho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836B7A5" w14:textId="77777777" w:rsidR="00271BC4" w:rsidRPr="00A25BEB" w:rsidRDefault="00271BC4" w:rsidP="007F2571">
            <w:pPr>
              <w:keepNext/>
              <w:keepLines/>
              <w:spacing w:after="0"/>
              <w:jc w:val="center"/>
              <w:rPr>
                <w:ins w:id="501" w:author="Autho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46302350" w14:textId="77777777" w:rsidR="00271BC4" w:rsidRPr="00A25BEB" w:rsidRDefault="00271BC4" w:rsidP="007F2571">
            <w:pPr>
              <w:keepNext/>
              <w:keepLines/>
              <w:spacing w:after="0"/>
              <w:jc w:val="center"/>
              <w:rPr>
                <w:ins w:id="502" w:author="Author"/>
                <w:rFonts w:ascii="Arial" w:hAnsi="Arial" w:cs="v4.2.0"/>
                <w:sz w:val="18"/>
              </w:rPr>
            </w:pPr>
          </w:p>
        </w:tc>
      </w:tr>
      <w:tr w:rsidR="00271BC4" w:rsidRPr="00A25BEB" w14:paraId="0C7B907D" w14:textId="77777777" w:rsidTr="007F2571">
        <w:trPr>
          <w:cantSplit/>
          <w:trHeight w:val="187"/>
          <w:jc w:val="center"/>
          <w:ins w:id="503" w:author="Author"/>
        </w:trPr>
        <w:tc>
          <w:tcPr>
            <w:tcW w:w="1668" w:type="dxa"/>
            <w:vMerge/>
            <w:tcBorders>
              <w:left w:val="single" w:sz="4" w:space="0" w:color="auto"/>
              <w:bottom w:val="single" w:sz="4" w:space="0" w:color="auto"/>
              <w:right w:val="single" w:sz="4" w:space="0" w:color="auto"/>
            </w:tcBorders>
            <w:shd w:val="clear" w:color="auto" w:fill="auto"/>
            <w:hideMark/>
          </w:tcPr>
          <w:p w14:paraId="630F25F2" w14:textId="77777777" w:rsidR="00271BC4" w:rsidRPr="00A25BEB" w:rsidRDefault="00271BC4" w:rsidP="007F2571">
            <w:pPr>
              <w:keepNext/>
              <w:keepLines/>
              <w:spacing w:after="0"/>
              <w:rPr>
                <w:ins w:id="504"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2F9D10" w14:textId="77777777" w:rsidR="00271BC4" w:rsidRPr="00A25BEB" w:rsidRDefault="00271BC4" w:rsidP="007F2571">
            <w:pPr>
              <w:keepNext/>
              <w:keepLines/>
              <w:spacing w:after="0"/>
              <w:jc w:val="center"/>
              <w:rPr>
                <w:ins w:id="50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5B15" w14:textId="77777777" w:rsidR="00271BC4" w:rsidRPr="00A25BEB" w:rsidRDefault="00271BC4" w:rsidP="007F2571">
            <w:pPr>
              <w:keepNext/>
              <w:keepLines/>
              <w:spacing w:after="0"/>
              <w:jc w:val="center"/>
              <w:rPr>
                <w:ins w:id="506" w:author="Author"/>
                <w:rFonts w:ascii="Arial" w:hAnsi="Arial" w:cs="v4.2.0"/>
                <w:sz w:val="18"/>
                <w:lang w:eastAsia="zh-CN"/>
              </w:rPr>
            </w:pPr>
            <w:ins w:id="507"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4182086" w14:textId="77777777" w:rsidR="00271BC4" w:rsidRPr="00A25BEB" w:rsidRDefault="00271BC4" w:rsidP="007F2571">
            <w:pPr>
              <w:keepNext/>
              <w:keepLines/>
              <w:spacing w:after="0"/>
              <w:jc w:val="center"/>
              <w:rPr>
                <w:ins w:id="508" w:author="Autho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A4A419" w14:textId="77777777" w:rsidR="00271BC4" w:rsidRPr="00A25BEB" w:rsidRDefault="00271BC4" w:rsidP="007F2571">
            <w:pPr>
              <w:keepNext/>
              <w:keepLines/>
              <w:spacing w:after="0"/>
              <w:jc w:val="center"/>
              <w:rPr>
                <w:ins w:id="509" w:author="Autho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3830D2" w14:textId="77777777" w:rsidR="00271BC4" w:rsidRPr="00A25BEB" w:rsidRDefault="00271BC4" w:rsidP="007F2571">
            <w:pPr>
              <w:keepNext/>
              <w:keepLines/>
              <w:spacing w:after="0"/>
              <w:jc w:val="center"/>
              <w:rPr>
                <w:ins w:id="510" w:author="Autho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DB5A4AF" w14:textId="77777777" w:rsidR="00271BC4" w:rsidRPr="00A25BEB" w:rsidRDefault="00271BC4" w:rsidP="007F2571">
            <w:pPr>
              <w:keepNext/>
              <w:keepLines/>
              <w:spacing w:after="0"/>
              <w:jc w:val="center"/>
              <w:rPr>
                <w:ins w:id="511" w:author="Author"/>
                <w:rFonts w:ascii="Arial" w:hAnsi="Arial" w:cs="v4.2.0"/>
                <w:sz w:val="18"/>
              </w:rPr>
            </w:pPr>
          </w:p>
        </w:tc>
      </w:tr>
      <w:tr w:rsidR="00271BC4" w:rsidRPr="00A25BEB" w14:paraId="504612DC" w14:textId="77777777" w:rsidTr="007F2571">
        <w:trPr>
          <w:cantSplit/>
          <w:trHeight w:val="187"/>
          <w:jc w:val="center"/>
          <w:ins w:id="512" w:author="Author"/>
        </w:trPr>
        <w:tc>
          <w:tcPr>
            <w:tcW w:w="1668" w:type="dxa"/>
            <w:tcBorders>
              <w:top w:val="single" w:sz="4" w:space="0" w:color="auto"/>
              <w:left w:val="single" w:sz="4" w:space="0" w:color="auto"/>
              <w:bottom w:val="nil"/>
              <w:right w:val="single" w:sz="4" w:space="0" w:color="auto"/>
            </w:tcBorders>
            <w:shd w:val="clear" w:color="auto" w:fill="auto"/>
            <w:hideMark/>
          </w:tcPr>
          <w:p w14:paraId="7B62C6C0" w14:textId="77777777" w:rsidR="00271BC4" w:rsidRPr="00A25BEB" w:rsidRDefault="00271BC4" w:rsidP="007F2571">
            <w:pPr>
              <w:keepNext/>
              <w:keepLines/>
              <w:spacing w:after="0"/>
              <w:rPr>
                <w:ins w:id="513" w:author="Author"/>
                <w:rFonts w:ascii="Arial" w:hAnsi="Arial"/>
                <w:sz w:val="18"/>
              </w:rPr>
            </w:pPr>
            <w:ins w:id="514" w:author="Author">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76FAE8F" w14:textId="77777777" w:rsidR="00271BC4" w:rsidRPr="00A25BEB" w:rsidRDefault="00271BC4" w:rsidP="007F2571">
            <w:pPr>
              <w:keepNext/>
              <w:keepLines/>
              <w:spacing w:after="0"/>
              <w:jc w:val="center"/>
              <w:rPr>
                <w:ins w:id="515" w:author="Author"/>
                <w:rFonts w:ascii="Arial" w:hAnsi="Arial"/>
                <w:sz w:val="18"/>
              </w:rPr>
            </w:pPr>
            <w:ins w:id="516"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28872B3" w14:textId="77777777" w:rsidR="00271BC4" w:rsidRPr="00A25BEB" w:rsidRDefault="00271BC4" w:rsidP="007F2571">
            <w:pPr>
              <w:keepNext/>
              <w:keepLines/>
              <w:spacing w:after="0"/>
              <w:jc w:val="center"/>
              <w:rPr>
                <w:ins w:id="517" w:author="Author"/>
                <w:rFonts w:ascii="Arial" w:hAnsi="Arial" w:cs="v4.2.0"/>
                <w:sz w:val="18"/>
                <w:lang w:eastAsia="zh-CN"/>
              </w:rPr>
            </w:pPr>
            <w:ins w:id="518"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7A51332" w14:textId="77777777" w:rsidR="00271BC4" w:rsidRPr="00A25BEB" w:rsidRDefault="00271BC4" w:rsidP="007F2571">
            <w:pPr>
              <w:keepNext/>
              <w:keepLines/>
              <w:spacing w:after="0"/>
              <w:jc w:val="center"/>
              <w:rPr>
                <w:ins w:id="519" w:author="Author"/>
                <w:rFonts w:ascii="Arial" w:hAnsi="Arial"/>
                <w:sz w:val="18"/>
              </w:rPr>
            </w:pPr>
            <w:ins w:id="520"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2DE3AA8" w14:textId="77777777" w:rsidR="00271BC4" w:rsidRPr="00A25BEB" w:rsidRDefault="00271BC4" w:rsidP="007F2571">
            <w:pPr>
              <w:pStyle w:val="TAC"/>
              <w:rPr>
                <w:ins w:id="521" w:author="Author"/>
              </w:rPr>
            </w:pPr>
            <w:ins w:id="522"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327D228A" w14:textId="77777777" w:rsidR="00271BC4" w:rsidRPr="00A25BEB" w:rsidRDefault="00271BC4" w:rsidP="007F2571">
            <w:pPr>
              <w:keepNext/>
              <w:keepLines/>
              <w:spacing w:after="0"/>
              <w:jc w:val="center"/>
              <w:rPr>
                <w:ins w:id="523" w:author="Author"/>
                <w:rFonts w:ascii="Arial" w:hAnsi="Arial" w:cs="v4.2.0"/>
                <w:sz w:val="18"/>
                <w:lang w:eastAsia="zh-CN"/>
              </w:rPr>
            </w:pPr>
            <w:ins w:id="524"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A2C401" w14:textId="77777777" w:rsidR="00271BC4" w:rsidRPr="00A25BEB" w:rsidRDefault="00271BC4" w:rsidP="007F2571">
            <w:pPr>
              <w:keepNext/>
              <w:keepLines/>
              <w:spacing w:after="0"/>
              <w:jc w:val="center"/>
              <w:rPr>
                <w:ins w:id="525" w:author="Author"/>
                <w:rFonts w:ascii="Arial" w:hAnsi="Arial" w:cs="v4.2.0"/>
                <w:sz w:val="18"/>
                <w:lang w:eastAsia="zh-CN"/>
              </w:rPr>
            </w:pPr>
            <w:ins w:id="526" w:author="Author">
              <w:r w:rsidRPr="00A25BEB">
                <w:rPr>
                  <w:rFonts w:ascii="Arial" w:hAnsi="Arial" w:cs="v4.2.0"/>
                  <w:sz w:val="18"/>
                  <w:lang w:eastAsia="zh-CN"/>
                </w:rPr>
                <w:t>-108</w:t>
              </w:r>
            </w:ins>
          </w:p>
        </w:tc>
      </w:tr>
      <w:tr w:rsidR="00271BC4" w:rsidRPr="00A25BEB" w14:paraId="48C32CAA" w14:textId="77777777" w:rsidTr="007F2571">
        <w:trPr>
          <w:cantSplit/>
          <w:trHeight w:val="187"/>
          <w:jc w:val="center"/>
          <w:ins w:id="527" w:author="Author"/>
        </w:trPr>
        <w:tc>
          <w:tcPr>
            <w:tcW w:w="1668" w:type="dxa"/>
            <w:tcBorders>
              <w:top w:val="nil"/>
              <w:left w:val="single" w:sz="4" w:space="0" w:color="auto"/>
              <w:bottom w:val="nil"/>
              <w:right w:val="single" w:sz="4" w:space="0" w:color="auto"/>
            </w:tcBorders>
            <w:shd w:val="clear" w:color="auto" w:fill="auto"/>
            <w:hideMark/>
          </w:tcPr>
          <w:p w14:paraId="2B4E5A1D" w14:textId="77777777" w:rsidR="00271BC4" w:rsidRPr="00A25BEB" w:rsidRDefault="00271BC4" w:rsidP="007F2571">
            <w:pPr>
              <w:keepNext/>
              <w:keepLines/>
              <w:spacing w:after="0"/>
              <w:rPr>
                <w:ins w:id="528"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7E3DC5B" w14:textId="77777777" w:rsidR="00271BC4" w:rsidRPr="00A25BEB" w:rsidRDefault="00271BC4" w:rsidP="007F2571">
            <w:pPr>
              <w:keepNext/>
              <w:keepLines/>
              <w:spacing w:after="0"/>
              <w:jc w:val="center"/>
              <w:rPr>
                <w:ins w:id="52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897662" w14:textId="77777777" w:rsidR="00271BC4" w:rsidRPr="00A25BEB" w:rsidRDefault="00271BC4" w:rsidP="007F2571">
            <w:pPr>
              <w:keepNext/>
              <w:keepLines/>
              <w:spacing w:after="0"/>
              <w:jc w:val="center"/>
              <w:rPr>
                <w:ins w:id="530" w:author="Author"/>
                <w:rFonts w:ascii="Arial" w:hAnsi="Arial" w:cs="v4.2.0"/>
                <w:sz w:val="18"/>
                <w:lang w:eastAsia="zh-CN"/>
              </w:rPr>
            </w:pPr>
            <w:ins w:id="531"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8F7A05" w14:textId="77777777" w:rsidR="00271BC4" w:rsidRPr="00A25BEB" w:rsidRDefault="00271BC4" w:rsidP="007F2571">
            <w:pPr>
              <w:keepNext/>
              <w:keepLines/>
              <w:spacing w:after="0"/>
              <w:jc w:val="center"/>
              <w:rPr>
                <w:ins w:id="532" w:author="Author"/>
                <w:rFonts w:ascii="Arial" w:hAnsi="Arial" w:cs="v4.2.0"/>
                <w:sz w:val="18"/>
              </w:rPr>
            </w:pPr>
            <w:ins w:id="533"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2490BBA" w14:textId="77777777" w:rsidR="00271BC4" w:rsidRPr="00A25BEB" w:rsidRDefault="00271BC4" w:rsidP="007F2571">
            <w:pPr>
              <w:pStyle w:val="TAC"/>
              <w:rPr>
                <w:ins w:id="534" w:author="Author"/>
              </w:rPr>
            </w:pPr>
            <w:ins w:id="535"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753A65B" w14:textId="77777777" w:rsidR="00271BC4" w:rsidRPr="00A25BEB" w:rsidRDefault="00271BC4" w:rsidP="007F2571">
            <w:pPr>
              <w:keepNext/>
              <w:keepLines/>
              <w:spacing w:after="0"/>
              <w:jc w:val="center"/>
              <w:rPr>
                <w:ins w:id="536" w:author="Author"/>
                <w:rFonts w:ascii="Arial" w:hAnsi="Arial" w:cs="v4.2.0"/>
                <w:sz w:val="18"/>
                <w:lang w:eastAsia="zh-CN"/>
              </w:rPr>
            </w:pPr>
            <w:ins w:id="537"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F21A4FB" w14:textId="77777777" w:rsidR="00271BC4" w:rsidRPr="00A25BEB" w:rsidRDefault="00271BC4" w:rsidP="007F2571">
            <w:pPr>
              <w:keepNext/>
              <w:keepLines/>
              <w:spacing w:after="0"/>
              <w:jc w:val="center"/>
              <w:rPr>
                <w:ins w:id="538" w:author="Author"/>
                <w:rFonts w:ascii="Arial" w:hAnsi="Arial" w:cs="v4.2.0"/>
                <w:sz w:val="18"/>
                <w:lang w:eastAsia="zh-CN"/>
              </w:rPr>
            </w:pPr>
            <w:ins w:id="539" w:author="Author">
              <w:r w:rsidRPr="00A25BEB">
                <w:rPr>
                  <w:rFonts w:ascii="Arial" w:hAnsi="Arial" w:cs="v4.2.0"/>
                  <w:sz w:val="18"/>
                  <w:lang w:eastAsia="zh-CN"/>
                </w:rPr>
                <w:t>-108</w:t>
              </w:r>
            </w:ins>
          </w:p>
        </w:tc>
      </w:tr>
      <w:tr w:rsidR="00271BC4" w:rsidRPr="00A25BEB" w14:paraId="7EEBF492" w14:textId="77777777" w:rsidTr="007F2571">
        <w:trPr>
          <w:cantSplit/>
          <w:trHeight w:val="187"/>
          <w:jc w:val="center"/>
          <w:ins w:id="540" w:author="Author"/>
        </w:trPr>
        <w:tc>
          <w:tcPr>
            <w:tcW w:w="1668" w:type="dxa"/>
            <w:tcBorders>
              <w:top w:val="nil"/>
              <w:left w:val="single" w:sz="4" w:space="0" w:color="auto"/>
              <w:bottom w:val="single" w:sz="4" w:space="0" w:color="auto"/>
              <w:right w:val="single" w:sz="4" w:space="0" w:color="auto"/>
            </w:tcBorders>
            <w:shd w:val="clear" w:color="auto" w:fill="auto"/>
            <w:hideMark/>
          </w:tcPr>
          <w:p w14:paraId="02955CCA" w14:textId="77777777" w:rsidR="00271BC4" w:rsidRPr="00A25BEB" w:rsidRDefault="00271BC4" w:rsidP="007F2571">
            <w:pPr>
              <w:keepNext/>
              <w:keepLines/>
              <w:spacing w:after="0"/>
              <w:rPr>
                <w:ins w:id="541"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7155B7E" w14:textId="77777777" w:rsidR="00271BC4" w:rsidRPr="00A25BEB" w:rsidRDefault="00271BC4" w:rsidP="007F2571">
            <w:pPr>
              <w:keepNext/>
              <w:keepLines/>
              <w:spacing w:after="0"/>
              <w:jc w:val="center"/>
              <w:rPr>
                <w:ins w:id="54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63CDC3" w14:textId="77777777" w:rsidR="00271BC4" w:rsidRPr="00A25BEB" w:rsidRDefault="00271BC4" w:rsidP="007F2571">
            <w:pPr>
              <w:keepNext/>
              <w:keepLines/>
              <w:spacing w:after="0"/>
              <w:jc w:val="center"/>
              <w:rPr>
                <w:ins w:id="543" w:author="Author"/>
                <w:rFonts w:ascii="Arial" w:hAnsi="Arial" w:cs="v4.2.0"/>
                <w:sz w:val="18"/>
                <w:lang w:eastAsia="zh-CN"/>
              </w:rPr>
            </w:pPr>
            <w:ins w:id="544"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4D98C48" w14:textId="77777777" w:rsidR="00271BC4" w:rsidRPr="00A25BEB" w:rsidRDefault="00271BC4" w:rsidP="007F2571">
            <w:pPr>
              <w:keepNext/>
              <w:keepLines/>
              <w:spacing w:after="0"/>
              <w:jc w:val="center"/>
              <w:rPr>
                <w:ins w:id="545" w:author="Author"/>
                <w:rFonts w:ascii="Arial" w:hAnsi="Arial" w:cs="v4.2.0"/>
                <w:sz w:val="18"/>
                <w:lang w:eastAsia="zh-CN"/>
              </w:rPr>
            </w:pPr>
            <w:ins w:id="546"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8E762D8" w14:textId="77777777" w:rsidR="00271BC4" w:rsidRPr="00A25BEB" w:rsidRDefault="00271BC4" w:rsidP="007F2571">
            <w:pPr>
              <w:pStyle w:val="TAC"/>
              <w:rPr>
                <w:ins w:id="547" w:author="Author"/>
                <w:lang w:eastAsia="zh-CN"/>
              </w:rPr>
            </w:pPr>
            <w:ins w:id="548" w:author="Author">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5FC7FD9D" w14:textId="77777777" w:rsidR="00271BC4" w:rsidRPr="00A25BEB" w:rsidRDefault="00271BC4" w:rsidP="007F2571">
            <w:pPr>
              <w:keepNext/>
              <w:keepLines/>
              <w:spacing w:after="0"/>
              <w:jc w:val="center"/>
              <w:rPr>
                <w:ins w:id="549" w:author="Author"/>
                <w:rFonts w:ascii="Arial" w:hAnsi="Arial" w:cs="v4.2.0"/>
                <w:sz w:val="18"/>
                <w:lang w:eastAsia="zh-CN"/>
              </w:rPr>
            </w:pPr>
            <w:ins w:id="550"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5967B3" w14:textId="77777777" w:rsidR="00271BC4" w:rsidRPr="00A25BEB" w:rsidRDefault="00271BC4" w:rsidP="007F2571">
            <w:pPr>
              <w:keepNext/>
              <w:keepLines/>
              <w:spacing w:after="0"/>
              <w:jc w:val="center"/>
              <w:rPr>
                <w:ins w:id="551" w:author="Author"/>
                <w:rFonts w:ascii="Arial" w:hAnsi="Arial" w:cs="v4.2.0"/>
                <w:sz w:val="18"/>
                <w:lang w:eastAsia="zh-CN"/>
              </w:rPr>
            </w:pPr>
            <w:ins w:id="552" w:author="Author">
              <w:r w:rsidRPr="00A25BEB">
                <w:rPr>
                  <w:rFonts w:ascii="Arial" w:hAnsi="Arial" w:cs="v4.2.0"/>
                  <w:sz w:val="18"/>
                  <w:lang w:eastAsia="zh-CN"/>
                </w:rPr>
                <w:t>-105</w:t>
              </w:r>
            </w:ins>
          </w:p>
        </w:tc>
      </w:tr>
      <w:tr w:rsidR="00271BC4" w:rsidRPr="00A25BEB" w14:paraId="4B010C6B" w14:textId="77777777" w:rsidTr="007F2571">
        <w:trPr>
          <w:cantSplit/>
          <w:trHeight w:val="187"/>
          <w:jc w:val="center"/>
          <w:ins w:id="553" w:author="Author"/>
        </w:trPr>
        <w:tc>
          <w:tcPr>
            <w:tcW w:w="1668" w:type="dxa"/>
            <w:vMerge w:val="restart"/>
            <w:tcBorders>
              <w:top w:val="nil"/>
              <w:left w:val="single" w:sz="4" w:space="0" w:color="auto"/>
              <w:right w:val="single" w:sz="4" w:space="0" w:color="auto"/>
            </w:tcBorders>
            <w:shd w:val="clear" w:color="auto" w:fill="auto"/>
          </w:tcPr>
          <w:p w14:paraId="3D128E3C" w14:textId="77777777" w:rsidR="00271BC4" w:rsidRPr="00A25BEB" w:rsidRDefault="00271BC4" w:rsidP="007F2571">
            <w:pPr>
              <w:keepNext/>
              <w:keepLines/>
              <w:spacing w:after="0"/>
              <w:rPr>
                <w:ins w:id="554" w:author="Author"/>
                <w:rFonts w:ascii="Arial" w:hAnsi="Arial"/>
                <w:sz w:val="18"/>
              </w:rPr>
            </w:pPr>
            <w:ins w:id="555" w:author="Author">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BE75DC1" w14:textId="77777777" w:rsidR="00271BC4" w:rsidRPr="00A25BEB" w:rsidRDefault="00271BC4" w:rsidP="007F2571">
            <w:pPr>
              <w:keepNext/>
              <w:keepLines/>
              <w:spacing w:after="0"/>
              <w:jc w:val="center"/>
              <w:rPr>
                <w:ins w:id="556" w:author="Author"/>
                <w:rFonts w:ascii="Arial" w:hAnsi="Arial"/>
                <w:sz w:val="18"/>
              </w:rPr>
            </w:pPr>
            <w:ins w:id="557"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4604734E" w14:textId="77777777" w:rsidR="00271BC4" w:rsidRPr="00A25BEB" w:rsidRDefault="00271BC4" w:rsidP="007F2571">
            <w:pPr>
              <w:keepNext/>
              <w:keepLines/>
              <w:spacing w:after="0"/>
              <w:jc w:val="center"/>
              <w:rPr>
                <w:ins w:id="558" w:author="Author"/>
                <w:rFonts w:ascii="Arial" w:hAnsi="Arial" w:cs="v4.2.0"/>
                <w:sz w:val="18"/>
                <w:lang w:eastAsia="zh-CN"/>
              </w:rPr>
            </w:pPr>
            <w:ins w:id="559"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3C84809" w14:textId="77777777" w:rsidR="00271BC4" w:rsidRPr="00A25BEB" w:rsidRDefault="00271BC4" w:rsidP="007F2571">
            <w:pPr>
              <w:keepNext/>
              <w:keepLines/>
              <w:spacing w:after="0"/>
              <w:jc w:val="center"/>
              <w:rPr>
                <w:ins w:id="560" w:author="Author"/>
                <w:rFonts w:ascii="Arial" w:hAnsi="Arial" w:cs="v4.2.0"/>
                <w:sz w:val="18"/>
                <w:lang w:eastAsia="zh-CN"/>
              </w:rPr>
            </w:pPr>
            <w:ins w:id="561"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5804CCD" w14:textId="77777777" w:rsidR="00271BC4" w:rsidRPr="00A25BEB" w:rsidRDefault="00271BC4" w:rsidP="007F2571">
            <w:pPr>
              <w:keepNext/>
              <w:keepLines/>
              <w:spacing w:after="0"/>
              <w:jc w:val="center"/>
              <w:rPr>
                <w:ins w:id="562" w:author="Author"/>
                <w:rFonts w:ascii="Arial" w:hAnsi="Arial" w:cs="v4.2.0"/>
                <w:sz w:val="18"/>
                <w:lang w:eastAsia="zh-CN"/>
              </w:rPr>
            </w:pPr>
            <w:ins w:id="563"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60F0B8B" w14:textId="77777777" w:rsidR="00271BC4" w:rsidRPr="00A25BEB" w:rsidRDefault="00271BC4" w:rsidP="007F2571">
            <w:pPr>
              <w:pStyle w:val="TAC"/>
              <w:rPr>
                <w:ins w:id="564" w:author="Author"/>
                <w:lang w:eastAsia="zh-CN"/>
              </w:rPr>
            </w:pPr>
            <w:ins w:id="565"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4A3AC0BE" w14:textId="77777777" w:rsidR="00271BC4" w:rsidRPr="00A25BEB" w:rsidRDefault="00271BC4" w:rsidP="007F2571">
            <w:pPr>
              <w:keepNext/>
              <w:keepLines/>
              <w:spacing w:after="0"/>
              <w:jc w:val="center"/>
              <w:rPr>
                <w:ins w:id="566" w:author="Author"/>
                <w:rFonts w:ascii="Arial" w:hAnsi="Arial" w:cs="v4.2.0"/>
                <w:sz w:val="18"/>
                <w:lang w:eastAsia="zh-CN"/>
              </w:rPr>
            </w:pPr>
            <w:ins w:id="567" w:author="Author">
              <w:r w:rsidRPr="00A25BEB">
                <w:rPr>
                  <w:rFonts w:ascii="Arial" w:hAnsi="Arial" w:cs="v4.2.0" w:hint="eastAsia"/>
                  <w:sz w:val="18"/>
                  <w:lang w:eastAsia="zh-CN"/>
                </w:rPr>
                <w:t>-</w:t>
              </w:r>
              <w:r w:rsidRPr="00A25BEB">
                <w:rPr>
                  <w:rFonts w:ascii="Arial" w:hAnsi="Arial" w:cs="v4.2.0"/>
                  <w:sz w:val="18"/>
                  <w:lang w:eastAsia="zh-CN"/>
                </w:rPr>
                <w:t>88</w:t>
              </w:r>
            </w:ins>
          </w:p>
        </w:tc>
      </w:tr>
      <w:tr w:rsidR="00271BC4" w:rsidRPr="00A25BEB" w14:paraId="17242D15" w14:textId="77777777" w:rsidTr="007F2571">
        <w:trPr>
          <w:cantSplit/>
          <w:trHeight w:val="187"/>
          <w:jc w:val="center"/>
          <w:ins w:id="568" w:author="Author"/>
        </w:trPr>
        <w:tc>
          <w:tcPr>
            <w:tcW w:w="1668" w:type="dxa"/>
            <w:vMerge/>
            <w:tcBorders>
              <w:left w:val="single" w:sz="4" w:space="0" w:color="auto"/>
              <w:right w:val="single" w:sz="4" w:space="0" w:color="auto"/>
            </w:tcBorders>
            <w:shd w:val="clear" w:color="auto" w:fill="auto"/>
          </w:tcPr>
          <w:p w14:paraId="02464515" w14:textId="77777777" w:rsidR="00271BC4" w:rsidRPr="00A25BEB" w:rsidRDefault="00271BC4" w:rsidP="007F2571">
            <w:pPr>
              <w:keepNext/>
              <w:keepLines/>
              <w:spacing w:after="0"/>
              <w:rPr>
                <w:ins w:id="569" w:author="Author"/>
                <w:rFonts w:ascii="Arial" w:hAnsi="Arial"/>
                <w:sz w:val="18"/>
              </w:rPr>
            </w:pPr>
          </w:p>
        </w:tc>
        <w:tc>
          <w:tcPr>
            <w:tcW w:w="1701" w:type="dxa"/>
            <w:vMerge/>
            <w:tcBorders>
              <w:left w:val="single" w:sz="4" w:space="0" w:color="auto"/>
              <w:right w:val="single" w:sz="4" w:space="0" w:color="auto"/>
            </w:tcBorders>
            <w:shd w:val="clear" w:color="auto" w:fill="auto"/>
          </w:tcPr>
          <w:p w14:paraId="5CD4F2CB" w14:textId="77777777" w:rsidR="00271BC4" w:rsidRPr="00A25BEB" w:rsidRDefault="00271BC4" w:rsidP="007F2571">
            <w:pPr>
              <w:keepNext/>
              <w:keepLines/>
              <w:spacing w:after="0"/>
              <w:jc w:val="center"/>
              <w:rPr>
                <w:ins w:id="57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73507A" w14:textId="77777777" w:rsidR="00271BC4" w:rsidRPr="00A25BEB" w:rsidRDefault="00271BC4" w:rsidP="007F2571">
            <w:pPr>
              <w:keepNext/>
              <w:keepLines/>
              <w:spacing w:after="0"/>
              <w:jc w:val="center"/>
              <w:rPr>
                <w:ins w:id="571" w:author="Author"/>
                <w:rFonts w:ascii="Arial" w:hAnsi="Arial" w:cs="v4.2.0"/>
                <w:sz w:val="18"/>
                <w:lang w:eastAsia="zh-CN"/>
              </w:rPr>
            </w:pPr>
            <w:ins w:id="572"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2E35D65" w14:textId="77777777" w:rsidR="00271BC4" w:rsidRPr="00A25BEB" w:rsidRDefault="00271BC4" w:rsidP="007F2571">
            <w:pPr>
              <w:keepNext/>
              <w:keepLines/>
              <w:spacing w:after="0"/>
              <w:jc w:val="center"/>
              <w:rPr>
                <w:ins w:id="573" w:author="Author"/>
                <w:rFonts w:ascii="Arial" w:hAnsi="Arial" w:cs="v4.2.0"/>
                <w:sz w:val="18"/>
                <w:lang w:eastAsia="zh-CN"/>
              </w:rPr>
            </w:pPr>
            <w:ins w:id="574"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782B5F2" w14:textId="77777777" w:rsidR="00271BC4" w:rsidRPr="00A25BEB" w:rsidRDefault="00271BC4" w:rsidP="007F2571">
            <w:pPr>
              <w:keepNext/>
              <w:keepLines/>
              <w:spacing w:after="0"/>
              <w:jc w:val="center"/>
              <w:rPr>
                <w:ins w:id="575" w:author="Author"/>
                <w:rFonts w:ascii="Arial" w:hAnsi="Arial" w:cs="v4.2.0"/>
                <w:sz w:val="18"/>
                <w:lang w:eastAsia="zh-CN"/>
              </w:rPr>
            </w:pPr>
            <w:ins w:id="576"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C8ADEFB" w14:textId="77777777" w:rsidR="00271BC4" w:rsidRPr="00A25BEB" w:rsidRDefault="00271BC4" w:rsidP="007F2571">
            <w:pPr>
              <w:pStyle w:val="TAC"/>
              <w:rPr>
                <w:ins w:id="577" w:author="Author"/>
                <w:lang w:eastAsia="zh-CN"/>
              </w:rPr>
            </w:pPr>
            <w:ins w:id="578"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66990365" w14:textId="77777777" w:rsidR="00271BC4" w:rsidRPr="00A25BEB" w:rsidRDefault="00271BC4" w:rsidP="007F2571">
            <w:pPr>
              <w:keepNext/>
              <w:keepLines/>
              <w:spacing w:after="0"/>
              <w:jc w:val="center"/>
              <w:rPr>
                <w:ins w:id="579" w:author="Author"/>
                <w:rFonts w:ascii="Arial" w:hAnsi="Arial" w:cs="v4.2.0"/>
                <w:sz w:val="18"/>
                <w:lang w:eastAsia="zh-CN"/>
              </w:rPr>
            </w:pPr>
            <w:ins w:id="580" w:author="Author">
              <w:r w:rsidRPr="00A25BEB">
                <w:rPr>
                  <w:rFonts w:ascii="Arial" w:hAnsi="Arial" w:cs="v4.2.0" w:hint="eastAsia"/>
                  <w:sz w:val="18"/>
                  <w:lang w:eastAsia="zh-CN"/>
                </w:rPr>
                <w:t>-</w:t>
              </w:r>
              <w:r w:rsidRPr="00A25BEB">
                <w:rPr>
                  <w:rFonts w:ascii="Arial" w:hAnsi="Arial" w:cs="v4.2.0"/>
                  <w:sz w:val="18"/>
                  <w:lang w:eastAsia="zh-CN"/>
                </w:rPr>
                <w:t>88</w:t>
              </w:r>
            </w:ins>
          </w:p>
        </w:tc>
      </w:tr>
      <w:tr w:rsidR="00271BC4" w:rsidRPr="00A25BEB" w14:paraId="223BE604" w14:textId="77777777" w:rsidTr="007F2571">
        <w:trPr>
          <w:cantSplit/>
          <w:trHeight w:val="187"/>
          <w:jc w:val="center"/>
          <w:ins w:id="581" w:author="Author"/>
        </w:trPr>
        <w:tc>
          <w:tcPr>
            <w:tcW w:w="1668" w:type="dxa"/>
            <w:vMerge/>
            <w:tcBorders>
              <w:left w:val="single" w:sz="4" w:space="0" w:color="auto"/>
              <w:bottom w:val="single" w:sz="4" w:space="0" w:color="auto"/>
              <w:right w:val="single" w:sz="4" w:space="0" w:color="auto"/>
            </w:tcBorders>
            <w:shd w:val="clear" w:color="auto" w:fill="auto"/>
          </w:tcPr>
          <w:p w14:paraId="61E24DFA" w14:textId="77777777" w:rsidR="00271BC4" w:rsidRPr="00A25BEB" w:rsidRDefault="00271BC4" w:rsidP="007F2571">
            <w:pPr>
              <w:keepNext/>
              <w:keepLines/>
              <w:spacing w:after="0"/>
              <w:rPr>
                <w:ins w:id="582" w:author="Autho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1D6575F" w14:textId="77777777" w:rsidR="00271BC4" w:rsidRPr="00A25BEB" w:rsidRDefault="00271BC4" w:rsidP="007F2571">
            <w:pPr>
              <w:keepNext/>
              <w:keepLines/>
              <w:spacing w:after="0"/>
              <w:jc w:val="center"/>
              <w:rPr>
                <w:ins w:id="58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E2B266" w14:textId="77777777" w:rsidR="00271BC4" w:rsidRPr="00A25BEB" w:rsidRDefault="00271BC4" w:rsidP="007F2571">
            <w:pPr>
              <w:keepNext/>
              <w:keepLines/>
              <w:spacing w:after="0"/>
              <w:jc w:val="center"/>
              <w:rPr>
                <w:ins w:id="584" w:author="Author"/>
                <w:rFonts w:ascii="Arial" w:hAnsi="Arial" w:cs="v4.2.0"/>
                <w:sz w:val="18"/>
                <w:lang w:eastAsia="zh-CN"/>
              </w:rPr>
            </w:pPr>
            <w:ins w:id="585"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1E2D98E" w14:textId="77777777" w:rsidR="00271BC4" w:rsidRPr="00A25BEB" w:rsidRDefault="00271BC4" w:rsidP="007F2571">
            <w:pPr>
              <w:keepNext/>
              <w:keepLines/>
              <w:spacing w:after="0"/>
              <w:jc w:val="center"/>
              <w:rPr>
                <w:ins w:id="586" w:author="Author"/>
                <w:rFonts w:ascii="Arial" w:hAnsi="Arial" w:cs="v4.2.0"/>
                <w:sz w:val="18"/>
                <w:lang w:eastAsia="zh-CN"/>
              </w:rPr>
            </w:pPr>
            <w:ins w:id="587" w:author="Author">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06C10903" w14:textId="77777777" w:rsidR="00271BC4" w:rsidRPr="00A25BEB" w:rsidRDefault="00271BC4" w:rsidP="007F2571">
            <w:pPr>
              <w:keepNext/>
              <w:keepLines/>
              <w:spacing w:after="0"/>
              <w:jc w:val="center"/>
              <w:rPr>
                <w:ins w:id="588" w:author="Author"/>
                <w:rFonts w:ascii="Arial" w:hAnsi="Arial" w:cs="v4.2.0"/>
                <w:sz w:val="18"/>
                <w:lang w:eastAsia="zh-CN"/>
              </w:rPr>
            </w:pPr>
            <w:ins w:id="589" w:author="Author">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6836533" w14:textId="77777777" w:rsidR="00271BC4" w:rsidRPr="00A25BEB" w:rsidRDefault="00271BC4" w:rsidP="007F2571">
            <w:pPr>
              <w:pStyle w:val="TAC"/>
              <w:rPr>
                <w:ins w:id="590" w:author="Author"/>
                <w:lang w:eastAsia="zh-CN"/>
              </w:rPr>
            </w:pPr>
            <w:ins w:id="591"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69CE1657" w14:textId="77777777" w:rsidR="00271BC4" w:rsidRPr="00A25BEB" w:rsidRDefault="00271BC4" w:rsidP="007F2571">
            <w:pPr>
              <w:keepNext/>
              <w:keepLines/>
              <w:spacing w:after="0"/>
              <w:jc w:val="center"/>
              <w:rPr>
                <w:ins w:id="592" w:author="Author"/>
                <w:rFonts w:ascii="Arial" w:hAnsi="Arial" w:cs="v4.2.0"/>
                <w:sz w:val="18"/>
                <w:lang w:eastAsia="zh-CN"/>
              </w:rPr>
            </w:pPr>
            <w:ins w:id="593" w:author="Author">
              <w:r w:rsidRPr="00A25BEB">
                <w:rPr>
                  <w:rFonts w:ascii="Arial" w:hAnsi="Arial" w:cs="v4.2.0" w:hint="eastAsia"/>
                  <w:sz w:val="18"/>
                  <w:lang w:eastAsia="zh-CN"/>
                </w:rPr>
                <w:t>-</w:t>
              </w:r>
              <w:r w:rsidRPr="00A25BEB">
                <w:rPr>
                  <w:rFonts w:ascii="Arial" w:hAnsi="Arial" w:cs="v4.2.0"/>
                  <w:sz w:val="18"/>
                  <w:lang w:eastAsia="zh-CN"/>
                </w:rPr>
                <w:t>85</w:t>
              </w:r>
            </w:ins>
          </w:p>
        </w:tc>
      </w:tr>
      <w:tr w:rsidR="00271BC4" w:rsidRPr="00A25BEB" w14:paraId="097D04AE" w14:textId="77777777" w:rsidTr="007F2571">
        <w:trPr>
          <w:cantSplit/>
          <w:trHeight w:val="187"/>
          <w:jc w:val="center"/>
          <w:ins w:id="594" w:author="Author"/>
        </w:trPr>
        <w:tc>
          <w:tcPr>
            <w:tcW w:w="1668" w:type="dxa"/>
            <w:tcBorders>
              <w:top w:val="single" w:sz="4" w:space="0" w:color="auto"/>
              <w:left w:val="single" w:sz="4" w:space="0" w:color="auto"/>
              <w:bottom w:val="nil"/>
              <w:right w:val="single" w:sz="4" w:space="0" w:color="auto"/>
            </w:tcBorders>
            <w:shd w:val="clear" w:color="auto" w:fill="auto"/>
            <w:hideMark/>
          </w:tcPr>
          <w:p w14:paraId="6EF3FC32" w14:textId="77777777" w:rsidR="00271BC4" w:rsidRPr="00A25BEB" w:rsidRDefault="00271BC4" w:rsidP="007F2571">
            <w:pPr>
              <w:keepNext/>
              <w:keepLines/>
              <w:spacing w:after="0"/>
              <w:rPr>
                <w:ins w:id="595" w:author="Author"/>
                <w:rFonts w:ascii="Arial" w:hAnsi="Arial" w:cs="v4.2.0"/>
                <w:sz w:val="18"/>
                <w:lang w:eastAsia="zh-CN"/>
              </w:rPr>
            </w:pPr>
            <w:ins w:id="596" w:author="Author">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11EF4B7" w14:textId="77777777" w:rsidR="00271BC4" w:rsidRPr="00A25BEB" w:rsidRDefault="00271BC4" w:rsidP="007F2571">
            <w:pPr>
              <w:pStyle w:val="TAC"/>
              <w:rPr>
                <w:ins w:id="597" w:author="Author"/>
                <w:lang w:eastAsia="zh-CN"/>
              </w:rPr>
            </w:pPr>
            <w:ins w:id="598"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B9ECF59" w14:textId="77777777" w:rsidR="00271BC4" w:rsidRPr="00A25BEB" w:rsidRDefault="00271BC4" w:rsidP="007F2571">
            <w:pPr>
              <w:keepNext/>
              <w:keepLines/>
              <w:spacing w:after="0"/>
              <w:jc w:val="center"/>
              <w:rPr>
                <w:ins w:id="599" w:author="Author"/>
                <w:rFonts w:ascii="Arial" w:hAnsi="Arial" w:cs="v4.2.0"/>
                <w:sz w:val="18"/>
                <w:lang w:eastAsia="zh-CN"/>
              </w:rPr>
            </w:pPr>
            <w:ins w:id="600" w:author="Author">
              <w:r w:rsidRPr="00A25BEB">
                <w:rPr>
                  <w:rFonts w:ascii="Arial" w:hAnsi="Arial" w:cs="v4.2.0"/>
                  <w:sz w:val="18"/>
                  <w:lang w:eastAsia="zh-CN"/>
                </w:rPr>
                <w:t>1</w:t>
              </w:r>
              <w:r>
                <w:rPr>
                  <w:rFonts w:ascii="Arial" w:hAnsi="Arial" w:cs="v4.2.0"/>
                  <w:sz w:val="18"/>
                  <w:lang w:eastAsia="zh-CN"/>
                </w:rPr>
                <w:t>, 4</w:t>
              </w:r>
            </w:ins>
          </w:p>
        </w:tc>
        <w:tc>
          <w:tcPr>
            <w:tcW w:w="850" w:type="dxa"/>
            <w:vMerge w:val="restart"/>
            <w:tcBorders>
              <w:top w:val="single" w:sz="4" w:space="0" w:color="auto"/>
              <w:left w:val="single" w:sz="4" w:space="0" w:color="auto"/>
              <w:right w:val="single" w:sz="4" w:space="0" w:color="auto"/>
            </w:tcBorders>
          </w:tcPr>
          <w:p w14:paraId="56854C04" w14:textId="77777777" w:rsidR="00271BC4" w:rsidRPr="00A25BEB" w:rsidRDefault="00271BC4" w:rsidP="007F2571">
            <w:pPr>
              <w:keepNext/>
              <w:keepLines/>
              <w:spacing w:after="0"/>
              <w:jc w:val="center"/>
              <w:rPr>
                <w:ins w:id="601" w:author="Author"/>
                <w:rFonts w:ascii="Arial" w:hAnsi="Arial" w:cs="v4.2.0"/>
                <w:sz w:val="18"/>
                <w:lang w:eastAsia="zh-CN"/>
              </w:rPr>
            </w:pPr>
            <w:ins w:id="602" w:author="Author">
              <w:r w:rsidRPr="00A25BEB">
                <w:rPr>
                  <w:rFonts w:ascii="Arial" w:hAnsi="Arial" w:cs="v4.2.0" w:hint="eastAsia"/>
                  <w:sz w:val="18"/>
                  <w:lang w:eastAsia="zh-CN"/>
                </w:rPr>
                <w:t>N</w:t>
              </w:r>
              <w:r w:rsidRPr="00A25BEB">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2C2289E" w14:textId="77777777" w:rsidR="00271BC4" w:rsidRPr="00A25BEB" w:rsidRDefault="00271BC4" w:rsidP="007F2571">
            <w:pPr>
              <w:pStyle w:val="TAC"/>
              <w:rPr>
                <w:ins w:id="603" w:author="Author"/>
                <w:lang w:eastAsia="zh-CN"/>
              </w:rPr>
            </w:pPr>
            <w:ins w:id="604" w:author="Author">
              <w:r w:rsidRPr="006E368C">
                <w:rPr>
                  <w:rFonts w:cs="v4.2.0"/>
                </w:rPr>
                <w:t>-66.22</w:t>
              </w:r>
            </w:ins>
          </w:p>
        </w:tc>
        <w:tc>
          <w:tcPr>
            <w:tcW w:w="921" w:type="dxa"/>
            <w:vMerge w:val="restart"/>
            <w:tcBorders>
              <w:top w:val="single" w:sz="4" w:space="0" w:color="auto"/>
              <w:left w:val="single" w:sz="4" w:space="0" w:color="auto"/>
              <w:right w:val="single" w:sz="4" w:space="0" w:color="auto"/>
            </w:tcBorders>
          </w:tcPr>
          <w:p w14:paraId="7D9D1634" w14:textId="77777777" w:rsidR="00271BC4" w:rsidRPr="00A25BEB" w:rsidRDefault="00271BC4" w:rsidP="007F2571">
            <w:pPr>
              <w:keepNext/>
              <w:keepLines/>
              <w:spacing w:after="0"/>
              <w:jc w:val="center"/>
              <w:rPr>
                <w:ins w:id="605" w:author="Author"/>
                <w:rFonts w:ascii="Arial" w:hAnsi="Arial" w:cs="v4.2.0"/>
                <w:sz w:val="18"/>
                <w:lang w:eastAsia="zh-CN"/>
              </w:rPr>
            </w:pPr>
            <w:ins w:id="606" w:author="Author">
              <w:r w:rsidRPr="00A25BEB">
                <w:rPr>
                  <w:rFonts w:ascii="Arial" w:hAnsi="Arial" w:cs="v4.2.0" w:hint="eastAsia"/>
                  <w:sz w:val="18"/>
                  <w:lang w:eastAsia="zh-CN"/>
                </w:rPr>
                <w:t>N</w:t>
              </w:r>
              <w:r w:rsidRPr="00A25BEB">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E69BCCF" w14:textId="77777777" w:rsidR="00271BC4" w:rsidRPr="00A25BEB" w:rsidRDefault="00271BC4" w:rsidP="007F2571">
            <w:pPr>
              <w:pStyle w:val="TAC"/>
              <w:rPr>
                <w:ins w:id="607" w:author="Author"/>
                <w:lang w:eastAsia="zh-CN"/>
              </w:rPr>
            </w:pPr>
            <w:ins w:id="608" w:author="Author">
              <w:r w:rsidRPr="006E368C">
                <w:rPr>
                  <w:rFonts w:cs="v4.2.0"/>
                </w:rPr>
                <w:t>-66.22</w:t>
              </w:r>
            </w:ins>
          </w:p>
        </w:tc>
      </w:tr>
      <w:tr w:rsidR="00271BC4" w:rsidRPr="00A25BEB" w14:paraId="74C1AD39" w14:textId="77777777" w:rsidTr="007F2571">
        <w:trPr>
          <w:cantSplit/>
          <w:trHeight w:val="187"/>
          <w:jc w:val="center"/>
          <w:ins w:id="609" w:author="Author"/>
        </w:trPr>
        <w:tc>
          <w:tcPr>
            <w:tcW w:w="1668" w:type="dxa"/>
            <w:tcBorders>
              <w:top w:val="nil"/>
              <w:left w:val="single" w:sz="4" w:space="0" w:color="auto"/>
              <w:bottom w:val="nil"/>
              <w:right w:val="single" w:sz="4" w:space="0" w:color="auto"/>
            </w:tcBorders>
            <w:shd w:val="clear" w:color="auto" w:fill="auto"/>
            <w:hideMark/>
          </w:tcPr>
          <w:p w14:paraId="1C293286" w14:textId="77777777" w:rsidR="00271BC4" w:rsidRPr="00A25BEB" w:rsidRDefault="00271BC4" w:rsidP="007F2571">
            <w:pPr>
              <w:keepNext/>
              <w:keepLines/>
              <w:spacing w:after="0"/>
              <w:rPr>
                <w:ins w:id="610"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3F1B4" w14:textId="77777777" w:rsidR="00271BC4" w:rsidRPr="00A25BEB" w:rsidRDefault="00271BC4" w:rsidP="007F2571">
            <w:pPr>
              <w:pStyle w:val="TAC"/>
              <w:rPr>
                <w:ins w:id="611" w:author="Author"/>
                <w:lang w:eastAsia="zh-CN"/>
              </w:rPr>
            </w:pPr>
            <w:ins w:id="612"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7DC7AFB" w14:textId="77777777" w:rsidR="00271BC4" w:rsidRPr="00A25BEB" w:rsidRDefault="00271BC4" w:rsidP="007F2571">
            <w:pPr>
              <w:keepNext/>
              <w:keepLines/>
              <w:spacing w:after="0"/>
              <w:jc w:val="center"/>
              <w:rPr>
                <w:ins w:id="613" w:author="Author"/>
                <w:rFonts w:ascii="Arial" w:hAnsi="Arial" w:cs="v4.2.0"/>
                <w:sz w:val="18"/>
                <w:lang w:eastAsia="zh-CN"/>
              </w:rPr>
            </w:pPr>
            <w:ins w:id="614" w:author="Author">
              <w:r w:rsidRPr="00A25BEB">
                <w:rPr>
                  <w:rFonts w:ascii="Arial" w:hAnsi="Arial" w:cs="v4.2.0"/>
                  <w:sz w:val="18"/>
                  <w:lang w:eastAsia="zh-CN"/>
                </w:rPr>
                <w:t>2</w:t>
              </w:r>
            </w:ins>
          </w:p>
        </w:tc>
        <w:tc>
          <w:tcPr>
            <w:tcW w:w="850" w:type="dxa"/>
            <w:vMerge/>
            <w:tcBorders>
              <w:left w:val="single" w:sz="4" w:space="0" w:color="auto"/>
              <w:right w:val="single" w:sz="4" w:space="0" w:color="auto"/>
            </w:tcBorders>
          </w:tcPr>
          <w:p w14:paraId="5066BAEF" w14:textId="77777777" w:rsidR="00271BC4" w:rsidRPr="00A25BEB" w:rsidRDefault="00271BC4" w:rsidP="007F2571">
            <w:pPr>
              <w:keepNext/>
              <w:keepLines/>
              <w:spacing w:after="0"/>
              <w:jc w:val="center"/>
              <w:rPr>
                <w:ins w:id="615"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01E552B" w14:textId="77777777" w:rsidR="00271BC4" w:rsidRPr="00A25BEB" w:rsidRDefault="00271BC4" w:rsidP="007F2571">
            <w:pPr>
              <w:pStyle w:val="TAC"/>
              <w:rPr>
                <w:ins w:id="616" w:author="Author"/>
                <w:lang w:eastAsia="zh-CN"/>
              </w:rPr>
            </w:pPr>
            <w:ins w:id="617" w:author="Author">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tcPr>
          <w:p w14:paraId="76B60D23" w14:textId="77777777" w:rsidR="00271BC4" w:rsidRPr="00A25BEB" w:rsidRDefault="00271BC4" w:rsidP="007F2571">
            <w:pPr>
              <w:keepNext/>
              <w:keepLines/>
              <w:spacing w:after="0"/>
              <w:jc w:val="center"/>
              <w:rPr>
                <w:ins w:id="618"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22F299" w14:textId="77777777" w:rsidR="00271BC4" w:rsidRPr="00A25BEB" w:rsidRDefault="00271BC4" w:rsidP="007F2571">
            <w:pPr>
              <w:pStyle w:val="TAC"/>
              <w:rPr>
                <w:ins w:id="619" w:author="Author"/>
                <w:lang w:eastAsia="zh-CN"/>
              </w:rPr>
            </w:pPr>
            <w:ins w:id="620" w:author="Author">
              <w:r w:rsidRPr="006E368C">
                <w:rPr>
                  <w:rFonts w:cs="v4.2.0"/>
                </w:rPr>
                <w:t>-6</w:t>
              </w:r>
              <w:r w:rsidRPr="006E368C">
                <w:rPr>
                  <w:rFonts w:cs="v4.2.0"/>
                  <w:lang w:eastAsia="zh-CN"/>
                </w:rPr>
                <w:t>6.22</w:t>
              </w:r>
            </w:ins>
          </w:p>
        </w:tc>
      </w:tr>
      <w:tr w:rsidR="00271BC4" w:rsidRPr="00A25BEB" w14:paraId="2DF1B4FA" w14:textId="77777777" w:rsidTr="007F2571">
        <w:trPr>
          <w:cantSplit/>
          <w:trHeight w:val="187"/>
          <w:jc w:val="center"/>
          <w:ins w:id="621" w:author="Author"/>
        </w:trPr>
        <w:tc>
          <w:tcPr>
            <w:tcW w:w="1668" w:type="dxa"/>
            <w:tcBorders>
              <w:top w:val="nil"/>
              <w:left w:val="single" w:sz="4" w:space="0" w:color="auto"/>
              <w:bottom w:val="single" w:sz="4" w:space="0" w:color="auto"/>
              <w:right w:val="single" w:sz="4" w:space="0" w:color="auto"/>
            </w:tcBorders>
            <w:shd w:val="clear" w:color="auto" w:fill="auto"/>
            <w:hideMark/>
          </w:tcPr>
          <w:p w14:paraId="451F5526" w14:textId="77777777" w:rsidR="00271BC4" w:rsidRPr="00A25BEB" w:rsidRDefault="00271BC4" w:rsidP="007F2571">
            <w:pPr>
              <w:keepNext/>
              <w:keepLines/>
              <w:spacing w:after="0"/>
              <w:rPr>
                <w:ins w:id="622"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126CF1" w14:textId="77777777" w:rsidR="00271BC4" w:rsidRPr="00A25BEB" w:rsidRDefault="00271BC4" w:rsidP="007F2571">
            <w:pPr>
              <w:pStyle w:val="TAC"/>
              <w:rPr>
                <w:ins w:id="623" w:author="Author"/>
                <w:lang w:eastAsia="zh-CN"/>
              </w:rPr>
            </w:pPr>
            <w:ins w:id="624" w:author="Author">
              <w:r w:rsidRPr="006E368C">
                <w:rPr>
                  <w:rFonts w:cs="v4.2.0"/>
                </w:rPr>
                <w:t>dBm/18.72 MHz</w:t>
              </w:r>
            </w:ins>
          </w:p>
        </w:tc>
        <w:tc>
          <w:tcPr>
            <w:tcW w:w="1701" w:type="dxa"/>
            <w:tcBorders>
              <w:top w:val="single" w:sz="4" w:space="0" w:color="auto"/>
              <w:left w:val="single" w:sz="4" w:space="0" w:color="auto"/>
              <w:bottom w:val="single" w:sz="4" w:space="0" w:color="auto"/>
              <w:right w:val="single" w:sz="4" w:space="0" w:color="auto"/>
            </w:tcBorders>
            <w:hideMark/>
          </w:tcPr>
          <w:p w14:paraId="03EA471A" w14:textId="77777777" w:rsidR="00271BC4" w:rsidRPr="00A25BEB" w:rsidRDefault="00271BC4" w:rsidP="007F2571">
            <w:pPr>
              <w:keepNext/>
              <w:keepLines/>
              <w:spacing w:after="0"/>
              <w:jc w:val="center"/>
              <w:rPr>
                <w:ins w:id="625" w:author="Author"/>
                <w:rFonts w:ascii="Arial" w:hAnsi="Arial" w:cs="v4.2.0"/>
                <w:sz w:val="18"/>
                <w:lang w:eastAsia="zh-CN"/>
              </w:rPr>
            </w:pPr>
            <w:ins w:id="626" w:author="Author">
              <w:r w:rsidRPr="00A25BEB">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4DB652FD" w14:textId="77777777" w:rsidR="00271BC4" w:rsidRPr="00A25BEB" w:rsidRDefault="00271BC4" w:rsidP="007F2571">
            <w:pPr>
              <w:keepNext/>
              <w:keepLines/>
              <w:spacing w:after="0"/>
              <w:jc w:val="center"/>
              <w:rPr>
                <w:ins w:id="627"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69A83A2" w14:textId="77777777" w:rsidR="00271BC4" w:rsidRPr="00A25BEB" w:rsidRDefault="00271BC4" w:rsidP="007F2571">
            <w:pPr>
              <w:pStyle w:val="TAC"/>
              <w:rPr>
                <w:ins w:id="628" w:author="Author"/>
                <w:lang w:eastAsia="zh-CN"/>
              </w:rPr>
            </w:pPr>
            <w:ins w:id="629" w:author="Author">
              <w:r w:rsidRPr="006E368C">
                <w:rPr>
                  <w:rFonts w:cs="v4.2.0"/>
                </w:rPr>
                <w:t>-63.22</w:t>
              </w:r>
            </w:ins>
          </w:p>
        </w:tc>
        <w:tc>
          <w:tcPr>
            <w:tcW w:w="921" w:type="dxa"/>
            <w:vMerge/>
            <w:tcBorders>
              <w:left w:val="single" w:sz="4" w:space="0" w:color="auto"/>
              <w:bottom w:val="single" w:sz="4" w:space="0" w:color="auto"/>
              <w:right w:val="single" w:sz="4" w:space="0" w:color="auto"/>
            </w:tcBorders>
          </w:tcPr>
          <w:p w14:paraId="50B8C1E1" w14:textId="77777777" w:rsidR="00271BC4" w:rsidRPr="00A25BEB" w:rsidRDefault="00271BC4" w:rsidP="007F2571">
            <w:pPr>
              <w:keepNext/>
              <w:keepLines/>
              <w:spacing w:after="0"/>
              <w:jc w:val="center"/>
              <w:rPr>
                <w:ins w:id="630"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AF2C162" w14:textId="77777777" w:rsidR="00271BC4" w:rsidRPr="00A25BEB" w:rsidRDefault="00271BC4" w:rsidP="007F2571">
            <w:pPr>
              <w:pStyle w:val="TAC"/>
              <w:rPr>
                <w:ins w:id="631" w:author="Author"/>
                <w:lang w:eastAsia="zh-CN"/>
              </w:rPr>
            </w:pPr>
            <w:ins w:id="632" w:author="Author">
              <w:r w:rsidRPr="006E368C">
                <w:rPr>
                  <w:rFonts w:cs="v4.2.0"/>
                </w:rPr>
                <w:t>-63.22</w:t>
              </w:r>
            </w:ins>
          </w:p>
        </w:tc>
      </w:tr>
      <w:tr w:rsidR="00271BC4" w:rsidRPr="00A25BEB" w14:paraId="0B9ABB79" w14:textId="77777777" w:rsidTr="007F2571">
        <w:trPr>
          <w:cantSplit/>
          <w:trHeight w:val="187"/>
          <w:jc w:val="center"/>
          <w:ins w:id="633" w:author="Author"/>
        </w:trPr>
        <w:tc>
          <w:tcPr>
            <w:tcW w:w="1668" w:type="dxa"/>
            <w:tcBorders>
              <w:top w:val="single" w:sz="4" w:space="0" w:color="auto"/>
              <w:left w:val="single" w:sz="4" w:space="0" w:color="auto"/>
              <w:bottom w:val="single" w:sz="4" w:space="0" w:color="auto"/>
              <w:right w:val="single" w:sz="4" w:space="0" w:color="auto"/>
            </w:tcBorders>
            <w:hideMark/>
          </w:tcPr>
          <w:p w14:paraId="2CB8B5A3" w14:textId="77777777" w:rsidR="00271BC4" w:rsidRPr="00A25BEB" w:rsidRDefault="00271BC4" w:rsidP="007F2571">
            <w:pPr>
              <w:keepNext/>
              <w:keepLines/>
              <w:spacing w:after="0"/>
              <w:rPr>
                <w:ins w:id="634" w:author="Author"/>
                <w:rFonts w:ascii="Arial" w:hAnsi="Arial"/>
                <w:sz w:val="18"/>
              </w:rPr>
            </w:pPr>
            <w:ins w:id="635" w:author="Author">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51CE763" w14:textId="77777777" w:rsidR="00271BC4" w:rsidRPr="00A25BEB" w:rsidRDefault="00271BC4" w:rsidP="007F2571">
            <w:pPr>
              <w:keepNext/>
              <w:keepLines/>
              <w:spacing w:after="0"/>
              <w:jc w:val="center"/>
              <w:rPr>
                <w:ins w:id="63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58B26" w14:textId="77777777" w:rsidR="00271BC4" w:rsidRPr="00A25BEB" w:rsidRDefault="00271BC4" w:rsidP="007F2571">
            <w:pPr>
              <w:keepNext/>
              <w:keepLines/>
              <w:spacing w:after="0"/>
              <w:jc w:val="center"/>
              <w:rPr>
                <w:ins w:id="637" w:author="Author"/>
                <w:rFonts w:ascii="Arial" w:hAnsi="Arial" w:cs="v4.2.0"/>
                <w:sz w:val="18"/>
                <w:lang w:eastAsia="zh-CN"/>
              </w:rPr>
            </w:pPr>
            <w:ins w:id="638" w:author="Author">
              <w:r w:rsidRPr="00A25BEB">
                <w:rPr>
                  <w:rFonts w:ascii="Arial" w:hAnsi="Arial" w:cs="v4.2.0"/>
                  <w:sz w:val="18"/>
                  <w:lang w:eastAsia="zh-CN"/>
                </w:rPr>
                <w:t>1, 2, 3</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17DD8B" w14:textId="77777777" w:rsidR="00271BC4" w:rsidRPr="00A25BEB" w:rsidRDefault="00271BC4" w:rsidP="007F2571">
            <w:pPr>
              <w:keepNext/>
              <w:keepLines/>
              <w:spacing w:after="0"/>
              <w:jc w:val="center"/>
              <w:rPr>
                <w:ins w:id="639" w:author="Author"/>
                <w:rFonts w:ascii="Arial" w:hAnsi="Arial" w:cs="v4.2.0"/>
                <w:sz w:val="18"/>
              </w:rPr>
            </w:pPr>
            <w:ins w:id="640" w:author="Author">
              <w:r w:rsidRPr="00A25BEB">
                <w:rPr>
                  <w:rFonts w:ascii="Arial" w:hAnsi="Arial" w:cs="v4.2.0"/>
                  <w:sz w:val="18"/>
                </w:rPr>
                <w:t>AWGN</w:t>
              </w:r>
            </w:ins>
          </w:p>
        </w:tc>
      </w:tr>
      <w:tr w:rsidR="00271BC4" w:rsidRPr="00A25BEB" w14:paraId="72B53206" w14:textId="77777777" w:rsidTr="007F2571">
        <w:trPr>
          <w:cantSplit/>
          <w:trHeight w:val="187"/>
          <w:jc w:val="center"/>
          <w:ins w:id="641"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4A16C2BF" w14:textId="77777777" w:rsidR="00271BC4" w:rsidRPr="00A25BEB" w:rsidRDefault="00271BC4" w:rsidP="007F2571">
            <w:pPr>
              <w:pStyle w:val="TAN"/>
              <w:rPr>
                <w:ins w:id="642" w:author="Author"/>
              </w:rPr>
            </w:pPr>
            <w:ins w:id="643" w:author="Author">
              <w:r w:rsidRPr="00A25BEB">
                <w:t>Note 1:</w:t>
              </w:r>
              <w:r w:rsidRPr="00A25BEB">
                <w:tab/>
                <w:t xml:space="preserve">The resources for uplink transmission are assigned to the UE prior to the start of </w:t>
              </w:r>
              <w:proofErr w:type="gramStart"/>
              <w:r w:rsidRPr="00A25BEB">
                <w:t>time period</w:t>
              </w:r>
              <w:proofErr w:type="gramEnd"/>
              <w:r w:rsidRPr="00A25BEB">
                <w:t xml:space="preserve"> T2.</w:t>
              </w:r>
            </w:ins>
          </w:p>
          <w:p w14:paraId="6639E3E9" w14:textId="77777777" w:rsidR="00271BC4" w:rsidRPr="00A25BEB" w:rsidRDefault="00271BC4" w:rsidP="007F2571">
            <w:pPr>
              <w:pStyle w:val="TAN"/>
              <w:rPr>
                <w:ins w:id="644" w:author="Author"/>
              </w:rPr>
            </w:pPr>
            <w:ins w:id="645" w:author="Author">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F185126" wp14:editId="12EE0B9B">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55E9502A" w14:textId="77777777" w:rsidR="00271BC4" w:rsidRPr="00A25BEB" w:rsidRDefault="00271BC4" w:rsidP="007F2571">
            <w:pPr>
              <w:pStyle w:val="TAN"/>
              <w:rPr>
                <w:ins w:id="646" w:author="Author"/>
              </w:rPr>
            </w:pPr>
            <w:ins w:id="647" w:author="Author">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tc>
      </w:tr>
    </w:tbl>
    <w:p w14:paraId="4410897E" w14:textId="77777777" w:rsidR="00F15514" w:rsidRPr="00A543F9" w:rsidRDefault="00F15514" w:rsidP="00F15514">
      <w:pPr>
        <w:rPr>
          <w:ins w:id="648" w:author="Author"/>
        </w:rPr>
      </w:pPr>
    </w:p>
    <w:p w14:paraId="49776F61" w14:textId="77777777" w:rsidR="00F15514" w:rsidRPr="00A543F9" w:rsidRDefault="00F15514" w:rsidP="00F15514">
      <w:pPr>
        <w:rPr>
          <w:ins w:id="649" w:author="Author"/>
        </w:rPr>
      </w:pPr>
    </w:p>
    <w:p w14:paraId="05F8B675" w14:textId="02367000" w:rsidR="00F15514" w:rsidRPr="00A543F9" w:rsidRDefault="00F15514" w:rsidP="00F15514">
      <w:pPr>
        <w:pStyle w:val="Heading5"/>
        <w:rPr>
          <w:ins w:id="650" w:author="Author"/>
        </w:rPr>
      </w:pPr>
      <w:bookmarkStart w:id="651" w:name="_Toc535476245"/>
      <w:ins w:id="652" w:author="Author">
        <w:del w:id="653" w:author="Author">
          <w:r w:rsidDel="00D51897">
            <w:delText>A.16.C.X.3</w:delText>
          </w:r>
        </w:del>
        <w:r w:rsidR="00D51897">
          <w:t>A.16.10.2.1</w:t>
        </w:r>
        <w:r w:rsidRPr="00A543F9">
          <w:t>.2</w:t>
        </w:r>
        <w:r w:rsidRPr="00A543F9">
          <w:tab/>
          <w:t>Test Requirements</w:t>
        </w:r>
        <w:bookmarkEnd w:id="651"/>
      </w:ins>
    </w:p>
    <w:p w14:paraId="317C4E4B" w14:textId="6E6BF263" w:rsidR="00F15514" w:rsidRDefault="00F15514" w:rsidP="00F15514">
      <w:pPr>
        <w:rPr>
          <w:ins w:id="654" w:author="Author"/>
        </w:rPr>
      </w:pPr>
      <w:ins w:id="655" w:author="Author">
        <w:r w:rsidRPr="00A543F9">
          <w:t xml:space="preserve">The UE shall perform and report the PRS-RSRP measurements for Cell 1 and Cell 2, within the time limit specified in clause </w:t>
        </w:r>
        <w:r w:rsidR="00271BC4">
          <w:t>4.6</w:t>
        </w:r>
        <w:r w:rsidRPr="00A543F9">
          <w:t>.3.5, starting from the beginning of time interval T2.</w:t>
        </w:r>
      </w:ins>
    </w:p>
    <w:p w14:paraId="74F2E773" w14:textId="77777777" w:rsidR="00271BC4" w:rsidRPr="00A25BEB" w:rsidRDefault="00271BC4" w:rsidP="00271BC4">
      <w:pPr>
        <w:pStyle w:val="NO"/>
        <w:rPr>
          <w:ins w:id="656" w:author="Author"/>
        </w:rPr>
      </w:pPr>
      <w:ins w:id="657"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541FB01" w14:textId="77777777" w:rsidR="00F15514" w:rsidRPr="00A543F9" w:rsidRDefault="00F15514" w:rsidP="00F15514">
      <w:pPr>
        <w:rPr>
          <w:ins w:id="658" w:author="Author"/>
          <w:rFonts w:cs="v4.2.0"/>
        </w:rPr>
      </w:pPr>
      <w:ins w:id="659" w:author="Author">
        <w:r w:rsidRPr="00A543F9">
          <w:rPr>
            <w:rFonts w:cs="v4.2.0"/>
          </w:rPr>
          <w:t>The rate of correct events observed during repeated tests shall be at least 90%.</w:t>
        </w:r>
      </w:ins>
    </w:p>
    <w:p w14:paraId="3305279F" w14:textId="77777777" w:rsidR="00AE6ECA" w:rsidRDefault="00AE6ECA" w:rsidP="00F93E2C">
      <w:pPr>
        <w:jc w:val="center"/>
        <w:rPr>
          <w:rFonts w:cs="v3.7.0"/>
          <w:b/>
          <w:bCs/>
          <w:color w:val="FF0000"/>
          <w:sz w:val="28"/>
          <w:szCs w:val="28"/>
        </w:rPr>
      </w:pPr>
    </w:p>
    <w:p w14:paraId="69815743" w14:textId="0A9E49FC" w:rsidR="00F93E2C" w:rsidRDefault="00F93E2C" w:rsidP="00F93E2C">
      <w:pPr>
        <w:jc w:val="center"/>
        <w:rPr>
          <w:rFonts w:cs="v3.7.0"/>
          <w:b/>
          <w:bCs/>
          <w:color w:val="FF0000"/>
          <w:sz w:val="28"/>
          <w:szCs w:val="28"/>
        </w:rPr>
      </w:pPr>
      <w:r w:rsidRPr="03C0FE3B">
        <w:rPr>
          <w:rFonts w:cs="v3.7.0"/>
          <w:b/>
          <w:bCs/>
          <w:color w:val="FF0000"/>
          <w:sz w:val="28"/>
          <w:szCs w:val="28"/>
        </w:rPr>
        <w:t>--- End of change 1 ---</w:t>
      </w:r>
    </w:p>
    <w:p w14:paraId="553CF5D5" w14:textId="77777777" w:rsidR="000D6362" w:rsidRDefault="000D6362" w:rsidP="00F93E2C">
      <w:pPr>
        <w:jc w:val="center"/>
        <w:rPr>
          <w:rFonts w:cs="v3.7.0"/>
          <w:b/>
          <w:bCs/>
          <w:color w:val="FF0000"/>
          <w:sz w:val="28"/>
          <w:szCs w:val="28"/>
        </w:rPr>
      </w:pPr>
    </w:p>
    <w:p w14:paraId="7A07FEBA" w14:textId="3FCAD2A1" w:rsidR="000D6362"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3783F36" w14:textId="3FDA7BEA" w:rsidR="00A35B3D" w:rsidRPr="0037185F" w:rsidRDefault="00A35B3D" w:rsidP="00A35B3D">
      <w:pPr>
        <w:pStyle w:val="Heading4"/>
        <w:rPr>
          <w:ins w:id="660" w:author="Author"/>
          <w:lang w:eastAsia="zh-CN"/>
        </w:rPr>
      </w:pPr>
      <w:ins w:id="661" w:author="Author">
        <w:del w:id="662" w:author="Author">
          <w:r w:rsidDel="00D51897">
            <w:delText>A.17.C.X.3</w:delText>
          </w:r>
        </w:del>
        <w:r w:rsidR="00D51897">
          <w:t>A.17.10.2.1</w:t>
        </w:r>
        <w:r w:rsidRPr="0037185F">
          <w:t xml:space="preserve"> PRS-RSRP </w:t>
        </w:r>
        <w:r>
          <w:rPr>
            <w:lang w:eastAsia="zh-CN"/>
          </w:rPr>
          <w:t>measurement</w:t>
        </w:r>
        <w:r w:rsidRPr="0037185F">
          <w:rPr>
            <w:rFonts w:hint="eastAsia"/>
            <w:lang w:eastAsia="zh-CN"/>
          </w:rPr>
          <w:t xml:space="preserve"> delay test case for single positioning frequency layer</w:t>
        </w:r>
        <w:r>
          <w:rPr>
            <w:lang w:eastAsia="zh-CN"/>
          </w:rPr>
          <w:t xml:space="preserve"> in RRC_IDLE</w:t>
        </w:r>
      </w:ins>
    </w:p>
    <w:p w14:paraId="071DBC55" w14:textId="622A4C2E" w:rsidR="00A35B3D" w:rsidRPr="0037185F" w:rsidRDefault="00A35B3D" w:rsidP="00A35B3D">
      <w:pPr>
        <w:pStyle w:val="Heading5"/>
        <w:rPr>
          <w:ins w:id="663" w:author="Author"/>
        </w:rPr>
      </w:pPr>
      <w:ins w:id="664" w:author="Author">
        <w:del w:id="665" w:author="Author">
          <w:r w:rsidDel="00D51897">
            <w:delText>A.17.C.X.3</w:delText>
          </w:r>
        </w:del>
        <w:r w:rsidR="00D51897">
          <w:t>A.17.10.2.1</w:t>
        </w:r>
        <w:r w:rsidRPr="0037185F">
          <w:t>.1</w:t>
        </w:r>
        <w:r w:rsidRPr="0037185F">
          <w:tab/>
          <w:t>Test Purpose and Environment</w:t>
        </w:r>
      </w:ins>
    </w:p>
    <w:p w14:paraId="1ACEC7D2" w14:textId="71400AF1" w:rsidR="00A35B3D" w:rsidRPr="0037185F" w:rsidRDefault="00A35B3D" w:rsidP="00A35B3D">
      <w:pPr>
        <w:rPr>
          <w:ins w:id="666" w:author="Author"/>
          <w:lang w:eastAsia="zh-CN"/>
        </w:rPr>
      </w:pPr>
      <w:ins w:id="667" w:author="Author">
        <w:r w:rsidRPr="0037185F">
          <w:t xml:space="preserve">The purpose of the test is to verify </w:t>
        </w:r>
        <w:r w:rsidR="00C2089C" w:rsidRPr="00A543F9">
          <w:t>that the PRS-RSRP measurement</w:t>
        </w:r>
        <w:r w:rsidR="00C2089C" w:rsidRPr="00180F9B">
          <w:t xml:space="preserve"> without RX FH in RRC_IDLE in FR</w:t>
        </w:r>
        <w:r w:rsidR="00C2089C">
          <w:t>2</w:t>
        </w:r>
        <w:r w:rsidR="00C2089C" w:rsidRPr="00A543F9">
          <w:t xml:space="preserve"> meets the delay requirements</w:t>
        </w:r>
        <w:r w:rsidR="00C2089C" w:rsidRPr="0037185F">
          <w:t xml:space="preserve"> </w:t>
        </w:r>
        <w:r w:rsidRPr="0037185F">
          <w:t>specified in Clause </w:t>
        </w:r>
        <w:r w:rsidR="00030A53">
          <w:t>4.6</w:t>
        </w:r>
        <w:r w:rsidRPr="0037185F">
          <w:t>.3.5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del w:id="668" w:author="Author">
          <w:r w:rsidDel="00D51897">
            <w:delText>A.17.C.X.3</w:delText>
          </w:r>
        </w:del>
        <w:r w:rsidR="00D51897">
          <w:t>A.17.10.2.1</w:t>
        </w:r>
        <w:r w:rsidRPr="0037185F">
          <w:t>.1-1</w:t>
        </w:r>
      </w:ins>
    </w:p>
    <w:p w14:paraId="09D48CF2" w14:textId="77777777" w:rsidR="00A35B3D" w:rsidRPr="0037185F" w:rsidRDefault="00A35B3D" w:rsidP="00A35B3D">
      <w:pPr>
        <w:rPr>
          <w:ins w:id="669" w:author="Author"/>
        </w:rPr>
      </w:pPr>
      <w:ins w:id="670" w:author="Author">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3A2FE898" w14:textId="77777777" w:rsidR="00A35B3D" w:rsidRPr="0037185F" w:rsidRDefault="00A35B3D" w:rsidP="00A35B3D">
      <w:pPr>
        <w:rPr>
          <w:ins w:id="671" w:author="Author"/>
          <w:lang w:eastAsia="zh-CN"/>
        </w:rPr>
      </w:pPr>
      <w:ins w:id="672"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5AFAF066" w14:textId="58F4E80B" w:rsidR="00A35B3D" w:rsidRPr="002B4D79" w:rsidRDefault="00A35B3D" w:rsidP="00A35B3D">
      <w:pPr>
        <w:rPr>
          <w:ins w:id="673" w:author="Author"/>
        </w:rPr>
      </w:pPr>
      <w:ins w:id="674"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rsidR="00030A53">
          <w:t xml:space="preserve"> </w:t>
        </w:r>
        <w:r w:rsidR="00030A53" w:rsidRPr="00180F9B">
          <w:t xml:space="preserve">In the DL slot </w:t>
        </w:r>
        <w:r w:rsidR="00030A53">
          <w:t xml:space="preserve">next to </w:t>
        </w:r>
        <w:r w:rsidR="00030A53" w:rsidRPr="00180F9B">
          <w:t xml:space="preserve">slot #n, UE is released into RRC_IDLE. PRS RX </w:t>
        </w:r>
        <w:r w:rsidR="00030A53">
          <w:t xml:space="preserve">FH </w:t>
        </w:r>
        <w:r w:rsidR="00030A53" w:rsidRPr="00180F9B">
          <w:t xml:space="preserve">is not requested in </w:t>
        </w:r>
        <w:r w:rsidR="00030A53" w:rsidRPr="00180F9B">
          <w:rPr>
            <w:i/>
            <w:iCs/>
          </w:rPr>
          <w:t>NR-DL-</w:t>
        </w:r>
        <w:proofErr w:type="spellStart"/>
        <w:r w:rsidR="00030A53" w:rsidRPr="00180F9B">
          <w:rPr>
            <w:i/>
            <w:iCs/>
          </w:rPr>
          <w:t>AoD</w:t>
        </w:r>
        <w:proofErr w:type="spellEnd"/>
        <w:r w:rsidR="00030A53" w:rsidRPr="00180F9B">
          <w:rPr>
            <w:i/>
            <w:iCs/>
          </w:rPr>
          <w:t>-</w:t>
        </w:r>
        <w:proofErr w:type="spellStart"/>
        <w:r w:rsidR="00030A53" w:rsidRPr="00180F9B">
          <w:rPr>
            <w:i/>
            <w:iCs/>
          </w:rPr>
          <w:t>RequestLocationInformation</w:t>
        </w:r>
        <w:proofErr w:type="spellEnd"/>
        <w:r w:rsidR="00030A53" w:rsidRPr="00180F9B">
          <w:t>.</w:t>
        </w:r>
      </w:ins>
    </w:p>
    <w:p w14:paraId="67E56972" w14:textId="77777777" w:rsidR="00A35B3D" w:rsidRPr="002B4D79" w:rsidRDefault="00A35B3D" w:rsidP="00A35B3D">
      <w:pPr>
        <w:rPr>
          <w:ins w:id="675" w:author="Author"/>
          <w:lang w:eastAsia="zh-CN"/>
        </w:rPr>
      </w:pPr>
      <w:ins w:id="676"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670B25EF" w14:textId="06386D9A" w:rsidR="00A35B3D" w:rsidRPr="0037185F" w:rsidRDefault="00A35B3D" w:rsidP="00A35B3D">
      <w:pPr>
        <w:rPr>
          <w:ins w:id="677" w:author="Author"/>
          <w:lang w:eastAsia="zh-CN"/>
        </w:rPr>
      </w:pPr>
      <w:ins w:id="678" w:author="Author">
        <w:r w:rsidRPr="0037185F">
          <w:t>The test parameters are as given in</w:t>
        </w:r>
        <w:r w:rsidRPr="0037185F">
          <w:rPr>
            <w:rFonts w:hint="eastAsia"/>
            <w:lang w:eastAsia="zh-CN"/>
          </w:rPr>
          <w:t xml:space="preserve"> t</w:t>
        </w:r>
        <w:r w:rsidRPr="0037185F">
          <w:t xml:space="preserve">able </w:t>
        </w:r>
        <w:del w:id="679" w:author="Author">
          <w:r w:rsidDel="00D51897">
            <w:delText>A.17.C.X.3</w:delText>
          </w:r>
        </w:del>
        <w:r w:rsidR="00D51897">
          <w:t>A.17.10.2.1</w:t>
        </w:r>
        <w:r w:rsidRPr="0037185F">
          <w:t xml:space="preserve">.1-2, </w:t>
        </w:r>
        <w:r w:rsidRPr="0037185F">
          <w:rPr>
            <w:rFonts w:hint="eastAsia"/>
            <w:lang w:eastAsia="zh-CN"/>
          </w:rPr>
          <w:t>and t</w:t>
        </w:r>
        <w:r w:rsidRPr="0037185F">
          <w:t xml:space="preserve">able </w:t>
        </w:r>
        <w:del w:id="680" w:author="Author">
          <w:r w:rsidDel="00D51897">
            <w:delText>A.17.C.X.3</w:delText>
          </w:r>
        </w:del>
        <w:r w:rsidR="00D51897">
          <w:t>A.17.10.2.1</w:t>
        </w:r>
        <w:r w:rsidRPr="0037185F">
          <w:t>.1-3.</w:t>
        </w:r>
      </w:ins>
    </w:p>
    <w:p w14:paraId="31BB34C4" w14:textId="61489BB5" w:rsidR="00A35B3D" w:rsidRPr="0037185F" w:rsidRDefault="00A35B3D" w:rsidP="00A35B3D">
      <w:pPr>
        <w:pStyle w:val="TH"/>
        <w:rPr>
          <w:ins w:id="681" w:author="Author"/>
        </w:rPr>
      </w:pPr>
      <w:ins w:id="682" w:author="Author">
        <w:r w:rsidRPr="0037185F">
          <w:rPr>
            <w:rFonts w:hint="eastAsia"/>
            <w:lang w:eastAsia="zh-CN"/>
          </w:rPr>
          <w:t>T</w:t>
        </w:r>
        <w:r w:rsidRPr="0037185F">
          <w:t xml:space="preserve">able </w:t>
        </w:r>
        <w:del w:id="683" w:author="Author">
          <w:r w:rsidDel="00D51897">
            <w:delText>A.17.C.X.3</w:delText>
          </w:r>
        </w:del>
        <w:r w:rsidR="00D51897">
          <w:t>A.17.10.2.1</w:t>
        </w:r>
        <w:r w:rsidRPr="0037185F">
          <w:t xml:space="preserve">.1-1: </w:t>
        </w:r>
        <w:r w:rsidR="00F014F7">
          <w:rPr>
            <w:lang w:eastAsia="zh-CN"/>
          </w:rPr>
          <w:t>S</w:t>
        </w:r>
        <w:r w:rsidRPr="0037185F">
          <w:rPr>
            <w:rFonts w:hint="eastAsia"/>
            <w:lang w:eastAsia="zh-CN"/>
          </w:rPr>
          <w:t>upported test configurations for PRS</w:t>
        </w:r>
        <w:r w:rsidR="00C2089C">
          <w:rPr>
            <w:lang w:eastAsia="zh-CN"/>
          </w:rPr>
          <w:t>-</w:t>
        </w:r>
        <w:r w:rsidRPr="0037185F">
          <w:rPr>
            <w:rFonts w:hint="eastAsia"/>
            <w:lang w:eastAsia="zh-CN"/>
          </w:rPr>
          <w:t xml:space="preserve">RSRP measurement </w:t>
        </w:r>
        <w:r w:rsidR="00F014F7">
          <w:t>reporting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5B3D" w:rsidRPr="0037185F" w14:paraId="126C89DA" w14:textId="77777777" w:rsidTr="007F2571">
        <w:trPr>
          <w:jc w:val="center"/>
          <w:ins w:id="684" w:author="Author"/>
        </w:trPr>
        <w:tc>
          <w:tcPr>
            <w:tcW w:w="2376" w:type="dxa"/>
            <w:tcBorders>
              <w:top w:val="single" w:sz="4" w:space="0" w:color="auto"/>
              <w:left w:val="single" w:sz="4" w:space="0" w:color="auto"/>
              <w:bottom w:val="single" w:sz="4" w:space="0" w:color="auto"/>
              <w:right w:val="single" w:sz="4" w:space="0" w:color="auto"/>
            </w:tcBorders>
            <w:hideMark/>
          </w:tcPr>
          <w:p w14:paraId="75E40F1A" w14:textId="77777777" w:rsidR="00A35B3D" w:rsidRPr="0037185F" w:rsidRDefault="00A35B3D" w:rsidP="007F2571">
            <w:pPr>
              <w:pStyle w:val="TAH"/>
              <w:rPr>
                <w:ins w:id="685" w:author="Author"/>
              </w:rPr>
            </w:pPr>
            <w:ins w:id="686"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92458B9" w14:textId="77777777" w:rsidR="00A35B3D" w:rsidRPr="0037185F" w:rsidRDefault="00A35B3D" w:rsidP="007F2571">
            <w:pPr>
              <w:pStyle w:val="TAH"/>
              <w:rPr>
                <w:ins w:id="687" w:author="Author"/>
              </w:rPr>
            </w:pPr>
            <w:ins w:id="688" w:author="Author">
              <w:r w:rsidRPr="0037185F">
                <w:t>Description</w:t>
              </w:r>
            </w:ins>
          </w:p>
        </w:tc>
      </w:tr>
      <w:tr w:rsidR="00A35B3D" w:rsidRPr="0037185F" w14:paraId="750C4F96" w14:textId="77777777" w:rsidTr="007F2571">
        <w:trPr>
          <w:jc w:val="center"/>
          <w:ins w:id="689" w:author="Author"/>
        </w:trPr>
        <w:tc>
          <w:tcPr>
            <w:tcW w:w="2376" w:type="dxa"/>
            <w:tcBorders>
              <w:top w:val="single" w:sz="4" w:space="0" w:color="auto"/>
              <w:left w:val="single" w:sz="4" w:space="0" w:color="auto"/>
              <w:bottom w:val="single" w:sz="4" w:space="0" w:color="auto"/>
              <w:right w:val="single" w:sz="4" w:space="0" w:color="auto"/>
            </w:tcBorders>
            <w:hideMark/>
          </w:tcPr>
          <w:p w14:paraId="68F11F19" w14:textId="77777777" w:rsidR="00A35B3D" w:rsidRPr="0037185F" w:rsidRDefault="00A35B3D" w:rsidP="007F2571">
            <w:pPr>
              <w:pStyle w:val="TAL"/>
              <w:rPr>
                <w:ins w:id="690" w:author="Author"/>
              </w:rPr>
            </w:pPr>
            <w:ins w:id="691"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0542F70D" w14:textId="77777777" w:rsidR="00A35B3D" w:rsidRPr="0037185F" w:rsidRDefault="00A35B3D" w:rsidP="007F2571">
            <w:pPr>
              <w:pStyle w:val="TAL"/>
              <w:rPr>
                <w:ins w:id="692" w:author="Author"/>
              </w:rPr>
            </w:pPr>
            <w:ins w:id="693" w:author="Author">
              <w:r w:rsidRPr="0037185F">
                <w:t xml:space="preserve">120 kHz </w:t>
              </w:r>
              <w:r w:rsidRPr="0037185F">
                <w:rPr>
                  <w:rFonts w:hint="eastAsia"/>
                  <w:lang w:eastAsia="zh-CN"/>
                </w:rPr>
                <w:t>SSB</w:t>
              </w:r>
              <w:r w:rsidRPr="0037185F">
                <w:t xml:space="preserve"> SCS, </w:t>
              </w:r>
              <w:r>
                <w:t>1</w:t>
              </w:r>
              <w:r>
                <w:rPr>
                  <w:rFonts w:hint="eastAsia"/>
                  <w:lang w:eastAsia="zh-CN"/>
                </w:rPr>
                <w:t>00</w:t>
              </w:r>
              <w:r>
                <w:t xml:space="preserve"> </w:t>
              </w:r>
              <w:r w:rsidRPr="0037185F">
                <w:t>MHz bandwidth, TDD duplex mode</w:t>
              </w:r>
            </w:ins>
          </w:p>
        </w:tc>
      </w:tr>
    </w:tbl>
    <w:p w14:paraId="74563197" w14:textId="77777777" w:rsidR="00A35B3D" w:rsidRPr="0037185F" w:rsidRDefault="00A35B3D" w:rsidP="00A35B3D">
      <w:pPr>
        <w:rPr>
          <w:ins w:id="694" w:author="Author"/>
          <w:lang w:eastAsia="zh-CN"/>
        </w:rPr>
      </w:pPr>
    </w:p>
    <w:p w14:paraId="29B950B0" w14:textId="2AF2E6B9" w:rsidR="00A35B3D" w:rsidRPr="0037185F" w:rsidRDefault="00A35B3D" w:rsidP="00A35B3D">
      <w:pPr>
        <w:pStyle w:val="TH"/>
        <w:rPr>
          <w:ins w:id="695" w:author="Author"/>
          <w:lang w:eastAsia="zh-CN"/>
        </w:rPr>
      </w:pPr>
      <w:ins w:id="696" w:author="Author">
        <w:r w:rsidRPr="0037185F">
          <w:t xml:space="preserve">Table </w:t>
        </w:r>
        <w:del w:id="697" w:author="Author">
          <w:r w:rsidDel="00D51897">
            <w:delText>A.17.C.X.3</w:delText>
          </w:r>
        </w:del>
        <w:r w:rsidR="00D51897">
          <w:t>A.17.10.2.1</w:t>
        </w:r>
        <w:r w:rsidRPr="0037185F">
          <w:t>.1-</w:t>
        </w:r>
        <w:r w:rsidRPr="0037185F">
          <w:rPr>
            <w:rFonts w:hint="eastAsia"/>
            <w:lang w:eastAsia="zh-CN"/>
          </w:rPr>
          <w:t>2</w:t>
        </w:r>
        <w:r w:rsidRPr="0037185F">
          <w:t>: General test parameters for PRS</w:t>
        </w:r>
        <w:r w:rsidR="00F014F7">
          <w:t>-</w:t>
        </w:r>
        <w:r w:rsidRPr="0037185F">
          <w:t>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A35B3D" w:rsidRPr="0037185F" w14:paraId="78B0CC15" w14:textId="77777777" w:rsidTr="007F2571">
        <w:trPr>
          <w:cantSplit/>
          <w:trHeight w:val="631"/>
          <w:ins w:id="698" w:author="Author"/>
        </w:trPr>
        <w:tc>
          <w:tcPr>
            <w:tcW w:w="2117" w:type="dxa"/>
          </w:tcPr>
          <w:p w14:paraId="455939E4" w14:textId="77777777" w:rsidR="00A35B3D" w:rsidRPr="0037185F" w:rsidRDefault="00A35B3D" w:rsidP="007F2571">
            <w:pPr>
              <w:pStyle w:val="TAH"/>
              <w:rPr>
                <w:ins w:id="699" w:author="Author"/>
              </w:rPr>
            </w:pPr>
            <w:ins w:id="700" w:author="Author">
              <w:r w:rsidRPr="0037185F">
                <w:t>Parameter</w:t>
              </w:r>
            </w:ins>
          </w:p>
        </w:tc>
        <w:tc>
          <w:tcPr>
            <w:tcW w:w="596" w:type="dxa"/>
          </w:tcPr>
          <w:p w14:paraId="0B0EC463" w14:textId="77777777" w:rsidR="00A35B3D" w:rsidRPr="0037185F" w:rsidRDefault="00A35B3D" w:rsidP="007F2571">
            <w:pPr>
              <w:pStyle w:val="TAH"/>
              <w:rPr>
                <w:ins w:id="701" w:author="Author"/>
              </w:rPr>
            </w:pPr>
            <w:ins w:id="702" w:author="Author">
              <w:r w:rsidRPr="0037185F">
                <w:t>Unit</w:t>
              </w:r>
            </w:ins>
          </w:p>
        </w:tc>
        <w:tc>
          <w:tcPr>
            <w:tcW w:w="1251" w:type="dxa"/>
          </w:tcPr>
          <w:p w14:paraId="5090B44C" w14:textId="77777777" w:rsidR="00A35B3D" w:rsidRPr="0037185F" w:rsidRDefault="00A35B3D" w:rsidP="007F2571">
            <w:pPr>
              <w:pStyle w:val="TAH"/>
              <w:rPr>
                <w:ins w:id="703" w:author="Author"/>
              </w:rPr>
            </w:pPr>
            <w:ins w:id="704" w:author="Author">
              <w:r w:rsidRPr="0037185F">
                <w:t>Test configuration</w:t>
              </w:r>
            </w:ins>
          </w:p>
        </w:tc>
        <w:tc>
          <w:tcPr>
            <w:tcW w:w="2505" w:type="dxa"/>
          </w:tcPr>
          <w:p w14:paraId="5A61B980" w14:textId="77777777" w:rsidR="00A35B3D" w:rsidRPr="0037185F" w:rsidRDefault="00A35B3D" w:rsidP="007F2571">
            <w:pPr>
              <w:pStyle w:val="TAH"/>
              <w:rPr>
                <w:ins w:id="705" w:author="Author"/>
              </w:rPr>
            </w:pPr>
            <w:ins w:id="706" w:author="Author">
              <w:r w:rsidRPr="0037185F">
                <w:t>Value</w:t>
              </w:r>
            </w:ins>
          </w:p>
          <w:p w14:paraId="721640EF" w14:textId="77777777" w:rsidR="00A35B3D" w:rsidRPr="0037185F" w:rsidRDefault="00A35B3D" w:rsidP="007F2571">
            <w:pPr>
              <w:pStyle w:val="TAH"/>
              <w:rPr>
                <w:ins w:id="707" w:author="Author"/>
              </w:rPr>
            </w:pPr>
          </w:p>
        </w:tc>
        <w:tc>
          <w:tcPr>
            <w:tcW w:w="3072" w:type="dxa"/>
          </w:tcPr>
          <w:p w14:paraId="5AC5FE12" w14:textId="77777777" w:rsidR="00A35B3D" w:rsidRPr="0037185F" w:rsidRDefault="00A35B3D" w:rsidP="007F2571">
            <w:pPr>
              <w:pStyle w:val="TAH"/>
              <w:rPr>
                <w:ins w:id="708" w:author="Author"/>
              </w:rPr>
            </w:pPr>
            <w:ins w:id="709" w:author="Author">
              <w:r w:rsidRPr="0037185F">
                <w:t>Comment</w:t>
              </w:r>
            </w:ins>
          </w:p>
        </w:tc>
      </w:tr>
      <w:tr w:rsidR="00A35B3D" w:rsidRPr="0037185F" w14:paraId="62DE057B" w14:textId="77777777" w:rsidTr="007F2571">
        <w:trPr>
          <w:cantSplit/>
          <w:trHeight w:val="614"/>
          <w:ins w:id="710" w:author="Author"/>
        </w:trPr>
        <w:tc>
          <w:tcPr>
            <w:tcW w:w="2117" w:type="dxa"/>
          </w:tcPr>
          <w:p w14:paraId="31922FC6" w14:textId="77777777" w:rsidR="00A35B3D" w:rsidRPr="0037185F" w:rsidRDefault="00A35B3D" w:rsidP="007F2571">
            <w:pPr>
              <w:pStyle w:val="TAL"/>
              <w:rPr>
                <w:ins w:id="711" w:author="Author"/>
                <w:lang w:val="it-IT"/>
              </w:rPr>
            </w:pPr>
            <w:ins w:id="712" w:author="Author">
              <w:r w:rsidRPr="0037185F">
                <w:rPr>
                  <w:lang w:val="it-IT"/>
                </w:rPr>
                <w:t>NR RF Channel Number</w:t>
              </w:r>
            </w:ins>
          </w:p>
        </w:tc>
        <w:tc>
          <w:tcPr>
            <w:tcW w:w="596" w:type="dxa"/>
          </w:tcPr>
          <w:p w14:paraId="503F995E" w14:textId="77777777" w:rsidR="00A35B3D" w:rsidRPr="0037185F" w:rsidRDefault="00A35B3D" w:rsidP="007F2571">
            <w:pPr>
              <w:pStyle w:val="TAC"/>
              <w:rPr>
                <w:ins w:id="713" w:author="Author"/>
                <w:lang w:val="it-IT"/>
              </w:rPr>
            </w:pPr>
          </w:p>
        </w:tc>
        <w:tc>
          <w:tcPr>
            <w:tcW w:w="1251" w:type="dxa"/>
          </w:tcPr>
          <w:p w14:paraId="32EB8E34" w14:textId="77777777" w:rsidR="00A35B3D" w:rsidRPr="0037185F" w:rsidRDefault="00A35B3D" w:rsidP="007F2571">
            <w:pPr>
              <w:pStyle w:val="TAC"/>
              <w:rPr>
                <w:ins w:id="714" w:author="Author"/>
                <w:rFonts w:cs="Arial"/>
              </w:rPr>
            </w:pPr>
            <w:ins w:id="715" w:author="Author">
              <w:r>
                <w:rPr>
                  <w:rFonts w:cs="Arial"/>
                </w:rPr>
                <w:t>1</w:t>
              </w:r>
            </w:ins>
          </w:p>
        </w:tc>
        <w:tc>
          <w:tcPr>
            <w:tcW w:w="2505" w:type="dxa"/>
          </w:tcPr>
          <w:p w14:paraId="11BB3FAE" w14:textId="77777777" w:rsidR="00A35B3D" w:rsidRPr="0037185F" w:rsidRDefault="00A35B3D" w:rsidP="007F2571">
            <w:pPr>
              <w:pStyle w:val="TAC"/>
              <w:rPr>
                <w:ins w:id="716" w:author="Author"/>
              </w:rPr>
            </w:pPr>
            <w:ins w:id="717" w:author="Author">
              <w:r w:rsidRPr="0037185F">
                <w:rPr>
                  <w:bCs/>
                </w:rPr>
                <w:t>1: Cell 1 and Cell 2</w:t>
              </w:r>
            </w:ins>
          </w:p>
        </w:tc>
        <w:tc>
          <w:tcPr>
            <w:tcW w:w="3072" w:type="dxa"/>
          </w:tcPr>
          <w:p w14:paraId="5786A112" w14:textId="77777777" w:rsidR="00A35B3D" w:rsidRPr="0037185F" w:rsidRDefault="00A35B3D" w:rsidP="007F2571">
            <w:pPr>
              <w:pStyle w:val="TAL"/>
              <w:rPr>
                <w:ins w:id="718" w:author="Author"/>
                <w:lang w:eastAsia="zh-CN"/>
              </w:rPr>
            </w:pPr>
            <w:ins w:id="719" w:author="Author">
              <w:r w:rsidRPr="0037185F">
                <w:t>One TDD carrier frequency is used for the NR cells.</w:t>
              </w:r>
            </w:ins>
          </w:p>
        </w:tc>
      </w:tr>
      <w:tr w:rsidR="00A35B3D" w:rsidRPr="0037185F" w14:paraId="699B0AE3" w14:textId="77777777" w:rsidTr="007F2571">
        <w:trPr>
          <w:cantSplit/>
          <w:trHeight w:val="823"/>
          <w:ins w:id="720" w:author="Author"/>
        </w:trPr>
        <w:tc>
          <w:tcPr>
            <w:tcW w:w="2117" w:type="dxa"/>
          </w:tcPr>
          <w:p w14:paraId="7A8526A2" w14:textId="77777777" w:rsidR="00A35B3D" w:rsidRPr="0037185F" w:rsidRDefault="00A35B3D" w:rsidP="007F2571">
            <w:pPr>
              <w:pStyle w:val="TAL"/>
              <w:rPr>
                <w:ins w:id="721" w:author="Author"/>
                <w:rFonts w:cs="Arial"/>
              </w:rPr>
            </w:pPr>
            <w:ins w:id="722" w:author="Author">
              <w:r w:rsidRPr="0037185F">
                <w:rPr>
                  <w:rFonts w:cs="Arial"/>
                </w:rPr>
                <w:t>Active cell</w:t>
              </w:r>
            </w:ins>
          </w:p>
        </w:tc>
        <w:tc>
          <w:tcPr>
            <w:tcW w:w="596" w:type="dxa"/>
          </w:tcPr>
          <w:p w14:paraId="612804B8" w14:textId="77777777" w:rsidR="00A35B3D" w:rsidRPr="0037185F" w:rsidRDefault="00A35B3D" w:rsidP="007F2571">
            <w:pPr>
              <w:pStyle w:val="TAC"/>
              <w:rPr>
                <w:ins w:id="723" w:author="Author"/>
              </w:rPr>
            </w:pPr>
          </w:p>
        </w:tc>
        <w:tc>
          <w:tcPr>
            <w:tcW w:w="1251" w:type="dxa"/>
          </w:tcPr>
          <w:p w14:paraId="5749E806" w14:textId="77777777" w:rsidR="00A35B3D" w:rsidRPr="0037185F" w:rsidRDefault="00A35B3D" w:rsidP="007F2571">
            <w:pPr>
              <w:pStyle w:val="TAC"/>
              <w:rPr>
                <w:ins w:id="724" w:author="Author"/>
                <w:rFonts w:cs="Arial"/>
              </w:rPr>
            </w:pPr>
            <w:ins w:id="725" w:author="Author">
              <w:r>
                <w:rPr>
                  <w:rFonts w:cs="Arial"/>
                </w:rPr>
                <w:t>1</w:t>
              </w:r>
            </w:ins>
          </w:p>
        </w:tc>
        <w:tc>
          <w:tcPr>
            <w:tcW w:w="2505" w:type="dxa"/>
          </w:tcPr>
          <w:p w14:paraId="49571E92" w14:textId="77777777" w:rsidR="00A35B3D" w:rsidRPr="0037185F" w:rsidRDefault="00A35B3D" w:rsidP="007F2571">
            <w:pPr>
              <w:pStyle w:val="TAC"/>
              <w:rPr>
                <w:ins w:id="726" w:author="Author"/>
                <w:rFonts w:cs="Arial"/>
              </w:rPr>
            </w:pPr>
            <w:ins w:id="727"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2E3CB290" w14:textId="77777777" w:rsidR="00A35B3D" w:rsidRPr="0037185F" w:rsidRDefault="00A35B3D" w:rsidP="007F2571">
            <w:pPr>
              <w:pStyle w:val="TAL"/>
              <w:rPr>
                <w:ins w:id="728" w:author="Author"/>
                <w:rFonts w:cs="Arial"/>
              </w:rPr>
            </w:pPr>
            <w:ins w:id="729" w:author="Author">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A35B3D" w:rsidRPr="0037185F" w14:paraId="068238B8" w14:textId="77777777" w:rsidTr="007F2571">
        <w:trPr>
          <w:cantSplit/>
          <w:trHeight w:val="406"/>
          <w:ins w:id="730" w:author="Author"/>
        </w:trPr>
        <w:tc>
          <w:tcPr>
            <w:tcW w:w="2117" w:type="dxa"/>
          </w:tcPr>
          <w:p w14:paraId="7BFD98BA" w14:textId="77777777" w:rsidR="00A35B3D" w:rsidRPr="0037185F" w:rsidRDefault="00A35B3D" w:rsidP="007F2571">
            <w:pPr>
              <w:pStyle w:val="TAL"/>
              <w:rPr>
                <w:ins w:id="731" w:author="Author"/>
                <w:rFonts w:cs="Arial"/>
              </w:rPr>
            </w:pPr>
            <w:ins w:id="732" w:author="Author">
              <w:r w:rsidRPr="0037185F">
                <w:rPr>
                  <w:rFonts w:cs="Arial"/>
                </w:rPr>
                <w:t>Neighbour cell</w:t>
              </w:r>
            </w:ins>
          </w:p>
        </w:tc>
        <w:tc>
          <w:tcPr>
            <w:tcW w:w="596" w:type="dxa"/>
          </w:tcPr>
          <w:p w14:paraId="4AD917D9" w14:textId="77777777" w:rsidR="00A35B3D" w:rsidRPr="0037185F" w:rsidRDefault="00A35B3D" w:rsidP="007F2571">
            <w:pPr>
              <w:pStyle w:val="TAC"/>
              <w:rPr>
                <w:ins w:id="733" w:author="Author"/>
              </w:rPr>
            </w:pPr>
          </w:p>
        </w:tc>
        <w:tc>
          <w:tcPr>
            <w:tcW w:w="1251" w:type="dxa"/>
          </w:tcPr>
          <w:p w14:paraId="0574B87A" w14:textId="77777777" w:rsidR="00A35B3D" w:rsidRPr="0037185F" w:rsidRDefault="00A35B3D" w:rsidP="007F2571">
            <w:pPr>
              <w:pStyle w:val="TAC"/>
              <w:rPr>
                <w:ins w:id="734" w:author="Author"/>
                <w:rFonts w:cs="Arial"/>
              </w:rPr>
            </w:pPr>
            <w:ins w:id="735" w:author="Author">
              <w:r>
                <w:rPr>
                  <w:rFonts w:cs="Arial"/>
                </w:rPr>
                <w:t>1</w:t>
              </w:r>
            </w:ins>
          </w:p>
        </w:tc>
        <w:tc>
          <w:tcPr>
            <w:tcW w:w="2505" w:type="dxa"/>
          </w:tcPr>
          <w:p w14:paraId="69D5CF39" w14:textId="77777777" w:rsidR="00A35B3D" w:rsidRPr="0037185F" w:rsidRDefault="00A35B3D" w:rsidP="007F2571">
            <w:pPr>
              <w:pStyle w:val="TAC"/>
              <w:rPr>
                <w:ins w:id="736" w:author="Author"/>
                <w:rFonts w:cs="Arial"/>
              </w:rPr>
            </w:pPr>
            <w:ins w:id="737" w:author="Author">
              <w:r w:rsidRPr="0037185F">
                <w:rPr>
                  <w:rFonts w:cs="Arial"/>
                </w:rPr>
                <w:t>NR cell 2</w:t>
              </w:r>
            </w:ins>
          </w:p>
        </w:tc>
        <w:tc>
          <w:tcPr>
            <w:tcW w:w="3072" w:type="dxa"/>
          </w:tcPr>
          <w:p w14:paraId="4A7BB2AB" w14:textId="77777777" w:rsidR="00A35B3D" w:rsidRPr="0037185F" w:rsidRDefault="00A35B3D" w:rsidP="007F2571">
            <w:pPr>
              <w:pStyle w:val="TAL"/>
              <w:rPr>
                <w:ins w:id="738" w:author="Author"/>
                <w:rFonts w:cs="Arial"/>
              </w:rPr>
            </w:pPr>
            <w:ins w:id="739" w:author="Author">
              <w:r w:rsidRPr="0037185F">
                <w:t>Cell 2 is a neighbour cell</w:t>
              </w:r>
              <w:r w:rsidRPr="0037185F">
                <w:rPr>
                  <w:rFonts w:cs="Arial"/>
                  <w:lang w:eastAsia="zh-CN"/>
                </w:rPr>
                <w:t xml:space="preserve"> in the positioning assistance data.</w:t>
              </w:r>
            </w:ins>
          </w:p>
        </w:tc>
      </w:tr>
      <w:tr w:rsidR="00A35B3D" w:rsidRPr="0037185F" w14:paraId="5E48BFF2" w14:textId="77777777" w:rsidTr="007F2571">
        <w:trPr>
          <w:cantSplit/>
          <w:trHeight w:val="416"/>
          <w:ins w:id="740" w:author="Author"/>
        </w:trPr>
        <w:tc>
          <w:tcPr>
            <w:tcW w:w="2117" w:type="dxa"/>
          </w:tcPr>
          <w:p w14:paraId="4CC6A237" w14:textId="77777777" w:rsidR="00A35B3D" w:rsidRPr="0037185F" w:rsidRDefault="00A35B3D" w:rsidP="007F2571">
            <w:pPr>
              <w:pStyle w:val="TAL"/>
              <w:rPr>
                <w:ins w:id="741" w:author="Author"/>
                <w:rFonts w:cs="Arial"/>
              </w:rPr>
            </w:pPr>
            <w:ins w:id="742" w:author="Author">
              <w:r w:rsidRPr="0037185F">
                <w:rPr>
                  <w:rFonts w:cs="Arial"/>
                  <w:lang w:eastAsia="zh-CN"/>
                </w:rPr>
                <w:t>Gap Pattern Id</w:t>
              </w:r>
            </w:ins>
          </w:p>
        </w:tc>
        <w:tc>
          <w:tcPr>
            <w:tcW w:w="596" w:type="dxa"/>
          </w:tcPr>
          <w:p w14:paraId="7B49FABC" w14:textId="77777777" w:rsidR="00A35B3D" w:rsidRPr="0037185F" w:rsidRDefault="00A35B3D" w:rsidP="007F2571">
            <w:pPr>
              <w:pStyle w:val="TAC"/>
              <w:rPr>
                <w:ins w:id="743" w:author="Author"/>
              </w:rPr>
            </w:pPr>
          </w:p>
        </w:tc>
        <w:tc>
          <w:tcPr>
            <w:tcW w:w="1251" w:type="dxa"/>
          </w:tcPr>
          <w:p w14:paraId="6024E792" w14:textId="77777777" w:rsidR="00A35B3D" w:rsidRPr="0037185F" w:rsidRDefault="00A35B3D" w:rsidP="007F2571">
            <w:pPr>
              <w:pStyle w:val="TAC"/>
              <w:rPr>
                <w:ins w:id="744" w:author="Author"/>
                <w:rFonts w:cs="Arial"/>
                <w:lang w:eastAsia="zh-CN"/>
              </w:rPr>
            </w:pPr>
            <w:ins w:id="745" w:author="Author">
              <w:r>
                <w:rPr>
                  <w:rFonts w:cs="Arial"/>
                </w:rPr>
                <w:t>1</w:t>
              </w:r>
            </w:ins>
          </w:p>
        </w:tc>
        <w:tc>
          <w:tcPr>
            <w:tcW w:w="2505" w:type="dxa"/>
          </w:tcPr>
          <w:p w14:paraId="02D4ADD3" w14:textId="77777777" w:rsidR="00A35B3D" w:rsidRPr="0037185F" w:rsidRDefault="00A35B3D" w:rsidP="007F2571">
            <w:pPr>
              <w:pStyle w:val="TAC"/>
              <w:rPr>
                <w:ins w:id="746" w:author="Author"/>
                <w:rFonts w:cs="Arial"/>
                <w:lang w:eastAsia="zh-CN"/>
              </w:rPr>
            </w:pPr>
            <w:ins w:id="747" w:author="Author">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341D2CB4" w14:textId="77777777" w:rsidR="00A35B3D" w:rsidRPr="0037185F" w:rsidRDefault="00A35B3D" w:rsidP="007F2571">
            <w:pPr>
              <w:pStyle w:val="TAL"/>
              <w:rPr>
                <w:ins w:id="748" w:author="Author"/>
                <w:rFonts w:cs="Arial"/>
                <w:lang w:eastAsia="zh-CN"/>
              </w:rPr>
            </w:pPr>
            <w:ins w:id="749" w:author="Author">
              <w:r w:rsidRPr="0037185F">
                <w:rPr>
                  <w:rFonts w:cs="Arial"/>
                </w:rPr>
                <w:t>As specified in clause 9.1.2-1.</w:t>
              </w:r>
            </w:ins>
          </w:p>
        </w:tc>
      </w:tr>
      <w:tr w:rsidR="00A35B3D" w:rsidRPr="0037185F" w14:paraId="750F51C6" w14:textId="77777777" w:rsidTr="007F2571">
        <w:trPr>
          <w:cantSplit/>
          <w:trHeight w:val="416"/>
          <w:ins w:id="750" w:author="Author"/>
        </w:trPr>
        <w:tc>
          <w:tcPr>
            <w:tcW w:w="2117" w:type="dxa"/>
          </w:tcPr>
          <w:p w14:paraId="27F88D7E" w14:textId="77777777" w:rsidR="00A35B3D" w:rsidRPr="0037185F" w:rsidRDefault="00A35B3D" w:rsidP="007F2571">
            <w:pPr>
              <w:pStyle w:val="TAL"/>
              <w:rPr>
                <w:ins w:id="751" w:author="Author"/>
                <w:rFonts w:cs="Arial"/>
                <w:lang w:eastAsia="zh-CN"/>
              </w:rPr>
            </w:pPr>
            <w:ins w:id="752" w:author="Author">
              <w:r w:rsidRPr="0037185F">
                <w:rPr>
                  <w:lang w:val="it-IT" w:eastAsia="zh-CN"/>
                </w:rPr>
                <w:t>Measurement gap offset</w:t>
              </w:r>
            </w:ins>
          </w:p>
        </w:tc>
        <w:tc>
          <w:tcPr>
            <w:tcW w:w="596" w:type="dxa"/>
          </w:tcPr>
          <w:p w14:paraId="0558E7CE" w14:textId="77777777" w:rsidR="00A35B3D" w:rsidRPr="0037185F" w:rsidRDefault="00A35B3D" w:rsidP="007F2571">
            <w:pPr>
              <w:pStyle w:val="TAC"/>
              <w:rPr>
                <w:ins w:id="753" w:author="Author"/>
              </w:rPr>
            </w:pPr>
          </w:p>
        </w:tc>
        <w:tc>
          <w:tcPr>
            <w:tcW w:w="1251" w:type="dxa"/>
          </w:tcPr>
          <w:p w14:paraId="3EC172D2" w14:textId="77777777" w:rsidR="00A35B3D" w:rsidRPr="0037185F" w:rsidRDefault="00A35B3D" w:rsidP="007F2571">
            <w:pPr>
              <w:pStyle w:val="TAC"/>
              <w:rPr>
                <w:ins w:id="754" w:author="Author"/>
                <w:rFonts w:cs="Arial"/>
                <w:lang w:eastAsia="zh-CN"/>
              </w:rPr>
            </w:pPr>
            <w:ins w:id="755" w:author="Author">
              <w:r>
                <w:rPr>
                  <w:rFonts w:cs="Arial"/>
                </w:rPr>
                <w:t>1</w:t>
              </w:r>
            </w:ins>
          </w:p>
        </w:tc>
        <w:tc>
          <w:tcPr>
            <w:tcW w:w="2505" w:type="dxa"/>
          </w:tcPr>
          <w:p w14:paraId="1E5EC9D8" w14:textId="77777777" w:rsidR="00A35B3D" w:rsidRPr="0037185F" w:rsidRDefault="00A35B3D" w:rsidP="007F2571">
            <w:pPr>
              <w:pStyle w:val="TAC"/>
              <w:rPr>
                <w:ins w:id="756" w:author="Author"/>
                <w:rFonts w:cs="Arial"/>
                <w:lang w:eastAsia="zh-CN"/>
              </w:rPr>
            </w:pPr>
            <w:ins w:id="757" w:author="Author">
              <w:r w:rsidRPr="0037185F">
                <w:rPr>
                  <w:rFonts w:cs="Arial"/>
                  <w:lang w:eastAsia="zh-CN"/>
                </w:rPr>
                <w:t>39</w:t>
              </w:r>
            </w:ins>
          </w:p>
        </w:tc>
        <w:tc>
          <w:tcPr>
            <w:tcW w:w="3072" w:type="dxa"/>
          </w:tcPr>
          <w:p w14:paraId="357217FF" w14:textId="77777777" w:rsidR="00A35B3D" w:rsidRPr="0037185F" w:rsidRDefault="00A35B3D" w:rsidP="007F2571">
            <w:pPr>
              <w:pStyle w:val="TAL"/>
              <w:rPr>
                <w:ins w:id="758" w:author="Author"/>
                <w:rFonts w:cs="Arial"/>
              </w:rPr>
            </w:pPr>
          </w:p>
        </w:tc>
      </w:tr>
      <w:tr w:rsidR="00A35B3D" w:rsidRPr="0037185F" w14:paraId="2A69DD55" w14:textId="77777777" w:rsidTr="007F2571">
        <w:trPr>
          <w:cantSplit/>
          <w:trHeight w:val="416"/>
          <w:ins w:id="759" w:author="Author"/>
        </w:trPr>
        <w:tc>
          <w:tcPr>
            <w:tcW w:w="2117" w:type="dxa"/>
          </w:tcPr>
          <w:p w14:paraId="67C10559" w14:textId="77777777" w:rsidR="00A35B3D" w:rsidRPr="0037185F" w:rsidRDefault="00A35B3D" w:rsidP="007F2571">
            <w:pPr>
              <w:pStyle w:val="TAL"/>
              <w:rPr>
                <w:ins w:id="760" w:author="Author"/>
                <w:rFonts w:eastAsia="MS Mincho"/>
                <w:lang w:val="it-IT" w:eastAsia="zh-CN"/>
              </w:rPr>
            </w:pPr>
            <w:ins w:id="761" w:author="Author">
              <w:r w:rsidRPr="0037185F">
                <w:rPr>
                  <w:lang w:val="it-IT" w:eastAsia="zh-CN"/>
                </w:rPr>
                <w:t>SMTC parameters</w:t>
              </w:r>
            </w:ins>
          </w:p>
        </w:tc>
        <w:tc>
          <w:tcPr>
            <w:tcW w:w="596" w:type="dxa"/>
          </w:tcPr>
          <w:p w14:paraId="72F7213D" w14:textId="77777777" w:rsidR="00A35B3D" w:rsidRPr="0037185F" w:rsidRDefault="00A35B3D" w:rsidP="007F2571">
            <w:pPr>
              <w:pStyle w:val="TAC"/>
              <w:rPr>
                <w:ins w:id="762" w:author="Author"/>
              </w:rPr>
            </w:pPr>
          </w:p>
        </w:tc>
        <w:tc>
          <w:tcPr>
            <w:tcW w:w="1251" w:type="dxa"/>
          </w:tcPr>
          <w:p w14:paraId="0DC30F4F" w14:textId="77777777" w:rsidR="00A35B3D" w:rsidRPr="0037185F" w:rsidRDefault="00A35B3D" w:rsidP="007F2571">
            <w:pPr>
              <w:pStyle w:val="TAC"/>
              <w:rPr>
                <w:ins w:id="763" w:author="Author"/>
                <w:rFonts w:cs="Arial"/>
              </w:rPr>
            </w:pPr>
            <w:ins w:id="764" w:author="Author">
              <w:r>
                <w:rPr>
                  <w:rFonts w:cs="Arial"/>
                </w:rPr>
                <w:t>1</w:t>
              </w:r>
            </w:ins>
          </w:p>
        </w:tc>
        <w:tc>
          <w:tcPr>
            <w:tcW w:w="2505" w:type="dxa"/>
          </w:tcPr>
          <w:p w14:paraId="0F2EFDC7" w14:textId="14E63AED" w:rsidR="00A35B3D" w:rsidRPr="0037185F" w:rsidRDefault="00A35B3D" w:rsidP="007F2571">
            <w:pPr>
              <w:pStyle w:val="TAC"/>
              <w:rPr>
                <w:ins w:id="765" w:author="Author"/>
                <w:rFonts w:cs="Arial"/>
                <w:lang w:eastAsia="zh-CN"/>
              </w:rPr>
            </w:pPr>
            <w:ins w:id="766" w:author="Author">
              <w:r w:rsidRPr="0037185F">
                <w:rPr>
                  <w:rFonts w:cs="Arial" w:hint="eastAsia"/>
                  <w:lang w:eastAsia="zh-CN"/>
                </w:rPr>
                <w:t xml:space="preserve">SMTC.1 </w:t>
              </w:r>
              <w:r w:rsidR="00FA29BF">
                <w:rPr>
                  <w:rFonts w:cs="Arial"/>
                  <w:lang w:eastAsia="zh-CN"/>
                </w:rPr>
                <w:t>RedCap</w:t>
              </w:r>
            </w:ins>
          </w:p>
        </w:tc>
        <w:tc>
          <w:tcPr>
            <w:tcW w:w="3072" w:type="dxa"/>
          </w:tcPr>
          <w:p w14:paraId="18CA77FD" w14:textId="217B6761" w:rsidR="00A35B3D" w:rsidRPr="0037185F" w:rsidRDefault="00A35B3D" w:rsidP="007F2571">
            <w:pPr>
              <w:pStyle w:val="TAL"/>
              <w:rPr>
                <w:ins w:id="767" w:author="Author"/>
                <w:rFonts w:cs="Arial"/>
                <w:lang w:eastAsia="zh-CN"/>
              </w:rPr>
            </w:pPr>
            <w:ins w:id="768" w:author="Author">
              <w:r w:rsidRPr="0037185F">
                <w:rPr>
                  <w:rFonts w:cs="Arial"/>
                </w:rPr>
                <w:t>As specified in clause A.3.1</w:t>
              </w:r>
              <w:r w:rsidRPr="0037185F">
                <w:rPr>
                  <w:rFonts w:cs="Arial" w:hint="eastAsia"/>
                  <w:lang w:eastAsia="zh-CN"/>
                </w:rPr>
                <w:t>1</w:t>
              </w:r>
              <w:r w:rsidR="00FA29BF">
                <w:rPr>
                  <w:rFonts w:cs="Arial"/>
                  <w:lang w:eastAsia="zh-CN"/>
                </w:rPr>
                <w:t>A</w:t>
              </w:r>
            </w:ins>
          </w:p>
        </w:tc>
      </w:tr>
      <w:tr w:rsidR="00A35B3D" w:rsidRPr="0037185F" w14:paraId="5AC2241B" w14:textId="77777777" w:rsidTr="007F2571">
        <w:trPr>
          <w:cantSplit/>
          <w:trHeight w:val="416"/>
          <w:ins w:id="769" w:author="Author"/>
        </w:trPr>
        <w:tc>
          <w:tcPr>
            <w:tcW w:w="2117" w:type="dxa"/>
          </w:tcPr>
          <w:p w14:paraId="3A5CD71A" w14:textId="77777777" w:rsidR="00A35B3D" w:rsidRPr="0037185F" w:rsidRDefault="00A35B3D" w:rsidP="007F2571">
            <w:pPr>
              <w:pStyle w:val="TAL"/>
              <w:rPr>
                <w:ins w:id="770" w:author="Author"/>
                <w:lang w:val="it-IT" w:eastAsia="zh-CN"/>
              </w:rPr>
            </w:pPr>
            <w:ins w:id="771" w:author="Author">
              <w:r w:rsidRPr="0037185F">
                <w:rPr>
                  <w:lang w:val="it-IT" w:eastAsia="zh-CN"/>
                </w:rPr>
                <w:t>SSB parameters</w:t>
              </w:r>
            </w:ins>
          </w:p>
        </w:tc>
        <w:tc>
          <w:tcPr>
            <w:tcW w:w="596" w:type="dxa"/>
          </w:tcPr>
          <w:p w14:paraId="16B4D664" w14:textId="77777777" w:rsidR="00A35B3D" w:rsidRPr="0037185F" w:rsidRDefault="00A35B3D" w:rsidP="007F2571">
            <w:pPr>
              <w:pStyle w:val="TAC"/>
              <w:rPr>
                <w:ins w:id="772" w:author="Author"/>
              </w:rPr>
            </w:pPr>
          </w:p>
        </w:tc>
        <w:tc>
          <w:tcPr>
            <w:tcW w:w="1251" w:type="dxa"/>
          </w:tcPr>
          <w:p w14:paraId="32917AEB" w14:textId="77777777" w:rsidR="00A35B3D" w:rsidRPr="0037185F" w:rsidRDefault="00A35B3D" w:rsidP="007F2571">
            <w:pPr>
              <w:pStyle w:val="TAC"/>
              <w:rPr>
                <w:ins w:id="773" w:author="Author"/>
                <w:rFonts w:cs="Arial"/>
              </w:rPr>
            </w:pPr>
            <w:ins w:id="774" w:author="Author">
              <w:r>
                <w:rPr>
                  <w:rFonts w:cs="Arial"/>
                </w:rPr>
                <w:t>1</w:t>
              </w:r>
            </w:ins>
          </w:p>
        </w:tc>
        <w:tc>
          <w:tcPr>
            <w:tcW w:w="2505" w:type="dxa"/>
          </w:tcPr>
          <w:p w14:paraId="122552E1" w14:textId="77777777" w:rsidR="00A35B3D" w:rsidRPr="0037185F" w:rsidRDefault="00A35B3D" w:rsidP="007F2571">
            <w:pPr>
              <w:pStyle w:val="TAC"/>
              <w:rPr>
                <w:ins w:id="775" w:author="Author"/>
                <w:rFonts w:cs="Arial"/>
                <w:lang w:eastAsia="zh-CN"/>
              </w:rPr>
            </w:pPr>
            <w:ins w:id="776" w:author="Author">
              <w:r w:rsidRPr="0037185F">
                <w:rPr>
                  <w:rFonts w:cs="Arial"/>
                  <w:lang w:eastAsia="zh-CN"/>
                </w:rPr>
                <w:t>SSB.3 FR2</w:t>
              </w:r>
            </w:ins>
          </w:p>
        </w:tc>
        <w:tc>
          <w:tcPr>
            <w:tcW w:w="3072" w:type="dxa"/>
          </w:tcPr>
          <w:p w14:paraId="3CE93C7C" w14:textId="77777777" w:rsidR="00A35B3D" w:rsidRPr="0037185F" w:rsidRDefault="00A35B3D" w:rsidP="007F2571">
            <w:pPr>
              <w:pStyle w:val="TAL"/>
              <w:rPr>
                <w:ins w:id="777" w:author="Author"/>
                <w:rFonts w:cs="Arial"/>
              </w:rPr>
            </w:pPr>
            <w:ins w:id="778" w:author="Author">
              <w:r w:rsidRPr="0037185F">
                <w:rPr>
                  <w:rFonts w:cs="Arial"/>
                </w:rPr>
                <w:t>As specified in clause A.3.10.2</w:t>
              </w:r>
            </w:ins>
          </w:p>
        </w:tc>
      </w:tr>
      <w:tr w:rsidR="00A35B3D" w:rsidRPr="0037185F" w14:paraId="2BEE0976" w14:textId="77777777" w:rsidTr="007F2571">
        <w:trPr>
          <w:cantSplit/>
          <w:trHeight w:val="198"/>
          <w:ins w:id="779" w:author="Author"/>
        </w:trPr>
        <w:tc>
          <w:tcPr>
            <w:tcW w:w="2117" w:type="dxa"/>
          </w:tcPr>
          <w:p w14:paraId="64F00F73" w14:textId="77777777" w:rsidR="00A35B3D" w:rsidRPr="0037185F" w:rsidRDefault="00A35B3D" w:rsidP="007F2571">
            <w:pPr>
              <w:pStyle w:val="TAL"/>
              <w:rPr>
                <w:ins w:id="780" w:author="Author"/>
                <w:rFonts w:cs="Arial"/>
              </w:rPr>
            </w:pPr>
            <w:ins w:id="781" w:author="Author">
              <w:r w:rsidRPr="0037185F">
                <w:rPr>
                  <w:rFonts w:cs="Arial"/>
                </w:rPr>
                <w:t>A3-Offset</w:t>
              </w:r>
            </w:ins>
          </w:p>
        </w:tc>
        <w:tc>
          <w:tcPr>
            <w:tcW w:w="596" w:type="dxa"/>
          </w:tcPr>
          <w:p w14:paraId="688DA157" w14:textId="77777777" w:rsidR="00A35B3D" w:rsidRPr="0037185F" w:rsidRDefault="00A35B3D" w:rsidP="007F2571">
            <w:pPr>
              <w:pStyle w:val="TAC"/>
              <w:rPr>
                <w:ins w:id="782" w:author="Author"/>
              </w:rPr>
            </w:pPr>
            <w:ins w:id="783" w:author="Author">
              <w:r w:rsidRPr="0037185F">
                <w:t>dB</w:t>
              </w:r>
            </w:ins>
          </w:p>
        </w:tc>
        <w:tc>
          <w:tcPr>
            <w:tcW w:w="1251" w:type="dxa"/>
          </w:tcPr>
          <w:p w14:paraId="1C737C65" w14:textId="77777777" w:rsidR="00A35B3D" w:rsidRPr="0037185F" w:rsidRDefault="00A35B3D" w:rsidP="007F2571">
            <w:pPr>
              <w:pStyle w:val="TAC"/>
              <w:rPr>
                <w:ins w:id="784" w:author="Author"/>
                <w:rFonts w:cs="Arial"/>
              </w:rPr>
            </w:pPr>
            <w:ins w:id="785" w:author="Author">
              <w:r>
                <w:rPr>
                  <w:rFonts w:cs="Arial"/>
                </w:rPr>
                <w:t>1</w:t>
              </w:r>
            </w:ins>
          </w:p>
        </w:tc>
        <w:tc>
          <w:tcPr>
            <w:tcW w:w="2505" w:type="dxa"/>
          </w:tcPr>
          <w:p w14:paraId="1577F6DA" w14:textId="77777777" w:rsidR="00A35B3D" w:rsidRPr="0037185F" w:rsidRDefault="00A35B3D" w:rsidP="007F2571">
            <w:pPr>
              <w:pStyle w:val="TAC"/>
              <w:rPr>
                <w:ins w:id="786" w:author="Author"/>
                <w:rFonts w:cs="Arial"/>
              </w:rPr>
            </w:pPr>
            <w:ins w:id="787" w:author="Author">
              <w:r w:rsidRPr="0037185F">
                <w:rPr>
                  <w:rFonts w:cs="Arial"/>
                </w:rPr>
                <w:t>-6</w:t>
              </w:r>
            </w:ins>
          </w:p>
        </w:tc>
        <w:tc>
          <w:tcPr>
            <w:tcW w:w="3072" w:type="dxa"/>
          </w:tcPr>
          <w:p w14:paraId="3645B99A" w14:textId="77777777" w:rsidR="00A35B3D" w:rsidRPr="0037185F" w:rsidRDefault="00A35B3D" w:rsidP="007F2571">
            <w:pPr>
              <w:pStyle w:val="TAL"/>
              <w:rPr>
                <w:ins w:id="788" w:author="Author"/>
                <w:rFonts w:cs="Arial"/>
              </w:rPr>
            </w:pPr>
          </w:p>
        </w:tc>
      </w:tr>
      <w:tr w:rsidR="00A35B3D" w:rsidRPr="0037185F" w14:paraId="0BEEBD53" w14:textId="77777777" w:rsidTr="007F2571">
        <w:trPr>
          <w:cantSplit/>
          <w:trHeight w:val="208"/>
          <w:ins w:id="789" w:author="Author"/>
        </w:trPr>
        <w:tc>
          <w:tcPr>
            <w:tcW w:w="2117" w:type="dxa"/>
          </w:tcPr>
          <w:p w14:paraId="65EDB667" w14:textId="77777777" w:rsidR="00A35B3D" w:rsidRPr="0037185F" w:rsidRDefault="00A35B3D" w:rsidP="007F2571">
            <w:pPr>
              <w:pStyle w:val="TAL"/>
              <w:rPr>
                <w:ins w:id="790" w:author="Author"/>
                <w:rFonts w:cs="Arial"/>
              </w:rPr>
            </w:pPr>
            <w:ins w:id="791" w:author="Author">
              <w:r w:rsidRPr="0037185F">
                <w:rPr>
                  <w:rFonts w:cs="Arial"/>
                </w:rPr>
                <w:t>Hysteresis</w:t>
              </w:r>
            </w:ins>
          </w:p>
        </w:tc>
        <w:tc>
          <w:tcPr>
            <w:tcW w:w="596" w:type="dxa"/>
          </w:tcPr>
          <w:p w14:paraId="6B7B72A5" w14:textId="77777777" w:rsidR="00A35B3D" w:rsidRPr="0037185F" w:rsidRDefault="00A35B3D" w:rsidP="007F2571">
            <w:pPr>
              <w:pStyle w:val="TAC"/>
              <w:rPr>
                <w:ins w:id="792" w:author="Author"/>
              </w:rPr>
            </w:pPr>
            <w:ins w:id="793" w:author="Author">
              <w:r w:rsidRPr="0037185F">
                <w:t>dB</w:t>
              </w:r>
            </w:ins>
          </w:p>
        </w:tc>
        <w:tc>
          <w:tcPr>
            <w:tcW w:w="1251" w:type="dxa"/>
          </w:tcPr>
          <w:p w14:paraId="79EA0CFD" w14:textId="77777777" w:rsidR="00A35B3D" w:rsidRPr="0037185F" w:rsidRDefault="00A35B3D" w:rsidP="007F2571">
            <w:pPr>
              <w:pStyle w:val="TAC"/>
              <w:rPr>
                <w:ins w:id="794" w:author="Author"/>
                <w:rFonts w:cs="Arial"/>
              </w:rPr>
            </w:pPr>
            <w:ins w:id="795" w:author="Author">
              <w:r>
                <w:rPr>
                  <w:rFonts w:cs="Arial"/>
                </w:rPr>
                <w:t>1</w:t>
              </w:r>
            </w:ins>
          </w:p>
        </w:tc>
        <w:tc>
          <w:tcPr>
            <w:tcW w:w="2505" w:type="dxa"/>
          </w:tcPr>
          <w:p w14:paraId="2301393A" w14:textId="77777777" w:rsidR="00A35B3D" w:rsidRPr="0037185F" w:rsidRDefault="00A35B3D" w:rsidP="007F2571">
            <w:pPr>
              <w:pStyle w:val="TAC"/>
              <w:rPr>
                <w:ins w:id="796" w:author="Author"/>
                <w:rFonts w:cs="Arial"/>
              </w:rPr>
            </w:pPr>
            <w:ins w:id="797" w:author="Author">
              <w:r w:rsidRPr="0037185F">
                <w:rPr>
                  <w:rFonts w:cs="Arial"/>
                </w:rPr>
                <w:t>0</w:t>
              </w:r>
            </w:ins>
          </w:p>
        </w:tc>
        <w:tc>
          <w:tcPr>
            <w:tcW w:w="3072" w:type="dxa"/>
          </w:tcPr>
          <w:p w14:paraId="00FD2E88" w14:textId="77777777" w:rsidR="00A35B3D" w:rsidRPr="0037185F" w:rsidRDefault="00A35B3D" w:rsidP="007F2571">
            <w:pPr>
              <w:pStyle w:val="TAL"/>
              <w:rPr>
                <w:ins w:id="798" w:author="Author"/>
                <w:rFonts w:cs="Arial"/>
              </w:rPr>
            </w:pPr>
          </w:p>
        </w:tc>
      </w:tr>
      <w:tr w:rsidR="00A35B3D" w:rsidRPr="0037185F" w14:paraId="0C859767" w14:textId="77777777" w:rsidTr="007F2571">
        <w:trPr>
          <w:cantSplit/>
          <w:trHeight w:val="208"/>
          <w:ins w:id="799" w:author="Author"/>
        </w:trPr>
        <w:tc>
          <w:tcPr>
            <w:tcW w:w="2117" w:type="dxa"/>
          </w:tcPr>
          <w:p w14:paraId="60E1C92E" w14:textId="77777777" w:rsidR="00A35B3D" w:rsidRPr="0037185F" w:rsidRDefault="00A35B3D" w:rsidP="007F2571">
            <w:pPr>
              <w:pStyle w:val="TAL"/>
              <w:rPr>
                <w:ins w:id="800" w:author="Author"/>
                <w:rFonts w:cs="Arial"/>
              </w:rPr>
            </w:pPr>
            <w:ins w:id="801" w:author="Author">
              <w:r w:rsidRPr="0037185F">
                <w:rPr>
                  <w:rFonts w:cs="Arial"/>
                </w:rPr>
                <w:t>CP length</w:t>
              </w:r>
            </w:ins>
          </w:p>
        </w:tc>
        <w:tc>
          <w:tcPr>
            <w:tcW w:w="596" w:type="dxa"/>
          </w:tcPr>
          <w:p w14:paraId="50EFDF9C" w14:textId="77777777" w:rsidR="00A35B3D" w:rsidRPr="0037185F" w:rsidRDefault="00A35B3D" w:rsidP="007F2571">
            <w:pPr>
              <w:pStyle w:val="TAC"/>
              <w:rPr>
                <w:ins w:id="802" w:author="Author"/>
              </w:rPr>
            </w:pPr>
          </w:p>
        </w:tc>
        <w:tc>
          <w:tcPr>
            <w:tcW w:w="1251" w:type="dxa"/>
          </w:tcPr>
          <w:p w14:paraId="1D62496D" w14:textId="77777777" w:rsidR="00A35B3D" w:rsidRPr="0037185F" w:rsidRDefault="00A35B3D" w:rsidP="007F2571">
            <w:pPr>
              <w:pStyle w:val="TAC"/>
              <w:rPr>
                <w:ins w:id="803" w:author="Author"/>
                <w:rFonts w:cs="Arial"/>
              </w:rPr>
            </w:pPr>
            <w:ins w:id="804" w:author="Author">
              <w:r>
                <w:rPr>
                  <w:rFonts w:cs="Arial"/>
                </w:rPr>
                <w:t>1</w:t>
              </w:r>
            </w:ins>
          </w:p>
        </w:tc>
        <w:tc>
          <w:tcPr>
            <w:tcW w:w="2505" w:type="dxa"/>
          </w:tcPr>
          <w:p w14:paraId="5EA7A7B3" w14:textId="77777777" w:rsidR="00A35B3D" w:rsidRPr="0037185F" w:rsidRDefault="00A35B3D" w:rsidP="007F2571">
            <w:pPr>
              <w:pStyle w:val="TAC"/>
              <w:rPr>
                <w:ins w:id="805" w:author="Author"/>
                <w:rFonts w:cs="Arial"/>
              </w:rPr>
            </w:pPr>
            <w:ins w:id="806" w:author="Author">
              <w:r w:rsidRPr="0037185F">
                <w:rPr>
                  <w:rFonts w:cs="Arial"/>
                </w:rPr>
                <w:t>Normal</w:t>
              </w:r>
            </w:ins>
          </w:p>
        </w:tc>
        <w:tc>
          <w:tcPr>
            <w:tcW w:w="3072" w:type="dxa"/>
          </w:tcPr>
          <w:p w14:paraId="60D95458" w14:textId="77777777" w:rsidR="00A35B3D" w:rsidRPr="0037185F" w:rsidRDefault="00A35B3D" w:rsidP="007F2571">
            <w:pPr>
              <w:pStyle w:val="TAL"/>
              <w:rPr>
                <w:ins w:id="807" w:author="Author"/>
                <w:rFonts w:cs="Arial"/>
              </w:rPr>
            </w:pPr>
          </w:p>
        </w:tc>
      </w:tr>
      <w:tr w:rsidR="00A35B3D" w:rsidRPr="0037185F" w14:paraId="164D7583" w14:textId="77777777" w:rsidTr="007F2571">
        <w:trPr>
          <w:cantSplit/>
          <w:trHeight w:val="198"/>
          <w:ins w:id="808" w:author="Author"/>
        </w:trPr>
        <w:tc>
          <w:tcPr>
            <w:tcW w:w="2117" w:type="dxa"/>
          </w:tcPr>
          <w:p w14:paraId="7C0DFF50" w14:textId="77777777" w:rsidR="00A35B3D" w:rsidRPr="0037185F" w:rsidRDefault="00A35B3D" w:rsidP="007F2571">
            <w:pPr>
              <w:pStyle w:val="TAL"/>
              <w:rPr>
                <w:ins w:id="809" w:author="Author"/>
                <w:rFonts w:cs="Arial"/>
              </w:rPr>
            </w:pPr>
            <w:proofErr w:type="spellStart"/>
            <w:ins w:id="810" w:author="Author">
              <w:r w:rsidRPr="0037185F">
                <w:rPr>
                  <w:rFonts w:cs="Arial"/>
                </w:rPr>
                <w:t>TimeToTrigger</w:t>
              </w:r>
              <w:proofErr w:type="spellEnd"/>
            </w:ins>
          </w:p>
        </w:tc>
        <w:tc>
          <w:tcPr>
            <w:tcW w:w="596" w:type="dxa"/>
          </w:tcPr>
          <w:p w14:paraId="4008A968" w14:textId="77777777" w:rsidR="00A35B3D" w:rsidRPr="0037185F" w:rsidRDefault="00A35B3D" w:rsidP="007F2571">
            <w:pPr>
              <w:pStyle w:val="TAC"/>
              <w:rPr>
                <w:ins w:id="811" w:author="Author"/>
              </w:rPr>
            </w:pPr>
            <w:ins w:id="812" w:author="Author">
              <w:r w:rsidRPr="0037185F">
                <w:t>s</w:t>
              </w:r>
            </w:ins>
          </w:p>
        </w:tc>
        <w:tc>
          <w:tcPr>
            <w:tcW w:w="1251" w:type="dxa"/>
          </w:tcPr>
          <w:p w14:paraId="2757D2AD" w14:textId="77777777" w:rsidR="00A35B3D" w:rsidRPr="0037185F" w:rsidRDefault="00A35B3D" w:rsidP="007F2571">
            <w:pPr>
              <w:pStyle w:val="TAC"/>
              <w:rPr>
                <w:ins w:id="813" w:author="Author"/>
                <w:rFonts w:cs="Arial"/>
              </w:rPr>
            </w:pPr>
            <w:ins w:id="814" w:author="Author">
              <w:r>
                <w:rPr>
                  <w:rFonts w:cs="Arial"/>
                </w:rPr>
                <w:t>1</w:t>
              </w:r>
            </w:ins>
          </w:p>
        </w:tc>
        <w:tc>
          <w:tcPr>
            <w:tcW w:w="2505" w:type="dxa"/>
          </w:tcPr>
          <w:p w14:paraId="6F39ECCB" w14:textId="77777777" w:rsidR="00A35B3D" w:rsidRPr="0037185F" w:rsidRDefault="00A35B3D" w:rsidP="007F2571">
            <w:pPr>
              <w:pStyle w:val="TAC"/>
              <w:rPr>
                <w:ins w:id="815" w:author="Author"/>
                <w:rFonts w:cs="Arial"/>
              </w:rPr>
            </w:pPr>
            <w:ins w:id="816" w:author="Author">
              <w:r w:rsidRPr="0037185F">
                <w:rPr>
                  <w:rFonts w:cs="Arial"/>
                </w:rPr>
                <w:t>0</w:t>
              </w:r>
            </w:ins>
          </w:p>
        </w:tc>
        <w:tc>
          <w:tcPr>
            <w:tcW w:w="3072" w:type="dxa"/>
          </w:tcPr>
          <w:p w14:paraId="1C3E1F8F" w14:textId="77777777" w:rsidR="00A35B3D" w:rsidRPr="0037185F" w:rsidRDefault="00A35B3D" w:rsidP="007F2571">
            <w:pPr>
              <w:pStyle w:val="TAL"/>
              <w:rPr>
                <w:ins w:id="817" w:author="Author"/>
                <w:rFonts w:cs="Arial"/>
              </w:rPr>
            </w:pPr>
          </w:p>
        </w:tc>
      </w:tr>
      <w:tr w:rsidR="00A35B3D" w:rsidRPr="0037185F" w14:paraId="62168A1B" w14:textId="77777777" w:rsidTr="007F2571">
        <w:trPr>
          <w:cantSplit/>
          <w:trHeight w:val="208"/>
          <w:ins w:id="818" w:author="Author"/>
        </w:trPr>
        <w:tc>
          <w:tcPr>
            <w:tcW w:w="2117" w:type="dxa"/>
          </w:tcPr>
          <w:p w14:paraId="34A1DDC9" w14:textId="77777777" w:rsidR="00A35B3D" w:rsidRPr="0037185F" w:rsidRDefault="00A35B3D" w:rsidP="007F2571">
            <w:pPr>
              <w:pStyle w:val="TAL"/>
              <w:rPr>
                <w:ins w:id="819" w:author="Author"/>
                <w:rFonts w:cs="Arial"/>
              </w:rPr>
            </w:pPr>
            <w:ins w:id="820" w:author="Author">
              <w:r w:rsidRPr="0037185F">
                <w:rPr>
                  <w:rFonts w:cs="Arial"/>
                </w:rPr>
                <w:t>Filter coefficient</w:t>
              </w:r>
            </w:ins>
          </w:p>
        </w:tc>
        <w:tc>
          <w:tcPr>
            <w:tcW w:w="596" w:type="dxa"/>
          </w:tcPr>
          <w:p w14:paraId="40C62E87" w14:textId="77777777" w:rsidR="00A35B3D" w:rsidRPr="0037185F" w:rsidRDefault="00A35B3D" w:rsidP="007F2571">
            <w:pPr>
              <w:pStyle w:val="TAC"/>
              <w:rPr>
                <w:ins w:id="821" w:author="Author"/>
              </w:rPr>
            </w:pPr>
          </w:p>
        </w:tc>
        <w:tc>
          <w:tcPr>
            <w:tcW w:w="1251" w:type="dxa"/>
          </w:tcPr>
          <w:p w14:paraId="0DF3C7F7" w14:textId="77777777" w:rsidR="00A35B3D" w:rsidRPr="0037185F" w:rsidRDefault="00A35B3D" w:rsidP="007F2571">
            <w:pPr>
              <w:pStyle w:val="TAC"/>
              <w:rPr>
                <w:ins w:id="822" w:author="Author"/>
                <w:rFonts w:cs="Arial"/>
              </w:rPr>
            </w:pPr>
            <w:ins w:id="823" w:author="Author">
              <w:r>
                <w:rPr>
                  <w:rFonts w:cs="Arial"/>
                </w:rPr>
                <w:t>1</w:t>
              </w:r>
            </w:ins>
          </w:p>
        </w:tc>
        <w:tc>
          <w:tcPr>
            <w:tcW w:w="2505" w:type="dxa"/>
          </w:tcPr>
          <w:p w14:paraId="5C4AF6D1" w14:textId="77777777" w:rsidR="00A35B3D" w:rsidRPr="0037185F" w:rsidRDefault="00A35B3D" w:rsidP="007F2571">
            <w:pPr>
              <w:pStyle w:val="TAC"/>
              <w:rPr>
                <w:ins w:id="824" w:author="Author"/>
                <w:rFonts w:cs="Arial"/>
              </w:rPr>
            </w:pPr>
            <w:ins w:id="825" w:author="Author">
              <w:r w:rsidRPr="0037185F">
                <w:rPr>
                  <w:rFonts w:cs="Arial"/>
                </w:rPr>
                <w:t>0</w:t>
              </w:r>
            </w:ins>
          </w:p>
        </w:tc>
        <w:tc>
          <w:tcPr>
            <w:tcW w:w="3072" w:type="dxa"/>
          </w:tcPr>
          <w:p w14:paraId="42EB9095" w14:textId="77777777" w:rsidR="00A35B3D" w:rsidRPr="0037185F" w:rsidRDefault="00A35B3D" w:rsidP="007F2571">
            <w:pPr>
              <w:pStyle w:val="TAL"/>
              <w:rPr>
                <w:ins w:id="826" w:author="Author"/>
                <w:rFonts w:cs="Arial"/>
              </w:rPr>
            </w:pPr>
            <w:ins w:id="827" w:author="Author">
              <w:r w:rsidRPr="0037185F">
                <w:rPr>
                  <w:rFonts w:cs="Arial"/>
                </w:rPr>
                <w:t>L3 filtering is not used</w:t>
              </w:r>
            </w:ins>
          </w:p>
        </w:tc>
      </w:tr>
      <w:tr w:rsidR="00A35B3D" w:rsidRPr="0037185F" w14:paraId="7B586E7C" w14:textId="77777777" w:rsidTr="007F2571">
        <w:trPr>
          <w:cantSplit/>
          <w:trHeight w:val="208"/>
          <w:ins w:id="828" w:author="Author"/>
        </w:trPr>
        <w:tc>
          <w:tcPr>
            <w:tcW w:w="2117" w:type="dxa"/>
          </w:tcPr>
          <w:p w14:paraId="15BD0FD1" w14:textId="77777777" w:rsidR="00A35B3D" w:rsidRPr="0037185F" w:rsidRDefault="00A35B3D" w:rsidP="007F2571">
            <w:pPr>
              <w:pStyle w:val="TAL"/>
              <w:rPr>
                <w:ins w:id="829" w:author="Author"/>
                <w:rFonts w:cs="Arial"/>
              </w:rPr>
            </w:pPr>
            <w:ins w:id="830" w:author="Author">
              <w:r w:rsidRPr="0037185F">
                <w:rPr>
                  <w:rFonts w:cs="Arial"/>
                </w:rPr>
                <w:t>DRX</w:t>
              </w:r>
            </w:ins>
          </w:p>
        </w:tc>
        <w:tc>
          <w:tcPr>
            <w:tcW w:w="596" w:type="dxa"/>
          </w:tcPr>
          <w:p w14:paraId="11148EE2" w14:textId="77777777" w:rsidR="00A35B3D" w:rsidRPr="0037185F" w:rsidRDefault="00A35B3D" w:rsidP="007F2571">
            <w:pPr>
              <w:pStyle w:val="TAC"/>
              <w:rPr>
                <w:ins w:id="831" w:author="Author"/>
              </w:rPr>
            </w:pPr>
          </w:p>
        </w:tc>
        <w:tc>
          <w:tcPr>
            <w:tcW w:w="1251" w:type="dxa"/>
          </w:tcPr>
          <w:p w14:paraId="5CBA324A" w14:textId="77777777" w:rsidR="00A35B3D" w:rsidRPr="0037185F" w:rsidRDefault="00A35B3D" w:rsidP="007F2571">
            <w:pPr>
              <w:pStyle w:val="TAC"/>
              <w:rPr>
                <w:ins w:id="832" w:author="Author"/>
                <w:rFonts w:cs="Arial"/>
              </w:rPr>
            </w:pPr>
            <w:ins w:id="833" w:author="Author">
              <w:r>
                <w:rPr>
                  <w:rFonts w:cs="Arial"/>
                </w:rPr>
                <w:t>1</w:t>
              </w:r>
            </w:ins>
          </w:p>
        </w:tc>
        <w:tc>
          <w:tcPr>
            <w:tcW w:w="2505" w:type="dxa"/>
          </w:tcPr>
          <w:p w14:paraId="6E2837F1" w14:textId="77777777" w:rsidR="00A35B3D" w:rsidRPr="0037185F" w:rsidRDefault="00A35B3D" w:rsidP="007F2571">
            <w:pPr>
              <w:pStyle w:val="TAC"/>
              <w:rPr>
                <w:ins w:id="834" w:author="Author"/>
                <w:rFonts w:cs="Arial"/>
                <w:lang w:eastAsia="zh-CN"/>
              </w:rPr>
            </w:pPr>
            <w:ins w:id="835" w:author="Author">
              <w:r w:rsidRPr="0037185F">
                <w:rPr>
                  <w:rFonts w:cs="Arial" w:hint="eastAsia"/>
                  <w:lang w:eastAsia="zh-CN"/>
                </w:rPr>
                <w:t>OFF</w:t>
              </w:r>
            </w:ins>
          </w:p>
        </w:tc>
        <w:tc>
          <w:tcPr>
            <w:tcW w:w="3072" w:type="dxa"/>
          </w:tcPr>
          <w:p w14:paraId="17F70A72" w14:textId="77777777" w:rsidR="00A35B3D" w:rsidRPr="0037185F" w:rsidRDefault="00A35B3D" w:rsidP="007F2571">
            <w:pPr>
              <w:pStyle w:val="TAL"/>
              <w:rPr>
                <w:ins w:id="836" w:author="Author"/>
                <w:rFonts w:cs="Arial"/>
              </w:rPr>
            </w:pPr>
            <w:ins w:id="837" w:author="Author">
              <w:r w:rsidRPr="0037185F">
                <w:rPr>
                  <w:rFonts w:cs="Arial"/>
                </w:rPr>
                <w:t>DRX is not used</w:t>
              </w:r>
            </w:ins>
          </w:p>
        </w:tc>
      </w:tr>
      <w:tr w:rsidR="00A35B3D" w:rsidRPr="0037185F" w14:paraId="5AEA403B" w14:textId="77777777" w:rsidTr="007F2571">
        <w:trPr>
          <w:cantSplit/>
          <w:trHeight w:val="614"/>
          <w:ins w:id="838" w:author="Author"/>
        </w:trPr>
        <w:tc>
          <w:tcPr>
            <w:tcW w:w="2117" w:type="dxa"/>
          </w:tcPr>
          <w:p w14:paraId="0A93784C" w14:textId="77777777" w:rsidR="00A35B3D" w:rsidRPr="0037185F" w:rsidRDefault="00A35B3D" w:rsidP="007F2571">
            <w:pPr>
              <w:pStyle w:val="TAL"/>
              <w:rPr>
                <w:ins w:id="839" w:author="Author"/>
                <w:rFonts w:cs="Arial"/>
              </w:rPr>
            </w:pPr>
            <w:ins w:id="840" w:author="Author">
              <w:r w:rsidRPr="0037185F">
                <w:rPr>
                  <w:rFonts w:cs="Arial"/>
                </w:rPr>
                <w:t>Time offset between serving and neighbour cells</w:t>
              </w:r>
            </w:ins>
          </w:p>
        </w:tc>
        <w:tc>
          <w:tcPr>
            <w:tcW w:w="596" w:type="dxa"/>
          </w:tcPr>
          <w:p w14:paraId="567AA8CA" w14:textId="77777777" w:rsidR="00A35B3D" w:rsidRPr="0037185F" w:rsidRDefault="00A35B3D" w:rsidP="007F2571">
            <w:pPr>
              <w:pStyle w:val="TAC"/>
              <w:rPr>
                <w:ins w:id="841" w:author="Author"/>
              </w:rPr>
            </w:pPr>
          </w:p>
        </w:tc>
        <w:tc>
          <w:tcPr>
            <w:tcW w:w="1251" w:type="dxa"/>
          </w:tcPr>
          <w:p w14:paraId="3AAA3B87" w14:textId="77777777" w:rsidR="00A35B3D" w:rsidRPr="0037185F" w:rsidRDefault="00A35B3D" w:rsidP="007F2571">
            <w:pPr>
              <w:pStyle w:val="TAC"/>
              <w:rPr>
                <w:ins w:id="842" w:author="Author"/>
                <w:rFonts w:cs="Arial"/>
              </w:rPr>
            </w:pPr>
            <w:ins w:id="843" w:author="Author">
              <w:r>
                <w:rPr>
                  <w:rFonts w:cs="Arial"/>
                </w:rPr>
                <w:t>1</w:t>
              </w:r>
            </w:ins>
          </w:p>
        </w:tc>
        <w:tc>
          <w:tcPr>
            <w:tcW w:w="2505" w:type="dxa"/>
          </w:tcPr>
          <w:p w14:paraId="2FBA8455" w14:textId="77777777" w:rsidR="00A35B3D" w:rsidRPr="0037185F" w:rsidRDefault="00A35B3D" w:rsidP="007F2571">
            <w:pPr>
              <w:pStyle w:val="TAC"/>
              <w:rPr>
                <w:ins w:id="844" w:author="Author"/>
              </w:rPr>
            </w:pPr>
            <w:ins w:id="845" w:author="Author">
              <w:r w:rsidRPr="0037185F">
                <w:t>3</w:t>
              </w:r>
              <w:r w:rsidRPr="0037185F">
                <w:rPr>
                  <w:rFonts w:ascii="Symbol" w:eastAsia="Symbol" w:hAnsi="Symbol" w:cs="Symbol"/>
                </w:rPr>
                <w:t>m</w:t>
              </w:r>
              <w:r w:rsidRPr="0037185F">
                <w:t>s</w:t>
              </w:r>
            </w:ins>
          </w:p>
        </w:tc>
        <w:tc>
          <w:tcPr>
            <w:tcW w:w="3072" w:type="dxa"/>
          </w:tcPr>
          <w:p w14:paraId="21738600" w14:textId="77777777" w:rsidR="00A35B3D" w:rsidRPr="0037185F" w:rsidRDefault="00A35B3D" w:rsidP="007F2571">
            <w:pPr>
              <w:pStyle w:val="TAL"/>
              <w:rPr>
                <w:ins w:id="846" w:author="Author"/>
              </w:rPr>
            </w:pPr>
            <w:ins w:id="847" w:author="Author">
              <w:r w:rsidRPr="0037185F">
                <w:t>Synchronous cells.</w:t>
              </w:r>
            </w:ins>
          </w:p>
          <w:p w14:paraId="67E86EA9" w14:textId="77777777" w:rsidR="00A35B3D" w:rsidRPr="0037185F" w:rsidRDefault="00A35B3D" w:rsidP="007F2571">
            <w:pPr>
              <w:pStyle w:val="TAL"/>
              <w:rPr>
                <w:ins w:id="848" w:author="Author"/>
                <w:lang w:eastAsia="zh-CN"/>
              </w:rPr>
            </w:pPr>
          </w:p>
        </w:tc>
      </w:tr>
      <w:tr w:rsidR="00A35B3D" w:rsidRPr="0037185F" w14:paraId="77DBB4E0" w14:textId="77777777" w:rsidTr="007F2571">
        <w:trPr>
          <w:cantSplit/>
          <w:trHeight w:val="614"/>
          <w:ins w:id="849" w:author="Author"/>
        </w:trPr>
        <w:tc>
          <w:tcPr>
            <w:tcW w:w="2117" w:type="dxa"/>
          </w:tcPr>
          <w:p w14:paraId="67AEF46B" w14:textId="77777777" w:rsidR="00A35B3D" w:rsidRPr="0037185F" w:rsidRDefault="00A35B3D" w:rsidP="007F2571">
            <w:pPr>
              <w:pStyle w:val="TAL"/>
              <w:rPr>
                <w:ins w:id="850" w:author="Author"/>
                <w:rFonts w:cs="Arial"/>
              </w:rPr>
            </w:pPr>
            <w:ins w:id="851" w:author="Author">
              <w:r w:rsidRPr="002B4D79">
                <w:rPr>
                  <w:rFonts w:cs="Arial"/>
                </w:rPr>
                <w:t>Expected RSTD</w:t>
              </w:r>
            </w:ins>
          </w:p>
        </w:tc>
        <w:tc>
          <w:tcPr>
            <w:tcW w:w="596" w:type="dxa"/>
          </w:tcPr>
          <w:p w14:paraId="3DE396AC" w14:textId="77777777" w:rsidR="00A35B3D" w:rsidRPr="0037185F" w:rsidRDefault="00A35B3D" w:rsidP="007F2571">
            <w:pPr>
              <w:pStyle w:val="TAC"/>
              <w:rPr>
                <w:ins w:id="852" w:author="Author"/>
              </w:rPr>
            </w:pPr>
            <w:ins w:id="853" w:author="Author">
              <w:r w:rsidRPr="002B4D79">
                <w:rPr>
                  <w:rFonts w:ascii="Symbol" w:eastAsia="Symbol" w:hAnsi="Symbol" w:cs="Symbol"/>
                </w:rPr>
                <w:t>m</w:t>
              </w:r>
              <w:r w:rsidRPr="002B4D79">
                <w:t>s</w:t>
              </w:r>
            </w:ins>
          </w:p>
        </w:tc>
        <w:tc>
          <w:tcPr>
            <w:tcW w:w="1251" w:type="dxa"/>
          </w:tcPr>
          <w:p w14:paraId="5F180A3E" w14:textId="77777777" w:rsidR="00A35B3D" w:rsidRPr="0037185F" w:rsidRDefault="00A35B3D" w:rsidP="007F2571">
            <w:pPr>
              <w:pStyle w:val="TAC"/>
              <w:rPr>
                <w:ins w:id="854" w:author="Author"/>
                <w:rFonts w:cs="Arial"/>
              </w:rPr>
            </w:pPr>
            <w:ins w:id="855" w:author="Author">
              <w:r>
                <w:rPr>
                  <w:rFonts w:cs="Arial"/>
                </w:rPr>
                <w:t>1</w:t>
              </w:r>
            </w:ins>
          </w:p>
        </w:tc>
        <w:tc>
          <w:tcPr>
            <w:tcW w:w="2505" w:type="dxa"/>
          </w:tcPr>
          <w:p w14:paraId="384DCA7C" w14:textId="77777777" w:rsidR="00A35B3D" w:rsidRPr="0037185F" w:rsidRDefault="00A35B3D" w:rsidP="007F2571">
            <w:pPr>
              <w:pStyle w:val="TAC"/>
              <w:rPr>
                <w:ins w:id="856" w:author="Author"/>
              </w:rPr>
            </w:pPr>
            <w:ins w:id="857" w:author="Author">
              <w:r w:rsidRPr="002B4D79">
                <w:rPr>
                  <w:lang w:eastAsia="zh-CN"/>
                </w:rPr>
                <w:t>3</w:t>
              </w:r>
            </w:ins>
          </w:p>
        </w:tc>
        <w:tc>
          <w:tcPr>
            <w:tcW w:w="3072" w:type="dxa"/>
          </w:tcPr>
          <w:p w14:paraId="1B5DC859" w14:textId="77777777" w:rsidR="00A35B3D" w:rsidRPr="0037185F" w:rsidRDefault="00A35B3D" w:rsidP="007F2571">
            <w:pPr>
              <w:pStyle w:val="TAL"/>
              <w:rPr>
                <w:ins w:id="858" w:author="Author"/>
              </w:rPr>
            </w:pPr>
          </w:p>
        </w:tc>
      </w:tr>
      <w:tr w:rsidR="00A35B3D" w:rsidRPr="0037185F" w14:paraId="73F76F45" w14:textId="77777777" w:rsidTr="007F2571">
        <w:trPr>
          <w:cantSplit/>
          <w:trHeight w:val="614"/>
          <w:ins w:id="859" w:author="Author"/>
        </w:trPr>
        <w:tc>
          <w:tcPr>
            <w:tcW w:w="2117" w:type="dxa"/>
          </w:tcPr>
          <w:p w14:paraId="42B6FE92" w14:textId="77777777" w:rsidR="00A35B3D" w:rsidRPr="0037185F" w:rsidRDefault="00A35B3D" w:rsidP="007F2571">
            <w:pPr>
              <w:pStyle w:val="TAL"/>
              <w:rPr>
                <w:ins w:id="860" w:author="Author"/>
                <w:rFonts w:cs="Arial"/>
              </w:rPr>
            </w:pPr>
            <w:ins w:id="861" w:author="Author">
              <w:r w:rsidRPr="002B4D79">
                <w:rPr>
                  <w:rFonts w:cs="Arial"/>
                </w:rPr>
                <w:t>Expected RSTD uncertainty</w:t>
              </w:r>
            </w:ins>
          </w:p>
        </w:tc>
        <w:tc>
          <w:tcPr>
            <w:tcW w:w="596" w:type="dxa"/>
          </w:tcPr>
          <w:p w14:paraId="0150F0FF" w14:textId="77777777" w:rsidR="00A35B3D" w:rsidRPr="0037185F" w:rsidRDefault="00A35B3D" w:rsidP="007F2571">
            <w:pPr>
              <w:pStyle w:val="TAC"/>
              <w:rPr>
                <w:ins w:id="862" w:author="Author"/>
              </w:rPr>
            </w:pPr>
            <w:ins w:id="863" w:author="Author">
              <w:r w:rsidRPr="002B4D79">
                <w:rPr>
                  <w:rFonts w:ascii="Symbol" w:eastAsia="Symbol" w:hAnsi="Symbol" w:cs="Symbol"/>
                </w:rPr>
                <w:t>m</w:t>
              </w:r>
              <w:r w:rsidRPr="002B4D79">
                <w:t>s</w:t>
              </w:r>
            </w:ins>
          </w:p>
        </w:tc>
        <w:tc>
          <w:tcPr>
            <w:tcW w:w="1251" w:type="dxa"/>
          </w:tcPr>
          <w:p w14:paraId="193A24D4" w14:textId="77777777" w:rsidR="00A35B3D" w:rsidRPr="0037185F" w:rsidRDefault="00A35B3D" w:rsidP="007F2571">
            <w:pPr>
              <w:pStyle w:val="TAC"/>
              <w:rPr>
                <w:ins w:id="864" w:author="Author"/>
                <w:rFonts w:cs="Arial"/>
              </w:rPr>
            </w:pPr>
            <w:ins w:id="865" w:author="Author">
              <w:r>
                <w:rPr>
                  <w:rFonts w:cs="Arial"/>
                </w:rPr>
                <w:t>1</w:t>
              </w:r>
            </w:ins>
          </w:p>
        </w:tc>
        <w:tc>
          <w:tcPr>
            <w:tcW w:w="2505" w:type="dxa"/>
          </w:tcPr>
          <w:p w14:paraId="66A3A9B6" w14:textId="77777777" w:rsidR="00A35B3D" w:rsidRPr="0037185F" w:rsidRDefault="00A35B3D" w:rsidP="007F2571">
            <w:pPr>
              <w:pStyle w:val="TAC"/>
              <w:rPr>
                <w:ins w:id="866" w:author="Author"/>
              </w:rPr>
            </w:pPr>
            <w:ins w:id="867" w:author="Author">
              <w:r w:rsidRPr="002B4D79">
                <w:rPr>
                  <w:lang w:eastAsia="zh-CN"/>
                </w:rPr>
                <w:t>5</w:t>
              </w:r>
            </w:ins>
          </w:p>
        </w:tc>
        <w:tc>
          <w:tcPr>
            <w:tcW w:w="3072" w:type="dxa"/>
          </w:tcPr>
          <w:p w14:paraId="2FB2A883" w14:textId="77777777" w:rsidR="00A35B3D" w:rsidRPr="0037185F" w:rsidRDefault="00A35B3D" w:rsidP="007F2571">
            <w:pPr>
              <w:pStyle w:val="TAL"/>
              <w:rPr>
                <w:ins w:id="868" w:author="Author"/>
              </w:rPr>
            </w:pPr>
          </w:p>
        </w:tc>
      </w:tr>
      <w:tr w:rsidR="00A35B3D" w:rsidRPr="0037185F" w14:paraId="2D56C5C6" w14:textId="77777777" w:rsidTr="007F2571">
        <w:trPr>
          <w:cantSplit/>
          <w:trHeight w:val="208"/>
          <w:ins w:id="869" w:author="Author"/>
        </w:trPr>
        <w:tc>
          <w:tcPr>
            <w:tcW w:w="2117" w:type="dxa"/>
          </w:tcPr>
          <w:p w14:paraId="7674A76B" w14:textId="77777777" w:rsidR="00A35B3D" w:rsidRPr="0037185F" w:rsidRDefault="00A35B3D" w:rsidP="007F2571">
            <w:pPr>
              <w:pStyle w:val="TAL"/>
              <w:rPr>
                <w:ins w:id="870" w:author="Author"/>
                <w:rFonts w:cs="Arial"/>
              </w:rPr>
            </w:pPr>
            <w:ins w:id="871" w:author="Author">
              <w:r w:rsidRPr="0037185F">
                <w:rPr>
                  <w:rFonts w:cs="Arial"/>
                </w:rPr>
                <w:t>T1</w:t>
              </w:r>
            </w:ins>
          </w:p>
        </w:tc>
        <w:tc>
          <w:tcPr>
            <w:tcW w:w="596" w:type="dxa"/>
          </w:tcPr>
          <w:p w14:paraId="7447AFBA" w14:textId="77777777" w:rsidR="00A35B3D" w:rsidRPr="0037185F" w:rsidRDefault="00A35B3D" w:rsidP="007F2571">
            <w:pPr>
              <w:pStyle w:val="TAC"/>
              <w:rPr>
                <w:ins w:id="872" w:author="Author"/>
              </w:rPr>
            </w:pPr>
            <w:ins w:id="873" w:author="Author">
              <w:r w:rsidRPr="0037185F">
                <w:t>s</w:t>
              </w:r>
            </w:ins>
          </w:p>
        </w:tc>
        <w:tc>
          <w:tcPr>
            <w:tcW w:w="1251" w:type="dxa"/>
          </w:tcPr>
          <w:p w14:paraId="7D2D5626" w14:textId="77777777" w:rsidR="00A35B3D" w:rsidRPr="0037185F" w:rsidRDefault="00A35B3D" w:rsidP="007F2571">
            <w:pPr>
              <w:pStyle w:val="TAC"/>
              <w:rPr>
                <w:ins w:id="874" w:author="Author"/>
                <w:rFonts w:cs="Arial"/>
              </w:rPr>
            </w:pPr>
            <w:ins w:id="875" w:author="Author">
              <w:r>
                <w:rPr>
                  <w:rFonts w:cs="Arial"/>
                </w:rPr>
                <w:t>1</w:t>
              </w:r>
            </w:ins>
          </w:p>
        </w:tc>
        <w:tc>
          <w:tcPr>
            <w:tcW w:w="2505" w:type="dxa"/>
          </w:tcPr>
          <w:p w14:paraId="4F4ED914" w14:textId="77777777" w:rsidR="00A35B3D" w:rsidRPr="0037185F" w:rsidRDefault="00A35B3D" w:rsidP="007F2571">
            <w:pPr>
              <w:pStyle w:val="TAC"/>
              <w:rPr>
                <w:ins w:id="876" w:author="Author"/>
                <w:rFonts w:cs="Arial"/>
              </w:rPr>
            </w:pPr>
            <w:ins w:id="877" w:author="Author">
              <w:r w:rsidRPr="0037185F">
                <w:rPr>
                  <w:rFonts w:cs="Arial"/>
                </w:rPr>
                <w:t>5</w:t>
              </w:r>
            </w:ins>
          </w:p>
        </w:tc>
        <w:tc>
          <w:tcPr>
            <w:tcW w:w="3072" w:type="dxa"/>
          </w:tcPr>
          <w:p w14:paraId="1EEAB60D" w14:textId="77777777" w:rsidR="00A35B3D" w:rsidRPr="0037185F" w:rsidRDefault="00A35B3D" w:rsidP="007F2571">
            <w:pPr>
              <w:pStyle w:val="TAL"/>
              <w:rPr>
                <w:ins w:id="878" w:author="Author"/>
                <w:rFonts w:cs="Arial"/>
              </w:rPr>
            </w:pPr>
          </w:p>
        </w:tc>
      </w:tr>
      <w:tr w:rsidR="00A35B3D" w:rsidRPr="0037185F" w14:paraId="4A8104E0" w14:textId="77777777" w:rsidTr="007F2571">
        <w:trPr>
          <w:cantSplit/>
          <w:trHeight w:val="208"/>
          <w:ins w:id="879" w:author="Author"/>
        </w:trPr>
        <w:tc>
          <w:tcPr>
            <w:tcW w:w="2117" w:type="dxa"/>
          </w:tcPr>
          <w:p w14:paraId="74EE077B" w14:textId="77777777" w:rsidR="00A35B3D" w:rsidRPr="0037185F" w:rsidRDefault="00A35B3D" w:rsidP="007F2571">
            <w:pPr>
              <w:pStyle w:val="TAL"/>
              <w:rPr>
                <w:ins w:id="880" w:author="Author"/>
              </w:rPr>
            </w:pPr>
            <w:ins w:id="881" w:author="Author">
              <w:r w:rsidRPr="0037185F">
                <w:t>T2</w:t>
              </w:r>
            </w:ins>
          </w:p>
        </w:tc>
        <w:tc>
          <w:tcPr>
            <w:tcW w:w="596" w:type="dxa"/>
          </w:tcPr>
          <w:p w14:paraId="6AA1EF9E" w14:textId="77777777" w:rsidR="00A35B3D" w:rsidRPr="0037185F" w:rsidRDefault="00A35B3D" w:rsidP="007F2571">
            <w:pPr>
              <w:pStyle w:val="TAC"/>
              <w:rPr>
                <w:ins w:id="882" w:author="Author"/>
              </w:rPr>
            </w:pPr>
            <w:ins w:id="883" w:author="Author">
              <w:r w:rsidRPr="0037185F">
                <w:t>s</w:t>
              </w:r>
            </w:ins>
          </w:p>
        </w:tc>
        <w:tc>
          <w:tcPr>
            <w:tcW w:w="1251" w:type="dxa"/>
          </w:tcPr>
          <w:p w14:paraId="61727D01" w14:textId="77777777" w:rsidR="00A35B3D" w:rsidRPr="0037185F" w:rsidRDefault="00A35B3D" w:rsidP="007F2571">
            <w:pPr>
              <w:pStyle w:val="TAC"/>
              <w:rPr>
                <w:ins w:id="884" w:author="Author"/>
              </w:rPr>
            </w:pPr>
            <w:ins w:id="885" w:author="Author">
              <w:r>
                <w:t>1</w:t>
              </w:r>
            </w:ins>
          </w:p>
        </w:tc>
        <w:tc>
          <w:tcPr>
            <w:tcW w:w="2505" w:type="dxa"/>
          </w:tcPr>
          <w:p w14:paraId="00326BD4" w14:textId="387BE72D" w:rsidR="00A35B3D" w:rsidRPr="0037185F" w:rsidRDefault="00BE0171" w:rsidP="007F2571">
            <w:pPr>
              <w:pStyle w:val="TAC"/>
              <w:rPr>
                <w:ins w:id="886" w:author="Author"/>
              </w:rPr>
            </w:pPr>
            <w:ins w:id="887" w:author="Author">
              <w:r>
                <w:t>41</w:t>
              </w:r>
            </w:ins>
          </w:p>
        </w:tc>
        <w:tc>
          <w:tcPr>
            <w:tcW w:w="3072" w:type="dxa"/>
          </w:tcPr>
          <w:p w14:paraId="295F5D0A" w14:textId="77777777" w:rsidR="00A35B3D" w:rsidRPr="0037185F" w:rsidRDefault="00A35B3D" w:rsidP="007F2571">
            <w:pPr>
              <w:pStyle w:val="TAL"/>
              <w:rPr>
                <w:ins w:id="888" w:author="Author"/>
              </w:rPr>
            </w:pPr>
          </w:p>
        </w:tc>
      </w:tr>
      <w:tr w:rsidR="00A35B3D" w:rsidRPr="0037185F" w14:paraId="1C75773D" w14:textId="77777777" w:rsidTr="007F2571">
        <w:trPr>
          <w:cantSplit/>
          <w:trHeight w:val="208"/>
          <w:ins w:id="889" w:author="Author"/>
        </w:trPr>
        <w:tc>
          <w:tcPr>
            <w:tcW w:w="9541" w:type="dxa"/>
            <w:gridSpan w:val="5"/>
          </w:tcPr>
          <w:p w14:paraId="52A4EF19" w14:textId="77777777" w:rsidR="00A35B3D" w:rsidRPr="0037185F" w:rsidRDefault="00A35B3D" w:rsidP="007F2571">
            <w:pPr>
              <w:pStyle w:val="TAN"/>
              <w:rPr>
                <w:ins w:id="890" w:author="Author"/>
              </w:rPr>
            </w:pPr>
            <w:ins w:id="891"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616C1AE0" w14:textId="77777777" w:rsidR="00A35B3D" w:rsidRPr="0037185F" w:rsidRDefault="00A35B3D" w:rsidP="00A35B3D">
      <w:pPr>
        <w:rPr>
          <w:ins w:id="892" w:author="Author"/>
        </w:rPr>
      </w:pPr>
    </w:p>
    <w:p w14:paraId="0B4FFAAA" w14:textId="748FC2E6" w:rsidR="00A35B3D" w:rsidRPr="0037185F" w:rsidRDefault="00A35B3D" w:rsidP="00A35B3D">
      <w:pPr>
        <w:pStyle w:val="TH"/>
        <w:rPr>
          <w:ins w:id="893" w:author="Author"/>
          <w:lang w:eastAsia="zh-CN"/>
        </w:rPr>
      </w:pPr>
      <w:ins w:id="894" w:author="Author">
        <w:r w:rsidRPr="0037185F">
          <w:t xml:space="preserve">Table </w:t>
        </w:r>
        <w:del w:id="895" w:author="Author">
          <w:r w:rsidDel="00D51897">
            <w:delText>A.17.C.X.3</w:delText>
          </w:r>
        </w:del>
        <w:r w:rsidR="00D51897">
          <w:t>A.17.10.2.1</w:t>
        </w:r>
        <w:r w:rsidRPr="0037185F">
          <w:t>.1-</w:t>
        </w:r>
        <w:r w:rsidRPr="0037185F">
          <w:rPr>
            <w:rFonts w:hint="eastAsia"/>
            <w:lang w:eastAsia="zh-CN"/>
          </w:rPr>
          <w:t>3</w:t>
        </w:r>
        <w:r w:rsidRPr="0037185F">
          <w:t>: Cell-specific test parameters for PRS</w:t>
        </w:r>
        <w:r w:rsidR="00F014F7">
          <w:t>-</w:t>
        </w:r>
        <w:r w:rsidRPr="0037185F">
          <w:t>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A35B3D" w:rsidRPr="0037185F" w14:paraId="5ECA4F51" w14:textId="77777777" w:rsidTr="007F2571">
        <w:trPr>
          <w:cantSplit/>
          <w:trHeight w:val="187"/>
          <w:ins w:id="896" w:author="Author"/>
        </w:trPr>
        <w:tc>
          <w:tcPr>
            <w:tcW w:w="2624" w:type="dxa"/>
            <w:gridSpan w:val="2"/>
            <w:tcBorders>
              <w:top w:val="single" w:sz="4" w:space="0" w:color="auto"/>
              <w:left w:val="single" w:sz="4" w:space="0" w:color="auto"/>
              <w:bottom w:val="nil"/>
            </w:tcBorders>
            <w:shd w:val="clear" w:color="auto" w:fill="auto"/>
          </w:tcPr>
          <w:p w14:paraId="165005D5" w14:textId="77777777" w:rsidR="00A35B3D" w:rsidRPr="0037185F" w:rsidRDefault="00A35B3D" w:rsidP="007F2571">
            <w:pPr>
              <w:pStyle w:val="TAH"/>
              <w:rPr>
                <w:ins w:id="897" w:author="Author"/>
                <w:rFonts w:cs="Arial"/>
              </w:rPr>
            </w:pPr>
            <w:ins w:id="898" w:author="Author">
              <w:r w:rsidRPr="0037185F">
                <w:t>Parameter</w:t>
              </w:r>
            </w:ins>
          </w:p>
        </w:tc>
        <w:tc>
          <w:tcPr>
            <w:tcW w:w="877" w:type="dxa"/>
            <w:tcBorders>
              <w:top w:val="single" w:sz="4" w:space="0" w:color="auto"/>
              <w:bottom w:val="nil"/>
            </w:tcBorders>
            <w:shd w:val="clear" w:color="auto" w:fill="auto"/>
          </w:tcPr>
          <w:p w14:paraId="16FC6717" w14:textId="77777777" w:rsidR="00A35B3D" w:rsidRPr="0037185F" w:rsidRDefault="00A35B3D" w:rsidP="007F2571">
            <w:pPr>
              <w:pStyle w:val="TAH"/>
              <w:rPr>
                <w:ins w:id="899" w:author="Author"/>
                <w:rFonts w:cs="Arial"/>
              </w:rPr>
            </w:pPr>
            <w:ins w:id="900" w:author="Author">
              <w:r w:rsidRPr="0037185F">
                <w:t>Unit</w:t>
              </w:r>
            </w:ins>
          </w:p>
        </w:tc>
        <w:tc>
          <w:tcPr>
            <w:tcW w:w="1456" w:type="dxa"/>
            <w:vMerge w:val="restart"/>
            <w:tcBorders>
              <w:top w:val="single" w:sz="4" w:space="0" w:color="auto"/>
            </w:tcBorders>
            <w:shd w:val="clear" w:color="auto" w:fill="auto"/>
          </w:tcPr>
          <w:p w14:paraId="6C0BA55C" w14:textId="77777777" w:rsidR="00A35B3D" w:rsidRPr="0037185F" w:rsidRDefault="00A35B3D" w:rsidP="007F2571">
            <w:pPr>
              <w:pStyle w:val="TAH"/>
              <w:rPr>
                <w:ins w:id="901" w:author="Author"/>
              </w:rPr>
            </w:pPr>
            <w:ins w:id="902" w:author="Author">
              <w:r w:rsidRPr="0037185F">
                <w:rPr>
                  <w:rFonts w:cs="Arial"/>
                </w:rPr>
                <w:t>Test configuration</w:t>
              </w:r>
            </w:ins>
          </w:p>
        </w:tc>
        <w:tc>
          <w:tcPr>
            <w:tcW w:w="1786" w:type="dxa"/>
            <w:gridSpan w:val="2"/>
            <w:tcBorders>
              <w:top w:val="single" w:sz="4" w:space="0" w:color="auto"/>
            </w:tcBorders>
          </w:tcPr>
          <w:p w14:paraId="15D3A99E" w14:textId="77777777" w:rsidR="00A35B3D" w:rsidRPr="0037185F" w:rsidRDefault="00A35B3D" w:rsidP="007F2571">
            <w:pPr>
              <w:pStyle w:val="TAH"/>
              <w:rPr>
                <w:ins w:id="903" w:author="Author"/>
                <w:rFonts w:cs="Arial"/>
              </w:rPr>
            </w:pPr>
            <w:ins w:id="904" w:author="Author">
              <w:r w:rsidRPr="0037185F">
                <w:t>Cell 1</w:t>
              </w:r>
            </w:ins>
          </w:p>
        </w:tc>
        <w:tc>
          <w:tcPr>
            <w:tcW w:w="2203" w:type="dxa"/>
            <w:gridSpan w:val="2"/>
            <w:tcBorders>
              <w:top w:val="single" w:sz="4" w:space="0" w:color="auto"/>
              <w:right w:val="single" w:sz="4" w:space="0" w:color="auto"/>
            </w:tcBorders>
          </w:tcPr>
          <w:p w14:paraId="741EDB27" w14:textId="77777777" w:rsidR="00A35B3D" w:rsidRPr="0037185F" w:rsidRDefault="00A35B3D" w:rsidP="007F2571">
            <w:pPr>
              <w:pStyle w:val="TAH"/>
              <w:rPr>
                <w:ins w:id="905" w:author="Author"/>
                <w:rFonts w:cs="Arial"/>
              </w:rPr>
            </w:pPr>
            <w:ins w:id="906" w:author="Author">
              <w:r w:rsidRPr="0037185F">
                <w:t>Cell 2</w:t>
              </w:r>
            </w:ins>
          </w:p>
        </w:tc>
      </w:tr>
      <w:tr w:rsidR="00A35B3D" w:rsidRPr="0037185F" w14:paraId="4D3823EA" w14:textId="77777777" w:rsidTr="007F2571">
        <w:trPr>
          <w:cantSplit/>
          <w:trHeight w:val="187"/>
          <w:ins w:id="907" w:author="Author"/>
        </w:trPr>
        <w:tc>
          <w:tcPr>
            <w:tcW w:w="2624" w:type="dxa"/>
            <w:gridSpan w:val="2"/>
            <w:tcBorders>
              <w:top w:val="nil"/>
              <w:left w:val="single" w:sz="4" w:space="0" w:color="auto"/>
              <w:bottom w:val="single" w:sz="4" w:space="0" w:color="auto"/>
            </w:tcBorders>
            <w:shd w:val="clear" w:color="auto" w:fill="auto"/>
          </w:tcPr>
          <w:p w14:paraId="1251C2DA" w14:textId="77777777" w:rsidR="00A35B3D" w:rsidRPr="0037185F" w:rsidRDefault="00A35B3D" w:rsidP="007F2571">
            <w:pPr>
              <w:pStyle w:val="TAH"/>
              <w:rPr>
                <w:ins w:id="908" w:author="Author"/>
                <w:rFonts w:cs="Arial"/>
              </w:rPr>
            </w:pPr>
          </w:p>
        </w:tc>
        <w:tc>
          <w:tcPr>
            <w:tcW w:w="877" w:type="dxa"/>
            <w:tcBorders>
              <w:top w:val="nil"/>
              <w:bottom w:val="single" w:sz="4" w:space="0" w:color="auto"/>
            </w:tcBorders>
            <w:shd w:val="clear" w:color="auto" w:fill="auto"/>
          </w:tcPr>
          <w:p w14:paraId="65ACD24D" w14:textId="77777777" w:rsidR="00A35B3D" w:rsidRPr="0037185F" w:rsidRDefault="00A35B3D" w:rsidP="007F2571">
            <w:pPr>
              <w:pStyle w:val="TAH"/>
              <w:rPr>
                <w:ins w:id="909" w:author="Author"/>
                <w:rFonts w:cs="Arial"/>
              </w:rPr>
            </w:pPr>
          </w:p>
        </w:tc>
        <w:tc>
          <w:tcPr>
            <w:tcW w:w="1456" w:type="dxa"/>
            <w:vMerge/>
            <w:tcBorders>
              <w:bottom w:val="single" w:sz="4" w:space="0" w:color="auto"/>
            </w:tcBorders>
            <w:shd w:val="clear" w:color="auto" w:fill="auto"/>
          </w:tcPr>
          <w:p w14:paraId="320CBB26" w14:textId="77777777" w:rsidR="00A35B3D" w:rsidRPr="0037185F" w:rsidRDefault="00A35B3D" w:rsidP="007F2571">
            <w:pPr>
              <w:pStyle w:val="TAH"/>
              <w:rPr>
                <w:ins w:id="910" w:author="Author"/>
              </w:rPr>
            </w:pPr>
          </w:p>
        </w:tc>
        <w:tc>
          <w:tcPr>
            <w:tcW w:w="808" w:type="dxa"/>
            <w:tcBorders>
              <w:bottom w:val="single" w:sz="4" w:space="0" w:color="auto"/>
            </w:tcBorders>
          </w:tcPr>
          <w:p w14:paraId="2D747F37" w14:textId="77777777" w:rsidR="00A35B3D" w:rsidRPr="0037185F" w:rsidRDefault="00A35B3D" w:rsidP="007F2571">
            <w:pPr>
              <w:pStyle w:val="TAH"/>
              <w:rPr>
                <w:ins w:id="911" w:author="Author"/>
                <w:rFonts w:cs="Arial"/>
              </w:rPr>
            </w:pPr>
            <w:ins w:id="912" w:author="Author">
              <w:r w:rsidRPr="0037185F">
                <w:t>T1</w:t>
              </w:r>
            </w:ins>
          </w:p>
        </w:tc>
        <w:tc>
          <w:tcPr>
            <w:tcW w:w="978" w:type="dxa"/>
            <w:tcBorders>
              <w:bottom w:val="single" w:sz="4" w:space="0" w:color="auto"/>
            </w:tcBorders>
          </w:tcPr>
          <w:p w14:paraId="694135B9" w14:textId="77777777" w:rsidR="00A35B3D" w:rsidRPr="0037185F" w:rsidRDefault="00A35B3D" w:rsidP="007F2571">
            <w:pPr>
              <w:pStyle w:val="TAH"/>
              <w:rPr>
                <w:ins w:id="913" w:author="Author"/>
                <w:rFonts w:cs="Arial"/>
              </w:rPr>
            </w:pPr>
            <w:ins w:id="914" w:author="Author">
              <w:r w:rsidRPr="0037185F">
                <w:t>T2</w:t>
              </w:r>
            </w:ins>
          </w:p>
        </w:tc>
        <w:tc>
          <w:tcPr>
            <w:tcW w:w="993" w:type="dxa"/>
            <w:tcBorders>
              <w:bottom w:val="single" w:sz="4" w:space="0" w:color="auto"/>
            </w:tcBorders>
          </w:tcPr>
          <w:p w14:paraId="05B6E4C2" w14:textId="77777777" w:rsidR="00A35B3D" w:rsidRPr="0037185F" w:rsidRDefault="00A35B3D" w:rsidP="007F2571">
            <w:pPr>
              <w:pStyle w:val="TAH"/>
              <w:rPr>
                <w:ins w:id="915" w:author="Author"/>
                <w:rFonts w:cs="Arial"/>
              </w:rPr>
            </w:pPr>
            <w:ins w:id="916" w:author="Author">
              <w:r w:rsidRPr="0037185F">
                <w:t>T1</w:t>
              </w:r>
            </w:ins>
          </w:p>
        </w:tc>
        <w:tc>
          <w:tcPr>
            <w:tcW w:w="1210" w:type="dxa"/>
            <w:tcBorders>
              <w:bottom w:val="single" w:sz="4" w:space="0" w:color="auto"/>
            </w:tcBorders>
          </w:tcPr>
          <w:p w14:paraId="5472A531" w14:textId="77777777" w:rsidR="00A35B3D" w:rsidRPr="0037185F" w:rsidRDefault="00A35B3D" w:rsidP="007F2571">
            <w:pPr>
              <w:pStyle w:val="TAH"/>
              <w:rPr>
                <w:ins w:id="917" w:author="Author"/>
                <w:rFonts w:cs="Arial"/>
              </w:rPr>
            </w:pPr>
            <w:ins w:id="918" w:author="Author">
              <w:r w:rsidRPr="0037185F">
                <w:t>T2</w:t>
              </w:r>
            </w:ins>
          </w:p>
        </w:tc>
      </w:tr>
      <w:tr w:rsidR="00A35B3D" w:rsidRPr="0037185F" w14:paraId="6E93BC05" w14:textId="77777777" w:rsidTr="007F2571">
        <w:trPr>
          <w:cantSplit/>
          <w:trHeight w:val="187"/>
          <w:ins w:id="919" w:author="Author"/>
        </w:trPr>
        <w:tc>
          <w:tcPr>
            <w:tcW w:w="2624" w:type="dxa"/>
            <w:gridSpan w:val="2"/>
            <w:tcBorders>
              <w:left w:val="single" w:sz="4" w:space="0" w:color="auto"/>
            </w:tcBorders>
          </w:tcPr>
          <w:p w14:paraId="7DC69D0C" w14:textId="77777777" w:rsidR="00A35B3D" w:rsidRPr="0037185F" w:rsidRDefault="00A35B3D" w:rsidP="007F2571">
            <w:pPr>
              <w:pStyle w:val="TAL"/>
              <w:rPr>
                <w:ins w:id="920" w:author="Author"/>
              </w:rPr>
            </w:pPr>
            <w:proofErr w:type="spellStart"/>
            <w:ins w:id="921" w:author="Author">
              <w:r w:rsidRPr="0037185F">
                <w:t>AoA</w:t>
              </w:r>
              <w:proofErr w:type="spellEnd"/>
              <w:r w:rsidRPr="0037185F">
                <w:t xml:space="preserve"> setup</w:t>
              </w:r>
            </w:ins>
          </w:p>
        </w:tc>
        <w:tc>
          <w:tcPr>
            <w:tcW w:w="877" w:type="dxa"/>
          </w:tcPr>
          <w:p w14:paraId="4783DBC8" w14:textId="77777777" w:rsidR="00A35B3D" w:rsidRPr="0037185F" w:rsidRDefault="00A35B3D" w:rsidP="007F2571">
            <w:pPr>
              <w:pStyle w:val="TAC"/>
              <w:rPr>
                <w:ins w:id="922" w:author="Author"/>
              </w:rPr>
            </w:pPr>
          </w:p>
        </w:tc>
        <w:tc>
          <w:tcPr>
            <w:tcW w:w="1456" w:type="dxa"/>
          </w:tcPr>
          <w:p w14:paraId="28935C67" w14:textId="77777777" w:rsidR="00A35B3D" w:rsidRPr="0037185F" w:rsidRDefault="00A35B3D" w:rsidP="007F2571">
            <w:pPr>
              <w:pStyle w:val="TAC"/>
              <w:rPr>
                <w:ins w:id="923" w:author="Author"/>
              </w:rPr>
            </w:pPr>
            <w:ins w:id="924" w:author="Author">
              <w:r>
                <w:t>1</w:t>
              </w:r>
            </w:ins>
          </w:p>
        </w:tc>
        <w:tc>
          <w:tcPr>
            <w:tcW w:w="3989" w:type="dxa"/>
            <w:gridSpan w:val="4"/>
            <w:tcBorders>
              <w:bottom w:val="single" w:sz="4" w:space="0" w:color="auto"/>
            </w:tcBorders>
          </w:tcPr>
          <w:p w14:paraId="384C9F9A" w14:textId="77777777" w:rsidR="00A35B3D" w:rsidRPr="0037185F" w:rsidRDefault="00A35B3D" w:rsidP="007F2571">
            <w:pPr>
              <w:pStyle w:val="TAC"/>
              <w:rPr>
                <w:ins w:id="925" w:author="Author"/>
                <w:rFonts w:cs="v4.2.0"/>
              </w:rPr>
            </w:pPr>
            <w:ins w:id="926" w:author="Author">
              <w:r w:rsidRPr="0037185F">
                <w:rPr>
                  <w:rFonts w:cs="v4.2.0"/>
                </w:rPr>
                <w:t>Setup 1 as specified in clause A.3.15</w:t>
              </w:r>
            </w:ins>
          </w:p>
        </w:tc>
      </w:tr>
      <w:tr w:rsidR="00A35B3D" w:rsidRPr="0037185F" w14:paraId="1A7B12EB" w14:textId="77777777" w:rsidTr="007F2571">
        <w:trPr>
          <w:cantSplit/>
          <w:trHeight w:val="187"/>
          <w:ins w:id="927" w:author="Author"/>
        </w:trPr>
        <w:tc>
          <w:tcPr>
            <w:tcW w:w="2624" w:type="dxa"/>
            <w:gridSpan w:val="2"/>
            <w:tcBorders>
              <w:left w:val="single" w:sz="4" w:space="0" w:color="auto"/>
              <w:bottom w:val="single" w:sz="4" w:space="0" w:color="auto"/>
            </w:tcBorders>
          </w:tcPr>
          <w:p w14:paraId="34A10D4B" w14:textId="77777777" w:rsidR="00A35B3D" w:rsidRPr="0037185F" w:rsidRDefault="00A35B3D" w:rsidP="007F2571">
            <w:pPr>
              <w:pStyle w:val="TAL"/>
              <w:rPr>
                <w:ins w:id="928" w:author="Author"/>
              </w:rPr>
            </w:pPr>
            <w:ins w:id="929"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187CB4B" w14:textId="77777777" w:rsidR="00A35B3D" w:rsidRPr="0037185F" w:rsidRDefault="00A35B3D" w:rsidP="007F2571">
            <w:pPr>
              <w:pStyle w:val="TAC"/>
              <w:rPr>
                <w:ins w:id="930" w:author="Author"/>
              </w:rPr>
            </w:pPr>
          </w:p>
        </w:tc>
        <w:tc>
          <w:tcPr>
            <w:tcW w:w="1456" w:type="dxa"/>
            <w:tcBorders>
              <w:bottom w:val="single" w:sz="4" w:space="0" w:color="auto"/>
            </w:tcBorders>
          </w:tcPr>
          <w:p w14:paraId="718EB5F0" w14:textId="77777777" w:rsidR="00A35B3D" w:rsidRPr="0037185F" w:rsidRDefault="00A35B3D" w:rsidP="007F2571">
            <w:pPr>
              <w:pStyle w:val="TAC"/>
              <w:rPr>
                <w:ins w:id="931" w:author="Author"/>
              </w:rPr>
            </w:pPr>
            <w:ins w:id="932" w:author="Author">
              <w:r>
                <w:t>1</w:t>
              </w:r>
            </w:ins>
          </w:p>
        </w:tc>
        <w:tc>
          <w:tcPr>
            <w:tcW w:w="1786" w:type="dxa"/>
            <w:gridSpan w:val="2"/>
            <w:tcBorders>
              <w:bottom w:val="single" w:sz="4" w:space="0" w:color="auto"/>
            </w:tcBorders>
          </w:tcPr>
          <w:p w14:paraId="0AE6B326" w14:textId="77777777" w:rsidR="00A35B3D" w:rsidRPr="0037185F" w:rsidRDefault="00A35B3D" w:rsidP="007F2571">
            <w:pPr>
              <w:pStyle w:val="TAC"/>
              <w:rPr>
                <w:ins w:id="933" w:author="Author"/>
                <w:rFonts w:cs="v4.2.0"/>
              </w:rPr>
            </w:pPr>
            <w:ins w:id="934" w:author="Author">
              <w:r w:rsidRPr="0037185F">
                <w:t>Rough</w:t>
              </w:r>
            </w:ins>
          </w:p>
        </w:tc>
        <w:tc>
          <w:tcPr>
            <w:tcW w:w="2203" w:type="dxa"/>
            <w:gridSpan w:val="2"/>
            <w:tcBorders>
              <w:bottom w:val="single" w:sz="4" w:space="0" w:color="auto"/>
            </w:tcBorders>
          </w:tcPr>
          <w:p w14:paraId="4F736F21" w14:textId="77777777" w:rsidR="00A35B3D" w:rsidRPr="0037185F" w:rsidRDefault="00A35B3D" w:rsidP="007F2571">
            <w:pPr>
              <w:pStyle w:val="TAC"/>
              <w:rPr>
                <w:ins w:id="935" w:author="Author"/>
                <w:rFonts w:cs="v4.2.0"/>
              </w:rPr>
            </w:pPr>
            <w:ins w:id="936" w:author="Author">
              <w:r w:rsidRPr="0037185F">
                <w:rPr>
                  <w:lang w:eastAsia="zh-CN"/>
                </w:rPr>
                <w:t>Rough</w:t>
              </w:r>
            </w:ins>
          </w:p>
        </w:tc>
      </w:tr>
      <w:tr w:rsidR="00A35B3D" w:rsidRPr="0037185F" w14:paraId="53BE92CB" w14:textId="77777777" w:rsidTr="007F2571">
        <w:trPr>
          <w:cantSplit/>
          <w:trHeight w:val="187"/>
          <w:ins w:id="937" w:author="Author"/>
        </w:trPr>
        <w:tc>
          <w:tcPr>
            <w:tcW w:w="2624" w:type="dxa"/>
            <w:gridSpan w:val="2"/>
            <w:tcBorders>
              <w:left w:val="single" w:sz="4" w:space="0" w:color="auto"/>
            </w:tcBorders>
          </w:tcPr>
          <w:p w14:paraId="7E91713F" w14:textId="77777777" w:rsidR="00A35B3D" w:rsidRPr="0037185F" w:rsidRDefault="00A35B3D" w:rsidP="007F2571">
            <w:pPr>
              <w:pStyle w:val="TAL"/>
              <w:rPr>
                <w:ins w:id="938" w:author="Author"/>
              </w:rPr>
            </w:pPr>
            <w:ins w:id="939" w:author="Author">
              <w:r w:rsidRPr="0037185F">
                <w:rPr>
                  <w:bCs/>
                </w:rPr>
                <w:t>TDD configuration</w:t>
              </w:r>
            </w:ins>
          </w:p>
        </w:tc>
        <w:tc>
          <w:tcPr>
            <w:tcW w:w="877" w:type="dxa"/>
          </w:tcPr>
          <w:p w14:paraId="2CB280B7" w14:textId="77777777" w:rsidR="00A35B3D" w:rsidRPr="0037185F" w:rsidRDefault="00A35B3D" w:rsidP="007F2571">
            <w:pPr>
              <w:pStyle w:val="TAC"/>
              <w:rPr>
                <w:ins w:id="940" w:author="Author"/>
                <w:rFonts w:cs="v4.2.0"/>
              </w:rPr>
            </w:pPr>
          </w:p>
        </w:tc>
        <w:tc>
          <w:tcPr>
            <w:tcW w:w="1456" w:type="dxa"/>
            <w:tcBorders>
              <w:bottom w:val="single" w:sz="4" w:space="0" w:color="auto"/>
            </w:tcBorders>
          </w:tcPr>
          <w:p w14:paraId="5700A5A6" w14:textId="77777777" w:rsidR="00A35B3D" w:rsidRPr="0037185F" w:rsidRDefault="00A35B3D" w:rsidP="007F2571">
            <w:pPr>
              <w:pStyle w:val="TAC"/>
              <w:rPr>
                <w:ins w:id="941" w:author="Author"/>
              </w:rPr>
            </w:pPr>
            <w:ins w:id="942" w:author="Author">
              <w:r>
                <w:t>1</w:t>
              </w:r>
            </w:ins>
          </w:p>
        </w:tc>
        <w:tc>
          <w:tcPr>
            <w:tcW w:w="1786" w:type="dxa"/>
            <w:gridSpan w:val="2"/>
            <w:tcBorders>
              <w:bottom w:val="single" w:sz="4" w:space="0" w:color="auto"/>
            </w:tcBorders>
          </w:tcPr>
          <w:p w14:paraId="4EDFC1D9" w14:textId="77777777" w:rsidR="00A35B3D" w:rsidRPr="0037185F" w:rsidRDefault="00A35B3D" w:rsidP="007F2571">
            <w:pPr>
              <w:pStyle w:val="TAC"/>
              <w:rPr>
                <w:ins w:id="943" w:author="Author"/>
              </w:rPr>
            </w:pPr>
            <w:ins w:id="944" w:author="Author">
              <w:r w:rsidRPr="0037185F">
                <w:t>TDDConf.3.1</w:t>
              </w:r>
            </w:ins>
          </w:p>
        </w:tc>
        <w:tc>
          <w:tcPr>
            <w:tcW w:w="2203" w:type="dxa"/>
            <w:gridSpan w:val="2"/>
            <w:tcBorders>
              <w:bottom w:val="single" w:sz="4" w:space="0" w:color="auto"/>
            </w:tcBorders>
          </w:tcPr>
          <w:p w14:paraId="791C74ED" w14:textId="77777777" w:rsidR="00A35B3D" w:rsidRPr="0037185F" w:rsidRDefault="00A35B3D" w:rsidP="007F2571">
            <w:pPr>
              <w:pStyle w:val="TAC"/>
              <w:rPr>
                <w:ins w:id="945" w:author="Author"/>
              </w:rPr>
            </w:pPr>
            <w:ins w:id="946" w:author="Author">
              <w:r w:rsidRPr="0037185F">
                <w:t>TDDConf.3.1</w:t>
              </w:r>
            </w:ins>
          </w:p>
        </w:tc>
      </w:tr>
      <w:tr w:rsidR="00A35B3D" w:rsidRPr="0037185F" w14:paraId="11ED9B70" w14:textId="77777777" w:rsidTr="007F2571">
        <w:trPr>
          <w:cantSplit/>
          <w:trHeight w:val="187"/>
          <w:ins w:id="947" w:author="Author"/>
        </w:trPr>
        <w:tc>
          <w:tcPr>
            <w:tcW w:w="2624" w:type="dxa"/>
            <w:gridSpan w:val="2"/>
            <w:tcBorders>
              <w:left w:val="single" w:sz="4" w:space="0" w:color="auto"/>
            </w:tcBorders>
          </w:tcPr>
          <w:p w14:paraId="511268C3" w14:textId="77777777" w:rsidR="00A35B3D" w:rsidRPr="0037185F" w:rsidRDefault="00A35B3D" w:rsidP="007F2571">
            <w:pPr>
              <w:pStyle w:val="TAL"/>
              <w:rPr>
                <w:ins w:id="948" w:author="Author"/>
              </w:rPr>
            </w:pPr>
            <w:ins w:id="949" w:author="Author">
              <w:r w:rsidRPr="0037185F">
                <w:t>Duplex mode</w:t>
              </w:r>
            </w:ins>
          </w:p>
        </w:tc>
        <w:tc>
          <w:tcPr>
            <w:tcW w:w="877" w:type="dxa"/>
          </w:tcPr>
          <w:p w14:paraId="4A49D3B6" w14:textId="77777777" w:rsidR="00A35B3D" w:rsidRPr="0037185F" w:rsidRDefault="00A35B3D" w:rsidP="007F2571">
            <w:pPr>
              <w:pStyle w:val="TAC"/>
              <w:rPr>
                <w:ins w:id="950" w:author="Author"/>
                <w:rFonts w:cs="v4.2.0"/>
              </w:rPr>
            </w:pPr>
          </w:p>
        </w:tc>
        <w:tc>
          <w:tcPr>
            <w:tcW w:w="1456" w:type="dxa"/>
            <w:tcBorders>
              <w:bottom w:val="single" w:sz="4" w:space="0" w:color="auto"/>
            </w:tcBorders>
          </w:tcPr>
          <w:p w14:paraId="0D4BC2EA" w14:textId="77777777" w:rsidR="00A35B3D" w:rsidRPr="0037185F" w:rsidRDefault="00A35B3D" w:rsidP="007F2571">
            <w:pPr>
              <w:pStyle w:val="TAC"/>
              <w:rPr>
                <w:ins w:id="951" w:author="Author"/>
              </w:rPr>
            </w:pPr>
            <w:ins w:id="952" w:author="Author">
              <w:r>
                <w:t>1</w:t>
              </w:r>
            </w:ins>
          </w:p>
        </w:tc>
        <w:tc>
          <w:tcPr>
            <w:tcW w:w="1786" w:type="dxa"/>
            <w:gridSpan w:val="2"/>
            <w:tcBorders>
              <w:bottom w:val="single" w:sz="4" w:space="0" w:color="auto"/>
            </w:tcBorders>
          </w:tcPr>
          <w:p w14:paraId="2E813DA9" w14:textId="77777777" w:rsidR="00A35B3D" w:rsidRPr="0037185F" w:rsidRDefault="00A35B3D" w:rsidP="007F2571">
            <w:pPr>
              <w:pStyle w:val="TAC"/>
              <w:rPr>
                <w:ins w:id="953" w:author="Author"/>
              </w:rPr>
            </w:pPr>
            <w:ins w:id="954" w:author="Author">
              <w:r w:rsidRPr="0037185F">
                <w:t>TDD</w:t>
              </w:r>
            </w:ins>
          </w:p>
        </w:tc>
        <w:tc>
          <w:tcPr>
            <w:tcW w:w="2203" w:type="dxa"/>
            <w:gridSpan w:val="2"/>
            <w:tcBorders>
              <w:bottom w:val="single" w:sz="4" w:space="0" w:color="auto"/>
            </w:tcBorders>
          </w:tcPr>
          <w:p w14:paraId="2F274E25" w14:textId="77777777" w:rsidR="00A35B3D" w:rsidRPr="0037185F" w:rsidRDefault="00A35B3D" w:rsidP="007F2571">
            <w:pPr>
              <w:pStyle w:val="TAC"/>
              <w:rPr>
                <w:ins w:id="955" w:author="Author"/>
              </w:rPr>
            </w:pPr>
            <w:ins w:id="956" w:author="Author">
              <w:r w:rsidRPr="0037185F">
                <w:t>TDD</w:t>
              </w:r>
            </w:ins>
          </w:p>
        </w:tc>
      </w:tr>
      <w:tr w:rsidR="00A35B3D" w:rsidRPr="0037185F" w14:paraId="59703A86" w14:textId="77777777" w:rsidTr="007F2571">
        <w:trPr>
          <w:cantSplit/>
          <w:trHeight w:val="187"/>
          <w:ins w:id="957" w:author="Author"/>
        </w:trPr>
        <w:tc>
          <w:tcPr>
            <w:tcW w:w="2624" w:type="dxa"/>
            <w:gridSpan w:val="2"/>
            <w:tcBorders>
              <w:left w:val="single" w:sz="4" w:space="0" w:color="auto"/>
            </w:tcBorders>
          </w:tcPr>
          <w:p w14:paraId="6370E1CA" w14:textId="77777777" w:rsidR="00A35B3D" w:rsidRPr="0037185F" w:rsidRDefault="00A35B3D" w:rsidP="007F2571">
            <w:pPr>
              <w:pStyle w:val="TAL"/>
              <w:rPr>
                <w:ins w:id="958" w:author="Author"/>
              </w:rPr>
            </w:pPr>
            <w:proofErr w:type="spellStart"/>
            <w:ins w:id="959" w:author="Author">
              <w:r w:rsidRPr="0037185F">
                <w:rPr>
                  <w:bCs/>
                </w:rPr>
                <w:t>BW</w:t>
              </w:r>
              <w:r w:rsidRPr="0037185F">
                <w:rPr>
                  <w:vertAlign w:val="subscript"/>
                </w:rPr>
                <w:t>channel</w:t>
              </w:r>
              <w:proofErr w:type="spellEnd"/>
            </w:ins>
          </w:p>
        </w:tc>
        <w:tc>
          <w:tcPr>
            <w:tcW w:w="877" w:type="dxa"/>
          </w:tcPr>
          <w:p w14:paraId="7C92F4DF" w14:textId="77777777" w:rsidR="00A35B3D" w:rsidRPr="0037185F" w:rsidRDefault="00A35B3D" w:rsidP="007F2571">
            <w:pPr>
              <w:pStyle w:val="TAC"/>
              <w:rPr>
                <w:ins w:id="960" w:author="Author"/>
              </w:rPr>
            </w:pPr>
            <w:ins w:id="961" w:author="Author">
              <w:r w:rsidRPr="0037185F">
                <w:rPr>
                  <w:rFonts w:cs="v4.2.0"/>
                </w:rPr>
                <w:t>MHz</w:t>
              </w:r>
            </w:ins>
          </w:p>
        </w:tc>
        <w:tc>
          <w:tcPr>
            <w:tcW w:w="1456" w:type="dxa"/>
            <w:tcBorders>
              <w:bottom w:val="single" w:sz="4" w:space="0" w:color="auto"/>
            </w:tcBorders>
          </w:tcPr>
          <w:p w14:paraId="2CC8FDD5" w14:textId="77777777" w:rsidR="00A35B3D" w:rsidRPr="0037185F" w:rsidRDefault="00A35B3D" w:rsidP="007F2571">
            <w:pPr>
              <w:pStyle w:val="TAC"/>
              <w:rPr>
                <w:ins w:id="962" w:author="Author"/>
              </w:rPr>
            </w:pPr>
            <w:ins w:id="963"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35BEA0BB" w14:textId="77777777" w:rsidR="00A35B3D" w:rsidRPr="0037185F" w:rsidRDefault="00A35B3D" w:rsidP="007F2571">
            <w:pPr>
              <w:pStyle w:val="TAC"/>
              <w:rPr>
                <w:ins w:id="964" w:author="Author"/>
                <w:szCs w:val="18"/>
              </w:rPr>
            </w:pPr>
            <w:ins w:id="965"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6D29034B" w14:textId="77777777" w:rsidR="00A35B3D" w:rsidRPr="0037185F" w:rsidRDefault="00A35B3D" w:rsidP="007F2571">
            <w:pPr>
              <w:pStyle w:val="TAC"/>
              <w:rPr>
                <w:ins w:id="966" w:author="Author"/>
                <w:szCs w:val="18"/>
              </w:rPr>
            </w:pPr>
            <w:ins w:id="967"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A35B3D" w:rsidRPr="0037185F" w14:paraId="069E808D" w14:textId="77777777" w:rsidTr="007F2571">
        <w:trPr>
          <w:cantSplit/>
          <w:trHeight w:val="187"/>
          <w:ins w:id="968" w:author="Author"/>
        </w:trPr>
        <w:tc>
          <w:tcPr>
            <w:tcW w:w="1310" w:type="dxa"/>
            <w:tcBorders>
              <w:left w:val="single" w:sz="4" w:space="0" w:color="auto"/>
              <w:bottom w:val="nil"/>
            </w:tcBorders>
          </w:tcPr>
          <w:p w14:paraId="4181FE45" w14:textId="77777777" w:rsidR="00A35B3D" w:rsidRPr="0037185F" w:rsidRDefault="00A35B3D" w:rsidP="007F2571">
            <w:pPr>
              <w:pStyle w:val="TAL"/>
              <w:rPr>
                <w:ins w:id="969" w:author="Author"/>
              </w:rPr>
            </w:pPr>
            <w:ins w:id="970" w:author="Author">
              <w:r w:rsidRPr="0037185F">
                <w:t>BWP configuration</w:t>
              </w:r>
            </w:ins>
          </w:p>
        </w:tc>
        <w:tc>
          <w:tcPr>
            <w:tcW w:w="1314" w:type="dxa"/>
            <w:tcBorders>
              <w:left w:val="single" w:sz="4" w:space="0" w:color="auto"/>
            </w:tcBorders>
          </w:tcPr>
          <w:p w14:paraId="330483DE" w14:textId="77777777" w:rsidR="00A35B3D" w:rsidRPr="0037185F" w:rsidRDefault="00A35B3D" w:rsidP="007F2571">
            <w:pPr>
              <w:pStyle w:val="TAL"/>
              <w:rPr>
                <w:ins w:id="971" w:author="Author"/>
              </w:rPr>
            </w:pPr>
            <w:ins w:id="972" w:author="Author">
              <w:r w:rsidRPr="0037185F">
                <w:t>Initial DL BWP</w:t>
              </w:r>
            </w:ins>
          </w:p>
        </w:tc>
        <w:tc>
          <w:tcPr>
            <w:tcW w:w="877" w:type="dxa"/>
            <w:tcBorders>
              <w:bottom w:val="single" w:sz="4" w:space="0" w:color="auto"/>
            </w:tcBorders>
          </w:tcPr>
          <w:p w14:paraId="4F43BD94" w14:textId="77777777" w:rsidR="00A35B3D" w:rsidRPr="0037185F" w:rsidRDefault="00A35B3D" w:rsidP="007F2571">
            <w:pPr>
              <w:pStyle w:val="TAC"/>
              <w:rPr>
                <w:ins w:id="973" w:author="Author"/>
              </w:rPr>
            </w:pPr>
          </w:p>
        </w:tc>
        <w:tc>
          <w:tcPr>
            <w:tcW w:w="1456" w:type="dxa"/>
            <w:tcBorders>
              <w:bottom w:val="nil"/>
            </w:tcBorders>
          </w:tcPr>
          <w:p w14:paraId="74CCC01D" w14:textId="77777777" w:rsidR="00A35B3D" w:rsidRPr="0037185F" w:rsidRDefault="00A35B3D" w:rsidP="007F2571">
            <w:pPr>
              <w:pStyle w:val="TAC"/>
              <w:rPr>
                <w:ins w:id="974" w:author="Author"/>
              </w:rPr>
            </w:pPr>
            <w:ins w:id="975" w:author="Author">
              <w:r>
                <w:t>1</w:t>
              </w:r>
            </w:ins>
          </w:p>
        </w:tc>
        <w:tc>
          <w:tcPr>
            <w:tcW w:w="1786" w:type="dxa"/>
            <w:gridSpan w:val="2"/>
            <w:tcBorders>
              <w:bottom w:val="single" w:sz="4" w:space="0" w:color="auto"/>
            </w:tcBorders>
          </w:tcPr>
          <w:p w14:paraId="6DF30135" w14:textId="77777777" w:rsidR="00A35B3D" w:rsidRPr="0037185F" w:rsidRDefault="00A35B3D" w:rsidP="007F2571">
            <w:pPr>
              <w:pStyle w:val="TAC"/>
              <w:rPr>
                <w:ins w:id="976" w:author="Author"/>
              </w:rPr>
            </w:pPr>
            <w:ins w:id="977" w:author="Author">
              <w:r w:rsidRPr="0037185F">
                <w:t>DLBWP.0.1</w:t>
              </w:r>
            </w:ins>
          </w:p>
        </w:tc>
        <w:tc>
          <w:tcPr>
            <w:tcW w:w="2203" w:type="dxa"/>
            <w:gridSpan w:val="2"/>
            <w:tcBorders>
              <w:bottom w:val="single" w:sz="4" w:space="0" w:color="auto"/>
            </w:tcBorders>
          </w:tcPr>
          <w:p w14:paraId="1E824505" w14:textId="77777777" w:rsidR="00A35B3D" w:rsidRPr="0037185F" w:rsidRDefault="00A35B3D" w:rsidP="007F2571">
            <w:pPr>
              <w:pStyle w:val="TAC"/>
              <w:rPr>
                <w:ins w:id="978" w:author="Author"/>
              </w:rPr>
            </w:pPr>
            <w:ins w:id="979" w:author="Author">
              <w:r w:rsidRPr="0037185F">
                <w:t>N/A</w:t>
              </w:r>
            </w:ins>
          </w:p>
        </w:tc>
      </w:tr>
      <w:tr w:rsidR="00A35B3D" w:rsidRPr="0037185F" w14:paraId="4F346667" w14:textId="77777777" w:rsidTr="007F2571">
        <w:trPr>
          <w:cantSplit/>
          <w:trHeight w:val="187"/>
          <w:ins w:id="980" w:author="Author"/>
        </w:trPr>
        <w:tc>
          <w:tcPr>
            <w:tcW w:w="1310" w:type="dxa"/>
            <w:tcBorders>
              <w:top w:val="nil"/>
              <w:left w:val="single" w:sz="4" w:space="0" w:color="auto"/>
              <w:bottom w:val="nil"/>
            </w:tcBorders>
          </w:tcPr>
          <w:p w14:paraId="09B64963" w14:textId="77777777" w:rsidR="00A35B3D" w:rsidRPr="0037185F" w:rsidRDefault="00A35B3D" w:rsidP="007F2571">
            <w:pPr>
              <w:pStyle w:val="TAL"/>
              <w:rPr>
                <w:ins w:id="981" w:author="Author"/>
              </w:rPr>
            </w:pPr>
          </w:p>
        </w:tc>
        <w:tc>
          <w:tcPr>
            <w:tcW w:w="1314" w:type="dxa"/>
            <w:tcBorders>
              <w:left w:val="single" w:sz="4" w:space="0" w:color="auto"/>
            </w:tcBorders>
          </w:tcPr>
          <w:p w14:paraId="312A1C3B" w14:textId="77777777" w:rsidR="00A35B3D" w:rsidRPr="0037185F" w:rsidRDefault="00A35B3D" w:rsidP="007F2571">
            <w:pPr>
              <w:pStyle w:val="TAL"/>
              <w:rPr>
                <w:ins w:id="982" w:author="Author"/>
              </w:rPr>
            </w:pPr>
            <w:ins w:id="983" w:author="Author">
              <w:r w:rsidRPr="0037185F">
                <w:t>Initial UL BWP</w:t>
              </w:r>
            </w:ins>
          </w:p>
        </w:tc>
        <w:tc>
          <w:tcPr>
            <w:tcW w:w="877" w:type="dxa"/>
            <w:tcBorders>
              <w:bottom w:val="single" w:sz="4" w:space="0" w:color="auto"/>
            </w:tcBorders>
          </w:tcPr>
          <w:p w14:paraId="3789BEED" w14:textId="77777777" w:rsidR="00A35B3D" w:rsidRPr="0037185F" w:rsidRDefault="00A35B3D" w:rsidP="007F2571">
            <w:pPr>
              <w:pStyle w:val="TAC"/>
              <w:rPr>
                <w:ins w:id="984" w:author="Author"/>
              </w:rPr>
            </w:pPr>
          </w:p>
        </w:tc>
        <w:tc>
          <w:tcPr>
            <w:tcW w:w="1456" w:type="dxa"/>
            <w:tcBorders>
              <w:top w:val="nil"/>
              <w:bottom w:val="nil"/>
            </w:tcBorders>
          </w:tcPr>
          <w:p w14:paraId="3A6E6C7B" w14:textId="77777777" w:rsidR="00A35B3D" w:rsidRPr="0037185F" w:rsidRDefault="00A35B3D" w:rsidP="007F2571">
            <w:pPr>
              <w:pStyle w:val="TAC"/>
              <w:rPr>
                <w:ins w:id="985" w:author="Author"/>
              </w:rPr>
            </w:pPr>
          </w:p>
        </w:tc>
        <w:tc>
          <w:tcPr>
            <w:tcW w:w="1786" w:type="dxa"/>
            <w:gridSpan w:val="2"/>
            <w:tcBorders>
              <w:bottom w:val="single" w:sz="4" w:space="0" w:color="auto"/>
            </w:tcBorders>
          </w:tcPr>
          <w:p w14:paraId="3944711E" w14:textId="77777777" w:rsidR="00A35B3D" w:rsidRPr="0037185F" w:rsidRDefault="00A35B3D" w:rsidP="007F2571">
            <w:pPr>
              <w:pStyle w:val="TAC"/>
              <w:rPr>
                <w:ins w:id="986" w:author="Author"/>
              </w:rPr>
            </w:pPr>
            <w:ins w:id="987" w:author="Author">
              <w:r w:rsidRPr="0037185F">
                <w:t>ULBWP.0.1</w:t>
              </w:r>
            </w:ins>
          </w:p>
        </w:tc>
        <w:tc>
          <w:tcPr>
            <w:tcW w:w="2203" w:type="dxa"/>
            <w:gridSpan w:val="2"/>
            <w:tcBorders>
              <w:bottom w:val="single" w:sz="4" w:space="0" w:color="auto"/>
            </w:tcBorders>
          </w:tcPr>
          <w:p w14:paraId="11B45BDA" w14:textId="77777777" w:rsidR="00A35B3D" w:rsidRPr="0037185F" w:rsidRDefault="00A35B3D" w:rsidP="007F2571">
            <w:pPr>
              <w:pStyle w:val="TAC"/>
              <w:rPr>
                <w:ins w:id="988" w:author="Author"/>
              </w:rPr>
            </w:pPr>
            <w:ins w:id="989" w:author="Author">
              <w:r w:rsidRPr="0037185F">
                <w:t>N/A</w:t>
              </w:r>
            </w:ins>
          </w:p>
        </w:tc>
      </w:tr>
      <w:tr w:rsidR="00A35B3D" w:rsidRPr="0037185F" w14:paraId="7824BAF9" w14:textId="77777777" w:rsidTr="007F2571">
        <w:trPr>
          <w:cantSplit/>
          <w:trHeight w:val="187"/>
          <w:ins w:id="990" w:author="Author"/>
        </w:trPr>
        <w:tc>
          <w:tcPr>
            <w:tcW w:w="1310" w:type="dxa"/>
            <w:tcBorders>
              <w:top w:val="nil"/>
              <w:left w:val="single" w:sz="4" w:space="0" w:color="auto"/>
              <w:bottom w:val="nil"/>
            </w:tcBorders>
          </w:tcPr>
          <w:p w14:paraId="28495DB4" w14:textId="77777777" w:rsidR="00A35B3D" w:rsidRPr="0037185F" w:rsidRDefault="00A35B3D" w:rsidP="007F2571">
            <w:pPr>
              <w:pStyle w:val="TAL"/>
              <w:rPr>
                <w:ins w:id="991" w:author="Author"/>
              </w:rPr>
            </w:pPr>
          </w:p>
        </w:tc>
        <w:tc>
          <w:tcPr>
            <w:tcW w:w="1314" w:type="dxa"/>
            <w:tcBorders>
              <w:left w:val="single" w:sz="4" w:space="0" w:color="auto"/>
            </w:tcBorders>
          </w:tcPr>
          <w:p w14:paraId="219C8587" w14:textId="77777777" w:rsidR="00A35B3D" w:rsidRPr="0037185F" w:rsidRDefault="00A35B3D" w:rsidP="007F2571">
            <w:pPr>
              <w:pStyle w:val="TAL"/>
              <w:rPr>
                <w:ins w:id="992" w:author="Author"/>
              </w:rPr>
            </w:pPr>
            <w:ins w:id="993" w:author="Author">
              <w:r w:rsidRPr="0037185F">
                <w:t>Dedicated DL BWP</w:t>
              </w:r>
            </w:ins>
          </w:p>
        </w:tc>
        <w:tc>
          <w:tcPr>
            <w:tcW w:w="877" w:type="dxa"/>
            <w:tcBorders>
              <w:bottom w:val="single" w:sz="4" w:space="0" w:color="auto"/>
            </w:tcBorders>
          </w:tcPr>
          <w:p w14:paraId="0CBB5C4B" w14:textId="77777777" w:rsidR="00A35B3D" w:rsidRPr="0037185F" w:rsidRDefault="00A35B3D" w:rsidP="007F2571">
            <w:pPr>
              <w:pStyle w:val="TAC"/>
              <w:rPr>
                <w:ins w:id="994" w:author="Author"/>
              </w:rPr>
            </w:pPr>
          </w:p>
        </w:tc>
        <w:tc>
          <w:tcPr>
            <w:tcW w:w="1456" w:type="dxa"/>
            <w:tcBorders>
              <w:top w:val="nil"/>
              <w:bottom w:val="nil"/>
            </w:tcBorders>
          </w:tcPr>
          <w:p w14:paraId="0AD07155" w14:textId="77777777" w:rsidR="00A35B3D" w:rsidRPr="0037185F" w:rsidRDefault="00A35B3D" w:rsidP="007F2571">
            <w:pPr>
              <w:pStyle w:val="TAC"/>
              <w:rPr>
                <w:ins w:id="995" w:author="Author"/>
              </w:rPr>
            </w:pPr>
          </w:p>
        </w:tc>
        <w:tc>
          <w:tcPr>
            <w:tcW w:w="1786" w:type="dxa"/>
            <w:gridSpan w:val="2"/>
            <w:tcBorders>
              <w:bottom w:val="single" w:sz="4" w:space="0" w:color="auto"/>
            </w:tcBorders>
          </w:tcPr>
          <w:p w14:paraId="79987350" w14:textId="77777777" w:rsidR="00A35B3D" w:rsidRPr="0037185F" w:rsidRDefault="00A35B3D" w:rsidP="007F2571">
            <w:pPr>
              <w:pStyle w:val="TAC"/>
              <w:rPr>
                <w:ins w:id="996" w:author="Author"/>
              </w:rPr>
            </w:pPr>
            <w:ins w:id="997" w:author="Author">
              <w:r w:rsidRPr="0037185F">
                <w:t>DLBWP.1.1</w:t>
              </w:r>
            </w:ins>
          </w:p>
        </w:tc>
        <w:tc>
          <w:tcPr>
            <w:tcW w:w="2203" w:type="dxa"/>
            <w:gridSpan w:val="2"/>
            <w:tcBorders>
              <w:bottom w:val="single" w:sz="4" w:space="0" w:color="auto"/>
            </w:tcBorders>
          </w:tcPr>
          <w:p w14:paraId="688CAF0F" w14:textId="77777777" w:rsidR="00A35B3D" w:rsidRPr="0037185F" w:rsidRDefault="00A35B3D" w:rsidP="007F2571">
            <w:pPr>
              <w:pStyle w:val="TAC"/>
              <w:rPr>
                <w:ins w:id="998" w:author="Author"/>
              </w:rPr>
            </w:pPr>
            <w:ins w:id="999" w:author="Author">
              <w:r w:rsidRPr="0037185F">
                <w:t>N/A</w:t>
              </w:r>
            </w:ins>
          </w:p>
        </w:tc>
      </w:tr>
      <w:tr w:rsidR="00A35B3D" w:rsidRPr="0037185F" w14:paraId="0DEA1038" w14:textId="77777777" w:rsidTr="007F2571">
        <w:trPr>
          <w:cantSplit/>
          <w:trHeight w:val="187"/>
          <w:ins w:id="1000" w:author="Author"/>
        </w:trPr>
        <w:tc>
          <w:tcPr>
            <w:tcW w:w="1310" w:type="dxa"/>
            <w:tcBorders>
              <w:top w:val="nil"/>
              <w:left w:val="single" w:sz="4" w:space="0" w:color="auto"/>
              <w:bottom w:val="single" w:sz="4" w:space="0" w:color="auto"/>
            </w:tcBorders>
          </w:tcPr>
          <w:p w14:paraId="3425CB35" w14:textId="77777777" w:rsidR="00A35B3D" w:rsidRPr="0037185F" w:rsidRDefault="00A35B3D" w:rsidP="007F2571">
            <w:pPr>
              <w:pStyle w:val="TAL"/>
              <w:rPr>
                <w:ins w:id="1001" w:author="Author"/>
                <w:bCs/>
              </w:rPr>
            </w:pPr>
          </w:p>
        </w:tc>
        <w:tc>
          <w:tcPr>
            <w:tcW w:w="1314" w:type="dxa"/>
            <w:tcBorders>
              <w:left w:val="single" w:sz="4" w:space="0" w:color="auto"/>
              <w:bottom w:val="single" w:sz="4" w:space="0" w:color="auto"/>
            </w:tcBorders>
          </w:tcPr>
          <w:p w14:paraId="28F187B2" w14:textId="77777777" w:rsidR="00A35B3D" w:rsidRPr="0037185F" w:rsidRDefault="00A35B3D" w:rsidP="007F2571">
            <w:pPr>
              <w:pStyle w:val="TAL"/>
              <w:rPr>
                <w:ins w:id="1002" w:author="Author"/>
                <w:bCs/>
              </w:rPr>
            </w:pPr>
            <w:ins w:id="1003" w:author="Author">
              <w:r w:rsidRPr="0037185F">
                <w:rPr>
                  <w:bCs/>
                </w:rPr>
                <w:t>Dedicated UL BWP</w:t>
              </w:r>
            </w:ins>
          </w:p>
        </w:tc>
        <w:tc>
          <w:tcPr>
            <w:tcW w:w="877" w:type="dxa"/>
            <w:tcBorders>
              <w:bottom w:val="single" w:sz="4" w:space="0" w:color="auto"/>
            </w:tcBorders>
          </w:tcPr>
          <w:p w14:paraId="54EF9087" w14:textId="77777777" w:rsidR="00A35B3D" w:rsidRPr="0037185F" w:rsidRDefault="00A35B3D" w:rsidP="007F2571">
            <w:pPr>
              <w:pStyle w:val="TAC"/>
              <w:rPr>
                <w:ins w:id="1004" w:author="Author"/>
              </w:rPr>
            </w:pPr>
          </w:p>
        </w:tc>
        <w:tc>
          <w:tcPr>
            <w:tcW w:w="1456" w:type="dxa"/>
            <w:tcBorders>
              <w:top w:val="nil"/>
              <w:bottom w:val="single" w:sz="4" w:space="0" w:color="auto"/>
            </w:tcBorders>
          </w:tcPr>
          <w:p w14:paraId="05887538" w14:textId="77777777" w:rsidR="00A35B3D" w:rsidRPr="0037185F" w:rsidRDefault="00A35B3D" w:rsidP="007F2571">
            <w:pPr>
              <w:pStyle w:val="TAC"/>
              <w:rPr>
                <w:ins w:id="1005" w:author="Author"/>
              </w:rPr>
            </w:pPr>
          </w:p>
        </w:tc>
        <w:tc>
          <w:tcPr>
            <w:tcW w:w="1786" w:type="dxa"/>
            <w:gridSpan w:val="2"/>
            <w:tcBorders>
              <w:bottom w:val="single" w:sz="4" w:space="0" w:color="auto"/>
            </w:tcBorders>
          </w:tcPr>
          <w:p w14:paraId="5F05A794" w14:textId="77777777" w:rsidR="00A35B3D" w:rsidRPr="0037185F" w:rsidRDefault="00A35B3D" w:rsidP="007F2571">
            <w:pPr>
              <w:pStyle w:val="TAC"/>
              <w:rPr>
                <w:ins w:id="1006" w:author="Author"/>
              </w:rPr>
            </w:pPr>
            <w:ins w:id="1007" w:author="Author">
              <w:r w:rsidRPr="0037185F">
                <w:t>ULBWP.1.1</w:t>
              </w:r>
            </w:ins>
          </w:p>
        </w:tc>
        <w:tc>
          <w:tcPr>
            <w:tcW w:w="2203" w:type="dxa"/>
            <w:gridSpan w:val="2"/>
            <w:tcBorders>
              <w:bottom w:val="single" w:sz="4" w:space="0" w:color="auto"/>
            </w:tcBorders>
          </w:tcPr>
          <w:p w14:paraId="76FAC87B" w14:textId="77777777" w:rsidR="00A35B3D" w:rsidRPr="0037185F" w:rsidRDefault="00A35B3D" w:rsidP="007F2571">
            <w:pPr>
              <w:pStyle w:val="TAC"/>
              <w:rPr>
                <w:ins w:id="1008" w:author="Author"/>
              </w:rPr>
            </w:pPr>
            <w:ins w:id="1009" w:author="Author">
              <w:r w:rsidRPr="0037185F">
                <w:t>N/A</w:t>
              </w:r>
            </w:ins>
          </w:p>
        </w:tc>
      </w:tr>
      <w:tr w:rsidR="00A35B3D" w:rsidRPr="0037185F" w14:paraId="2F9790EB" w14:textId="77777777" w:rsidTr="007F2571">
        <w:trPr>
          <w:cantSplit/>
          <w:trHeight w:val="187"/>
          <w:ins w:id="1010" w:author="Author"/>
        </w:trPr>
        <w:tc>
          <w:tcPr>
            <w:tcW w:w="2624" w:type="dxa"/>
            <w:gridSpan w:val="2"/>
            <w:tcBorders>
              <w:left w:val="single" w:sz="4" w:space="0" w:color="auto"/>
              <w:bottom w:val="single" w:sz="4" w:space="0" w:color="auto"/>
            </w:tcBorders>
          </w:tcPr>
          <w:p w14:paraId="677CFFCB" w14:textId="77777777" w:rsidR="00A35B3D" w:rsidRPr="0037185F" w:rsidRDefault="00A35B3D" w:rsidP="007F2571">
            <w:pPr>
              <w:pStyle w:val="TAL"/>
              <w:rPr>
                <w:ins w:id="1011" w:author="Author"/>
              </w:rPr>
            </w:pPr>
            <w:ins w:id="1012" w:author="Author">
              <w:r w:rsidRPr="0037185F">
                <w:rPr>
                  <w:bCs/>
                </w:rPr>
                <w:t xml:space="preserve">OCNG Patterns defined in A.3.2.1.1 (OP.1) </w:t>
              </w:r>
            </w:ins>
          </w:p>
        </w:tc>
        <w:tc>
          <w:tcPr>
            <w:tcW w:w="877" w:type="dxa"/>
            <w:tcBorders>
              <w:bottom w:val="single" w:sz="4" w:space="0" w:color="auto"/>
            </w:tcBorders>
          </w:tcPr>
          <w:p w14:paraId="416E0B94" w14:textId="77777777" w:rsidR="00A35B3D" w:rsidRPr="0037185F" w:rsidRDefault="00A35B3D" w:rsidP="007F2571">
            <w:pPr>
              <w:pStyle w:val="TAC"/>
              <w:rPr>
                <w:ins w:id="1013" w:author="Author"/>
              </w:rPr>
            </w:pPr>
          </w:p>
        </w:tc>
        <w:tc>
          <w:tcPr>
            <w:tcW w:w="1456" w:type="dxa"/>
            <w:tcBorders>
              <w:bottom w:val="single" w:sz="4" w:space="0" w:color="auto"/>
            </w:tcBorders>
          </w:tcPr>
          <w:p w14:paraId="35BEF7C5" w14:textId="77777777" w:rsidR="00A35B3D" w:rsidRPr="0037185F" w:rsidRDefault="00A35B3D" w:rsidP="007F2571">
            <w:pPr>
              <w:pStyle w:val="TAC"/>
              <w:rPr>
                <w:ins w:id="1014" w:author="Author"/>
              </w:rPr>
            </w:pPr>
            <w:ins w:id="1015" w:author="Author">
              <w:r>
                <w:t>1</w:t>
              </w:r>
            </w:ins>
          </w:p>
        </w:tc>
        <w:tc>
          <w:tcPr>
            <w:tcW w:w="1786" w:type="dxa"/>
            <w:gridSpan w:val="2"/>
            <w:tcBorders>
              <w:bottom w:val="single" w:sz="4" w:space="0" w:color="auto"/>
            </w:tcBorders>
          </w:tcPr>
          <w:p w14:paraId="7A341395" w14:textId="77777777" w:rsidR="00A35B3D" w:rsidRPr="0037185F" w:rsidRDefault="00A35B3D" w:rsidP="007F2571">
            <w:pPr>
              <w:pStyle w:val="TAC"/>
              <w:rPr>
                <w:ins w:id="1016" w:author="Author"/>
              </w:rPr>
            </w:pPr>
          </w:p>
          <w:p w14:paraId="3AE04539" w14:textId="77777777" w:rsidR="00A35B3D" w:rsidRPr="0037185F" w:rsidRDefault="00A35B3D" w:rsidP="007F2571">
            <w:pPr>
              <w:pStyle w:val="TAC"/>
              <w:rPr>
                <w:ins w:id="1017" w:author="Author"/>
                <w:rFonts w:cs="v4.2.0"/>
              </w:rPr>
            </w:pPr>
            <w:ins w:id="1018" w:author="Author">
              <w:r w:rsidRPr="0037185F">
                <w:t>OP.1</w:t>
              </w:r>
            </w:ins>
          </w:p>
        </w:tc>
        <w:tc>
          <w:tcPr>
            <w:tcW w:w="2203" w:type="dxa"/>
            <w:gridSpan w:val="2"/>
            <w:tcBorders>
              <w:bottom w:val="single" w:sz="4" w:space="0" w:color="auto"/>
            </w:tcBorders>
          </w:tcPr>
          <w:p w14:paraId="48CC6C8E" w14:textId="77777777" w:rsidR="00A35B3D" w:rsidRPr="0037185F" w:rsidRDefault="00A35B3D" w:rsidP="007F2571">
            <w:pPr>
              <w:pStyle w:val="TAC"/>
              <w:rPr>
                <w:ins w:id="1019" w:author="Author"/>
              </w:rPr>
            </w:pPr>
          </w:p>
          <w:p w14:paraId="656D5D0C" w14:textId="77777777" w:rsidR="00A35B3D" w:rsidRPr="0037185F" w:rsidRDefault="00A35B3D" w:rsidP="007F2571">
            <w:pPr>
              <w:pStyle w:val="TAC"/>
              <w:rPr>
                <w:ins w:id="1020" w:author="Author"/>
                <w:rFonts w:cs="v4.2.0"/>
              </w:rPr>
            </w:pPr>
            <w:ins w:id="1021" w:author="Author">
              <w:r w:rsidRPr="0037185F">
                <w:t>OP.1</w:t>
              </w:r>
            </w:ins>
          </w:p>
        </w:tc>
      </w:tr>
      <w:tr w:rsidR="00A35B3D" w:rsidRPr="0037185F" w14:paraId="32BB0110" w14:textId="77777777" w:rsidTr="007F2571">
        <w:trPr>
          <w:cantSplit/>
          <w:trHeight w:val="187"/>
          <w:ins w:id="1022" w:author="Author"/>
        </w:trPr>
        <w:tc>
          <w:tcPr>
            <w:tcW w:w="2624" w:type="dxa"/>
            <w:gridSpan w:val="2"/>
            <w:tcBorders>
              <w:left w:val="single" w:sz="4" w:space="0" w:color="auto"/>
            </w:tcBorders>
          </w:tcPr>
          <w:p w14:paraId="649F4F00" w14:textId="77777777" w:rsidR="00A35B3D" w:rsidRPr="0037185F" w:rsidRDefault="00A35B3D" w:rsidP="007F2571">
            <w:pPr>
              <w:pStyle w:val="TAL"/>
              <w:rPr>
                <w:ins w:id="1023" w:author="Author"/>
              </w:rPr>
            </w:pPr>
            <w:ins w:id="1024" w:author="Author">
              <w:r w:rsidRPr="0037185F">
                <w:t>PDSCH Reference measurement channel</w:t>
              </w:r>
            </w:ins>
          </w:p>
        </w:tc>
        <w:tc>
          <w:tcPr>
            <w:tcW w:w="877" w:type="dxa"/>
            <w:tcBorders>
              <w:bottom w:val="single" w:sz="4" w:space="0" w:color="auto"/>
            </w:tcBorders>
          </w:tcPr>
          <w:p w14:paraId="4EA6A5B7" w14:textId="77777777" w:rsidR="00A35B3D" w:rsidRPr="0037185F" w:rsidRDefault="00A35B3D" w:rsidP="007F2571">
            <w:pPr>
              <w:pStyle w:val="TAC"/>
              <w:rPr>
                <w:ins w:id="1025" w:author="Author"/>
              </w:rPr>
            </w:pPr>
          </w:p>
        </w:tc>
        <w:tc>
          <w:tcPr>
            <w:tcW w:w="1456" w:type="dxa"/>
            <w:tcBorders>
              <w:bottom w:val="single" w:sz="4" w:space="0" w:color="auto"/>
            </w:tcBorders>
          </w:tcPr>
          <w:p w14:paraId="6A303AD7" w14:textId="77777777" w:rsidR="00A35B3D" w:rsidRPr="0037185F" w:rsidRDefault="00A35B3D" w:rsidP="007F2571">
            <w:pPr>
              <w:pStyle w:val="TAC"/>
              <w:rPr>
                <w:ins w:id="1026" w:author="Author"/>
              </w:rPr>
            </w:pPr>
            <w:ins w:id="1027" w:author="Author">
              <w:r>
                <w:t>1</w:t>
              </w:r>
            </w:ins>
          </w:p>
        </w:tc>
        <w:tc>
          <w:tcPr>
            <w:tcW w:w="1786" w:type="dxa"/>
            <w:gridSpan w:val="2"/>
            <w:tcBorders>
              <w:bottom w:val="single" w:sz="4" w:space="0" w:color="auto"/>
            </w:tcBorders>
          </w:tcPr>
          <w:p w14:paraId="574E3062" w14:textId="77777777" w:rsidR="00A35B3D" w:rsidRPr="0037185F" w:rsidRDefault="00A35B3D" w:rsidP="007F2571">
            <w:pPr>
              <w:pStyle w:val="TAC"/>
              <w:rPr>
                <w:ins w:id="1028" w:author="Author"/>
              </w:rPr>
            </w:pPr>
            <w:ins w:id="1029" w:author="Author">
              <w:r w:rsidRPr="0037185F">
                <w:t>SR.3.1 TDD</w:t>
              </w:r>
            </w:ins>
          </w:p>
          <w:p w14:paraId="6DA2F71E" w14:textId="77777777" w:rsidR="00A35B3D" w:rsidRPr="0037185F" w:rsidRDefault="00A35B3D" w:rsidP="007F2571">
            <w:pPr>
              <w:pStyle w:val="TAC"/>
              <w:rPr>
                <w:ins w:id="1030" w:author="Author"/>
              </w:rPr>
            </w:pPr>
          </w:p>
        </w:tc>
        <w:tc>
          <w:tcPr>
            <w:tcW w:w="2203" w:type="dxa"/>
            <w:gridSpan w:val="2"/>
          </w:tcPr>
          <w:p w14:paraId="1FEF19BC" w14:textId="77777777" w:rsidR="00A35B3D" w:rsidRPr="0037185F" w:rsidRDefault="00A35B3D" w:rsidP="007F2571">
            <w:pPr>
              <w:pStyle w:val="TAC"/>
              <w:rPr>
                <w:ins w:id="1031" w:author="Author"/>
              </w:rPr>
            </w:pPr>
            <w:ins w:id="1032" w:author="Author">
              <w:r w:rsidRPr="0037185F">
                <w:t>-</w:t>
              </w:r>
            </w:ins>
          </w:p>
        </w:tc>
      </w:tr>
      <w:tr w:rsidR="00A35B3D" w:rsidRPr="0037185F" w14:paraId="63DA2309" w14:textId="77777777" w:rsidTr="007F2571">
        <w:trPr>
          <w:cantSplit/>
          <w:trHeight w:val="187"/>
          <w:ins w:id="1033" w:author="Author"/>
        </w:trPr>
        <w:tc>
          <w:tcPr>
            <w:tcW w:w="2624" w:type="dxa"/>
            <w:gridSpan w:val="2"/>
            <w:tcBorders>
              <w:left w:val="single" w:sz="4" w:space="0" w:color="auto"/>
            </w:tcBorders>
          </w:tcPr>
          <w:p w14:paraId="4B248C64" w14:textId="77777777" w:rsidR="00A35B3D" w:rsidRPr="0037185F" w:rsidRDefault="00A35B3D" w:rsidP="007F2571">
            <w:pPr>
              <w:pStyle w:val="TAL"/>
              <w:rPr>
                <w:ins w:id="1034" w:author="Author"/>
                <w:rFonts w:cs="v5.0.0"/>
              </w:rPr>
            </w:pPr>
            <w:ins w:id="1035" w:author="Author">
              <w:r w:rsidRPr="0037185F">
                <w:rPr>
                  <w:rFonts w:cs="v5.0.0"/>
                </w:rPr>
                <w:t>CORESET Reference Channel</w:t>
              </w:r>
            </w:ins>
          </w:p>
        </w:tc>
        <w:tc>
          <w:tcPr>
            <w:tcW w:w="877" w:type="dxa"/>
            <w:tcBorders>
              <w:bottom w:val="single" w:sz="4" w:space="0" w:color="auto"/>
            </w:tcBorders>
          </w:tcPr>
          <w:p w14:paraId="542AC067" w14:textId="77777777" w:rsidR="00A35B3D" w:rsidRPr="0037185F" w:rsidRDefault="00A35B3D" w:rsidP="007F2571">
            <w:pPr>
              <w:pStyle w:val="TAC"/>
              <w:rPr>
                <w:ins w:id="1036" w:author="Author"/>
              </w:rPr>
            </w:pPr>
          </w:p>
        </w:tc>
        <w:tc>
          <w:tcPr>
            <w:tcW w:w="1456" w:type="dxa"/>
            <w:tcBorders>
              <w:bottom w:val="single" w:sz="4" w:space="0" w:color="auto"/>
            </w:tcBorders>
          </w:tcPr>
          <w:p w14:paraId="072414BA" w14:textId="77777777" w:rsidR="00A35B3D" w:rsidRPr="0037185F" w:rsidRDefault="00A35B3D" w:rsidP="007F2571">
            <w:pPr>
              <w:pStyle w:val="TAC"/>
              <w:rPr>
                <w:ins w:id="1037" w:author="Author"/>
              </w:rPr>
            </w:pPr>
            <w:ins w:id="1038" w:author="Author">
              <w:r>
                <w:t>1</w:t>
              </w:r>
            </w:ins>
          </w:p>
        </w:tc>
        <w:tc>
          <w:tcPr>
            <w:tcW w:w="1786" w:type="dxa"/>
            <w:gridSpan w:val="2"/>
            <w:tcBorders>
              <w:bottom w:val="single" w:sz="4" w:space="0" w:color="auto"/>
            </w:tcBorders>
          </w:tcPr>
          <w:p w14:paraId="0E3BC6DD" w14:textId="77777777" w:rsidR="00A35B3D" w:rsidRPr="0037185F" w:rsidRDefault="00A35B3D" w:rsidP="007F2571">
            <w:pPr>
              <w:pStyle w:val="TAC"/>
              <w:rPr>
                <w:ins w:id="1039" w:author="Author"/>
              </w:rPr>
            </w:pPr>
            <w:ins w:id="1040" w:author="Author">
              <w:r w:rsidRPr="0037185F">
                <w:t>CR.3.1 TDD</w:t>
              </w:r>
            </w:ins>
          </w:p>
          <w:p w14:paraId="2648D4F8" w14:textId="77777777" w:rsidR="00A35B3D" w:rsidRPr="0037185F" w:rsidRDefault="00A35B3D" w:rsidP="007F2571">
            <w:pPr>
              <w:pStyle w:val="TAC"/>
              <w:rPr>
                <w:ins w:id="1041" w:author="Author"/>
              </w:rPr>
            </w:pPr>
          </w:p>
        </w:tc>
        <w:tc>
          <w:tcPr>
            <w:tcW w:w="2203" w:type="dxa"/>
            <w:gridSpan w:val="2"/>
          </w:tcPr>
          <w:p w14:paraId="531EE8E9" w14:textId="77777777" w:rsidR="00A35B3D" w:rsidRPr="0037185F" w:rsidRDefault="00A35B3D" w:rsidP="007F2571">
            <w:pPr>
              <w:pStyle w:val="TAC"/>
              <w:rPr>
                <w:ins w:id="1042" w:author="Author"/>
                <w:rFonts w:cs="v4.2.0"/>
                <w:lang w:eastAsia="zh-CN"/>
              </w:rPr>
            </w:pPr>
            <w:ins w:id="1043" w:author="Author">
              <w:r w:rsidRPr="0037185F">
                <w:rPr>
                  <w:rFonts w:cs="v4.2.0"/>
                  <w:lang w:eastAsia="zh-CN"/>
                </w:rPr>
                <w:t>-</w:t>
              </w:r>
            </w:ins>
          </w:p>
        </w:tc>
      </w:tr>
      <w:tr w:rsidR="00A35B3D" w:rsidRPr="0037185F" w14:paraId="1A14EED9" w14:textId="77777777" w:rsidTr="007F2571">
        <w:trPr>
          <w:cantSplit/>
          <w:trHeight w:val="187"/>
          <w:ins w:id="1044" w:author="Author"/>
        </w:trPr>
        <w:tc>
          <w:tcPr>
            <w:tcW w:w="2624" w:type="dxa"/>
            <w:gridSpan w:val="2"/>
            <w:tcBorders>
              <w:left w:val="single" w:sz="4" w:space="0" w:color="auto"/>
            </w:tcBorders>
          </w:tcPr>
          <w:p w14:paraId="427EFBCB" w14:textId="77777777" w:rsidR="00A35B3D" w:rsidRPr="0037185F" w:rsidRDefault="00A35B3D" w:rsidP="007F2571">
            <w:pPr>
              <w:pStyle w:val="TAL"/>
              <w:rPr>
                <w:ins w:id="1045" w:author="Author"/>
                <w:rFonts w:cs="v5.0.0"/>
              </w:rPr>
            </w:pPr>
            <w:ins w:id="1046" w:author="Author">
              <w:r w:rsidRPr="0037185F">
                <w:t>Dedicated CORESET RMC configuration</w:t>
              </w:r>
            </w:ins>
          </w:p>
        </w:tc>
        <w:tc>
          <w:tcPr>
            <w:tcW w:w="877" w:type="dxa"/>
            <w:tcBorders>
              <w:bottom w:val="single" w:sz="4" w:space="0" w:color="auto"/>
            </w:tcBorders>
          </w:tcPr>
          <w:p w14:paraId="1C8E6753" w14:textId="77777777" w:rsidR="00A35B3D" w:rsidRPr="0037185F" w:rsidRDefault="00A35B3D" w:rsidP="007F2571">
            <w:pPr>
              <w:pStyle w:val="TAC"/>
              <w:rPr>
                <w:ins w:id="1047" w:author="Author"/>
              </w:rPr>
            </w:pPr>
          </w:p>
        </w:tc>
        <w:tc>
          <w:tcPr>
            <w:tcW w:w="1456" w:type="dxa"/>
            <w:tcBorders>
              <w:bottom w:val="single" w:sz="4" w:space="0" w:color="auto"/>
            </w:tcBorders>
          </w:tcPr>
          <w:p w14:paraId="1E1EA70F" w14:textId="77777777" w:rsidR="00A35B3D" w:rsidRPr="0037185F" w:rsidRDefault="00A35B3D" w:rsidP="007F2571">
            <w:pPr>
              <w:pStyle w:val="TAC"/>
              <w:rPr>
                <w:ins w:id="1048" w:author="Author"/>
              </w:rPr>
            </w:pPr>
            <w:ins w:id="1049" w:author="Author">
              <w:r>
                <w:t>1</w:t>
              </w:r>
            </w:ins>
          </w:p>
        </w:tc>
        <w:tc>
          <w:tcPr>
            <w:tcW w:w="1786" w:type="dxa"/>
            <w:gridSpan w:val="2"/>
            <w:tcBorders>
              <w:bottom w:val="single" w:sz="4" w:space="0" w:color="auto"/>
            </w:tcBorders>
          </w:tcPr>
          <w:p w14:paraId="18FB9E01" w14:textId="77777777" w:rsidR="00A35B3D" w:rsidRPr="0037185F" w:rsidRDefault="00A35B3D" w:rsidP="007F2571">
            <w:pPr>
              <w:pStyle w:val="TAC"/>
              <w:rPr>
                <w:ins w:id="1050" w:author="Author"/>
              </w:rPr>
            </w:pPr>
            <w:ins w:id="1051" w:author="Author">
              <w:r w:rsidRPr="0037185F">
                <w:rPr>
                  <w:rFonts w:cs="v4.2.0"/>
                  <w:lang w:eastAsia="zh-CN"/>
                </w:rPr>
                <w:t>CCR.3.1 TDD</w:t>
              </w:r>
            </w:ins>
          </w:p>
        </w:tc>
        <w:tc>
          <w:tcPr>
            <w:tcW w:w="2203" w:type="dxa"/>
            <w:gridSpan w:val="2"/>
          </w:tcPr>
          <w:p w14:paraId="07E93EA5" w14:textId="77777777" w:rsidR="00A35B3D" w:rsidRPr="0037185F" w:rsidRDefault="00A35B3D" w:rsidP="007F2571">
            <w:pPr>
              <w:pStyle w:val="TAC"/>
              <w:rPr>
                <w:ins w:id="1052" w:author="Author"/>
                <w:rFonts w:cs="v4.2.0"/>
                <w:lang w:eastAsia="zh-CN"/>
              </w:rPr>
            </w:pPr>
            <w:ins w:id="1053" w:author="Author">
              <w:r w:rsidRPr="0037185F">
                <w:rPr>
                  <w:rFonts w:cs="v4.2.0" w:hint="eastAsia"/>
                  <w:lang w:eastAsia="zh-CN"/>
                </w:rPr>
                <w:t>-</w:t>
              </w:r>
              <w:r w:rsidRPr="0037185F">
                <w:rPr>
                  <w:rFonts w:cs="v4.2.0"/>
                  <w:lang w:eastAsia="zh-CN"/>
                </w:rPr>
                <w:t xml:space="preserve"> </w:t>
              </w:r>
            </w:ins>
          </w:p>
        </w:tc>
      </w:tr>
      <w:tr w:rsidR="00A35B3D" w:rsidRPr="0037185F" w14:paraId="244AF45A" w14:textId="77777777" w:rsidTr="007F2571">
        <w:trPr>
          <w:cantSplit/>
          <w:trHeight w:val="187"/>
          <w:ins w:id="1054" w:author="Author"/>
        </w:trPr>
        <w:tc>
          <w:tcPr>
            <w:tcW w:w="2624" w:type="dxa"/>
            <w:gridSpan w:val="2"/>
            <w:tcBorders>
              <w:left w:val="single" w:sz="4" w:space="0" w:color="auto"/>
            </w:tcBorders>
          </w:tcPr>
          <w:p w14:paraId="301BC96F" w14:textId="77777777" w:rsidR="00A35B3D" w:rsidRPr="0037185F" w:rsidRDefault="00A35B3D" w:rsidP="007F2571">
            <w:pPr>
              <w:pStyle w:val="TAL"/>
              <w:rPr>
                <w:ins w:id="1055" w:author="Author"/>
              </w:rPr>
            </w:pPr>
            <w:ins w:id="1056" w:author="Author">
              <w:r w:rsidRPr="0037185F">
                <w:rPr>
                  <w:bCs/>
                  <w:lang w:eastAsia="zh-CN"/>
                </w:rPr>
                <w:t>TRS configuration</w:t>
              </w:r>
            </w:ins>
          </w:p>
        </w:tc>
        <w:tc>
          <w:tcPr>
            <w:tcW w:w="877" w:type="dxa"/>
            <w:tcBorders>
              <w:bottom w:val="single" w:sz="4" w:space="0" w:color="auto"/>
            </w:tcBorders>
          </w:tcPr>
          <w:p w14:paraId="350B6F8E" w14:textId="77777777" w:rsidR="00A35B3D" w:rsidRPr="0037185F" w:rsidRDefault="00A35B3D" w:rsidP="007F2571">
            <w:pPr>
              <w:pStyle w:val="TAC"/>
              <w:rPr>
                <w:ins w:id="1057" w:author="Author"/>
              </w:rPr>
            </w:pPr>
          </w:p>
        </w:tc>
        <w:tc>
          <w:tcPr>
            <w:tcW w:w="1456" w:type="dxa"/>
            <w:tcBorders>
              <w:bottom w:val="single" w:sz="4" w:space="0" w:color="auto"/>
            </w:tcBorders>
          </w:tcPr>
          <w:p w14:paraId="12C37853" w14:textId="77777777" w:rsidR="00A35B3D" w:rsidRPr="0037185F" w:rsidRDefault="00A35B3D" w:rsidP="007F2571">
            <w:pPr>
              <w:pStyle w:val="TAC"/>
              <w:rPr>
                <w:ins w:id="1058" w:author="Author"/>
              </w:rPr>
            </w:pPr>
            <w:ins w:id="1059" w:author="Author">
              <w:r>
                <w:t>1</w:t>
              </w:r>
            </w:ins>
          </w:p>
        </w:tc>
        <w:tc>
          <w:tcPr>
            <w:tcW w:w="1786" w:type="dxa"/>
            <w:gridSpan w:val="2"/>
            <w:tcBorders>
              <w:bottom w:val="single" w:sz="4" w:space="0" w:color="auto"/>
            </w:tcBorders>
          </w:tcPr>
          <w:p w14:paraId="6FEBC48B" w14:textId="77777777" w:rsidR="00A35B3D" w:rsidRPr="0037185F" w:rsidRDefault="00A35B3D" w:rsidP="007F2571">
            <w:pPr>
              <w:pStyle w:val="TAC"/>
              <w:rPr>
                <w:ins w:id="1060" w:author="Author"/>
                <w:rFonts w:cs="v4.2.0"/>
                <w:lang w:eastAsia="zh-CN"/>
              </w:rPr>
            </w:pPr>
            <w:ins w:id="1061" w:author="Author">
              <w:r w:rsidRPr="0037185F">
                <w:rPr>
                  <w:lang w:eastAsia="zh-CN"/>
                </w:rPr>
                <w:t>TRS.2.1 TDD</w:t>
              </w:r>
            </w:ins>
          </w:p>
        </w:tc>
        <w:tc>
          <w:tcPr>
            <w:tcW w:w="2203" w:type="dxa"/>
            <w:gridSpan w:val="2"/>
          </w:tcPr>
          <w:p w14:paraId="42DFF1C5" w14:textId="77777777" w:rsidR="00A35B3D" w:rsidRPr="0037185F" w:rsidRDefault="00A35B3D" w:rsidP="007F2571">
            <w:pPr>
              <w:pStyle w:val="TAC"/>
              <w:rPr>
                <w:ins w:id="1062" w:author="Author"/>
                <w:rFonts w:cs="v4.2.0"/>
                <w:lang w:eastAsia="zh-CN"/>
              </w:rPr>
            </w:pPr>
            <w:ins w:id="1063" w:author="Author">
              <w:r w:rsidRPr="0037185F">
                <w:rPr>
                  <w:rFonts w:cs="v4.2.0" w:hint="eastAsia"/>
                  <w:lang w:eastAsia="zh-CN"/>
                </w:rPr>
                <w:t>-</w:t>
              </w:r>
            </w:ins>
          </w:p>
        </w:tc>
      </w:tr>
      <w:tr w:rsidR="00A35B3D" w:rsidRPr="0037185F" w14:paraId="3FD82EC6" w14:textId="77777777" w:rsidTr="007F2571">
        <w:trPr>
          <w:cantSplit/>
          <w:trHeight w:val="187"/>
          <w:ins w:id="1064" w:author="Author"/>
        </w:trPr>
        <w:tc>
          <w:tcPr>
            <w:tcW w:w="2624" w:type="dxa"/>
            <w:gridSpan w:val="2"/>
            <w:tcBorders>
              <w:left w:val="single" w:sz="4" w:space="0" w:color="auto"/>
            </w:tcBorders>
          </w:tcPr>
          <w:p w14:paraId="6A8CD5BE" w14:textId="77777777" w:rsidR="00A35B3D" w:rsidRPr="0037185F" w:rsidRDefault="00A35B3D" w:rsidP="007F2571">
            <w:pPr>
              <w:pStyle w:val="TAL"/>
              <w:rPr>
                <w:ins w:id="1065" w:author="Author"/>
              </w:rPr>
            </w:pPr>
            <w:ins w:id="1066" w:author="Author">
              <w:r w:rsidRPr="0037185F">
                <w:t>PDSCH/PDCCH subcarrier spacing</w:t>
              </w:r>
            </w:ins>
          </w:p>
        </w:tc>
        <w:tc>
          <w:tcPr>
            <w:tcW w:w="877" w:type="dxa"/>
          </w:tcPr>
          <w:p w14:paraId="37F0CAF1" w14:textId="77777777" w:rsidR="00A35B3D" w:rsidRPr="0037185F" w:rsidRDefault="00A35B3D" w:rsidP="007F2571">
            <w:pPr>
              <w:pStyle w:val="TAC"/>
              <w:rPr>
                <w:ins w:id="1067" w:author="Author"/>
              </w:rPr>
            </w:pPr>
            <w:ins w:id="1068" w:author="Author">
              <w:r w:rsidRPr="0037185F">
                <w:t>kHz</w:t>
              </w:r>
            </w:ins>
          </w:p>
        </w:tc>
        <w:tc>
          <w:tcPr>
            <w:tcW w:w="1456" w:type="dxa"/>
            <w:tcBorders>
              <w:bottom w:val="single" w:sz="4" w:space="0" w:color="auto"/>
            </w:tcBorders>
          </w:tcPr>
          <w:p w14:paraId="2BA64F20" w14:textId="77777777" w:rsidR="00A35B3D" w:rsidRPr="0037185F" w:rsidRDefault="00A35B3D" w:rsidP="007F2571">
            <w:pPr>
              <w:pStyle w:val="TAC"/>
              <w:rPr>
                <w:ins w:id="1069" w:author="Author"/>
              </w:rPr>
            </w:pPr>
            <w:ins w:id="1070" w:author="Author">
              <w:r>
                <w:t>1</w:t>
              </w:r>
            </w:ins>
          </w:p>
        </w:tc>
        <w:tc>
          <w:tcPr>
            <w:tcW w:w="1786" w:type="dxa"/>
            <w:gridSpan w:val="2"/>
            <w:tcBorders>
              <w:bottom w:val="single" w:sz="4" w:space="0" w:color="auto"/>
            </w:tcBorders>
          </w:tcPr>
          <w:p w14:paraId="263654B8" w14:textId="77777777" w:rsidR="00A35B3D" w:rsidRPr="0037185F" w:rsidRDefault="00A35B3D" w:rsidP="007F2571">
            <w:pPr>
              <w:pStyle w:val="TAC"/>
              <w:rPr>
                <w:ins w:id="1071" w:author="Author"/>
              </w:rPr>
            </w:pPr>
            <w:ins w:id="1072" w:author="Author">
              <w:r w:rsidRPr="0037185F">
                <w:t>120</w:t>
              </w:r>
            </w:ins>
          </w:p>
        </w:tc>
        <w:tc>
          <w:tcPr>
            <w:tcW w:w="2203" w:type="dxa"/>
            <w:gridSpan w:val="2"/>
            <w:tcBorders>
              <w:bottom w:val="single" w:sz="4" w:space="0" w:color="auto"/>
            </w:tcBorders>
          </w:tcPr>
          <w:p w14:paraId="0D5CE55F" w14:textId="77777777" w:rsidR="00A35B3D" w:rsidRPr="0037185F" w:rsidRDefault="00A35B3D" w:rsidP="007F2571">
            <w:pPr>
              <w:pStyle w:val="TAC"/>
              <w:rPr>
                <w:ins w:id="1073" w:author="Author"/>
              </w:rPr>
            </w:pPr>
            <w:ins w:id="1074" w:author="Author">
              <w:r w:rsidRPr="0037185F">
                <w:t>120</w:t>
              </w:r>
            </w:ins>
          </w:p>
        </w:tc>
      </w:tr>
      <w:tr w:rsidR="00A35B3D" w:rsidRPr="0037185F" w14:paraId="3916ED60" w14:textId="77777777" w:rsidTr="007F2571">
        <w:trPr>
          <w:cantSplit/>
          <w:trHeight w:val="187"/>
          <w:ins w:id="1075" w:author="Author"/>
        </w:trPr>
        <w:tc>
          <w:tcPr>
            <w:tcW w:w="2624" w:type="dxa"/>
            <w:gridSpan w:val="2"/>
            <w:tcBorders>
              <w:left w:val="single" w:sz="4" w:space="0" w:color="auto"/>
            </w:tcBorders>
          </w:tcPr>
          <w:p w14:paraId="638743C9" w14:textId="77777777" w:rsidR="00A35B3D" w:rsidRPr="0037185F" w:rsidRDefault="00A35B3D" w:rsidP="007F2571">
            <w:pPr>
              <w:pStyle w:val="TAL"/>
              <w:rPr>
                <w:ins w:id="1076" w:author="Author"/>
                <w:rFonts w:cs="Arial"/>
                <w:lang w:eastAsia="zh-CN"/>
              </w:rPr>
            </w:pPr>
            <w:ins w:id="1077" w:author="Author">
              <w:r w:rsidRPr="0037185F">
                <w:rPr>
                  <w:rFonts w:cs="Arial" w:hint="eastAsia"/>
                  <w:lang w:eastAsia="zh-CN"/>
                </w:rPr>
                <w:t>PRS configuration</w:t>
              </w:r>
            </w:ins>
          </w:p>
        </w:tc>
        <w:tc>
          <w:tcPr>
            <w:tcW w:w="877" w:type="dxa"/>
          </w:tcPr>
          <w:p w14:paraId="57405866" w14:textId="77777777" w:rsidR="00A35B3D" w:rsidRPr="0037185F" w:rsidRDefault="00A35B3D" w:rsidP="007F2571">
            <w:pPr>
              <w:pStyle w:val="TAC"/>
              <w:rPr>
                <w:ins w:id="1078" w:author="Author"/>
              </w:rPr>
            </w:pPr>
          </w:p>
        </w:tc>
        <w:tc>
          <w:tcPr>
            <w:tcW w:w="1456" w:type="dxa"/>
            <w:tcBorders>
              <w:bottom w:val="single" w:sz="4" w:space="0" w:color="auto"/>
            </w:tcBorders>
          </w:tcPr>
          <w:p w14:paraId="5A8C2DD9" w14:textId="77777777" w:rsidR="00A35B3D" w:rsidRPr="0037185F" w:rsidRDefault="00A35B3D" w:rsidP="007F2571">
            <w:pPr>
              <w:pStyle w:val="TAC"/>
              <w:rPr>
                <w:ins w:id="1079" w:author="Author"/>
              </w:rPr>
            </w:pPr>
            <w:ins w:id="1080" w:author="Author">
              <w:r>
                <w:t>1</w:t>
              </w:r>
            </w:ins>
          </w:p>
        </w:tc>
        <w:tc>
          <w:tcPr>
            <w:tcW w:w="1786" w:type="dxa"/>
            <w:gridSpan w:val="2"/>
            <w:tcBorders>
              <w:bottom w:val="single" w:sz="4" w:space="0" w:color="auto"/>
            </w:tcBorders>
          </w:tcPr>
          <w:p w14:paraId="4EC7D425" w14:textId="77777777" w:rsidR="00A35B3D" w:rsidRPr="0037185F" w:rsidRDefault="00A35B3D" w:rsidP="007F2571">
            <w:pPr>
              <w:pStyle w:val="TAC"/>
              <w:rPr>
                <w:ins w:id="1081" w:author="Author"/>
              </w:rPr>
            </w:pPr>
            <w:ins w:id="1082" w:author="Author">
              <w:r w:rsidRPr="0037185F">
                <w:t>PRS.1.1 FR2</w:t>
              </w:r>
            </w:ins>
          </w:p>
        </w:tc>
        <w:tc>
          <w:tcPr>
            <w:tcW w:w="2203" w:type="dxa"/>
            <w:gridSpan w:val="2"/>
            <w:tcBorders>
              <w:bottom w:val="single" w:sz="4" w:space="0" w:color="auto"/>
            </w:tcBorders>
          </w:tcPr>
          <w:p w14:paraId="63226203" w14:textId="77777777" w:rsidR="00A35B3D" w:rsidRPr="0037185F" w:rsidRDefault="00A35B3D" w:rsidP="007F2571">
            <w:pPr>
              <w:pStyle w:val="TAC"/>
              <w:rPr>
                <w:ins w:id="1083" w:author="Author"/>
              </w:rPr>
            </w:pPr>
            <w:ins w:id="1084" w:author="Author">
              <w:r w:rsidRPr="009B1C53">
                <w:t>PRS.1.1 FR2</w:t>
              </w:r>
            </w:ins>
          </w:p>
        </w:tc>
      </w:tr>
      <w:tr w:rsidR="00A35B3D" w:rsidRPr="0037185F" w14:paraId="555262A4" w14:textId="77777777" w:rsidTr="007F2571">
        <w:trPr>
          <w:cantSplit/>
          <w:trHeight w:val="187"/>
          <w:ins w:id="1085" w:author="Author"/>
        </w:trPr>
        <w:tc>
          <w:tcPr>
            <w:tcW w:w="2624" w:type="dxa"/>
            <w:gridSpan w:val="2"/>
            <w:tcBorders>
              <w:left w:val="single" w:sz="4" w:space="0" w:color="auto"/>
            </w:tcBorders>
          </w:tcPr>
          <w:p w14:paraId="3F9D3F03" w14:textId="77777777" w:rsidR="00A35B3D" w:rsidRPr="0037185F" w:rsidRDefault="00A35B3D" w:rsidP="007F2571">
            <w:pPr>
              <w:pStyle w:val="TAL"/>
              <w:rPr>
                <w:ins w:id="1086" w:author="Author"/>
                <w:rFonts w:cs="Arial"/>
                <w:lang w:eastAsia="zh-CN"/>
              </w:rPr>
            </w:pPr>
            <w:ins w:id="1087" w:author="Author">
              <w:r w:rsidRPr="002B4D79">
                <w:rPr>
                  <w:rFonts w:cs="Arial"/>
                  <w:lang w:eastAsia="zh-CN"/>
                </w:rPr>
                <w:t>PRS muting configuration</w:t>
              </w:r>
            </w:ins>
          </w:p>
        </w:tc>
        <w:tc>
          <w:tcPr>
            <w:tcW w:w="877" w:type="dxa"/>
          </w:tcPr>
          <w:p w14:paraId="0E872657" w14:textId="77777777" w:rsidR="00A35B3D" w:rsidRPr="0037185F" w:rsidRDefault="00A35B3D" w:rsidP="007F2571">
            <w:pPr>
              <w:pStyle w:val="TAC"/>
              <w:rPr>
                <w:ins w:id="1088" w:author="Author"/>
              </w:rPr>
            </w:pPr>
          </w:p>
        </w:tc>
        <w:tc>
          <w:tcPr>
            <w:tcW w:w="1456" w:type="dxa"/>
            <w:tcBorders>
              <w:bottom w:val="single" w:sz="4" w:space="0" w:color="auto"/>
            </w:tcBorders>
          </w:tcPr>
          <w:p w14:paraId="71D69FAF" w14:textId="77777777" w:rsidR="00A35B3D" w:rsidRPr="0037185F" w:rsidRDefault="00A35B3D" w:rsidP="007F2571">
            <w:pPr>
              <w:pStyle w:val="TAC"/>
              <w:rPr>
                <w:ins w:id="1089" w:author="Author"/>
              </w:rPr>
            </w:pPr>
            <w:ins w:id="1090" w:author="Author">
              <w:r>
                <w:t>1</w:t>
              </w:r>
            </w:ins>
          </w:p>
        </w:tc>
        <w:tc>
          <w:tcPr>
            <w:tcW w:w="1786" w:type="dxa"/>
            <w:gridSpan w:val="2"/>
            <w:tcBorders>
              <w:bottom w:val="single" w:sz="4" w:space="0" w:color="auto"/>
            </w:tcBorders>
          </w:tcPr>
          <w:p w14:paraId="51B8F2BC" w14:textId="77777777" w:rsidR="00A35B3D" w:rsidRPr="0037185F" w:rsidRDefault="00A35B3D" w:rsidP="007F2571">
            <w:pPr>
              <w:pStyle w:val="TAC"/>
              <w:rPr>
                <w:ins w:id="1091" w:author="Author"/>
              </w:rPr>
            </w:pPr>
            <w:ins w:id="1092" w:author="Author">
              <w:r w:rsidRPr="002B4D79">
                <w:rPr>
                  <w:lang w:eastAsia="zh-CN"/>
                </w:rPr>
                <w:t>‘10’</w:t>
              </w:r>
            </w:ins>
          </w:p>
        </w:tc>
        <w:tc>
          <w:tcPr>
            <w:tcW w:w="2203" w:type="dxa"/>
            <w:gridSpan w:val="2"/>
            <w:tcBorders>
              <w:bottom w:val="single" w:sz="4" w:space="0" w:color="auto"/>
            </w:tcBorders>
          </w:tcPr>
          <w:p w14:paraId="3F45015F" w14:textId="77777777" w:rsidR="00A35B3D" w:rsidRPr="0037185F" w:rsidRDefault="00A35B3D" w:rsidP="007F2571">
            <w:pPr>
              <w:pStyle w:val="TAC"/>
              <w:rPr>
                <w:ins w:id="1093" w:author="Author"/>
              </w:rPr>
            </w:pPr>
            <w:ins w:id="1094" w:author="Author">
              <w:r w:rsidRPr="002B4D79">
                <w:rPr>
                  <w:lang w:eastAsia="zh-CN"/>
                </w:rPr>
                <w:t>‘01’</w:t>
              </w:r>
            </w:ins>
          </w:p>
        </w:tc>
      </w:tr>
      <w:tr w:rsidR="00A35B3D" w:rsidRPr="0037185F" w14:paraId="5B8E737B" w14:textId="77777777" w:rsidTr="007F2571">
        <w:trPr>
          <w:cantSplit/>
          <w:trHeight w:val="187"/>
          <w:ins w:id="1095" w:author="Author"/>
        </w:trPr>
        <w:tc>
          <w:tcPr>
            <w:tcW w:w="2624" w:type="dxa"/>
            <w:gridSpan w:val="2"/>
            <w:tcBorders>
              <w:left w:val="single" w:sz="4" w:space="0" w:color="auto"/>
              <w:bottom w:val="single" w:sz="4" w:space="0" w:color="auto"/>
            </w:tcBorders>
          </w:tcPr>
          <w:p w14:paraId="549F1235" w14:textId="77777777" w:rsidR="00A35B3D" w:rsidRPr="0037185F" w:rsidRDefault="00A35B3D" w:rsidP="007F2571">
            <w:pPr>
              <w:pStyle w:val="TAL"/>
              <w:rPr>
                <w:ins w:id="1096" w:author="Author"/>
              </w:rPr>
            </w:pPr>
            <w:ins w:id="1097" w:author="Author">
              <w:r w:rsidRPr="0037185F">
                <w:rPr>
                  <w:szCs w:val="16"/>
                  <w:lang w:eastAsia="ja-JP"/>
                </w:rPr>
                <w:t>EPRE ratio of PSS to SSS</w:t>
              </w:r>
            </w:ins>
          </w:p>
        </w:tc>
        <w:tc>
          <w:tcPr>
            <w:tcW w:w="877" w:type="dxa"/>
            <w:vMerge w:val="restart"/>
          </w:tcPr>
          <w:p w14:paraId="758A52EB" w14:textId="77777777" w:rsidR="00A35B3D" w:rsidRPr="0037185F" w:rsidRDefault="00A35B3D" w:rsidP="007F2571">
            <w:pPr>
              <w:pStyle w:val="TAC"/>
              <w:rPr>
                <w:ins w:id="1098" w:author="Author"/>
              </w:rPr>
            </w:pPr>
            <w:ins w:id="1099" w:author="Author">
              <w:r>
                <w:t>dB</w:t>
              </w:r>
            </w:ins>
          </w:p>
        </w:tc>
        <w:tc>
          <w:tcPr>
            <w:tcW w:w="1456" w:type="dxa"/>
            <w:tcBorders>
              <w:bottom w:val="nil"/>
            </w:tcBorders>
          </w:tcPr>
          <w:p w14:paraId="569BEF24" w14:textId="77777777" w:rsidR="00A35B3D" w:rsidRPr="0037185F" w:rsidRDefault="00A35B3D" w:rsidP="007F2571">
            <w:pPr>
              <w:pStyle w:val="TAC"/>
              <w:rPr>
                <w:ins w:id="1100" w:author="Author"/>
              </w:rPr>
            </w:pPr>
          </w:p>
        </w:tc>
        <w:tc>
          <w:tcPr>
            <w:tcW w:w="1786" w:type="dxa"/>
            <w:gridSpan w:val="2"/>
            <w:tcBorders>
              <w:bottom w:val="nil"/>
            </w:tcBorders>
          </w:tcPr>
          <w:p w14:paraId="373215F7" w14:textId="77777777" w:rsidR="00A35B3D" w:rsidRPr="0037185F" w:rsidRDefault="00A35B3D" w:rsidP="007F2571">
            <w:pPr>
              <w:pStyle w:val="TAC"/>
              <w:rPr>
                <w:ins w:id="1101" w:author="Author"/>
                <w:rFonts w:cs="v4.2.0"/>
              </w:rPr>
            </w:pPr>
          </w:p>
        </w:tc>
        <w:tc>
          <w:tcPr>
            <w:tcW w:w="2203" w:type="dxa"/>
            <w:gridSpan w:val="2"/>
            <w:tcBorders>
              <w:bottom w:val="nil"/>
            </w:tcBorders>
          </w:tcPr>
          <w:p w14:paraId="17816F10" w14:textId="77777777" w:rsidR="00A35B3D" w:rsidRPr="0037185F" w:rsidRDefault="00A35B3D" w:rsidP="007F2571">
            <w:pPr>
              <w:pStyle w:val="TAC"/>
              <w:rPr>
                <w:ins w:id="1102" w:author="Author"/>
              </w:rPr>
            </w:pPr>
          </w:p>
        </w:tc>
      </w:tr>
      <w:tr w:rsidR="00A35B3D" w:rsidRPr="0037185F" w14:paraId="63A9309F" w14:textId="77777777" w:rsidTr="007F2571">
        <w:trPr>
          <w:cantSplit/>
          <w:trHeight w:val="187"/>
          <w:ins w:id="1103" w:author="Author"/>
        </w:trPr>
        <w:tc>
          <w:tcPr>
            <w:tcW w:w="2624" w:type="dxa"/>
            <w:gridSpan w:val="2"/>
            <w:tcBorders>
              <w:left w:val="single" w:sz="4" w:space="0" w:color="auto"/>
              <w:bottom w:val="single" w:sz="4" w:space="0" w:color="auto"/>
            </w:tcBorders>
          </w:tcPr>
          <w:p w14:paraId="02F11825" w14:textId="77777777" w:rsidR="00A35B3D" w:rsidRPr="0037185F" w:rsidRDefault="00A35B3D" w:rsidP="007F2571">
            <w:pPr>
              <w:pStyle w:val="TAL"/>
              <w:rPr>
                <w:ins w:id="1104" w:author="Author"/>
              </w:rPr>
            </w:pPr>
            <w:ins w:id="1105" w:author="Author">
              <w:r w:rsidRPr="0037185F">
                <w:rPr>
                  <w:szCs w:val="16"/>
                  <w:lang w:eastAsia="ja-JP"/>
                </w:rPr>
                <w:t>EPRE ratio of PBCH DMRS to SSS</w:t>
              </w:r>
            </w:ins>
          </w:p>
        </w:tc>
        <w:tc>
          <w:tcPr>
            <w:tcW w:w="877" w:type="dxa"/>
            <w:vMerge/>
          </w:tcPr>
          <w:p w14:paraId="7637EA7A" w14:textId="77777777" w:rsidR="00A35B3D" w:rsidRPr="0037185F" w:rsidRDefault="00A35B3D" w:rsidP="007F2571">
            <w:pPr>
              <w:pStyle w:val="TAC"/>
              <w:rPr>
                <w:ins w:id="1106" w:author="Author"/>
              </w:rPr>
            </w:pPr>
          </w:p>
        </w:tc>
        <w:tc>
          <w:tcPr>
            <w:tcW w:w="1456" w:type="dxa"/>
            <w:tcBorders>
              <w:top w:val="nil"/>
              <w:bottom w:val="nil"/>
            </w:tcBorders>
          </w:tcPr>
          <w:p w14:paraId="5A2B3C83" w14:textId="77777777" w:rsidR="00A35B3D" w:rsidRPr="0037185F" w:rsidRDefault="00A35B3D" w:rsidP="007F2571">
            <w:pPr>
              <w:pStyle w:val="TAC"/>
              <w:rPr>
                <w:ins w:id="1107" w:author="Author"/>
              </w:rPr>
            </w:pPr>
          </w:p>
        </w:tc>
        <w:tc>
          <w:tcPr>
            <w:tcW w:w="1786" w:type="dxa"/>
            <w:gridSpan w:val="2"/>
            <w:tcBorders>
              <w:top w:val="nil"/>
              <w:bottom w:val="nil"/>
            </w:tcBorders>
          </w:tcPr>
          <w:p w14:paraId="47BD579D" w14:textId="77777777" w:rsidR="00A35B3D" w:rsidRPr="0037185F" w:rsidRDefault="00A35B3D" w:rsidP="007F2571">
            <w:pPr>
              <w:pStyle w:val="TAC"/>
              <w:rPr>
                <w:ins w:id="1108" w:author="Author"/>
                <w:rFonts w:cs="v4.2.0"/>
              </w:rPr>
            </w:pPr>
          </w:p>
        </w:tc>
        <w:tc>
          <w:tcPr>
            <w:tcW w:w="2203" w:type="dxa"/>
            <w:gridSpan w:val="2"/>
            <w:tcBorders>
              <w:top w:val="nil"/>
              <w:bottom w:val="nil"/>
            </w:tcBorders>
          </w:tcPr>
          <w:p w14:paraId="45D6FCB3" w14:textId="77777777" w:rsidR="00A35B3D" w:rsidRPr="0037185F" w:rsidRDefault="00A35B3D" w:rsidP="007F2571">
            <w:pPr>
              <w:pStyle w:val="TAC"/>
              <w:rPr>
                <w:ins w:id="1109" w:author="Author"/>
              </w:rPr>
            </w:pPr>
          </w:p>
        </w:tc>
      </w:tr>
      <w:tr w:rsidR="00A35B3D" w:rsidRPr="0037185F" w14:paraId="7945B522" w14:textId="77777777" w:rsidTr="007F2571">
        <w:trPr>
          <w:cantSplit/>
          <w:trHeight w:val="187"/>
          <w:ins w:id="1110" w:author="Author"/>
        </w:trPr>
        <w:tc>
          <w:tcPr>
            <w:tcW w:w="2624" w:type="dxa"/>
            <w:gridSpan w:val="2"/>
            <w:tcBorders>
              <w:left w:val="single" w:sz="4" w:space="0" w:color="auto"/>
              <w:bottom w:val="single" w:sz="4" w:space="0" w:color="auto"/>
            </w:tcBorders>
          </w:tcPr>
          <w:p w14:paraId="6CBB3C8B" w14:textId="77777777" w:rsidR="00A35B3D" w:rsidRPr="0037185F" w:rsidRDefault="00A35B3D" w:rsidP="007F2571">
            <w:pPr>
              <w:pStyle w:val="TAL"/>
              <w:rPr>
                <w:ins w:id="1111" w:author="Author"/>
              </w:rPr>
            </w:pPr>
            <w:ins w:id="1112" w:author="Author">
              <w:r w:rsidRPr="0037185F">
                <w:rPr>
                  <w:szCs w:val="16"/>
                  <w:lang w:eastAsia="ja-JP"/>
                </w:rPr>
                <w:t>EPRE ratio of PBCH to PBCH DMRS</w:t>
              </w:r>
            </w:ins>
          </w:p>
        </w:tc>
        <w:tc>
          <w:tcPr>
            <w:tcW w:w="877" w:type="dxa"/>
            <w:vMerge/>
          </w:tcPr>
          <w:p w14:paraId="660E9934" w14:textId="77777777" w:rsidR="00A35B3D" w:rsidRPr="0037185F" w:rsidRDefault="00A35B3D" w:rsidP="007F2571">
            <w:pPr>
              <w:pStyle w:val="TAC"/>
              <w:rPr>
                <w:ins w:id="1113" w:author="Author"/>
              </w:rPr>
            </w:pPr>
          </w:p>
        </w:tc>
        <w:tc>
          <w:tcPr>
            <w:tcW w:w="1456" w:type="dxa"/>
            <w:tcBorders>
              <w:top w:val="nil"/>
              <w:bottom w:val="nil"/>
            </w:tcBorders>
          </w:tcPr>
          <w:p w14:paraId="591851B5" w14:textId="77777777" w:rsidR="00A35B3D" w:rsidRPr="0037185F" w:rsidRDefault="00A35B3D" w:rsidP="007F2571">
            <w:pPr>
              <w:pStyle w:val="TAC"/>
              <w:rPr>
                <w:ins w:id="1114" w:author="Author"/>
              </w:rPr>
            </w:pPr>
          </w:p>
        </w:tc>
        <w:tc>
          <w:tcPr>
            <w:tcW w:w="1786" w:type="dxa"/>
            <w:gridSpan w:val="2"/>
            <w:tcBorders>
              <w:top w:val="nil"/>
              <w:bottom w:val="nil"/>
            </w:tcBorders>
          </w:tcPr>
          <w:p w14:paraId="15036339" w14:textId="77777777" w:rsidR="00A35B3D" w:rsidRPr="0037185F" w:rsidRDefault="00A35B3D" w:rsidP="007F2571">
            <w:pPr>
              <w:pStyle w:val="TAC"/>
              <w:rPr>
                <w:ins w:id="1115" w:author="Author"/>
                <w:rFonts w:cs="v4.2.0"/>
              </w:rPr>
            </w:pPr>
          </w:p>
        </w:tc>
        <w:tc>
          <w:tcPr>
            <w:tcW w:w="2203" w:type="dxa"/>
            <w:gridSpan w:val="2"/>
            <w:tcBorders>
              <w:top w:val="nil"/>
              <w:bottom w:val="nil"/>
            </w:tcBorders>
          </w:tcPr>
          <w:p w14:paraId="3E024CB6" w14:textId="77777777" w:rsidR="00A35B3D" w:rsidRPr="0037185F" w:rsidRDefault="00A35B3D" w:rsidP="007F2571">
            <w:pPr>
              <w:pStyle w:val="TAC"/>
              <w:rPr>
                <w:ins w:id="1116" w:author="Author"/>
              </w:rPr>
            </w:pPr>
          </w:p>
        </w:tc>
      </w:tr>
      <w:tr w:rsidR="00A35B3D" w:rsidRPr="0037185F" w14:paraId="1353F8EC" w14:textId="77777777" w:rsidTr="007F2571">
        <w:trPr>
          <w:cantSplit/>
          <w:trHeight w:val="187"/>
          <w:ins w:id="1117" w:author="Author"/>
        </w:trPr>
        <w:tc>
          <w:tcPr>
            <w:tcW w:w="2624" w:type="dxa"/>
            <w:gridSpan w:val="2"/>
            <w:tcBorders>
              <w:left w:val="single" w:sz="4" w:space="0" w:color="auto"/>
              <w:bottom w:val="single" w:sz="4" w:space="0" w:color="auto"/>
            </w:tcBorders>
          </w:tcPr>
          <w:p w14:paraId="0242E373" w14:textId="77777777" w:rsidR="00A35B3D" w:rsidRPr="0037185F" w:rsidRDefault="00A35B3D" w:rsidP="007F2571">
            <w:pPr>
              <w:pStyle w:val="TAL"/>
              <w:rPr>
                <w:ins w:id="1118" w:author="Author"/>
              </w:rPr>
            </w:pPr>
            <w:ins w:id="1119" w:author="Author">
              <w:r w:rsidRPr="0037185F">
                <w:rPr>
                  <w:szCs w:val="16"/>
                  <w:lang w:eastAsia="ja-JP"/>
                </w:rPr>
                <w:t>EPRE ratio of PDCCH DMRS to SSS</w:t>
              </w:r>
            </w:ins>
          </w:p>
        </w:tc>
        <w:tc>
          <w:tcPr>
            <w:tcW w:w="877" w:type="dxa"/>
            <w:vMerge/>
          </w:tcPr>
          <w:p w14:paraId="5B1C5D43" w14:textId="77777777" w:rsidR="00A35B3D" w:rsidRPr="0037185F" w:rsidRDefault="00A35B3D" w:rsidP="007F2571">
            <w:pPr>
              <w:pStyle w:val="TAC"/>
              <w:rPr>
                <w:ins w:id="1120" w:author="Author"/>
              </w:rPr>
            </w:pPr>
          </w:p>
        </w:tc>
        <w:tc>
          <w:tcPr>
            <w:tcW w:w="1456" w:type="dxa"/>
            <w:tcBorders>
              <w:top w:val="nil"/>
              <w:bottom w:val="nil"/>
            </w:tcBorders>
          </w:tcPr>
          <w:p w14:paraId="6A32ACCE" w14:textId="77777777" w:rsidR="00A35B3D" w:rsidRPr="0037185F" w:rsidRDefault="00A35B3D" w:rsidP="007F2571">
            <w:pPr>
              <w:pStyle w:val="TAC"/>
              <w:rPr>
                <w:ins w:id="1121" w:author="Author"/>
              </w:rPr>
            </w:pPr>
          </w:p>
        </w:tc>
        <w:tc>
          <w:tcPr>
            <w:tcW w:w="1786" w:type="dxa"/>
            <w:gridSpan w:val="2"/>
            <w:tcBorders>
              <w:top w:val="nil"/>
              <w:bottom w:val="nil"/>
            </w:tcBorders>
          </w:tcPr>
          <w:p w14:paraId="351C4709" w14:textId="77777777" w:rsidR="00A35B3D" w:rsidRPr="0037185F" w:rsidRDefault="00A35B3D" w:rsidP="007F2571">
            <w:pPr>
              <w:pStyle w:val="TAC"/>
              <w:rPr>
                <w:ins w:id="1122" w:author="Author"/>
                <w:rFonts w:cs="v4.2.0"/>
              </w:rPr>
            </w:pPr>
          </w:p>
        </w:tc>
        <w:tc>
          <w:tcPr>
            <w:tcW w:w="2203" w:type="dxa"/>
            <w:gridSpan w:val="2"/>
            <w:tcBorders>
              <w:top w:val="nil"/>
              <w:bottom w:val="nil"/>
            </w:tcBorders>
          </w:tcPr>
          <w:p w14:paraId="18DDE2D6" w14:textId="77777777" w:rsidR="00A35B3D" w:rsidRPr="0037185F" w:rsidRDefault="00A35B3D" w:rsidP="007F2571">
            <w:pPr>
              <w:pStyle w:val="TAC"/>
              <w:rPr>
                <w:ins w:id="1123" w:author="Author"/>
              </w:rPr>
            </w:pPr>
          </w:p>
        </w:tc>
      </w:tr>
      <w:tr w:rsidR="00A35B3D" w:rsidRPr="0037185F" w14:paraId="3546C9B2" w14:textId="77777777" w:rsidTr="007F2571">
        <w:trPr>
          <w:cantSplit/>
          <w:trHeight w:val="187"/>
          <w:ins w:id="1124" w:author="Author"/>
        </w:trPr>
        <w:tc>
          <w:tcPr>
            <w:tcW w:w="2624" w:type="dxa"/>
            <w:gridSpan w:val="2"/>
            <w:tcBorders>
              <w:left w:val="single" w:sz="4" w:space="0" w:color="auto"/>
              <w:bottom w:val="single" w:sz="4" w:space="0" w:color="auto"/>
            </w:tcBorders>
          </w:tcPr>
          <w:p w14:paraId="17812CA9" w14:textId="77777777" w:rsidR="00A35B3D" w:rsidRPr="0037185F" w:rsidRDefault="00A35B3D" w:rsidP="007F2571">
            <w:pPr>
              <w:pStyle w:val="TAL"/>
              <w:rPr>
                <w:ins w:id="1125" w:author="Author"/>
              </w:rPr>
            </w:pPr>
            <w:ins w:id="1126" w:author="Author">
              <w:r w:rsidRPr="0037185F">
                <w:rPr>
                  <w:szCs w:val="16"/>
                  <w:lang w:eastAsia="ja-JP"/>
                </w:rPr>
                <w:t>EPRE ratio of PDCCH to PDCCH DMRS</w:t>
              </w:r>
            </w:ins>
          </w:p>
        </w:tc>
        <w:tc>
          <w:tcPr>
            <w:tcW w:w="877" w:type="dxa"/>
            <w:vMerge/>
          </w:tcPr>
          <w:p w14:paraId="519B0857" w14:textId="77777777" w:rsidR="00A35B3D" w:rsidRPr="0037185F" w:rsidRDefault="00A35B3D" w:rsidP="007F2571">
            <w:pPr>
              <w:pStyle w:val="TAC"/>
              <w:rPr>
                <w:ins w:id="1127" w:author="Author"/>
              </w:rPr>
            </w:pPr>
          </w:p>
        </w:tc>
        <w:tc>
          <w:tcPr>
            <w:tcW w:w="1456" w:type="dxa"/>
            <w:tcBorders>
              <w:top w:val="nil"/>
              <w:bottom w:val="nil"/>
            </w:tcBorders>
          </w:tcPr>
          <w:p w14:paraId="439BCD3E" w14:textId="77777777" w:rsidR="00A35B3D" w:rsidRPr="0037185F" w:rsidRDefault="00A35B3D" w:rsidP="007F2571">
            <w:pPr>
              <w:pStyle w:val="TAC"/>
              <w:rPr>
                <w:ins w:id="1128" w:author="Author"/>
              </w:rPr>
            </w:pPr>
            <w:ins w:id="1129" w:author="Author">
              <w:r>
                <w:t>1</w:t>
              </w:r>
            </w:ins>
          </w:p>
        </w:tc>
        <w:tc>
          <w:tcPr>
            <w:tcW w:w="1786" w:type="dxa"/>
            <w:gridSpan w:val="2"/>
            <w:tcBorders>
              <w:top w:val="nil"/>
              <w:bottom w:val="nil"/>
            </w:tcBorders>
          </w:tcPr>
          <w:p w14:paraId="4B1DA2FB" w14:textId="77777777" w:rsidR="00A35B3D" w:rsidRPr="0037185F" w:rsidRDefault="00A35B3D" w:rsidP="007F2571">
            <w:pPr>
              <w:pStyle w:val="TAC"/>
              <w:rPr>
                <w:ins w:id="1130" w:author="Author"/>
                <w:rFonts w:cs="v4.2.0"/>
              </w:rPr>
            </w:pPr>
            <w:ins w:id="1131" w:author="Author">
              <w:r w:rsidRPr="0037185F">
                <w:rPr>
                  <w:rFonts w:cs="v4.2.0"/>
                </w:rPr>
                <w:t>0</w:t>
              </w:r>
            </w:ins>
          </w:p>
        </w:tc>
        <w:tc>
          <w:tcPr>
            <w:tcW w:w="2203" w:type="dxa"/>
            <w:gridSpan w:val="2"/>
            <w:tcBorders>
              <w:top w:val="nil"/>
              <w:bottom w:val="nil"/>
            </w:tcBorders>
          </w:tcPr>
          <w:p w14:paraId="4B0260C2" w14:textId="77777777" w:rsidR="00A35B3D" w:rsidRPr="0037185F" w:rsidRDefault="00A35B3D" w:rsidP="007F2571">
            <w:pPr>
              <w:pStyle w:val="TAC"/>
              <w:rPr>
                <w:ins w:id="1132" w:author="Author"/>
              </w:rPr>
            </w:pPr>
            <w:ins w:id="1133" w:author="Author">
              <w:r w:rsidRPr="0037185F">
                <w:t>0</w:t>
              </w:r>
            </w:ins>
          </w:p>
        </w:tc>
      </w:tr>
      <w:tr w:rsidR="00A35B3D" w:rsidRPr="0037185F" w14:paraId="4A9BE6F9" w14:textId="77777777" w:rsidTr="007F2571">
        <w:trPr>
          <w:cantSplit/>
          <w:trHeight w:val="187"/>
          <w:ins w:id="1134" w:author="Author"/>
        </w:trPr>
        <w:tc>
          <w:tcPr>
            <w:tcW w:w="2624" w:type="dxa"/>
            <w:gridSpan w:val="2"/>
            <w:tcBorders>
              <w:left w:val="single" w:sz="4" w:space="0" w:color="auto"/>
              <w:bottom w:val="single" w:sz="4" w:space="0" w:color="auto"/>
            </w:tcBorders>
          </w:tcPr>
          <w:p w14:paraId="77B4759F" w14:textId="77777777" w:rsidR="00A35B3D" w:rsidRPr="0037185F" w:rsidRDefault="00A35B3D" w:rsidP="007F2571">
            <w:pPr>
              <w:pStyle w:val="TAL"/>
              <w:rPr>
                <w:ins w:id="1135" w:author="Author"/>
              </w:rPr>
            </w:pPr>
            <w:ins w:id="1136" w:author="Author">
              <w:r w:rsidRPr="0037185F">
                <w:rPr>
                  <w:szCs w:val="16"/>
                  <w:lang w:eastAsia="ja-JP"/>
                </w:rPr>
                <w:t xml:space="preserve">EPRE ratio of PDSCH DMRS to SSS </w:t>
              </w:r>
            </w:ins>
          </w:p>
        </w:tc>
        <w:tc>
          <w:tcPr>
            <w:tcW w:w="877" w:type="dxa"/>
            <w:vMerge/>
          </w:tcPr>
          <w:p w14:paraId="61114B4C" w14:textId="77777777" w:rsidR="00A35B3D" w:rsidRPr="0037185F" w:rsidRDefault="00A35B3D" w:rsidP="007F2571">
            <w:pPr>
              <w:pStyle w:val="TAC"/>
              <w:rPr>
                <w:ins w:id="1137" w:author="Author"/>
              </w:rPr>
            </w:pPr>
          </w:p>
        </w:tc>
        <w:tc>
          <w:tcPr>
            <w:tcW w:w="1456" w:type="dxa"/>
            <w:tcBorders>
              <w:top w:val="nil"/>
              <w:bottom w:val="nil"/>
            </w:tcBorders>
          </w:tcPr>
          <w:p w14:paraId="6F828A3C" w14:textId="77777777" w:rsidR="00A35B3D" w:rsidRPr="0037185F" w:rsidRDefault="00A35B3D" w:rsidP="007F2571">
            <w:pPr>
              <w:pStyle w:val="TAC"/>
              <w:rPr>
                <w:ins w:id="1138" w:author="Author"/>
              </w:rPr>
            </w:pPr>
          </w:p>
        </w:tc>
        <w:tc>
          <w:tcPr>
            <w:tcW w:w="1786" w:type="dxa"/>
            <w:gridSpan w:val="2"/>
            <w:tcBorders>
              <w:top w:val="nil"/>
              <w:bottom w:val="nil"/>
            </w:tcBorders>
          </w:tcPr>
          <w:p w14:paraId="7DFE01A6" w14:textId="77777777" w:rsidR="00A35B3D" w:rsidRPr="0037185F" w:rsidRDefault="00A35B3D" w:rsidP="007F2571">
            <w:pPr>
              <w:pStyle w:val="TAC"/>
              <w:rPr>
                <w:ins w:id="1139" w:author="Author"/>
                <w:rFonts w:cs="v4.2.0"/>
              </w:rPr>
            </w:pPr>
          </w:p>
        </w:tc>
        <w:tc>
          <w:tcPr>
            <w:tcW w:w="2203" w:type="dxa"/>
            <w:gridSpan w:val="2"/>
            <w:tcBorders>
              <w:top w:val="nil"/>
              <w:bottom w:val="nil"/>
            </w:tcBorders>
          </w:tcPr>
          <w:p w14:paraId="14924634" w14:textId="77777777" w:rsidR="00A35B3D" w:rsidRPr="0037185F" w:rsidRDefault="00A35B3D" w:rsidP="007F2571">
            <w:pPr>
              <w:pStyle w:val="TAC"/>
              <w:rPr>
                <w:ins w:id="1140" w:author="Author"/>
              </w:rPr>
            </w:pPr>
          </w:p>
        </w:tc>
      </w:tr>
      <w:tr w:rsidR="00A35B3D" w:rsidRPr="0037185F" w14:paraId="3C197274" w14:textId="77777777" w:rsidTr="007F2571">
        <w:trPr>
          <w:cantSplit/>
          <w:trHeight w:val="187"/>
          <w:ins w:id="1141" w:author="Author"/>
        </w:trPr>
        <w:tc>
          <w:tcPr>
            <w:tcW w:w="2624" w:type="dxa"/>
            <w:gridSpan w:val="2"/>
            <w:tcBorders>
              <w:left w:val="single" w:sz="4" w:space="0" w:color="auto"/>
              <w:bottom w:val="single" w:sz="4" w:space="0" w:color="auto"/>
            </w:tcBorders>
          </w:tcPr>
          <w:p w14:paraId="59F8AD21" w14:textId="77777777" w:rsidR="00A35B3D" w:rsidRPr="0037185F" w:rsidRDefault="00A35B3D" w:rsidP="007F2571">
            <w:pPr>
              <w:pStyle w:val="TAL"/>
              <w:rPr>
                <w:ins w:id="1142" w:author="Author"/>
              </w:rPr>
            </w:pPr>
            <w:ins w:id="1143" w:author="Author">
              <w:r w:rsidRPr="0037185F">
                <w:rPr>
                  <w:szCs w:val="16"/>
                  <w:lang w:eastAsia="ja-JP"/>
                </w:rPr>
                <w:t xml:space="preserve">EPRE ratio of PDSCH to PDSCH </w:t>
              </w:r>
            </w:ins>
          </w:p>
        </w:tc>
        <w:tc>
          <w:tcPr>
            <w:tcW w:w="877" w:type="dxa"/>
            <w:vMerge/>
          </w:tcPr>
          <w:p w14:paraId="3416C08D" w14:textId="77777777" w:rsidR="00A35B3D" w:rsidRPr="0037185F" w:rsidRDefault="00A35B3D" w:rsidP="007F2571">
            <w:pPr>
              <w:pStyle w:val="TAC"/>
              <w:rPr>
                <w:ins w:id="1144" w:author="Author"/>
              </w:rPr>
            </w:pPr>
          </w:p>
        </w:tc>
        <w:tc>
          <w:tcPr>
            <w:tcW w:w="1456" w:type="dxa"/>
            <w:tcBorders>
              <w:top w:val="nil"/>
              <w:bottom w:val="nil"/>
            </w:tcBorders>
          </w:tcPr>
          <w:p w14:paraId="67E5BAD6" w14:textId="77777777" w:rsidR="00A35B3D" w:rsidRPr="0037185F" w:rsidRDefault="00A35B3D" w:rsidP="007F2571">
            <w:pPr>
              <w:pStyle w:val="TAC"/>
              <w:rPr>
                <w:ins w:id="1145" w:author="Author"/>
              </w:rPr>
            </w:pPr>
          </w:p>
        </w:tc>
        <w:tc>
          <w:tcPr>
            <w:tcW w:w="1786" w:type="dxa"/>
            <w:gridSpan w:val="2"/>
            <w:tcBorders>
              <w:top w:val="nil"/>
              <w:bottom w:val="nil"/>
            </w:tcBorders>
          </w:tcPr>
          <w:p w14:paraId="733D86DF" w14:textId="77777777" w:rsidR="00A35B3D" w:rsidRPr="0037185F" w:rsidRDefault="00A35B3D" w:rsidP="007F2571">
            <w:pPr>
              <w:pStyle w:val="TAC"/>
              <w:rPr>
                <w:ins w:id="1146" w:author="Author"/>
                <w:rFonts w:cs="v4.2.0"/>
              </w:rPr>
            </w:pPr>
          </w:p>
        </w:tc>
        <w:tc>
          <w:tcPr>
            <w:tcW w:w="2203" w:type="dxa"/>
            <w:gridSpan w:val="2"/>
            <w:tcBorders>
              <w:top w:val="nil"/>
              <w:bottom w:val="nil"/>
            </w:tcBorders>
          </w:tcPr>
          <w:p w14:paraId="1A6BFEC4" w14:textId="77777777" w:rsidR="00A35B3D" w:rsidRPr="0037185F" w:rsidRDefault="00A35B3D" w:rsidP="007F2571">
            <w:pPr>
              <w:pStyle w:val="TAC"/>
              <w:rPr>
                <w:ins w:id="1147" w:author="Author"/>
              </w:rPr>
            </w:pPr>
          </w:p>
        </w:tc>
      </w:tr>
      <w:tr w:rsidR="00A35B3D" w:rsidRPr="0037185F" w14:paraId="40A5263E" w14:textId="77777777" w:rsidTr="007F2571">
        <w:trPr>
          <w:cantSplit/>
          <w:trHeight w:val="187"/>
          <w:ins w:id="1148" w:author="Author"/>
        </w:trPr>
        <w:tc>
          <w:tcPr>
            <w:tcW w:w="2624" w:type="dxa"/>
            <w:gridSpan w:val="2"/>
            <w:tcBorders>
              <w:left w:val="single" w:sz="4" w:space="0" w:color="auto"/>
              <w:bottom w:val="single" w:sz="4" w:space="0" w:color="auto"/>
            </w:tcBorders>
          </w:tcPr>
          <w:p w14:paraId="3748B065" w14:textId="77777777" w:rsidR="00A35B3D" w:rsidRPr="0037185F" w:rsidRDefault="00A35B3D" w:rsidP="007F2571">
            <w:pPr>
              <w:pStyle w:val="TAL"/>
              <w:rPr>
                <w:ins w:id="1149" w:author="Author"/>
              </w:rPr>
            </w:pPr>
            <w:ins w:id="1150" w:author="Author">
              <w:r w:rsidRPr="0037185F">
                <w:rPr>
                  <w:szCs w:val="16"/>
                  <w:lang w:eastAsia="ja-JP"/>
                </w:rPr>
                <w:t>EPRE ratio of OCNG DMRS to SSS(Note 1)</w:t>
              </w:r>
            </w:ins>
          </w:p>
        </w:tc>
        <w:tc>
          <w:tcPr>
            <w:tcW w:w="877" w:type="dxa"/>
            <w:vMerge/>
          </w:tcPr>
          <w:p w14:paraId="7AA3EDE0" w14:textId="77777777" w:rsidR="00A35B3D" w:rsidRPr="0037185F" w:rsidRDefault="00A35B3D" w:rsidP="007F2571">
            <w:pPr>
              <w:pStyle w:val="TAC"/>
              <w:rPr>
                <w:ins w:id="1151" w:author="Author"/>
              </w:rPr>
            </w:pPr>
          </w:p>
        </w:tc>
        <w:tc>
          <w:tcPr>
            <w:tcW w:w="1456" w:type="dxa"/>
            <w:tcBorders>
              <w:top w:val="nil"/>
              <w:bottom w:val="nil"/>
            </w:tcBorders>
          </w:tcPr>
          <w:p w14:paraId="7DE9ACBF" w14:textId="77777777" w:rsidR="00A35B3D" w:rsidRPr="0037185F" w:rsidRDefault="00A35B3D" w:rsidP="007F2571">
            <w:pPr>
              <w:pStyle w:val="TAC"/>
              <w:rPr>
                <w:ins w:id="1152" w:author="Author"/>
              </w:rPr>
            </w:pPr>
          </w:p>
        </w:tc>
        <w:tc>
          <w:tcPr>
            <w:tcW w:w="1786" w:type="dxa"/>
            <w:gridSpan w:val="2"/>
            <w:tcBorders>
              <w:top w:val="nil"/>
              <w:bottom w:val="nil"/>
            </w:tcBorders>
          </w:tcPr>
          <w:p w14:paraId="08951DB1" w14:textId="77777777" w:rsidR="00A35B3D" w:rsidRPr="0037185F" w:rsidRDefault="00A35B3D" w:rsidP="007F2571">
            <w:pPr>
              <w:pStyle w:val="TAC"/>
              <w:rPr>
                <w:ins w:id="1153" w:author="Author"/>
                <w:rFonts w:cs="v4.2.0"/>
              </w:rPr>
            </w:pPr>
          </w:p>
        </w:tc>
        <w:tc>
          <w:tcPr>
            <w:tcW w:w="2203" w:type="dxa"/>
            <w:gridSpan w:val="2"/>
            <w:tcBorders>
              <w:top w:val="nil"/>
              <w:bottom w:val="nil"/>
            </w:tcBorders>
          </w:tcPr>
          <w:p w14:paraId="5BA0BDFB" w14:textId="77777777" w:rsidR="00A35B3D" w:rsidRPr="0037185F" w:rsidRDefault="00A35B3D" w:rsidP="007F2571">
            <w:pPr>
              <w:pStyle w:val="TAC"/>
              <w:rPr>
                <w:ins w:id="1154" w:author="Author"/>
              </w:rPr>
            </w:pPr>
          </w:p>
        </w:tc>
      </w:tr>
      <w:tr w:rsidR="00A35B3D" w:rsidRPr="0037185F" w14:paraId="78D055A6" w14:textId="77777777" w:rsidTr="007F2571">
        <w:trPr>
          <w:cantSplit/>
          <w:trHeight w:val="187"/>
          <w:ins w:id="1155" w:author="Author"/>
        </w:trPr>
        <w:tc>
          <w:tcPr>
            <w:tcW w:w="2624" w:type="dxa"/>
            <w:gridSpan w:val="2"/>
            <w:tcBorders>
              <w:left w:val="single" w:sz="4" w:space="0" w:color="auto"/>
              <w:bottom w:val="single" w:sz="4" w:space="0" w:color="auto"/>
            </w:tcBorders>
          </w:tcPr>
          <w:p w14:paraId="1AB8ED1F" w14:textId="77777777" w:rsidR="00A35B3D" w:rsidRPr="0037185F" w:rsidRDefault="00A35B3D" w:rsidP="007F2571">
            <w:pPr>
              <w:pStyle w:val="TAL"/>
              <w:rPr>
                <w:ins w:id="1156" w:author="Author"/>
                <w:bCs/>
              </w:rPr>
            </w:pPr>
            <w:ins w:id="1157" w:author="Author">
              <w:r w:rsidRPr="0037185F">
                <w:rPr>
                  <w:bCs/>
                </w:rPr>
                <w:t>EPRE ratio of OCNG to OCNG DMRS (Note 1)</w:t>
              </w:r>
            </w:ins>
          </w:p>
        </w:tc>
        <w:tc>
          <w:tcPr>
            <w:tcW w:w="877" w:type="dxa"/>
            <w:vMerge/>
            <w:tcBorders>
              <w:bottom w:val="single" w:sz="4" w:space="0" w:color="auto"/>
            </w:tcBorders>
          </w:tcPr>
          <w:p w14:paraId="436D7483" w14:textId="77777777" w:rsidR="00A35B3D" w:rsidRPr="0037185F" w:rsidRDefault="00A35B3D" w:rsidP="007F2571">
            <w:pPr>
              <w:pStyle w:val="TAC"/>
              <w:rPr>
                <w:ins w:id="1158" w:author="Author"/>
              </w:rPr>
            </w:pPr>
          </w:p>
        </w:tc>
        <w:tc>
          <w:tcPr>
            <w:tcW w:w="1456" w:type="dxa"/>
            <w:tcBorders>
              <w:top w:val="nil"/>
              <w:bottom w:val="single" w:sz="4" w:space="0" w:color="auto"/>
            </w:tcBorders>
          </w:tcPr>
          <w:p w14:paraId="591B8C8C" w14:textId="77777777" w:rsidR="00A35B3D" w:rsidRPr="0037185F" w:rsidRDefault="00A35B3D" w:rsidP="007F2571">
            <w:pPr>
              <w:pStyle w:val="TAC"/>
              <w:rPr>
                <w:ins w:id="1159" w:author="Author"/>
              </w:rPr>
            </w:pPr>
          </w:p>
        </w:tc>
        <w:tc>
          <w:tcPr>
            <w:tcW w:w="1786" w:type="dxa"/>
            <w:gridSpan w:val="2"/>
            <w:tcBorders>
              <w:top w:val="nil"/>
              <w:bottom w:val="single" w:sz="4" w:space="0" w:color="auto"/>
            </w:tcBorders>
          </w:tcPr>
          <w:p w14:paraId="10EBB13A" w14:textId="77777777" w:rsidR="00A35B3D" w:rsidRPr="0037185F" w:rsidRDefault="00A35B3D" w:rsidP="007F2571">
            <w:pPr>
              <w:pStyle w:val="TAC"/>
              <w:rPr>
                <w:ins w:id="1160" w:author="Author"/>
                <w:rFonts w:cs="v4.2.0"/>
              </w:rPr>
            </w:pPr>
          </w:p>
        </w:tc>
        <w:tc>
          <w:tcPr>
            <w:tcW w:w="2203" w:type="dxa"/>
            <w:gridSpan w:val="2"/>
            <w:tcBorders>
              <w:top w:val="nil"/>
              <w:bottom w:val="single" w:sz="4" w:space="0" w:color="auto"/>
            </w:tcBorders>
          </w:tcPr>
          <w:p w14:paraId="3CFAB3CB" w14:textId="77777777" w:rsidR="00A35B3D" w:rsidRPr="0037185F" w:rsidRDefault="00A35B3D" w:rsidP="007F2571">
            <w:pPr>
              <w:pStyle w:val="TAC"/>
              <w:rPr>
                <w:ins w:id="1161" w:author="Author"/>
              </w:rPr>
            </w:pPr>
          </w:p>
        </w:tc>
      </w:tr>
      <w:tr w:rsidR="00A35B3D" w:rsidRPr="0037185F" w14:paraId="3F0E5D28" w14:textId="77777777" w:rsidTr="007F2571">
        <w:trPr>
          <w:cantSplit/>
          <w:trHeight w:val="187"/>
          <w:ins w:id="1162" w:author="Author"/>
        </w:trPr>
        <w:tc>
          <w:tcPr>
            <w:tcW w:w="2624" w:type="dxa"/>
            <w:gridSpan w:val="2"/>
          </w:tcPr>
          <w:p w14:paraId="6B72B883" w14:textId="77777777" w:rsidR="00A35B3D" w:rsidRPr="0037185F" w:rsidRDefault="00A35B3D" w:rsidP="007F2571">
            <w:pPr>
              <w:pStyle w:val="TAL"/>
              <w:rPr>
                <w:ins w:id="1163" w:author="Author"/>
              </w:rPr>
            </w:pPr>
            <w:ins w:id="1164" w:author="Author">
              <w:r w:rsidRPr="0037185F">
                <w:rPr>
                  <w:rFonts w:eastAsia="Calibri"/>
                  <w:position w:val="-12"/>
                  <w:szCs w:val="22"/>
                </w:rPr>
                <w:object w:dxaOrig="405" w:dyaOrig="345" w14:anchorId="6F52A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8" o:title=""/>
                  </v:shape>
                  <o:OLEObject Type="Embed" ProgID="Equation.3" ShapeID="_x0000_i1025" DrawAspect="Content" ObjectID="_1785911984" r:id="rId19"/>
                </w:object>
              </w:r>
            </w:ins>
            <w:ins w:id="1165" w:author="Author">
              <w:r w:rsidRPr="0037185F">
                <w:rPr>
                  <w:vertAlign w:val="superscript"/>
                </w:rPr>
                <w:t>Note2</w:t>
              </w:r>
            </w:ins>
          </w:p>
        </w:tc>
        <w:tc>
          <w:tcPr>
            <w:tcW w:w="877" w:type="dxa"/>
          </w:tcPr>
          <w:p w14:paraId="2B1D797E" w14:textId="77777777" w:rsidR="00A35B3D" w:rsidRPr="0037185F" w:rsidRDefault="00A35B3D" w:rsidP="007F2571">
            <w:pPr>
              <w:pStyle w:val="TAC"/>
              <w:rPr>
                <w:ins w:id="1166" w:author="Author"/>
              </w:rPr>
            </w:pPr>
            <w:ins w:id="1167" w:author="Author">
              <w:r w:rsidRPr="0037185F">
                <w:t xml:space="preserve">dBm/15kHz </w:t>
              </w:r>
              <w:r w:rsidRPr="00770DB2">
                <w:rPr>
                  <w:vertAlign w:val="superscript"/>
                </w:rPr>
                <w:t>Note5</w:t>
              </w:r>
            </w:ins>
          </w:p>
        </w:tc>
        <w:tc>
          <w:tcPr>
            <w:tcW w:w="1456" w:type="dxa"/>
          </w:tcPr>
          <w:p w14:paraId="24CAB303" w14:textId="77777777" w:rsidR="00A35B3D" w:rsidRPr="0037185F" w:rsidRDefault="00A35B3D" w:rsidP="007F2571">
            <w:pPr>
              <w:pStyle w:val="TAC"/>
              <w:rPr>
                <w:ins w:id="1168"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0F424492" w14:textId="77777777" w:rsidR="00A35B3D" w:rsidRPr="0037185F" w:rsidRDefault="00A35B3D" w:rsidP="007F2571">
            <w:pPr>
              <w:pStyle w:val="TAC"/>
              <w:rPr>
                <w:ins w:id="1169" w:author="Author"/>
              </w:rPr>
            </w:pPr>
            <w:ins w:id="1170" w:author="Author">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7C4D5DA4" w14:textId="77777777" w:rsidR="00A35B3D" w:rsidRPr="0037185F" w:rsidRDefault="00A35B3D" w:rsidP="007F2571">
            <w:pPr>
              <w:pStyle w:val="TAC"/>
              <w:rPr>
                <w:ins w:id="1171" w:author="Author"/>
              </w:rPr>
            </w:pPr>
            <w:ins w:id="1172" w:author="Author">
              <w:r>
                <w:rPr>
                  <w:rFonts w:cs="v4.2.0"/>
                </w:rPr>
                <w:t>-</w:t>
              </w:r>
              <w:r>
                <w:rPr>
                  <w:rFonts w:cs="v4.2.0" w:hint="eastAsia"/>
                  <w:lang w:eastAsia="zh-CN"/>
                </w:rPr>
                <w:t>98</w:t>
              </w:r>
            </w:ins>
          </w:p>
        </w:tc>
      </w:tr>
      <w:tr w:rsidR="00A35B3D" w:rsidRPr="0037185F" w14:paraId="7AEC588C" w14:textId="77777777" w:rsidTr="007F2571">
        <w:trPr>
          <w:cantSplit/>
          <w:trHeight w:val="187"/>
          <w:ins w:id="1173" w:author="Author"/>
        </w:trPr>
        <w:tc>
          <w:tcPr>
            <w:tcW w:w="2624" w:type="dxa"/>
            <w:gridSpan w:val="2"/>
          </w:tcPr>
          <w:p w14:paraId="251895AF" w14:textId="77777777" w:rsidR="00A35B3D" w:rsidRPr="0037185F" w:rsidRDefault="00A35B3D" w:rsidP="007F2571">
            <w:pPr>
              <w:pStyle w:val="TAL"/>
              <w:rPr>
                <w:ins w:id="1174" w:author="Author"/>
              </w:rPr>
            </w:pPr>
            <w:ins w:id="1175" w:author="Author">
              <w:r w:rsidRPr="0037185F">
                <w:rPr>
                  <w:rFonts w:eastAsia="Calibri"/>
                  <w:position w:val="-12"/>
                  <w:szCs w:val="22"/>
                </w:rPr>
                <w:object w:dxaOrig="405" w:dyaOrig="345" w14:anchorId="50742FCC">
                  <v:shape id="_x0000_i1026" type="#_x0000_t75" style="width:20.15pt;height:20.15pt" o:ole="" fillcolor="window">
                    <v:imagedata r:id="rId18" o:title=""/>
                  </v:shape>
                  <o:OLEObject Type="Embed" ProgID="Equation.3" ShapeID="_x0000_i1026" DrawAspect="Content" ObjectID="_1785911985" r:id="rId20"/>
                </w:object>
              </w:r>
            </w:ins>
            <w:ins w:id="1176" w:author="Author">
              <w:r w:rsidRPr="0037185F">
                <w:rPr>
                  <w:vertAlign w:val="superscript"/>
                </w:rPr>
                <w:t>Note2</w:t>
              </w:r>
            </w:ins>
          </w:p>
        </w:tc>
        <w:tc>
          <w:tcPr>
            <w:tcW w:w="877" w:type="dxa"/>
          </w:tcPr>
          <w:p w14:paraId="3B331F5C" w14:textId="77777777" w:rsidR="00A35B3D" w:rsidRPr="0037185F" w:rsidRDefault="00A35B3D" w:rsidP="007F2571">
            <w:pPr>
              <w:pStyle w:val="TAC"/>
              <w:rPr>
                <w:ins w:id="1177" w:author="Author"/>
              </w:rPr>
            </w:pPr>
            <w:ins w:id="1178" w:author="Author">
              <w:r w:rsidRPr="0037185F">
                <w:t xml:space="preserve">dBm/SCS </w:t>
              </w:r>
              <w:r w:rsidRPr="00770DB2">
                <w:rPr>
                  <w:vertAlign w:val="superscript"/>
                </w:rPr>
                <w:t>Note4</w:t>
              </w:r>
            </w:ins>
          </w:p>
        </w:tc>
        <w:tc>
          <w:tcPr>
            <w:tcW w:w="1456" w:type="dxa"/>
          </w:tcPr>
          <w:p w14:paraId="3346DC85" w14:textId="77777777" w:rsidR="00A35B3D" w:rsidRPr="0037185F" w:rsidRDefault="00A35B3D" w:rsidP="007F2571">
            <w:pPr>
              <w:pStyle w:val="TAC"/>
              <w:rPr>
                <w:ins w:id="1179" w:author="Author"/>
              </w:rPr>
            </w:pPr>
            <w:ins w:id="1180"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4086BAD3" w14:textId="77777777" w:rsidR="00A35B3D" w:rsidRPr="0037185F" w:rsidRDefault="00A35B3D" w:rsidP="007F2571">
            <w:pPr>
              <w:pStyle w:val="TAC"/>
              <w:rPr>
                <w:ins w:id="1181" w:author="Author"/>
              </w:rPr>
            </w:pPr>
            <w:ins w:id="1182" w:author="Author">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0BBA08B2" w14:textId="77777777" w:rsidR="00A35B3D" w:rsidRPr="0037185F" w:rsidRDefault="00A35B3D" w:rsidP="007F2571">
            <w:pPr>
              <w:pStyle w:val="TAC"/>
              <w:rPr>
                <w:ins w:id="1183" w:author="Author"/>
              </w:rPr>
            </w:pPr>
            <w:ins w:id="1184" w:author="Author">
              <w:r>
                <w:t>-</w:t>
              </w:r>
              <w:r>
                <w:rPr>
                  <w:rFonts w:hint="eastAsia"/>
                  <w:lang w:eastAsia="zh-CN"/>
                </w:rPr>
                <w:t>89</w:t>
              </w:r>
            </w:ins>
          </w:p>
        </w:tc>
      </w:tr>
      <w:tr w:rsidR="00A35B3D" w:rsidRPr="0037185F" w14:paraId="5C93D8F1" w14:textId="77777777" w:rsidTr="007F2571">
        <w:trPr>
          <w:cantSplit/>
          <w:trHeight w:val="187"/>
          <w:ins w:id="1185" w:author="Author"/>
        </w:trPr>
        <w:tc>
          <w:tcPr>
            <w:tcW w:w="2624" w:type="dxa"/>
            <w:gridSpan w:val="2"/>
          </w:tcPr>
          <w:p w14:paraId="580DE26D" w14:textId="77777777" w:rsidR="00A35B3D" w:rsidRPr="0037185F" w:rsidRDefault="00A35B3D" w:rsidP="007F2571">
            <w:pPr>
              <w:pStyle w:val="TAL"/>
              <w:rPr>
                <w:ins w:id="1186" w:author="Author"/>
                <w:rFonts w:cs="v4.2.0"/>
              </w:rPr>
            </w:pPr>
            <w:ins w:id="1187" w:author="Author">
              <w:r>
                <w:rPr>
                  <w:rFonts w:cs="v4.2.0" w:hint="eastAsia"/>
                </w:rPr>
                <w:t>SSB_RP</w:t>
              </w:r>
              <w:r w:rsidRPr="0037185F">
                <w:rPr>
                  <w:vertAlign w:val="superscript"/>
                </w:rPr>
                <w:t xml:space="preserve"> Note 3</w:t>
              </w:r>
            </w:ins>
          </w:p>
        </w:tc>
        <w:tc>
          <w:tcPr>
            <w:tcW w:w="877" w:type="dxa"/>
          </w:tcPr>
          <w:p w14:paraId="27B45B45" w14:textId="77777777" w:rsidR="00A35B3D" w:rsidRPr="0037185F" w:rsidRDefault="00A35B3D" w:rsidP="007F2571">
            <w:pPr>
              <w:pStyle w:val="TAC"/>
              <w:rPr>
                <w:ins w:id="1188" w:author="Author"/>
              </w:rPr>
            </w:pPr>
            <w:ins w:id="1189" w:author="Author">
              <w:r w:rsidRPr="0037185F">
                <w:t xml:space="preserve">dBm/SCS </w:t>
              </w:r>
              <w:r w:rsidRPr="00770DB2">
                <w:rPr>
                  <w:vertAlign w:val="superscript"/>
                </w:rPr>
                <w:t>Note5</w:t>
              </w:r>
            </w:ins>
          </w:p>
        </w:tc>
        <w:tc>
          <w:tcPr>
            <w:tcW w:w="1456" w:type="dxa"/>
          </w:tcPr>
          <w:p w14:paraId="4D1E4094" w14:textId="77777777" w:rsidR="00A35B3D" w:rsidRPr="0037185F" w:rsidRDefault="00A35B3D" w:rsidP="007F2571">
            <w:pPr>
              <w:pStyle w:val="TAC"/>
              <w:rPr>
                <w:ins w:id="1190" w:author="Author"/>
              </w:rPr>
            </w:pPr>
            <w:ins w:id="1191" w:author="Author">
              <w:r>
                <w:t>1</w:t>
              </w:r>
            </w:ins>
          </w:p>
        </w:tc>
        <w:tc>
          <w:tcPr>
            <w:tcW w:w="808" w:type="dxa"/>
            <w:tcBorders>
              <w:top w:val="single" w:sz="4" w:space="0" w:color="auto"/>
              <w:left w:val="single" w:sz="4" w:space="0" w:color="auto"/>
              <w:bottom w:val="single" w:sz="4" w:space="0" w:color="auto"/>
              <w:right w:val="single" w:sz="4" w:space="0" w:color="auto"/>
            </w:tcBorders>
          </w:tcPr>
          <w:p w14:paraId="1CA057CB" w14:textId="77777777" w:rsidR="00A35B3D" w:rsidRPr="0037185F" w:rsidRDefault="00A35B3D" w:rsidP="007F2571">
            <w:pPr>
              <w:pStyle w:val="TAC"/>
              <w:rPr>
                <w:ins w:id="1192" w:author="Author"/>
              </w:rPr>
            </w:pPr>
            <w:ins w:id="1193"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4E54BB0C" w14:textId="77777777" w:rsidR="00A35B3D" w:rsidRPr="0037185F" w:rsidRDefault="00A35B3D" w:rsidP="007F2571">
            <w:pPr>
              <w:pStyle w:val="TAC"/>
              <w:rPr>
                <w:ins w:id="1194" w:author="Author"/>
              </w:rPr>
            </w:pPr>
            <w:ins w:id="1195"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3988CF5" w14:textId="77777777" w:rsidR="00A35B3D" w:rsidRPr="0037185F" w:rsidRDefault="00A35B3D" w:rsidP="007F2571">
            <w:pPr>
              <w:pStyle w:val="TAC"/>
              <w:rPr>
                <w:ins w:id="1196" w:author="Author"/>
              </w:rPr>
            </w:pPr>
            <w:ins w:id="1197"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E64656D" w14:textId="77777777" w:rsidR="00A35B3D" w:rsidRPr="0037185F" w:rsidRDefault="00A35B3D" w:rsidP="007F2571">
            <w:pPr>
              <w:pStyle w:val="TAC"/>
              <w:rPr>
                <w:ins w:id="1198" w:author="Author"/>
              </w:rPr>
            </w:pPr>
            <w:ins w:id="1199" w:author="Author">
              <w:r>
                <w:rPr>
                  <w:rFonts w:hint="eastAsia"/>
                  <w:lang w:eastAsia="zh-CN"/>
                </w:rPr>
                <w:t>-99</w:t>
              </w:r>
            </w:ins>
          </w:p>
        </w:tc>
      </w:tr>
      <w:tr w:rsidR="00A35B3D" w:rsidRPr="0037185F" w14:paraId="7F0FA713" w14:textId="77777777" w:rsidTr="007F2571">
        <w:trPr>
          <w:cantSplit/>
          <w:trHeight w:val="187"/>
          <w:ins w:id="1200" w:author="Author"/>
        </w:trPr>
        <w:tc>
          <w:tcPr>
            <w:tcW w:w="2624" w:type="dxa"/>
            <w:gridSpan w:val="2"/>
          </w:tcPr>
          <w:p w14:paraId="2EF6874B" w14:textId="77777777" w:rsidR="00A35B3D" w:rsidRPr="0037185F" w:rsidRDefault="00A35B3D" w:rsidP="007F2571">
            <w:pPr>
              <w:pStyle w:val="TAL"/>
              <w:rPr>
                <w:ins w:id="1201" w:author="Author"/>
                <w:rFonts w:cs="v4.2.0"/>
                <w:lang w:eastAsia="zh-CN"/>
              </w:rPr>
            </w:pPr>
            <w:ins w:id="1202" w:author="Author">
              <w:r>
                <w:rPr>
                  <w:rFonts w:cs="v4.2.0" w:hint="eastAsia"/>
                </w:rPr>
                <w:t>PRP</w:t>
              </w:r>
              <w:r w:rsidRPr="0037185F">
                <w:rPr>
                  <w:vertAlign w:val="superscript"/>
                </w:rPr>
                <w:t xml:space="preserve"> Note 3</w:t>
              </w:r>
            </w:ins>
          </w:p>
        </w:tc>
        <w:tc>
          <w:tcPr>
            <w:tcW w:w="877" w:type="dxa"/>
          </w:tcPr>
          <w:p w14:paraId="42B117BF" w14:textId="77777777" w:rsidR="00A35B3D" w:rsidRPr="0037185F" w:rsidRDefault="00A35B3D" w:rsidP="007F2571">
            <w:pPr>
              <w:pStyle w:val="TAC"/>
              <w:rPr>
                <w:ins w:id="1203" w:author="Author"/>
              </w:rPr>
            </w:pPr>
            <w:ins w:id="1204" w:author="Author">
              <w:r w:rsidRPr="0037185F">
                <w:t xml:space="preserve">dBm/SCS </w:t>
              </w:r>
              <w:r w:rsidRPr="00770DB2">
                <w:rPr>
                  <w:vertAlign w:val="superscript"/>
                </w:rPr>
                <w:t>Note5</w:t>
              </w:r>
            </w:ins>
          </w:p>
        </w:tc>
        <w:tc>
          <w:tcPr>
            <w:tcW w:w="1456" w:type="dxa"/>
          </w:tcPr>
          <w:p w14:paraId="1EE8C983" w14:textId="77777777" w:rsidR="00A35B3D" w:rsidRPr="0037185F" w:rsidRDefault="00A35B3D" w:rsidP="007F2571">
            <w:pPr>
              <w:pStyle w:val="TAC"/>
              <w:rPr>
                <w:ins w:id="1205" w:author="Author"/>
              </w:rPr>
            </w:pPr>
            <w:ins w:id="1206" w:author="Author">
              <w:r>
                <w:t>1</w:t>
              </w:r>
            </w:ins>
          </w:p>
        </w:tc>
        <w:tc>
          <w:tcPr>
            <w:tcW w:w="808" w:type="dxa"/>
            <w:tcBorders>
              <w:top w:val="single" w:sz="4" w:space="0" w:color="auto"/>
              <w:left w:val="single" w:sz="4" w:space="0" w:color="auto"/>
              <w:bottom w:val="single" w:sz="4" w:space="0" w:color="auto"/>
              <w:right w:val="single" w:sz="4" w:space="0" w:color="auto"/>
            </w:tcBorders>
          </w:tcPr>
          <w:p w14:paraId="6387793C" w14:textId="77777777" w:rsidR="00A35B3D" w:rsidRPr="0037185F" w:rsidRDefault="00A35B3D" w:rsidP="007F2571">
            <w:pPr>
              <w:pStyle w:val="TAC"/>
              <w:rPr>
                <w:ins w:id="1207" w:author="Author"/>
              </w:rPr>
            </w:pPr>
            <w:ins w:id="1208"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5F42DA0C" w14:textId="77777777" w:rsidR="00A35B3D" w:rsidRPr="0037185F" w:rsidRDefault="00A35B3D" w:rsidP="007F2571">
            <w:pPr>
              <w:pStyle w:val="TAC"/>
              <w:rPr>
                <w:ins w:id="1209" w:author="Author"/>
                <w:lang w:eastAsia="zh-CN"/>
              </w:rPr>
            </w:pPr>
            <w:ins w:id="1210"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2B3E3BD" w14:textId="77777777" w:rsidR="00A35B3D" w:rsidRPr="0037185F" w:rsidRDefault="00A35B3D" w:rsidP="007F2571">
            <w:pPr>
              <w:pStyle w:val="TAC"/>
              <w:rPr>
                <w:ins w:id="1211" w:author="Author"/>
              </w:rPr>
            </w:pPr>
            <w:ins w:id="1212"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A349A48" w14:textId="77777777" w:rsidR="00A35B3D" w:rsidRPr="0037185F" w:rsidRDefault="00A35B3D" w:rsidP="007F2571">
            <w:pPr>
              <w:pStyle w:val="TAC"/>
              <w:rPr>
                <w:ins w:id="1213" w:author="Author"/>
              </w:rPr>
            </w:pPr>
            <w:ins w:id="1214" w:author="Author">
              <w:r>
                <w:rPr>
                  <w:rFonts w:hint="eastAsia"/>
                  <w:lang w:eastAsia="zh-CN"/>
                </w:rPr>
                <w:t>-99</w:t>
              </w:r>
            </w:ins>
          </w:p>
        </w:tc>
      </w:tr>
      <w:tr w:rsidR="00A35B3D" w:rsidRPr="0037185F" w14:paraId="3845EE6C" w14:textId="77777777" w:rsidTr="007F2571">
        <w:trPr>
          <w:cantSplit/>
          <w:trHeight w:val="187"/>
          <w:ins w:id="1215" w:author="Author"/>
        </w:trPr>
        <w:tc>
          <w:tcPr>
            <w:tcW w:w="2624" w:type="dxa"/>
            <w:gridSpan w:val="2"/>
            <w:tcBorders>
              <w:top w:val="single" w:sz="4" w:space="0" w:color="auto"/>
              <w:left w:val="single" w:sz="4" w:space="0" w:color="auto"/>
              <w:bottom w:val="single" w:sz="4" w:space="0" w:color="auto"/>
              <w:right w:val="single" w:sz="4" w:space="0" w:color="auto"/>
            </w:tcBorders>
            <w:vAlign w:val="bottom"/>
          </w:tcPr>
          <w:p w14:paraId="16898BD3" w14:textId="77777777" w:rsidR="00A35B3D" w:rsidRPr="0037185F" w:rsidRDefault="00A35B3D" w:rsidP="007F2571">
            <w:pPr>
              <w:pStyle w:val="TAL"/>
              <w:rPr>
                <w:ins w:id="1216" w:author="Author"/>
                <w:lang w:eastAsia="zh-CN"/>
              </w:rPr>
            </w:pPr>
            <w:ins w:id="1217" w:author="Author">
              <w:r w:rsidRPr="002B4D79">
                <w:t xml:space="preserve"> PRS </w:t>
              </w:r>
              <w:r w:rsidRPr="002B4D79">
                <w:rPr>
                  <w:rFonts w:cs="v4.2.0"/>
                  <w:noProof/>
                  <w:position w:val="-12"/>
                  <w:lang w:val="en-US"/>
                </w:rPr>
                <w:drawing>
                  <wp:inline distT="0" distB="0" distL="0" distR="0" wp14:anchorId="50CA84EA" wp14:editId="0459D3E9">
                    <wp:extent cx="403860" cy="251460"/>
                    <wp:effectExtent l="0" t="0" r="0" b="0"/>
                    <wp:docPr id="474697700" name="Picture 47469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35C5E450" w14:textId="77777777" w:rsidR="00A35B3D" w:rsidRPr="0037185F" w:rsidRDefault="00A35B3D" w:rsidP="007F2571">
            <w:pPr>
              <w:pStyle w:val="TAC"/>
              <w:rPr>
                <w:ins w:id="1218" w:author="Author"/>
              </w:rPr>
            </w:pPr>
            <w:ins w:id="1219"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3D48F8F" w14:textId="77777777" w:rsidR="00A35B3D" w:rsidRPr="0037185F" w:rsidRDefault="00A35B3D" w:rsidP="007F2571">
            <w:pPr>
              <w:pStyle w:val="TAC"/>
              <w:rPr>
                <w:ins w:id="1220" w:author="Author"/>
              </w:rPr>
            </w:pPr>
            <w:ins w:id="1221" w:author="Author">
              <w:r>
                <w:t>1</w:t>
              </w:r>
            </w:ins>
          </w:p>
        </w:tc>
        <w:tc>
          <w:tcPr>
            <w:tcW w:w="808" w:type="dxa"/>
            <w:tcBorders>
              <w:top w:val="single" w:sz="4" w:space="0" w:color="auto"/>
              <w:left w:val="single" w:sz="4" w:space="0" w:color="auto"/>
              <w:bottom w:val="single" w:sz="4" w:space="0" w:color="auto"/>
              <w:right w:val="single" w:sz="4" w:space="0" w:color="auto"/>
            </w:tcBorders>
          </w:tcPr>
          <w:p w14:paraId="0C9400CC" w14:textId="77777777" w:rsidR="00A35B3D" w:rsidRPr="0037185F" w:rsidDel="004B51DC" w:rsidRDefault="00A35B3D" w:rsidP="007F2571">
            <w:pPr>
              <w:pStyle w:val="TAC"/>
              <w:rPr>
                <w:ins w:id="1222" w:author="Author"/>
              </w:rPr>
            </w:pPr>
            <w:ins w:id="1223"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4EF4D28" w14:textId="77777777" w:rsidR="00A35B3D" w:rsidRDefault="00A35B3D" w:rsidP="007F2571">
            <w:pPr>
              <w:pStyle w:val="TAC"/>
              <w:rPr>
                <w:ins w:id="1224" w:author="Author"/>
                <w:rFonts w:cs="v4.2.0"/>
                <w:lang w:eastAsia="zh-CN"/>
              </w:rPr>
            </w:pPr>
          </w:p>
          <w:p w14:paraId="0B6FB01B" w14:textId="77777777" w:rsidR="00A35B3D" w:rsidRPr="0037185F" w:rsidDel="004B51DC" w:rsidRDefault="00A35B3D" w:rsidP="007F2571">
            <w:pPr>
              <w:pStyle w:val="TAC"/>
              <w:rPr>
                <w:ins w:id="1225" w:author="Author"/>
              </w:rPr>
            </w:pPr>
            <w:ins w:id="1226"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56C3B49A" w14:textId="77777777" w:rsidR="00A35B3D" w:rsidRPr="0037185F" w:rsidDel="00B36E6D" w:rsidRDefault="00A35B3D" w:rsidP="007F2571">
            <w:pPr>
              <w:pStyle w:val="TAC"/>
              <w:rPr>
                <w:ins w:id="1227" w:author="Author"/>
              </w:rPr>
            </w:pPr>
            <w:ins w:id="1228"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CF46C03" w14:textId="77777777" w:rsidR="00A35B3D" w:rsidRDefault="00A35B3D" w:rsidP="007F2571">
            <w:pPr>
              <w:pStyle w:val="TAC"/>
              <w:rPr>
                <w:ins w:id="1229" w:author="Author"/>
                <w:lang w:eastAsia="zh-CN"/>
              </w:rPr>
            </w:pPr>
          </w:p>
          <w:p w14:paraId="37E0706E" w14:textId="77777777" w:rsidR="00A35B3D" w:rsidRPr="0037185F" w:rsidDel="004B51DC" w:rsidRDefault="00A35B3D" w:rsidP="007F2571">
            <w:pPr>
              <w:pStyle w:val="TAC"/>
              <w:rPr>
                <w:ins w:id="1230" w:author="Author"/>
                <w:lang w:eastAsia="zh-CN"/>
              </w:rPr>
            </w:pPr>
            <w:ins w:id="1231" w:author="Author">
              <w:r>
                <w:rPr>
                  <w:rFonts w:hint="eastAsia"/>
                  <w:lang w:eastAsia="zh-CN"/>
                </w:rPr>
                <w:t>-12.12</w:t>
              </w:r>
            </w:ins>
          </w:p>
        </w:tc>
      </w:tr>
      <w:tr w:rsidR="00A35B3D" w:rsidRPr="0037185F" w14:paraId="0CF95833" w14:textId="77777777" w:rsidTr="007F2571">
        <w:trPr>
          <w:cantSplit/>
          <w:trHeight w:val="187"/>
          <w:ins w:id="1232" w:author="Author"/>
        </w:trPr>
        <w:tc>
          <w:tcPr>
            <w:tcW w:w="2624" w:type="dxa"/>
            <w:gridSpan w:val="2"/>
            <w:tcBorders>
              <w:top w:val="single" w:sz="4" w:space="0" w:color="auto"/>
              <w:left w:val="single" w:sz="4" w:space="0" w:color="auto"/>
              <w:bottom w:val="single" w:sz="4" w:space="0" w:color="auto"/>
              <w:right w:val="single" w:sz="4" w:space="0" w:color="auto"/>
            </w:tcBorders>
          </w:tcPr>
          <w:p w14:paraId="6DD8837E" w14:textId="77777777" w:rsidR="00A35B3D" w:rsidRPr="0037185F" w:rsidRDefault="00A35B3D" w:rsidP="007F2571">
            <w:pPr>
              <w:pStyle w:val="TAL"/>
              <w:rPr>
                <w:ins w:id="1233" w:author="Author"/>
                <w:lang w:eastAsia="zh-CN"/>
              </w:rPr>
            </w:pPr>
            <w:ins w:id="1234" w:author="Author">
              <w:r w:rsidRPr="002B4D79">
                <w:t xml:space="preserve"> PRS </w:t>
              </w:r>
              <w:r w:rsidRPr="002B4D79">
                <w:rPr>
                  <w:rFonts w:cs="v4.2.0"/>
                  <w:noProof/>
                  <w:position w:val="-12"/>
                  <w:lang w:val="en-US"/>
                </w:rPr>
                <w:drawing>
                  <wp:inline distT="0" distB="0" distL="0" distR="0" wp14:anchorId="05234F64" wp14:editId="36A95638">
                    <wp:extent cx="510540" cy="251460"/>
                    <wp:effectExtent l="0" t="0" r="3810" b="0"/>
                    <wp:docPr id="365142072" name="Picture 36514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63965F2" w14:textId="77777777" w:rsidR="00A35B3D" w:rsidRPr="0037185F" w:rsidRDefault="00A35B3D" w:rsidP="007F2571">
            <w:pPr>
              <w:pStyle w:val="TAC"/>
              <w:rPr>
                <w:ins w:id="1235" w:author="Author"/>
              </w:rPr>
            </w:pPr>
            <w:ins w:id="1236"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308C16B" w14:textId="77777777" w:rsidR="00A35B3D" w:rsidRPr="0037185F" w:rsidRDefault="00A35B3D" w:rsidP="007F2571">
            <w:pPr>
              <w:pStyle w:val="TAC"/>
              <w:rPr>
                <w:ins w:id="1237" w:author="Author"/>
              </w:rPr>
            </w:pPr>
            <w:ins w:id="1238" w:author="Author">
              <w:r>
                <w:t>1</w:t>
              </w:r>
            </w:ins>
          </w:p>
        </w:tc>
        <w:tc>
          <w:tcPr>
            <w:tcW w:w="808" w:type="dxa"/>
            <w:tcBorders>
              <w:top w:val="single" w:sz="4" w:space="0" w:color="auto"/>
              <w:left w:val="single" w:sz="4" w:space="0" w:color="auto"/>
              <w:bottom w:val="single" w:sz="4" w:space="0" w:color="auto"/>
              <w:right w:val="single" w:sz="4" w:space="0" w:color="auto"/>
            </w:tcBorders>
          </w:tcPr>
          <w:p w14:paraId="01F0EACF" w14:textId="77777777" w:rsidR="00A35B3D" w:rsidRPr="0037185F" w:rsidDel="004B51DC" w:rsidRDefault="00A35B3D" w:rsidP="007F2571">
            <w:pPr>
              <w:pStyle w:val="TAC"/>
              <w:rPr>
                <w:ins w:id="1239" w:author="Author"/>
              </w:rPr>
            </w:pPr>
            <w:ins w:id="1240"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26CBEE0" w14:textId="77777777" w:rsidR="00A35B3D" w:rsidRPr="0037185F" w:rsidDel="004B51DC" w:rsidRDefault="00A35B3D" w:rsidP="007F2571">
            <w:pPr>
              <w:pStyle w:val="TAC"/>
              <w:rPr>
                <w:ins w:id="1241" w:author="Author"/>
              </w:rPr>
            </w:pPr>
            <w:ins w:id="1242"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70E36046" w14:textId="77777777" w:rsidR="00A35B3D" w:rsidRPr="0037185F" w:rsidDel="00B36E6D" w:rsidRDefault="00A35B3D" w:rsidP="007F2571">
            <w:pPr>
              <w:pStyle w:val="TAC"/>
              <w:rPr>
                <w:ins w:id="1243" w:author="Author"/>
              </w:rPr>
            </w:pPr>
            <w:ins w:id="1244"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5DF14BE4" w14:textId="77777777" w:rsidR="00A35B3D" w:rsidRPr="0037185F" w:rsidDel="004B51DC" w:rsidRDefault="00A35B3D" w:rsidP="007F2571">
            <w:pPr>
              <w:pStyle w:val="TAC"/>
              <w:rPr>
                <w:ins w:id="1245" w:author="Author"/>
                <w:lang w:eastAsia="zh-CN"/>
              </w:rPr>
            </w:pPr>
            <w:ins w:id="1246" w:author="Author">
              <w:r>
                <w:t>-10</w:t>
              </w:r>
            </w:ins>
          </w:p>
        </w:tc>
      </w:tr>
      <w:tr w:rsidR="00A35B3D" w:rsidRPr="0037185F" w14:paraId="36C78F93" w14:textId="77777777" w:rsidTr="007F2571">
        <w:trPr>
          <w:cantSplit/>
          <w:trHeight w:val="187"/>
          <w:ins w:id="1247" w:author="Author"/>
        </w:trPr>
        <w:tc>
          <w:tcPr>
            <w:tcW w:w="2624" w:type="dxa"/>
            <w:gridSpan w:val="2"/>
            <w:tcBorders>
              <w:top w:val="single" w:sz="4" w:space="0" w:color="auto"/>
              <w:left w:val="single" w:sz="4" w:space="0" w:color="auto"/>
              <w:bottom w:val="single" w:sz="4" w:space="0" w:color="auto"/>
              <w:right w:val="single" w:sz="4" w:space="0" w:color="auto"/>
            </w:tcBorders>
          </w:tcPr>
          <w:p w14:paraId="54B9655B" w14:textId="77777777" w:rsidR="00A35B3D" w:rsidRPr="002B4D79" w:rsidRDefault="00A35B3D" w:rsidP="007F2571">
            <w:pPr>
              <w:pStyle w:val="TAL"/>
              <w:rPr>
                <w:ins w:id="1248" w:author="Author"/>
                <w:lang w:eastAsia="zh-CN"/>
              </w:rPr>
            </w:pPr>
            <w:ins w:id="1249" w:author="Author">
              <w:r>
                <w:rPr>
                  <w:rFonts w:hint="eastAsia"/>
                </w:rPr>
                <w:t xml:space="preserve">SSB </w:t>
              </w:r>
              <w:r w:rsidRPr="002B4D79">
                <w:rPr>
                  <w:rFonts w:cs="v4.2.0"/>
                  <w:noProof/>
                  <w:position w:val="-12"/>
                  <w:lang w:val="en-US"/>
                </w:rPr>
                <w:drawing>
                  <wp:inline distT="0" distB="0" distL="0" distR="0" wp14:anchorId="195D603D" wp14:editId="2E41B8FC">
                    <wp:extent cx="510540" cy="251460"/>
                    <wp:effectExtent l="0" t="0" r="3810" b="0"/>
                    <wp:docPr id="184210788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6772432D" w14:textId="77777777" w:rsidR="00A35B3D" w:rsidRPr="0037185F" w:rsidRDefault="00A35B3D" w:rsidP="007F2571">
            <w:pPr>
              <w:pStyle w:val="TAC"/>
              <w:rPr>
                <w:ins w:id="1250" w:author="Author"/>
              </w:rPr>
            </w:pPr>
            <w:ins w:id="1251"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2587FD80" w14:textId="77777777" w:rsidR="00A35B3D" w:rsidRPr="0037185F" w:rsidRDefault="00A35B3D" w:rsidP="007F2571">
            <w:pPr>
              <w:pStyle w:val="TAC"/>
              <w:rPr>
                <w:ins w:id="1252" w:author="Author"/>
              </w:rPr>
            </w:pPr>
            <w:ins w:id="1253" w:author="Author">
              <w:r>
                <w:t>1</w:t>
              </w:r>
            </w:ins>
          </w:p>
        </w:tc>
        <w:tc>
          <w:tcPr>
            <w:tcW w:w="808" w:type="dxa"/>
            <w:tcBorders>
              <w:top w:val="single" w:sz="4" w:space="0" w:color="auto"/>
              <w:left w:val="single" w:sz="4" w:space="0" w:color="auto"/>
              <w:bottom w:val="single" w:sz="4" w:space="0" w:color="auto"/>
              <w:right w:val="single" w:sz="4" w:space="0" w:color="auto"/>
            </w:tcBorders>
          </w:tcPr>
          <w:p w14:paraId="6D14DD68" w14:textId="77777777" w:rsidR="00A35B3D" w:rsidRPr="0037185F" w:rsidRDefault="00A35B3D" w:rsidP="007F2571">
            <w:pPr>
              <w:pStyle w:val="TAC"/>
              <w:rPr>
                <w:ins w:id="1254" w:author="Author"/>
                <w:rFonts w:cs="v4.2.0"/>
                <w:lang w:eastAsia="zh-CN"/>
              </w:rPr>
            </w:pPr>
            <w:ins w:id="1255" w:author="Author">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547ECAAD" w14:textId="77777777" w:rsidR="00A35B3D" w:rsidRPr="0037185F" w:rsidRDefault="00A35B3D" w:rsidP="007F2571">
            <w:pPr>
              <w:pStyle w:val="TAC"/>
              <w:rPr>
                <w:ins w:id="1256" w:author="Author"/>
                <w:rFonts w:cs="v4.2.0"/>
              </w:rPr>
            </w:pPr>
            <w:ins w:id="1257"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F323E45" w14:textId="77777777" w:rsidR="00A35B3D" w:rsidRPr="0037185F" w:rsidRDefault="00A35B3D" w:rsidP="007F2571">
            <w:pPr>
              <w:pStyle w:val="TAC"/>
              <w:rPr>
                <w:ins w:id="1258" w:author="Author"/>
              </w:rPr>
            </w:pPr>
            <w:ins w:id="1259"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58B945D" w14:textId="77777777" w:rsidR="00A35B3D" w:rsidRPr="0037185F" w:rsidRDefault="00A35B3D" w:rsidP="007F2571">
            <w:pPr>
              <w:pStyle w:val="TAC"/>
              <w:rPr>
                <w:ins w:id="1260" w:author="Author"/>
                <w:lang w:eastAsia="zh-CN"/>
              </w:rPr>
            </w:pPr>
            <w:ins w:id="1261" w:author="Author">
              <w:r>
                <w:t>-10</w:t>
              </w:r>
            </w:ins>
          </w:p>
        </w:tc>
      </w:tr>
      <w:tr w:rsidR="00A35B3D" w:rsidRPr="0037185F" w14:paraId="57192CCB" w14:textId="77777777" w:rsidTr="007F2571">
        <w:trPr>
          <w:cantSplit/>
          <w:trHeight w:val="187"/>
          <w:ins w:id="1262" w:author="Author"/>
        </w:trPr>
        <w:tc>
          <w:tcPr>
            <w:tcW w:w="2624" w:type="dxa"/>
            <w:gridSpan w:val="2"/>
          </w:tcPr>
          <w:p w14:paraId="20DBC170" w14:textId="77777777" w:rsidR="00A35B3D" w:rsidRDefault="00A35B3D" w:rsidP="007F2571">
            <w:pPr>
              <w:pStyle w:val="TAL"/>
              <w:rPr>
                <w:ins w:id="1263" w:author="Author"/>
              </w:rPr>
            </w:pPr>
            <w:ins w:id="1264" w:author="Author">
              <w:r w:rsidRPr="0037185F">
                <w:t>Io</w:t>
              </w:r>
              <w:r w:rsidRPr="0037185F">
                <w:rPr>
                  <w:vertAlign w:val="superscript"/>
                </w:rPr>
                <w:t>Note3</w:t>
              </w:r>
            </w:ins>
          </w:p>
        </w:tc>
        <w:tc>
          <w:tcPr>
            <w:tcW w:w="877" w:type="dxa"/>
          </w:tcPr>
          <w:p w14:paraId="2998A0A8" w14:textId="77777777" w:rsidR="00A35B3D" w:rsidRPr="002B4D79" w:rsidRDefault="00A35B3D" w:rsidP="007F2571">
            <w:pPr>
              <w:pStyle w:val="TAC"/>
              <w:rPr>
                <w:ins w:id="1265" w:author="Author"/>
              </w:rPr>
            </w:pPr>
            <w:ins w:id="1266" w:author="Author">
              <w:r>
                <w:t xml:space="preserve">dBm/95.04 MHz </w:t>
              </w:r>
              <w:r w:rsidRPr="00770DB2">
                <w:rPr>
                  <w:vertAlign w:val="superscript"/>
                </w:rPr>
                <w:t>Note5</w:t>
              </w:r>
            </w:ins>
          </w:p>
        </w:tc>
        <w:tc>
          <w:tcPr>
            <w:tcW w:w="1456" w:type="dxa"/>
          </w:tcPr>
          <w:p w14:paraId="5F5824FF" w14:textId="77777777" w:rsidR="00A35B3D" w:rsidRPr="002B4D79" w:rsidRDefault="00A35B3D" w:rsidP="007F2571">
            <w:pPr>
              <w:pStyle w:val="TAC"/>
              <w:rPr>
                <w:ins w:id="1267" w:author="Author"/>
              </w:rPr>
            </w:pPr>
            <w:ins w:id="1268" w:author="Author">
              <w:r>
                <w:t>1</w:t>
              </w:r>
            </w:ins>
          </w:p>
        </w:tc>
        <w:tc>
          <w:tcPr>
            <w:tcW w:w="808" w:type="dxa"/>
            <w:tcBorders>
              <w:top w:val="single" w:sz="4" w:space="0" w:color="auto"/>
              <w:left w:val="single" w:sz="4" w:space="0" w:color="auto"/>
              <w:bottom w:val="single" w:sz="4" w:space="0" w:color="auto"/>
              <w:right w:val="single" w:sz="4" w:space="0" w:color="auto"/>
            </w:tcBorders>
          </w:tcPr>
          <w:p w14:paraId="53902DEA" w14:textId="77777777" w:rsidR="00A35B3D" w:rsidRPr="002B4D79" w:rsidRDefault="00A35B3D" w:rsidP="007F2571">
            <w:pPr>
              <w:pStyle w:val="TAC"/>
              <w:rPr>
                <w:ins w:id="1269" w:author="Author"/>
                <w:rFonts w:cs="v4.2.0"/>
              </w:rPr>
            </w:pPr>
            <w:ins w:id="1270" w:author="Author">
              <w:r w:rsidRPr="00F7502F">
                <w:t>-5</w:t>
              </w:r>
              <w:r>
                <w:t>7</w:t>
              </w:r>
              <w:r w:rsidRPr="00F7502F">
                <w:t>.8</w:t>
              </w:r>
              <w:r>
                <w:t>9</w:t>
              </w:r>
            </w:ins>
          </w:p>
        </w:tc>
        <w:tc>
          <w:tcPr>
            <w:tcW w:w="978" w:type="dxa"/>
            <w:tcBorders>
              <w:top w:val="single" w:sz="4" w:space="0" w:color="auto"/>
              <w:left w:val="single" w:sz="4" w:space="0" w:color="auto"/>
              <w:bottom w:val="single" w:sz="4" w:space="0" w:color="auto"/>
              <w:right w:val="single" w:sz="4" w:space="0" w:color="auto"/>
            </w:tcBorders>
          </w:tcPr>
          <w:p w14:paraId="5D3E5DB2" w14:textId="77777777" w:rsidR="00A35B3D" w:rsidRPr="002B4D79" w:rsidRDefault="00A35B3D" w:rsidP="007F2571">
            <w:pPr>
              <w:pStyle w:val="TAC"/>
              <w:rPr>
                <w:ins w:id="1271" w:author="Author"/>
                <w:rFonts w:cs="v4.2.0"/>
              </w:rPr>
            </w:pPr>
            <w:ins w:id="1272" w:author="Author">
              <w:r w:rsidRPr="00AE5AFF">
                <w:t>-5</w:t>
              </w:r>
              <w:r>
                <w:t>7</w:t>
              </w:r>
              <w:r w:rsidRPr="00AE5AFF">
                <w:t>.6</w:t>
              </w:r>
              <w:r>
                <w:t>3</w:t>
              </w:r>
            </w:ins>
          </w:p>
        </w:tc>
        <w:tc>
          <w:tcPr>
            <w:tcW w:w="993" w:type="dxa"/>
            <w:tcBorders>
              <w:top w:val="single" w:sz="4" w:space="0" w:color="auto"/>
              <w:left w:val="single" w:sz="4" w:space="0" w:color="auto"/>
              <w:bottom w:val="single" w:sz="4" w:space="0" w:color="auto"/>
              <w:right w:val="single" w:sz="4" w:space="0" w:color="auto"/>
            </w:tcBorders>
          </w:tcPr>
          <w:p w14:paraId="3C9D60E3" w14:textId="77777777" w:rsidR="00A35B3D" w:rsidRPr="002B4D79" w:rsidRDefault="00A35B3D" w:rsidP="007F2571">
            <w:pPr>
              <w:pStyle w:val="TAC"/>
              <w:rPr>
                <w:ins w:id="1273" w:author="Author"/>
              </w:rPr>
            </w:pPr>
            <w:ins w:id="1274" w:author="Author">
              <w:r w:rsidRPr="00F7502F">
                <w:t>-5</w:t>
              </w:r>
              <w:r>
                <w:t>7</w:t>
              </w:r>
              <w:r w:rsidRPr="00F7502F">
                <w:t>.8</w:t>
              </w:r>
              <w:r>
                <w:t>9</w:t>
              </w:r>
            </w:ins>
          </w:p>
        </w:tc>
        <w:tc>
          <w:tcPr>
            <w:tcW w:w="1210" w:type="dxa"/>
            <w:tcBorders>
              <w:top w:val="single" w:sz="4" w:space="0" w:color="auto"/>
              <w:left w:val="single" w:sz="4" w:space="0" w:color="auto"/>
              <w:bottom w:val="single" w:sz="4" w:space="0" w:color="auto"/>
              <w:right w:val="single" w:sz="4" w:space="0" w:color="auto"/>
            </w:tcBorders>
          </w:tcPr>
          <w:p w14:paraId="7C9ABB87" w14:textId="77777777" w:rsidR="00A35B3D" w:rsidRPr="002B4D79" w:rsidRDefault="00A35B3D" w:rsidP="007F2571">
            <w:pPr>
              <w:pStyle w:val="TAC"/>
              <w:rPr>
                <w:ins w:id="1275" w:author="Author"/>
              </w:rPr>
            </w:pPr>
            <w:ins w:id="1276" w:author="Author">
              <w:r w:rsidRPr="00AE5AFF">
                <w:t>-5</w:t>
              </w:r>
              <w:r>
                <w:t>7</w:t>
              </w:r>
              <w:r w:rsidRPr="00AE5AFF">
                <w:t>.6</w:t>
              </w:r>
              <w:r>
                <w:t>3</w:t>
              </w:r>
            </w:ins>
          </w:p>
        </w:tc>
      </w:tr>
      <w:tr w:rsidR="00A35B3D" w:rsidRPr="0037185F" w14:paraId="54B60F84" w14:textId="77777777" w:rsidTr="007F2571">
        <w:trPr>
          <w:cantSplit/>
          <w:trHeight w:val="187"/>
          <w:ins w:id="1277" w:author="Author"/>
        </w:trPr>
        <w:tc>
          <w:tcPr>
            <w:tcW w:w="2624" w:type="dxa"/>
            <w:gridSpan w:val="2"/>
          </w:tcPr>
          <w:p w14:paraId="7BD8403C" w14:textId="77777777" w:rsidR="00A35B3D" w:rsidRPr="0037185F" w:rsidRDefault="00A35B3D" w:rsidP="007F2571">
            <w:pPr>
              <w:pStyle w:val="TAL"/>
              <w:rPr>
                <w:ins w:id="1278" w:author="Author"/>
              </w:rPr>
            </w:pPr>
            <w:ins w:id="1279" w:author="Author">
              <w:r w:rsidRPr="0037185F">
                <w:t xml:space="preserve">Propagation Condition </w:t>
              </w:r>
            </w:ins>
          </w:p>
        </w:tc>
        <w:tc>
          <w:tcPr>
            <w:tcW w:w="877" w:type="dxa"/>
          </w:tcPr>
          <w:p w14:paraId="32252B7E" w14:textId="77777777" w:rsidR="00A35B3D" w:rsidRPr="0037185F" w:rsidRDefault="00A35B3D" w:rsidP="007F2571">
            <w:pPr>
              <w:pStyle w:val="TAC"/>
              <w:rPr>
                <w:ins w:id="1280" w:author="Author"/>
              </w:rPr>
            </w:pPr>
          </w:p>
        </w:tc>
        <w:tc>
          <w:tcPr>
            <w:tcW w:w="1456" w:type="dxa"/>
          </w:tcPr>
          <w:p w14:paraId="5702579D" w14:textId="77777777" w:rsidR="00A35B3D" w:rsidRPr="0037185F" w:rsidRDefault="00A35B3D" w:rsidP="007F2571">
            <w:pPr>
              <w:pStyle w:val="TAC"/>
              <w:rPr>
                <w:ins w:id="1281" w:author="Author"/>
                <w:rFonts w:cs="v4.2.0"/>
              </w:rPr>
            </w:pPr>
            <w:ins w:id="1282" w:author="Author">
              <w:r>
                <w:t>1</w:t>
              </w:r>
            </w:ins>
          </w:p>
        </w:tc>
        <w:tc>
          <w:tcPr>
            <w:tcW w:w="3989" w:type="dxa"/>
            <w:gridSpan w:val="4"/>
          </w:tcPr>
          <w:p w14:paraId="0FE80FE2" w14:textId="77777777" w:rsidR="00A35B3D" w:rsidRPr="0037185F" w:rsidRDefault="00A35B3D" w:rsidP="007F2571">
            <w:pPr>
              <w:pStyle w:val="TAC"/>
              <w:rPr>
                <w:ins w:id="1283" w:author="Author"/>
                <w:lang w:eastAsia="zh-CN"/>
              </w:rPr>
            </w:pPr>
            <w:ins w:id="1284" w:author="Author">
              <w:r w:rsidRPr="0037185F">
                <w:rPr>
                  <w:rFonts w:cs="v4.2.0" w:hint="eastAsia"/>
                  <w:lang w:eastAsia="zh-CN"/>
                </w:rPr>
                <w:t>AWGN</w:t>
              </w:r>
            </w:ins>
          </w:p>
        </w:tc>
      </w:tr>
      <w:tr w:rsidR="00A35B3D" w:rsidRPr="0037185F" w14:paraId="257FFE0F" w14:textId="77777777" w:rsidTr="007F2571">
        <w:trPr>
          <w:cantSplit/>
          <w:trHeight w:val="1023"/>
          <w:ins w:id="1285" w:author="Author"/>
        </w:trPr>
        <w:tc>
          <w:tcPr>
            <w:tcW w:w="8946" w:type="dxa"/>
            <w:gridSpan w:val="8"/>
          </w:tcPr>
          <w:p w14:paraId="677E208E" w14:textId="77777777" w:rsidR="00A35B3D" w:rsidRPr="0037185F" w:rsidRDefault="00A35B3D" w:rsidP="007F2571">
            <w:pPr>
              <w:pStyle w:val="TAN"/>
              <w:rPr>
                <w:ins w:id="1286" w:author="Author"/>
              </w:rPr>
            </w:pPr>
            <w:ins w:id="1287" w:author="Autho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6CB3CD1D" w14:textId="77777777" w:rsidR="00A35B3D" w:rsidRPr="0037185F" w:rsidRDefault="00A35B3D" w:rsidP="007F2571">
            <w:pPr>
              <w:pStyle w:val="TAN"/>
              <w:rPr>
                <w:ins w:id="1288" w:author="Author"/>
              </w:rPr>
            </w:pPr>
            <w:ins w:id="1289"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290" w:author="Author">
              <w:r w:rsidRPr="0037185F">
                <w:rPr>
                  <w:rFonts w:eastAsia="Calibri" w:cs="v4.2.0"/>
                  <w:noProof/>
                  <w:position w:val="-12"/>
                  <w:szCs w:val="22"/>
                </w:rPr>
                <w:object w:dxaOrig="405" w:dyaOrig="345" w14:anchorId="145A8B64">
                  <v:shape id="_x0000_i1027" type="#_x0000_t75" style="width:25.9pt;height:25.9pt" o:ole="" fillcolor="window">
                    <v:imagedata r:id="rId18" o:title=""/>
                  </v:shape>
                  <o:OLEObject Type="Embed" ProgID="Equation.3" ShapeID="_x0000_i1027" DrawAspect="Content" ObjectID="_1785911986" r:id="rId21"/>
                </w:object>
              </w:r>
            </w:ins>
            <w:ins w:id="1291" w:author="Author">
              <w:r w:rsidRPr="0037185F">
                <w:t xml:space="preserve"> to be fulfilled.</w:t>
              </w:r>
            </w:ins>
          </w:p>
          <w:p w14:paraId="48D0B018" w14:textId="77777777" w:rsidR="00A35B3D" w:rsidRPr="0037185F" w:rsidRDefault="00A35B3D" w:rsidP="007F2571">
            <w:pPr>
              <w:pStyle w:val="TAN"/>
              <w:rPr>
                <w:ins w:id="1292" w:author="Author"/>
              </w:rPr>
            </w:pPr>
            <w:ins w:id="1293" w:author="Author">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09006B8E" w14:textId="77777777" w:rsidR="00A35B3D" w:rsidRPr="0037185F" w:rsidRDefault="00A35B3D" w:rsidP="007F2571">
            <w:pPr>
              <w:pStyle w:val="TAN"/>
              <w:rPr>
                <w:ins w:id="1294" w:author="Author"/>
              </w:rPr>
            </w:pPr>
            <w:ins w:id="1295"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02ACA19" w14:textId="77777777" w:rsidR="00A35B3D" w:rsidRPr="0037185F" w:rsidRDefault="00A35B3D" w:rsidP="007F2571">
            <w:pPr>
              <w:pStyle w:val="TAN"/>
              <w:rPr>
                <w:ins w:id="1296" w:author="Author"/>
              </w:rPr>
            </w:pPr>
            <w:ins w:id="1297"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34982508" w14:textId="77777777" w:rsidR="00A35B3D" w:rsidRPr="0037185F" w:rsidRDefault="00A35B3D" w:rsidP="007F2571">
            <w:pPr>
              <w:pStyle w:val="TAN"/>
              <w:rPr>
                <w:ins w:id="1298" w:author="Author"/>
              </w:rPr>
            </w:pPr>
            <w:ins w:id="1299" w:author="Author">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4BD178CD" w14:textId="77777777" w:rsidR="00A35B3D" w:rsidRDefault="00A35B3D" w:rsidP="007F2571">
            <w:pPr>
              <w:pStyle w:val="TAN"/>
              <w:rPr>
                <w:ins w:id="1300" w:author="Author"/>
                <w:rFonts w:cs="Arial"/>
              </w:rPr>
            </w:pPr>
            <w:ins w:id="1301" w:author="Author">
              <w:r w:rsidRPr="0037185F">
                <w:rPr>
                  <w:rFonts w:cs="Arial"/>
                </w:rPr>
                <w:t>Note 7:</w:t>
              </w:r>
              <w:r w:rsidRPr="0037185F">
                <w:rPr>
                  <w:rFonts w:cs="Arial"/>
                </w:rPr>
                <w:tab/>
                <w:t>Information about types of UE beam is given in B.2.1.3, and does not limit UE implementation or test system implementation</w:t>
              </w:r>
            </w:ins>
          </w:p>
          <w:p w14:paraId="3E142298" w14:textId="77777777" w:rsidR="00A35B3D" w:rsidRPr="0037185F" w:rsidRDefault="00A35B3D" w:rsidP="007F2571">
            <w:pPr>
              <w:pStyle w:val="TAN"/>
              <w:rPr>
                <w:ins w:id="1302" w:author="Author"/>
                <w:sz w:val="14"/>
              </w:rPr>
            </w:pPr>
            <w:ins w:id="1303"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A423AF3" w14:textId="77777777" w:rsidR="00A35B3D" w:rsidRPr="0037185F" w:rsidRDefault="00A35B3D" w:rsidP="00A35B3D">
      <w:pPr>
        <w:rPr>
          <w:ins w:id="1304" w:author="Author"/>
          <w:lang w:eastAsia="zh-CN"/>
        </w:rPr>
      </w:pPr>
    </w:p>
    <w:p w14:paraId="19DC4A48" w14:textId="029A2BCA" w:rsidR="00A35B3D" w:rsidRPr="0037185F" w:rsidRDefault="00A35B3D" w:rsidP="00A35B3D">
      <w:pPr>
        <w:pStyle w:val="Heading5"/>
        <w:rPr>
          <w:ins w:id="1305" w:author="Author"/>
        </w:rPr>
      </w:pPr>
      <w:ins w:id="1306" w:author="Author">
        <w:del w:id="1307" w:author="Author">
          <w:r w:rsidDel="00D51897">
            <w:delText>A.17.C.X.3</w:delText>
          </w:r>
        </w:del>
        <w:r w:rsidR="00D51897">
          <w:t>A.17.10.2.1</w:t>
        </w:r>
        <w:r w:rsidRPr="0037185F">
          <w:rPr>
            <w:rFonts w:hint="eastAsia"/>
            <w:lang w:eastAsia="zh-CN"/>
          </w:rPr>
          <w:t>.</w:t>
        </w:r>
        <w:r w:rsidRPr="0037185F">
          <w:t>2</w:t>
        </w:r>
        <w:r w:rsidRPr="0037185F">
          <w:tab/>
          <w:t>Test Requirements</w:t>
        </w:r>
      </w:ins>
    </w:p>
    <w:p w14:paraId="331A6301" w14:textId="1DD5CABC" w:rsidR="00A35B3D" w:rsidRDefault="00A35B3D" w:rsidP="00A35B3D">
      <w:pPr>
        <w:rPr>
          <w:ins w:id="1308" w:author="Author"/>
        </w:rPr>
      </w:pPr>
      <w:ins w:id="1309" w:author="Author">
        <w:r w:rsidRPr="0037185F">
          <w:t>The PRS</w:t>
        </w:r>
        <w:r w:rsidR="00C2089C">
          <w:t>-</w:t>
        </w:r>
        <w:r w:rsidRPr="0037185F">
          <w:t>RSRP measurement time fulfils the requirements specified in Clause </w:t>
        </w:r>
        <w:r w:rsidR="0032126E">
          <w:t>4.6</w:t>
        </w:r>
        <w:r w:rsidRPr="0037185F">
          <w:t>.3.5.</w:t>
        </w:r>
        <w:r w:rsidR="002C43BA">
          <w:t xml:space="preserve"> </w:t>
        </w:r>
        <w:r w:rsidRPr="0037185F">
          <w:t>The UE shall perform and report the PRS</w:t>
        </w:r>
        <w:r w:rsidR="00C2089C">
          <w:t>-</w:t>
        </w:r>
        <w:r w:rsidRPr="0037185F">
          <w:t xml:space="preserve">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 xml:space="preserve">the time duration specified in section </w:t>
        </w:r>
        <w:r w:rsidR="0032126E">
          <w:rPr>
            <w:lang w:eastAsia="zh-CN"/>
          </w:rPr>
          <w:t>4.6</w:t>
        </w:r>
        <w:r w:rsidRPr="0037185F">
          <w:rPr>
            <w:rFonts w:hint="eastAsia"/>
            <w:lang w:eastAsia="zh-CN"/>
          </w:rPr>
          <w:t>.3.5</w:t>
        </w:r>
        <w:r w:rsidRPr="0037185F">
          <w:t xml:space="preserve"> starting from the beginning of time interval T2.</w:t>
        </w:r>
      </w:ins>
    </w:p>
    <w:p w14:paraId="487BB60B" w14:textId="77777777" w:rsidR="002C43BA" w:rsidRPr="008853E6" w:rsidRDefault="002C43BA" w:rsidP="002C43BA">
      <w:pPr>
        <w:pStyle w:val="NO"/>
        <w:rPr>
          <w:ins w:id="1310" w:author="Author"/>
          <w:lang w:eastAsia="zh-CN"/>
        </w:rPr>
      </w:pPr>
      <w:ins w:id="1311"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7AD5CB5" w14:textId="11E211C5" w:rsidR="00A35B3D" w:rsidRPr="0067071B" w:rsidRDefault="00A35B3D" w:rsidP="0032126E">
      <w:pPr>
        <w:rPr>
          <w:ins w:id="1312" w:author="Author"/>
        </w:rPr>
      </w:pPr>
      <w:ins w:id="1313"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w:t>
        </w:r>
        <w:r w:rsidR="00C2089C">
          <w:t>-</w:t>
        </w:r>
        <w:r w:rsidRPr="0037185F">
          <w:t>RSRP measurement for each correct event shall be within the PRS</w:t>
        </w:r>
        <w:r w:rsidR="00C2089C">
          <w:t>-</w:t>
        </w:r>
        <w:r w:rsidRPr="0037185F">
          <w:t>RSRP reporting range specified in Clause </w:t>
        </w:r>
        <w:r w:rsidRPr="0037185F">
          <w:rPr>
            <w:rFonts w:hint="eastAsia"/>
            <w:lang w:eastAsia="zh-CN"/>
          </w:rPr>
          <w:t>10.1.24.3</w:t>
        </w:r>
        <w:r w:rsidRPr="0037185F">
          <w:t>, i.e., between PRS</w:t>
        </w:r>
        <w:r w:rsidR="00C2089C">
          <w:t>-</w:t>
        </w:r>
        <w:r w:rsidRPr="0037185F">
          <w:t>RSRP_0 and PRS</w:t>
        </w:r>
        <w:r w:rsidR="00C2089C">
          <w:t>-</w:t>
        </w:r>
        <w:r w:rsidRPr="0037185F">
          <w:t>RSRP</w:t>
        </w:r>
        <w:r w:rsidRPr="0037185F">
          <w:rPr>
            <w:rFonts w:hint="eastAsia"/>
            <w:lang w:eastAsia="zh-CN"/>
          </w:rPr>
          <w:t>_126</w:t>
        </w:r>
        <w:r w:rsidRPr="0037185F">
          <w:t>.</w:t>
        </w:r>
      </w:ins>
    </w:p>
    <w:p w14:paraId="575D12FE" w14:textId="77777777" w:rsidR="00AE6ECA" w:rsidRDefault="00AE6ECA" w:rsidP="000D6362">
      <w:pPr>
        <w:jc w:val="center"/>
        <w:rPr>
          <w:rFonts w:cs="v3.7.0"/>
          <w:b/>
          <w:bCs/>
          <w:color w:val="FF0000"/>
          <w:sz w:val="28"/>
          <w:szCs w:val="28"/>
        </w:rPr>
      </w:pPr>
    </w:p>
    <w:p w14:paraId="03798B4C" w14:textId="77777777" w:rsidR="00AE6ECA" w:rsidRDefault="00AE6ECA" w:rsidP="000D6362">
      <w:pPr>
        <w:jc w:val="center"/>
        <w:rPr>
          <w:rFonts w:cs="v3.7.0"/>
          <w:b/>
          <w:bCs/>
          <w:color w:val="FF0000"/>
          <w:sz w:val="28"/>
          <w:szCs w:val="28"/>
        </w:rPr>
      </w:pPr>
    </w:p>
    <w:p w14:paraId="2C6CF05E" w14:textId="1B6B6E77" w:rsidR="000D6362" w:rsidRPr="00C01E5B"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BD884D7" w14:textId="77777777" w:rsidR="000D6362" w:rsidRPr="00C01E5B" w:rsidRDefault="000D6362" w:rsidP="000D6362">
      <w:pPr>
        <w:jc w:val="center"/>
        <w:rPr>
          <w:rFonts w:cs="v3.7.0"/>
          <w:b/>
          <w:bCs/>
          <w:color w:val="FF0000"/>
          <w:sz w:val="28"/>
          <w:szCs w:val="28"/>
        </w:rPr>
      </w:pPr>
    </w:p>
    <w:p w14:paraId="56E71470" w14:textId="77777777" w:rsidR="000D6362" w:rsidRDefault="000D6362" w:rsidP="00F93E2C">
      <w:pPr>
        <w:jc w:val="center"/>
        <w:rPr>
          <w:rFonts w:cs="v3.7.0"/>
          <w:b/>
          <w:bCs/>
          <w:color w:val="FF0000"/>
          <w:sz w:val="28"/>
          <w:szCs w:val="28"/>
        </w:rPr>
      </w:pPr>
    </w:p>
    <w:sectPr w:rsidR="000D6362" w:rsidSect="00C2245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1A315" w14:textId="77777777" w:rsidR="006F206D" w:rsidRDefault="006F206D">
      <w:r>
        <w:separator/>
      </w:r>
    </w:p>
  </w:endnote>
  <w:endnote w:type="continuationSeparator" w:id="0">
    <w:p w14:paraId="2072354C" w14:textId="77777777" w:rsidR="006F206D" w:rsidRDefault="006F206D">
      <w:r>
        <w:continuationSeparator/>
      </w:r>
    </w:p>
  </w:endnote>
  <w:endnote w:type="continuationNotice" w:id="1">
    <w:p w14:paraId="613719EA" w14:textId="77777777" w:rsidR="006F206D" w:rsidRDefault="006F2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8F2BD" w14:textId="77777777" w:rsidR="006F206D" w:rsidRDefault="006F206D">
      <w:r>
        <w:separator/>
      </w:r>
    </w:p>
  </w:footnote>
  <w:footnote w:type="continuationSeparator" w:id="0">
    <w:p w14:paraId="0CEF408F" w14:textId="77777777" w:rsidR="006F206D" w:rsidRDefault="006F206D">
      <w:r>
        <w:continuationSeparator/>
      </w:r>
    </w:p>
  </w:footnote>
  <w:footnote w:type="continuationNotice" w:id="1">
    <w:p w14:paraId="13BE6A89" w14:textId="77777777" w:rsidR="006F206D" w:rsidRDefault="006F2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3"/>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1"/>
  </w:num>
  <w:num w:numId="10" w16cid:durableId="30494123">
    <w:abstractNumId w:val="1"/>
  </w:num>
  <w:num w:numId="11" w16cid:durableId="767041384">
    <w:abstractNumId w:val="6"/>
  </w:num>
  <w:num w:numId="12" w16cid:durableId="1059863730">
    <w:abstractNumId w:val="10"/>
  </w:num>
  <w:num w:numId="13" w16cid:durableId="1465848498">
    <w:abstractNumId w:val="12"/>
  </w:num>
  <w:num w:numId="14" w16cid:durableId="51206439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024D7"/>
    <w:rsid w:val="00002A55"/>
    <w:rsid w:val="000213ED"/>
    <w:rsid w:val="00022E4A"/>
    <w:rsid w:val="00030A53"/>
    <w:rsid w:val="000450F9"/>
    <w:rsid w:val="00047406"/>
    <w:rsid w:val="00070E09"/>
    <w:rsid w:val="00086F06"/>
    <w:rsid w:val="000A55F3"/>
    <w:rsid w:val="000A6394"/>
    <w:rsid w:val="000B7FED"/>
    <w:rsid w:val="000C038A"/>
    <w:rsid w:val="000C6598"/>
    <w:rsid w:val="000C7463"/>
    <w:rsid w:val="000D44B3"/>
    <w:rsid w:val="000D5B83"/>
    <w:rsid w:val="000D6362"/>
    <w:rsid w:val="001009AA"/>
    <w:rsid w:val="0012539D"/>
    <w:rsid w:val="00130C3F"/>
    <w:rsid w:val="00134DF5"/>
    <w:rsid w:val="001370A0"/>
    <w:rsid w:val="00145D43"/>
    <w:rsid w:val="001733EA"/>
    <w:rsid w:val="00180F9B"/>
    <w:rsid w:val="00184299"/>
    <w:rsid w:val="00186ED4"/>
    <w:rsid w:val="00192C46"/>
    <w:rsid w:val="00194FB8"/>
    <w:rsid w:val="001A02AD"/>
    <w:rsid w:val="001A08B3"/>
    <w:rsid w:val="001A7B60"/>
    <w:rsid w:val="001B52F0"/>
    <w:rsid w:val="001B7A65"/>
    <w:rsid w:val="001E41F3"/>
    <w:rsid w:val="00226A98"/>
    <w:rsid w:val="00232FE1"/>
    <w:rsid w:val="0025528C"/>
    <w:rsid w:val="00256CF8"/>
    <w:rsid w:val="0026004D"/>
    <w:rsid w:val="002640DD"/>
    <w:rsid w:val="00271BC4"/>
    <w:rsid w:val="00275D12"/>
    <w:rsid w:val="00284FEB"/>
    <w:rsid w:val="002860C4"/>
    <w:rsid w:val="0029122E"/>
    <w:rsid w:val="00295201"/>
    <w:rsid w:val="002B5741"/>
    <w:rsid w:val="002C43BA"/>
    <w:rsid w:val="002D6618"/>
    <w:rsid w:val="002E472E"/>
    <w:rsid w:val="002F5F66"/>
    <w:rsid w:val="002F76C6"/>
    <w:rsid w:val="00305409"/>
    <w:rsid w:val="003108ED"/>
    <w:rsid w:val="0032126E"/>
    <w:rsid w:val="00354C3D"/>
    <w:rsid w:val="003609EF"/>
    <w:rsid w:val="0036231A"/>
    <w:rsid w:val="00374DD4"/>
    <w:rsid w:val="00381B1D"/>
    <w:rsid w:val="003A2647"/>
    <w:rsid w:val="003C3F9A"/>
    <w:rsid w:val="003D39CE"/>
    <w:rsid w:val="003D4860"/>
    <w:rsid w:val="003E1A36"/>
    <w:rsid w:val="003E6ADE"/>
    <w:rsid w:val="004046EF"/>
    <w:rsid w:val="00410371"/>
    <w:rsid w:val="004242F1"/>
    <w:rsid w:val="00431026"/>
    <w:rsid w:val="004367FE"/>
    <w:rsid w:val="00485C89"/>
    <w:rsid w:val="004B75B7"/>
    <w:rsid w:val="004C1701"/>
    <w:rsid w:val="004C3C69"/>
    <w:rsid w:val="004C4C0A"/>
    <w:rsid w:val="004D3310"/>
    <w:rsid w:val="004E2884"/>
    <w:rsid w:val="004E408F"/>
    <w:rsid w:val="005141D9"/>
    <w:rsid w:val="0051580D"/>
    <w:rsid w:val="00526923"/>
    <w:rsid w:val="00532C4C"/>
    <w:rsid w:val="005408F3"/>
    <w:rsid w:val="00544212"/>
    <w:rsid w:val="00547111"/>
    <w:rsid w:val="005519A6"/>
    <w:rsid w:val="00553EB0"/>
    <w:rsid w:val="00564780"/>
    <w:rsid w:val="00587D77"/>
    <w:rsid w:val="00592D74"/>
    <w:rsid w:val="005E2C44"/>
    <w:rsid w:val="005E39CA"/>
    <w:rsid w:val="00606985"/>
    <w:rsid w:val="0062072B"/>
    <w:rsid w:val="00621188"/>
    <w:rsid w:val="006257ED"/>
    <w:rsid w:val="00632B39"/>
    <w:rsid w:val="00643874"/>
    <w:rsid w:val="00653DE4"/>
    <w:rsid w:val="00655F8B"/>
    <w:rsid w:val="00665C47"/>
    <w:rsid w:val="00676140"/>
    <w:rsid w:val="00695808"/>
    <w:rsid w:val="006B46FB"/>
    <w:rsid w:val="006B6292"/>
    <w:rsid w:val="006D79B8"/>
    <w:rsid w:val="006E0FB9"/>
    <w:rsid w:val="006E21FB"/>
    <w:rsid w:val="006F206D"/>
    <w:rsid w:val="00704D1A"/>
    <w:rsid w:val="00706062"/>
    <w:rsid w:val="0073374F"/>
    <w:rsid w:val="00754BFB"/>
    <w:rsid w:val="00770DB2"/>
    <w:rsid w:val="007710B2"/>
    <w:rsid w:val="00773737"/>
    <w:rsid w:val="00792342"/>
    <w:rsid w:val="00795301"/>
    <w:rsid w:val="007977A8"/>
    <w:rsid w:val="007B264D"/>
    <w:rsid w:val="007B4951"/>
    <w:rsid w:val="007B512A"/>
    <w:rsid w:val="007C2097"/>
    <w:rsid w:val="007D6A07"/>
    <w:rsid w:val="007D6DC9"/>
    <w:rsid w:val="007F2571"/>
    <w:rsid w:val="007F7259"/>
    <w:rsid w:val="008040A8"/>
    <w:rsid w:val="00804722"/>
    <w:rsid w:val="00813618"/>
    <w:rsid w:val="00814E39"/>
    <w:rsid w:val="008279FA"/>
    <w:rsid w:val="0083337B"/>
    <w:rsid w:val="0084649C"/>
    <w:rsid w:val="008626E7"/>
    <w:rsid w:val="00865004"/>
    <w:rsid w:val="00870EE7"/>
    <w:rsid w:val="008863B9"/>
    <w:rsid w:val="008A45A6"/>
    <w:rsid w:val="008A4B7E"/>
    <w:rsid w:val="008B2652"/>
    <w:rsid w:val="008B2AE4"/>
    <w:rsid w:val="008D3CCC"/>
    <w:rsid w:val="008E7F15"/>
    <w:rsid w:val="008F3789"/>
    <w:rsid w:val="008F686C"/>
    <w:rsid w:val="00914821"/>
    <w:rsid w:val="009148DE"/>
    <w:rsid w:val="009203A1"/>
    <w:rsid w:val="0092593A"/>
    <w:rsid w:val="00932010"/>
    <w:rsid w:val="00941E30"/>
    <w:rsid w:val="00956EAF"/>
    <w:rsid w:val="00957E81"/>
    <w:rsid w:val="009777D9"/>
    <w:rsid w:val="00985D08"/>
    <w:rsid w:val="00991B88"/>
    <w:rsid w:val="00993835"/>
    <w:rsid w:val="009A26C1"/>
    <w:rsid w:val="009A5753"/>
    <w:rsid w:val="009A579D"/>
    <w:rsid w:val="009B3876"/>
    <w:rsid w:val="009D1585"/>
    <w:rsid w:val="009E3297"/>
    <w:rsid w:val="009E510D"/>
    <w:rsid w:val="009E5D69"/>
    <w:rsid w:val="009F734F"/>
    <w:rsid w:val="00A11725"/>
    <w:rsid w:val="00A14019"/>
    <w:rsid w:val="00A246B6"/>
    <w:rsid w:val="00A35B3D"/>
    <w:rsid w:val="00A40000"/>
    <w:rsid w:val="00A47E70"/>
    <w:rsid w:val="00A50CF0"/>
    <w:rsid w:val="00A7671C"/>
    <w:rsid w:val="00A95182"/>
    <w:rsid w:val="00A97795"/>
    <w:rsid w:val="00AA2CBC"/>
    <w:rsid w:val="00AB2E2D"/>
    <w:rsid w:val="00AC5820"/>
    <w:rsid w:val="00AD1CD8"/>
    <w:rsid w:val="00AD47CC"/>
    <w:rsid w:val="00AE6ECA"/>
    <w:rsid w:val="00B258BB"/>
    <w:rsid w:val="00B26EEC"/>
    <w:rsid w:val="00B624C9"/>
    <w:rsid w:val="00B67B97"/>
    <w:rsid w:val="00B83558"/>
    <w:rsid w:val="00B94C8C"/>
    <w:rsid w:val="00B968C8"/>
    <w:rsid w:val="00BA3EC5"/>
    <w:rsid w:val="00BA51D9"/>
    <w:rsid w:val="00BB5DFC"/>
    <w:rsid w:val="00BD279D"/>
    <w:rsid w:val="00BD64DC"/>
    <w:rsid w:val="00BD6BB8"/>
    <w:rsid w:val="00BE0171"/>
    <w:rsid w:val="00BF338B"/>
    <w:rsid w:val="00C1483A"/>
    <w:rsid w:val="00C2089C"/>
    <w:rsid w:val="00C22453"/>
    <w:rsid w:val="00C3486E"/>
    <w:rsid w:val="00C34EDE"/>
    <w:rsid w:val="00C51459"/>
    <w:rsid w:val="00C53FE6"/>
    <w:rsid w:val="00C66BA2"/>
    <w:rsid w:val="00C82157"/>
    <w:rsid w:val="00C870F6"/>
    <w:rsid w:val="00C94217"/>
    <w:rsid w:val="00C95985"/>
    <w:rsid w:val="00CB7775"/>
    <w:rsid w:val="00CC5026"/>
    <w:rsid w:val="00CC5505"/>
    <w:rsid w:val="00CC68D0"/>
    <w:rsid w:val="00CC6B3F"/>
    <w:rsid w:val="00CD3202"/>
    <w:rsid w:val="00CE7C9A"/>
    <w:rsid w:val="00D00E40"/>
    <w:rsid w:val="00D03F9A"/>
    <w:rsid w:val="00D042BF"/>
    <w:rsid w:val="00D06D51"/>
    <w:rsid w:val="00D24991"/>
    <w:rsid w:val="00D33DEE"/>
    <w:rsid w:val="00D50255"/>
    <w:rsid w:val="00D51897"/>
    <w:rsid w:val="00D55211"/>
    <w:rsid w:val="00D66520"/>
    <w:rsid w:val="00D761C0"/>
    <w:rsid w:val="00D84AE9"/>
    <w:rsid w:val="00D9124E"/>
    <w:rsid w:val="00D93A47"/>
    <w:rsid w:val="00DB68BF"/>
    <w:rsid w:val="00DC6C60"/>
    <w:rsid w:val="00DD30F9"/>
    <w:rsid w:val="00DE34CF"/>
    <w:rsid w:val="00E13F3D"/>
    <w:rsid w:val="00E238AD"/>
    <w:rsid w:val="00E27886"/>
    <w:rsid w:val="00E34898"/>
    <w:rsid w:val="00E3691A"/>
    <w:rsid w:val="00E43BB6"/>
    <w:rsid w:val="00E53932"/>
    <w:rsid w:val="00E67801"/>
    <w:rsid w:val="00E84526"/>
    <w:rsid w:val="00EB09B7"/>
    <w:rsid w:val="00EE7D7C"/>
    <w:rsid w:val="00F014F7"/>
    <w:rsid w:val="00F05728"/>
    <w:rsid w:val="00F13EB8"/>
    <w:rsid w:val="00F15514"/>
    <w:rsid w:val="00F1621A"/>
    <w:rsid w:val="00F20650"/>
    <w:rsid w:val="00F25D98"/>
    <w:rsid w:val="00F300FB"/>
    <w:rsid w:val="00F30E9A"/>
    <w:rsid w:val="00F93E2C"/>
    <w:rsid w:val="00FA29BF"/>
    <w:rsid w:val="00FB4684"/>
    <w:rsid w:val="00FB6386"/>
    <w:rsid w:val="00FE2698"/>
    <w:rsid w:val="00FF623D"/>
    <w:rsid w:val="109BDB82"/>
    <w:rsid w:val="1234E213"/>
    <w:rsid w:val="170F5E96"/>
    <w:rsid w:val="1D70B90A"/>
    <w:rsid w:val="230BD24C"/>
    <w:rsid w:val="327BD186"/>
    <w:rsid w:val="39339DF0"/>
    <w:rsid w:val="591B78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94366">
      <w:bodyDiv w:val="1"/>
      <w:marLeft w:val="0"/>
      <w:marRight w:val="0"/>
      <w:marTop w:val="0"/>
      <w:marBottom w:val="0"/>
      <w:divBdr>
        <w:top w:val="none" w:sz="0" w:space="0" w:color="auto"/>
        <w:left w:val="none" w:sz="0" w:space="0" w:color="auto"/>
        <w:bottom w:val="none" w:sz="0" w:space="0" w:color="auto"/>
        <w:right w:val="none" w:sz="0" w:space="0" w:color="auto"/>
      </w:divBdr>
    </w:div>
    <w:div w:id="729771727">
      <w:bodyDiv w:val="1"/>
      <w:marLeft w:val="0"/>
      <w:marRight w:val="0"/>
      <w:marTop w:val="0"/>
      <w:marBottom w:val="0"/>
      <w:divBdr>
        <w:top w:val="none" w:sz="0" w:space="0" w:color="auto"/>
        <w:left w:val="none" w:sz="0" w:space="0" w:color="auto"/>
        <w:bottom w:val="none" w:sz="0" w:space="0" w:color="auto"/>
        <w:right w:val="none" w:sz="0" w:space="0" w:color="auto"/>
      </w:divBdr>
    </w:div>
    <w:div w:id="790124227">
      <w:bodyDiv w:val="1"/>
      <w:marLeft w:val="0"/>
      <w:marRight w:val="0"/>
      <w:marTop w:val="0"/>
      <w:marBottom w:val="0"/>
      <w:divBdr>
        <w:top w:val="none" w:sz="0" w:space="0" w:color="auto"/>
        <w:left w:val="none" w:sz="0" w:space="0" w:color="auto"/>
        <w:bottom w:val="none" w:sz="0" w:space="0" w:color="auto"/>
        <w:right w:val="none" w:sz="0" w:space="0" w:color="auto"/>
      </w:divBdr>
    </w:div>
    <w:div w:id="1470125110">
      <w:bodyDiv w:val="1"/>
      <w:marLeft w:val="0"/>
      <w:marRight w:val="0"/>
      <w:marTop w:val="0"/>
      <w:marBottom w:val="0"/>
      <w:divBdr>
        <w:top w:val="none" w:sz="0" w:space="0" w:color="auto"/>
        <w:left w:val="none" w:sz="0" w:space="0" w:color="auto"/>
        <w:bottom w:val="none" w:sz="0" w:space="0" w:color="auto"/>
        <w:right w:val="none" w:sz="0" w:space="0" w:color="auto"/>
      </w:divBdr>
    </w:div>
    <w:div w:id="19234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RBI5PAMIO524-1616901215-27817</_dlc_DocId>
    <_dlc_DocIdUrl xmlns="71c5aaf6-e6ce-465b-b873-5148d2a4c105">
      <Url>https://nokia.sharepoint.com/sites/gxp/_layouts/15/DocIdRedir.aspx?ID=RBI5PAMIO524-1616901215-27817</Url>
      <Description>RBI5PAMIO524-1616901215-27817</Description>
    </_dlc_DocIdUrl>
  </documentManagement>
</p:properties>
</file>

<file path=customXml/itemProps1.xml><?xml version="1.0" encoding="utf-8"?>
<ds:datastoreItem xmlns:ds="http://schemas.openxmlformats.org/officeDocument/2006/customXml" ds:itemID="{E4BE5756-59D1-4D68-AD8E-D4D76A9CFCCB}">
  <ds:schemaRefs>
    <ds:schemaRef ds:uri="http://schemas.microsoft.com/sharepoint/v3/contenttype/forms"/>
  </ds:schemaRefs>
</ds:datastoreItem>
</file>

<file path=customXml/itemProps2.xml><?xml version="1.0" encoding="utf-8"?>
<ds:datastoreItem xmlns:ds="http://schemas.openxmlformats.org/officeDocument/2006/customXml" ds:itemID="{DD5A2DFE-6751-4B39-82C5-6AEA16F9B1BE}">
  <ds:schemaRefs>
    <ds:schemaRef ds:uri="http://schemas.microsoft.com/sharepoint/events"/>
  </ds:schemaRefs>
</ds:datastoreItem>
</file>

<file path=customXml/itemProps3.xml><?xml version="1.0" encoding="utf-8"?>
<ds:datastoreItem xmlns:ds="http://schemas.openxmlformats.org/officeDocument/2006/customXml" ds:itemID="{8D9409F8-F2E8-4F56-8506-0E70AFF282CA}">
  <ds:schemaRefs>
    <ds:schemaRef ds:uri="Microsoft.SharePoint.Taxonomy.ContentTypeSync"/>
  </ds:schemaRefs>
</ds:datastoreItem>
</file>

<file path=customXml/itemProps4.xml><?xml version="1.0" encoding="utf-8"?>
<ds:datastoreItem xmlns:ds="http://schemas.openxmlformats.org/officeDocument/2006/customXml" ds:itemID="{42AEC7EC-1E53-4341-8306-B5F682D7B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AB7C5D-FE04-4103-B614-AF529AE79E3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2024-08-09T18:42:00Z</dcterms:created>
  <dcterms:modified xsi:type="dcterms:W3CDTF">2024-08-23T07:53:00Z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07f3f7f3-e4bb-487b-afa0-2d6e78a9aa24</vt:lpwstr>
  </property>
  <property fmtid="{D5CDD505-2E9C-101B-9397-08002B2CF9AE}" pid="4" name="MediaServiceImageTags">
    <vt:lpwstr/>
  </property>
</Properties>
</file>