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A63D0" w14:textId="4A2DB867" w:rsidR="00636E41" w:rsidRDefault="00636E41" w:rsidP="00493DA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sidRPr="00AF7C37">
          <w:rPr>
            <w:b/>
            <w:i/>
            <w:noProof/>
            <w:sz w:val="28"/>
          </w:rPr>
          <w:t>R4-24</w:t>
        </w:r>
        <w:r w:rsidR="00AF7C37" w:rsidRPr="00AF7C37">
          <w:rPr>
            <w:b/>
            <w:i/>
            <w:noProof/>
            <w:sz w:val="28"/>
          </w:rPr>
          <w:t>13992</w:t>
        </w:r>
      </w:fldSimple>
    </w:p>
    <w:p w14:paraId="34D3DD15" w14:textId="77777777" w:rsidR="00636E41" w:rsidRDefault="00DA297E" w:rsidP="00636E41">
      <w:pPr>
        <w:pStyle w:val="CRCoverPage"/>
        <w:outlineLvl w:val="0"/>
        <w:rPr>
          <w:b/>
          <w:noProof/>
          <w:sz w:val="24"/>
        </w:rPr>
      </w:pPr>
      <w:fldSimple w:instr=" DOCPROPERTY  Location  \* MERGEFORMAT ">
        <w:r w:rsidR="00636E41">
          <w:rPr>
            <w:b/>
            <w:noProof/>
            <w:sz w:val="24"/>
          </w:rPr>
          <w:t>Maastricht</w:t>
        </w:r>
      </w:fldSimple>
      <w:r w:rsidR="00636E41">
        <w:rPr>
          <w:b/>
          <w:noProof/>
          <w:sz w:val="24"/>
        </w:rPr>
        <w:t xml:space="preserve">, </w:t>
      </w:r>
      <w:fldSimple w:instr=" DOCPROPERTY  Country  \* MERGEFORMAT ">
        <w:r w:rsidR="00636E41">
          <w:rPr>
            <w:b/>
            <w:noProof/>
            <w:sz w:val="24"/>
          </w:rPr>
          <w:t>Netherlands</w:t>
        </w:r>
      </w:fldSimple>
      <w:r w:rsidR="00636E41">
        <w:rPr>
          <w:b/>
          <w:noProof/>
          <w:sz w:val="24"/>
        </w:rPr>
        <w:t xml:space="preserve">, </w:t>
      </w:r>
      <w:fldSimple w:instr=" DOCPROPERTY  StartDate  \* MERGEFORMAT ">
        <w:r w:rsidR="00636E41" w:rsidRPr="00BA51D9">
          <w:rPr>
            <w:b/>
            <w:noProof/>
            <w:sz w:val="24"/>
          </w:rPr>
          <w:t xml:space="preserve"> </w:t>
        </w:r>
        <w:r w:rsidR="00636E41">
          <w:rPr>
            <w:b/>
            <w:noProof/>
            <w:sz w:val="24"/>
          </w:rPr>
          <w:t>Aug 19 – 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DA297E"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DA297E"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FD87A" w:rsidR="001E41F3" w:rsidRPr="00410371" w:rsidRDefault="003C21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DA297E">
            <w:pPr>
              <w:pStyle w:val="CRCoverPage"/>
              <w:spacing w:after="0"/>
              <w:jc w:val="center"/>
              <w:rPr>
                <w:noProof/>
                <w:sz w:val="28"/>
              </w:rPr>
            </w:pPr>
            <w:fldSimple w:instr=" DOCPROPERTY  Version  \* MERGEFORMAT ">
              <w:r w:rsidR="00EE23B6">
                <w:rPr>
                  <w:b/>
                  <w:noProof/>
                  <w:sz w:val="28"/>
                </w:rPr>
                <w:t>18.</w:t>
              </w:r>
              <w:r w:rsidR="00636E41">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2C4C7" w:rsidR="001E41F3" w:rsidRDefault="00AE669D">
            <w:pPr>
              <w:pStyle w:val="CRCoverPage"/>
              <w:spacing w:after="0"/>
              <w:ind w:left="100"/>
              <w:rPr>
                <w:noProof/>
              </w:rPr>
            </w:pPr>
            <w:r>
              <w:rPr>
                <w:rFonts w:hint="eastAsia"/>
                <w:lang w:eastAsia="zh-CN"/>
              </w:rPr>
              <w:t>(</w:t>
            </w:r>
            <w:r>
              <w:rPr>
                <w:lang w:eastAsia="zh-CN"/>
              </w:rPr>
              <w:t xml:space="preserve">11-1 11-2) </w:t>
            </w:r>
            <w:r w:rsidR="002A3F1F" w:rsidRPr="002A3F1F">
              <w:t xml:space="preserve">Draft CR on RSTD measurement </w:t>
            </w:r>
            <w:r w:rsidR="003F1D28">
              <w:t>accuracy</w:t>
            </w:r>
            <w:r w:rsidR="002A3F1F" w:rsidRPr="002A3F1F">
              <w:t xml:space="preserve"> TCs for RRC_IDLE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C93A4" w:rsidR="001E41F3" w:rsidRDefault="00813C3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8E2AB" w:rsidR="001E41F3" w:rsidRDefault="00DA297E">
            <w:pPr>
              <w:pStyle w:val="CRCoverPage"/>
              <w:spacing w:after="0"/>
              <w:ind w:left="100"/>
              <w:rPr>
                <w:noProof/>
              </w:rPr>
            </w:pPr>
            <w:fldSimple w:instr=" DOCPROPERTY  ResDate  \* MERGEFORMAT ">
              <w:r w:rsidR="00FB60AB" w:rsidRPr="00AF7C37">
                <w:rPr>
                  <w:noProof/>
                </w:rPr>
                <w:t>8</w:t>
              </w:r>
              <w:r w:rsidR="00191B45" w:rsidRPr="00AF7C37">
                <w:rPr>
                  <w:noProof/>
                </w:rPr>
                <w:t>/</w:t>
              </w:r>
              <w:r w:rsidR="00AF7C37" w:rsidRPr="00AF7C37">
                <w:rPr>
                  <w:noProof/>
                </w:rPr>
                <w:t>23</w:t>
              </w:r>
              <w:r w:rsidR="00191B45" w:rsidRPr="00AF7C37">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DA297E"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DA297E">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28A69"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 xml:space="preserve">measurement </w:t>
            </w:r>
            <w:r w:rsidR="003F1D28">
              <w:rPr>
                <w:noProof/>
              </w:rPr>
              <w:t>accuracy</w:t>
            </w:r>
            <w:r w:rsidR="0078450B">
              <w:rPr>
                <w:noProof/>
              </w:rPr>
              <w:t xml:space="preserve"> requirements</w:t>
            </w:r>
            <w:r w:rsidR="007E7CCF">
              <w:rPr>
                <w:noProof/>
              </w:rPr>
              <w:t xml:space="preserve"> with</w:t>
            </w:r>
            <w:r w:rsidR="002A3F1F">
              <w:rPr>
                <w:noProof/>
              </w:rPr>
              <w:t>out</w:t>
            </w:r>
            <w:r w:rsidR="007E7CCF">
              <w:rPr>
                <w:noProof/>
              </w:rPr>
              <w:t xml:space="preserve"> eDRX</w:t>
            </w:r>
            <w:r w:rsidR="00102E7F">
              <w:rPr>
                <w:noProof/>
              </w:rPr>
              <w:t xml:space="preserve"> </w:t>
            </w:r>
            <w:r w:rsidR="003E6FD7">
              <w:rPr>
                <w:noProof/>
              </w:rPr>
              <w:t>in RRC</w:t>
            </w:r>
            <w:r w:rsidR="007E7CCF">
              <w:rPr>
                <w:noProof/>
              </w:rPr>
              <w:t>_I</w:t>
            </w:r>
            <w:r w:rsidR="007147AB">
              <w:rPr>
                <w:noProof/>
              </w:rPr>
              <w:t>DL</w:t>
            </w:r>
            <w:r w:rsidR="007E7CCF">
              <w:rPr>
                <w:noProof/>
              </w:rPr>
              <w: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22542" w14:textId="0F455ABD" w:rsidR="009A20FB" w:rsidRDefault="00C43F81" w:rsidP="00660D7A">
            <w:pPr>
              <w:pStyle w:val="CRCoverPage"/>
              <w:numPr>
                <w:ilvl w:val="0"/>
                <w:numId w:val="1"/>
              </w:numPr>
              <w:spacing w:after="0"/>
              <w:rPr>
                <w:noProof/>
              </w:rPr>
            </w:pPr>
            <w:r>
              <w:rPr>
                <w:noProof/>
              </w:rPr>
              <w:t>Add the TC for RSTD</w:t>
            </w:r>
            <w:r w:rsidRPr="00BE5484">
              <w:rPr>
                <w:noProof/>
              </w:rPr>
              <w:t xml:space="preserve"> measurement </w:t>
            </w:r>
            <w:r w:rsidR="003F1D28">
              <w:rPr>
                <w:noProof/>
              </w:rPr>
              <w:t>accuracy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FR1 (clause A.6.</w:t>
            </w:r>
            <w:r w:rsidR="00057F16">
              <w:rPr>
                <w:noProof/>
              </w:rPr>
              <w:t>11.1</w:t>
            </w:r>
            <w:r>
              <w:rPr>
                <w:noProof/>
              </w:rPr>
              <w:t>.1).</w:t>
            </w:r>
          </w:p>
          <w:p w14:paraId="31C656EC" w14:textId="65BA7448" w:rsidR="00C43F81" w:rsidRDefault="00C43F81" w:rsidP="00660D7A">
            <w:pPr>
              <w:pStyle w:val="CRCoverPage"/>
              <w:numPr>
                <w:ilvl w:val="0"/>
                <w:numId w:val="1"/>
              </w:numPr>
              <w:spacing w:after="0"/>
              <w:rPr>
                <w:noProof/>
              </w:rPr>
            </w:pPr>
            <w:r>
              <w:rPr>
                <w:noProof/>
              </w:rPr>
              <w:t>Add the TC for RSTD</w:t>
            </w:r>
            <w:r w:rsidRPr="00BE5484">
              <w:rPr>
                <w:noProof/>
              </w:rPr>
              <w:t xml:space="preserve"> measurement </w:t>
            </w:r>
            <w:r w:rsidR="003F1D28">
              <w:rPr>
                <w:noProof/>
              </w:rPr>
              <w:t>accuracy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FR2 (clause A.7.</w:t>
            </w:r>
            <w:r w:rsidR="00057F16">
              <w:rPr>
                <w:noProof/>
              </w:rPr>
              <w:t>11.1</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8E702" w:rsidR="001E41F3" w:rsidRDefault="00606AA2">
            <w:pPr>
              <w:pStyle w:val="CRCoverPage"/>
              <w:spacing w:after="0"/>
              <w:ind w:left="100"/>
              <w:rPr>
                <w:noProof/>
              </w:rPr>
            </w:pPr>
            <w:r>
              <w:rPr>
                <w:noProof/>
              </w:rPr>
              <w:t xml:space="preserve">There will be no </w:t>
            </w:r>
            <w:r w:rsidR="00C43F81">
              <w:rPr>
                <w:noProof/>
              </w:rPr>
              <w:t xml:space="preserve">TCs for verifying RSTD measurement </w:t>
            </w:r>
            <w:r w:rsidR="00114A25">
              <w:rPr>
                <w:noProof/>
              </w:rPr>
              <w:t>accuracy</w:t>
            </w:r>
            <w:r w:rsidR="00C43F81">
              <w:rPr>
                <w:noProof/>
              </w:rPr>
              <w:t xml:space="preserve"> requirements without eDRX in RRC_IDLE.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FED15" w:rsidR="001E41F3" w:rsidRDefault="005C32B4">
            <w:pPr>
              <w:pStyle w:val="CRCoverPage"/>
              <w:spacing w:after="0"/>
              <w:ind w:left="100"/>
              <w:rPr>
                <w:noProof/>
              </w:rPr>
            </w:pPr>
            <w:r>
              <w:rPr>
                <w:noProof/>
              </w:rPr>
              <w:t>A.</w:t>
            </w:r>
            <w:r w:rsidR="00B46D4D">
              <w:rPr>
                <w:noProof/>
              </w:rPr>
              <w:t>6.</w:t>
            </w:r>
            <w:r w:rsidR="00057F16">
              <w:rPr>
                <w:noProof/>
              </w:rPr>
              <w:t>11.1</w:t>
            </w:r>
            <w:r w:rsidR="00B46D4D">
              <w:rPr>
                <w:noProof/>
              </w:rPr>
              <w:t>.1</w:t>
            </w:r>
            <w:r w:rsidR="0095659F">
              <w:rPr>
                <w:noProof/>
              </w:rPr>
              <w:t>, A.</w:t>
            </w:r>
            <w:r w:rsidR="00B46D4D">
              <w:rPr>
                <w:noProof/>
              </w:rPr>
              <w:t>7.</w:t>
            </w:r>
            <w:r w:rsidR="00057F16">
              <w:rPr>
                <w:rFonts w:eastAsia="Times New Roman"/>
                <w:noProof/>
              </w:rPr>
              <w:t>11.1</w:t>
            </w:r>
            <w:r w:rsidR="00B46D4D">
              <w:rPr>
                <w:rFonts w:eastAsia="Times New Roman"/>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702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850F442" w14:textId="77777777"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2581E52E" w14:textId="77777777" w:rsidR="009040C1" w:rsidRDefault="009040C1" w:rsidP="009040C1">
      <w:pPr>
        <w:pStyle w:val="4"/>
        <w:rPr>
          <w:ins w:id="1" w:author="vivo-Zhanyuan Wang" w:date="2024-08-23T11:34:00Z"/>
        </w:rPr>
      </w:pPr>
      <w:ins w:id="2" w:author="vivo-Zhanyuan Wang" w:date="2024-08-23T11:34:00Z">
        <w:r w:rsidRPr="004B3A3C">
          <w:t>A.</w:t>
        </w:r>
        <w:r>
          <w:t>6</w:t>
        </w:r>
        <w:r w:rsidRPr="004B3A3C">
          <w:t>.</w:t>
        </w:r>
        <w:r>
          <w:t>11.1</w:t>
        </w:r>
        <w:r w:rsidRPr="004B3A3C">
          <w:t>.</w:t>
        </w:r>
        <w:r>
          <w:t>1</w:t>
        </w:r>
        <w:r>
          <w:tab/>
          <w:t>NR RSTD</w:t>
        </w:r>
        <w:r w:rsidRPr="004B3A3C">
          <w:t xml:space="preserve"> measurement</w:t>
        </w:r>
        <w:r>
          <w:t xml:space="preserve"> accuracy test case</w:t>
        </w:r>
        <w:r w:rsidRPr="004B3A3C">
          <w:t xml:space="preserve"> </w:t>
        </w:r>
        <w:r>
          <w:t xml:space="preserve">for single positioning frequency layer </w:t>
        </w:r>
        <w:r w:rsidRPr="004B3A3C">
          <w:t>in FR</w:t>
        </w:r>
        <w:r>
          <w:t>1</w:t>
        </w:r>
        <w:r w:rsidRPr="004B3A3C">
          <w:t xml:space="preserve"> SA</w:t>
        </w:r>
        <w:r>
          <w:t xml:space="preserve"> in RRC_IDLE state for non-</w:t>
        </w:r>
        <w:proofErr w:type="spellStart"/>
        <w:r>
          <w:t>RedCap</w:t>
        </w:r>
        <w:proofErr w:type="spellEnd"/>
        <w:r>
          <w:t xml:space="preserve"> UE</w:t>
        </w:r>
      </w:ins>
    </w:p>
    <w:p w14:paraId="0341D82D" w14:textId="77777777" w:rsidR="009040C1" w:rsidRPr="004B3A3C" w:rsidRDefault="009040C1" w:rsidP="009040C1">
      <w:pPr>
        <w:pStyle w:val="5"/>
        <w:rPr>
          <w:ins w:id="3" w:author="vivo-Zhanyuan Wang" w:date="2024-08-23T11:34:00Z"/>
        </w:rPr>
      </w:pPr>
      <w:ins w:id="4" w:author="vivo-Zhanyuan Wang" w:date="2024-08-23T11:34:00Z">
        <w:r w:rsidRPr="004B3A3C">
          <w:t>A.</w:t>
        </w:r>
        <w:r>
          <w:t>6</w:t>
        </w:r>
        <w:r w:rsidRPr="004B3A3C">
          <w:t>.</w:t>
        </w:r>
        <w:r>
          <w:t>11.1</w:t>
        </w:r>
        <w:r w:rsidRPr="004B3A3C">
          <w:t>.</w:t>
        </w:r>
        <w:r>
          <w:t>1</w:t>
        </w:r>
        <w:r w:rsidRPr="004B3A3C">
          <w:t>.1</w:t>
        </w:r>
        <w:r w:rsidRPr="004B3A3C">
          <w:tab/>
          <w:t>Test purpose and environment</w:t>
        </w:r>
      </w:ins>
    </w:p>
    <w:p w14:paraId="100EEE3F" w14:textId="77777777" w:rsidR="009040C1" w:rsidRDefault="009040C1" w:rsidP="009040C1">
      <w:pPr>
        <w:rPr>
          <w:ins w:id="5" w:author="vivo-Zhanyuan Wang" w:date="2024-08-23T11:34:00Z"/>
        </w:rPr>
      </w:pPr>
      <w:ins w:id="6" w:author="vivo-Zhanyuan Wang" w:date="2024-08-23T11:34:00Z">
        <w:r>
          <w:t xml:space="preserve">The purpose of the test is to verify that the RSTD measurement in RRC_IDLE state without </w:t>
        </w:r>
        <w:proofErr w:type="spellStart"/>
        <w:r>
          <w:t>eDRX</w:t>
        </w:r>
        <w:proofErr w:type="spellEnd"/>
        <w:r>
          <w:t xml:space="preserve"> meets the accuracy requirements specified in clause 10.1.23.2 in an environment with AWGN propagation conditions.</w:t>
        </w:r>
      </w:ins>
    </w:p>
    <w:p w14:paraId="27D6ADB3" w14:textId="77777777" w:rsidR="009040C1" w:rsidRPr="004B3A3C" w:rsidRDefault="009040C1" w:rsidP="009040C1">
      <w:pPr>
        <w:rPr>
          <w:ins w:id="7" w:author="vivo-Zhanyuan Wang" w:date="2024-08-23T11:34:00Z"/>
        </w:rPr>
      </w:pPr>
      <w:ins w:id="8" w:author="vivo-Zhanyuan Wang" w:date="2024-08-23T11:34:00Z">
        <w:r w:rsidRPr="004B3A3C">
          <w:t xml:space="preserve">The supported test configurations </w:t>
        </w:r>
        <w:r>
          <w:t>are</w:t>
        </w:r>
        <w:r w:rsidRPr="004B3A3C">
          <w:t xml:space="preserve"> listed in Table A.</w:t>
        </w:r>
        <w:r>
          <w:t>6</w:t>
        </w:r>
        <w:r w:rsidRPr="004B3A3C">
          <w:t>.</w:t>
        </w:r>
        <w:r>
          <w:t>11.1.1</w:t>
        </w:r>
        <w:r w:rsidRPr="004B3A3C">
          <w:t>.1-1.</w:t>
        </w:r>
      </w:ins>
    </w:p>
    <w:p w14:paraId="71D26917" w14:textId="77777777" w:rsidR="009040C1" w:rsidRPr="004B3A3C" w:rsidRDefault="009040C1" w:rsidP="009040C1">
      <w:pPr>
        <w:pStyle w:val="TH"/>
        <w:rPr>
          <w:ins w:id="9" w:author="vivo-Zhanyuan Wang" w:date="2024-08-23T11:34:00Z"/>
        </w:rPr>
      </w:pPr>
      <w:ins w:id="10" w:author="vivo-Zhanyuan Wang" w:date="2024-08-23T11:34:00Z">
        <w:r w:rsidRPr="004B3A3C">
          <w:t>Table A.</w:t>
        </w:r>
        <w:r>
          <w:t>6</w:t>
        </w:r>
        <w:r w:rsidRPr="004B3A3C">
          <w:t>.</w:t>
        </w:r>
        <w:r>
          <w:t>11.1.1</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040C1" w:rsidRPr="001C0E1B" w14:paraId="5366BAD0" w14:textId="77777777" w:rsidTr="007E395D">
        <w:trPr>
          <w:ins w:id="11" w:author="vivo-Zhanyuan Wang" w:date="2024-08-23T11:34:00Z"/>
        </w:trPr>
        <w:tc>
          <w:tcPr>
            <w:tcW w:w="2340" w:type="dxa"/>
            <w:tcBorders>
              <w:top w:val="single" w:sz="4" w:space="0" w:color="auto"/>
              <w:left w:val="single" w:sz="4" w:space="0" w:color="auto"/>
              <w:bottom w:val="single" w:sz="4" w:space="0" w:color="auto"/>
              <w:right w:val="single" w:sz="4" w:space="0" w:color="auto"/>
            </w:tcBorders>
            <w:hideMark/>
          </w:tcPr>
          <w:p w14:paraId="301698FC" w14:textId="77777777" w:rsidR="009040C1" w:rsidRPr="001C0E1B" w:rsidRDefault="009040C1" w:rsidP="007E395D">
            <w:pPr>
              <w:pStyle w:val="TAH"/>
              <w:rPr>
                <w:ins w:id="12" w:author="vivo-Zhanyuan Wang" w:date="2024-08-23T11:34:00Z"/>
              </w:rPr>
            </w:pPr>
            <w:ins w:id="13" w:author="vivo-Zhanyuan Wang" w:date="2024-08-23T11:34: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DF7B850" w14:textId="77777777" w:rsidR="009040C1" w:rsidRPr="001C0E1B" w:rsidRDefault="009040C1" w:rsidP="007E395D">
            <w:pPr>
              <w:pStyle w:val="TAH"/>
              <w:rPr>
                <w:ins w:id="14" w:author="vivo-Zhanyuan Wang" w:date="2024-08-23T11:34:00Z"/>
              </w:rPr>
            </w:pPr>
            <w:ins w:id="15" w:author="vivo-Zhanyuan Wang" w:date="2024-08-23T11:34:00Z">
              <w:r w:rsidRPr="001C0E1B">
                <w:t>Description</w:t>
              </w:r>
            </w:ins>
          </w:p>
        </w:tc>
      </w:tr>
      <w:tr w:rsidR="009040C1" w:rsidRPr="001C0E1B" w14:paraId="152AC223" w14:textId="77777777" w:rsidTr="007E395D">
        <w:trPr>
          <w:ins w:id="16" w:author="vivo-Zhanyuan Wang" w:date="2024-08-23T11:34:00Z"/>
        </w:trPr>
        <w:tc>
          <w:tcPr>
            <w:tcW w:w="2340" w:type="dxa"/>
            <w:tcBorders>
              <w:top w:val="single" w:sz="4" w:space="0" w:color="auto"/>
              <w:left w:val="single" w:sz="4" w:space="0" w:color="auto"/>
              <w:bottom w:val="single" w:sz="4" w:space="0" w:color="auto"/>
              <w:right w:val="single" w:sz="4" w:space="0" w:color="auto"/>
            </w:tcBorders>
            <w:hideMark/>
          </w:tcPr>
          <w:p w14:paraId="2719B12E" w14:textId="77777777" w:rsidR="009040C1" w:rsidRPr="001C0E1B" w:rsidRDefault="009040C1" w:rsidP="007E395D">
            <w:pPr>
              <w:pStyle w:val="TAL"/>
              <w:rPr>
                <w:ins w:id="17" w:author="vivo-Zhanyuan Wang" w:date="2024-08-23T11:34:00Z"/>
              </w:rPr>
            </w:pPr>
            <w:ins w:id="18" w:author="vivo-Zhanyuan Wang" w:date="2024-08-23T11:34: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1FAEEF9B" w14:textId="77777777" w:rsidR="009040C1" w:rsidRPr="001C0E1B" w:rsidRDefault="009040C1" w:rsidP="007E395D">
            <w:pPr>
              <w:pStyle w:val="TAL"/>
              <w:rPr>
                <w:ins w:id="19" w:author="vivo-Zhanyuan Wang" w:date="2024-08-23T11:34:00Z"/>
              </w:rPr>
            </w:pPr>
            <w:ins w:id="20" w:author="vivo-Zhanyuan Wang" w:date="2024-08-23T11:34:00Z">
              <w:r>
                <w:t xml:space="preserve">15 kHz SSB SCS, </w:t>
              </w:r>
              <w:r>
                <w:rPr>
                  <w:rFonts w:hint="eastAsia"/>
                  <w:lang w:eastAsia="zh-CN"/>
                </w:rPr>
                <w:t>20</w:t>
              </w:r>
              <w:r>
                <w:t xml:space="preserve"> MHz bandwidth, FDD duplex mode</w:t>
              </w:r>
            </w:ins>
          </w:p>
        </w:tc>
      </w:tr>
      <w:tr w:rsidR="009040C1" w:rsidRPr="001C0E1B" w14:paraId="33A8AB2D" w14:textId="77777777" w:rsidTr="007E395D">
        <w:trPr>
          <w:ins w:id="21" w:author="vivo-Zhanyuan Wang" w:date="2024-08-23T11:34:00Z"/>
        </w:trPr>
        <w:tc>
          <w:tcPr>
            <w:tcW w:w="2340" w:type="dxa"/>
            <w:tcBorders>
              <w:top w:val="single" w:sz="4" w:space="0" w:color="auto"/>
              <w:left w:val="single" w:sz="4" w:space="0" w:color="auto"/>
              <w:bottom w:val="single" w:sz="4" w:space="0" w:color="auto"/>
              <w:right w:val="single" w:sz="4" w:space="0" w:color="auto"/>
            </w:tcBorders>
            <w:hideMark/>
          </w:tcPr>
          <w:p w14:paraId="24666E5E" w14:textId="77777777" w:rsidR="009040C1" w:rsidRPr="001C0E1B" w:rsidRDefault="009040C1" w:rsidP="007E395D">
            <w:pPr>
              <w:pStyle w:val="TAL"/>
              <w:rPr>
                <w:ins w:id="22" w:author="vivo-Zhanyuan Wang" w:date="2024-08-23T11:34:00Z"/>
              </w:rPr>
            </w:pPr>
            <w:ins w:id="23" w:author="vivo-Zhanyuan Wang" w:date="2024-08-23T11:34: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08A4C1BA" w14:textId="77777777" w:rsidR="009040C1" w:rsidRPr="001C0E1B" w:rsidRDefault="009040C1" w:rsidP="007E395D">
            <w:pPr>
              <w:pStyle w:val="TAL"/>
              <w:rPr>
                <w:ins w:id="24" w:author="vivo-Zhanyuan Wang" w:date="2024-08-23T11:34:00Z"/>
              </w:rPr>
            </w:pPr>
            <w:ins w:id="25" w:author="vivo-Zhanyuan Wang" w:date="2024-08-23T11:34:00Z">
              <w:r>
                <w:t xml:space="preserve">15 kHz SSB SCS, </w:t>
              </w:r>
              <w:r>
                <w:rPr>
                  <w:rFonts w:hint="eastAsia"/>
                  <w:lang w:eastAsia="zh-CN"/>
                </w:rPr>
                <w:t>20</w:t>
              </w:r>
              <w:r>
                <w:t xml:space="preserve"> MHz bandwidth, TDD duplex mode</w:t>
              </w:r>
            </w:ins>
          </w:p>
        </w:tc>
      </w:tr>
      <w:tr w:rsidR="009040C1" w:rsidRPr="001C0E1B" w14:paraId="7585AEA7" w14:textId="77777777" w:rsidTr="007E395D">
        <w:trPr>
          <w:ins w:id="26" w:author="vivo-Zhanyuan Wang" w:date="2024-08-23T11:34:00Z"/>
        </w:trPr>
        <w:tc>
          <w:tcPr>
            <w:tcW w:w="2340" w:type="dxa"/>
            <w:tcBorders>
              <w:top w:val="single" w:sz="4" w:space="0" w:color="auto"/>
              <w:left w:val="single" w:sz="4" w:space="0" w:color="auto"/>
              <w:bottom w:val="single" w:sz="4" w:space="0" w:color="auto"/>
              <w:right w:val="single" w:sz="4" w:space="0" w:color="auto"/>
            </w:tcBorders>
            <w:hideMark/>
          </w:tcPr>
          <w:p w14:paraId="68BBB66F" w14:textId="77777777" w:rsidR="009040C1" w:rsidRPr="001C0E1B" w:rsidRDefault="009040C1" w:rsidP="007E395D">
            <w:pPr>
              <w:pStyle w:val="TAL"/>
              <w:rPr>
                <w:ins w:id="27" w:author="vivo-Zhanyuan Wang" w:date="2024-08-23T11:34:00Z"/>
              </w:rPr>
            </w:pPr>
            <w:ins w:id="28" w:author="vivo-Zhanyuan Wang" w:date="2024-08-23T11:34: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0452BF68" w14:textId="77777777" w:rsidR="009040C1" w:rsidRPr="001C0E1B" w:rsidRDefault="009040C1" w:rsidP="007E395D">
            <w:pPr>
              <w:pStyle w:val="TAL"/>
              <w:rPr>
                <w:ins w:id="29" w:author="vivo-Zhanyuan Wang" w:date="2024-08-23T11:34:00Z"/>
              </w:rPr>
            </w:pPr>
            <w:ins w:id="30" w:author="vivo-Zhanyuan Wang" w:date="2024-08-23T11:34:00Z">
              <w:r>
                <w:t xml:space="preserve">30 kHz SSB SCS, </w:t>
              </w:r>
              <w:r>
                <w:rPr>
                  <w:rFonts w:hint="eastAsia"/>
                  <w:lang w:eastAsia="zh-CN"/>
                </w:rPr>
                <w:t>50</w:t>
              </w:r>
              <w:r>
                <w:t xml:space="preserve"> MHz bandwidth, TDD duplex mode</w:t>
              </w:r>
            </w:ins>
          </w:p>
        </w:tc>
      </w:tr>
      <w:tr w:rsidR="009040C1" w:rsidRPr="001C0E1B" w14:paraId="6400C358" w14:textId="77777777" w:rsidTr="007E395D">
        <w:trPr>
          <w:ins w:id="31" w:author="vivo-Zhanyuan Wang" w:date="2024-08-23T11:34:00Z"/>
        </w:trPr>
        <w:tc>
          <w:tcPr>
            <w:tcW w:w="9350" w:type="dxa"/>
            <w:gridSpan w:val="2"/>
            <w:tcBorders>
              <w:top w:val="single" w:sz="4" w:space="0" w:color="auto"/>
              <w:left w:val="single" w:sz="4" w:space="0" w:color="auto"/>
              <w:bottom w:val="single" w:sz="4" w:space="0" w:color="auto"/>
              <w:right w:val="single" w:sz="4" w:space="0" w:color="auto"/>
            </w:tcBorders>
            <w:hideMark/>
          </w:tcPr>
          <w:p w14:paraId="248A2D83" w14:textId="77777777" w:rsidR="009040C1" w:rsidRPr="001C0E1B" w:rsidRDefault="009040C1" w:rsidP="007E395D">
            <w:pPr>
              <w:pStyle w:val="TAN"/>
              <w:rPr>
                <w:ins w:id="32" w:author="vivo-Zhanyuan Wang" w:date="2024-08-23T11:34:00Z"/>
              </w:rPr>
            </w:pPr>
            <w:ins w:id="33" w:author="vivo-Zhanyuan Wang" w:date="2024-08-23T11:34:00Z">
              <w:r w:rsidRPr="001C0E1B">
                <w:rPr>
                  <w:lang w:eastAsia="zh-CN"/>
                </w:rPr>
                <w:t>Note:</w:t>
              </w:r>
              <w:r w:rsidRPr="001C0E1B">
                <w:rPr>
                  <w:lang w:eastAsia="zh-CN"/>
                </w:rPr>
                <w:tab/>
              </w:r>
              <w:r w:rsidRPr="001C0E1B">
                <w:t>The UE is only required to be tested in one of the supported test configurations.</w:t>
              </w:r>
            </w:ins>
          </w:p>
        </w:tc>
      </w:tr>
    </w:tbl>
    <w:p w14:paraId="0C52EF1F" w14:textId="77777777" w:rsidR="009040C1" w:rsidRDefault="009040C1" w:rsidP="009040C1">
      <w:pPr>
        <w:rPr>
          <w:ins w:id="34" w:author="vivo-Zhanyuan Wang" w:date="2024-08-23T11:34:00Z"/>
        </w:rPr>
      </w:pPr>
    </w:p>
    <w:p w14:paraId="64AC3E2B" w14:textId="77777777" w:rsidR="009040C1" w:rsidRDefault="009040C1" w:rsidP="009040C1">
      <w:pPr>
        <w:rPr>
          <w:ins w:id="35" w:author="vivo-Zhanyuan Wang" w:date="2024-08-23T11:34:00Z"/>
        </w:rPr>
      </w:pPr>
      <w:ins w:id="36" w:author="vivo-Zhanyuan Wang" w:date="2024-08-23T11:34: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FR1. The UE is configured with DRX cycle of 1.28s.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5.6.2.5</w:t>
        </w:r>
        <w:r>
          <w:t>.</w:t>
        </w:r>
      </w:ins>
    </w:p>
    <w:p w14:paraId="3ED9E385" w14:textId="77777777" w:rsidR="009040C1" w:rsidRDefault="009040C1" w:rsidP="009040C1">
      <w:pPr>
        <w:rPr>
          <w:ins w:id="37" w:author="vivo-Zhanyuan Wang" w:date="2024-08-23T11:34:00Z"/>
        </w:rPr>
      </w:pPr>
      <w:ins w:id="38" w:author="vivo-Zhanyuan Wang" w:date="2024-08-23T11:34:00Z">
        <w:r>
          <w:t xml:space="preserve">The RSTD accuracy test parameters are listed in Table </w:t>
        </w:r>
        <w:r w:rsidRPr="004B3A3C">
          <w:t>A.</w:t>
        </w:r>
        <w:r>
          <w:t>6</w:t>
        </w:r>
        <w:r w:rsidRPr="004B3A3C">
          <w:t>.</w:t>
        </w:r>
        <w:r>
          <w:t>11.1.1</w:t>
        </w:r>
        <w:r w:rsidRPr="004B3A3C">
          <w:t>.1</w:t>
        </w:r>
        <w:r>
          <w:t xml:space="preserve">-2. </w:t>
        </w:r>
      </w:ins>
    </w:p>
    <w:p w14:paraId="47FA2E5F" w14:textId="77777777" w:rsidR="009040C1" w:rsidRDefault="009040C1" w:rsidP="009040C1">
      <w:pPr>
        <w:pStyle w:val="TH"/>
        <w:rPr>
          <w:ins w:id="39" w:author="vivo-Zhanyuan Wang" w:date="2024-08-23T11:34:00Z"/>
        </w:rPr>
      </w:pPr>
      <w:ins w:id="40" w:author="vivo-Zhanyuan Wang" w:date="2024-08-23T11:34:00Z">
        <w:r w:rsidRPr="004B3A3C">
          <w:t>Table A.</w:t>
        </w:r>
        <w:r>
          <w:t>6</w:t>
        </w:r>
        <w:r w:rsidRPr="004B3A3C">
          <w:t>.</w:t>
        </w:r>
        <w:r>
          <w:t>11.1.1</w:t>
        </w:r>
        <w:r w:rsidRPr="004B3A3C">
          <w:t>.1</w:t>
        </w:r>
        <w:r>
          <w:t>-2</w:t>
        </w:r>
        <w:r w:rsidRPr="004B3A3C">
          <w:t xml:space="preserve">: </w:t>
        </w:r>
        <w:r>
          <w:t>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040C1" w14:paraId="07A608EE" w14:textId="77777777" w:rsidTr="007E395D">
        <w:trPr>
          <w:trHeight w:val="187"/>
          <w:ins w:id="41"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63D1D02C" w14:textId="77777777" w:rsidR="009040C1" w:rsidRDefault="009040C1" w:rsidP="007E395D">
            <w:pPr>
              <w:pStyle w:val="TAH"/>
              <w:spacing w:line="256" w:lineRule="auto"/>
              <w:rPr>
                <w:ins w:id="42" w:author="vivo-Zhanyuan Wang" w:date="2024-08-23T11:34:00Z"/>
              </w:rPr>
            </w:pPr>
            <w:ins w:id="43" w:author="vivo-Zhanyuan Wang" w:date="2024-08-23T11:34: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2C03C7" w14:textId="77777777" w:rsidR="009040C1" w:rsidRDefault="009040C1" w:rsidP="007E395D">
            <w:pPr>
              <w:pStyle w:val="TAH"/>
              <w:spacing w:line="256" w:lineRule="auto"/>
              <w:rPr>
                <w:ins w:id="44" w:author="vivo-Zhanyuan Wang" w:date="2024-08-23T11:34:00Z"/>
              </w:rPr>
            </w:pPr>
            <w:ins w:id="45" w:author="vivo-Zhanyuan Wang" w:date="2024-08-23T11:34: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A9989F6" w14:textId="77777777" w:rsidR="009040C1" w:rsidRDefault="009040C1" w:rsidP="007E395D">
            <w:pPr>
              <w:pStyle w:val="TAH"/>
              <w:spacing w:line="256" w:lineRule="auto"/>
              <w:rPr>
                <w:ins w:id="46" w:author="vivo-Zhanyuan Wang" w:date="2024-08-23T11:34:00Z"/>
              </w:rPr>
            </w:pPr>
            <w:ins w:id="47" w:author="vivo-Zhanyuan Wang" w:date="2024-08-23T11:34: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F4E83B3" w14:textId="77777777" w:rsidR="009040C1" w:rsidRDefault="009040C1" w:rsidP="007E395D">
            <w:pPr>
              <w:pStyle w:val="TAH"/>
              <w:spacing w:line="256" w:lineRule="auto"/>
              <w:rPr>
                <w:ins w:id="48" w:author="vivo-Zhanyuan Wang" w:date="2024-08-23T11:34:00Z"/>
              </w:rPr>
            </w:pPr>
            <w:ins w:id="49" w:author="vivo-Zhanyuan Wang" w:date="2024-08-23T11:34: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21F5900" w14:textId="77777777" w:rsidR="009040C1" w:rsidRDefault="009040C1" w:rsidP="007E395D">
            <w:pPr>
              <w:pStyle w:val="TAH"/>
              <w:spacing w:line="256" w:lineRule="auto"/>
              <w:rPr>
                <w:ins w:id="50" w:author="vivo-Zhanyuan Wang" w:date="2024-08-23T11:34:00Z"/>
              </w:rPr>
            </w:pPr>
            <w:ins w:id="51" w:author="vivo-Zhanyuan Wang" w:date="2024-08-23T11:34:00Z">
              <w:r>
                <w:t>Test 2</w:t>
              </w:r>
            </w:ins>
          </w:p>
        </w:tc>
      </w:tr>
      <w:tr w:rsidR="009040C1" w14:paraId="4DDA6E47" w14:textId="77777777" w:rsidTr="007E395D">
        <w:trPr>
          <w:trHeight w:val="187"/>
          <w:ins w:id="52"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B14139" w14:textId="77777777" w:rsidR="009040C1" w:rsidRDefault="009040C1" w:rsidP="007E395D">
            <w:pPr>
              <w:spacing w:after="0"/>
              <w:rPr>
                <w:ins w:id="53" w:author="vivo-Zhanyuan Wang" w:date="2024-08-23T11:34: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1FD900" w14:textId="77777777" w:rsidR="009040C1" w:rsidRDefault="009040C1" w:rsidP="007E395D">
            <w:pPr>
              <w:spacing w:after="0"/>
              <w:rPr>
                <w:ins w:id="54" w:author="vivo-Zhanyuan Wang" w:date="2024-08-23T11:34: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D4B382" w14:textId="77777777" w:rsidR="009040C1" w:rsidRDefault="009040C1" w:rsidP="007E395D">
            <w:pPr>
              <w:spacing w:after="0"/>
              <w:rPr>
                <w:ins w:id="55" w:author="vivo-Zhanyuan Wang" w:date="2024-08-23T11:34: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40F78BB8" w14:textId="77777777" w:rsidR="009040C1" w:rsidRDefault="009040C1" w:rsidP="007E395D">
            <w:pPr>
              <w:pStyle w:val="TAH"/>
              <w:spacing w:line="256" w:lineRule="auto"/>
              <w:rPr>
                <w:ins w:id="56" w:author="vivo-Zhanyuan Wang" w:date="2024-08-23T11:34:00Z"/>
              </w:rPr>
            </w:pPr>
            <w:ins w:id="57" w:author="vivo-Zhanyuan Wang" w:date="2024-08-23T11:34: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3B7F7AB" w14:textId="77777777" w:rsidR="009040C1" w:rsidRDefault="009040C1" w:rsidP="007E395D">
            <w:pPr>
              <w:pStyle w:val="TAH"/>
              <w:spacing w:line="256" w:lineRule="auto"/>
              <w:rPr>
                <w:ins w:id="58" w:author="vivo-Zhanyuan Wang" w:date="2024-08-23T11:34:00Z"/>
              </w:rPr>
            </w:pPr>
            <w:ins w:id="59" w:author="vivo-Zhanyuan Wang" w:date="2024-08-23T11:34: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73A5558D" w14:textId="77777777" w:rsidR="009040C1" w:rsidRDefault="009040C1" w:rsidP="007E395D">
            <w:pPr>
              <w:pStyle w:val="TAH"/>
              <w:spacing w:line="256" w:lineRule="auto"/>
              <w:rPr>
                <w:ins w:id="60" w:author="vivo-Zhanyuan Wang" w:date="2024-08-23T11:34:00Z"/>
              </w:rPr>
            </w:pPr>
            <w:ins w:id="61" w:author="vivo-Zhanyuan Wang" w:date="2024-08-23T11:34:00Z">
              <w:r>
                <w:t>Cell 1</w:t>
              </w:r>
            </w:ins>
          </w:p>
        </w:tc>
        <w:tc>
          <w:tcPr>
            <w:tcW w:w="835" w:type="dxa"/>
            <w:tcBorders>
              <w:top w:val="single" w:sz="4" w:space="0" w:color="auto"/>
              <w:left w:val="single" w:sz="4" w:space="0" w:color="auto"/>
              <w:bottom w:val="single" w:sz="4" w:space="0" w:color="auto"/>
              <w:right w:val="single" w:sz="4" w:space="0" w:color="auto"/>
            </w:tcBorders>
            <w:hideMark/>
          </w:tcPr>
          <w:p w14:paraId="28CFFAEF" w14:textId="77777777" w:rsidR="009040C1" w:rsidRDefault="009040C1" w:rsidP="007E395D">
            <w:pPr>
              <w:pStyle w:val="TAH"/>
              <w:spacing w:line="256" w:lineRule="auto"/>
              <w:rPr>
                <w:ins w:id="62" w:author="vivo-Zhanyuan Wang" w:date="2024-08-23T11:34:00Z"/>
              </w:rPr>
            </w:pPr>
            <w:ins w:id="63" w:author="vivo-Zhanyuan Wang" w:date="2024-08-23T11:34:00Z">
              <w:r>
                <w:t>Cell 2</w:t>
              </w:r>
            </w:ins>
          </w:p>
        </w:tc>
      </w:tr>
      <w:tr w:rsidR="009040C1" w14:paraId="419FF5CF" w14:textId="77777777" w:rsidTr="007E395D">
        <w:trPr>
          <w:trHeight w:val="187"/>
          <w:ins w:id="64"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4FC57042" w14:textId="77777777" w:rsidR="009040C1" w:rsidRDefault="009040C1" w:rsidP="007E395D">
            <w:pPr>
              <w:pStyle w:val="TAL"/>
              <w:spacing w:line="256" w:lineRule="auto"/>
              <w:rPr>
                <w:ins w:id="65" w:author="vivo-Zhanyuan Wang" w:date="2024-08-23T11:34:00Z"/>
              </w:rPr>
            </w:pPr>
            <w:ins w:id="66" w:author="vivo-Zhanyuan Wang" w:date="2024-08-23T11:34: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64708557" w14:textId="77777777" w:rsidR="009040C1" w:rsidRDefault="009040C1" w:rsidP="007E395D">
            <w:pPr>
              <w:pStyle w:val="TAC"/>
              <w:spacing w:line="256" w:lineRule="auto"/>
              <w:rPr>
                <w:ins w:id="67" w:author="vivo-Zhanyuan Wang" w:date="2024-08-23T11:34:00Z"/>
              </w:rPr>
            </w:pPr>
            <w:ins w:id="68"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tcPr>
          <w:p w14:paraId="4BB853FD" w14:textId="77777777" w:rsidR="009040C1" w:rsidRDefault="009040C1" w:rsidP="007E395D">
            <w:pPr>
              <w:pStyle w:val="TAC"/>
              <w:spacing w:line="256" w:lineRule="auto"/>
              <w:rPr>
                <w:ins w:id="69" w:author="vivo-Zhanyuan Wang" w:date="2024-08-23T11:34:00Z"/>
              </w:rPr>
            </w:pPr>
          </w:p>
        </w:tc>
        <w:tc>
          <w:tcPr>
            <w:tcW w:w="1182" w:type="dxa"/>
            <w:tcBorders>
              <w:top w:val="single" w:sz="4" w:space="0" w:color="auto"/>
              <w:left w:val="single" w:sz="4" w:space="0" w:color="auto"/>
              <w:bottom w:val="single" w:sz="4" w:space="0" w:color="auto"/>
              <w:right w:val="single" w:sz="4" w:space="0" w:color="auto"/>
            </w:tcBorders>
            <w:hideMark/>
          </w:tcPr>
          <w:p w14:paraId="797AF4A3" w14:textId="77777777" w:rsidR="009040C1" w:rsidRDefault="009040C1" w:rsidP="007E395D">
            <w:pPr>
              <w:pStyle w:val="TAC"/>
              <w:spacing w:line="256" w:lineRule="auto"/>
              <w:rPr>
                <w:ins w:id="70" w:author="vivo-Zhanyuan Wang" w:date="2024-08-23T11:34:00Z"/>
              </w:rPr>
            </w:pPr>
            <w:ins w:id="71" w:author="vivo-Zhanyuan Wang" w:date="2024-08-23T11:34: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D080859" w14:textId="77777777" w:rsidR="009040C1" w:rsidRDefault="009040C1" w:rsidP="007E395D">
            <w:pPr>
              <w:pStyle w:val="TAC"/>
              <w:spacing w:line="256" w:lineRule="auto"/>
              <w:rPr>
                <w:ins w:id="72" w:author="vivo-Zhanyuan Wang" w:date="2024-08-23T11:34:00Z"/>
              </w:rPr>
            </w:pPr>
            <w:ins w:id="73" w:author="vivo-Zhanyuan Wang" w:date="2024-08-23T11:34:00Z">
              <w:r>
                <w:t>Freq1</w:t>
              </w:r>
            </w:ins>
          </w:p>
        </w:tc>
        <w:tc>
          <w:tcPr>
            <w:tcW w:w="1087" w:type="dxa"/>
            <w:tcBorders>
              <w:top w:val="single" w:sz="4" w:space="0" w:color="auto"/>
              <w:left w:val="single" w:sz="4" w:space="0" w:color="auto"/>
              <w:bottom w:val="single" w:sz="4" w:space="0" w:color="auto"/>
              <w:right w:val="single" w:sz="4" w:space="0" w:color="auto"/>
            </w:tcBorders>
            <w:hideMark/>
          </w:tcPr>
          <w:p w14:paraId="38353758" w14:textId="77777777" w:rsidR="009040C1" w:rsidRDefault="009040C1" w:rsidP="007E395D">
            <w:pPr>
              <w:pStyle w:val="TAC"/>
              <w:spacing w:line="256" w:lineRule="auto"/>
              <w:rPr>
                <w:ins w:id="74" w:author="vivo-Zhanyuan Wang" w:date="2024-08-23T11:34:00Z"/>
              </w:rPr>
            </w:pPr>
            <w:ins w:id="75" w:author="vivo-Zhanyuan Wang" w:date="2024-08-23T11:34:00Z">
              <w:r>
                <w:t>freq1</w:t>
              </w:r>
            </w:ins>
          </w:p>
        </w:tc>
        <w:tc>
          <w:tcPr>
            <w:tcW w:w="835" w:type="dxa"/>
            <w:tcBorders>
              <w:top w:val="single" w:sz="4" w:space="0" w:color="auto"/>
              <w:left w:val="single" w:sz="4" w:space="0" w:color="auto"/>
              <w:bottom w:val="single" w:sz="4" w:space="0" w:color="auto"/>
              <w:right w:val="single" w:sz="4" w:space="0" w:color="auto"/>
            </w:tcBorders>
            <w:hideMark/>
          </w:tcPr>
          <w:p w14:paraId="6C98EBEE" w14:textId="77777777" w:rsidR="009040C1" w:rsidRDefault="009040C1" w:rsidP="007E395D">
            <w:pPr>
              <w:pStyle w:val="TAC"/>
              <w:spacing w:line="256" w:lineRule="auto"/>
              <w:rPr>
                <w:ins w:id="76" w:author="vivo-Zhanyuan Wang" w:date="2024-08-23T11:34:00Z"/>
              </w:rPr>
            </w:pPr>
            <w:ins w:id="77" w:author="vivo-Zhanyuan Wang" w:date="2024-08-23T11:34:00Z">
              <w:r>
                <w:t>Freq1</w:t>
              </w:r>
            </w:ins>
          </w:p>
        </w:tc>
      </w:tr>
      <w:tr w:rsidR="009040C1" w14:paraId="41F1B6BB" w14:textId="77777777" w:rsidTr="007E395D">
        <w:trPr>
          <w:trHeight w:val="187"/>
          <w:ins w:id="78"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30A5D2DA" w14:textId="77777777" w:rsidR="009040C1" w:rsidRDefault="009040C1" w:rsidP="007E395D">
            <w:pPr>
              <w:pStyle w:val="TAL"/>
              <w:spacing w:line="256" w:lineRule="auto"/>
              <w:rPr>
                <w:ins w:id="79" w:author="vivo-Zhanyuan Wang" w:date="2024-08-23T11:34:00Z"/>
              </w:rPr>
            </w:pPr>
            <w:proofErr w:type="spellStart"/>
            <w:ins w:id="80" w:author="vivo-Zhanyuan Wang" w:date="2024-08-23T11:34: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496C810" w14:textId="77777777" w:rsidR="009040C1" w:rsidRDefault="009040C1" w:rsidP="007E395D">
            <w:pPr>
              <w:pStyle w:val="TAC"/>
              <w:spacing w:line="256" w:lineRule="auto"/>
              <w:rPr>
                <w:ins w:id="81" w:author="vivo-Zhanyuan Wang" w:date="2024-08-23T11:34:00Z"/>
              </w:rPr>
            </w:pPr>
            <w:ins w:id="82"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78609F9" w14:textId="77777777" w:rsidR="009040C1" w:rsidRDefault="009040C1" w:rsidP="007E395D">
            <w:pPr>
              <w:pStyle w:val="TAC"/>
              <w:spacing w:line="256" w:lineRule="auto"/>
              <w:rPr>
                <w:ins w:id="83" w:author="vivo-Zhanyuan Wang" w:date="2024-08-23T11:34:00Z"/>
              </w:rPr>
            </w:pPr>
            <w:ins w:id="84" w:author="vivo-Zhanyuan Wang" w:date="2024-08-23T11:34: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3C39481C" w14:textId="77777777" w:rsidR="009040C1" w:rsidRDefault="009040C1" w:rsidP="007E395D">
            <w:pPr>
              <w:pStyle w:val="TAC"/>
              <w:spacing w:line="256" w:lineRule="auto"/>
              <w:rPr>
                <w:ins w:id="85" w:author="vivo-Zhanyuan Wang" w:date="2024-08-23T11:34:00Z"/>
              </w:rPr>
            </w:pPr>
            <w:ins w:id="86" w:author="vivo-Zhanyuan Wang" w:date="2024-08-23T11:34: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C902BEA" w14:textId="77777777" w:rsidR="009040C1" w:rsidRDefault="009040C1" w:rsidP="007E395D">
            <w:pPr>
              <w:pStyle w:val="TAC"/>
              <w:spacing w:line="256" w:lineRule="auto"/>
              <w:rPr>
                <w:ins w:id="87" w:author="vivo-Zhanyuan Wang" w:date="2024-08-23T11:34:00Z"/>
              </w:rPr>
            </w:pPr>
            <w:ins w:id="88" w:author="vivo-Zhanyuan Wang" w:date="2024-08-23T11:34: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9040C1" w14:paraId="7B19912C" w14:textId="77777777" w:rsidTr="007E395D">
        <w:trPr>
          <w:trHeight w:val="187"/>
          <w:ins w:id="89"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0FBEE2F" w14:textId="77777777" w:rsidR="009040C1" w:rsidRDefault="009040C1" w:rsidP="007E395D">
            <w:pPr>
              <w:spacing w:after="0"/>
              <w:rPr>
                <w:ins w:id="90"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ED8181" w14:textId="77777777" w:rsidR="009040C1" w:rsidRDefault="009040C1" w:rsidP="007E395D">
            <w:pPr>
              <w:pStyle w:val="TAC"/>
              <w:spacing w:line="256" w:lineRule="auto"/>
              <w:rPr>
                <w:ins w:id="91" w:author="vivo-Zhanyuan Wang" w:date="2024-08-23T11:34:00Z"/>
              </w:rPr>
            </w:pPr>
            <w:ins w:id="92"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DF23A" w14:textId="77777777" w:rsidR="009040C1" w:rsidRDefault="009040C1" w:rsidP="007E395D">
            <w:pPr>
              <w:spacing w:after="0"/>
              <w:rPr>
                <w:ins w:id="93"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D927609" w14:textId="77777777" w:rsidR="009040C1" w:rsidRDefault="009040C1" w:rsidP="007E395D">
            <w:pPr>
              <w:pStyle w:val="TAC"/>
              <w:spacing w:line="256" w:lineRule="auto"/>
              <w:rPr>
                <w:ins w:id="94" w:author="vivo-Zhanyuan Wang" w:date="2024-08-23T11:34:00Z"/>
                <w:szCs w:val="18"/>
              </w:rPr>
            </w:pPr>
            <w:ins w:id="95" w:author="vivo-Zhanyuan Wang" w:date="2024-08-23T11:34: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6C6FE60" w14:textId="77777777" w:rsidR="009040C1" w:rsidRDefault="009040C1" w:rsidP="007E395D">
            <w:pPr>
              <w:pStyle w:val="TAC"/>
              <w:spacing w:line="256" w:lineRule="auto"/>
              <w:rPr>
                <w:ins w:id="96" w:author="vivo-Zhanyuan Wang" w:date="2024-08-23T11:34:00Z"/>
                <w:szCs w:val="18"/>
              </w:rPr>
            </w:pPr>
            <w:ins w:id="97" w:author="vivo-Zhanyuan Wang" w:date="2024-08-23T11:34: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9040C1" w14:paraId="79E1112A" w14:textId="77777777" w:rsidTr="007E395D">
        <w:trPr>
          <w:trHeight w:val="187"/>
          <w:ins w:id="98"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E33F32" w14:textId="77777777" w:rsidR="009040C1" w:rsidRDefault="009040C1" w:rsidP="007E395D">
            <w:pPr>
              <w:spacing w:after="0"/>
              <w:rPr>
                <w:ins w:id="99"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FC1E89" w14:textId="77777777" w:rsidR="009040C1" w:rsidRDefault="009040C1" w:rsidP="007E395D">
            <w:pPr>
              <w:pStyle w:val="TAC"/>
              <w:spacing w:line="256" w:lineRule="auto"/>
              <w:rPr>
                <w:ins w:id="100" w:author="vivo-Zhanyuan Wang" w:date="2024-08-23T11:34:00Z"/>
              </w:rPr>
            </w:pPr>
            <w:ins w:id="101"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2C182D" w14:textId="77777777" w:rsidR="009040C1" w:rsidRDefault="009040C1" w:rsidP="007E395D">
            <w:pPr>
              <w:spacing w:after="0"/>
              <w:rPr>
                <w:ins w:id="102"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A86F35" w14:textId="77777777" w:rsidR="009040C1" w:rsidRDefault="009040C1" w:rsidP="007E395D">
            <w:pPr>
              <w:pStyle w:val="TAC"/>
              <w:spacing w:line="256" w:lineRule="auto"/>
              <w:rPr>
                <w:ins w:id="103" w:author="vivo-Zhanyuan Wang" w:date="2024-08-23T11:34:00Z"/>
              </w:rPr>
            </w:pPr>
            <w:ins w:id="104" w:author="vivo-Zhanyuan Wang" w:date="2024-08-23T11:34: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7BF1DA4" w14:textId="77777777" w:rsidR="009040C1" w:rsidRDefault="009040C1" w:rsidP="007E395D">
            <w:pPr>
              <w:pStyle w:val="TAC"/>
              <w:spacing w:line="256" w:lineRule="auto"/>
              <w:rPr>
                <w:ins w:id="105" w:author="vivo-Zhanyuan Wang" w:date="2024-08-23T11:34:00Z"/>
              </w:rPr>
            </w:pPr>
            <w:ins w:id="106" w:author="vivo-Zhanyuan Wang" w:date="2024-08-23T11:34: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r>
      <w:tr w:rsidR="009040C1" w14:paraId="4F29D734" w14:textId="77777777" w:rsidTr="007E395D">
        <w:trPr>
          <w:trHeight w:val="187"/>
          <w:ins w:id="107"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4A5C6A60" w14:textId="77777777" w:rsidR="009040C1" w:rsidRDefault="009040C1" w:rsidP="007E395D">
            <w:pPr>
              <w:pStyle w:val="TAL"/>
              <w:spacing w:line="256" w:lineRule="auto"/>
              <w:rPr>
                <w:ins w:id="108" w:author="vivo-Zhanyuan Wang" w:date="2024-08-23T11:34:00Z"/>
              </w:rPr>
            </w:pPr>
            <w:ins w:id="109" w:author="vivo-Zhanyuan Wang" w:date="2024-08-23T11:34: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5669B0ED" w14:textId="77777777" w:rsidR="009040C1" w:rsidRDefault="009040C1" w:rsidP="007E395D">
            <w:pPr>
              <w:pStyle w:val="TAC"/>
              <w:spacing w:line="256" w:lineRule="auto"/>
              <w:rPr>
                <w:ins w:id="110" w:author="vivo-Zhanyuan Wang" w:date="2024-08-23T11:34:00Z"/>
              </w:rPr>
            </w:pPr>
            <w:ins w:id="111"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FB55BF3" w14:textId="77777777" w:rsidR="009040C1" w:rsidRDefault="009040C1" w:rsidP="007E395D">
            <w:pPr>
              <w:pStyle w:val="TAC"/>
              <w:spacing w:line="256" w:lineRule="auto"/>
              <w:rPr>
                <w:ins w:id="112"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B9549AD" w14:textId="77777777" w:rsidR="009040C1" w:rsidRDefault="009040C1" w:rsidP="007E395D">
            <w:pPr>
              <w:pStyle w:val="TAC"/>
              <w:spacing w:line="256" w:lineRule="auto"/>
              <w:rPr>
                <w:ins w:id="113" w:author="vivo-Zhanyuan Wang" w:date="2024-08-23T11:34:00Z"/>
                <w:szCs w:val="18"/>
              </w:rPr>
            </w:pPr>
            <w:ins w:id="114" w:author="vivo-Zhanyuan Wang" w:date="2024-08-23T11:34: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93847DE" w14:textId="77777777" w:rsidR="009040C1" w:rsidRDefault="009040C1" w:rsidP="007E395D">
            <w:pPr>
              <w:pStyle w:val="TAC"/>
              <w:spacing w:line="256" w:lineRule="auto"/>
              <w:rPr>
                <w:ins w:id="115" w:author="vivo-Zhanyuan Wang" w:date="2024-08-23T11:34:00Z"/>
                <w:szCs w:val="18"/>
              </w:rPr>
            </w:pPr>
            <w:ins w:id="116" w:author="vivo-Zhanyuan Wang" w:date="2024-08-23T11:34:00Z">
              <w:r>
                <w:rPr>
                  <w:szCs w:val="18"/>
                </w:rPr>
                <w:t>FDD</w:t>
              </w:r>
            </w:ins>
          </w:p>
        </w:tc>
      </w:tr>
      <w:tr w:rsidR="009040C1" w14:paraId="0ECA3FEB" w14:textId="77777777" w:rsidTr="007E395D">
        <w:trPr>
          <w:trHeight w:val="187"/>
          <w:ins w:id="117"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31D1A4" w14:textId="77777777" w:rsidR="009040C1" w:rsidRDefault="009040C1" w:rsidP="007E395D">
            <w:pPr>
              <w:spacing w:after="0"/>
              <w:rPr>
                <w:ins w:id="118"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443BB2" w14:textId="77777777" w:rsidR="009040C1" w:rsidRDefault="009040C1" w:rsidP="007E395D">
            <w:pPr>
              <w:pStyle w:val="TAC"/>
              <w:spacing w:line="256" w:lineRule="auto"/>
              <w:rPr>
                <w:ins w:id="119" w:author="vivo-Zhanyuan Wang" w:date="2024-08-23T11:34:00Z"/>
              </w:rPr>
            </w:pPr>
            <w:ins w:id="120"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30191" w14:textId="77777777" w:rsidR="009040C1" w:rsidRDefault="009040C1" w:rsidP="007E395D">
            <w:pPr>
              <w:spacing w:after="0"/>
              <w:rPr>
                <w:ins w:id="121"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4FF2B6" w14:textId="77777777" w:rsidR="009040C1" w:rsidRDefault="009040C1" w:rsidP="007E395D">
            <w:pPr>
              <w:pStyle w:val="TAC"/>
              <w:spacing w:line="256" w:lineRule="auto"/>
              <w:rPr>
                <w:ins w:id="122" w:author="vivo-Zhanyuan Wang" w:date="2024-08-23T11:34:00Z"/>
              </w:rPr>
            </w:pPr>
            <w:ins w:id="123" w:author="vivo-Zhanyuan Wang" w:date="2024-08-23T11:34: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D1F248E" w14:textId="77777777" w:rsidR="009040C1" w:rsidRDefault="009040C1" w:rsidP="007E395D">
            <w:pPr>
              <w:pStyle w:val="TAC"/>
              <w:spacing w:line="256" w:lineRule="auto"/>
              <w:rPr>
                <w:ins w:id="124" w:author="vivo-Zhanyuan Wang" w:date="2024-08-23T11:34:00Z"/>
              </w:rPr>
            </w:pPr>
            <w:ins w:id="125" w:author="vivo-Zhanyuan Wang" w:date="2024-08-23T11:34:00Z">
              <w:r>
                <w:t>TDD</w:t>
              </w:r>
            </w:ins>
          </w:p>
        </w:tc>
      </w:tr>
      <w:tr w:rsidR="009040C1" w14:paraId="5D7D039B" w14:textId="77777777" w:rsidTr="007E395D">
        <w:trPr>
          <w:trHeight w:val="187"/>
          <w:ins w:id="126"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02D62B" w14:textId="77777777" w:rsidR="009040C1" w:rsidRDefault="009040C1" w:rsidP="007E395D">
            <w:pPr>
              <w:spacing w:after="0"/>
              <w:rPr>
                <w:ins w:id="127"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DEE127" w14:textId="77777777" w:rsidR="009040C1" w:rsidRDefault="009040C1" w:rsidP="007E395D">
            <w:pPr>
              <w:pStyle w:val="TAC"/>
              <w:spacing w:line="256" w:lineRule="auto"/>
              <w:rPr>
                <w:ins w:id="128" w:author="vivo-Zhanyuan Wang" w:date="2024-08-23T11:34:00Z"/>
              </w:rPr>
            </w:pPr>
            <w:ins w:id="129"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04B1F" w14:textId="77777777" w:rsidR="009040C1" w:rsidRDefault="009040C1" w:rsidP="007E395D">
            <w:pPr>
              <w:spacing w:after="0"/>
              <w:rPr>
                <w:ins w:id="130"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FE9D2E" w14:textId="77777777" w:rsidR="009040C1" w:rsidRDefault="009040C1" w:rsidP="007E395D">
            <w:pPr>
              <w:pStyle w:val="TAC"/>
              <w:spacing w:line="256" w:lineRule="auto"/>
              <w:rPr>
                <w:ins w:id="131" w:author="vivo-Zhanyuan Wang" w:date="2024-08-23T11:34:00Z"/>
              </w:rPr>
            </w:pPr>
            <w:ins w:id="132" w:author="vivo-Zhanyuan Wang" w:date="2024-08-23T11:34: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4E0C1F1" w14:textId="77777777" w:rsidR="009040C1" w:rsidRDefault="009040C1" w:rsidP="007E395D">
            <w:pPr>
              <w:pStyle w:val="TAC"/>
              <w:spacing w:line="256" w:lineRule="auto"/>
              <w:rPr>
                <w:ins w:id="133" w:author="vivo-Zhanyuan Wang" w:date="2024-08-23T11:34:00Z"/>
              </w:rPr>
            </w:pPr>
            <w:ins w:id="134" w:author="vivo-Zhanyuan Wang" w:date="2024-08-23T11:34:00Z">
              <w:r>
                <w:t>TDD</w:t>
              </w:r>
            </w:ins>
          </w:p>
        </w:tc>
      </w:tr>
      <w:tr w:rsidR="009040C1" w14:paraId="036A034A" w14:textId="77777777" w:rsidTr="007E395D">
        <w:trPr>
          <w:trHeight w:val="187"/>
          <w:ins w:id="135"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20002EF9" w14:textId="77777777" w:rsidR="009040C1" w:rsidRDefault="009040C1" w:rsidP="007E395D">
            <w:pPr>
              <w:pStyle w:val="TAL"/>
              <w:spacing w:line="256" w:lineRule="auto"/>
              <w:rPr>
                <w:ins w:id="136" w:author="vivo-Zhanyuan Wang" w:date="2024-08-23T11:34:00Z"/>
              </w:rPr>
            </w:pPr>
            <w:ins w:id="137" w:author="vivo-Zhanyuan Wang" w:date="2024-08-23T11:34: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4216BBE2" w14:textId="77777777" w:rsidR="009040C1" w:rsidRDefault="009040C1" w:rsidP="007E395D">
            <w:pPr>
              <w:pStyle w:val="TAC"/>
              <w:spacing w:line="256" w:lineRule="auto"/>
              <w:rPr>
                <w:ins w:id="138" w:author="vivo-Zhanyuan Wang" w:date="2024-08-23T11:34:00Z"/>
              </w:rPr>
            </w:pPr>
            <w:ins w:id="139"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D329421" w14:textId="77777777" w:rsidR="009040C1" w:rsidRDefault="009040C1" w:rsidP="007E395D">
            <w:pPr>
              <w:pStyle w:val="TAC"/>
              <w:spacing w:line="256" w:lineRule="auto"/>
              <w:rPr>
                <w:ins w:id="140"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69BDB0" w14:textId="77777777" w:rsidR="009040C1" w:rsidRDefault="009040C1" w:rsidP="007E395D">
            <w:pPr>
              <w:pStyle w:val="TAC"/>
              <w:spacing w:line="256" w:lineRule="auto"/>
              <w:rPr>
                <w:ins w:id="141" w:author="vivo-Zhanyuan Wang" w:date="2024-08-23T11:34:00Z"/>
                <w:szCs w:val="18"/>
              </w:rPr>
            </w:pPr>
            <w:ins w:id="142" w:author="vivo-Zhanyuan Wang" w:date="2024-08-23T11:34: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B9EBA9E" w14:textId="77777777" w:rsidR="009040C1" w:rsidRDefault="009040C1" w:rsidP="007E395D">
            <w:pPr>
              <w:pStyle w:val="TAC"/>
              <w:spacing w:line="256" w:lineRule="auto"/>
              <w:rPr>
                <w:ins w:id="143" w:author="vivo-Zhanyuan Wang" w:date="2024-08-23T11:34:00Z"/>
                <w:szCs w:val="18"/>
              </w:rPr>
            </w:pPr>
            <w:ins w:id="144" w:author="vivo-Zhanyuan Wang" w:date="2024-08-23T11:34:00Z">
              <w:r>
                <w:rPr>
                  <w:szCs w:val="18"/>
                </w:rPr>
                <w:t>N/A</w:t>
              </w:r>
            </w:ins>
          </w:p>
        </w:tc>
      </w:tr>
      <w:tr w:rsidR="009040C1" w14:paraId="0FA221F4" w14:textId="77777777" w:rsidTr="007E395D">
        <w:trPr>
          <w:trHeight w:val="187"/>
          <w:ins w:id="145"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0CD0BA" w14:textId="77777777" w:rsidR="009040C1" w:rsidRDefault="009040C1" w:rsidP="007E395D">
            <w:pPr>
              <w:spacing w:after="0"/>
              <w:rPr>
                <w:ins w:id="146"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B034CE" w14:textId="77777777" w:rsidR="009040C1" w:rsidRDefault="009040C1" w:rsidP="007E395D">
            <w:pPr>
              <w:pStyle w:val="TAC"/>
              <w:spacing w:line="256" w:lineRule="auto"/>
              <w:rPr>
                <w:ins w:id="147" w:author="vivo-Zhanyuan Wang" w:date="2024-08-23T11:34:00Z"/>
              </w:rPr>
            </w:pPr>
            <w:ins w:id="148"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E69662" w14:textId="77777777" w:rsidR="009040C1" w:rsidRDefault="009040C1" w:rsidP="007E395D">
            <w:pPr>
              <w:spacing w:after="0"/>
              <w:rPr>
                <w:ins w:id="149"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223F563" w14:textId="77777777" w:rsidR="009040C1" w:rsidRDefault="009040C1" w:rsidP="007E395D">
            <w:pPr>
              <w:pStyle w:val="TAC"/>
              <w:spacing w:line="256" w:lineRule="auto"/>
              <w:rPr>
                <w:ins w:id="150" w:author="vivo-Zhanyuan Wang" w:date="2024-08-23T11:34:00Z"/>
              </w:rPr>
            </w:pPr>
            <w:ins w:id="151" w:author="vivo-Zhanyuan Wang" w:date="2024-08-23T11:34: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8898AE4" w14:textId="77777777" w:rsidR="009040C1" w:rsidRDefault="009040C1" w:rsidP="007E395D">
            <w:pPr>
              <w:pStyle w:val="TAC"/>
              <w:spacing w:line="256" w:lineRule="auto"/>
              <w:rPr>
                <w:ins w:id="152" w:author="vivo-Zhanyuan Wang" w:date="2024-08-23T11:34:00Z"/>
              </w:rPr>
            </w:pPr>
            <w:ins w:id="153" w:author="vivo-Zhanyuan Wang" w:date="2024-08-23T11:34:00Z">
              <w:r>
                <w:t>TDDConf.1.1</w:t>
              </w:r>
            </w:ins>
          </w:p>
        </w:tc>
      </w:tr>
      <w:tr w:rsidR="009040C1" w14:paraId="5571B17E" w14:textId="77777777" w:rsidTr="007E395D">
        <w:trPr>
          <w:trHeight w:val="187"/>
          <w:ins w:id="154"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FD3EF1" w14:textId="77777777" w:rsidR="009040C1" w:rsidRDefault="009040C1" w:rsidP="007E395D">
            <w:pPr>
              <w:spacing w:after="0"/>
              <w:rPr>
                <w:ins w:id="155"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649152" w14:textId="77777777" w:rsidR="009040C1" w:rsidRDefault="009040C1" w:rsidP="007E395D">
            <w:pPr>
              <w:pStyle w:val="TAC"/>
              <w:spacing w:line="256" w:lineRule="auto"/>
              <w:rPr>
                <w:ins w:id="156" w:author="vivo-Zhanyuan Wang" w:date="2024-08-23T11:34:00Z"/>
              </w:rPr>
            </w:pPr>
            <w:ins w:id="157"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27D49A" w14:textId="77777777" w:rsidR="009040C1" w:rsidRDefault="009040C1" w:rsidP="007E395D">
            <w:pPr>
              <w:spacing w:after="0"/>
              <w:rPr>
                <w:ins w:id="158"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13DB4F" w14:textId="77777777" w:rsidR="009040C1" w:rsidRDefault="009040C1" w:rsidP="007E395D">
            <w:pPr>
              <w:pStyle w:val="TAC"/>
              <w:spacing w:line="256" w:lineRule="auto"/>
              <w:rPr>
                <w:ins w:id="159" w:author="vivo-Zhanyuan Wang" w:date="2024-08-23T11:34:00Z"/>
              </w:rPr>
            </w:pPr>
            <w:ins w:id="160" w:author="vivo-Zhanyuan Wang" w:date="2024-08-23T11:34: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D1247D" w14:textId="77777777" w:rsidR="009040C1" w:rsidRDefault="009040C1" w:rsidP="007E395D">
            <w:pPr>
              <w:pStyle w:val="TAC"/>
              <w:spacing w:line="256" w:lineRule="auto"/>
              <w:rPr>
                <w:ins w:id="161" w:author="vivo-Zhanyuan Wang" w:date="2024-08-23T11:34:00Z"/>
              </w:rPr>
            </w:pPr>
            <w:ins w:id="162" w:author="vivo-Zhanyuan Wang" w:date="2024-08-23T11:34:00Z">
              <w:r>
                <w:t>TDDConf.2.1</w:t>
              </w:r>
            </w:ins>
          </w:p>
        </w:tc>
      </w:tr>
      <w:tr w:rsidR="009040C1" w14:paraId="207EF370" w14:textId="77777777" w:rsidTr="007E395D">
        <w:trPr>
          <w:trHeight w:val="187"/>
          <w:ins w:id="163"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05B2FFB3" w14:textId="77777777" w:rsidR="009040C1" w:rsidRDefault="009040C1" w:rsidP="007E395D">
            <w:pPr>
              <w:pStyle w:val="TAL"/>
              <w:spacing w:line="256" w:lineRule="auto"/>
              <w:rPr>
                <w:ins w:id="164" w:author="vivo-Zhanyuan Wang" w:date="2024-08-23T11:34:00Z"/>
              </w:rPr>
            </w:pPr>
            <w:ins w:id="165" w:author="vivo-Zhanyuan Wang" w:date="2024-08-23T11:34: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F083019" w14:textId="77777777" w:rsidR="009040C1" w:rsidRDefault="009040C1" w:rsidP="007E395D">
            <w:pPr>
              <w:pStyle w:val="TAC"/>
              <w:spacing w:line="256" w:lineRule="auto"/>
              <w:rPr>
                <w:ins w:id="166" w:author="vivo-Zhanyuan Wang" w:date="2024-08-23T11:34:00Z"/>
              </w:rPr>
            </w:pPr>
            <w:ins w:id="167"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82A0028" w14:textId="77777777" w:rsidR="009040C1" w:rsidRDefault="009040C1" w:rsidP="007E395D">
            <w:pPr>
              <w:pStyle w:val="TAC"/>
              <w:spacing w:line="256" w:lineRule="auto"/>
              <w:rPr>
                <w:ins w:id="168" w:author="vivo-Zhanyuan Wang" w:date="2024-08-23T11:34:00Z"/>
              </w:rPr>
            </w:pPr>
          </w:p>
        </w:tc>
        <w:tc>
          <w:tcPr>
            <w:tcW w:w="1182" w:type="dxa"/>
            <w:tcBorders>
              <w:top w:val="single" w:sz="4" w:space="0" w:color="auto"/>
              <w:left w:val="single" w:sz="4" w:space="0" w:color="auto"/>
              <w:bottom w:val="single" w:sz="4" w:space="0" w:color="auto"/>
              <w:right w:val="single" w:sz="4" w:space="0" w:color="auto"/>
            </w:tcBorders>
            <w:hideMark/>
          </w:tcPr>
          <w:p w14:paraId="3E54C68A" w14:textId="77777777" w:rsidR="009040C1" w:rsidRDefault="009040C1" w:rsidP="007E395D">
            <w:pPr>
              <w:pStyle w:val="TAC"/>
              <w:spacing w:line="256" w:lineRule="auto"/>
              <w:rPr>
                <w:ins w:id="169" w:author="vivo-Zhanyuan Wang" w:date="2024-08-23T11:34:00Z"/>
                <w:sz w:val="16"/>
                <w:szCs w:val="16"/>
              </w:rPr>
            </w:pPr>
            <w:ins w:id="170" w:author="vivo-Zhanyuan Wang" w:date="2024-08-23T11:34: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55164F6" w14:textId="77777777" w:rsidR="009040C1" w:rsidRDefault="009040C1" w:rsidP="007E395D">
            <w:pPr>
              <w:pStyle w:val="TAC"/>
              <w:spacing w:line="256" w:lineRule="auto"/>
              <w:rPr>
                <w:ins w:id="171" w:author="vivo-Zhanyuan Wang" w:date="2024-08-23T11:34:00Z"/>
              </w:rPr>
            </w:pPr>
            <w:ins w:id="172"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2E9B207D" w14:textId="77777777" w:rsidR="009040C1" w:rsidRDefault="009040C1" w:rsidP="007E395D">
            <w:pPr>
              <w:pStyle w:val="TAC"/>
              <w:spacing w:line="256" w:lineRule="auto"/>
              <w:rPr>
                <w:ins w:id="173" w:author="vivo-Zhanyuan Wang" w:date="2024-08-23T11:34:00Z"/>
              </w:rPr>
            </w:pPr>
            <w:ins w:id="174" w:author="vivo-Zhanyuan Wang" w:date="2024-08-23T11:34: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103A1D33" w14:textId="77777777" w:rsidR="009040C1" w:rsidRDefault="009040C1" w:rsidP="007E395D">
            <w:pPr>
              <w:pStyle w:val="TAC"/>
              <w:spacing w:line="256" w:lineRule="auto"/>
              <w:rPr>
                <w:ins w:id="175" w:author="vivo-Zhanyuan Wang" w:date="2024-08-23T11:34:00Z"/>
              </w:rPr>
            </w:pPr>
            <w:ins w:id="176" w:author="vivo-Zhanyuan Wang" w:date="2024-08-23T11:34:00Z">
              <w:r>
                <w:t>-</w:t>
              </w:r>
            </w:ins>
          </w:p>
        </w:tc>
      </w:tr>
      <w:tr w:rsidR="009040C1" w14:paraId="2D4CF052" w14:textId="77777777" w:rsidTr="007E395D">
        <w:trPr>
          <w:trHeight w:val="187"/>
          <w:ins w:id="177"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4DD539" w14:textId="77777777" w:rsidR="009040C1" w:rsidRDefault="009040C1" w:rsidP="007E395D">
            <w:pPr>
              <w:spacing w:after="0"/>
              <w:rPr>
                <w:ins w:id="178"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F9B4C3" w14:textId="77777777" w:rsidR="009040C1" w:rsidRDefault="009040C1" w:rsidP="007E395D">
            <w:pPr>
              <w:pStyle w:val="TAC"/>
              <w:spacing w:line="256" w:lineRule="auto"/>
              <w:rPr>
                <w:ins w:id="179" w:author="vivo-Zhanyuan Wang" w:date="2024-08-23T11:34:00Z"/>
              </w:rPr>
            </w:pPr>
            <w:ins w:id="180"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987A80" w14:textId="77777777" w:rsidR="009040C1" w:rsidRDefault="009040C1" w:rsidP="007E395D">
            <w:pPr>
              <w:spacing w:after="0"/>
              <w:rPr>
                <w:ins w:id="181"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BA05C49" w14:textId="77777777" w:rsidR="009040C1" w:rsidRDefault="009040C1" w:rsidP="007E395D">
            <w:pPr>
              <w:pStyle w:val="TAC"/>
              <w:spacing w:line="256" w:lineRule="auto"/>
              <w:rPr>
                <w:ins w:id="182" w:author="vivo-Zhanyuan Wang" w:date="2024-08-23T11:34:00Z"/>
              </w:rPr>
            </w:pPr>
            <w:ins w:id="183" w:author="vivo-Zhanyuan Wang" w:date="2024-08-23T11:34: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620149EA" w14:textId="77777777" w:rsidR="009040C1" w:rsidRDefault="009040C1" w:rsidP="007E395D">
            <w:pPr>
              <w:pStyle w:val="TAC"/>
              <w:spacing w:line="256" w:lineRule="auto"/>
              <w:rPr>
                <w:ins w:id="184" w:author="vivo-Zhanyuan Wang" w:date="2024-08-23T11:34:00Z"/>
              </w:rPr>
            </w:pPr>
          </w:p>
        </w:tc>
        <w:tc>
          <w:tcPr>
            <w:tcW w:w="1087" w:type="dxa"/>
            <w:tcBorders>
              <w:top w:val="single" w:sz="4" w:space="0" w:color="auto"/>
              <w:left w:val="single" w:sz="4" w:space="0" w:color="auto"/>
              <w:bottom w:val="single" w:sz="4" w:space="0" w:color="auto"/>
              <w:right w:val="single" w:sz="4" w:space="0" w:color="auto"/>
            </w:tcBorders>
            <w:hideMark/>
          </w:tcPr>
          <w:p w14:paraId="667D7756" w14:textId="77777777" w:rsidR="009040C1" w:rsidRDefault="009040C1" w:rsidP="007E395D">
            <w:pPr>
              <w:pStyle w:val="TAC"/>
              <w:spacing w:line="256" w:lineRule="auto"/>
              <w:rPr>
                <w:ins w:id="185" w:author="vivo-Zhanyuan Wang" w:date="2024-08-23T11:34:00Z"/>
              </w:rPr>
            </w:pPr>
            <w:ins w:id="186" w:author="vivo-Zhanyuan Wang" w:date="2024-08-23T11:34: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76581C91" w14:textId="77777777" w:rsidR="009040C1" w:rsidRDefault="009040C1" w:rsidP="007E395D">
            <w:pPr>
              <w:pStyle w:val="TAC"/>
              <w:spacing w:line="256" w:lineRule="auto"/>
              <w:rPr>
                <w:ins w:id="187" w:author="vivo-Zhanyuan Wang" w:date="2024-08-23T11:34:00Z"/>
              </w:rPr>
            </w:pPr>
          </w:p>
        </w:tc>
      </w:tr>
      <w:tr w:rsidR="009040C1" w14:paraId="1A379761" w14:textId="77777777" w:rsidTr="007E395D">
        <w:trPr>
          <w:trHeight w:val="187"/>
          <w:ins w:id="188"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BAC4730" w14:textId="77777777" w:rsidR="009040C1" w:rsidRDefault="009040C1" w:rsidP="007E395D">
            <w:pPr>
              <w:spacing w:after="0"/>
              <w:rPr>
                <w:ins w:id="189"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33EEA1" w14:textId="77777777" w:rsidR="009040C1" w:rsidRDefault="009040C1" w:rsidP="007E395D">
            <w:pPr>
              <w:pStyle w:val="TAC"/>
              <w:spacing w:line="256" w:lineRule="auto"/>
              <w:rPr>
                <w:ins w:id="190" w:author="vivo-Zhanyuan Wang" w:date="2024-08-23T11:34:00Z"/>
              </w:rPr>
            </w:pPr>
            <w:ins w:id="191"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56696F" w14:textId="77777777" w:rsidR="009040C1" w:rsidRDefault="009040C1" w:rsidP="007E395D">
            <w:pPr>
              <w:spacing w:after="0"/>
              <w:rPr>
                <w:ins w:id="192"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817A416" w14:textId="77777777" w:rsidR="009040C1" w:rsidRDefault="009040C1" w:rsidP="007E395D">
            <w:pPr>
              <w:pStyle w:val="TAC"/>
              <w:spacing w:line="256" w:lineRule="auto"/>
              <w:rPr>
                <w:ins w:id="193" w:author="vivo-Zhanyuan Wang" w:date="2024-08-23T11:34:00Z"/>
              </w:rPr>
            </w:pPr>
            <w:ins w:id="194" w:author="vivo-Zhanyuan Wang" w:date="2024-08-23T11:34: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7DFEB4E2" w14:textId="77777777" w:rsidR="009040C1" w:rsidRDefault="009040C1" w:rsidP="007E395D">
            <w:pPr>
              <w:pStyle w:val="TAC"/>
              <w:spacing w:line="256" w:lineRule="auto"/>
              <w:rPr>
                <w:ins w:id="195" w:author="vivo-Zhanyuan Wang" w:date="2024-08-23T11:34:00Z"/>
              </w:rPr>
            </w:pPr>
          </w:p>
        </w:tc>
        <w:tc>
          <w:tcPr>
            <w:tcW w:w="1087" w:type="dxa"/>
            <w:tcBorders>
              <w:top w:val="single" w:sz="4" w:space="0" w:color="auto"/>
              <w:left w:val="single" w:sz="4" w:space="0" w:color="auto"/>
              <w:bottom w:val="single" w:sz="4" w:space="0" w:color="auto"/>
              <w:right w:val="single" w:sz="4" w:space="0" w:color="auto"/>
            </w:tcBorders>
            <w:hideMark/>
          </w:tcPr>
          <w:p w14:paraId="2F6E3A96" w14:textId="77777777" w:rsidR="009040C1" w:rsidRDefault="009040C1" w:rsidP="007E395D">
            <w:pPr>
              <w:pStyle w:val="TAC"/>
              <w:spacing w:line="256" w:lineRule="auto"/>
              <w:rPr>
                <w:ins w:id="196" w:author="vivo-Zhanyuan Wang" w:date="2024-08-23T11:34:00Z"/>
              </w:rPr>
            </w:pPr>
            <w:ins w:id="197" w:author="vivo-Zhanyuan Wang" w:date="2024-08-23T11:34: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32CA6954" w14:textId="77777777" w:rsidR="009040C1" w:rsidRDefault="009040C1" w:rsidP="007E395D">
            <w:pPr>
              <w:pStyle w:val="TAC"/>
              <w:spacing w:line="256" w:lineRule="auto"/>
              <w:rPr>
                <w:ins w:id="198" w:author="vivo-Zhanyuan Wang" w:date="2024-08-23T11:34:00Z"/>
              </w:rPr>
            </w:pPr>
          </w:p>
        </w:tc>
      </w:tr>
      <w:tr w:rsidR="009040C1" w14:paraId="4952C1A4" w14:textId="77777777" w:rsidTr="007E395D">
        <w:trPr>
          <w:trHeight w:val="187"/>
          <w:ins w:id="199"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61B7323D" w14:textId="77777777" w:rsidR="009040C1" w:rsidRDefault="009040C1" w:rsidP="007E395D">
            <w:pPr>
              <w:pStyle w:val="TAL"/>
              <w:spacing w:line="256" w:lineRule="auto"/>
              <w:rPr>
                <w:ins w:id="200" w:author="vivo-Zhanyuan Wang" w:date="2024-08-23T11:34:00Z"/>
              </w:rPr>
            </w:pPr>
            <w:ins w:id="201" w:author="vivo-Zhanyuan Wang" w:date="2024-08-23T11:34: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C0F2B5F" w14:textId="77777777" w:rsidR="009040C1" w:rsidRDefault="009040C1" w:rsidP="007E395D">
            <w:pPr>
              <w:pStyle w:val="TAC"/>
              <w:spacing w:line="256" w:lineRule="auto"/>
              <w:rPr>
                <w:ins w:id="202" w:author="vivo-Zhanyuan Wang" w:date="2024-08-23T11:34:00Z"/>
              </w:rPr>
            </w:pPr>
            <w:ins w:id="203"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CFFB3D9" w14:textId="77777777" w:rsidR="009040C1" w:rsidRDefault="009040C1" w:rsidP="007E395D">
            <w:pPr>
              <w:pStyle w:val="TAC"/>
              <w:spacing w:line="256" w:lineRule="auto"/>
              <w:rPr>
                <w:ins w:id="204" w:author="vivo-Zhanyuan Wang" w:date="2024-08-23T11:34:00Z"/>
              </w:rPr>
            </w:pPr>
          </w:p>
        </w:tc>
        <w:tc>
          <w:tcPr>
            <w:tcW w:w="1182" w:type="dxa"/>
            <w:tcBorders>
              <w:top w:val="single" w:sz="4" w:space="0" w:color="auto"/>
              <w:left w:val="single" w:sz="4" w:space="0" w:color="auto"/>
              <w:bottom w:val="single" w:sz="4" w:space="0" w:color="auto"/>
              <w:right w:val="single" w:sz="4" w:space="0" w:color="auto"/>
            </w:tcBorders>
            <w:hideMark/>
          </w:tcPr>
          <w:p w14:paraId="78A391F3" w14:textId="77777777" w:rsidR="009040C1" w:rsidRDefault="009040C1" w:rsidP="007E395D">
            <w:pPr>
              <w:pStyle w:val="TAC"/>
              <w:spacing w:line="256" w:lineRule="auto"/>
              <w:rPr>
                <w:ins w:id="205" w:author="vivo-Zhanyuan Wang" w:date="2024-08-23T11:34:00Z"/>
              </w:rPr>
            </w:pPr>
            <w:ins w:id="206" w:author="vivo-Zhanyuan Wang" w:date="2024-08-23T11:34: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6231CE0" w14:textId="77777777" w:rsidR="009040C1" w:rsidRDefault="009040C1" w:rsidP="007E395D">
            <w:pPr>
              <w:pStyle w:val="TAC"/>
              <w:spacing w:line="256" w:lineRule="auto"/>
              <w:rPr>
                <w:ins w:id="207" w:author="vivo-Zhanyuan Wang" w:date="2024-08-23T11:34:00Z"/>
              </w:rPr>
            </w:pPr>
            <w:ins w:id="208"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7C17921E" w14:textId="77777777" w:rsidR="009040C1" w:rsidRDefault="009040C1" w:rsidP="007E395D">
            <w:pPr>
              <w:pStyle w:val="TAC"/>
              <w:spacing w:line="256" w:lineRule="auto"/>
              <w:rPr>
                <w:ins w:id="209" w:author="vivo-Zhanyuan Wang" w:date="2024-08-23T11:34:00Z"/>
              </w:rPr>
            </w:pPr>
            <w:ins w:id="210" w:author="vivo-Zhanyuan Wang" w:date="2024-08-23T11:34: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2F4D7373" w14:textId="77777777" w:rsidR="009040C1" w:rsidRDefault="009040C1" w:rsidP="007E395D">
            <w:pPr>
              <w:pStyle w:val="TAC"/>
              <w:spacing w:line="256" w:lineRule="auto"/>
              <w:rPr>
                <w:ins w:id="211" w:author="vivo-Zhanyuan Wang" w:date="2024-08-23T11:34:00Z"/>
              </w:rPr>
            </w:pPr>
            <w:ins w:id="212" w:author="vivo-Zhanyuan Wang" w:date="2024-08-23T11:34:00Z">
              <w:r>
                <w:t>-</w:t>
              </w:r>
            </w:ins>
          </w:p>
        </w:tc>
      </w:tr>
      <w:tr w:rsidR="009040C1" w14:paraId="0797AC94" w14:textId="77777777" w:rsidTr="007E395D">
        <w:trPr>
          <w:trHeight w:val="187"/>
          <w:ins w:id="213"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DB99A2" w14:textId="77777777" w:rsidR="009040C1" w:rsidRDefault="009040C1" w:rsidP="007E395D">
            <w:pPr>
              <w:spacing w:after="0"/>
              <w:rPr>
                <w:ins w:id="214"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A1824A" w14:textId="77777777" w:rsidR="009040C1" w:rsidRDefault="009040C1" w:rsidP="007E395D">
            <w:pPr>
              <w:pStyle w:val="TAC"/>
              <w:spacing w:line="256" w:lineRule="auto"/>
              <w:rPr>
                <w:ins w:id="215" w:author="vivo-Zhanyuan Wang" w:date="2024-08-23T11:34:00Z"/>
              </w:rPr>
            </w:pPr>
            <w:ins w:id="216"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1031B1" w14:textId="77777777" w:rsidR="009040C1" w:rsidRDefault="009040C1" w:rsidP="007E395D">
            <w:pPr>
              <w:spacing w:after="0"/>
              <w:rPr>
                <w:ins w:id="217"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44F20DA" w14:textId="77777777" w:rsidR="009040C1" w:rsidRDefault="009040C1" w:rsidP="007E395D">
            <w:pPr>
              <w:pStyle w:val="TAC"/>
              <w:spacing w:line="256" w:lineRule="auto"/>
              <w:rPr>
                <w:ins w:id="218" w:author="vivo-Zhanyuan Wang" w:date="2024-08-23T11:34:00Z"/>
              </w:rPr>
            </w:pPr>
            <w:ins w:id="219" w:author="vivo-Zhanyuan Wang" w:date="2024-08-23T11:34: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AAC24F5" w14:textId="77777777" w:rsidR="009040C1" w:rsidRDefault="009040C1" w:rsidP="007E395D">
            <w:pPr>
              <w:pStyle w:val="TAC"/>
              <w:spacing w:line="256" w:lineRule="auto"/>
              <w:rPr>
                <w:ins w:id="220" w:author="vivo-Zhanyuan Wang" w:date="2024-08-23T11:34:00Z"/>
              </w:rPr>
            </w:pPr>
            <w:ins w:id="221"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1912BC13" w14:textId="77777777" w:rsidR="009040C1" w:rsidRDefault="009040C1" w:rsidP="007E395D">
            <w:pPr>
              <w:pStyle w:val="TAC"/>
              <w:spacing w:line="256" w:lineRule="auto"/>
              <w:rPr>
                <w:ins w:id="222" w:author="vivo-Zhanyuan Wang" w:date="2024-08-23T11:34:00Z"/>
              </w:rPr>
            </w:pPr>
            <w:ins w:id="223" w:author="vivo-Zhanyuan Wang" w:date="2024-08-23T11:34: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7EC5DC0C" w14:textId="77777777" w:rsidR="009040C1" w:rsidRDefault="009040C1" w:rsidP="007E395D">
            <w:pPr>
              <w:pStyle w:val="TAC"/>
              <w:spacing w:line="256" w:lineRule="auto"/>
              <w:rPr>
                <w:ins w:id="224" w:author="vivo-Zhanyuan Wang" w:date="2024-08-23T11:34:00Z"/>
              </w:rPr>
            </w:pPr>
            <w:ins w:id="225" w:author="vivo-Zhanyuan Wang" w:date="2024-08-23T11:34:00Z">
              <w:r>
                <w:t>-</w:t>
              </w:r>
            </w:ins>
          </w:p>
        </w:tc>
      </w:tr>
      <w:tr w:rsidR="009040C1" w14:paraId="633F6441" w14:textId="77777777" w:rsidTr="007E395D">
        <w:trPr>
          <w:trHeight w:val="187"/>
          <w:ins w:id="226"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C452C0" w14:textId="77777777" w:rsidR="009040C1" w:rsidRDefault="009040C1" w:rsidP="007E395D">
            <w:pPr>
              <w:spacing w:after="0"/>
              <w:rPr>
                <w:ins w:id="227"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A7774D" w14:textId="77777777" w:rsidR="009040C1" w:rsidRDefault="009040C1" w:rsidP="007E395D">
            <w:pPr>
              <w:pStyle w:val="TAC"/>
              <w:spacing w:line="256" w:lineRule="auto"/>
              <w:rPr>
                <w:ins w:id="228" w:author="vivo-Zhanyuan Wang" w:date="2024-08-23T11:34:00Z"/>
              </w:rPr>
            </w:pPr>
            <w:ins w:id="229"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989FDC" w14:textId="77777777" w:rsidR="009040C1" w:rsidRDefault="009040C1" w:rsidP="007E395D">
            <w:pPr>
              <w:spacing w:after="0"/>
              <w:rPr>
                <w:ins w:id="230"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739A16D" w14:textId="77777777" w:rsidR="009040C1" w:rsidRDefault="009040C1" w:rsidP="007E395D">
            <w:pPr>
              <w:pStyle w:val="TAC"/>
              <w:spacing w:line="256" w:lineRule="auto"/>
              <w:rPr>
                <w:ins w:id="231" w:author="vivo-Zhanyuan Wang" w:date="2024-08-23T11:34:00Z"/>
              </w:rPr>
            </w:pPr>
            <w:ins w:id="232" w:author="vivo-Zhanyuan Wang" w:date="2024-08-23T11:34: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8F298A9" w14:textId="77777777" w:rsidR="009040C1" w:rsidRDefault="009040C1" w:rsidP="007E395D">
            <w:pPr>
              <w:pStyle w:val="TAC"/>
              <w:spacing w:line="256" w:lineRule="auto"/>
              <w:rPr>
                <w:ins w:id="233" w:author="vivo-Zhanyuan Wang" w:date="2024-08-23T11:34:00Z"/>
              </w:rPr>
            </w:pPr>
            <w:ins w:id="234"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2DD73881" w14:textId="77777777" w:rsidR="009040C1" w:rsidRDefault="009040C1" w:rsidP="007E395D">
            <w:pPr>
              <w:pStyle w:val="TAC"/>
              <w:spacing w:line="256" w:lineRule="auto"/>
              <w:rPr>
                <w:ins w:id="235" w:author="vivo-Zhanyuan Wang" w:date="2024-08-23T11:34:00Z"/>
              </w:rPr>
            </w:pPr>
            <w:ins w:id="236" w:author="vivo-Zhanyuan Wang" w:date="2024-08-23T11:34: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349F6DAD" w14:textId="77777777" w:rsidR="009040C1" w:rsidRDefault="009040C1" w:rsidP="007E395D">
            <w:pPr>
              <w:pStyle w:val="TAC"/>
              <w:spacing w:line="256" w:lineRule="auto"/>
              <w:rPr>
                <w:ins w:id="237" w:author="vivo-Zhanyuan Wang" w:date="2024-08-23T11:34:00Z"/>
              </w:rPr>
            </w:pPr>
            <w:ins w:id="238" w:author="vivo-Zhanyuan Wang" w:date="2024-08-23T11:34:00Z">
              <w:r>
                <w:t>-</w:t>
              </w:r>
            </w:ins>
          </w:p>
        </w:tc>
      </w:tr>
      <w:tr w:rsidR="009040C1" w14:paraId="33F533C8" w14:textId="77777777" w:rsidTr="007E395D">
        <w:trPr>
          <w:trHeight w:val="187"/>
          <w:ins w:id="239"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11F60CB9" w14:textId="77777777" w:rsidR="009040C1" w:rsidRDefault="009040C1" w:rsidP="007E395D">
            <w:pPr>
              <w:pStyle w:val="TAL"/>
              <w:spacing w:line="256" w:lineRule="auto"/>
              <w:rPr>
                <w:ins w:id="240" w:author="vivo-Zhanyuan Wang" w:date="2024-08-23T11:34:00Z"/>
              </w:rPr>
            </w:pPr>
            <w:ins w:id="241" w:author="vivo-Zhanyuan Wang" w:date="2024-08-23T11:34: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752D965" w14:textId="77777777" w:rsidR="009040C1" w:rsidRDefault="009040C1" w:rsidP="007E395D">
            <w:pPr>
              <w:pStyle w:val="TAC"/>
              <w:spacing w:line="256" w:lineRule="auto"/>
              <w:rPr>
                <w:ins w:id="242" w:author="vivo-Zhanyuan Wang" w:date="2024-08-23T11:34:00Z"/>
              </w:rPr>
            </w:pPr>
            <w:ins w:id="243"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06AB668" w14:textId="77777777" w:rsidR="009040C1" w:rsidRDefault="009040C1" w:rsidP="007E395D">
            <w:pPr>
              <w:pStyle w:val="TAC"/>
              <w:spacing w:line="256" w:lineRule="auto"/>
              <w:rPr>
                <w:ins w:id="244" w:author="vivo-Zhanyuan Wang" w:date="2024-08-23T11:34:00Z"/>
              </w:rPr>
            </w:pPr>
          </w:p>
        </w:tc>
        <w:tc>
          <w:tcPr>
            <w:tcW w:w="1182" w:type="dxa"/>
            <w:tcBorders>
              <w:top w:val="single" w:sz="4" w:space="0" w:color="auto"/>
              <w:left w:val="single" w:sz="4" w:space="0" w:color="auto"/>
              <w:bottom w:val="single" w:sz="4" w:space="0" w:color="auto"/>
              <w:right w:val="single" w:sz="4" w:space="0" w:color="auto"/>
            </w:tcBorders>
            <w:hideMark/>
          </w:tcPr>
          <w:p w14:paraId="08E48EE6" w14:textId="77777777" w:rsidR="009040C1" w:rsidRDefault="009040C1" w:rsidP="007E395D">
            <w:pPr>
              <w:pStyle w:val="TAC"/>
              <w:spacing w:line="256" w:lineRule="auto"/>
              <w:rPr>
                <w:ins w:id="245" w:author="vivo-Zhanyuan Wang" w:date="2024-08-23T11:34:00Z"/>
                <w:sz w:val="14"/>
                <w:szCs w:val="14"/>
              </w:rPr>
            </w:pPr>
            <w:ins w:id="246" w:author="vivo-Zhanyuan Wang" w:date="2024-08-23T11:34: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34ABC3C" w14:textId="77777777" w:rsidR="009040C1" w:rsidRDefault="009040C1" w:rsidP="007E395D">
            <w:pPr>
              <w:pStyle w:val="TAC"/>
              <w:spacing w:line="256" w:lineRule="auto"/>
              <w:rPr>
                <w:ins w:id="247" w:author="vivo-Zhanyuan Wang" w:date="2024-08-23T11:34:00Z"/>
              </w:rPr>
            </w:pPr>
            <w:ins w:id="248"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252429DB" w14:textId="77777777" w:rsidR="009040C1" w:rsidRDefault="009040C1" w:rsidP="007E395D">
            <w:pPr>
              <w:pStyle w:val="TAC"/>
              <w:spacing w:line="256" w:lineRule="auto"/>
              <w:rPr>
                <w:ins w:id="249" w:author="vivo-Zhanyuan Wang" w:date="2024-08-23T11:34:00Z"/>
                <w:sz w:val="14"/>
                <w:szCs w:val="14"/>
              </w:rPr>
            </w:pPr>
            <w:ins w:id="250" w:author="vivo-Zhanyuan Wang" w:date="2024-08-23T11:34: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7668B26" w14:textId="77777777" w:rsidR="009040C1" w:rsidRDefault="009040C1" w:rsidP="007E395D">
            <w:pPr>
              <w:pStyle w:val="TAC"/>
              <w:spacing w:line="256" w:lineRule="auto"/>
              <w:rPr>
                <w:ins w:id="251" w:author="vivo-Zhanyuan Wang" w:date="2024-08-23T11:34:00Z"/>
              </w:rPr>
            </w:pPr>
            <w:ins w:id="252" w:author="vivo-Zhanyuan Wang" w:date="2024-08-23T11:34:00Z">
              <w:r>
                <w:t>-</w:t>
              </w:r>
            </w:ins>
          </w:p>
        </w:tc>
      </w:tr>
      <w:tr w:rsidR="009040C1" w14:paraId="37FDE718" w14:textId="77777777" w:rsidTr="007E395D">
        <w:trPr>
          <w:trHeight w:val="187"/>
          <w:ins w:id="253"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D0469D" w14:textId="77777777" w:rsidR="009040C1" w:rsidRDefault="009040C1" w:rsidP="007E395D">
            <w:pPr>
              <w:spacing w:after="0"/>
              <w:rPr>
                <w:ins w:id="254"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31CF66" w14:textId="77777777" w:rsidR="009040C1" w:rsidRDefault="009040C1" w:rsidP="007E395D">
            <w:pPr>
              <w:pStyle w:val="TAC"/>
              <w:spacing w:line="256" w:lineRule="auto"/>
              <w:rPr>
                <w:ins w:id="255" w:author="vivo-Zhanyuan Wang" w:date="2024-08-23T11:34:00Z"/>
              </w:rPr>
            </w:pPr>
            <w:ins w:id="256"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EE5824" w14:textId="77777777" w:rsidR="009040C1" w:rsidRDefault="009040C1" w:rsidP="007E395D">
            <w:pPr>
              <w:spacing w:after="0"/>
              <w:rPr>
                <w:ins w:id="257"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8B83FFB" w14:textId="77777777" w:rsidR="009040C1" w:rsidRDefault="009040C1" w:rsidP="007E395D">
            <w:pPr>
              <w:pStyle w:val="TAC"/>
              <w:spacing w:line="256" w:lineRule="auto"/>
              <w:rPr>
                <w:ins w:id="258" w:author="vivo-Zhanyuan Wang" w:date="2024-08-23T11:34:00Z"/>
                <w:sz w:val="14"/>
                <w:szCs w:val="14"/>
              </w:rPr>
            </w:pPr>
            <w:ins w:id="259" w:author="vivo-Zhanyuan Wang" w:date="2024-08-23T11:34: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F7B7765" w14:textId="77777777" w:rsidR="009040C1" w:rsidRDefault="009040C1" w:rsidP="007E395D">
            <w:pPr>
              <w:pStyle w:val="TAC"/>
              <w:spacing w:line="256" w:lineRule="auto"/>
              <w:rPr>
                <w:ins w:id="260" w:author="vivo-Zhanyuan Wang" w:date="2024-08-23T11:34:00Z"/>
              </w:rPr>
            </w:pPr>
            <w:ins w:id="261"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4EA0373B" w14:textId="77777777" w:rsidR="009040C1" w:rsidRDefault="009040C1" w:rsidP="007E395D">
            <w:pPr>
              <w:pStyle w:val="TAC"/>
              <w:spacing w:line="256" w:lineRule="auto"/>
              <w:rPr>
                <w:ins w:id="262" w:author="vivo-Zhanyuan Wang" w:date="2024-08-23T11:34:00Z"/>
                <w:sz w:val="14"/>
                <w:szCs w:val="14"/>
              </w:rPr>
            </w:pPr>
            <w:ins w:id="263" w:author="vivo-Zhanyuan Wang" w:date="2024-08-23T11:34: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7373AE98" w14:textId="77777777" w:rsidR="009040C1" w:rsidRDefault="009040C1" w:rsidP="007E395D">
            <w:pPr>
              <w:pStyle w:val="TAC"/>
              <w:spacing w:line="256" w:lineRule="auto"/>
              <w:rPr>
                <w:ins w:id="264" w:author="vivo-Zhanyuan Wang" w:date="2024-08-23T11:34:00Z"/>
              </w:rPr>
            </w:pPr>
            <w:ins w:id="265" w:author="vivo-Zhanyuan Wang" w:date="2024-08-23T11:34:00Z">
              <w:r>
                <w:t>-</w:t>
              </w:r>
            </w:ins>
          </w:p>
        </w:tc>
      </w:tr>
      <w:tr w:rsidR="009040C1" w14:paraId="10127285" w14:textId="77777777" w:rsidTr="007E395D">
        <w:trPr>
          <w:trHeight w:val="187"/>
          <w:ins w:id="266"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975086" w14:textId="77777777" w:rsidR="009040C1" w:rsidRDefault="009040C1" w:rsidP="007E395D">
            <w:pPr>
              <w:spacing w:after="0"/>
              <w:rPr>
                <w:ins w:id="267"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8DF20" w14:textId="77777777" w:rsidR="009040C1" w:rsidRDefault="009040C1" w:rsidP="007E395D">
            <w:pPr>
              <w:pStyle w:val="TAC"/>
              <w:spacing w:line="256" w:lineRule="auto"/>
              <w:rPr>
                <w:ins w:id="268" w:author="vivo-Zhanyuan Wang" w:date="2024-08-23T11:34:00Z"/>
              </w:rPr>
            </w:pPr>
            <w:ins w:id="269"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949C2D" w14:textId="77777777" w:rsidR="009040C1" w:rsidRDefault="009040C1" w:rsidP="007E395D">
            <w:pPr>
              <w:spacing w:after="0"/>
              <w:rPr>
                <w:ins w:id="270"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738441C" w14:textId="77777777" w:rsidR="009040C1" w:rsidRDefault="009040C1" w:rsidP="007E395D">
            <w:pPr>
              <w:pStyle w:val="TAC"/>
              <w:spacing w:line="256" w:lineRule="auto"/>
              <w:rPr>
                <w:ins w:id="271" w:author="vivo-Zhanyuan Wang" w:date="2024-08-23T11:34:00Z"/>
                <w:sz w:val="14"/>
                <w:szCs w:val="14"/>
              </w:rPr>
            </w:pPr>
            <w:ins w:id="272" w:author="vivo-Zhanyuan Wang" w:date="2024-08-23T11:34: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499D73E" w14:textId="77777777" w:rsidR="009040C1" w:rsidRDefault="009040C1" w:rsidP="007E395D">
            <w:pPr>
              <w:pStyle w:val="TAC"/>
              <w:spacing w:line="256" w:lineRule="auto"/>
              <w:rPr>
                <w:ins w:id="273" w:author="vivo-Zhanyuan Wang" w:date="2024-08-23T11:34:00Z"/>
              </w:rPr>
            </w:pPr>
            <w:ins w:id="274"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3CE31CAC" w14:textId="77777777" w:rsidR="009040C1" w:rsidRDefault="009040C1" w:rsidP="007E395D">
            <w:pPr>
              <w:pStyle w:val="TAC"/>
              <w:spacing w:line="256" w:lineRule="auto"/>
              <w:rPr>
                <w:ins w:id="275" w:author="vivo-Zhanyuan Wang" w:date="2024-08-23T11:34:00Z"/>
                <w:sz w:val="14"/>
                <w:szCs w:val="14"/>
              </w:rPr>
            </w:pPr>
            <w:ins w:id="276" w:author="vivo-Zhanyuan Wang" w:date="2024-08-23T11:34: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6FCFC055" w14:textId="77777777" w:rsidR="009040C1" w:rsidRDefault="009040C1" w:rsidP="007E395D">
            <w:pPr>
              <w:pStyle w:val="TAC"/>
              <w:spacing w:line="256" w:lineRule="auto"/>
              <w:rPr>
                <w:ins w:id="277" w:author="vivo-Zhanyuan Wang" w:date="2024-08-23T11:34:00Z"/>
              </w:rPr>
            </w:pPr>
            <w:ins w:id="278" w:author="vivo-Zhanyuan Wang" w:date="2024-08-23T11:34:00Z">
              <w:r>
                <w:t>-</w:t>
              </w:r>
            </w:ins>
          </w:p>
        </w:tc>
      </w:tr>
      <w:tr w:rsidR="009040C1" w14:paraId="4189FF55" w14:textId="77777777" w:rsidTr="007E395D">
        <w:trPr>
          <w:trHeight w:val="187"/>
          <w:ins w:id="279"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2EC012B0" w14:textId="77777777" w:rsidR="009040C1" w:rsidRDefault="009040C1" w:rsidP="007E395D">
            <w:pPr>
              <w:pStyle w:val="TAL"/>
              <w:spacing w:line="256" w:lineRule="auto"/>
              <w:rPr>
                <w:ins w:id="280" w:author="vivo-Zhanyuan Wang" w:date="2024-08-23T11:34:00Z"/>
              </w:rPr>
            </w:pPr>
            <w:ins w:id="281" w:author="vivo-Zhanyuan Wang" w:date="2024-08-23T11:34: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1999B086" w14:textId="77777777" w:rsidR="009040C1" w:rsidRDefault="009040C1" w:rsidP="007E395D">
            <w:pPr>
              <w:pStyle w:val="TAC"/>
              <w:spacing w:line="256" w:lineRule="auto"/>
              <w:rPr>
                <w:ins w:id="282" w:author="vivo-Zhanyuan Wang" w:date="2024-08-23T11:34:00Z"/>
              </w:rPr>
            </w:pPr>
            <w:ins w:id="283"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815BC34" w14:textId="77777777" w:rsidR="009040C1" w:rsidRDefault="009040C1" w:rsidP="007E395D">
            <w:pPr>
              <w:pStyle w:val="TAC"/>
              <w:spacing w:line="256" w:lineRule="auto"/>
              <w:rPr>
                <w:ins w:id="284"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4E1E138" w14:textId="77777777" w:rsidR="009040C1" w:rsidRDefault="009040C1" w:rsidP="007E395D">
            <w:pPr>
              <w:pStyle w:val="TAC"/>
              <w:spacing w:line="256" w:lineRule="auto"/>
              <w:rPr>
                <w:ins w:id="285" w:author="vivo-Zhanyuan Wang" w:date="2024-08-23T11:34:00Z"/>
              </w:rPr>
            </w:pPr>
            <w:ins w:id="286" w:author="vivo-Zhanyuan Wang" w:date="2024-08-23T11:34: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88A0260" w14:textId="77777777" w:rsidR="009040C1" w:rsidRDefault="009040C1" w:rsidP="007E395D">
            <w:pPr>
              <w:pStyle w:val="TAC"/>
              <w:spacing w:line="256" w:lineRule="auto"/>
              <w:rPr>
                <w:ins w:id="287" w:author="vivo-Zhanyuan Wang" w:date="2024-08-23T11:34:00Z"/>
              </w:rPr>
            </w:pPr>
            <w:ins w:id="288" w:author="vivo-Zhanyuan Wang" w:date="2024-08-23T11:34:00Z">
              <w:r>
                <w:t>SSB.1 FR1</w:t>
              </w:r>
            </w:ins>
          </w:p>
        </w:tc>
      </w:tr>
      <w:tr w:rsidR="009040C1" w14:paraId="762621F3" w14:textId="77777777" w:rsidTr="007E395D">
        <w:trPr>
          <w:trHeight w:val="187"/>
          <w:ins w:id="289"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152D47" w14:textId="77777777" w:rsidR="009040C1" w:rsidRDefault="009040C1" w:rsidP="007E395D">
            <w:pPr>
              <w:spacing w:after="0"/>
              <w:rPr>
                <w:ins w:id="290"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76EEFC" w14:textId="77777777" w:rsidR="009040C1" w:rsidRDefault="009040C1" w:rsidP="007E395D">
            <w:pPr>
              <w:pStyle w:val="TAC"/>
              <w:spacing w:line="256" w:lineRule="auto"/>
              <w:rPr>
                <w:ins w:id="291" w:author="vivo-Zhanyuan Wang" w:date="2024-08-23T11:34:00Z"/>
              </w:rPr>
            </w:pPr>
            <w:ins w:id="292"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BB0C7E" w14:textId="77777777" w:rsidR="009040C1" w:rsidRDefault="009040C1" w:rsidP="007E395D">
            <w:pPr>
              <w:spacing w:after="0"/>
              <w:rPr>
                <w:ins w:id="293"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8DB1A88" w14:textId="77777777" w:rsidR="009040C1" w:rsidRDefault="009040C1" w:rsidP="007E395D">
            <w:pPr>
              <w:pStyle w:val="TAC"/>
              <w:spacing w:line="256" w:lineRule="auto"/>
              <w:rPr>
                <w:ins w:id="294" w:author="vivo-Zhanyuan Wang" w:date="2024-08-23T11:34:00Z"/>
              </w:rPr>
            </w:pPr>
            <w:ins w:id="295" w:author="vivo-Zhanyuan Wang" w:date="2024-08-23T11:34: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895CEAB" w14:textId="77777777" w:rsidR="009040C1" w:rsidRDefault="009040C1" w:rsidP="007E395D">
            <w:pPr>
              <w:pStyle w:val="TAC"/>
              <w:spacing w:line="256" w:lineRule="auto"/>
              <w:rPr>
                <w:ins w:id="296" w:author="vivo-Zhanyuan Wang" w:date="2024-08-23T11:34:00Z"/>
              </w:rPr>
            </w:pPr>
            <w:ins w:id="297" w:author="vivo-Zhanyuan Wang" w:date="2024-08-23T11:34:00Z">
              <w:r>
                <w:t>SSB.1 FR1</w:t>
              </w:r>
            </w:ins>
          </w:p>
        </w:tc>
      </w:tr>
      <w:tr w:rsidR="009040C1" w14:paraId="3591D86F" w14:textId="77777777" w:rsidTr="007E395D">
        <w:trPr>
          <w:trHeight w:val="187"/>
          <w:ins w:id="298"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F17172" w14:textId="77777777" w:rsidR="009040C1" w:rsidRDefault="009040C1" w:rsidP="007E395D">
            <w:pPr>
              <w:spacing w:after="0"/>
              <w:rPr>
                <w:ins w:id="299"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99FA27" w14:textId="77777777" w:rsidR="009040C1" w:rsidRDefault="009040C1" w:rsidP="007E395D">
            <w:pPr>
              <w:pStyle w:val="TAC"/>
              <w:spacing w:line="256" w:lineRule="auto"/>
              <w:rPr>
                <w:ins w:id="300" w:author="vivo-Zhanyuan Wang" w:date="2024-08-23T11:34:00Z"/>
              </w:rPr>
            </w:pPr>
            <w:ins w:id="301"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1E9EE9" w14:textId="77777777" w:rsidR="009040C1" w:rsidRDefault="009040C1" w:rsidP="007E395D">
            <w:pPr>
              <w:spacing w:after="0"/>
              <w:rPr>
                <w:ins w:id="302"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3C303F9" w14:textId="77777777" w:rsidR="009040C1" w:rsidRDefault="009040C1" w:rsidP="007E395D">
            <w:pPr>
              <w:pStyle w:val="TAC"/>
              <w:spacing w:line="256" w:lineRule="auto"/>
              <w:rPr>
                <w:ins w:id="303" w:author="vivo-Zhanyuan Wang" w:date="2024-08-23T11:34:00Z"/>
              </w:rPr>
            </w:pPr>
            <w:ins w:id="304" w:author="vivo-Zhanyuan Wang" w:date="2024-08-23T11:34: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B7C2B32" w14:textId="77777777" w:rsidR="009040C1" w:rsidRDefault="009040C1" w:rsidP="007E395D">
            <w:pPr>
              <w:pStyle w:val="TAC"/>
              <w:spacing w:line="256" w:lineRule="auto"/>
              <w:rPr>
                <w:ins w:id="305" w:author="vivo-Zhanyuan Wang" w:date="2024-08-23T11:34:00Z"/>
              </w:rPr>
            </w:pPr>
            <w:ins w:id="306" w:author="vivo-Zhanyuan Wang" w:date="2024-08-23T11:34:00Z">
              <w:r>
                <w:t>SSB.2 FR1</w:t>
              </w:r>
            </w:ins>
          </w:p>
        </w:tc>
      </w:tr>
      <w:tr w:rsidR="009040C1" w14:paraId="7637B879" w14:textId="77777777" w:rsidTr="007E395D">
        <w:trPr>
          <w:trHeight w:val="187"/>
          <w:ins w:id="307"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3728E7CD" w14:textId="77777777" w:rsidR="009040C1" w:rsidRDefault="009040C1" w:rsidP="007E395D">
            <w:pPr>
              <w:pStyle w:val="TAL"/>
              <w:spacing w:line="256" w:lineRule="auto"/>
              <w:rPr>
                <w:ins w:id="308" w:author="vivo-Zhanyuan Wang" w:date="2024-08-23T11:34:00Z"/>
              </w:rPr>
            </w:pPr>
            <w:ins w:id="309" w:author="vivo-Zhanyuan Wang" w:date="2024-08-23T11:34: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37517645" w14:textId="77777777" w:rsidR="009040C1" w:rsidRDefault="009040C1" w:rsidP="007E395D">
            <w:pPr>
              <w:pStyle w:val="TAC"/>
              <w:spacing w:line="256" w:lineRule="auto"/>
              <w:rPr>
                <w:ins w:id="310" w:author="vivo-Zhanyuan Wang" w:date="2024-08-23T11:34:00Z"/>
              </w:rPr>
            </w:pPr>
            <w:ins w:id="311"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tcPr>
          <w:p w14:paraId="4B3303E4" w14:textId="77777777" w:rsidR="009040C1" w:rsidRDefault="009040C1" w:rsidP="007E395D">
            <w:pPr>
              <w:pStyle w:val="TAC"/>
              <w:spacing w:line="256" w:lineRule="auto"/>
              <w:rPr>
                <w:ins w:id="312"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F291EF6" w14:textId="77777777" w:rsidR="009040C1" w:rsidRDefault="009040C1" w:rsidP="007E395D">
            <w:pPr>
              <w:pStyle w:val="TAC"/>
              <w:spacing w:line="256" w:lineRule="auto"/>
              <w:rPr>
                <w:ins w:id="313" w:author="vivo-Zhanyuan Wang" w:date="2024-08-23T11:34:00Z"/>
              </w:rPr>
            </w:pPr>
            <w:ins w:id="314" w:author="vivo-Zhanyuan Wang" w:date="2024-08-23T11:34: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795BB1A" w14:textId="77777777" w:rsidR="009040C1" w:rsidRDefault="009040C1" w:rsidP="007E395D">
            <w:pPr>
              <w:pStyle w:val="TAC"/>
              <w:spacing w:line="256" w:lineRule="auto"/>
              <w:rPr>
                <w:ins w:id="315" w:author="vivo-Zhanyuan Wang" w:date="2024-08-23T11:34:00Z"/>
              </w:rPr>
            </w:pPr>
            <w:ins w:id="316" w:author="vivo-Zhanyuan Wang" w:date="2024-08-23T11:34:00Z">
              <w:r>
                <w:t>OP.1</w:t>
              </w:r>
            </w:ins>
          </w:p>
        </w:tc>
      </w:tr>
      <w:tr w:rsidR="009040C1" w14:paraId="1B4DDD5A" w14:textId="77777777" w:rsidTr="007E395D">
        <w:trPr>
          <w:trHeight w:val="187"/>
          <w:ins w:id="317"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52ACE69A" w14:textId="77777777" w:rsidR="009040C1" w:rsidRDefault="009040C1" w:rsidP="007E395D">
            <w:pPr>
              <w:pStyle w:val="TAL"/>
              <w:spacing w:line="256" w:lineRule="auto"/>
              <w:rPr>
                <w:ins w:id="318" w:author="vivo-Zhanyuan Wang" w:date="2024-08-23T11:34:00Z"/>
              </w:rPr>
            </w:pPr>
            <w:ins w:id="319" w:author="vivo-Zhanyuan Wang" w:date="2024-08-23T11:34: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4E178A78" w14:textId="77777777" w:rsidR="009040C1" w:rsidRDefault="009040C1" w:rsidP="007E395D">
            <w:pPr>
              <w:pStyle w:val="TAC"/>
              <w:spacing w:line="256" w:lineRule="auto"/>
              <w:rPr>
                <w:ins w:id="320" w:author="vivo-Zhanyuan Wang" w:date="2024-08-23T11:34:00Z"/>
              </w:rPr>
            </w:pPr>
            <w:ins w:id="321" w:author="vivo-Zhanyuan Wang" w:date="2024-08-23T11:3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8280657" w14:textId="77777777" w:rsidR="009040C1" w:rsidRDefault="009040C1" w:rsidP="007E395D">
            <w:pPr>
              <w:pStyle w:val="TAC"/>
              <w:spacing w:line="256" w:lineRule="auto"/>
              <w:rPr>
                <w:ins w:id="322" w:author="vivo-Zhanyuan Wang" w:date="2024-08-23T11:34: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2883543" w14:textId="77777777" w:rsidR="009040C1" w:rsidRDefault="009040C1" w:rsidP="007E395D">
            <w:pPr>
              <w:pStyle w:val="TAC"/>
              <w:spacing w:line="256" w:lineRule="auto"/>
              <w:rPr>
                <w:ins w:id="323" w:author="vivo-Zhanyuan Wang" w:date="2024-08-23T11:34:00Z"/>
              </w:rPr>
            </w:pPr>
            <w:ins w:id="324" w:author="vivo-Zhanyuan Wang" w:date="2024-08-23T11:34: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2E701658" w14:textId="77777777" w:rsidR="009040C1" w:rsidRDefault="009040C1" w:rsidP="007E395D">
            <w:pPr>
              <w:pStyle w:val="TAC"/>
              <w:spacing w:line="256" w:lineRule="auto"/>
              <w:rPr>
                <w:ins w:id="325" w:author="vivo-Zhanyuan Wang" w:date="2024-08-23T11:34:00Z"/>
              </w:rPr>
            </w:pPr>
            <w:ins w:id="326" w:author="vivo-Zhanyuan Wang" w:date="2024-08-23T11:34:00Z">
              <w:r>
                <w:t>-</w:t>
              </w:r>
            </w:ins>
          </w:p>
        </w:tc>
        <w:tc>
          <w:tcPr>
            <w:tcW w:w="1087" w:type="dxa"/>
            <w:tcBorders>
              <w:top w:val="single" w:sz="4" w:space="0" w:color="auto"/>
              <w:left w:val="single" w:sz="4" w:space="0" w:color="auto"/>
              <w:bottom w:val="single" w:sz="4" w:space="0" w:color="auto"/>
              <w:right w:val="single" w:sz="4" w:space="0" w:color="auto"/>
            </w:tcBorders>
            <w:hideMark/>
          </w:tcPr>
          <w:p w14:paraId="1D1600FE" w14:textId="77777777" w:rsidR="009040C1" w:rsidRDefault="009040C1" w:rsidP="007E395D">
            <w:pPr>
              <w:pStyle w:val="TAC"/>
              <w:spacing w:line="256" w:lineRule="auto"/>
              <w:rPr>
                <w:ins w:id="327" w:author="vivo-Zhanyuan Wang" w:date="2024-08-23T11:34:00Z"/>
              </w:rPr>
            </w:pPr>
            <w:ins w:id="328" w:author="vivo-Zhanyuan Wang" w:date="2024-08-23T11:34: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7030CDA3" w14:textId="77777777" w:rsidR="009040C1" w:rsidRDefault="009040C1" w:rsidP="007E395D">
            <w:pPr>
              <w:pStyle w:val="TAC"/>
              <w:spacing w:line="256" w:lineRule="auto"/>
              <w:rPr>
                <w:ins w:id="329" w:author="vivo-Zhanyuan Wang" w:date="2024-08-23T11:34:00Z"/>
              </w:rPr>
            </w:pPr>
          </w:p>
        </w:tc>
      </w:tr>
      <w:tr w:rsidR="009040C1" w14:paraId="76E271D7" w14:textId="77777777" w:rsidTr="007E395D">
        <w:trPr>
          <w:trHeight w:val="187"/>
          <w:ins w:id="330"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319858" w14:textId="77777777" w:rsidR="009040C1" w:rsidRDefault="009040C1" w:rsidP="007E395D">
            <w:pPr>
              <w:spacing w:after="0"/>
              <w:rPr>
                <w:ins w:id="331"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AE28DC" w14:textId="77777777" w:rsidR="009040C1" w:rsidRDefault="009040C1" w:rsidP="007E395D">
            <w:pPr>
              <w:pStyle w:val="TAC"/>
              <w:spacing w:line="256" w:lineRule="auto"/>
              <w:rPr>
                <w:ins w:id="332" w:author="vivo-Zhanyuan Wang" w:date="2024-08-23T11:34:00Z"/>
              </w:rPr>
            </w:pPr>
            <w:ins w:id="333" w:author="vivo-Zhanyuan Wang" w:date="2024-08-23T11:3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623EEF" w14:textId="77777777" w:rsidR="009040C1" w:rsidRDefault="009040C1" w:rsidP="007E395D">
            <w:pPr>
              <w:spacing w:after="0"/>
              <w:rPr>
                <w:ins w:id="334" w:author="vivo-Zhanyuan Wang" w:date="2024-08-23T11:34: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2154DD0" w14:textId="77777777" w:rsidR="009040C1" w:rsidRDefault="009040C1" w:rsidP="007E395D">
            <w:pPr>
              <w:pStyle w:val="TAC"/>
              <w:spacing w:line="256" w:lineRule="auto"/>
              <w:rPr>
                <w:ins w:id="335" w:author="vivo-Zhanyuan Wang" w:date="2024-08-23T11:34:00Z"/>
              </w:rPr>
            </w:pPr>
            <w:ins w:id="336" w:author="vivo-Zhanyuan Wang" w:date="2024-08-23T11:34: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7656E91E" w14:textId="77777777" w:rsidR="009040C1" w:rsidRDefault="009040C1" w:rsidP="007E395D">
            <w:pPr>
              <w:pStyle w:val="TAC"/>
              <w:spacing w:line="256" w:lineRule="auto"/>
              <w:rPr>
                <w:ins w:id="337" w:author="vivo-Zhanyuan Wang" w:date="2024-08-23T11:34:00Z"/>
              </w:rPr>
            </w:pPr>
          </w:p>
        </w:tc>
        <w:tc>
          <w:tcPr>
            <w:tcW w:w="1087" w:type="dxa"/>
            <w:tcBorders>
              <w:top w:val="single" w:sz="4" w:space="0" w:color="auto"/>
              <w:left w:val="single" w:sz="4" w:space="0" w:color="auto"/>
              <w:bottom w:val="single" w:sz="4" w:space="0" w:color="auto"/>
              <w:right w:val="single" w:sz="4" w:space="0" w:color="auto"/>
            </w:tcBorders>
            <w:hideMark/>
          </w:tcPr>
          <w:p w14:paraId="7F3A2BD1" w14:textId="77777777" w:rsidR="009040C1" w:rsidRDefault="009040C1" w:rsidP="007E395D">
            <w:pPr>
              <w:pStyle w:val="TAC"/>
              <w:spacing w:line="256" w:lineRule="auto"/>
              <w:rPr>
                <w:ins w:id="338" w:author="vivo-Zhanyuan Wang" w:date="2024-08-23T11:34:00Z"/>
              </w:rPr>
            </w:pPr>
            <w:ins w:id="339" w:author="vivo-Zhanyuan Wang" w:date="2024-08-23T11:34: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75AFDDF2" w14:textId="77777777" w:rsidR="009040C1" w:rsidRDefault="009040C1" w:rsidP="007E395D">
            <w:pPr>
              <w:pStyle w:val="TAC"/>
              <w:spacing w:line="256" w:lineRule="auto"/>
              <w:rPr>
                <w:ins w:id="340" w:author="vivo-Zhanyuan Wang" w:date="2024-08-23T11:34:00Z"/>
              </w:rPr>
            </w:pPr>
          </w:p>
        </w:tc>
      </w:tr>
      <w:tr w:rsidR="009040C1" w14:paraId="219C70F4" w14:textId="77777777" w:rsidTr="007E395D">
        <w:trPr>
          <w:trHeight w:val="187"/>
          <w:ins w:id="341"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3638B8" w14:textId="77777777" w:rsidR="009040C1" w:rsidRDefault="009040C1" w:rsidP="007E395D">
            <w:pPr>
              <w:spacing w:after="0"/>
              <w:rPr>
                <w:ins w:id="342"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2ACF2D" w14:textId="77777777" w:rsidR="009040C1" w:rsidRDefault="009040C1" w:rsidP="007E395D">
            <w:pPr>
              <w:pStyle w:val="TAC"/>
              <w:spacing w:line="256" w:lineRule="auto"/>
              <w:rPr>
                <w:ins w:id="343" w:author="vivo-Zhanyuan Wang" w:date="2024-08-23T11:34:00Z"/>
              </w:rPr>
            </w:pPr>
            <w:ins w:id="344"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5AAD25" w14:textId="77777777" w:rsidR="009040C1" w:rsidRDefault="009040C1" w:rsidP="007E395D">
            <w:pPr>
              <w:spacing w:after="0"/>
              <w:rPr>
                <w:ins w:id="345" w:author="vivo-Zhanyuan Wang" w:date="2024-08-23T11:34: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DB115F8" w14:textId="77777777" w:rsidR="009040C1" w:rsidRDefault="009040C1" w:rsidP="007E395D">
            <w:pPr>
              <w:pStyle w:val="TAC"/>
              <w:spacing w:line="256" w:lineRule="auto"/>
              <w:rPr>
                <w:ins w:id="346" w:author="vivo-Zhanyuan Wang" w:date="2024-08-23T11:34:00Z"/>
              </w:rPr>
            </w:pPr>
            <w:ins w:id="347" w:author="vivo-Zhanyuan Wang" w:date="2024-08-23T11:34: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6DA4BE68" w14:textId="77777777" w:rsidR="009040C1" w:rsidRDefault="009040C1" w:rsidP="007E395D">
            <w:pPr>
              <w:pStyle w:val="TAC"/>
              <w:spacing w:line="256" w:lineRule="auto"/>
              <w:rPr>
                <w:ins w:id="348" w:author="vivo-Zhanyuan Wang" w:date="2024-08-23T11:34:00Z"/>
              </w:rPr>
            </w:pPr>
          </w:p>
        </w:tc>
        <w:tc>
          <w:tcPr>
            <w:tcW w:w="1087" w:type="dxa"/>
            <w:tcBorders>
              <w:top w:val="single" w:sz="4" w:space="0" w:color="auto"/>
              <w:left w:val="single" w:sz="4" w:space="0" w:color="auto"/>
              <w:bottom w:val="single" w:sz="4" w:space="0" w:color="auto"/>
              <w:right w:val="single" w:sz="4" w:space="0" w:color="auto"/>
            </w:tcBorders>
            <w:hideMark/>
          </w:tcPr>
          <w:p w14:paraId="64298A86" w14:textId="77777777" w:rsidR="009040C1" w:rsidRDefault="009040C1" w:rsidP="007E395D">
            <w:pPr>
              <w:pStyle w:val="TAC"/>
              <w:spacing w:line="256" w:lineRule="auto"/>
              <w:rPr>
                <w:ins w:id="349" w:author="vivo-Zhanyuan Wang" w:date="2024-08-23T11:34:00Z"/>
              </w:rPr>
            </w:pPr>
            <w:ins w:id="350" w:author="vivo-Zhanyuan Wang" w:date="2024-08-23T11:34: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28B42281" w14:textId="77777777" w:rsidR="009040C1" w:rsidRDefault="009040C1" w:rsidP="007E395D">
            <w:pPr>
              <w:pStyle w:val="TAC"/>
              <w:spacing w:line="256" w:lineRule="auto"/>
              <w:rPr>
                <w:ins w:id="351" w:author="vivo-Zhanyuan Wang" w:date="2024-08-23T11:34:00Z"/>
              </w:rPr>
            </w:pPr>
          </w:p>
        </w:tc>
      </w:tr>
      <w:tr w:rsidR="009040C1" w14:paraId="4C600FB7" w14:textId="77777777" w:rsidTr="007E395D">
        <w:trPr>
          <w:trHeight w:val="187"/>
          <w:ins w:id="352"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09A5FC10" w14:textId="77777777" w:rsidR="009040C1" w:rsidRDefault="009040C1" w:rsidP="007E395D">
            <w:pPr>
              <w:pStyle w:val="TAL"/>
              <w:spacing w:line="256" w:lineRule="auto"/>
              <w:rPr>
                <w:ins w:id="353" w:author="vivo-Zhanyuan Wang" w:date="2024-08-23T11:34:00Z"/>
              </w:rPr>
            </w:pPr>
            <w:ins w:id="354" w:author="vivo-Zhanyuan Wang" w:date="2024-08-23T11:34:00Z">
              <w:r>
                <w:lastRenderedPageBreak/>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FC3A6DD" w14:textId="77777777" w:rsidR="009040C1" w:rsidRDefault="009040C1" w:rsidP="007E395D">
            <w:pPr>
              <w:pStyle w:val="TAC"/>
              <w:spacing w:line="256" w:lineRule="auto"/>
              <w:rPr>
                <w:ins w:id="355" w:author="vivo-Zhanyuan Wang" w:date="2024-08-23T11:34:00Z"/>
              </w:rPr>
            </w:pPr>
            <w:ins w:id="356"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tcPr>
          <w:p w14:paraId="4FE536D7" w14:textId="77777777" w:rsidR="009040C1" w:rsidRDefault="009040C1" w:rsidP="007E395D">
            <w:pPr>
              <w:pStyle w:val="TAC"/>
              <w:spacing w:line="256" w:lineRule="auto"/>
              <w:rPr>
                <w:ins w:id="357"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75A5AE" w14:textId="77777777" w:rsidR="009040C1" w:rsidRDefault="009040C1" w:rsidP="007E395D">
            <w:pPr>
              <w:pStyle w:val="TAC"/>
              <w:spacing w:line="256" w:lineRule="auto"/>
              <w:rPr>
                <w:ins w:id="358" w:author="vivo-Zhanyuan Wang" w:date="2024-08-23T11:34:00Z"/>
              </w:rPr>
            </w:pPr>
            <w:ins w:id="359" w:author="vivo-Zhanyuan Wang" w:date="2024-08-23T11:34:00Z">
              <w:r>
                <w:t>DLBWP.0.1</w:t>
              </w:r>
            </w:ins>
          </w:p>
          <w:p w14:paraId="6761DA4D" w14:textId="77777777" w:rsidR="009040C1" w:rsidRDefault="009040C1" w:rsidP="007E395D">
            <w:pPr>
              <w:pStyle w:val="TAC"/>
              <w:spacing w:line="256" w:lineRule="auto"/>
              <w:rPr>
                <w:ins w:id="360" w:author="vivo-Zhanyuan Wang" w:date="2024-08-23T11:34:00Z"/>
              </w:rPr>
            </w:pPr>
            <w:ins w:id="361" w:author="vivo-Zhanyuan Wang" w:date="2024-08-23T11:34: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000B0DD" w14:textId="77777777" w:rsidR="009040C1" w:rsidRDefault="009040C1" w:rsidP="007E395D">
            <w:pPr>
              <w:pStyle w:val="TAC"/>
              <w:spacing w:line="256" w:lineRule="auto"/>
              <w:rPr>
                <w:ins w:id="362" w:author="vivo-Zhanyuan Wang" w:date="2024-08-23T11:34:00Z"/>
              </w:rPr>
            </w:pPr>
            <w:ins w:id="363" w:author="vivo-Zhanyuan Wang" w:date="2024-08-23T11:34:00Z">
              <w:r>
                <w:t>DLBWP.0.1</w:t>
              </w:r>
            </w:ins>
          </w:p>
          <w:p w14:paraId="258DCF8D" w14:textId="77777777" w:rsidR="009040C1" w:rsidRDefault="009040C1" w:rsidP="007E395D">
            <w:pPr>
              <w:pStyle w:val="TAC"/>
              <w:spacing w:line="256" w:lineRule="auto"/>
              <w:rPr>
                <w:ins w:id="364" w:author="vivo-Zhanyuan Wang" w:date="2024-08-23T11:34:00Z"/>
              </w:rPr>
            </w:pPr>
            <w:ins w:id="365" w:author="vivo-Zhanyuan Wang" w:date="2024-08-23T11:34:00Z">
              <w:r>
                <w:t>ULBWP.0.1</w:t>
              </w:r>
            </w:ins>
          </w:p>
        </w:tc>
      </w:tr>
      <w:tr w:rsidR="009040C1" w14:paraId="7ADCBAA9" w14:textId="77777777" w:rsidTr="007E395D">
        <w:trPr>
          <w:trHeight w:val="187"/>
          <w:ins w:id="366"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1C47C1DD" w14:textId="77777777" w:rsidR="009040C1" w:rsidRDefault="009040C1" w:rsidP="007E395D">
            <w:pPr>
              <w:pStyle w:val="TAL"/>
              <w:spacing w:line="256" w:lineRule="auto"/>
              <w:rPr>
                <w:ins w:id="367" w:author="vivo-Zhanyuan Wang" w:date="2024-08-23T11:34:00Z"/>
              </w:rPr>
            </w:pPr>
            <w:ins w:id="368" w:author="vivo-Zhanyuan Wang" w:date="2024-08-23T11:34: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07E501B9" w14:textId="77777777" w:rsidR="009040C1" w:rsidRDefault="009040C1" w:rsidP="007E395D">
            <w:pPr>
              <w:pStyle w:val="TAC"/>
              <w:spacing w:line="256" w:lineRule="auto"/>
              <w:rPr>
                <w:ins w:id="369" w:author="vivo-Zhanyuan Wang" w:date="2024-08-23T11:34:00Z"/>
              </w:rPr>
            </w:pPr>
            <w:ins w:id="370" w:author="vivo-Zhanyuan Wang" w:date="2024-08-23T11:34: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77FBFCA" w14:textId="77777777" w:rsidR="009040C1" w:rsidRDefault="009040C1" w:rsidP="007E395D">
            <w:pPr>
              <w:pStyle w:val="TAC"/>
              <w:spacing w:line="256" w:lineRule="auto"/>
              <w:rPr>
                <w:ins w:id="371" w:author="vivo-Zhanyuan Wang" w:date="2024-08-23T11:34:00Z"/>
              </w:rPr>
            </w:pPr>
            <w:ins w:id="372" w:author="vivo-Zhanyuan Wang" w:date="2024-08-23T11:34:00Z">
              <w:r>
                <w:rPr>
                  <w:rFonts w:cs="Arial"/>
                  <w:szCs w:val="18"/>
                </w:rPr>
                <w:sym w:font="Symbol" w:char="F06D"/>
              </w:r>
              <w:r>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7AEDA150" w14:textId="77777777" w:rsidR="009040C1" w:rsidRDefault="009040C1" w:rsidP="007E395D">
            <w:pPr>
              <w:pStyle w:val="TAC"/>
              <w:spacing w:line="256" w:lineRule="auto"/>
              <w:rPr>
                <w:ins w:id="373" w:author="vivo-Zhanyuan Wang" w:date="2024-08-23T11:34:00Z"/>
              </w:rPr>
            </w:pPr>
            <w:ins w:id="374" w:author="vivo-Zhanyuan Wang" w:date="2024-08-23T11:34: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95280DD" w14:textId="77777777" w:rsidR="009040C1" w:rsidRDefault="009040C1" w:rsidP="007E395D">
            <w:pPr>
              <w:pStyle w:val="TAC"/>
              <w:spacing w:line="256" w:lineRule="auto"/>
              <w:rPr>
                <w:ins w:id="375" w:author="vivo-Zhanyuan Wang" w:date="2024-08-23T11:34:00Z"/>
              </w:rPr>
            </w:pPr>
            <w:ins w:id="376" w:author="vivo-Zhanyuan Wang" w:date="2024-08-23T11:34: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3D264912" w14:textId="77777777" w:rsidR="009040C1" w:rsidRDefault="009040C1" w:rsidP="007E395D">
            <w:pPr>
              <w:pStyle w:val="TAC"/>
              <w:spacing w:line="256" w:lineRule="auto"/>
              <w:rPr>
                <w:ins w:id="377" w:author="vivo-Zhanyuan Wang" w:date="2024-08-23T11:34:00Z"/>
              </w:rPr>
            </w:pPr>
            <w:ins w:id="378" w:author="vivo-Zhanyuan Wang" w:date="2024-08-23T11:34: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00CE0685" w14:textId="77777777" w:rsidR="009040C1" w:rsidRDefault="009040C1" w:rsidP="007E395D">
            <w:pPr>
              <w:pStyle w:val="TAC"/>
              <w:spacing w:line="256" w:lineRule="auto"/>
              <w:rPr>
                <w:ins w:id="379" w:author="vivo-Zhanyuan Wang" w:date="2024-08-23T11:34:00Z"/>
              </w:rPr>
            </w:pPr>
            <w:ins w:id="380" w:author="vivo-Zhanyuan Wang" w:date="2024-08-23T11:34:00Z">
              <w:r>
                <w:rPr>
                  <w:rFonts w:cs="Arial"/>
                </w:rPr>
                <w:t>3</w:t>
              </w:r>
            </w:ins>
          </w:p>
        </w:tc>
      </w:tr>
      <w:tr w:rsidR="009040C1" w14:paraId="7F16E758" w14:textId="77777777" w:rsidTr="007E395D">
        <w:trPr>
          <w:trHeight w:val="187"/>
          <w:ins w:id="381"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F1D4E5" w14:textId="77777777" w:rsidR="009040C1" w:rsidRDefault="009040C1" w:rsidP="007E395D">
            <w:pPr>
              <w:spacing w:after="0"/>
              <w:rPr>
                <w:ins w:id="382"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80F8A2" w14:textId="77777777" w:rsidR="009040C1" w:rsidRDefault="009040C1" w:rsidP="007E395D">
            <w:pPr>
              <w:pStyle w:val="TAC"/>
              <w:spacing w:line="256" w:lineRule="auto"/>
              <w:rPr>
                <w:ins w:id="383" w:author="vivo-Zhanyuan Wang" w:date="2024-08-23T11:34:00Z"/>
              </w:rPr>
            </w:pPr>
            <w:ins w:id="384" w:author="vivo-Zhanyuan Wang" w:date="2024-08-23T11:34: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CF3578" w14:textId="77777777" w:rsidR="009040C1" w:rsidRDefault="009040C1" w:rsidP="007E395D">
            <w:pPr>
              <w:spacing w:after="0"/>
              <w:rPr>
                <w:ins w:id="385"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6432100" w14:textId="77777777" w:rsidR="009040C1" w:rsidRDefault="009040C1" w:rsidP="007E395D">
            <w:pPr>
              <w:pStyle w:val="TAC"/>
              <w:spacing w:line="256" w:lineRule="auto"/>
              <w:rPr>
                <w:ins w:id="386" w:author="vivo-Zhanyuan Wang" w:date="2024-08-23T11:34:00Z"/>
              </w:rPr>
            </w:pPr>
            <w:ins w:id="387" w:author="vivo-Zhanyuan Wang" w:date="2024-08-23T11:34: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855BFC3" w14:textId="77777777" w:rsidR="009040C1" w:rsidRDefault="009040C1" w:rsidP="007E395D">
            <w:pPr>
              <w:pStyle w:val="TAC"/>
              <w:spacing w:line="256" w:lineRule="auto"/>
              <w:rPr>
                <w:ins w:id="388" w:author="vivo-Zhanyuan Wang" w:date="2024-08-23T11:34:00Z"/>
              </w:rPr>
            </w:pPr>
            <w:ins w:id="389" w:author="vivo-Zhanyuan Wang" w:date="2024-08-23T11:34: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1CAA6F9D" w14:textId="77777777" w:rsidR="009040C1" w:rsidRDefault="009040C1" w:rsidP="007E395D">
            <w:pPr>
              <w:pStyle w:val="TAC"/>
              <w:spacing w:line="256" w:lineRule="auto"/>
              <w:rPr>
                <w:ins w:id="390" w:author="vivo-Zhanyuan Wang" w:date="2024-08-23T11:34:00Z"/>
              </w:rPr>
            </w:pPr>
            <w:ins w:id="391" w:author="vivo-Zhanyuan Wang" w:date="2024-08-23T11:34: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5188905C" w14:textId="77777777" w:rsidR="009040C1" w:rsidRDefault="009040C1" w:rsidP="007E395D">
            <w:pPr>
              <w:pStyle w:val="TAC"/>
              <w:spacing w:line="256" w:lineRule="auto"/>
              <w:rPr>
                <w:ins w:id="392" w:author="vivo-Zhanyuan Wang" w:date="2024-08-23T11:34:00Z"/>
              </w:rPr>
            </w:pPr>
            <w:ins w:id="393" w:author="vivo-Zhanyuan Wang" w:date="2024-08-23T11:34:00Z">
              <w:r>
                <w:rPr>
                  <w:rFonts w:cs="Arial"/>
                </w:rPr>
                <w:t>3</w:t>
              </w:r>
            </w:ins>
          </w:p>
        </w:tc>
      </w:tr>
      <w:tr w:rsidR="009040C1" w14:paraId="1543B89A" w14:textId="77777777" w:rsidTr="007E395D">
        <w:trPr>
          <w:trHeight w:val="187"/>
          <w:ins w:id="394"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2CB61793" w14:textId="77777777" w:rsidR="009040C1" w:rsidRDefault="009040C1" w:rsidP="007E395D">
            <w:pPr>
              <w:pStyle w:val="TAL"/>
              <w:spacing w:line="256" w:lineRule="auto"/>
              <w:rPr>
                <w:ins w:id="395" w:author="vivo-Zhanyuan Wang" w:date="2024-08-23T11:34:00Z"/>
              </w:rPr>
            </w:pPr>
            <w:ins w:id="396" w:author="vivo-Zhanyuan Wang" w:date="2024-08-23T11:34: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60B33EF0" w14:textId="77777777" w:rsidR="009040C1" w:rsidRDefault="009040C1" w:rsidP="007E395D">
            <w:pPr>
              <w:pStyle w:val="TAC"/>
              <w:spacing w:line="256" w:lineRule="auto"/>
              <w:rPr>
                <w:ins w:id="397" w:author="vivo-Zhanyuan Wang" w:date="2024-08-23T11:34:00Z"/>
              </w:rPr>
            </w:pPr>
            <w:ins w:id="398" w:author="vivo-Zhanyuan Wang" w:date="2024-08-23T11:34: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82638A" w14:textId="77777777" w:rsidR="009040C1" w:rsidRDefault="009040C1" w:rsidP="007E395D">
            <w:pPr>
              <w:pStyle w:val="TAC"/>
              <w:spacing w:line="256" w:lineRule="auto"/>
              <w:rPr>
                <w:ins w:id="399"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031839E" w14:textId="77777777" w:rsidR="009040C1" w:rsidRDefault="009040C1" w:rsidP="007E395D">
            <w:pPr>
              <w:pStyle w:val="TAC"/>
              <w:spacing w:line="256" w:lineRule="auto"/>
              <w:rPr>
                <w:ins w:id="400" w:author="vivo-Zhanyuan Wang" w:date="2024-08-23T11:34:00Z"/>
              </w:rPr>
            </w:pPr>
            <w:ins w:id="401" w:author="vivo-Zhanyuan Wang" w:date="2024-08-23T11:34: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693201C" w14:textId="77777777" w:rsidR="009040C1" w:rsidRDefault="009040C1" w:rsidP="007E395D">
            <w:pPr>
              <w:pStyle w:val="TAC"/>
              <w:spacing w:line="256" w:lineRule="auto"/>
              <w:rPr>
                <w:ins w:id="402" w:author="vivo-Zhanyuan Wang" w:date="2024-08-23T11:34:00Z"/>
              </w:rPr>
            </w:pPr>
            <w:ins w:id="403" w:author="vivo-Zhanyuan Wang" w:date="2024-08-23T11:34:00Z">
              <w:r>
                <w:rPr>
                  <w:rFonts w:cs="Arial"/>
                </w:rPr>
                <w:t>SMTC.2</w:t>
              </w:r>
            </w:ins>
          </w:p>
        </w:tc>
      </w:tr>
      <w:tr w:rsidR="009040C1" w14:paraId="425E5E7D" w14:textId="77777777" w:rsidTr="007E395D">
        <w:trPr>
          <w:trHeight w:val="187"/>
          <w:ins w:id="404"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0DAB08" w14:textId="77777777" w:rsidR="009040C1" w:rsidRDefault="009040C1" w:rsidP="007E395D">
            <w:pPr>
              <w:spacing w:after="0"/>
              <w:rPr>
                <w:ins w:id="405"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674FDC" w14:textId="77777777" w:rsidR="009040C1" w:rsidRDefault="009040C1" w:rsidP="007E395D">
            <w:pPr>
              <w:pStyle w:val="TAC"/>
              <w:spacing w:line="256" w:lineRule="auto"/>
              <w:rPr>
                <w:ins w:id="406" w:author="vivo-Zhanyuan Wang" w:date="2024-08-23T11:34:00Z"/>
              </w:rPr>
            </w:pPr>
            <w:ins w:id="407" w:author="vivo-Zhanyuan Wang" w:date="2024-08-23T11:34: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6F91B9" w14:textId="77777777" w:rsidR="009040C1" w:rsidRDefault="009040C1" w:rsidP="007E395D">
            <w:pPr>
              <w:spacing w:after="0"/>
              <w:rPr>
                <w:ins w:id="408"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364823" w14:textId="77777777" w:rsidR="009040C1" w:rsidRDefault="009040C1" w:rsidP="007E395D">
            <w:pPr>
              <w:pStyle w:val="TAC"/>
              <w:spacing w:line="256" w:lineRule="auto"/>
              <w:rPr>
                <w:ins w:id="409" w:author="vivo-Zhanyuan Wang" w:date="2024-08-23T11:34:00Z"/>
              </w:rPr>
            </w:pPr>
            <w:ins w:id="410" w:author="vivo-Zhanyuan Wang" w:date="2024-08-23T11:34: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F7A5010" w14:textId="77777777" w:rsidR="009040C1" w:rsidRDefault="009040C1" w:rsidP="007E395D">
            <w:pPr>
              <w:pStyle w:val="TAC"/>
              <w:spacing w:line="256" w:lineRule="auto"/>
              <w:rPr>
                <w:ins w:id="411" w:author="vivo-Zhanyuan Wang" w:date="2024-08-23T11:34:00Z"/>
              </w:rPr>
            </w:pPr>
            <w:ins w:id="412" w:author="vivo-Zhanyuan Wang" w:date="2024-08-23T11:34:00Z">
              <w:r>
                <w:rPr>
                  <w:rFonts w:cs="Arial"/>
                </w:rPr>
                <w:t>SMTC.1</w:t>
              </w:r>
            </w:ins>
          </w:p>
        </w:tc>
      </w:tr>
      <w:tr w:rsidR="009040C1" w14:paraId="37F6610B" w14:textId="77777777" w:rsidTr="007E395D">
        <w:trPr>
          <w:trHeight w:val="187"/>
          <w:ins w:id="413"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395BB1CF" w14:textId="77777777" w:rsidR="009040C1" w:rsidRDefault="009040C1" w:rsidP="007E395D">
            <w:pPr>
              <w:pStyle w:val="TAL"/>
              <w:spacing w:line="256" w:lineRule="auto"/>
              <w:rPr>
                <w:ins w:id="414" w:author="vivo-Zhanyuan Wang" w:date="2024-08-23T11:34:00Z"/>
              </w:rPr>
            </w:pPr>
            <w:ins w:id="415" w:author="vivo-Zhanyuan Wang" w:date="2024-08-23T11:34: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DC12838" w14:textId="77777777" w:rsidR="009040C1" w:rsidRDefault="009040C1" w:rsidP="007E395D">
            <w:pPr>
              <w:pStyle w:val="TAC"/>
              <w:spacing w:line="256" w:lineRule="auto"/>
              <w:rPr>
                <w:ins w:id="416" w:author="vivo-Zhanyuan Wang" w:date="2024-08-23T11:34:00Z"/>
                <w:rFonts w:cs="Arial"/>
              </w:rPr>
            </w:pPr>
            <w:ins w:id="417" w:author="vivo-Zhanyuan Wang" w:date="2024-08-23T11:34: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30B3E6" w14:textId="77777777" w:rsidR="009040C1" w:rsidRDefault="009040C1" w:rsidP="007E395D">
            <w:pPr>
              <w:pStyle w:val="TAC"/>
              <w:spacing w:line="256" w:lineRule="auto"/>
              <w:rPr>
                <w:ins w:id="418"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5726A4D" w14:textId="77777777" w:rsidR="009040C1" w:rsidRDefault="009040C1" w:rsidP="007E395D">
            <w:pPr>
              <w:pStyle w:val="TAC"/>
              <w:spacing w:line="256" w:lineRule="auto"/>
              <w:rPr>
                <w:ins w:id="419" w:author="vivo-Zhanyuan Wang" w:date="2024-08-23T11:34:00Z"/>
                <w:rFonts w:cs="Arial"/>
              </w:rPr>
            </w:pPr>
            <w:ins w:id="420" w:author="vivo-Zhanyuan Wang" w:date="2024-08-23T11:34:00Z">
              <w:r>
                <w:rPr>
                  <w:rFonts w:cs="v4.2.0"/>
                </w:rPr>
                <w:t>PRS.1.</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164ED75" w14:textId="77777777" w:rsidR="009040C1" w:rsidRDefault="009040C1" w:rsidP="007E395D">
            <w:pPr>
              <w:pStyle w:val="TAC"/>
              <w:spacing w:line="256" w:lineRule="auto"/>
              <w:rPr>
                <w:ins w:id="421" w:author="vivo-Zhanyuan Wang" w:date="2024-08-23T11:34:00Z"/>
                <w:rFonts w:cs="Arial"/>
              </w:rPr>
            </w:pPr>
            <w:ins w:id="422" w:author="vivo-Zhanyuan Wang" w:date="2024-08-23T11:34:00Z">
              <w:r>
                <w:rPr>
                  <w:rFonts w:cs="v4.2.0"/>
                </w:rPr>
                <w:t>PRS.1.4 FR1</w:t>
              </w:r>
            </w:ins>
          </w:p>
        </w:tc>
      </w:tr>
      <w:tr w:rsidR="009040C1" w14:paraId="18D21A10" w14:textId="77777777" w:rsidTr="007E395D">
        <w:trPr>
          <w:trHeight w:val="187"/>
          <w:ins w:id="423"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F5BE0A" w14:textId="77777777" w:rsidR="009040C1" w:rsidRDefault="009040C1" w:rsidP="007E395D">
            <w:pPr>
              <w:spacing w:after="0"/>
              <w:rPr>
                <w:ins w:id="424"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882D58" w14:textId="77777777" w:rsidR="009040C1" w:rsidRDefault="009040C1" w:rsidP="007E395D">
            <w:pPr>
              <w:pStyle w:val="TAC"/>
              <w:spacing w:line="256" w:lineRule="auto"/>
              <w:rPr>
                <w:ins w:id="425" w:author="vivo-Zhanyuan Wang" w:date="2024-08-23T11:34:00Z"/>
                <w:rFonts w:cs="Arial"/>
              </w:rPr>
            </w:pPr>
            <w:ins w:id="426" w:author="vivo-Zhanyuan Wang" w:date="2024-08-23T11:34: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406D27" w14:textId="77777777" w:rsidR="009040C1" w:rsidRDefault="009040C1" w:rsidP="007E395D">
            <w:pPr>
              <w:spacing w:after="0"/>
              <w:rPr>
                <w:ins w:id="427"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CA83607" w14:textId="77777777" w:rsidR="009040C1" w:rsidRDefault="009040C1" w:rsidP="007E395D">
            <w:pPr>
              <w:pStyle w:val="TAC"/>
              <w:spacing w:line="256" w:lineRule="auto"/>
              <w:rPr>
                <w:ins w:id="428" w:author="vivo-Zhanyuan Wang" w:date="2024-08-23T11:34:00Z"/>
                <w:rFonts w:cs="Arial"/>
              </w:rPr>
            </w:pPr>
            <w:ins w:id="429" w:author="vivo-Zhanyuan Wang" w:date="2024-08-23T11:34:00Z">
              <w:r>
                <w:rPr>
                  <w:rFonts w:cs="v4.2.0"/>
                </w:rPr>
                <w:t>PRS.1.</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C2D819D" w14:textId="77777777" w:rsidR="009040C1" w:rsidRDefault="009040C1" w:rsidP="007E395D">
            <w:pPr>
              <w:pStyle w:val="TAC"/>
              <w:spacing w:line="256" w:lineRule="auto"/>
              <w:rPr>
                <w:ins w:id="430" w:author="vivo-Zhanyuan Wang" w:date="2024-08-23T11:34:00Z"/>
                <w:rFonts w:cs="Arial"/>
              </w:rPr>
            </w:pPr>
            <w:ins w:id="431" w:author="vivo-Zhanyuan Wang" w:date="2024-08-23T11:34:00Z">
              <w:r>
                <w:rPr>
                  <w:rFonts w:cs="v4.2.0"/>
                </w:rPr>
                <w:t>PRS.1.4 FR1</w:t>
              </w:r>
            </w:ins>
          </w:p>
        </w:tc>
      </w:tr>
      <w:tr w:rsidR="009040C1" w14:paraId="3F42494A" w14:textId="77777777" w:rsidTr="007E395D">
        <w:trPr>
          <w:trHeight w:val="187"/>
          <w:ins w:id="432"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3E89DD" w14:textId="77777777" w:rsidR="009040C1" w:rsidRDefault="009040C1" w:rsidP="007E395D">
            <w:pPr>
              <w:spacing w:after="0"/>
              <w:rPr>
                <w:ins w:id="433" w:author="vivo-Zhanyuan Wang" w:date="2024-08-23T11:3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3BCA03" w14:textId="77777777" w:rsidR="009040C1" w:rsidRDefault="009040C1" w:rsidP="007E395D">
            <w:pPr>
              <w:pStyle w:val="TAC"/>
              <w:spacing w:line="256" w:lineRule="auto"/>
              <w:rPr>
                <w:ins w:id="434" w:author="vivo-Zhanyuan Wang" w:date="2024-08-23T11:34:00Z"/>
                <w:rFonts w:cs="Arial"/>
              </w:rPr>
            </w:pPr>
            <w:ins w:id="435" w:author="vivo-Zhanyuan Wang" w:date="2024-08-23T11:34: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C1B00D" w14:textId="77777777" w:rsidR="009040C1" w:rsidRDefault="009040C1" w:rsidP="007E395D">
            <w:pPr>
              <w:spacing w:after="0"/>
              <w:rPr>
                <w:ins w:id="436"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68BD031" w14:textId="77777777" w:rsidR="009040C1" w:rsidRDefault="009040C1" w:rsidP="007E395D">
            <w:pPr>
              <w:pStyle w:val="TAC"/>
              <w:spacing w:line="256" w:lineRule="auto"/>
              <w:rPr>
                <w:ins w:id="437" w:author="vivo-Zhanyuan Wang" w:date="2024-08-23T11:34:00Z"/>
                <w:rFonts w:cs="Arial"/>
              </w:rPr>
            </w:pPr>
            <w:ins w:id="438" w:author="vivo-Zhanyuan Wang" w:date="2024-08-23T11:34:00Z">
              <w:r>
                <w:rPr>
                  <w:rFonts w:cs="v4.2.0"/>
                </w:rPr>
                <w:t>PRS.2.</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CBED019" w14:textId="77777777" w:rsidR="009040C1" w:rsidRDefault="009040C1" w:rsidP="007E395D">
            <w:pPr>
              <w:pStyle w:val="TAC"/>
              <w:spacing w:line="256" w:lineRule="auto"/>
              <w:rPr>
                <w:ins w:id="439" w:author="vivo-Zhanyuan Wang" w:date="2024-08-23T11:34:00Z"/>
                <w:rFonts w:cs="Arial"/>
              </w:rPr>
            </w:pPr>
            <w:ins w:id="440" w:author="vivo-Zhanyuan Wang" w:date="2024-08-23T11:34:00Z">
              <w:r>
                <w:rPr>
                  <w:rFonts w:cs="v4.2.0"/>
                </w:rPr>
                <w:t>PRS.2.4 FR1</w:t>
              </w:r>
            </w:ins>
          </w:p>
        </w:tc>
      </w:tr>
      <w:tr w:rsidR="009040C1" w14:paraId="4FD99C52" w14:textId="77777777" w:rsidTr="007E395D">
        <w:trPr>
          <w:trHeight w:val="187"/>
          <w:ins w:id="441"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6D027F9C" w14:textId="77777777" w:rsidR="009040C1" w:rsidRDefault="009040C1" w:rsidP="007E395D">
            <w:pPr>
              <w:pStyle w:val="TAL"/>
              <w:spacing w:line="256" w:lineRule="auto"/>
              <w:rPr>
                <w:ins w:id="442" w:author="vivo-Zhanyuan Wang" w:date="2024-08-23T11:34:00Z"/>
              </w:rPr>
            </w:pPr>
            <w:ins w:id="443" w:author="vivo-Zhanyuan Wang" w:date="2024-08-23T11:34: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13E67AD0" w14:textId="77777777" w:rsidR="009040C1" w:rsidRDefault="009040C1" w:rsidP="007E395D">
            <w:pPr>
              <w:pStyle w:val="TAC"/>
              <w:spacing w:line="256" w:lineRule="auto"/>
              <w:rPr>
                <w:ins w:id="444" w:author="vivo-Zhanyuan Wang" w:date="2024-08-23T11:34:00Z"/>
                <w:rFonts w:cs="Arial"/>
              </w:rPr>
            </w:pPr>
            <w:ins w:id="445"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tcPr>
          <w:p w14:paraId="0C0229D9" w14:textId="77777777" w:rsidR="009040C1" w:rsidRDefault="009040C1" w:rsidP="007E395D">
            <w:pPr>
              <w:pStyle w:val="TAC"/>
              <w:spacing w:line="256" w:lineRule="auto"/>
              <w:rPr>
                <w:ins w:id="446" w:author="vivo-Zhanyuan Wang" w:date="2024-08-23T11:34:00Z"/>
              </w:rPr>
            </w:pPr>
          </w:p>
        </w:tc>
        <w:tc>
          <w:tcPr>
            <w:tcW w:w="1182" w:type="dxa"/>
            <w:tcBorders>
              <w:top w:val="single" w:sz="4" w:space="0" w:color="auto"/>
              <w:left w:val="single" w:sz="4" w:space="0" w:color="auto"/>
              <w:bottom w:val="single" w:sz="4" w:space="0" w:color="auto"/>
              <w:right w:val="single" w:sz="4" w:space="0" w:color="auto"/>
            </w:tcBorders>
            <w:hideMark/>
          </w:tcPr>
          <w:p w14:paraId="4A0C2AB8" w14:textId="77777777" w:rsidR="009040C1" w:rsidRDefault="009040C1" w:rsidP="007E395D">
            <w:pPr>
              <w:pStyle w:val="TAC"/>
              <w:spacing w:line="256" w:lineRule="auto"/>
              <w:rPr>
                <w:ins w:id="447" w:author="vivo-Zhanyuan Wang" w:date="2024-08-23T11:34:00Z"/>
                <w:rFonts w:cs="v4.2.0"/>
              </w:rPr>
            </w:pPr>
            <w:ins w:id="448" w:author="vivo-Zhanyuan Wang" w:date="2024-08-23T11:34:00Z">
              <w:r>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FCFBA39" w14:textId="77777777" w:rsidR="009040C1" w:rsidRDefault="009040C1" w:rsidP="007E395D">
            <w:pPr>
              <w:pStyle w:val="TAC"/>
              <w:spacing w:line="256" w:lineRule="auto"/>
              <w:rPr>
                <w:ins w:id="449" w:author="vivo-Zhanyuan Wang" w:date="2024-08-23T11:34:00Z"/>
                <w:rFonts w:cs="v4.2.0"/>
              </w:rPr>
            </w:pPr>
            <w:ins w:id="450" w:author="vivo-Zhanyuan Wang" w:date="2024-08-23T11:34: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6F27ED54" w14:textId="77777777" w:rsidR="009040C1" w:rsidRDefault="009040C1" w:rsidP="007E395D">
            <w:pPr>
              <w:pStyle w:val="TAC"/>
              <w:spacing w:line="256" w:lineRule="auto"/>
              <w:rPr>
                <w:ins w:id="451" w:author="vivo-Zhanyuan Wang" w:date="2024-08-23T11:34:00Z"/>
                <w:rFonts w:cs="v4.2.0"/>
              </w:rPr>
            </w:pPr>
            <w:ins w:id="452" w:author="vivo-Zhanyuan Wang" w:date="2024-08-23T11:34: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69C89A70" w14:textId="77777777" w:rsidR="009040C1" w:rsidRDefault="009040C1" w:rsidP="007E395D">
            <w:pPr>
              <w:pStyle w:val="TAC"/>
              <w:spacing w:line="256" w:lineRule="auto"/>
              <w:rPr>
                <w:ins w:id="453" w:author="vivo-Zhanyuan Wang" w:date="2024-08-23T11:34:00Z"/>
                <w:rFonts w:cs="v4.2.0"/>
              </w:rPr>
            </w:pPr>
            <w:ins w:id="454" w:author="vivo-Zhanyuan Wang" w:date="2024-08-23T11:34:00Z">
              <w:r>
                <w:rPr>
                  <w:rFonts w:cs="v4.2.0"/>
                </w:rPr>
                <w:t>‘01’</w:t>
              </w:r>
            </w:ins>
          </w:p>
        </w:tc>
      </w:tr>
      <w:tr w:rsidR="009040C1" w14:paraId="202BC095" w14:textId="77777777" w:rsidTr="007E395D">
        <w:trPr>
          <w:trHeight w:val="187"/>
          <w:ins w:id="455"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6A4EC343" w14:textId="77777777" w:rsidR="009040C1" w:rsidRDefault="009040C1" w:rsidP="007E395D">
            <w:pPr>
              <w:pStyle w:val="TAL"/>
              <w:spacing w:line="256" w:lineRule="auto"/>
              <w:rPr>
                <w:ins w:id="456" w:author="vivo-Zhanyuan Wang" w:date="2024-08-23T11:34:00Z"/>
                <w:rFonts w:cs="Arial"/>
              </w:rPr>
            </w:pPr>
            <w:ins w:id="457" w:author="vivo-Zhanyuan Wang" w:date="2024-08-23T11:34: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6AA5DA7F" w14:textId="77777777" w:rsidR="009040C1" w:rsidRDefault="009040C1" w:rsidP="007E395D">
            <w:pPr>
              <w:pStyle w:val="TAC"/>
              <w:spacing w:line="256" w:lineRule="auto"/>
              <w:rPr>
                <w:ins w:id="458" w:author="vivo-Zhanyuan Wang" w:date="2024-08-23T11:34:00Z"/>
              </w:rPr>
            </w:pPr>
            <w:ins w:id="459" w:author="vivo-Zhanyuan Wang" w:date="2024-08-23T11:34:00Z">
              <w:r>
                <w:t>1, 2, 3</w:t>
              </w:r>
            </w:ins>
          </w:p>
        </w:tc>
        <w:tc>
          <w:tcPr>
            <w:tcW w:w="893" w:type="dxa"/>
            <w:tcBorders>
              <w:top w:val="single" w:sz="4" w:space="0" w:color="auto"/>
              <w:left w:val="single" w:sz="4" w:space="0" w:color="auto"/>
              <w:bottom w:val="single" w:sz="4" w:space="0" w:color="auto"/>
              <w:right w:val="single" w:sz="4" w:space="0" w:color="auto"/>
            </w:tcBorders>
            <w:hideMark/>
          </w:tcPr>
          <w:p w14:paraId="77BC2F52" w14:textId="77777777" w:rsidR="009040C1" w:rsidRDefault="009040C1" w:rsidP="007E395D">
            <w:pPr>
              <w:pStyle w:val="TAC"/>
              <w:spacing w:line="256" w:lineRule="auto"/>
              <w:rPr>
                <w:ins w:id="460" w:author="vivo-Zhanyuan Wang" w:date="2024-08-23T11:34:00Z"/>
              </w:rPr>
            </w:pPr>
            <w:ins w:id="461" w:author="vivo-Zhanyuan Wang" w:date="2024-08-23T11:34: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0970604B" w14:textId="77777777" w:rsidR="009040C1" w:rsidRDefault="009040C1" w:rsidP="007E395D">
            <w:pPr>
              <w:pStyle w:val="TAC"/>
              <w:spacing w:line="256" w:lineRule="auto"/>
              <w:rPr>
                <w:ins w:id="462" w:author="vivo-Zhanyuan Wang" w:date="2024-08-23T11:34:00Z"/>
              </w:rPr>
            </w:pPr>
            <w:ins w:id="463" w:author="vivo-Zhanyuan Wang" w:date="2024-08-23T11:34: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72AC855" w14:textId="77777777" w:rsidR="009040C1" w:rsidRDefault="009040C1" w:rsidP="007E395D">
            <w:pPr>
              <w:pStyle w:val="TAC"/>
              <w:spacing w:line="256" w:lineRule="auto"/>
              <w:rPr>
                <w:ins w:id="464" w:author="vivo-Zhanyuan Wang" w:date="2024-08-23T11:34:00Z"/>
              </w:rPr>
            </w:pPr>
            <w:ins w:id="465" w:author="vivo-Zhanyuan Wang" w:date="2024-08-23T11:34:00Z">
              <w:r>
                <w:t>3</w:t>
              </w:r>
            </w:ins>
          </w:p>
        </w:tc>
        <w:tc>
          <w:tcPr>
            <w:tcW w:w="1087" w:type="dxa"/>
            <w:tcBorders>
              <w:top w:val="single" w:sz="4" w:space="0" w:color="auto"/>
              <w:left w:val="single" w:sz="4" w:space="0" w:color="auto"/>
              <w:bottom w:val="single" w:sz="4" w:space="0" w:color="auto"/>
              <w:right w:val="single" w:sz="4" w:space="0" w:color="auto"/>
            </w:tcBorders>
            <w:hideMark/>
          </w:tcPr>
          <w:p w14:paraId="7F54295C" w14:textId="77777777" w:rsidR="009040C1" w:rsidRDefault="009040C1" w:rsidP="007E395D">
            <w:pPr>
              <w:pStyle w:val="TAC"/>
              <w:spacing w:line="256" w:lineRule="auto"/>
              <w:rPr>
                <w:ins w:id="466" w:author="vivo-Zhanyuan Wang" w:date="2024-08-23T11:34:00Z"/>
              </w:rPr>
            </w:pPr>
            <w:ins w:id="467" w:author="vivo-Zhanyuan Wang" w:date="2024-08-23T11:34:00Z">
              <w:r>
                <w:t>N/A</w:t>
              </w:r>
            </w:ins>
          </w:p>
        </w:tc>
        <w:tc>
          <w:tcPr>
            <w:tcW w:w="835" w:type="dxa"/>
            <w:tcBorders>
              <w:top w:val="single" w:sz="4" w:space="0" w:color="auto"/>
              <w:left w:val="single" w:sz="4" w:space="0" w:color="auto"/>
              <w:bottom w:val="single" w:sz="4" w:space="0" w:color="auto"/>
              <w:right w:val="single" w:sz="4" w:space="0" w:color="auto"/>
            </w:tcBorders>
            <w:hideMark/>
          </w:tcPr>
          <w:p w14:paraId="5AC3AF5F" w14:textId="77777777" w:rsidR="009040C1" w:rsidRDefault="009040C1" w:rsidP="007E395D">
            <w:pPr>
              <w:pStyle w:val="TAC"/>
              <w:spacing w:line="256" w:lineRule="auto"/>
              <w:rPr>
                <w:ins w:id="468" w:author="vivo-Zhanyuan Wang" w:date="2024-08-23T11:34:00Z"/>
              </w:rPr>
            </w:pPr>
            <w:ins w:id="469" w:author="vivo-Zhanyuan Wang" w:date="2024-08-23T11:34:00Z">
              <w:r>
                <w:t>3</w:t>
              </w:r>
            </w:ins>
          </w:p>
        </w:tc>
      </w:tr>
      <w:tr w:rsidR="009040C1" w14:paraId="546E2A17" w14:textId="77777777" w:rsidTr="007E395D">
        <w:trPr>
          <w:trHeight w:val="187"/>
          <w:ins w:id="470"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4987CB47" w14:textId="77777777" w:rsidR="009040C1" w:rsidRDefault="009040C1" w:rsidP="007E395D">
            <w:pPr>
              <w:pStyle w:val="TAL"/>
              <w:spacing w:line="256" w:lineRule="auto"/>
              <w:rPr>
                <w:ins w:id="471" w:author="vivo-Zhanyuan Wang" w:date="2024-08-23T11:34:00Z"/>
                <w:rFonts w:cs="Arial"/>
              </w:rPr>
            </w:pPr>
            <w:ins w:id="472" w:author="vivo-Zhanyuan Wang" w:date="2024-08-23T11:34: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798E30A4" w14:textId="77777777" w:rsidR="009040C1" w:rsidRDefault="009040C1" w:rsidP="007E395D">
            <w:pPr>
              <w:pStyle w:val="TAC"/>
              <w:spacing w:line="256" w:lineRule="auto"/>
              <w:rPr>
                <w:ins w:id="473" w:author="vivo-Zhanyuan Wang" w:date="2024-08-23T11:34:00Z"/>
              </w:rPr>
            </w:pPr>
            <w:ins w:id="474" w:author="vivo-Zhanyuan Wang" w:date="2024-08-23T11:34:00Z">
              <w:r>
                <w:t>1, 2, 3</w:t>
              </w:r>
            </w:ins>
          </w:p>
        </w:tc>
        <w:tc>
          <w:tcPr>
            <w:tcW w:w="893" w:type="dxa"/>
            <w:tcBorders>
              <w:top w:val="single" w:sz="4" w:space="0" w:color="auto"/>
              <w:left w:val="single" w:sz="4" w:space="0" w:color="auto"/>
              <w:bottom w:val="single" w:sz="4" w:space="0" w:color="auto"/>
              <w:right w:val="single" w:sz="4" w:space="0" w:color="auto"/>
            </w:tcBorders>
            <w:hideMark/>
          </w:tcPr>
          <w:p w14:paraId="5EECF937" w14:textId="77777777" w:rsidR="009040C1" w:rsidRDefault="009040C1" w:rsidP="007E395D">
            <w:pPr>
              <w:pStyle w:val="TAC"/>
              <w:spacing w:line="256" w:lineRule="auto"/>
              <w:rPr>
                <w:ins w:id="475" w:author="vivo-Zhanyuan Wang" w:date="2024-08-23T11:34:00Z"/>
              </w:rPr>
            </w:pPr>
            <w:ins w:id="476" w:author="vivo-Zhanyuan Wang" w:date="2024-08-23T11:34: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442193B7" w14:textId="77777777" w:rsidR="009040C1" w:rsidRDefault="009040C1" w:rsidP="007E395D">
            <w:pPr>
              <w:pStyle w:val="TAC"/>
              <w:spacing w:line="256" w:lineRule="auto"/>
              <w:rPr>
                <w:ins w:id="477" w:author="vivo-Zhanyuan Wang" w:date="2024-08-23T11:34:00Z"/>
              </w:rPr>
            </w:pPr>
            <w:ins w:id="478" w:author="vivo-Zhanyuan Wang" w:date="2024-08-23T11:34: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72C9A10" w14:textId="77777777" w:rsidR="009040C1" w:rsidRDefault="009040C1" w:rsidP="007E395D">
            <w:pPr>
              <w:pStyle w:val="TAC"/>
              <w:spacing w:line="256" w:lineRule="auto"/>
              <w:rPr>
                <w:ins w:id="479" w:author="vivo-Zhanyuan Wang" w:date="2024-08-23T11:34:00Z"/>
              </w:rPr>
            </w:pPr>
            <w:ins w:id="480" w:author="vivo-Zhanyuan Wang" w:date="2024-08-23T11:34:00Z">
              <w:r>
                <w:t>5</w:t>
              </w:r>
            </w:ins>
          </w:p>
        </w:tc>
        <w:tc>
          <w:tcPr>
            <w:tcW w:w="1087" w:type="dxa"/>
            <w:tcBorders>
              <w:top w:val="single" w:sz="4" w:space="0" w:color="auto"/>
              <w:left w:val="single" w:sz="4" w:space="0" w:color="auto"/>
              <w:bottom w:val="single" w:sz="4" w:space="0" w:color="auto"/>
              <w:right w:val="single" w:sz="4" w:space="0" w:color="auto"/>
            </w:tcBorders>
            <w:hideMark/>
          </w:tcPr>
          <w:p w14:paraId="651F35B2" w14:textId="77777777" w:rsidR="009040C1" w:rsidRDefault="009040C1" w:rsidP="007E395D">
            <w:pPr>
              <w:pStyle w:val="TAC"/>
              <w:spacing w:line="256" w:lineRule="auto"/>
              <w:rPr>
                <w:ins w:id="481" w:author="vivo-Zhanyuan Wang" w:date="2024-08-23T11:34:00Z"/>
              </w:rPr>
            </w:pPr>
            <w:ins w:id="482" w:author="vivo-Zhanyuan Wang" w:date="2024-08-23T11:34:00Z">
              <w:r>
                <w:t>N/A</w:t>
              </w:r>
            </w:ins>
          </w:p>
        </w:tc>
        <w:tc>
          <w:tcPr>
            <w:tcW w:w="835" w:type="dxa"/>
            <w:tcBorders>
              <w:top w:val="single" w:sz="4" w:space="0" w:color="auto"/>
              <w:left w:val="single" w:sz="4" w:space="0" w:color="auto"/>
              <w:bottom w:val="single" w:sz="4" w:space="0" w:color="auto"/>
              <w:right w:val="single" w:sz="4" w:space="0" w:color="auto"/>
            </w:tcBorders>
            <w:hideMark/>
          </w:tcPr>
          <w:p w14:paraId="795BDE5A" w14:textId="77777777" w:rsidR="009040C1" w:rsidRDefault="009040C1" w:rsidP="007E395D">
            <w:pPr>
              <w:pStyle w:val="TAC"/>
              <w:spacing w:line="256" w:lineRule="auto"/>
              <w:rPr>
                <w:ins w:id="483" w:author="vivo-Zhanyuan Wang" w:date="2024-08-23T11:34:00Z"/>
              </w:rPr>
            </w:pPr>
            <w:ins w:id="484" w:author="vivo-Zhanyuan Wang" w:date="2024-08-23T11:34:00Z">
              <w:r>
                <w:t>5</w:t>
              </w:r>
            </w:ins>
          </w:p>
        </w:tc>
      </w:tr>
      <w:tr w:rsidR="009040C1" w14:paraId="5E9CA096" w14:textId="77777777" w:rsidTr="007E395D">
        <w:trPr>
          <w:trHeight w:val="187"/>
          <w:ins w:id="485"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215196E3" w14:textId="77777777" w:rsidR="009040C1" w:rsidRDefault="009040C1" w:rsidP="007E395D">
            <w:pPr>
              <w:pStyle w:val="TAL"/>
              <w:spacing w:line="256" w:lineRule="auto"/>
              <w:rPr>
                <w:ins w:id="486" w:author="vivo-Zhanyuan Wang" w:date="2024-08-23T11:34:00Z"/>
                <w:szCs w:val="18"/>
              </w:rPr>
            </w:pPr>
            <w:ins w:id="487" w:author="vivo-Zhanyuan Wang" w:date="2024-08-23T11:34: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21656D5" w14:textId="77777777" w:rsidR="009040C1" w:rsidRDefault="009040C1" w:rsidP="007E395D">
            <w:pPr>
              <w:pStyle w:val="TAC"/>
              <w:spacing w:line="256" w:lineRule="auto"/>
              <w:rPr>
                <w:ins w:id="488" w:author="vivo-Zhanyuan Wang" w:date="2024-08-23T11:34:00Z"/>
              </w:rPr>
            </w:pPr>
            <w:ins w:id="489" w:author="vivo-Zhanyuan Wang" w:date="2024-08-23T11:34: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E0E1773" w14:textId="77777777" w:rsidR="009040C1" w:rsidRDefault="009040C1" w:rsidP="007E395D">
            <w:pPr>
              <w:pStyle w:val="TAC"/>
              <w:spacing w:line="256" w:lineRule="auto"/>
              <w:rPr>
                <w:ins w:id="490" w:author="vivo-Zhanyuan Wang" w:date="2024-08-23T11:34:00Z"/>
              </w:rPr>
            </w:pPr>
            <w:ins w:id="491" w:author="vivo-Zhanyuan Wang" w:date="2024-08-23T11:34:00Z">
              <w:r>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3DA66A19" w14:textId="77777777" w:rsidR="009040C1" w:rsidRDefault="009040C1" w:rsidP="007E395D">
            <w:pPr>
              <w:pStyle w:val="TAC"/>
              <w:spacing w:line="256" w:lineRule="auto"/>
              <w:rPr>
                <w:ins w:id="492" w:author="vivo-Zhanyuan Wang" w:date="2024-08-23T11:34:00Z"/>
              </w:rPr>
            </w:pPr>
            <w:ins w:id="493" w:author="vivo-Zhanyuan Wang" w:date="2024-08-23T11:34:00Z">
              <w:r>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4411A53" w14:textId="77777777" w:rsidR="009040C1" w:rsidRDefault="009040C1" w:rsidP="007E395D">
            <w:pPr>
              <w:pStyle w:val="TAC"/>
              <w:spacing w:line="256" w:lineRule="auto"/>
              <w:rPr>
                <w:ins w:id="494" w:author="vivo-Zhanyuan Wang" w:date="2024-08-23T11:34:00Z"/>
              </w:rPr>
            </w:pPr>
            <w:ins w:id="495" w:author="vivo-Zhanyuan Wang" w:date="2024-08-23T11:34: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409BA271" w14:textId="77777777" w:rsidR="009040C1" w:rsidRDefault="009040C1" w:rsidP="007E395D">
            <w:pPr>
              <w:pStyle w:val="TAC"/>
              <w:spacing w:line="256" w:lineRule="auto"/>
              <w:rPr>
                <w:ins w:id="496" w:author="vivo-Zhanyuan Wang" w:date="2024-08-23T11:34:00Z"/>
              </w:rPr>
            </w:pPr>
            <w:ins w:id="497" w:author="vivo-Zhanyuan Wang" w:date="2024-08-23T11:34: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2DB39D0C" w14:textId="77777777" w:rsidR="009040C1" w:rsidRDefault="009040C1" w:rsidP="007E395D">
            <w:pPr>
              <w:pStyle w:val="TAC"/>
              <w:spacing w:line="256" w:lineRule="auto"/>
              <w:rPr>
                <w:ins w:id="498" w:author="vivo-Zhanyuan Wang" w:date="2024-08-23T11:34:00Z"/>
              </w:rPr>
            </w:pPr>
            <w:ins w:id="499" w:author="vivo-Zhanyuan Wang" w:date="2024-08-23T11:34:00Z">
              <w:r>
                <w:t>0</w:t>
              </w:r>
            </w:ins>
          </w:p>
        </w:tc>
      </w:tr>
      <w:tr w:rsidR="009040C1" w14:paraId="1DE41F2C" w14:textId="77777777" w:rsidTr="007E395D">
        <w:trPr>
          <w:trHeight w:val="187"/>
          <w:ins w:id="500"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39C9826B" w14:textId="77777777" w:rsidR="009040C1" w:rsidRDefault="009040C1" w:rsidP="007E395D">
            <w:pPr>
              <w:pStyle w:val="TAL"/>
              <w:spacing w:line="256" w:lineRule="auto"/>
              <w:rPr>
                <w:ins w:id="501" w:author="vivo-Zhanyuan Wang" w:date="2024-08-23T11:34:00Z"/>
                <w:szCs w:val="18"/>
              </w:rPr>
            </w:pPr>
            <w:ins w:id="502" w:author="vivo-Zhanyuan Wang" w:date="2024-08-23T11:34: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9D1A3E" w14:textId="77777777" w:rsidR="009040C1" w:rsidRDefault="009040C1" w:rsidP="007E395D">
            <w:pPr>
              <w:spacing w:after="0"/>
              <w:rPr>
                <w:ins w:id="503"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04680E" w14:textId="77777777" w:rsidR="009040C1" w:rsidRDefault="009040C1" w:rsidP="007E395D">
            <w:pPr>
              <w:spacing w:after="0"/>
              <w:rPr>
                <w:ins w:id="504"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18CF62" w14:textId="77777777" w:rsidR="009040C1" w:rsidRDefault="009040C1" w:rsidP="007E395D">
            <w:pPr>
              <w:spacing w:after="0"/>
              <w:rPr>
                <w:ins w:id="505"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6D8BB77" w14:textId="77777777" w:rsidR="009040C1" w:rsidRDefault="009040C1" w:rsidP="007E395D">
            <w:pPr>
              <w:spacing w:after="0"/>
              <w:rPr>
                <w:ins w:id="506"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9CAE68" w14:textId="77777777" w:rsidR="009040C1" w:rsidRDefault="009040C1" w:rsidP="007E395D">
            <w:pPr>
              <w:spacing w:after="0"/>
              <w:rPr>
                <w:ins w:id="507"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CDB8E04" w14:textId="77777777" w:rsidR="009040C1" w:rsidRDefault="009040C1" w:rsidP="007E395D">
            <w:pPr>
              <w:spacing w:after="0"/>
              <w:rPr>
                <w:ins w:id="508" w:author="vivo-Zhanyuan Wang" w:date="2024-08-23T11:34:00Z"/>
                <w:rFonts w:ascii="Arial" w:hAnsi="Arial"/>
                <w:sz w:val="18"/>
              </w:rPr>
            </w:pPr>
          </w:p>
        </w:tc>
      </w:tr>
      <w:tr w:rsidR="009040C1" w14:paraId="7AC5FDFD" w14:textId="77777777" w:rsidTr="007E395D">
        <w:trPr>
          <w:trHeight w:val="187"/>
          <w:ins w:id="509"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538CAE27" w14:textId="77777777" w:rsidR="009040C1" w:rsidRDefault="009040C1" w:rsidP="007E395D">
            <w:pPr>
              <w:pStyle w:val="TAL"/>
              <w:spacing w:line="256" w:lineRule="auto"/>
              <w:rPr>
                <w:ins w:id="510" w:author="vivo-Zhanyuan Wang" w:date="2024-08-23T11:34:00Z"/>
                <w:szCs w:val="18"/>
              </w:rPr>
            </w:pPr>
            <w:ins w:id="511" w:author="vivo-Zhanyuan Wang" w:date="2024-08-23T11:34: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01FFD5" w14:textId="77777777" w:rsidR="009040C1" w:rsidRDefault="009040C1" w:rsidP="007E395D">
            <w:pPr>
              <w:spacing w:after="0"/>
              <w:rPr>
                <w:ins w:id="512"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C07D47" w14:textId="77777777" w:rsidR="009040C1" w:rsidRDefault="009040C1" w:rsidP="007E395D">
            <w:pPr>
              <w:spacing w:after="0"/>
              <w:rPr>
                <w:ins w:id="513"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D92B9AD" w14:textId="77777777" w:rsidR="009040C1" w:rsidRDefault="009040C1" w:rsidP="007E395D">
            <w:pPr>
              <w:spacing w:after="0"/>
              <w:rPr>
                <w:ins w:id="514"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0E9F41E" w14:textId="77777777" w:rsidR="009040C1" w:rsidRDefault="009040C1" w:rsidP="007E395D">
            <w:pPr>
              <w:spacing w:after="0"/>
              <w:rPr>
                <w:ins w:id="515"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A4724AC" w14:textId="77777777" w:rsidR="009040C1" w:rsidRDefault="009040C1" w:rsidP="007E395D">
            <w:pPr>
              <w:spacing w:after="0"/>
              <w:rPr>
                <w:ins w:id="516"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656CB66" w14:textId="77777777" w:rsidR="009040C1" w:rsidRDefault="009040C1" w:rsidP="007E395D">
            <w:pPr>
              <w:spacing w:after="0"/>
              <w:rPr>
                <w:ins w:id="517" w:author="vivo-Zhanyuan Wang" w:date="2024-08-23T11:34:00Z"/>
                <w:rFonts w:ascii="Arial" w:hAnsi="Arial"/>
                <w:sz w:val="18"/>
              </w:rPr>
            </w:pPr>
          </w:p>
        </w:tc>
      </w:tr>
      <w:tr w:rsidR="009040C1" w14:paraId="234915D6" w14:textId="77777777" w:rsidTr="007E395D">
        <w:trPr>
          <w:trHeight w:val="187"/>
          <w:ins w:id="518"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18ADCF85" w14:textId="77777777" w:rsidR="009040C1" w:rsidRDefault="009040C1" w:rsidP="007E395D">
            <w:pPr>
              <w:pStyle w:val="TAL"/>
              <w:spacing w:line="256" w:lineRule="auto"/>
              <w:rPr>
                <w:ins w:id="519" w:author="vivo-Zhanyuan Wang" w:date="2024-08-23T11:34:00Z"/>
                <w:szCs w:val="18"/>
              </w:rPr>
            </w:pPr>
            <w:ins w:id="520" w:author="vivo-Zhanyuan Wang" w:date="2024-08-23T11:34: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ED77D" w14:textId="77777777" w:rsidR="009040C1" w:rsidRDefault="009040C1" w:rsidP="007E395D">
            <w:pPr>
              <w:spacing w:after="0"/>
              <w:rPr>
                <w:ins w:id="521"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9DBCC2" w14:textId="77777777" w:rsidR="009040C1" w:rsidRDefault="009040C1" w:rsidP="007E395D">
            <w:pPr>
              <w:spacing w:after="0"/>
              <w:rPr>
                <w:ins w:id="522"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5F6353" w14:textId="77777777" w:rsidR="009040C1" w:rsidRDefault="009040C1" w:rsidP="007E395D">
            <w:pPr>
              <w:spacing w:after="0"/>
              <w:rPr>
                <w:ins w:id="523"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57242F1" w14:textId="77777777" w:rsidR="009040C1" w:rsidRDefault="009040C1" w:rsidP="007E395D">
            <w:pPr>
              <w:spacing w:after="0"/>
              <w:rPr>
                <w:ins w:id="524"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B7EDE96" w14:textId="77777777" w:rsidR="009040C1" w:rsidRDefault="009040C1" w:rsidP="007E395D">
            <w:pPr>
              <w:spacing w:after="0"/>
              <w:rPr>
                <w:ins w:id="525"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D2DDB76" w14:textId="77777777" w:rsidR="009040C1" w:rsidRDefault="009040C1" w:rsidP="007E395D">
            <w:pPr>
              <w:spacing w:after="0"/>
              <w:rPr>
                <w:ins w:id="526" w:author="vivo-Zhanyuan Wang" w:date="2024-08-23T11:34:00Z"/>
                <w:rFonts w:ascii="Arial" w:hAnsi="Arial"/>
                <w:sz w:val="18"/>
              </w:rPr>
            </w:pPr>
          </w:p>
        </w:tc>
      </w:tr>
      <w:tr w:rsidR="009040C1" w14:paraId="760B9F9C" w14:textId="77777777" w:rsidTr="007E395D">
        <w:trPr>
          <w:trHeight w:val="187"/>
          <w:ins w:id="527"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45D76FA9" w14:textId="77777777" w:rsidR="009040C1" w:rsidRDefault="009040C1" w:rsidP="007E395D">
            <w:pPr>
              <w:pStyle w:val="TAL"/>
              <w:spacing w:line="256" w:lineRule="auto"/>
              <w:rPr>
                <w:ins w:id="528" w:author="vivo-Zhanyuan Wang" w:date="2024-08-23T11:34:00Z"/>
                <w:szCs w:val="18"/>
              </w:rPr>
            </w:pPr>
            <w:ins w:id="529" w:author="vivo-Zhanyuan Wang" w:date="2024-08-23T11:34: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E373B8" w14:textId="77777777" w:rsidR="009040C1" w:rsidRDefault="009040C1" w:rsidP="007E395D">
            <w:pPr>
              <w:spacing w:after="0"/>
              <w:rPr>
                <w:ins w:id="530"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DB4511" w14:textId="77777777" w:rsidR="009040C1" w:rsidRDefault="009040C1" w:rsidP="007E395D">
            <w:pPr>
              <w:spacing w:after="0"/>
              <w:rPr>
                <w:ins w:id="531"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AF57450" w14:textId="77777777" w:rsidR="009040C1" w:rsidRDefault="009040C1" w:rsidP="007E395D">
            <w:pPr>
              <w:spacing w:after="0"/>
              <w:rPr>
                <w:ins w:id="532"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57C2AC8" w14:textId="77777777" w:rsidR="009040C1" w:rsidRDefault="009040C1" w:rsidP="007E395D">
            <w:pPr>
              <w:spacing w:after="0"/>
              <w:rPr>
                <w:ins w:id="533"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7820F19" w14:textId="77777777" w:rsidR="009040C1" w:rsidRDefault="009040C1" w:rsidP="007E395D">
            <w:pPr>
              <w:spacing w:after="0"/>
              <w:rPr>
                <w:ins w:id="534"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38A271F" w14:textId="77777777" w:rsidR="009040C1" w:rsidRDefault="009040C1" w:rsidP="007E395D">
            <w:pPr>
              <w:spacing w:after="0"/>
              <w:rPr>
                <w:ins w:id="535" w:author="vivo-Zhanyuan Wang" w:date="2024-08-23T11:34:00Z"/>
                <w:rFonts w:ascii="Arial" w:hAnsi="Arial"/>
                <w:sz w:val="18"/>
              </w:rPr>
            </w:pPr>
          </w:p>
        </w:tc>
      </w:tr>
      <w:tr w:rsidR="009040C1" w14:paraId="6F4C8363" w14:textId="77777777" w:rsidTr="007E395D">
        <w:trPr>
          <w:trHeight w:val="187"/>
          <w:ins w:id="536"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36F70B39" w14:textId="77777777" w:rsidR="009040C1" w:rsidRDefault="009040C1" w:rsidP="007E395D">
            <w:pPr>
              <w:pStyle w:val="TAL"/>
              <w:spacing w:line="256" w:lineRule="auto"/>
              <w:rPr>
                <w:ins w:id="537" w:author="vivo-Zhanyuan Wang" w:date="2024-08-23T11:34:00Z"/>
                <w:szCs w:val="18"/>
              </w:rPr>
            </w:pPr>
            <w:ins w:id="538" w:author="vivo-Zhanyuan Wang" w:date="2024-08-23T11:34: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7664BF" w14:textId="77777777" w:rsidR="009040C1" w:rsidRDefault="009040C1" w:rsidP="007E395D">
            <w:pPr>
              <w:spacing w:after="0"/>
              <w:rPr>
                <w:ins w:id="539"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03C176" w14:textId="77777777" w:rsidR="009040C1" w:rsidRDefault="009040C1" w:rsidP="007E395D">
            <w:pPr>
              <w:spacing w:after="0"/>
              <w:rPr>
                <w:ins w:id="540"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E21B00C" w14:textId="77777777" w:rsidR="009040C1" w:rsidRDefault="009040C1" w:rsidP="007E395D">
            <w:pPr>
              <w:spacing w:after="0"/>
              <w:rPr>
                <w:ins w:id="541"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D6B9094" w14:textId="77777777" w:rsidR="009040C1" w:rsidRDefault="009040C1" w:rsidP="007E395D">
            <w:pPr>
              <w:spacing w:after="0"/>
              <w:rPr>
                <w:ins w:id="542"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2965DE7" w14:textId="77777777" w:rsidR="009040C1" w:rsidRDefault="009040C1" w:rsidP="007E395D">
            <w:pPr>
              <w:spacing w:after="0"/>
              <w:rPr>
                <w:ins w:id="543"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9D1C1E" w14:textId="77777777" w:rsidR="009040C1" w:rsidRDefault="009040C1" w:rsidP="007E395D">
            <w:pPr>
              <w:spacing w:after="0"/>
              <w:rPr>
                <w:ins w:id="544" w:author="vivo-Zhanyuan Wang" w:date="2024-08-23T11:34:00Z"/>
                <w:rFonts w:ascii="Arial" w:hAnsi="Arial"/>
                <w:sz w:val="18"/>
              </w:rPr>
            </w:pPr>
          </w:p>
        </w:tc>
      </w:tr>
      <w:tr w:rsidR="009040C1" w14:paraId="4E37AEA0" w14:textId="77777777" w:rsidTr="007E395D">
        <w:trPr>
          <w:trHeight w:val="187"/>
          <w:ins w:id="545"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655971A9" w14:textId="77777777" w:rsidR="009040C1" w:rsidRDefault="009040C1" w:rsidP="007E395D">
            <w:pPr>
              <w:pStyle w:val="TAL"/>
              <w:spacing w:line="256" w:lineRule="auto"/>
              <w:rPr>
                <w:ins w:id="546" w:author="vivo-Zhanyuan Wang" w:date="2024-08-23T11:34:00Z"/>
                <w:szCs w:val="18"/>
              </w:rPr>
            </w:pPr>
            <w:ins w:id="547" w:author="vivo-Zhanyuan Wang" w:date="2024-08-23T11:34: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A549C" w14:textId="77777777" w:rsidR="009040C1" w:rsidRDefault="009040C1" w:rsidP="007E395D">
            <w:pPr>
              <w:spacing w:after="0"/>
              <w:rPr>
                <w:ins w:id="548"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3CB3F3" w14:textId="77777777" w:rsidR="009040C1" w:rsidRDefault="009040C1" w:rsidP="007E395D">
            <w:pPr>
              <w:spacing w:after="0"/>
              <w:rPr>
                <w:ins w:id="549"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0D02B7F" w14:textId="77777777" w:rsidR="009040C1" w:rsidRDefault="009040C1" w:rsidP="007E395D">
            <w:pPr>
              <w:spacing w:after="0"/>
              <w:rPr>
                <w:ins w:id="550"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D218626" w14:textId="77777777" w:rsidR="009040C1" w:rsidRDefault="009040C1" w:rsidP="007E395D">
            <w:pPr>
              <w:spacing w:after="0"/>
              <w:rPr>
                <w:ins w:id="551"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A241F91" w14:textId="77777777" w:rsidR="009040C1" w:rsidRDefault="009040C1" w:rsidP="007E395D">
            <w:pPr>
              <w:spacing w:after="0"/>
              <w:rPr>
                <w:ins w:id="552"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6DBED9E" w14:textId="77777777" w:rsidR="009040C1" w:rsidRDefault="009040C1" w:rsidP="007E395D">
            <w:pPr>
              <w:spacing w:after="0"/>
              <w:rPr>
                <w:ins w:id="553" w:author="vivo-Zhanyuan Wang" w:date="2024-08-23T11:34:00Z"/>
                <w:rFonts w:ascii="Arial" w:hAnsi="Arial"/>
                <w:sz w:val="18"/>
              </w:rPr>
            </w:pPr>
          </w:p>
        </w:tc>
      </w:tr>
      <w:tr w:rsidR="009040C1" w14:paraId="6C1B5BF8" w14:textId="77777777" w:rsidTr="007E395D">
        <w:trPr>
          <w:trHeight w:val="187"/>
          <w:ins w:id="554"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4932FD00" w14:textId="77777777" w:rsidR="009040C1" w:rsidRDefault="009040C1" w:rsidP="007E395D">
            <w:pPr>
              <w:pStyle w:val="TAL"/>
              <w:spacing w:line="256" w:lineRule="auto"/>
              <w:rPr>
                <w:ins w:id="555" w:author="vivo-Zhanyuan Wang" w:date="2024-08-23T11:34:00Z"/>
                <w:szCs w:val="18"/>
              </w:rPr>
            </w:pPr>
            <w:ins w:id="556" w:author="vivo-Zhanyuan Wang" w:date="2024-08-23T11:34: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20D0C7" w14:textId="77777777" w:rsidR="009040C1" w:rsidRDefault="009040C1" w:rsidP="007E395D">
            <w:pPr>
              <w:spacing w:after="0"/>
              <w:rPr>
                <w:ins w:id="557"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F62BB9" w14:textId="77777777" w:rsidR="009040C1" w:rsidRDefault="009040C1" w:rsidP="007E395D">
            <w:pPr>
              <w:spacing w:after="0"/>
              <w:rPr>
                <w:ins w:id="558"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3F83259" w14:textId="77777777" w:rsidR="009040C1" w:rsidRDefault="009040C1" w:rsidP="007E395D">
            <w:pPr>
              <w:spacing w:after="0"/>
              <w:rPr>
                <w:ins w:id="559"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3B04783" w14:textId="77777777" w:rsidR="009040C1" w:rsidRDefault="009040C1" w:rsidP="007E395D">
            <w:pPr>
              <w:spacing w:after="0"/>
              <w:rPr>
                <w:ins w:id="560"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CB45BDC" w14:textId="77777777" w:rsidR="009040C1" w:rsidRDefault="009040C1" w:rsidP="007E395D">
            <w:pPr>
              <w:spacing w:after="0"/>
              <w:rPr>
                <w:ins w:id="561"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E34D6A6" w14:textId="77777777" w:rsidR="009040C1" w:rsidRDefault="009040C1" w:rsidP="007E395D">
            <w:pPr>
              <w:spacing w:after="0"/>
              <w:rPr>
                <w:ins w:id="562" w:author="vivo-Zhanyuan Wang" w:date="2024-08-23T11:34:00Z"/>
                <w:rFonts w:ascii="Arial" w:hAnsi="Arial"/>
                <w:sz w:val="18"/>
              </w:rPr>
            </w:pPr>
          </w:p>
        </w:tc>
      </w:tr>
      <w:tr w:rsidR="009040C1" w14:paraId="4EABCAED" w14:textId="77777777" w:rsidTr="007E395D">
        <w:trPr>
          <w:trHeight w:val="187"/>
          <w:ins w:id="563"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70A425BD" w14:textId="77777777" w:rsidR="009040C1" w:rsidRDefault="009040C1" w:rsidP="007E395D">
            <w:pPr>
              <w:pStyle w:val="TAL"/>
              <w:spacing w:line="256" w:lineRule="auto"/>
              <w:rPr>
                <w:ins w:id="564" w:author="vivo-Zhanyuan Wang" w:date="2024-08-23T11:34:00Z"/>
                <w:szCs w:val="18"/>
              </w:rPr>
            </w:pPr>
            <w:ins w:id="565" w:author="vivo-Zhanyuan Wang" w:date="2024-08-23T11:34: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48AC2F" w14:textId="77777777" w:rsidR="009040C1" w:rsidRDefault="009040C1" w:rsidP="007E395D">
            <w:pPr>
              <w:spacing w:after="0"/>
              <w:rPr>
                <w:ins w:id="566" w:author="vivo-Zhanyuan Wang" w:date="2024-08-23T11:34: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026FE6" w14:textId="77777777" w:rsidR="009040C1" w:rsidRDefault="009040C1" w:rsidP="007E395D">
            <w:pPr>
              <w:spacing w:after="0"/>
              <w:rPr>
                <w:ins w:id="567" w:author="vivo-Zhanyuan Wang" w:date="2024-08-23T11:34: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F8BA8D1" w14:textId="77777777" w:rsidR="009040C1" w:rsidRDefault="009040C1" w:rsidP="007E395D">
            <w:pPr>
              <w:spacing w:after="0"/>
              <w:rPr>
                <w:ins w:id="568" w:author="vivo-Zhanyuan Wang" w:date="2024-08-23T11:34: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BD820BC" w14:textId="77777777" w:rsidR="009040C1" w:rsidRDefault="009040C1" w:rsidP="007E395D">
            <w:pPr>
              <w:spacing w:after="0"/>
              <w:rPr>
                <w:ins w:id="569" w:author="vivo-Zhanyuan Wang" w:date="2024-08-23T11:34: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D6C98B9" w14:textId="77777777" w:rsidR="009040C1" w:rsidRDefault="009040C1" w:rsidP="007E395D">
            <w:pPr>
              <w:spacing w:after="0"/>
              <w:rPr>
                <w:ins w:id="570" w:author="vivo-Zhanyuan Wang" w:date="2024-08-23T11:34: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A2BD58A" w14:textId="77777777" w:rsidR="009040C1" w:rsidRDefault="009040C1" w:rsidP="007E395D">
            <w:pPr>
              <w:spacing w:after="0"/>
              <w:rPr>
                <w:ins w:id="571" w:author="vivo-Zhanyuan Wang" w:date="2024-08-23T11:34:00Z"/>
                <w:rFonts w:ascii="Arial" w:hAnsi="Arial"/>
                <w:sz w:val="18"/>
              </w:rPr>
            </w:pPr>
          </w:p>
        </w:tc>
      </w:tr>
      <w:tr w:rsidR="009040C1" w14:paraId="20098485" w14:textId="77777777" w:rsidTr="007E395D">
        <w:trPr>
          <w:trHeight w:val="187"/>
          <w:ins w:id="572"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2F94BDFD" w14:textId="77777777" w:rsidR="009040C1" w:rsidRDefault="009040C1" w:rsidP="007E395D">
            <w:pPr>
              <w:pStyle w:val="TAL"/>
              <w:spacing w:line="256" w:lineRule="auto"/>
              <w:rPr>
                <w:ins w:id="573" w:author="vivo-Zhanyuan Wang" w:date="2024-08-23T11:34:00Z"/>
                <w:sz w:val="15"/>
                <w:szCs w:val="15"/>
              </w:rPr>
            </w:pPr>
            <w:ins w:id="574" w:author="vivo-Zhanyuan Wang" w:date="2024-08-23T11:34:00Z">
              <w:r>
                <w:rPr>
                  <w:rFonts w:eastAsia="Calibri"/>
                  <w:noProof/>
                  <w:position w:val="-12"/>
                  <w:szCs w:val="22"/>
                  <w:lang w:val="en-US" w:eastAsia="zh-CN"/>
                </w:rPr>
                <w:drawing>
                  <wp:inline distT="0" distB="0" distL="0" distR="0" wp14:anchorId="6FE105D4" wp14:editId="26A99ADE">
                    <wp:extent cx="220345" cy="186055"/>
                    <wp:effectExtent l="0" t="0" r="8255" b="4445"/>
                    <wp:docPr id="25203718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78496F38" w14:textId="77777777" w:rsidR="009040C1" w:rsidRDefault="009040C1" w:rsidP="007E395D">
            <w:pPr>
              <w:pStyle w:val="TAC"/>
              <w:spacing w:line="256" w:lineRule="auto"/>
              <w:rPr>
                <w:ins w:id="575" w:author="vivo-Zhanyuan Wang" w:date="2024-08-23T11:34:00Z"/>
              </w:rPr>
            </w:pPr>
            <w:ins w:id="576" w:author="vivo-Zhanyuan Wang" w:date="2024-08-23T11:34: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43CAF28" w14:textId="77777777" w:rsidR="009040C1" w:rsidRDefault="009040C1" w:rsidP="007E395D">
            <w:pPr>
              <w:pStyle w:val="TAC"/>
              <w:spacing w:line="256" w:lineRule="auto"/>
              <w:rPr>
                <w:ins w:id="577" w:author="vivo-Zhanyuan Wang" w:date="2024-08-23T11:34:00Z"/>
              </w:rPr>
            </w:pPr>
            <w:ins w:id="578" w:author="vivo-Zhanyuan Wang" w:date="2024-08-23T11:34: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17185618" w14:textId="77777777" w:rsidR="009040C1" w:rsidRDefault="009040C1" w:rsidP="007E395D">
            <w:pPr>
              <w:pStyle w:val="TAC"/>
              <w:spacing w:line="256" w:lineRule="auto"/>
              <w:rPr>
                <w:ins w:id="579" w:author="vivo-Zhanyuan Wang" w:date="2024-08-23T11:34:00Z"/>
                <w:rFonts w:eastAsia="Calibri"/>
                <w:szCs w:val="22"/>
              </w:rPr>
            </w:pPr>
            <w:ins w:id="580" w:author="vivo-Zhanyuan Wang" w:date="2024-08-23T11:34: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BAB91EA" w14:textId="77777777" w:rsidR="009040C1" w:rsidRDefault="009040C1" w:rsidP="007E395D">
            <w:pPr>
              <w:pStyle w:val="TAC"/>
              <w:spacing w:line="256" w:lineRule="auto"/>
              <w:rPr>
                <w:ins w:id="581" w:author="vivo-Zhanyuan Wang" w:date="2024-08-23T11:34:00Z"/>
                <w:szCs w:val="18"/>
              </w:rPr>
            </w:pPr>
            <w:ins w:id="582" w:author="vivo-Zhanyuan Wang" w:date="2024-08-23T11:34:00Z">
              <w:r>
                <w:t>-98</w:t>
              </w:r>
            </w:ins>
          </w:p>
        </w:tc>
      </w:tr>
      <w:tr w:rsidR="009040C1" w14:paraId="3986383D" w14:textId="77777777" w:rsidTr="007E395D">
        <w:trPr>
          <w:trHeight w:val="187"/>
          <w:ins w:id="583"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2D92DF" w14:textId="77777777" w:rsidR="009040C1" w:rsidRDefault="009040C1" w:rsidP="007E395D">
            <w:pPr>
              <w:spacing w:after="0"/>
              <w:rPr>
                <w:ins w:id="584" w:author="vivo-Zhanyuan Wang" w:date="2024-08-23T11:34: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7684375" w14:textId="77777777" w:rsidR="009040C1" w:rsidRDefault="009040C1" w:rsidP="007E395D">
            <w:pPr>
              <w:pStyle w:val="TAC"/>
              <w:spacing w:line="256" w:lineRule="auto"/>
              <w:rPr>
                <w:ins w:id="585" w:author="vivo-Zhanyuan Wang" w:date="2024-08-23T11:34:00Z"/>
              </w:rPr>
            </w:pPr>
            <w:ins w:id="586"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0E686" w14:textId="77777777" w:rsidR="009040C1" w:rsidRDefault="009040C1" w:rsidP="007E395D">
            <w:pPr>
              <w:spacing w:after="0"/>
              <w:rPr>
                <w:ins w:id="587" w:author="vivo-Zhanyuan Wang" w:date="2024-08-23T11:34: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5C888CF" w14:textId="77777777" w:rsidR="009040C1" w:rsidRDefault="009040C1" w:rsidP="007E395D">
            <w:pPr>
              <w:pStyle w:val="TAC"/>
              <w:spacing w:line="256" w:lineRule="auto"/>
              <w:rPr>
                <w:ins w:id="588" w:author="vivo-Zhanyuan Wang" w:date="2024-08-23T11:34:00Z"/>
                <w:rFonts w:eastAsia="Calibri"/>
                <w:szCs w:val="22"/>
              </w:rPr>
            </w:pPr>
            <w:ins w:id="589" w:author="vivo-Zhanyuan Wang" w:date="2024-08-23T11:34: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3536DA" w14:textId="77777777" w:rsidR="009040C1" w:rsidRDefault="009040C1" w:rsidP="007E395D">
            <w:pPr>
              <w:pStyle w:val="TAC"/>
              <w:spacing w:line="256" w:lineRule="auto"/>
              <w:rPr>
                <w:ins w:id="590" w:author="vivo-Zhanyuan Wang" w:date="2024-08-23T11:34:00Z"/>
                <w:szCs w:val="18"/>
              </w:rPr>
            </w:pPr>
            <w:ins w:id="591" w:author="vivo-Zhanyuan Wang" w:date="2024-08-23T11:34:00Z">
              <w:r>
                <w:t>-95</w:t>
              </w:r>
            </w:ins>
          </w:p>
        </w:tc>
      </w:tr>
      <w:tr w:rsidR="009040C1" w14:paraId="7CC96DDE" w14:textId="77777777" w:rsidTr="007E395D">
        <w:trPr>
          <w:trHeight w:val="187"/>
          <w:ins w:id="592"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6D285D57" w14:textId="77777777" w:rsidR="009040C1" w:rsidRDefault="009040C1" w:rsidP="007E395D">
            <w:pPr>
              <w:pStyle w:val="TAL"/>
              <w:spacing w:line="256" w:lineRule="auto"/>
              <w:rPr>
                <w:ins w:id="593" w:author="vivo-Zhanyuan Wang" w:date="2024-08-23T11:34:00Z"/>
              </w:rPr>
            </w:pPr>
            <w:ins w:id="594" w:author="vivo-Zhanyuan Wang" w:date="2024-08-23T11:34:00Z">
              <w:r>
                <w:rPr>
                  <w:rFonts w:eastAsia="Calibri"/>
                  <w:noProof/>
                  <w:position w:val="-12"/>
                  <w:szCs w:val="22"/>
                  <w:lang w:val="en-US" w:eastAsia="zh-CN"/>
                </w:rPr>
                <w:drawing>
                  <wp:inline distT="0" distB="0" distL="0" distR="0" wp14:anchorId="53A6EC12" wp14:editId="45BB5BEF">
                    <wp:extent cx="396240" cy="249555"/>
                    <wp:effectExtent l="0" t="0" r="3810" b="0"/>
                    <wp:docPr id="179638626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091C300" w14:textId="77777777" w:rsidR="009040C1" w:rsidRDefault="009040C1" w:rsidP="007E395D">
            <w:pPr>
              <w:pStyle w:val="TAC"/>
              <w:spacing w:line="256" w:lineRule="auto"/>
              <w:rPr>
                <w:ins w:id="595" w:author="vivo-Zhanyuan Wang" w:date="2024-08-23T11:34:00Z"/>
              </w:rPr>
            </w:pPr>
            <w:ins w:id="596"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hideMark/>
          </w:tcPr>
          <w:p w14:paraId="32F29C29" w14:textId="77777777" w:rsidR="009040C1" w:rsidRDefault="009040C1" w:rsidP="007E395D">
            <w:pPr>
              <w:pStyle w:val="TAC"/>
              <w:spacing w:line="256" w:lineRule="auto"/>
              <w:rPr>
                <w:ins w:id="597" w:author="vivo-Zhanyuan Wang" w:date="2024-08-23T11:34:00Z"/>
              </w:rPr>
            </w:pPr>
            <w:ins w:id="598" w:author="vivo-Zhanyuan Wang" w:date="2024-08-23T11:34:00Z">
              <w:r>
                <w:t>dB</w:t>
              </w:r>
            </w:ins>
          </w:p>
        </w:tc>
        <w:tc>
          <w:tcPr>
            <w:tcW w:w="1182" w:type="dxa"/>
            <w:tcBorders>
              <w:top w:val="single" w:sz="4" w:space="0" w:color="auto"/>
              <w:left w:val="single" w:sz="4" w:space="0" w:color="auto"/>
              <w:bottom w:val="single" w:sz="4" w:space="0" w:color="auto"/>
              <w:right w:val="single" w:sz="4" w:space="0" w:color="auto"/>
            </w:tcBorders>
            <w:hideMark/>
          </w:tcPr>
          <w:p w14:paraId="205D9D79" w14:textId="77777777" w:rsidR="009040C1" w:rsidRDefault="009040C1" w:rsidP="007E395D">
            <w:pPr>
              <w:pStyle w:val="TAC"/>
              <w:spacing w:line="256" w:lineRule="auto"/>
              <w:rPr>
                <w:ins w:id="599" w:author="vivo-Zhanyuan Wang" w:date="2024-08-23T11:34:00Z"/>
              </w:rPr>
            </w:pPr>
            <w:ins w:id="600" w:author="vivo-Zhanyuan Wang" w:date="2024-08-23T11:34:00Z">
              <w: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26EF6DC" w14:textId="77777777" w:rsidR="009040C1" w:rsidRDefault="009040C1" w:rsidP="007E395D">
            <w:pPr>
              <w:pStyle w:val="TAC"/>
              <w:spacing w:line="256" w:lineRule="auto"/>
              <w:rPr>
                <w:ins w:id="601" w:author="vivo-Zhanyuan Wang" w:date="2024-08-23T11:34:00Z"/>
              </w:rPr>
            </w:pPr>
            <w:ins w:id="602" w:author="vivo-Zhanyuan Wang" w:date="2024-08-23T11:34:00Z">
              <w:r>
                <w:t>-13</w:t>
              </w:r>
            </w:ins>
          </w:p>
        </w:tc>
        <w:tc>
          <w:tcPr>
            <w:tcW w:w="1087" w:type="dxa"/>
            <w:tcBorders>
              <w:top w:val="single" w:sz="4" w:space="0" w:color="auto"/>
              <w:left w:val="single" w:sz="4" w:space="0" w:color="auto"/>
              <w:bottom w:val="single" w:sz="4" w:space="0" w:color="auto"/>
              <w:right w:val="single" w:sz="4" w:space="0" w:color="auto"/>
            </w:tcBorders>
            <w:hideMark/>
          </w:tcPr>
          <w:p w14:paraId="36012FD6" w14:textId="77777777" w:rsidR="009040C1" w:rsidRDefault="009040C1" w:rsidP="007E395D">
            <w:pPr>
              <w:pStyle w:val="TAC"/>
              <w:spacing w:line="256" w:lineRule="auto"/>
              <w:rPr>
                <w:ins w:id="603" w:author="vivo-Zhanyuan Wang" w:date="2024-08-23T11:34:00Z"/>
              </w:rPr>
            </w:pPr>
            <w:ins w:id="604" w:author="vivo-Zhanyuan Wang" w:date="2024-08-23T11:34:00Z">
              <w:r>
                <w:t>-6</w:t>
              </w:r>
            </w:ins>
          </w:p>
        </w:tc>
        <w:tc>
          <w:tcPr>
            <w:tcW w:w="835" w:type="dxa"/>
            <w:tcBorders>
              <w:top w:val="single" w:sz="4" w:space="0" w:color="auto"/>
              <w:left w:val="single" w:sz="4" w:space="0" w:color="auto"/>
              <w:bottom w:val="single" w:sz="4" w:space="0" w:color="auto"/>
              <w:right w:val="single" w:sz="4" w:space="0" w:color="auto"/>
            </w:tcBorders>
            <w:hideMark/>
          </w:tcPr>
          <w:p w14:paraId="6694FD61" w14:textId="77777777" w:rsidR="009040C1" w:rsidRDefault="009040C1" w:rsidP="007E395D">
            <w:pPr>
              <w:pStyle w:val="TAC"/>
              <w:spacing w:line="256" w:lineRule="auto"/>
              <w:rPr>
                <w:ins w:id="605" w:author="vivo-Zhanyuan Wang" w:date="2024-08-23T11:34:00Z"/>
                <w:szCs w:val="18"/>
              </w:rPr>
            </w:pPr>
            <w:ins w:id="606" w:author="vivo-Zhanyuan Wang" w:date="2024-08-23T11:34:00Z">
              <w:r>
                <w:t>-13</w:t>
              </w:r>
            </w:ins>
          </w:p>
        </w:tc>
      </w:tr>
      <w:tr w:rsidR="009040C1" w14:paraId="09D2642F" w14:textId="77777777" w:rsidTr="007E395D">
        <w:trPr>
          <w:trHeight w:val="187"/>
          <w:ins w:id="607"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hideMark/>
          </w:tcPr>
          <w:p w14:paraId="5688D29C" w14:textId="77777777" w:rsidR="009040C1" w:rsidRDefault="009040C1" w:rsidP="007E395D">
            <w:pPr>
              <w:pStyle w:val="TAL"/>
              <w:spacing w:line="256" w:lineRule="auto"/>
              <w:rPr>
                <w:ins w:id="608" w:author="vivo-Zhanyuan Wang" w:date="2024-08-23T11:34:00Z"/>
                <w:sz w:val="15"/>
                <w:szCs w:val="15"/>
              </w:rPr>
            </w:pPr>
            <w:ins w:id="609" w:author="vivo-Zhanyuan Wang" w:date="2024-08-23T11:34: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A049957" w14:textId="77777777" w:rsidR="009040C1" w:rsidRDefault="009040C1" w:rsidP="007E395D">
            <w:pPr>
              <w:pStyle w:val="TAC"/>
              <w:spacing w:line="256" w:lineRule="auto"/>
              <w:rPr>
                <w:ins w:id="610" w:author="vivo-Zhanyuan Wang" w:date="2024-08-23T11:34:00Z"/>
              </w:rPr>
            </w:pPr>
            <w:ins w:id="611" w:author="vivo-Zhanyuan Wang" w:date="2024-08-23T11:34: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D7B834E" w14:textId="77777777" w:rsidR="009040C1" w:rsidRDefault="009040C1" w:rsidP="007E395D">
            <w:pPr>
              <w:pStyle w:val="TAC"/>
              <w:spacing w:line="256" w:lineRule="auto"/>
              <w:rPr>
                <w:ins w:id="612" w:author="vivo-Zhanyuan Wang" w:date="2024-08-23T11:34:00Z"/>
              </w:rPr>
            </w:pPr>
            <w:ins w:id="613" w:author="vivo-Zhanyuan Wang" w:date="2024-08-23T11:34: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06694C56" w14:textId="77777777" w:rsidR="009040C1" w:rsidRDefault="009040C1" w:rsidP="007E395D">
            <w:pPr>
              <w:pStyle w:val="TAC"/>
              <w:spacing w:line="256" w:lineRule="auto"/>
              <w:rPr>
                <w:ins w:id="614" w:author="vivo-Zhanyuan Wang" w:date="2024-08-23T11:34:00Z"/>
              </w:rPr>
            </w:pPr>
            <w:ins w:id="615" w:author="vivo-Zhanyuan Wang" w:date="2024-08-23T11:34:00Z">
              <w: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0A2429B" w14:textId="77777777" w:rsidR="009040C1" w:rsidRDefault="009040C1" w:rsidP="007E395D">
            <w:pPr>
              <w:pStyle w:val="TAC"/>
              <w:spacing w:line="256" w:lineRule="auto"/>
              <w:rPr>
                <w:ins w:id="616" w:author="vivo-Zhanyuan Wang" w:date="2024-08-23T11:34:00Z"/>
              </w:rPr>
            </w:pPr>
            <w:ins w:id="617" w:author="vivo-Zhanyuan Wang" w:date="2024-08-23T11:34:00Z">
              <w:r>
                <w:t>-109.9</w:t>
              </w:r>
            </w:ins>
          </w:p>
        </w:tc>
        <w:tc>
          <w:tcPr>
            <w:tcW w:w="1087" w:type="dxa"/>
            <w:tcBorders>
              <w:top w:val="single" w:sz="4" w:space="0" w:color="auto"/>
              <w:left w:val="single" w:sz="4" w:space="0" w:color="auto"/>
              <w:bottom w:val="single" w:sz="4" w:space="0" w:color="auto"/>
              <w:right w:val="single" w:sz="4" w:space="0" w:color="auto"/>
            </w:tcBorders>
            <w:hideMark/>
          </w:tcPr>
          <w:p w14:paraId="3BE1F319" w14:textId="77777777" w:rsidR="009040C1" w:rsidRDefault="009040C1" w:rsidP="007E395D">
            <w:pPr>
              <w:pStyle w:val="TAC"/>
              <w:spacing w:line="256" w:lineRule="auto"/>
              <w:rPr>
                <w:ins w:id="618" w:author="vivo-Zhanyuan Wang" w:date="2024-08-23T11:34:00Z"/>
              </w:rPr>
            </w:pPr>
            <w:ins w:id="619" w:author="vivo-Zhanyuan Wang" w:date="2024-08-23T11:34:00Z">
              <w:r>
                <w:t>-103.7</w:t>
              </w:r>
            </w:ins>
          </w:p>
        </w:tc>
        <w:tc>
          <w:tcPr>
            <w:tcW w:w="835" w:type="dxa"/>
            <w:tcBorders>
              <w:top w:val="single" w:sz="4" w:space="0" w:color="auto"/>
              <w:left w:val="single" w:sz="4" w:space="0" w:color="auto"/>
              <w:bottom w:val="single" w:sz="4" w:space="0" w:color="auto"/>
              <w:right w:val="single" w:sz="4" w:space="0" w:color="auto"/>
            </w:tcBorders>
            <w:hideMark/>
          </w:tcPr>
          <w:p w14:paraId="6637E829" w14:textId="77777777" w:rsidR="009040C1" w:rsidRDefault="009040C1" w:rsidP="007E395D">
            <w:pPr>
              <w:pStyle w:val="TAC"/>
              <w:spacing w:line="256" w:lineRule="auto"/>
              <w:rPr>
                <w:ins w:id="620" w:author="vivo-Zhanyuan Wang" w:date="2024-08-23T11:34:00Z"/>
                <w:szCs w:val="18"/>
              </w:rPr>
            </w:pPr>
            <w:ins w:id="621" w:author="vivo-Zhanyuan Wang" w:date="2024-08-23T11:34:00Z">
              <w:r>
                <w:t>-109.9</w:t>
              </w:r>
            </w:ins>
          </w:p>
        </w:tc>
      </w:tr>
      <w:tr w:rsidR="009040C1" w14:paraId="48F0A748" w14:textId="77777777" w:rsidTr="007E395D">
        <w:trPr>
          <w:trHeight w:val="187"/>
          <w:ins w:id="622"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5A1924" w14:textId="77777777" w:rsidR="009040C1" w:rsidRDefault="009040C1" w:rsidP="007E395D">
            <w:pPr>
              <w:spacing w:after="0"/>
              <w:rPr>
                <w:ins w:id="623" w:author="vivo-Zhanyuan Wang" w:date="2024-08-23T11:34: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6837185" w14:textId="77777777" w:rsidR="009040C1" w:rsidRDefault="009040C1" w:rsidP="007E395D">
            <w:pPr>
              <w:pStyle w:val="TAC"/>
              <w:spacing w:line="256" w:lineRule="auto"/>
              <w:rPr>
                <w:ins w:id="624" w:author="vivo-Zhanyuan Wang" w:date="2024-08-23T11:34:00Z"/>
              </w:rPr>
            </w:pPr>
            <w:ins w:id="625" w:author="vivo-Zhanyuan Wang" w:date="2024-08-23T11:3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A69CF5" w14:textId="77777777" w:rsidR="009040C1" w:rsidRDefault="009040C1" w:rsidP="007E395D">
            <w:pPr>
              <w:spacing w:after="0"/>
              <w:rPr>
                <w:ins w:id="626" w:author="vivo-Zhanyuan Wang" w:date="2024-08-23T11:34: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1E05233" w14:textId="77777777" w:rsidR="009040C1" w:rsidRDefault="009040C1" w:rsidP="007E395D">
            <w:pPr>
              <w:pStyle w:val="TAC"/>
              <w:spacing w:line="256" w:lineRule="auto"/>
              <w:rPr>
                <w:ins w:id="627" w:author="vivo-Zhanyuan Wang" w:date="2024-08-23T11:34:00Z"/>
              </w:rPr>
            </w:pPr>
            <w:ins w:id="628" w:author="vivo-Zhanyuan Wang" w:date="2024-08-23T11:34:00Z">
              <w: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5BE3748" w14:textId="77777777" w:rsidR="009040C1" w:rsidRDefault="009040C1" w:rsidP="007E395D">
            <w:pPr>
              <w:pStyle w:val="TAC"/>
              <w:spacing w:line="256" w:lineRule="auto"/>
              <w:rPr>
                <w:ins w:id="629" w:author="vivo-Zhanyuan Wang" w:date="2024-08-23T11:34:00Z"/>
              </w:rPr>
            </w:pPr>
            <w:ins w:id="630" w:author="vivo-Zhanyuan Wang" w:date="2024-08-23T11:34:00Z">
              <w:r>
                <w:t>-106.9</w:t>
              </w:r>
            </w:ins>
          </w:p>
        </w:tc>
        <w:tc>
          <w:tcPr>
            <w:tcW w:w="1087" w:type="dxa"/>
            <w:tcBorders>
              <w:top w:val="single" w:sz="4" w:space="0" w:color="auto"/>
              <w:left w:val="single" w:sz="4" w:space="0" w:color="auto"/>
              <w:bottom w:val="single" w:sz="4" w:space="0" w:color="auto"/>
              <w:right w:val="single" w:sz="4" w:space="0" w:color="auto"/>
            </w:tcBorders>
            <w:hideMark/>
          </w:tcPr>
          <w:p w14:paraId="7D5BAD4E" w14:textId="77777777" w:rsidR="009040C1" w:rsidRDefault="009040C1" w:rsidP="007E395D">
            <w:pPr>
              <w:pStyle w:val="TAC"/>
              <w:spacing w:line="256" w:lineRule="auto"/>
              <w:rPr>
                <w:ins w:id="631" w:author="vivo-Zhanyuan Wang" w:date="2024-08-23T11:34:00Z"/>
              </w:rPr>
            </w:pPr>
            <w:ins w:id="632" w:author="vivo-Zhanyuan Wang" w:date="2024-08-23T11:34:00Z">
              <w:r>
                <w:t>-100.7</w:t>
              </w:r>
            </w:ins>
          </w:p>
        </w:tc>
        <w:tc>
          <w:tcPr>
            <w:tcW w:w="835" w:type="dxa"/>
            <w:tcBorders>
              <w:top w:val="single" w:sz="4" w:space="0" w:color="auto"/>
              <w:left w:val="single" w:sz="4" w:space="0" w:color="auto"/>
              <w:bottom w:val="single" w:sz="4" w:space="0" w:color="auto"/>
              <w:right w:val="single" w:sz="4" w:space="0" w:color="auto"/>
            </w:tcBorders>
            <w:hideMark/>
          </w:tcPr>
          <w:p w14:paraId="4114759C" w14:textId="77777777" w:rsidR="009040C1" w:rsidRDefault="009040C1" w:rsidP="007E395D">
            <w:pPr>
              <w:pStyle w:val="TAC"/>
              <w:spacing w:line="256" w:lineRule="auto"/>
              <w:rPr>
                <w:ins w:id="633" w:author="vivo-Zhanyuan Wang" w:date="2024-08-23T11:34:00Z"/>
                <w:szCs w:val="18"/>
              </w:rPr>
            </w:pPr>
            <w:ins w:id="634" w:author="vivo-Zhanyuan Wang" w:date="2024-08-23T11:34:00Z">
              <w:r>
                <w:t>-106.9</w:t>
              </w:r>
            </w:ins>
          </w:p>
        </w:tc>
      </w:tr>
      <w:tr w:rsidR="009040C1" w14:paraId="62272D37" w14:textId="77777777" w:rsidTr="007E395D">
        <w:trPr>
          <w:trHeight w:val="187"/>
          <w:ins w:id="635" w:author="vivo-Zhanyuan Wang" w:date="2024-08-23T11:34:00Z"/>
        </w:trPr>
        <w:tc>
          <w:tcPr>
            <w:tcW w:w="2689" w:type="dxa"/>
            <w:vMerge w:val="restart"/>
            <w:tcBorders>
              <w:top w:val="single" w:sz="4" w:space="0" w:color="auto"/>
              <w:left w:val="single" w:sz="4" w:space="0" w:color="auto"/>
              <w:bottom w:val="single" w:sz="4" w:space="0" w:color="auto"/>
              <w:right w:val="single" w:sz="4" w:space="0" w:color="auto"/>
            </w:tcBorders>
          </w:tcPr>
          <w:p w14:paraId="534E452E" w14:textId="77777777" w:rsidR="009040C1" w:rsidRDefault="009040C1" w:rsidP="007E395D">
            <w:pPr>
              <w:pStyle w:val="TAL"/>
              <w:spacing w:line="256" w:lineRule="auto"/>
              <w:rPr>
                <w:ins w:id="636" w:author="vivo-Zhanyuan Wang" w:date="2024-08-23T11:34:00Z"/>
                <w:vertAlign w:val="superscript"/>
              </w:rPr>
            </w:pPr>
            <w:ins w:id="637" w:author="vivo-Zhanyuan Wang" w:date="2024-08-23T11:34:00Z">
              <w:r>
                <w:t>Io</w:t>
              </w:r>
              <w:r>
                <w:rPr>
                  <w:vertAlign w:val="superscript"/>
                </w:rPr>
                <w:t>Note3</w:t>
              </w:r>
            </w:ins>
          </w:p>
          <w:p w14:paraId="7CC0CF3F" w14:textId="77777777" w:rsidR="009040C1" w:rsidRDefault="009040C1" w:rsidP="007E395D">
            <w:pPr>
              <w:pStyle w:val="TAL"/>
              <w:spacing w:line="256" w:lineRule="auto"/>
              <w:rPr>
                <w:ins w:id="638" w:author="vivo-Zhanyuan Wang" w:date="2024-08-23T11:34: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BDBA66A" w14:textId="77777777" w:rsidR="009040C1" w:rsidRDefault="009040C1" w:rsidP="007E395D">
            <w:pPr>
              <w:pStyle w:val="TAC"/>
              <w:spacing w:line="256" w:lineRule="auto"/>
              <w:rPr>
                <w:ins w:id="639" w:author="vivo-Zhanyuan Wang" w:date="2024-08-23T11:34:00Z"/>
              </w:rPr>
            </w:pPr>
            <w:ins w:id="640" w:author="vivo-Zhanyuan Wang" w:date="2024-08-23T11:34:00Z">
              <w:r>
                <w:t>1,2</w:t>
              </w:r>
            </w:ins>
          </w:p>
        </w:tc>
        <w:tc>
          <w:tcPr>
            <w:tcW w:w="893" w:type="dxa"/>
            <w:tcBorders>
              <w:top w:val="single" w:sz="4" w:space="0" w:color="auto"/>
              <w:left w:val="single" w:sz="4" w:space="0" w:color="auto"/>
              <w:bottom w:val="single" w:sz="4" w:space="0" w:color="auto"/>
              <w:right w:val="single" w:sz="4" w:space="0" w:color="auto"/>
            </w:tcBorders>
            <w:hideMark/>
          </w:tcPr>
          <w:p w14:paraId="048BF42C" w14:textId="77777777" w:rsidR="009040C1" w:rsidRDefault="009040C1" w:rsidP="007E395D">
            <w:pPr>
              <w:pStyle w:val="TAC"/>
              <w:spacing w:line="256" w:lineRule="auto"/>
              <w:rPr>
                <w:ins w:id="641" w:author="vivo-Zhanyuan Wang" w:date="2024-08-23T11:34:00Z"/>
              </w:rPr>
            </w:pPr>
            <w:ins w:id="642" w:author="vivo-Zhanyuan Wang" w:date="2024-08-23T11:34:00Z">
              <w:r>
                <w:t>dBm/</w:t>
              </w:r>
            </w:ins>
          </w:p>
          <w:p w14:paraId="0822F04A" w14:textId="77777777" w:rsidR="009040C1" w:rsidRDefault="009040C1" w:rsidP="007E395D">
            <w:pPr>
              <w:pStyle w:val="TAC"/>
              <w:spacing w:line="256" w:lineRule="auto"/>
              <w:rPr>
                <w:ins w:id="643" w:author="vivo-Zhanyuan Wang" w:date="2024-08-23T11:34:00Z"/>
              </w:rPr>
            </w:pPr>
            <w:ins w:id="644" w:author="vivo-Zhanyuan Wang" w:date="2024-08-23T11:34: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3F68F21E" w14:textId="77777777" w:rsidR="009040C1" w:rsidRDefault="009040C1" w:rsidP="007E395D">
            <w:pPr>
              <w:pStyle w:val="TAC"/>
              <w:spacing w:line="256" w:lineRule="auto"/>
              <w:rPr>
                <w:ins w:id="645" w:author="vivo-Zhanyuan Wang" w:date="2024-08-23T11:34:00Z"/>
              </w:rPr>
            </w:pPr>
            <w:ins w:id="646" w:author="vivo-Zhanyuan Wang" w:date="2024-08-23T11:34:00Z">
              <w:r w:rsidRPr="00A739B3">
                <w:rPr>
                  <w:rFonts w:cs="v4.2.0"/>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81D3B52" w14:textId="77777777" w:rsidR="009040C1" w:rsidRDefault="009040C1" w:rsidP="007E395D">
            <w:pPr>
              <w:pStyle w:val="TAC"/>
              <w:spacing w:line="256" w:lineRule="auto"/>
              <w:rPr>
                <w:ins w:id="647" w:author="vivo-Zhanyuan Wang" w:date="2024-08-23T11:34:00Z"/>
              </w:rPr>
            </w:pPr>
            <w:ins w:id="648" w:author="vivo-Zhanyuan Wang" w:date="2024-08-23T11:34:00Z">
              <w:r w:rsidRPr="00A739B3">
                <w:rPr>
                  <w:rFonts w:cs="v4.2.0"/>
                </w:rPr>
                <w:t>-65.70</w:t>
              </w:r>
            </w:ins>
          </w:p>
        </w:tc>
        <w:tc>
          <w:tcPr>
            <w:tcW w:w="1087" w:type="dxa"/>
            <w:tcBorders>
              <w:top w:val="single" w:sz="4" w:space="0" w:color="auto"/>
              <w:left w:val="single" w:sz="4" w:space="0" w:color="auto"/>
              <w:bottom w:val="single" w:sz="4" w:space="0" w:color="auto"/>
              <w:right w:val="single" w:sz="4" w:space="0" w:color="auto"/>
            </w:tcBorders>
            <w:hideMark/>
          </w:tcPr>
          <w:p w14:paraId="54798B22" w14:textId="77777777" w:rsidR="009040C1" w:rsidRDefault="009040C1" w:rsidP="007E395D">
            <w:pPr>
              <w:pStyle w:val="TAC"/>
              <w:spacing w:line="256" w:lineRule="auto"/>
              <w:rPr>
                <w:ins w:id="649" w:author="vivo-Zhanyuan Wang" w:date="2024-08-23T11:34:00Z"/>
              </w:rPr>
            </w:pPr>
            <w:ins w:id="650" w:author="vivo-Zhanyuan Wang" w:date="2024-08-23T11:34:00Z">
              <w:r w:rsidRPr="00A739B3">
                <w:rPr>
                  <w:rFonts w:cs="v4.2.0"/>
                </w:rPr>
                <w:t>-65.70</w:t>
              </w:r>
            </w:ins>
          </w:p>
        </w:tc>
        <w:tc>
          <w:tcPr>
            <w:tcW w:w="835" w:type="dxa"/>
            <w:tcBorders>
              <w:top w:val="single" w:sz="4" w:space="0" w:color="auto"/>
              <w:left w:val="single" w:sz="4" w:space="0" w:color="auto"/>
              <w:bottom w:val="single" w:sz="4" w:space="0" w:color="auto"/>
              <w:right w:val="single" w:sz="4" w:space="0" w:color="auto"/>
            </w:tcBorders>
            <w:hideMark/>
          </w:tcPr>
          <w:p w14:paraId="55DB8917" w14:textId="77777777" w:rsidR="009040C1" w:rsidRDefault="009040C1" w:rsidP="007E395D">
            <w:pPr>
              <w:pStyle w:val="TAC"/>
              <w:spacing w:line="256" w:lineRule="auto"/>
              <w:rPr>
                <w:ins w:id="651" w:author="vivo-Zhanyuan Wang" w:date="2024-08-23T11:34:00Z"/>
              </w:rPr>
            </w:pPr>
            <w:ins w:id="652" w:author="vivo-Zhanyuan Wang" w:date="2024-08-23T11:34:00Z">
              <w:r w:rsidRPr="00A739B3">
                <w:rPr>
                  <w:rFonts w:cs="v4.2.0"/>
                </w:rPr>
                <w:t>-65.70</w:t>
              </w:r>
            </w:ins>
          </w:p>
        </w:tc>
      </w:tr>
      <w:tr w:rsidR="009040C1" w14:paraId="752A23E4" w14:textId="77777777" w:rsidTr="007E395D">
        <w:trPr>
          <w:trHeight w:val="187"/>
          <w:ins w:id="653" w:author="vivo-Zhanyuan Wang" w:date="2024-08-23T11:3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FE8C79" w14:textId="77777777" w:rsidR="009040C1" w:rsidRDefault="009040C1" w:rsidP="007E395D">
            <w:pPr>
              <w:spacing w:after="0"/>
              <w:rPr>
                <w:ins w:id="654" w:author="vivo-Zhanyuan Wang" w:date="2024-08-23T11:34: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75FAA3E" w14:textId="77777777" w:rsidR="009040C1" w:rsidRDefault="009040C1" w:rsidP="007E395D">
            <w:pPr>
              <w:pStyle w:val="TAC"/>
              <w:spacing w:line="256" w:lineRule="auto"/>
              <w:rPr>
                <w:ins w:id="655" w:author="vivo-Zhanyuan Wang" w:date="2024-08-23T11:34:00Z"/>
              </w:rPr>
            </w:pPr>
            <w:ins w:id="656" w:author="vivo-Zhanyuan Wang" w:date="2024-08-23T11:34:00Z">
              <w:r>
                <w:t>3</w:t>
              </w:r>
            </w:ins>
          </w:p>
        </w:tc>
        <w:tc>
          <w:tcPr>
            <w:tcW w:w="893" w:type="dxa"/>
            <w:tcBorders>
              <w:top w:val="single" w:sz="4" w:space="0" w:color="auto"/>
              <w:left w:val="single" w:sz="4" w:space="0" w:color="auto"/>
              <w:bottom w:val="single" w:sz="4" w:space="0" w:color="auto"/>
              <w:right w:val="single" w:sz="4" w:space="0" w:color="auto"/>
            </w:tcBorders>
            <w:hideMark/>
          </w:tcPr>
          <w:p w14:paraId="1C12CD6A" w14:textId="77777777" w:rsidR="009040C1" w:rsidRDefault="009040C1" w:rsidP="007E395D">
            <w:pPr>
              <w:pStyle w:val="TAC"/>
              <w:spacing w:line="256" w:lineRule="auto"/>
              <w:rPr>
                <w:ins w:id="657" w:author="vivo-Zhanyuan Wang" w:date="2024-08-23T11:34:00Z"/>
              </w:rPr>
            </w:pPr>
            <w:ins w:id="658" w:author="vivo-Zhanyuan Wang" w:date="2024-08-23T11:34:00Z">
              <w:r>
                <w:t>dBm/</w:t>
              </w:r>
            </w:ins>
          </w:p>
          <w:p w14:paraId="185F1A86" w14:textId="77777777" w:rsidR="009040C1" w:rsidRDefault="009040C1" w:rsidP="007E395D">
            <w:pPr>
              <w:pStyle w:val="TAC"/>
              <w:spacing w:line="256" w:lineRule="auto"/>
              <w:rPr>
                <w:ins w:id="659" w:author="vivo-Zhanyuan Wang" w:date="2024-08-23T11:34:00Z"/>
              </w:rPr>
            </w:pPr>
            <w:ins w:id="660" w:author="vivo-Zhanyuan Wang" w:date="2024-08-23T11:34: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1389574E" w14:textId="77777777" w:rsidR="009040C1" w:rsidRDefault="009040C1" w:rsidP="007E395D">
            <w:pPr>
              <w:pStyle w:val="TAC"/>
              <w:spacing w:line="256" w:lineRule="auto"/>
              <w:rPr>
                <w:ins w:id="661" w:author="vivo-Zhanyuan Wang" w:date="2024-08-23T11:34:00Z"/>
              </w:rPr>
            </w:pPr>
            <w:ins w:id="662" w:author="vivo-Zhanyuan Wang" w:date="2024-08-23T11:34:00Z">
              <w:r w:rsidRPr="00C16D4E">
                <w:rPr>
                  <w:rFonts w:cs="v4.2.0"/>
                </w:rPr>
                <w:t>-61.7</w:t>
              </w:r>
              <w:r>
                <w:rPr>
                  <w:rFonts w:cs="v4.2.0" w:hint="eastAsia"/>
                  <w:lang w:eastAsia="zh-CN"/>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6E70FE6" w14:textId="77777777" w:rsidR="009040C1" w:rsidRDefault="009040C1" w:rsidP="007E395D">
            <w:pPr>
              <w:pStyle w:val="TAC"/>
              <w:spacing w:line="256" w:lineRule="auto"/>
              <w:rPr>
                <w:ins w:id="663" w:author="vivo-Zhanyuan Wang" w:date="2024-08-23T11:34:00Z"/>
              </w:rPr>
            </w:pPr>
            <w:ins w:id="664" w:author="vivo-Zhanyuan Wang" w:date="2024-08-23T11:34:00Z">
              <w:r w:rsidRPr="00C16D4E">
                <w:rPr>
                  <w:rFonts w:cs="v4.2.0"/>
                </w:rPr>
                <w:t>-61.7</w:t>
              </w:r>
              <w:r>
                <w:rPr>
                  <w:rFonts w:cs="v4.2.0" w:hint="eastAsia"/>
                  <w:lang w:eastAsia="zh-CN"/>
                </w:rPr>
                <w:t>2</w:t>
              </w:r>
            </w:ins>
          </w:p>
        </w:tc>
        <w:tc>
          <w:tcPr>
            <w:tcW w:w="1087" w:type="dxa"/>
            <w:tcBorders>
              <w:top w:val="single" w:sz="4" w:space="0" w:color="auto"/>
              <w:left w:val="single" w:sz="4" w:space="0" w:color="auto"/>
              <w:bottom w:val="single" w:sz="4" w:space="0" w:color="auto"/>
              <w:right w:val="single" w:sz="4" w:space="0" w:color="auto"/>
            </w:tcBorders>
            <w:hideMark/>
          </w:tcPr>
          <w:p w14:paraId="3959A5C0" w14:textId="77777777" w:rsidR="009040C1" w:rsidRDefault="009040C1" w:rsidP="007E395D">
            <w:pPr>
              <w:pStyle w:val="TAC"/>
              <w:spacing w:line="256" w:lineRule="auto"/>
              <w:rPr>
                <w:ins w:id="665" w:author="vivo-Zhanyuan Wang" w:date="2024-08-23T11:34:00Z"/>
              </w:rPr>
            </w:pPr>
            <w:ins w:id="666" w:author="vivo-Zhanyuan Wang" w:date="2024-08-23T11:34:00Z">
              <w:r w:rsidRPr="00C16D4E">
                <w:rPr>
                  <w:rFonts w:cs="v4.2.0"/>
                </w:rPr>
                <w:t>-61.7</w:t>
              </w:r>
              <w:r>
                <w:rPr>
                  <w:rFonts w:cs="v4.2.0" w:hint="eastAsia"/>
                  <w:lang w:eastAsia="zh-CN"/>
                </w:rPr>
                <w:t>2</w:t>
              </w:r>
            </w:ins>
          </w:p>
        </w:tc>
        <w:tc>
          <w:tcPr>
            <w:tcW w:w="835" w:type="dxa"/>
            <w:tcBorders>
              <w:top w:val="single" w:sz="4" w:space="0" w:color="auto"/>
              <w:left w:val="single" w:sz="4" w:space="0" w:color="auto"/>
              <w:bottom w:val="single" w:sz="4" w:space="0" w:color="auto"/>
              <w:right w:val="single" w:sz="4" w:space="0" w:color="auto"/>
            </w:tcBorders>
            <w:hideMark/>
          </w:tcPr>
          <w:p w14:paraId="3F387D42" w14:textId="77777777" w:rsidR="009040C1" w:rsidRDefault="009040C1" w:rsidP="007E395D">
            <w:pPr>
              <w:pStyle w:val="TAC"/>
              <w:spacing w:line="256" w:lineRule="auto"/>
              <w:rPr>
                <w:ins w:id="667" w:author="vivo-Zhanyuan Wang" w:date="2024-08-23T11:34:00Z"/>
              </w:rPr>
            </w:pPr>
            <w:ins w:id="668" w:author="vivo-Zhanyuan Wang" w:date="2024-08-23T11:34:00Z">
              <w:r w:rsidRPr="00C16D4E">
                <w:rPr>
                  <w:rFonts w:cs="v4.2.0"/>
                </w:rPr>
                <w:t>-61.7</w:t>
              </w:r>
              <w:r>
                <w:rPr>
                  <w:rFonts w:cs="v4.2.0" w:hint="eastAsia"/>
                  <w:lang w:eastAsia="zh-CN"/>
                </w:rPr>
                <w:t>2</w:t>
              </w:r>
            </w:ins>
          </w:p>
        </w:tc>
      </w:tr>
      <w:tr w:rsidR="009040C1" w14:paraId="094A86D1" w14:textId="77777777" w:rsidTr="007E395D">
        <w:trPr>
          <w:trHeight w:val="187"/>
          <w:ins w:id="669"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6CAFD6A4" w14:textId="77777777" w:rsidR="009040C1" w:rsidRDefault="009040C1" w:rsidP="007E395D">
            <w:pPr>
              <w:pStyle w:val="TAL"/>
              <w:spacing w:line="256" w:lineRule="auto"/>
              <w:rPr>
                <w:ins w:id="670" w:author="vivo-Zhanyuan Wang" w:date="2024-08-23T11:34:00Z"/>
              </w:rPr>
            </w:pPr>
            <w:ins w:id="671" w:author="vivo-Zhanyuan Wang" w:date="2024-08-23T11:34:00Z">
              <w:r>
                <w:rPr>
                  <w:rFonts w:eastAsia="Calibri"/>
                  <w:noProof/>
                  <w:position w:val="-12"/>
                  <w:szCs w:val="22"/>
                  <w:lang w:val="en-US" w:eastAsia="zh-CN"/>
                </w:rPr>
                <w:drawing>
                  <wp:inline distT="0" distB="0" distL="0" distR="0" wp14:anchorId="3FC2C128" wp14:editId="2D78F380">
                    <wp:extent cx="518160" cy="254000"/>
                    <wp:effectExtent l="0" t="0" r="0" b="0"/>
                    <wp:docPr id="151098760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0CA3250" w14:textId="77777777" w:rsidR="009040C1" w:rsidRDefault="009040C1" w:rsidP="007E395D">
            <w:pPr>
              <w:pStyle w:val="TAC"/>
              <w:spacing w:line="256" w:lineRule="auto"/>
              <w:rPr>
                <w:ins w:id="672" w:author="vivo-Zhanyuan Wang" w:date="2024-08-23T11:34:00Z"/>
              </w:rPr>
            </w:pPr>
            <w:ins w:id="673"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hideMark/>
          </w:tcPr>
          <w:p w14:paraId="57F8EDB8" w14:textId="77777777" w:rsidR="009040C1" w:rsidRDefault="009040C1" w:rsidP="007E395D">
            <w:pPr>
              <w:pStyle w:val="TAC"/>
              <w:spacing w:line="256" w:lineRule="auto"/>
              <w:rPr>
                <w:ins w:id="674" w:author="vivo-Zhanyuan Wang" w:date="2024-08-23T11:34:00Z"/>
              </w:rPr>
            </w:pPr>
            <w:ins w:id="675" w:author="vivo-Zhanyuan Wang" w:date="2024-08-23T11:34:00Z">
              <w:r>
                <w:t>dB</w:t>
              </w:r>
            </w:ins>
          </w:p>
        </w:tc>
        <w:tc>
          <w:tcPr>
            <w:tcW w:w="1182" w:type="dxa"/>
            <w:tcBorders>
              <w:top w:val="single" w:sz="4" w:space="0" w:color="auto"/>
              <w:left w:val="single" w:sz="4" w:space="0" w:color="auto"/>
              <w:bottom w:val="single" w:sz="4" w:space="0" w:color="auto"/>
              <w:right w:val="single" w:sz="4" w:space="0" w:color="auto"/>
            </w:tcBorders>
            <w:hideMark/>
          </w:tcPr>
          <w:p w14:paraId="03C490B4" w14:textId="77777777" w:rsidR="009040C1" w:rsidRDefault="009040C1" w:rsidP="007E395D">
            <w:pPr>
              <w:pStyle w:val="TAC"/>
              <w:spacing w:line="256" w:lineRule="auto"/>
              <w:rPr>
                <w:ins w:id="676" w:author="vivo-Zhanyuan Wang" w:date="2024-08-23T11:34:00Z"/>
              </w:rPr>
            </w:pPr>
            <w:ins w:id="677" w:author="vivo-Zhanyuan Wang" w:date="2024-08-23T11:34:00Z">
              <w: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6EFE93D" w14:textId="77777777" w:rsidR="009040C1" w:rsidRDefault="009040C1" w:rsidP="007E395D">
            <w:pPr>
              <w:pStyle w:val="TAC"/>
              <w:spacing w:line="256" w:lineRule="auto"/>
              <w:rPr>
                <w:ins w:id="678" w:author="vivo-Zhanyuan Wang" w:date="2024-08-23T11:34:00Z"/>
              </w:rPr>
            </w:pPr>
            <w:ins w:id="679" w:author="vivo-Zhanyuan Wang" w:date="2024-08-23T11:34:00Z">
              <w:r>
                <w:t>-11.9</w:t>
              </w:r>
            </w:ins>
          </w:p>
        </w:tc>
        <w:tc>
          <w:tcPr>
            <w:tcW w:w="1087" w:type="dxa"/>
            <w:tcBorders>
              <w:top w:val="single" w:sz="4" w:space="0" w:color="auto"/>
              <w:left w:val="single" w:sz="4" w:space="0" w:color="auto"/>
              <w:bottom w:val="single" w:sz="4" w:space="0" w:color="auto"/>
              <w:right w:val="single" w:sz="4" w:space="0" w:color="auto"/>
            </w:tcBorders>
            <w:hideMark/>
          </w:tcPr>
          <w:p w14:paraId="5CD38434" w14:textId="77777777" w:rsidR="009040C1" w:rsidRDefault="009040C1" w:rsidP="007E395D">
            <w:pPr>
              <w:pStyle w:val="TAC"/>
              <w:spacing w:line="256" w:lineRule="auto"/>
              <w:rPr>
                <w:ins w:id="680" w:author="vivo-Zhanyuan Wang" w:date="2024-08-23T11:34:00Z"/>
              </w:rPr>
            </w:pPr>
            <w:ins w:id="681" w:author="vivo-Zhanyuan Wang" w:date="2024-08-23T11:34:00Z">
              <w:r>
                <w:t>-5.7</w:t>
              </w:r>
            </w:ins>
          </w:p>
        </w:tc>
        <w:tc>
          <w:tcPr>
            <w:tcW w:w="835" w:type="dxa"/>
            <w:tcBorders>
              <w:top w:val="single" w:sz="4" w:space="0" w:color="auto"/>
              <w:left w:val="single" w:sz="4" w:space="0" w:color="auto"/>
              <w:bottom w:val="single" w:sz="4" w:space="0" w:color="auto"/>
              <w:right w:val="single" w:sz="4" w:space="0" w:color="auto"/>
            </w:tcBorders>
            <w:hideMark/>
          </w:tcPr>
          <w:p w14:paraId="39839DD3" w14:textId="77777777" w:rsidR="009040C1" w:rsidRDefault="009040C1" w:rsidP="007E395D">
            <w:pPr>
              <w:pStyle w:val="TAC"/>
              <w:spacing w:line="256" w:lineRule="auto"/>
              <w:rPr>
                <w:ins w:id="682" w:author="vivo-Zhanyuan Wang" w:date="2024-08-23T11:34:00Z"/>
              </w:rPr>
            </w:pPr>
            <w:ins w:id="683" w:author="vivo-Zhanyuan Wang" w:date="2024-08-23T11:34:00Z">
              <w:r>
                <w:t>-11.9</w:t>
              </w:r>
            </w:ins>
          </w:p>
        </w:tc>
      </w:tr>
      <w:tr w:rsidR="009040C1" w14:paraId="6E875884" w14:textId="77777777" w:rsidTr="007E395D">
        <w:trPr>
          <w:trHeight w:val="187"/>
          <w:ins w:id="684"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0B22A744" w14:textId="77777777" w:rsidR="009040C1" w:rsidRDefault="009040C1" w:rsidP="007E395D">
            <w:pPr>
              <w:pStyle w:val="TAL"/>
              <w:spacing w:line="256" w:lineRule="auto"/>
              <w:rPr>
                <w:ins w:id="685" w:author="vivo-Zhanyuan Wang" w:date="2024-08-23T11:34:00Z"/>
              </w:rPr>
            </w:pPr>
            <w:ins w:id="686" w:author="vivo-Zhanyuan Wang" w:date="2024-08-23T11:34: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4B779D0A" w14:textId="77777777" w:rsidR="009040C1" w:rsidRDefault="009040C1" w:rsidP="007E395D">
            <w:pPr>
              <w:pStyle w:val="TAC"/>
              <w:spacing w:line="256" w:lineRule="auto"/>
              <w:rPr>
                <w:ins w:id="687" w:author="vivo-Zhanyuan Wang" w:date="2024-08-23T11:34:00Z"/>
              </w:rPr>
            </w:pPr>
            <w:ins w:id="688"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hideMark/>
          </w:tcPr>
          <w:p w14:paraId="46D07175" w14:textId="77777777" w:rsidR="009040C1" w:rsidRDefault="009040C1" w:rsidP="007E395D">
            <w:pPr>
              <w:pStyle w:val="TAC"/>
              <w:spacing w:line="256" w:lineRule="auto"/>
              <w:rPr>
                <w:ins w:id="689" w:author="vivo-Zhanyuan Wang" w:date="2024-08-23T11:34:00Z"/>
              </w:rPr>
            </w:pPr>
            <w:ins w:id="690" w:author="vivo-Zhanyuan Wang" w:date="2024-08-23T11:34: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459D73C4" w14:textId="77777777" w:rsidR="009040C1" w:rsidRDefault="009040C1" w:rsidP="007E395D">
            <w:pPr>
              <w:pStyle w:val="TAC"/>
              <w:spacing w:line="256" w:lineRule="auto"/>
              <w:rPr>
                <w:ins w:id="691" w:author="vivo-Zhanyuan Wang" w:date="2024-08-23T11:34:00Z"/>
              </w:rPr>
            </w:pPr>
            <w:ins w:id="692" w:author="vivo-Zhanyuan Wang" w:date="2024-08-23T11:34: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46EED03" w14:textId="77777777" w:rsidR="009040C1" w:rsidRDefault="009040C1" w:rsidP="007E395D">
            <w:pPr>
              <w:pStyle w:val="TAC"/>
              <w:spacing w:line="256" w:lineRule="auto"/>
              <w:rPr>
                <w:ins w:id="693" w:author="vivo-Zhanyuan Wang" w:date="2024-08-23T11:34:00Z"/>
              </w:rPr>
            </w:pPr>
            <w:ins w:id="694" w:author="vivo-Zhanyuan Wang" w:date="2024-08-23T11:34:00Z">
              <w:r>
                <w:t>AWGN</w:t>
              </w:r>
            </w:ins>
          </w:p>
        </w:tc>
      </w:tr>
      <w:tr w:rsidR="009040C1" w14:paraId="0DA1D836" w14:textId="77777777" w:rsidTr="007E395D">
        <w:trPr>
          <w:trHeight w:val="187"/>
          <w:ins w:id="695" w:author="vivo-Zhanyuan Wang" w:date="2024-08-23T11:34:00Z"/>
        </w:trPr>
        <w:tc>
          <w:tcPr>
            <w:tcW w:w="2689" w:type="dxa"/>
            <w:tcBorders>
              <w:top w:val="single" w:sz="4" w:space="0" w:color="auto"/>
              <w:left w:val="single" w:sz="4" w:space="0" w:color="auto"/>
              <w:bottom w:val="single" w:sz="4" w:space="0" w:color="auto"/>
              <w:right w:val="single" w:sz="4" w:space="0" w:color="auto"/>
            </w:tcBorders>
            <w:hideMark/>
          </w:tcPr>
          <w:p w14:paraId="595BA448" w14:textId="77777777" w:rsidR="009040C1" w:rsidRDefault="009040C1" w:rsidP="007E395D">
            <w:pPr>
              <w:pStyle w:val="TAL"/>
              <w:spacing w:line="256" w:lineRule="auto"/>
              <w:rPr>
                <w:ins w:id="696" w:author="vivo-Zhanyuan Wang" w:date="2024-08-23T11:34:00Z"/>
              </w:rPr>
            </w:pPr>
            <w:ins w:id="697" w:author="vivo-Zhanyuan Wang" w:date="2024-08-23T11:34: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2BBA4064" w14:textId="77777777" w:rsidR="009040C1" w:rsidRDefault="009040C1" w:rsidP="007E395D">
            <w:pPr>
              <w:pStyle w:val="TAC"/>
              <w:spacing w:line="256" w:lineRule="auto"/>
              <w:rPr>
                <w:ins w:id="698" w:author="vivo-Zhanyuan Wang" w:date="2024-08-23T11:34:00Z"/>
              </w:rPr>
            </w:pPr>
            <w:ins w:id="699" w:author="vivo-Zhanyuan Wang" w:date="2024-08-23T11:34:00Z">
              <w:r>
                <w:t>1~3</w:t>
              </w:r>
            </w:ins>
          </w:p>
        </w:tc>
        <w:tc>
          <w:tcPr>
            <w:tcW w:w="893" w:type="dxa"/>
            <w:tcBorders>
              <w:top w:val="single" w:sz="4" w:space="0" w:color="auto"/>
              <w:left w:val="single" w:sz="4" w:space="0" w:color="auto"/>
              <w:bottom w:val="single" w:sz="4" w:space="0" w:color="auto"/>
              <w:right w:val="single" w:sz="4" w:space="0" w:color="auto"/>
            </w:tcBorders>
          </w:tcPr>
          <w:p w14:paraId="2344F4D3" w14:textId="77777777" w:rsidR="009040C1" w:rsidRDefault="009040C1" w:rsidP="007E395D">
            <w:pPr>
              <w:pStyle w:val="TAC"/>
              <w:spacing w:line="256" w:lineRule="auto"/>
              <w:rPr>
                <w:ins w:id="700" w:author="vivo-Zhanyuan Wang" w:date="2024-08-23T11:3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711AD8" w14:textId="77777777" w:rsidR="009040C1" w:rsidRDefault="009040C1" w:rsidP="007E395D">
            <w:pPr>
              <w:pStyle w:val="TAC"/>
              <w:spacing w:line="256" w:lineRule="auto"/>
              <w:rPr>
                <w:ins w:id="701" w:author="vivo-Zhanyuan Wang" w:date="2024-08-23T11:34:00Z"/>
              </w:rPr>
            </w:pPr>
            <w:ins w:id="702" w:author="vivo-Zhanyuan Wang" w:date="2024-08-23T11:34: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91FA24B" w14:textId="77777777" w:rsidR="009040C1" w:rsidRDefault="009040C1" w:rsidP="007E395D">
            <w:pPr>
              <w:pStyle w:val="TAC"/>
              <w:spacing w:line="256" w:lineRule="auto"/>
              <w:rPr>
                <w:ins w:id="703" w:author="vivo-Zhanyuan Wang" w:date="2024-08-23T11:34:00Z"/>
              </w:rPr>
            </w:pPr>
            <w:ins w:id="704" w:author="vivo-Zhanyuan Wang" w:date="2024-08-23T11:34:00Z">
              <w:r>
                <w:t>1x2</w:t>
              </w:r>
            </w:ins>
          </w:p>
        </w:tc>
      </w:tr>
      <w:tr w:rsidR="009040C1" w14:paraId="3E0A401D" w14:textId="77777777" w:rsidTr="007E395D">
        <w:trPr>
          <w:ins w:id="705" w:author="vivo-Zhanyuan Wang" w:date="2024-08-23T11:34:00Z"/>
        </w:trPr>
        <w:tc>
          <w:tcPr>
            <w:tcW w:w="8297" w:type="dxa"/>
            <w:gridSpan w:val="8"/>
            <w:tcBorders>
              <w:top w:val="single" w:sz="4" w:space="0" w:color="auto"/>
              <w:left w:val="single" w:sz="4" w:space="0" w:color="auto"/>
              <w:bottom w:val="single" w:sz="4" w:space="0" w:color="auto"/>
              <w:right w:val="single" w:sz="4" w:space="0" w:color="auto"/>
            </w:tcBorders>
            <w:hideMark/>
          </w:tcPr>
          <w:p w14:paraId="14F0559A" w14:textId="77777777" w:rsidR="009040C1" w:rsidRDefault="009040C1" w:rsidP="007E395D">
            <w:pPr>
              <w:pStyle w:val="TAN"/>
              <w:spacing w:line="256" w:lineRule="auto"/>
              <w:rPr>
                <w:ins w:id="706" w:author="vivo-Zhanyuan Wang" w:date="2024-08-23T11:34:00Z"/>
              </w:rPr>
            </w:pPr>
            <w:ins w:id="707" w:author="vivo-Zhanyuan Wang" w:date="2024-08-23T11:34:00Z">
              <w:r>
                <w:t>Note 1:</w:t>
              </w:r>
              <w:r>
                <w:tab/>
                <w:t>OCNG shall be used such that both cells are fully allocated and a constant total transmitted power spectral density is achieved for all OFDM symbols.</w:t>
              </w:r>
            </w:ins>
          </w:p>
          <w:p w14:paraId="6310C172" w14:textId="77777777" w:rsidR="009040C1" w:rsidRDefault="009040C1" w:rsidP="007E395D">
            <w:pPr>
              <w:pStyle w:val="TAN"/>
              <w:spacing w:line="256" w:lineRule="auto"/>
              <w:rPr>
                <w:ins w:id="708" w:author="vivo-Zhanyuan Wang" w:date="2024-08-23T11:34:00Z"/>
              </w:rPr>
            </w:pPr>
            <w:ins w:id="709" w:author="vivo-Zhanyuan Wang" w:date="2024-08-23T11:34: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422326B" wp14:editId="7EF50032">
                    <wp:extent cx="254000" cy="215265"/>
                    <wp:effectExtent l="0" t="0" r="0" b="0"/>
                    <wp:docPr id="12605569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14DA1DB7" w14:textId="77777777" w:rsidR="009040C1" w:rsidRDefault="009040C1" w:rsidP="007E395D">
            <w:pPr>
              <w:pStyle w:val="TAN"/>
              <w:spacing w:line="256" w:lineRule="auto"/>
              <w:rPr>
                <w:ins w:id="710" w:author="vivo-Zhanyuan Wang" w:date="2024-08-23T11:34:00Z"/>
              </w:rPr>
            </w:pPr>
            <w:ins w:id="711" w:author="vivo-Zhanyuan Wang" w:date="2024-08-23T11:34:00Z">
              <w:r>
                <w:t>Note 3:</w:t>
              </w:r>
              <w:r>
                <w:tab/>
                <w:t>RSRP and Io levels have been derived from other parameters for information purposes. They are not settable parameters themselves.</w:t>
              </w:r>
            </w:ins>
          </w:p>
          <w:p w14:paraId="0EB2AD28" w14:textId="77777777" w:rsidR="009040C1" w:rsidRDefault="009040C1" w:rsidP="007E395D">
            <w:pPr>
              <w:pStyle w:val="TAN"/>
              <w:spacing w:line="256" w:lineRule="auto"/>
              <w:rPr>
                <w:ins w:id="712" w:author="vivo-Zhanyuan Wang" w:date="2024-08-23T11:34:00Z"/>
              </w:rPr>
            </w:pPr>
            <w:ins w:id="713" w:author="vivo-Zhanyuan Wang" w:date="2024-08-23T11:34:00Z">
              <w:r>
                <w:t>Note 4:</w:t>
              </w:r>
              <w:r>
                <w:tab/>
                <w:t>RSRP minimum requirements are specified assuming independent interference and noise at each receiver antenna port.</w:t>
              </w:r>
            </w:ins>
          </w:p>
          <w:p w14:paraId="77A9896E" w14:textId="77777777" w:rsidR="009040C1" w:rsidRDefault="009040C1" w:rsidP="007E395D">
            <w:pPr>
              <w:pStyle w:val="TAN"/>
              <w:spacing w:line="256" w:lineRule="auto"/>
              <w:rPr>
                <w:ins w:id="714" w:author="vivo-Zhanyuan Wang" w:date="2024-08-23T11:34:00Z"/>
                <w:rFonts w:cs="Arial"/>
              </w:rPr>
            </w:pPr>
            <w:ins w:id="715" w:author="vivo-Zhanyuan Wang" w:date="2024-08-23T11:34:00Z">
              <w:r>
                <w:rPr>
                  <w:rFonts w:cs="Arial"/>
                </w:rPr>
                <w:t>Note 5:</w:t>
              </w:r>
              <w:r>
                <w:rPr>
                  <w:rFonts w:cs="Arial"/>
                </w:rPr>
                <w:tab/>
                <w:t>Void.</w:t>
              </w:r>
            </w:ins>
          </w:p>
        </w:tc>
      </w:tr>
    </w:tbl>
    <w:p w14:paraId="2A4A7BD1" w14:textId="77777777" w:rsidR="009040C1" w:rsidRPr="004B3A3C" w:rsidRDefault="009040C1" w:rsidP="009040C1">
      <w:pPr>
        <w:pStyle w:val="TH"/>
        <w:rPr>
          <w:ins w:id="716" w:author="vivo-Zhanyuan Wang" w:date="2024-08-23T11:34:00Z"/>
        </w:rPr>
      </w:pPr>
    </w:p>
    <w:p w14:paraId="067CCE41" w14:textId="77777777" w:rsidR="009040C1" w:rsidRPr="004B3A3C" w:rsidRDefault="009040C1" w:rsidP="009040C1">
      <w:pPr>
        <w:rPr>
          <w:ins w:id="717" w:author="vivo-Zhanyuan Wang" w:date="2024-08-23T11:34:00Z"/>
        </w:rPr>
      </w:pPr>
    </w:p>
    <w:p w14:paraId="7D015878" w14:textId="77777777" w:rsidR="009040C1" w:rsidRPr="004B3A3C" w:rsidRDefault="009040C1" w:rsidP="009040C1">
      <w:pPr>
        <w:pStyle w:val="5"/>
        <w:rPr>
          <w:ins w:id="718" w:author="vivo-Zhanyuan Wang" w:date="2024-08-23T11:34:00Z"/>
        </w:rPr>
      </w:pPr>
      <w:ins w:id="719" w:author="vivo-Zhanyuan Wang" w:date="2024-08-23T11:34:00Z">
        <w:r w:rsidRPr="004B3A3C">
          <w:t>A.</w:t>
        </w:r>
        <w:r>
          <w:t>6</w:t>
        </w:r>
        <w:r w:rsidRPr="004B3A3C">
          <w:t>.</w:t>
        </w:r>
        <w:r>
          <w:t>11.1</w:t>
        </w:r>
        <w:r w:rsidRPr="004B3A3C">
          <w:t>.</w:t>
        </w:r>
        <w:r>
          <w:t>1</w:t>
        </w:r>
        <w:r w:rsidRPr="004B3A3C">
          <w:t>.</w:t>
        </w:r>
        <w:r>
          <w:t>2</w:t>
        </w:r>
        <w:r w:rsidRPr="004B3A3C">
          <w:tab/>
          <w:t>Test requirements</w:t>
        </w:r>
      </w:ins>
    </w:p>
    <w:p w14:paraId="37ABF106" w14:textId="77777777" w:rsidR="009040C1" w:rsidRDefault="009040C1" w:rsidP="009040C1">
      <w:pPr>
        <w:rPr>
          <w:ins w:id="720" w:author="vivo-Zhanyuan Wang" w:date="2024-08-23T11:34:00Z"/>
        </w:rPr>
      </w:pPr>
      <w:ins w:id="721" w:author="vivo-Zhanyuan Wang" w:date="2024-08-23T11:34:00Z">
        <w:r>
          <w:t>The RSTD measurement accuracy for Cell 2 shall fulfil the absolute requirement in clause 10.1.23.2.</w:t>
        </w:r>
      </w:ins>
    </w:p>
    <w:p w14:paraId="5A4A4FB7" w14:textId="77777777" w:rsidR="009040C1" w:rsidRDefault="009040C1" w:rsidP="009040C1">
      <w:pPr>
        <w:rPr>
          <w:ins w:id="722" w:author="vivo-Zhanyuan Wang" w:date="2024-08-23T11:34:00Z"/>
        </w:rPr>
      </w:pPr>
    </w:p>
    <w:p w14:paraId="69EE4392" w14:textId="77777777"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0162D319" w14:textId="77777777" w:rsidR="002A74D7" w:rsidRPr="00101FDD" w:rsidRDefault="002A74D7" w:rsidP="00C60C60">
      <w:pPr>
        <w:jc w:val="center"/>
        <w:rPr>
          <w:ins w:id="723"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8"/>
          <w:footnotePr>
            <w:numRestart w:val="eachSect"/>
          </w:footnotePr>
          <w:pgSz w:w="11907" w:h="16840" w:code="9"/>
          <w:pgMar w:top="1418" w:right="1134" w:bottom="1134" w:left="1134" w:header="680" w:footer="567" w:gutter="0"/>
          <w:cols w:space="720"/>
        </w:sectPr>
      </w:pPr>
    </w:p>
    <w:p w14:paraId="31953805" w14:textId="77777777" w:rsidR="0064561C" w:rsidRPr="003E5209" w:rsidRDefault="0064561C" w:rsidP="0064561C">
      <w:pPr>
        <w:pStyle w:val="1"/>
        <w:pBdr>
          <w:top w:val="none" w:sz="0" w:space="0" w:color="auto"/>
        </w:pBdr>
        <w:jc w:val="center"/>
        <w:rPr>
          <w:rStyle w:val="Underrubrik2Char2"/>
        </w:rPr>
      </w:pPr>
      <w:r w:rsidRPr="002838C3">
        <w:rPr>
          <w:rStyle w:val="Underrubrik2Char2"/>
          <w:rFonts w:eastAsia="Malgun Gothic"/>
          <w:b/>
          <w:bCs/>
          <w:color w:val="00B0F0"/>
        </w:rPr>
        <w:lastRenderedPageBreak/>
        <w:t>--- Start of Change #</w:t>
      </w:r>
      <w:r>
        <w:rPr>
          <w:rStyle w:val="Underrubrik2Char2"/>
          <w:rFonts w:eastAsia="Malgun Gothic"/>
          <w:b/>
          <w:bCs/>
          <w:color w:val="00B0F0"/>
        </w:rPr>
        <w:t>2</w:t>
      </w:r>
      <w:r w:rsidRPr="002838C3">
        <w:rPr>
          <w:rStyle w:val="Underrubrik2Char2"/>
          <w:rFonts w:eastAsia="Malgun Gothic"/>
          <w:b/>
          <w:bCs/>
          <w:color w:val="00B0F0"/>
        </w:rPr>
        <w:t>---</w:t>
      </w:r>
    </w:p>
    <w:p w14:paraId="781BCD10" w14:textId="77777777" w:rsidR="009040C1" w:rsidRDefault="009040C1" w:rsidP="009040C1">
      <w:pPr>
        <w:pStyle w:val="4"/>
        <w:rPr>
          <w:ins w:id="724" w:author="vivo-Zhanyuan Wang" w:date="2024-08-23T11:35:00Z"/>
        </w:rPr>
      </w:pPr>
      <w:ins w:id="725" w:author="vivo-Zhanyuan Wang" w:date="2024-08-23T11:35:00Z">
        <w:r w:rsidRPr="004B3A3C">
          <w:t>A.</w:t>
        </w:r>
        <w:r>
          <w:t>7</w:t>
        </w:r>
        <w:r w:rsidRPr="004B3A3C">
          <w:t>.</w:t>
        </w:r>
        <w:r>
          <w:t>11.1</w:t>
        </w:r>
        <w:r w:rsidRPr="004B3A3C">
          <w:t>.</w:t>
        </w:r>
        <w:r>
          <w:t>1</w:t>
        </w:r>
        <w:r>
          <w:tab/>
          <w:t>NR RSTD</w:t>
        </w:r>
        <w:r w:rsidRPr="004B3A3C">
          <w:t xml:space="preserve"> measurement</w:t>
        </w:r>
        <w:r>
          <w:t xml:space="preserve"> reporting delay test case</w:t>
        </w:r>
        <w:r w:rsidRPr="004B3A3C">
          <w:t xml:space="preserve"> </w:t>
        </w:r>
        <w:r>
          <w:t xml:space="preserve">for single positioning frequency layer </w:t>
        </w:r>
        <w:r w:rsidRPr="004B3A3C">
          <w:t>in FR</w:t>
        </w:r>
        <w:r>
          <w:t>2</w:t>
        </w:r>
        <w:r w:rsidRPr="004B3A3C">
          <w:t xml:space="preserve"> SA</w:t>
        </w:r>
        <w:r>
          <w:t xml:space="preserve"> in RRC_IDLE state for non-</w:t>
        </w:r>
        <w:proofErr w:type="spellStart"/>
        <w:r>
          <w:t>RedCap</w:t>
        </w:r>
        <w:proofErr w:type="spellEnd"/>
        <w:r>
          <w:t xml:space="preserve"> UE</w:t>
        </w:r>
      </w:ins>
    </w:p>
    <w:p w14:paraId="5D96E349" w14:textId="77777777" w:rsidR="009040C1" w:rsidRPr="004B3A3C" w:rsidRDefault="009040C1" w:rsidP="009040C1">
      <w:pPr>
        <w:pStyle w:val="5"/>
        <w:rPr>
          <w:ins w:id="726" w:author="vivo-Zhanyuan Wang" w:date="2024-08-23T11:35:00Z"/>
        </w:rPr>
      </w:pPr>
      <w:ins w:id="727" w:author="vivo-Zhanyuan Wang" w:date="2024-08-23T11:35:00Z">
        <w:r w:rsidRPr="004B3A3C">
          <w:t>A.</w:t>
        </w:r>
        <w:r>
          <w:t>7</w:t>
        </w:r>
        <w:r w:rsidRPr="004B3A3C">
          <w:t>.</w:t>
        </w:r>
        <w:r>
          <w:t>11.1</w:t>
        </w:r>
        <w:r w:rsidRPr="004B3A3C">
          <w:t>.1</w:t>
        </w:r>
        <w:r>
          <w:t>.1</w:t>
        </w:r>
        <w:r w:rsidRPr="004B3A3C">
          <w:tab/>
          <w:t>Test purpose and environment</w:t>
        </w:r>
      </w:ins>
    </w:p>
    <w:p w14:paraId="009A46C2" w14:textId="77777777" w:rsidR="009040C1" w:rsidRDefault="009040C1" w:rsidP="009040C1">
      <w:pPr>
        <w:rPr>
          <w:ins w:id="728" w:author="vivo-Zhanyuan Wang" w:date="2024-08-23T11:35:00Z"/>
        </w:rPr>
      </w:pPr>
      <w:ins w:id="729" w:author="vivo-Zhanyuan Wang" w:date="2024-08-23T11:35:00Z">
        <w:r>
          <w:t xml:space="preserve">The purpose of the test is to verify that the RSTD measurement </w:t>
        </w:r>
        <w:r>
          <w:rPr>
            <w:lang w:val="en-US"/>
          </w:rPr>
          <w:t xml:space="preserve">in RRC_IDLE state </w:t>
        </w:r>
        <w:r>
          <w:t xml:space="preserve">without </w:t>
        </w:r>
        <w:proofErr w:type="spellStart"/>
        <w:r>
          <w:t>eDRX</w:t>
        </w:r>
        <w:proofErr w:type="spellEnd"/>
        <w:r>
          <w:t xml:space="preserve"> meets the accuracy requirements specified in clause 10.1.23.2 in an environment with AWGN propagation conditions.</w:t>
        </w:r>
      </w:ins>
    </w:p>
    <w:p w14:paraId="39992EC8" w14:textId="77777777" w:rsidR="009040C1" w:rsidRDefault="009040C1" w:rsidP="009040C1">
      <w:pPr>
        <w:rPr>
          <w:ins w:id="730" w:author="vivo-Zhanyuan Wang" w:date="2024-08-23T11:35:00Z"/>
        </w:rPr>
      </w:pPr>
      <w:ins w:id="731" w:author="vivo-Zhanyuan Wang" w:date="2024-08-23T11:35:00Z">
        <w:r>
          <w:t xml:space="preserve">The supported test configurations are specified in Table </w:t>
        </w:r>
        <w:r w:rsidRPr="004B3A3C">
          <w:t>A.</w:t>
        </w:r>
        <w:r>
          <w:t>7</w:t>
        </w:r>
        <w:r w:rsidRPr="004B3A3C">
          <w:t>.</w:t>
        </w:r>
        <w:r>
          <w:t>11.1.</w:t>
        </w:r>
        <w:r w:rsidRPr="004B3A3C">
          <w:t>1</w:t>
        </w:r>
        <w:r>
          <w:t>.1</w:t>
        </w:r>
        <w:r w:rsidRPr="004B3A3C">
          <w:t>-1</w:t>
        </w:r>
        <w:r>
          <w:t>.</w:t>
        </w:r>
      </w:ins>
    </w:p>
    <w:p w14:paraId="44A4923D" w14:textId="77777777" w:rsidR="009040C1" w:rsidRPr="004B3A3C" w:rsidRDefault="009040C1" w:rsidP="009040C1">
      <w:pPr>
        <w:pStyle w:val="TH"/>
        <w:rPr>
          <w:ins w:id="732" w:author="vivo-Zhanyuan Wang" w:date="2024-08-23T11:35:00Z"/>
        </w:rPr>
      </w:pPr>
      <w:ins w:id="733" w:author="vivo-Zhanyuan Wang" w:date="2024-08-23T11:35:00Z">
        <w:r w:rsidRPr="004B3A3C">
          <w:t>Table A.</w:t>
        </w:r>
        <w:r>
          <w:t>7</w:t>
        </w:r>
        <w:r w:rsidRPr="004B3A3C">
          <w:t>.</w:t>
        </w:r>
        <w:r>
          <w:t>11.1.</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040C1" w:rsidRPr="004B3A3C" w14:paraId="418A21B6" w14:textId="77777777" w:rsidTr="007E395D">
        <w:trPr>
          <w:ins w:id="734" w:author="vivo-Zhanyuan Wang" w:date="2024-08-23T11:35:00Z"/>
        </w:trPr>
        <w:tc>
          <w:tcPr>
            <w:tcW w:w="2340" w:type="dxa"/>
            <w:tcBorders>
              <w:top w:val="single" w:sz="4" w:space="0" w:color="auto"/>
              <w:left w:val="single" w:sz="4" w:space="0" w:color="auto"/>
              <w:bottom w:val="single" w:sz="4" w:space="0" w:color="auto"/>
              <w:right w:val="single" w:sz="4" w:space="0" w:color="auto"/>
            </w:tcBorders>
            <w:hideMark/>
          </w:tcPr>
          <w:p w14:paraId="788AFC75" w14:textId="77777777" w:rsidR="009040C1" w:rsidRPr="004B3A3C" w:rsidRDefault="009040C1" w:rsidP="007E395D">
            <w:pPr>
              <w:pStyle w:val="TAH"/>
              <w:rPr>
                <w:ins w:id="735" w:author="vivo-Zhanyuan Wang" w:date="2024-08-23T11:35:00Z"/>
              </w:rPr>
            </w:pPr>
            <w:proofErr w:type="spellStart"/>
            <w:ins w:id="736" w:author="vivo-Zhanyuan Wang" w:date="2024-08-23T11:35: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07040D98" w14:textId="77777777" w:rsidR="009040C1" w:rsidRPr="004B3A3C" w:rsidRDefault="009040C1" w:rsidP="007E395D">
            <w:pPr>
              <w:pStyle w:val="TAH"/>
              <w:rPr>
                <w:ins w:id="737" w:author="vivo-Zhanyuan Wang" w:date="2024-08-23T11:35:00Z"/>
              </w:rPr>
            </w:pPr>
            <w:ins w:id="738" w:author="vivo-Zhanyuan Wang" w:date="2024-08-23T11:35:00Z">
              <w:r w:rsidRPr="004B3A3C">
                <w:t>Description</w:t>
              </w:r>
            </w:ins>
          </w:p>
        </w:tc>
      </w:tr>
      <w:tr w:rsidR="009040C1" w:rsidRPr="004B3A3C" w14:paraId="726E1D7C" w14:textId="77777777" w:rsidTr="007E395D">
        <w:trPr>
          <w:ins w:id="739" w:author="vivo-Zhanyuan Wang" w:date="2024-08-23T11:35:00Z"/>
        </w:trPr>
        <w:tc>
          <w:tcPr>
            <w:tcW w:w="2340" w:type="dxa"/>
            <w:tcBorders>
              <w:top w:val="single" w:sz="4" w:space="0" w:color="auto"/>
              <w:left w:val="single" w:sz="4" w:space="0" w:color="auto"/>
              <w:bottom w:val="single" w:sz="4" w:space="0" w:color="auto"/>
              <w:right w:val="single" w:sz="4" w:space="0" w:color="auto"/>
            </w:tcBorders>
            <w:hideMark/>
          </w:tcPr>
          <w:p w14:paraId="6B3C245F" w14:textId="77777777" w:rsidR="009040C1" w:rsidRPr="004B3A3C" w:rsidRDefault="009040C1" w:rsidP="007E395D">
            <w:pPr>
              <w:pStyle w:val="TAL"/>
              <w:rPr>
                <w:ins w:id="740" w:author="vivo-Zhanyuan Wang" w:date="2024-08-23T11:35:00Z"/>
              </w:rPr>
            </w:pPr>
            <w:ins w:id="741" w:author="vivo-Zhanyuan Wang" w:date="2024-08-23T11:35: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7D4C47DE" w14:textId="77777777" w:rsidR="009040C1" w:rsidRPr="004B3A3C" w:rsidRDefault="009040C1" w:rsidP="007E395D">
            <w:pPr>
              <w:pStyle w:val="TAL"/>
              <w:rPr>
                <w:ins w:id="742" w:author="vivo-Zhanyuan Wang" w:date="2024-08-23T11:35:00Z"/>
              </w:rPr>
            </w:pPr>
            <w:ins w:id="743" w:author="vivo-Zhanyuan Wang" w:date="2024-08-23T11:35:00Z">
              <w:r w:rsidRPr="0058152F">
                <w:t xml:space="preserve">120 kHz </w:t>
              </w:r>
              <w:r w:rsidRPr="0058152F">
                <w:rPr>
                  <w:rFonts w:hint="eastAsia"/>
                  <w:lang w:eastAsia="zh-CN"/>
                </w:rPr>
                <w:t>SSB</w:t>
              </w:r>
              <w:r w:rsidRPr="0058152F">
                <w:t xml:space="preserve"> SCS, </w:t>
              </w:r>
              <w:r>
                <w:t>2</w:t>
              </w:r>
              <w:r>
                <w:rPr>
                  <w:rFonts w:hint="eastAsia"/>
                  <w:lang w:eastAsia="zh-CN"/>
                </w:rPr>
                <w:t>00</w:t>
              </w:r>
              <w:r>
                <w:t xml:space="preserve"> </w:t>
              </w:r>
              <w:r w:rsidRPr="0058152F">
                <w:t>MHz bandwidth, TDD duplex mode</w:t>
              </w:r>
            </w:ins>
          </w:p>
        </w:tc>
      </w:tr>
    </w:tbl>
    <w:p w14:paraId="056E1869" w14:textId="77777777" w:rsidR="009040C1" w:rsidRDefault="009040C1" w:rsidP="009040C1">
      <w:pPr>
        <w:rPr>
          <w:ins w:id="744" w:author="vivo-Zhanyuan Wang" w:date="2024-08-23T11:35:00Z"/>
        </w:rPr>
      </w:pPr>
    </w:p>
    <w:p w14:paraId="6BAB1915" w14:textId="77777777" w:rsidR="009040C1" w:rsidRDefault="009040C1" w:rsidP="009040C1">
      <w:pPr>
        <w:rPr>
          <w:ins w:id="745" w:author="vivo-Zhanyuan Wang" w:date="2024-08-23T11:35:00Z"/>
          <w:lang w:val="en-US"/>
        </w:rPr>
      </w:pPr>
      <w:ins w:id="746" w:author="vivo-Zhanyuan Wang" w:date="2024-08-23T11:35: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FR2. The UE is configured with DRX cycle of 0.64s.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5.6.2.5.</w:t>
        </w:r>
      </w:ins>
    </w:p>
    <w:p w14:paraId="1DEE2986" w14:textId="77777777" w:rsidR="009040C1" w:rsidRDefault="009040C1" w:rsidP="009040C1">
      <w:pPr>
        <w:rPr>
          <w:ins w:id="747" w:author="vivo-Zhanyuan Wang" w:date="2024-08-23T11:35:00Z"/>
        </w:rPr>
      </w:pPr>
      <w:ins w:id="748" w:author="vivo-Zhanyuan Wang" w:date="2024-08-23T11:35:00Z">
        <w:r>
          <w:t xml:space="preserve">The RSTD accuracy test parameters are listed in Table </w:t>
        </w:r>
        <w:r>
          <w:rPr>
            <w:snapToGrid w:val="0"/>
            <w:lang w:eastAsia="zh-CN"/>
          </w:rPr>
          <w:t>A.7.11.1.1.1</w:t>
        </w:r>
        <w:r>
          <w:t xml:space="preserve">-2, and the RSTD accuracy OTA related test parameters are listed in Table </w:t>
        </w:r>
        <w:r>
          <w:rPr>
            <w:snapToGrid w:val="0"/>
            <w:lang w:eastAsia="zh-CN"/>
          </w:rPr>
          <w:t>A.7.11.1.1.1</w:t>
        </w:r>
        <w:r>
          <w:t xml:space="preserve">-3. </w:t>
        </w:r>
      </w:ins>
    </w:p>
    <w:p w14:paraId="54BBCCED" w14:textId="77777777" w:rsidR="009040C1" w:rsidRDefault="009040C1" w:rsidP="009040C1">
      <w:pPr>
        <w:pStyle w:val="TH"/>
        <w:rPr>
          <w:ins w:id="749" w:author="vivo-Zhanyuan Wang" w:date="2024-08-23T11:35:00Z"/>
        </w:rPr>
      </w:pPr>
      <w:ins w:id="750" w:author="vivo-Zhanyuan Wang" w:date="2024-08-23T11:35:00Z">
        <w:r>
          <w:t xml:space="preserve">Table </w:t>
        </w:r>
        <w:r>
          <w:rPr>
            <w:snapToGrid w:val="0"/>
            <w:lang w:eastAsia="zh-CN"/>
          </w:rPr>
          <w:t>A.7.11.1.1.1</w:t>
        </w:r>
        <w:r>
          <w:t xml:space="preserve">-2: RSTD accuracy test parameters </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9040C1" w14:paraId="64D3735D" w14:textId="77777777" w:rsidTr="007E395D">
        <w:trPr>
          <w:ins w:id="751" w:author="vivo-Zhanyuan Wang" w:date="2024-08-23T11:35:00Z"/>
        </w:trPr>
        <w:tc>
          <w:tcPr>
            <w:tcW w:w="0" w:type="auto"/>
            <w:tcBorders>
              <w:top w:val="single" w:sz="4" w:space="0" w:color="auto"/>
              <w:left w:val="single" w:sz="4" w:space="0" w:color="auto"/>
              <w:bottom w:val="nil"/>
              <w:right w:val="single" w:sz="4" w:space="0" w:color="auto"/>
            </w:tcBorders>
            <w:vAlign w:val="center"/>
            <w:hideMark/>
          </w:tcPr>
          <w:p w14:paraId="43B1725E" w14:textId="77777777" w:rsidR="009040C1" w:rsidRDefault="009040C1" w:rsidP="007E395D">
            <w:pPr>
              <w:pStyle w:val="TAH"/>
              <w:rPr>
                <w:ins w:id="752" w:author="vivo-Zhanyuan Wang" w:date="2024-08-23T11:35:00Z"/>
              </w:rPr>
            </w:pPr>
            <w:ins w:id="753" w:author="vivo-Zhanyuan Wang" w:date="2024-08-23T11:35:00Z">
              <w:r>
                <w:t>Parameter</w:t>
              </w:r>
            </w:ins>
          </w:p>
        </w:tc>
        <w:tc>
          <w:tcPr>
            <w:tcW w:w="0" w:type="auto"/>
            <w:tcBorders>
              <w:top w:val="single" w:sz="4" w:space="0" w:color="auto"/>
              <w:left w:val="single" w:sz="4" w:space="0" w:color="auto"/>
              <w:bottom w:val="nil"/>
              <w:right w:val="single" w:sz="4" w:space="0" w:color="auto"/>
            </w:tcBorders>
            <w:vAlign w:val="center"/>
            <w:hideMark/>
          </w:tcPr>
          <w:p w14:paraId="097D6AED" w14:textId="77777777" w:rsidR="009040C1" w:rsidRDefault="009040C1" w:rsidP="007E395D">
            <w:pPr>
              <w:pStyle w:val="TAH"/>
              <w:rPr>
                <w:ins w:id="754" w:author="vivo-Zhanyuan Wang" w:date="2024-08-23T11:35:00Z"/>
              </w:rPr>
            </w:pPr>
            <w:ins w:id="755" w:author="vivo-Zhanyuan Wang" w:date="2024-08-23T11:35: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BB35B" w14:textId="77777777" w:rsidR="009040C1" w:rsidRDefault="009040C1" w:rsidP="007E395D">
            <w:pPr>
              <w:pStyle w:val="TAH"/>
              <w:rPr>
                <w:ins w:id="756" w:author="vivo-Zhanyuan Wang" w:date="2024-08-23T11:35:00Z"/>
              </w:rPr>
            </w:pPr>
            <w:ins w:id="757" w:author="vivo-Zhanyuan Wang" w:date="2024-08-23T11:35: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C78CF" w14:textId="77777777" w:rsidR="009040C1" w:rsidRDefault="009040C1" w:rsidP="007E395D">
            <w:pPr>
              <w:pStyle w:val="TAH"/>
              <w:rPr>
                <w:ins w:id="758" w:author="vivo-Zhanyuan Wang" w:date="2024-08-23T11:35:00Z"/>
              </w:rPr>
            </w:pPr>
            <w:ins w:id="759" w:author="vivo-Zhanyuan Wang" w:date="2024-08-23T11:35:00Z">
              <w:r>
                <w:t>Test 2</w:t>
              </w:r>
            </w:ins>
          </w:p>
        </w:tc>
      </w:tr>
      <w:tr w:rsidR="009040C1" w14:paraId="7E91C1C6" w14:textId="77777777" w:rsidTr="007E395D">
        <w:trPr>
          <w:ins w:id="760" w:author="vivo-Zhanyuan Wang" w:date="2024-08-23T11:35:00Z"/>
        </w:trPr>
        <w:tc>
          <w:tcPr>
            <w:tcW w:w="0" w:type="auto"/>
            <w:tcBorders>
              <w:top w:val="nil"/>
              <w:left w:val="single" w:sz="4" w:space="0" w:color="auto"/>
              <w:bottom w:val="single" w:sz="4" w:space="0" w:color="auto"/>
              <w:right w:val="single" w:sz="4" w:space="0" w:color="auto"/>
            </w:tcBorders>
            <w:vAlign w:val="center"/>
            <w:hideMark/>
          </w:tcPr>
          <w:p w14:paraId="1EFDB2A5" w14:textId="77777777" w:rsidR="009040C1" w:rsidRDefault="009040C1" w:rsidP="007E395D">
            <w:pPr>
              <w:pStyle w:val="TAH"/>
              <w:rPr>
                <w:ins w:id="761" w:author="vivo-Zhanyuan Wang" w:date="2024-08-23T11:35:00Z"/>
                <w:lang w:val="en-US"/>
              </w:rPr>
            </w:pPr>
          </w:p>
        </w:tc>
        <w:tc>
          <w:tcPr>
            <w:tcW w:w="0" w:type="auto"/>
            <w:tcBorders>
              <w:top w:val="nil"/>
              <w:left w:val="single" w:sz="4" w:space="0" w:color="auto"/>
              <w:bottom w:val="single" w:sz="4" w:space="0" w:color="auto"/>
              <w:right w:val="single" w:sz="4" w:space="0" w:color="auto"/>
            </w:tcBorders>
            <w:vAlign w:val="center"/>
            <w:hideMark/>
          </w:tcPr>
          <w:p w14:paraId="05BB2116" w14:textId="77777777" w:rsidR="009040C1" w:rsidRDefault="009040C1" w:rsidP="007E395D">
            <w:pPr>
              <w:pStyle w:val="TAH"/>
              <w:rPr>
                <w:ins w:id="762" w:author="vivo-Zhanyuan Wang" w:date="2024-08-23T11:35: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104DB" w14:textId="77777777" w:rsidR="009040C1" w:rsidRDefault="009040C1" w:rsidP="007E395D">
            <w:pPr>
              <w:pStyle w:val="TAH"/>
              <w:rPr>
                <w:ins w:id="763" w:author="vivo-Zhanyuan Wang" w:date="2024-08-23T11:35:00Z"/>
              </w:rPr>
            </w:pPr>
            <w:ins w:id="764" w:author="vivo-Zhanyuan Wang" w:date="2024-08-23T11:35: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44AC9" w14:textId="77777777" w:rsidR="009040C1" w:rsidRDefault="009040C1" w:rsidP="007E395D">
            <w:pPr>
              <w:pStyle w:val="TAH"/>
              <w:rPr>
                <w:ins w:id="765" w:author="vivo-Zhanyuan Wang" w:date="2024-08-23T11:35:00Z"/>
              </w:rPr>
            </w:pPr>
            <w:ins w:id="766" w:author="vivo-Zhanyuan Wang" w:date="2024-08-23T11:35: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5B300" w14:textId="77777777" w:rsidR="009040C1" w:rsidRDefault="009040C1" w:rsidP="007E395D">
            <w:pPr>
              <w:pStyle w:val="TAH"/>
              <w:rPr>
                <w:ins w:id="767" w:author="vivo-Zhanyuan Wang" w:date="2024-08-23T11:35:00Z"/>
              </w:rPr>
            </w:pPr>
            <w:ins w:id="768" w:author="vivo-Zhanyuan Wang" w:date="2024-08-23T11:35: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0C066" w14:textId="77777777" w:rsidR="009040C1" w:rsidRDefault="009040C1" w:rsidP="007E395D">
            <w:pPr>
              <w:pStyle w:val="TAH"/>
              <w:rPr>
                <w:ins w:id="769" w:author="vivo-Zhanyuan Wang" w:date="2024-08-23T11:35:00Z"/>
              </w:rPr>
            </w:pPr>
            <w:ins w:id="770" w:author="vivo-Zhanyuan Wang" w:date="2024-08-23T11:35:00Z">
              <w:r>
                <w:t>Cell 2</w:t>
              </w:r>
            </w:ins>
          </w:p>
        </w:tc>
      </w:tr>
      <w:tr w:rsidR="009040C1" w14:paraId="0921AA5E" w14:textId="77777777" w:rsidTr="007E395D">
        <w:trPr>
          <w:ins w:id="771"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38C3B607" w14:textId="77777777" w:rsidR="009040C1" w:rsidRDefault="009040C1" w:rsidP="007E395D">
            <w:pPr>
              <w:pStyle w:val="TAL"/>
              <w:spacing w:line="256" w:lineRule="auto"/>
              <w:rPr>
                <w:ins w:id="772" w:author="vivo-Zhanyuan Wang" w:date="2024-08-23T11:35:00Z"/>
              </w:rPr>
            </w:pPr>
            <w:ins w:id="773" w:author="vivo-Zhanyuan Wang" w:date="2024-08-23T11:35:00Z">
              <w:r>
                <w:t>PRS ARFCN</w:t>
              </w:r>
            </w:ins>
          </w:p>
        </w:tc>
        <w:tc>
          <w:tcPr>
            <w:tcW w:w="0" w:type="auto"/>
            <w:tcBorders>
              <w:top w:val="single" w:sz="4" w:space="0" w:color="auto"/>
              <w:left w:val="single" w:sz="4" w:space="0" w:color="auto"/>
              <w:bottom w:val="single" w:sz="4" w:space="0" w:color="auto"/>
              <w:right w:val="single" w:sz="4" w:space="0" w:color="auto"/>
            </w:tcBorders>
          </w:tcPr>
          <w:p w14:paraId="472AF000" w14:textId="77777777" w:rsidR="009040C1" w:rsidRDefault="009040C1" w:rsidP="007E395D">
            <w:pPr>
              <w:pStyle w:val="TAC"/>
              <w:spacing w:line="256" w:lineRule="auto"/>
              <w:rPr>
                <w:ins w:id="774" w:author="vivo-Zhanyuan Wang" w:date="2024-08-23T11:3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461873" w14:textId="77777777" w:rsidR="009040C1" w:rsidRDefault="009040C1" w:rsidP="007E395D">
            <w:pPr>
              <w:pStyle w:val="TAC"/>
              <w:spacing w:line="256" w:lineRule="auto"/>
              <w:rPr>
                <w:ins w:id="775" w:author="vivo-Zhanyuan Wang" w:date="2024-08-23T11:35:00Z"/>
              </w:rPr>
            </w:pPr>
            <w:ins w:id="776" w:author="vivo-Zhanyuan Wang" w:date="2024-08-23T11:35: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24D58E" w14:textId="77777777" w:rsidR="009040C1" w:rsidRDefault="009040C1" w:rsidP="007E395D">
            <w:pPr>
              <w:pStyle w:val="TAC"/>
              <w:spacing w:line="256" w:lineRule="auto"/>
              <w:rPr>
                <w:ins w:id="777" w:author="vivo-Zhanyuan Wang" w:date="2024-08-23T11:35:00Z"/>
              </w:rPr>
            </w:pPr>
            <w:ins w:id="778" w:author="vivo-Zhanyuan Wang" w:date="2024-08-23T11:35:00Z">
              <w:r>
                <w:t>freq1</w:t>
              </w:r>
            </w:ins>
          </w:p>
        </w:tc>
      </w:tr>
      <w:tr w:rsidR="009040C1" w14:paraId="59B5E0D4" w14:textId="77777777" w:rsidTr="007E395D">
        <w:trPr>
          <w:ins w:id="779"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6B917C56" w14:textId="77777777" w:rsidR="009040C1" w:rsidRDefault="009040C1" w:rsidP="007E395D">
            <w:pPr>
              <w:pStyle w:val="TAL"/>
              <w:spacing w:line="256" w:lineRule="auto"/>
              <w:rPr>
                <w:ins w:id="780" w:author="vivo-Zhanyuan Wang" w:date="2024-08-23T11:35:00Z"/>
              </w:rPr>
            </w:pPr>
            <w:ins w:id="781" w:author="vivo-Zhanyuan Wang" w:date="2024-08-23T11:35:00Z">
              <w:r>
                <w:t>Duplex mode</w:t>
              </w:r>
            </w:ins>
          </w:p>
        </w:tc>
        <w:tc>
          <w:tcPr>
            <w:tcW w:w="0" w:type="auto"/>
            <w:tcBorders>
              <w:top w:val="single" w:sz="4" w:space="0" w:color="auto"/>
              <w:left w:val="single" w:sz="4" w:space="0" w:color="auto"/>
              <w:bottom w:val="single" w:sz="4" w:space="0" w:color="auto"/>
              <w:right w:val="single" w:sz="4" w:space="0" w:color="auto"/>
            </w:tcBorders>
          </w:tcPr>
          <w:p w14:paraId="475BE52E" w14:textId="77777777" w:rsidR="009040C1" w:rsidRDefault="009040C1" w:rsidP="007E395D">
            <w:pPr>
              <w:pStyle w:val="TAC"/>
              <w:spacing w:line="256" w:lineRule="auto"/>
              <w:rPr>
                <w:ins w:id="782" w:author="vivo-Zhanyuan Wang" w:date="2024-08-23T11:3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73EBF4" w14:textId="77777777" w:rsidR="009040C1" w:rsidRDefault="009040C1" w:rsidP="007E395D">
            <w:pPr>
              <w:pStyle w:val="TAC"/>
              <w:spacing w:line="256" w:lineRule="auto"/>
              <w:rPr>
                <w:ins w:id="783" w:author="vivo-Zhanyuan Wang" w:date="2024-08-23T11:35:00Z"/>
              </w:rPr>
            </w:pPr>
            <w:ins w:id="784" w:author="vivo-Zhanyuan Wang" w:date="2024-08-23T11:35:00Z">
              <w: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2FCC1B" w14:textId="77777777" w:rsidR="009040C1" w:rsidRDefault="009040C1" w:rsidP="007E395D">
            <w:pPr>
              <w:pStyle w:val="TAC"/>
              <w:spacing w:line="256" w:lineRule="auto"/>
              <w:rPr>
                <w:ins w:id="785" w:author="vivo-Zhanyuan Wang" w:date="2024-08-23T11:35:00Z"/>
              </w:rPr>
            </w:pPr>
            <w:ins w:id="786" w:author="vivo-Zhanyuan Wang" w:date="2024-08-23T11:35:00Z">
              <w:r>
                <w:t>TDD</w:t>
              </w:r>
            </w:ins>
          </w:p>
        </w:tc>
      </w:tr>
      <w:tr w:rsidR="009040C1" w14:paraId="79F4AA67" w14:textId="77777777" w:rsidTr="007E395D">
        <w:trPr>
          <w:ins w:id="787"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317F079F" w14:textId="77777777" w:rsidR="009040C1" w:rsidRDefault="009040C1" w:rsidP="007E395D">
            <w:pPr>
              <w:pStyle w:val="TAL"/>
              <w:spacing w:line="256" w:lineRule="auto"/>
              <w:rPr>
                <w:ins w:id="788" w:author="vivo-Zhanyuan Wang" w:date="2024-08-23T11:35:00Z"/>
              </w:rPr>
            </w:pPr>
            <w:ins w:id="789" w:author="vivo-Zhanyuan Wang" w:date="2024-08-23T11:35: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71543A19" w14:textId="77777777" w:rsidR="009040C1" w:rsidRDefault="009040C1" w:rsidP="007E395D">
            <w:pPr>
              <w:pStyle w:val="TAC"/>
              <w:spacing w:line="256" w:lineRule="auto"/>
              <w:rPr>
                <w:ins w:id="790" w:author="vivo-Zhanyuan Wang" w:date="2024-08-23T11:3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745BB08" w14:textId="77777777" w:rsidR="009040C1" w:rsidRDefault="009040C1" w:rsidP="007E395D">
            <w:pPr>
              <w:pStyle w:val="TAC"/>
              <w:spacing w:line="256" w:lineRule="auto"/>
              <w:rPr>
                <w:ins w:id="791" w:author="vivo-Zhanyuan Wang" w:date="2024-08-23T11:35:00Z"/>
              </w:rPr>
            </w:pPr>
            <w:ins w:id="792" w:author="vivo-Zhanyuan Wang" w:date="2024-08-23T11:35: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24F5C0" w14:textId="77777777" w:rsidR="009040C1" w:rsidRDefault="009040C1" w:rsidP="007E395D">
            <w:pPr>
              <w:pStyle w:val="TAC"/>
              <w:spacing w:line="256" w:lineRule="auto"/>
              <w:rPr>
                <w:ins w:id="793" w:author="vivo-Zhanyuan Wang" w:date="2024-08-23T11:35:00Z"/>
              </w:rPr>
            </w:pPr>
            <w:ins w:id="794" w:author="vivo-Zhanyuan Wang" w:date="2024-08-23T11:35:00Z">
              <w:r>
                <w:rPr>
                  <w:lang w:eastAsia="ja-JP"/>
                </w:rPr>
                <w:t>TDDConf.3.1</w:t>
              </w:r>
            </w:ins>
          </w:p>
        </w:tc>
      </w:tr>
      <w:tr w:rsidR="009040C1" w14:paraId="780611D1" w14:textId="77777777" w:rsidTr="007E395D">
        <w:trPr>
          <w:ins w:id="795"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3A3A2196" w14:textId="77777777" w:rsidR="009040C1" w:rsidRDefault="009040C1" w:rsidP="007E395D">
            <w:pPr>
              <w:pStyle w:val="TAL"/>
              <w:spacing w:line="256" w:lineRule="auto"/>
              <w:rPr>
                <w:ins w:id="796" w:author="vivo-Zhanyuan Wang" w:date="2024-08-23T11:35:00Z"/>
              </w:rPr>
            </w:pPr>
            <w:proofErr w:type="spellStart"/>
            <w:ins w:id="797" w:author="vivo-Zhanyuan Wang" w:date="2024-08-23T11:35:00Z">
              <w:r>
                <w:rPr>
                  <w:rFonts w:eastAsia="Malgun Gothic"/>
                  <w:szCs w:val="18"/>
                </w:rPr>
                <w:t>BW</w:t>
              </w:r>
              <w:r>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3274E2F" w14:textId="77777777" w:rsidR="009040C1" w:rsidRDefault="009040C1" w:rsidP="007E395D">
            <w:pPr>
              <w:pStyle w:val="TAC"/>
              <w:spacing w:line="256" w:lineRule="auto"/>
              <w:rPr>
                <w:ins w:id="798" w:author="vivo-Zhanyuan Wang" w:date="2024-08-23T11:35:00Z"/>
              </w:rPr>
            </w:pPr>
            <w:ins w:id="799" w:author="vivo-Zhanyuan Wang" w:date="2024-08-23T11:35: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EF40FB" w14:textId="77777777" w:rsidR="009040C1" w:rsidRDefault="009040C1" w:rsidP="007E395D">
            <w:pPr>
              <w:pStyle w:val="TAC"/>
              <w:spacing w:line="256" w:lineRule="auto"/>
              <w:rPr>
                <w:ins w:id="800" w:author="vivo-Zhanyuan Wang" w:date="2024-08-23T11:35:00Z"/>
              </w:rPr>
            </w:pPr>
            <w:ins w:id="801" w:author="vivo-Zhanyuan Wang" w:date="2024-08-23T11:35: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9CCA34" w14:textId="77777777" w:rsidR="009040C1" w:rsidRDefault="009040C1" w:rsidP="007E395D">
            <w:pPr>
              <w:pStyle w:val="TAC"/>
              <w:spacing w:line="256" w:lineRule="auto"/>
              <w:rPr>
                <w:ins w:id="802" w:author="vivo-Zhanyuan Wang" w:date="2024-08-23T11:35:00Z"/>
              </w:rPr>
            </w:pPr>
            <w:ins w:id="803" w:author="vivo-Zhanyuan Wang" w:date="2024-08-23T11:35: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r>
      <w:tr w:rsidR="009040C1" w14:paraId="0E260BD6" w14:textId="77777777" w:rsidTr="007E395D">
        <w:trPr>
          <w:ins w:id="804"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BE6728B" w14:textId="77777777" w:rsidR="009040C1" w:rsidRDefault="009040C1" w:rsidP="007E395D">
            <w:pPr>
              <w:pStyle w:val="TAL"/>
              <w:spacing w:line="256" w:lineRule="auto"/>
              <w:rPr>
                <w:ins w:id="805" w:author="vivo-Zhanyuan Wang" w:date="2024-08-23T11:35:00Z"/>
                <w:szCs w:val="18"/>
              </w:rPr>
            </w:pPr>
            <w:ins w:id="806" w:author="vivo-Zhanyuan Wang" w:date="2024-08-23T11:35: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2C4FC76" w14:textId="77777777" w:rsidR="009040C1" w:rsidRDefault="009040C1" w:rsidP="007E395D">
            <w:pPr>
              <w:pStyle w:val="TAC"/>
              <w:spacing w:line="256" w:lineRule="auto"/>
              <w:rPr>
                <w:ins w:id="807" w:author="vivo-Zhanyuan Wang" w:date="2024-08-23T11:35:00Z"/>
                <w:szCs w:val="18"/>
              </w:rPr>
            </w:pPr>
          </w:p>
        </w:tc>
        <w:tc>
          <w:tcPr>
            <w:tcW w:w="0" w:type="auto"/>
            <w:tcBorders>
              <w:top w:val="single" w:sz="4" w:space="0" w:color="auto"/>
              <w:left w:val="single" w:sz="4" w:space="0" w:color="auto"/>
              <w:bottom w:val="single" w:sz="4" w:space="0" w:color="auto"/>
              <w:right w:val="single" w:sz="4" w:space="0" w:color="auto"/>
            </w:tcBorders>
            <w:hideMark/>
          </w:tcPr>
          <w:p w14:paraId="0A161D07" w14:textId="77777777" w:rsidR="009040C1" w:rsidRDefault="009040C1" w:rsidP="007E395D">
            <w:pPr>
              <w:pStyle w:val="TAC"/>
              <w:spacing w:line="256" w:lineRule="auto"/>
              <w:rPr>
                <w:ins w:id="808" w:author="vivo-Zhanyuan Wang" w:date="2024-08-23T11:35:00Z"/>
                <w:szCs w:val="18"/>
              </w:rPr>
            </w:pPr>
            <w:ins w:id="809" w:author="vivo-Zhanyuan Wang" w:date="2024-08-23T11:35: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0D644739" w14:textId="77777777" w:rsidR="009040C1" w:rsidRDefault="009040C1" w:rsidP="007E395D">
            <w:pPr>
              <w:pStyle w:val="TAC"/>
              <w:spacing w:line="256" w:lineRule="auto"/>
              <w:rPr>
                <w:ins w:id="810" w:author="vivo-Zhanyuan Wang" w:date="2024-08-23T11:35:00Z"/>
                <w:szCs w:val="18"/>
              </w:rPr>
            </w:pPr>
            <w:ins w:id="811" w:author="vivo-Zhanyuan Wang" w:date="2024-08-23T11:35: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5B0D1997" w14:textId="77777777" w:rsidR="009040C1" w:rsidRDefault="009040C1" w:rsidP="007E395D">
            <w:pPr>
              <w:pStyle w:val="TAC"/>
              <w:spacing w:line="256" w:lineRule="auto"/>
              <w:rPr>
                <w:ins w:id="812" w:author="vivo-Zhanyuan Wang" w:date="2024-08-23T11:35:00Z"/>
                <w:szCs w:val="18"/>
              </w:rPr>
            </w:pPr>
            <w:ins w:id="813" w:author="vivo-Zhanyuan Wang" w:date="2024-08-23T11:35: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209BA56D" w14:textId="77777777" w:rsidR="009040C1" w:rsidRDefault="009040C1" w:rsidP="007E395D">
            <w:pPr>
              <w:pStyle w:val="TAC"/>
              <w:spacing w:line="256" w:lineRule="auto"/>
              <w:rPr>
                <w:ins w:id="814" w:author="vivo-Zhanyuan Wang" w:date="2024-08-23T11:35:00Z"/>
                <w:szCs w:val="18"/>
              </w:rPr>
            </w:pPr>
            <w:ins w:id="815" w:author="vivo-Zhanyuan Wang" w:date="2024-08-23T11:35:00Z">
              <w:r>
                <w:rPr>
                  <w:szCs w:val="18"/>
                </w:rPr>
                <w:t>-</w:t>
              </w:r>
            </w:ins>
          </w:p>
        </w:tc>
      </w:tr>
      <w:tr w:rsidR="009040C1" w14:paraId="4D3CA4BD" w14:textId="77777777" w:rsidTr="007E395D">
        <w:trPr>
          <w:ins w:id="816"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64A0BDEC" w14:textId="77777777" w:rsidR="009040C1" w:rsidRDefault="009040C1" w:rsidP="007E395D">
            <w:pPr>
              <w:pStyle w:val="TAL"/>
              <w:spacing w:line="256" w:lineRule="auto"/>
              <w:rPr>
                <w:ins w:id="817" w:author="vivo-Zhanyuan Wang" w:date="2024-08-23T11:35:00Z"/>
                <w:szCs w:val="18"/>
              </w:rPr>
            </w:pPr>
            <w:ins w:id="818" w:author="vivo-Zhanyuan Wang" w:date="2024-08-23T11:35: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5A2F4E2" w14:textId="77777777" w:rsidR="009040C1" w:rsidRDefault="009040C1" w:rsidP="007E395D">
            <w:pPr>
              <w:pStyle w:val="TAC"/>
              <w:spacing w:line="256" w:lineRule="auto"/>
              <w:rPr>
                <w:ins w:id="819" w:author="vivo-Zhanyuan Wang" w:date="2024-08-23T11:35: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7993607" w14:textId="77777777" w:rsidR="009040C1" w:rsidRDefault="009040C1" w:rsidP="007E395D">
            <w:pPr>
              <w:pStyle w:val="TAC"/>
              <w:spacing w:line="256" w:lineRule="auto"/>
              <w:rPr>
                <w:ins w:id="820" w:author="vivo-Zhanyuan Wang" w:date="2024-08-23T11:35:00Z"/>
                <w:szCs w:val="18"/>
              </w:rPr>
            </w:pPr>
            <w:ins w:id="821" w:author="vivo-Zhanyuan Wang" w:date="2024-08-23T11:35: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2BBA7FAA" w14:textId="77777777" w:rsidR="009040C1" w:rsidRDefault="009040C1" w:rsidP="007E395D">
            <w:pPr>
              <w:pStyle w:val="TAC"/>
              <w:spacing w:line="256" w:lineRule="auto"/>
              <w:rPr>
                <w:ins w:id="822" w:author="vivo-Zhanyuan Wang" w:date="2024-08-23T11:35:00Z"/>
                <w:szCs w:val="18"/>
              </w:rPr>
            </w:pPr>
            <w:ins w:id="823" w:author="vivo-Zhanyuan Wang" w:date="2024-08-23T11:35: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CC05D6C" w14:textId="77777777" w:rsidR="009040C1" w:rsidRDefault="009040C1" w:rsidP="007E395D">
            <w:pPr>
              <w:pStyle w:val="TAC"/>
              <w:spacing w:line="256" w:lineRule="auto"/>
              <w:rPr>
                <w:ins w:id="824" w:author="vivo-Zhanyuan Wang" w:date="2024-08-23T11:35:00Z"/>
                <w:szCs w:val="18"/>
              </w:rPr>
            </w:pPr>
            <w:ins w:id="825" w:author="vivo-Zhanyuan Wang" w:date="2024-08-23T11:35: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6ACCC8B4" w14:textId="77777777" w:rsidR="009040C1" w:rsidRDefault="009040C1" w:rsidP="007E395D">
            <w:pPr>
              <w:pStyle w:val="TAC"/>
              <w:spacing w:line="256" w:lineRule="auto"/>
              <w:rPr>
                <w:ins w:id="826" w:author="vivo-Zhanyuan Wang" w:date="2024-08-23T11:35:00Z"/>
                <w:szCs w:val="18"/>
              </w:rPr>
            </w:pPr>
            <w:ins w:id="827" w:author="vivo-Zhanyuan Wang" w:date="2024-08-23T11:35:00Z">
              <w:r>
                <w:rPr>
                  <w:szCs w:val="18"/>
                </w:rPr>
                <w:t>-</w:t>
              </w:r>
            </w:ins>
          </w:p>
        </w:tc>
      </w:tr>
      <w:tr w:rsidR="009040C1" w14:paraId="31FE2974" w14:textId="77777777" w:rsidTr="007E395D">
        <w:trPr>
          <w:ins w:id="828"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2A88D089" w14:textId="77777777" w:rsidR="009040C1" w:rsidRDefault="009040C1" w:rsidP="007E395D">
            <w:pPr>
              <w:pStyle w:val="TAL"/>
              <w:spacing w:line="256" w:lineRule="auto"/>
              <w:rPr>
                <w:ins w:id="829" w:author="vivo-Zhanyuan Wang" w:date="2024-08-23T11:35:00Z"/>
                <w:szCs w:val="18"/>
              </w:rPr>
            </w:pPr>
            <w:ins w:id="830" w:author="vivo-Zhanyuan Wang" w:date="2024-08-23T11:35: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DB4E47F" w14:textId="77777777" w:rsidR="009040C1" w:rsidRDefault="009040C1" w:rsidP="007E395D">
            <w:pPr>
              <w:pStyle w:val="TAC"/>
              <w:spacing w:line="256" w:lineRule="auto"/>
              <w:rPr>
                <w:ins w:id="831" w:author="vivo-Zhanyuan Wang" w:date="2024-08-23T11:35:00Z"/>
                <w:szCs w:val="18"/>
              </w:rPr>
            </w:pPr>
          </w:p>
        </w:tc>
        <w:tc>
          <w:tcPr>
            <w:tcW w:w="0" w:type="auto"/>
            <w:tcBorders>
              <w:top w:val="single" w:sz="4" w:space="0" w:color="auto"/>
              <w:left w:val="single" w:sz="4" w:space="0" w:color="auto"/>
              <w:bottom w:val="single" w:sz="4" w:space="0" w:color="auto"/>
              <w:right w:val="single" w:sz="4" w:space="0" w:color="auto"/>
            </w:tcBorders>
            <w:hideMark/>
          </w:tcPr>
          <w:p w14:paraId="7FAEB5F9" w14:textId="77777777" w:rsidR="009040C1" w:rsidRDefault="009040C1" w:rsidP="007E395D">
            <w:pPr>
              <w:pStyle w:val="TAC"/>
              <w:spacing w:line="256" w:lineRule="auto"/>
              <w:rPr>
                <w:ins w:id="832" w:author="vivo-Zhanyuan Wang" w:date="2024-08-23T11:35:00Z"/>
                <w:szCs w:val="18"/>
              </w:rPr>
            </w:pPr>
            <w:ins w:id="833" w:author="vivo-Zhanyuan Wang" w:date="2024-08-23T11:35: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6C88097D" w14:textId="77777777" w:rsidR="009040C1" w:rsidRDefault="009040C1" w:rsidP="007E395D">
            <w:pPr>
              <w:pStyle w:val="TAC"/>
              <w:spacing w:line="256" w:lineRule="auto"/>
              <w:rPr>
                <w:ins w:id="834" w:author="vivo-Zhanyuan Wang" w:date="2024-08-23T11:35:00Z"/>
                <w:szCs w:val="18"/>
              </w:rPr>
            </w:pPr>
            <w:ins w:id="835" w:author="vivo-Zhanyuan Wang" w:date="2024-08-23T11:35: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39E10050" w14:textId="77777777" w:rsidR="009040C1" w:rsidRDefault="009040C1" w:rsidP="007E395D">
            <w:pPr>
              <w:pStyle w:val="TAC"/>
              <w:spacing w:line="256" w:lineRule="auto"/>
              <w:rPr>
                <w:ins w:id="836" w:author="vivo-Zhanyuan Wang" w:date="2024-08-23T11:35:00Z"/>
                <w:szCs w:val="18"/>
              </w:rPr>
            </w:pPr>
            <w:ins w:id="837" w:author="vivo-Zhanyuan Wang" w:date="2024-08-23T11:35: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07D5D94E" w14:textId="77777777" w:rsidR="009040C1" w:rsidRDefault="009040C1" w:rsidP="007E395D">
            <w:pPr>
              <w:pStyle w:val="TAC"/>
              <w:spacing w:line="256" w:lineRule="auto"/>
              <w:rPr>
                <w:ins w:id="838" w:author="vivo-Zhanyuan Wang" w:date="2024-08-23T11:35:00Z"/>
                <w:szCs w:val="18"/>
              </w:rPr>
            </w:pPr>
            <w:ins w:id="839" w:author="vivo-Zhanyuan Wang" w:date="2024-08-23T11:35:00Z">
              <w:r>
                <w:rPr>
                  <w:szCs w:val="18"/>
                </w:rPr>
                <w:t>-</w:t>
              </w:r>
            </w:ins>
          </w:p>
        </w:tc>
      </w:tr>
      <w:tr w:rsidR="009040C1" w14:paraId="07179D2E" w14:textId="77777777" w:rsidTr="007E395D">
        <w:trPr>
          <w:ins w:id="840"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7E890FBE" w14:textId="77777777" w:rsidR="009040C1" w:rsidRDefault="009040C1" w:rsidP="007E395D">
            <w:pPr>
              <w:pStyle w:val="TAL"/>
              <w:spacing w:line="256" w:lineRule="auto"/>
              <w:rPr>
                <w:ins w:id="841" w:author="vivo-Zhanyuan Wang" w:date="2024-08-23T11:35:00Z"/>
                <w:szCs w:val="18"/>
              </w:rPr>
            </w:pPr>
            <w:ins w:id="842" w:author="vivo-Zhanyuan Wang" w:date="2024-08-23T11:35: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B2DEC99" w14:textId="77777777" w:rsidR="009040C1" w:rsidRDefault="009040C1" w:rsidP="007E395D">
            <w:pPr>
              <w:pStyle w:val="TAC"/>
              <w:spacing w:line="256" w:lineRule="auto"/>
              <w:rPr>
                <w:ins w:id="843" w:author="vivo-Zhanyuan Wang" w:date="2024-08-23T11:35: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BDA9E18" w14:textId="77777777" w:rsidR="009040C1" w:rsidRDefault="009040C1" w:rsidP="007E395D">
            <w:pPr>
              <w:pStyle w:val="TAC"/>
              <w:spacing w:line="256" w:lineRule="auto"/>
              <w:rPr>
                <w:ins w:id="844" w:author="vivo-Zhanyuan Wang" w:date="2024-08-23T11:35:00Z"/>
                <w:szCs w:val="18"/>
              </w:rPr>
            </w:pPr>
            <w:ins w:id="845" w:author="vivo-Zhanyuan Wang" w:date="2024-08-23T11:35: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6CEFE9F0" w14:textId="77777777" w:rsidR="009040C1" w:rsidRDefault="009040C1" w:rsidP="007E395D">
            <w:pPr>
              <w:pStyle w:val="TAC"/>
              <w:spacing w:line="256" w:lineRule="auto"/>
              <w:rPr>
                <w:ins w:id="846" w:author="vivo-Zhanyuan Wang" w:date="2024-08-23T11:35:00Z"/>
                <w:szCs w:val="18"/>
              </w:rPr>
            </w:pPr>
            <w:ins w:id="847" w:author="vivo-Zhanyuan Wang" w:date="2024-08-23T11:35: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4AEE999E" w14:textId="77777777" w:rsidR="009040C1" w:rsidRDefault="009040C1" w:rsidP="007E395D">
            <w:pPr>
              <w:pStyle w:val="TAC"/>
              <w:spacing w:line="256" w:lineRule="auto"/>
              <w:rPr>
                <w:ins w:id="848" w:author="vivo-Zhanyuan Wang" w:date="2024-08-23T11:35:00Z"/>
                <w:szCs w:val="18"/>
              </w:rPr>
            </w:pPr>
            <w:ins w:id="849" w:author="vivo-Zhanyuan Wang" w:date="2024-08-23T11:35: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3E881EEF" w14:textId="77777777" w:rsidR="009040C1" w:rsidRDefault="009040C1" w:rsidP="007E395D">
            <w:pPr>
              <w:pStyle w:val="TAC"/>
              <w:spacing w:line="256" w:lineRule="auto"/>
              <w:rPr>
                <w:ins w:id="850" w:author="vivo-Zhanyuan Wang" w:date="2024-08-23T11:35:00Z"/>
                <w:szCs w:val="18"/>
              </w:rPr>
            </w:pPr>
            <w:ins w:id="851" w:author="vivo-Zhanyuan Wang" w:date="2024-08-23T11:35:00Z">
              <w:r>
                <w:rPr>
                  <w:szCs w:val="18"/>
                </w:rPr>
                <w:t>-</w:t>
              </w:r>
            </w:ins>
          </w:p>
        </w:tc>
      </w:tr>
      <w:tr w:rsidR="009040C1" w14:paraId="3E099FCA" w14:textId="77777777" w:rsidTr="007E395D">
        <w:trPr>
          <w:ins w:id="852"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2FF5A5D5" w14:textId="77777777" w:rsidR="009040C1" w:rsidRDefault="009040C1" w:rsidP="007E395D">
            <w:pPr>
              <w:pStyle w:val="TAL"/>
              <w:spacing w:line="256" w:lineRule="auto"/>
              <w:rPr>
                <w:ins w:id="853" w:author="vivo-Zhanyuan Wang" w:date="2024-08-23T11:35:00Z"/>
                <w:szCs w:val="18"/>
              </w:rPr>
            </w:pPr>
            <w:ins w:id="854" w:author="vivo-Zhanyuan Wang" w:date="2024-08-23T11:35: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7DE7B816" w14:textId="77777777" w:rsidR="009040C1" w:rsidRDefault="009040C1" w:rsidP="007E395D">
            <w:pPr>
              <w:pStyle w:val="TAC"/>
              <w:spacing w:line="256" w:lineRule="auto"/>
              <w:rPr>
                <w:ins w:id="855" w:author="vivo-Zhanyuan Wang" w:date="2024-08-23T11:35:00Z"/>
                <w:szCs w:val="18"/>
              </w:rPr>
            </w:pPr>
          </w:p>
        </w:tc>
        <w:tc>
          <w:tcPr>
            <w:tcW w:w="0" w:type="auto"/>
            <w:tcBorders>
              <w:top w:val="single" w:sz="4" w:space="0" w:color="auto"/>
              <w:left w:val="single" w:sz="4" w:space="0" w:color="auto"/>
              <w:bottom w:val="single" w:sz="4" w:space="0" w:color="auto"/>
              <w:right w:val="single" w:sz="4" w:space="0" w:color="auto"/>
            </w:tcBorders>
            <w:hideMark/>
          </w:tcPr>
          <w:p w14:paraId="3D8E30C8" w14:textId="77777777" w:rsidR="009040C1" w:rsidRDefault="009040C1" w:rsidP="007E395D">
            <w:pPr>
              <w:pStyle w:val="TAC"/>
              <w:spacing w:line="256" w:lineRule="auto"/>
              <w:rPr>
                <w:ins w:id="856" w:author="vivo-Zhanyuan Wang" w:date="2024-08-23T11:35:00Z"/>
                <w:szCs w:val="18"/>
              </w:rPr>
            </w:pPr>
            <w:ins w:id="857" w:author="vivo-Zhanyuan Wang" w:date="2024-08-23T11:35: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12F24E30" w14:textId="77777777" w:rsidR="009040C1" w:rsidRDefault="009040C1" w:rsidP="007E395D">
            <w:pPr>
              <w:pStyle w:val="TAC"/>
              <w:spacing w:line="256" w:lineRule="auto"/>
              <w:rPr>
                <w:ins w:id="858" w:author="vivo-Zhanyuan Wang" w:date="2024-08-23T11:35:00Z"/>
                <w:szCs w:val="18"/>
              </w:rPr>
            </w:pPr>
            <w:ins w:id="859" w:author="vivo-Zhanyuan Wang" w:date="2024-08-23T11:35: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4AE3FA1" w14:textId="77777777" w:rsidR="009040C1" w:rsidRDefault="009040C1" w:rsidP="007E395D">
            <w:pPr>
              <w:pStyle w:val="TAC"/>
              <w:spacing w:line="256" w:lineRule="auto"/>
              <w:rPr>
                <w:ins w:id="860" w:author="vivo-Zhanyuan Wang" w:date="2024-08-23T11:35:00Z"/>
                <w:szCs w:val="18"/>
              </w:rPr>
            </w:pPr>
            <w:ins w:id="861" w:author="vivo-Zhanyuan Wang" w:date="2024-08-23T11:35: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BCC0C88" w14:textId="77777777" w:rsidR="009040C1" w:rsidRDefault="009040C1" w:rsidP="007E395D">
            <w:pPr>
              <w:pStyle w:val="TAC"/>
              <w:spacing w:line="256" w:lineRule="auto"/>
              <w:rPr>
                <w:ins w:id="862" w:author="vivo-Zhanyuan Wang" w:date="2024-08-23T11:35:00Z"/>
                <w:szCs w:val="18"/>
              </w:rPr>
            </w:pPr>
            <w:ins w:id="863" w:author="vivo-Zhanyuan Wang" w:date="2024-08-23T11:35:00Z">
              <w:r>
                <w:rPr>
                  <w:szCs w:val="18"/>
                </w:rPr>
                <w:t>-</w:t>
              </w:r>
            </w:ins>
          </w:p>
        </w:tc>
      </w:tr>
      <w:tr w:rsidR="009040C1" w14:paraId="09E107D0" w14:textId="77777777" w:rsidTr="007E395D">
        <w:trPr>
          <w:ins w:id="864"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243CED2" w14:textId="77777777" w:rsidR="009040C1" w:rsidRDefault="009040C1" w:rsidP="007E395D">
            <w:pPr>
              <w:pStyle w:val="TAL"/>
              <w:spacing w:line="256" w:lineRule="auto"/>
              <w:rPr>
                <w:ins w:id="865" w:author="vivo-Zhanyuan Wang" w:date="2024-08-23T11:35:00Z"/>
              </w:rPr>
            </w:pPr>
            <w:ins w:id="866" w:author="vivo-Zhanyuan Wang" w:date="2024-08-23T11:35: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4E61F7E0" w14:textId="77777777" w:rsidR="009040C1" w:rsidRDefault="009040C1" w:rsidP="007E395D">
            <w:pPr>
              <w:pStyle w:val="TAC"/>
              <w:spacing w:line="256" w:lineRule="auto"/>
              <w:rPr>
                <w:ins w:id="867"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1F6F1EF3" w14:textId="77777777" w:rsidR="009040C1" w:rsidRDefault="009040C1" w:rsidP="007E395D">
            <w:pPr>
              <w:pStyle w:val="TAC"/>
              <w:spacing w:line="256" w:lineRule="auto"/>
              <w:rPr>
                <w:ins w:id="868" w:author="vivo-Zhanyuan Wang" w:date="2024-08-23T11:35:00Z"/>
              </w:rPr>
            </w:pPr>
            <w:ins w:id="869" w:author="vivo-Zhanyuan Wang" w:date="2024-08-23T11:35: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05030A33" w14:textId="77777777" w:rsidR="009040C1" w:rsidRDefault="009040C1" w:rsidP="007E395D">
            <w:pPr>
              <w:pStyle w:val="TAC"/>
              <w:spacing w:line="256" w:lineRule="auto"/>
              <w:rPr>
                <w:ins w:id="870" w:author="vivo-Zhanyuan Wang" w:date="2024-08-23T11:35:00Z"/>
              </w:rPr>
            </w:pPr>
            <w:ins w:id="871" w:author="vivo-Zhanyuan Wang" w:date="2024-08-23T11:35:00Z">
              <w:r>
                <w:t>-</w:t>
              </w:r>
            </w:ins>
          </w:p>
        </w:tc>
        <w:tc>
          <w:tcPr>
            <w:tcW w:w="0" w:type="auto"/>
            <w:tcBorders>
              <w:top w:val="single" w:sz="4" w:space="0" w:color="auto"/>
              <w:left w:val="single" w:sz="4" w:space="0" w:color="auto"/>
              <w:bottom w:val="single" w:sz="4" w:space="0" w:color="auto"/>
              <w:right w:val="single" w:sz="4" w:space="0" w:color="auto"/>
            </w:tcBorders>
            <w:hideMark/>
          </w:tcPr>
          <w:p w14:paraId="60AB09A9" w14:textId="77777777" w:rsidR="009040C1" w:rsidRDefault="009040C1" w:rsidP="007E395D">
            <w:pPr>
              <w:pStyle w:val="TAC"/>
              <w:spacing w:line="256" w:lineRule="auto"/>
              <w:rPr>
                <w:ins w:id="872" w:author="vivo-Zhanyuan Wang" w:date="2024-08-23T11:35:00Z"/>
              </w:rPr>
            </w:pPr>
            <w:ins w:id="873" w:author="vivo-Zhanyuan Wang" w:date="2024-08-23T11:35: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1C9E8F02" w14:textId="77777777" w:rsidR="009040C1" w:rsidRDefault="009040C1" w:rsidP="007E395D">
            <w:pPr>
              <w:pStyle w:val="TAC"/>
              <w:spacing w:line="256" w:lineRule="auto"/>
              <w:rPr>
                <w:ins w:id="874" w:author="vivo-Zhanyuan Wang" w:date="2024-08-23T11:35:00Z"/>
              </w:rPr>
            </w:pPr>
            <w:ins w:id="875" w:author="vivo-Zhanyuan Wang" w:date="2024-08-23T11:35:00Z">
              <w:r>
                <w:t>-</w:t>
              </w:r>
            </w:ins>
          </w:p>
        </w:tc>
      </w:tr>
      <w:tr w:rsidR="009040C1" w14:paraId="04B49BCF" w14:textId="77777777" w:rsidTr="007E395D">
        <w:trPr>
          <w:ins w:id="876"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8F56000" w14:textId="77777777" w:rsidR="009040C1" w:rsidRDefault="009040C1" w:rsidP="007E395D">
            <w:pPr>
              <w:pStyle w:val="TAL"/>
              <w:spacing w:line="256" w:lineRule="auto"/>
              <w:rPr>
                <w:ins w:id="877" w:author="vivo-Zhanyuan Wang" w:date="2024-08-23T11:35:00Z"/>
              </w:rPr>
            </w:pPr>
            <w:ins w:id="878" w:author="vivo-Zhanyuan Wang" w:date="2024-08-23T11:35: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870A4A3" w14:textId="77777777" w:rsidR="009040C1" w:rsidRDefault="009040C1" w:rsidP="007E395D">
            <w:pPr>
              <w:pStyle w:val="TAC"/>
              <w:spacing w:line="256" w:lineRule="auto"/>
              <w:rPr>
                <w:ins w:id="879"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tcPr>
          <w:p w14:paraId="3468C361" w14:textId="77777777" w:rsidR="009040C1" w:rsidRDefault="009040C1" w:rsidP="007E395D">
            <w:pPr>
              <w:pStyle w:val="TAC"/>
              <w:spacing w:line="256" w:lineRule="auto"/>
              <w:rPr>
                <w:ins w:id="880" w:author="vivo-Zhanyuan Wang" w:date="2024-08-23T11:35:00Z"/>
              </w:rPr>
            </w:pPr>
            <w:ins w:id="881" w:author="vivo-Zhanyuan Wang" w:date="2024-08-23T11:35:00Z">
              <w:r>
                <w:t>CR.3.1 TDD</w:t>
              </w:r>
            </w:ins>
          </w:p>
          <w:p w14:paraId="321C22A0" w14:textId="77777777" w:rsidR="009040C1" w:rsidRDefault="009040C1" w:rsidP="007E395D">
            <w:pPr>
              <w:pStyle w:val="TAC"/>
              <w:spacing w:line="256" w:lineRule="auto"/>
              <w:rPr>
                <w:ins w:id="882"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7C692B6A" w14:textId="77777777" w:rsidR="009040C1" w:rsidRDefault="009040C1" w:rsidP="007E395D">
            <w:pPr>
              <w:pStyle w:val="TAC"/>
              <w:spacing w:line="256" w:lineRule="auto"/>
              <w:rPr>
                <w:ins w:id="883" w:author="vivo-Zhanyuan Wang" w:date="2024-08-23T11:35:00Z"/>
              </w:rPr>
            </w:pPr>
            <w:ins w:id="884" w:author="vivo-Zhanyuan Wang" w:date="2024-08-23T11:35:00Z">
              <w:r>
                <w:t>-</w:t>
              </w:r>
            </w:ins>
          </w:p>
        </w:tc>
        <w:tc>
          <w:tcPr>
            <w:tcW w:w="0" w:type="auto"/>
            <w:tcBorders>
              <w:top w:val="single" w:sz="4" w:space="0" w:color="auto"/>
              <w:left w:val="single" w:sz="4" w:space="0" w:color="auto"/>
              <w:bottom w:val="single" w:sz="4" w:space="0" w:color="auto"/>
              <w:right w:val="single" w:sz="4" w:space="0" w:color="auto"/>
            </w:tcBorders>
          </w:tcPr>
          <w:p w14:paraId="69B372CC" w14:textId="77777777" w:rsidR="009040C1" w:rsidRDefault="009040C1" w:rsidP="007E395D">
            <w:pPr>
              <w:pStyle w:val="TAC"/>
              <w:spacing w:line="256" w:lineRule="auto"/>
              <w:rPr>
                <w:ins w:id="885" w:author="vivo-Zhanyuan Wang" w:date="2024-08-23T11:35:00Z"/>
              </w:rPr>
            </w:pPr>
            <w:ins w:id="886" w:author="vivo-Zhanyuan Wang" w:date="2024-08-23T11:35:00Z">
              <w:r>
                <w:t>CR.3.1 TDD</w:t>
              </w:r>
            </w:ins>
          </w:p>
          <w:p w14:paraId="2447EE87" w14:textId="77777777" w:rsidR="009040C1" w:rsidRDefault="009040C1" w:rsidP="007E395D">
            <w:pPr>
              <w:pStyle w:val="TAC"/>
              <w:spacing w:line="256" w:lineRule="auto"/>
              <w:rPr>
                <w:ins w:id="887"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76967287" w14:textId="77777777" w:rsidR="009040C1" w:rsidRDefault="009040C1" w:rsidP="007E395D">
            <w:pPr>
              <w:pStyle w:val="TAC"/>
              <w:spacing w:line="256" w:lineRule="auto"/>
              <w:rPr>
                <w:ins w:id="888" w:author="vivo-Zhanyuan Wang" w:date="2024-08-23T11:35:00Z"/>
              </w:rPr>
            </w:pPr>
            <w:ins w:id="889" w:author="vivo-Zhanyuan Wang" w:date="2024-08-23T11:35:00Z">
              <w:r>
                <w:t>-</w:t>
              </w:r>
            </w:ins>
          </w:p>
        </w:tc>
      </w:tr>
      <w:tr w:rsidR="009040C1" w14:paraId="3E93AE56" w14:textId="77777777" w:rsidTr="007E395D">
        <w:trPr>
          <w:ins w:id="890"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FCA03EE" w14:textId="77777777" w:rsidR="009040C1" w:rsidRDefault="009040C1" w:rsidP="007E395D">
            <w:pPr>
              <w:pStyle w:val="TAL"/>
              <w:spacing w:line="256" w:lineRule="auto"/>
              <w:rPr>
                <w:ins w:id="891" w:author="vivo-Zhanyuan Wang" w:date="2024-08-23T11:35:00Z"/>
                <w:rFonts w:cs="v5.0.0"/>
              </w:rPr>
            </w:pPr>
            <w:ins w:id="892" w:author="vivo-Zhanyuan Wang" w:date="2024-08-23T11:35: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4058FFD" w14:textId="77777777" w:rsidR="009040C1" w:rsidRDefault="009040C1" w:rsidP="007E395D">
            <w:pPr>
              <w:pStyle w:val="TAC"/>
              <w:spacing w:line="256" w:lineRule="auto"/>
              <w:rPr>
                <w:ins w:id="893"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tcPr>
          <w:p w14:paraId="04719E2D" w14:textId="77777777" w:rsidR="009040C1" w:rsidRDefault="009040C1" w:rsidP="007E395D">
            <w:pPr>
              <w:pStyle w:val="TAC"/>
              <w:spacing w:line="256" w:lineRule="auto"/>
              <w:rPr>
                <w:ins w:id="894" w:author="vivo-Zhanyuan Wang" w:date="2024-08-23T11:35:00Z"/>
              </w:rPr>
            </w:pPr>
            <w:ins w:id="895" w:author="vivo-Zhanyuan Wang" w:date="2024-08-23T11:35:00Z">
              <w:r>
                <w:t>CCR.3.1 TDD</w:t>
              </w:r>
            </w:ins>
          </w:p>
          <w:p w14:paraId="15CDDFD8" w14:textId="77777777" w:rsidR="009040C1" w:rsidRDefault="009040C1" w:rsidP="007E395D">
            <w:pPr>
              <w:pStyle w:val="TAC"/>
              <w:spacing w:line="256" w:lineRule="auto"/>
              <w:rPr>
                <w:ins w:id="896"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16111D7D" w14:textId="77777777" w:rsidR="009040C1" w:rsidRDefault="009040C1" w:rsidP="007E395D">
            <w:pPr>
              <w:pStyle w:val="TAC"/>
              <w:spacing w:line="256" w:lineRule="auto"/>
              <w:rPr>
                <w:ins w:id="897" w:author="vivo-Zhanyuan Wang" w:date="2024-08-23T11:35:00Z"/>
              </w:rPr>
            </w:pPr>
            <w:ins w:id="898" w:author="vivo-Zhanyuan Wang" w:date="2024-08-23T11:35:00Z">
              <w:r>
                <w:t>-</w:t>
              </w:r>
            </w:ins>
          </w:p>
        </w:tc>
        <w:tc>
          <w:tcPr>
            <w:tcW w:w="0" w:type="auto"/>
            <w:tcBorders>
              <w:top w:val="single" w:sz="4" w:space="0" w:color="auto"/>
              <w:left w:val="single" w:sz="4" w:space="0" w:color="auto"/>
              <w:bottom w:val="single" w:sz="4" w:space="0" w:color="auto"/>
              <w:right w:val="single" w:sz="4" w:space="0" w:color="auto"/>
            </w:tcBorders>
          </w:tcPr>
          <w:p w14:paraId="29A50AD8" w14:textId="77777777" w:rsidR="009040C1" w:rsidRDefault="009040C1" w:rsidP="007E395D">
            <w:pPr>
              <w:pStyle w:val="TAC"/>
              <w:spacing w:line="256" w:lineRule="auto"/>
              <w:rPr>
                <w:ins w:id="899" w:author="vivo-Zhanyuan Wang" w:date="2024-08-23T11:35:00Z"/>
              </w:rPr>
            </w:pPr>
            <w:ins w:id="900" w:author="vivo-Zhanyuan Wang" w:date="2024-08-23T11:35:00Z">
              <w:r>
                <w:t>CCR.3.1 TDD</w:t>
              </w:r>
            </w:ins>
          </w:p>
          <w:p w14:paraId="3B9DD06B" w14:textId="77777777" w:rsidR="009040C1" w:rsidRDefault="009040C1" w:rsidP="007E395D">
            <w:pPr>
              <w:pStyle w:val="TAC"/>
              <w:spacing w:line="256" w:lineRule="auto"/>
              <w:rPr>
                <w:ins w:id="901"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30516B71" w14:textId="77777777" w:rsidR="009040C1" w:rsidRDefault="009040C1" w:rsidP="007E395D">
            <w:pPr>
              <w:pStyle w:val="TAC"/>
              <w:spacing w:line="256" w:lineRule="auto"/>
              <w:rPr>
                <w:ins w:id="902" w:author="vivo-Zhanyuan Wang" w:date="2024-08-23T11:35:00Z"/>
              </w:rPr>
            </w:pPr>
            <w:ins w:id="903" w:author="vivo-Zhanyuan Wang" w:date="2024-08-23T11:35:00Z">
              <w:r>
                <w:t>-</w:t>
              </w:r>
            </w:ins>
          </w:p>
        </w:tc>
      </w:tr>
      <w:tr w:rsidR="009040C1" w14:paraId="3A20667F" w14:textId="77777777" w:rsidTr="007E395D">
        <w:trPr>
          <w:ins w:id="904"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4293DC61" w14:textId="77777777" w:rsidR="009040C1" w:rsidRDefault="009040C1" w:rsidP="007E395D">
            <w:pPr>
              <w:pStyle w:val="TAL"/>
              <w:spacing w:line="256" w:lineRule="auto"/>
              <w:rPr>
                <w:ins w:id="905" w:author="vivo-Zhanyuan Wang" w:date="2024-08-23T11:35:00Z"/>
              </w:rPr>
            </w:pPr>
            <w:ins w:id="906" w:author="vivo-Zhanyuan Wang" w:date="2024-08-23T11:35:00Z">
              <w:r>
                <w:t>OCNG Patterns</w:t>
              </w:r>
            </w:ins>
          </w:p>
        </w:tc>
        <w:tc>
          <w:tcPr>
            <w:tcW w:w="0" w:type="auto"/>
            <w:tcBorders>
              <w:top w:val="single" w:sz="4" w:space="0" w:color="auto"/>
              <w:left w:val="single" w:sz="4" w:space="0" w:color="auto"/>
              <w:bottom w:val="single" w:sz="4" w:space="0" w:color="auto"/>
              <w:right w:val="single" w:sz="4" w:space="0" w:color="auto"/>
            </w:tcBorders>
          </w:tcPr>
          <w:p w14:paraId="3D7A457D" w14:textId="77777777" w:rsidR="009040C1" w:rsidRDefault="009040C1" w:rsidP="007E395D">
            <w:pPr>
              <w:pStyle w:val="TAC"/>
              <w:spacing w:line="256" w:lineRule="auto"/>
              <w:rPr>
                <w:ins w:id="907"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16C8947E" w14:textId="77777777" w:rsidR="009040C1" w:rsidRDefault="009040C1" w:rsidP="007E395D">
            <w:pPr>
              <w:pStyle w:val="TAC"/>
              <w:spacing w:line="256" w:lineRule="auto"/>
              <w:rPr>
                <w:ins w:id="908" w:author="vivo-Zhanyuan Wang" w:date="2024-08-23T11:35:00Z"/>
              </w:rPr>
            </w:pPr>
            <w:ins w:id="909" w:author="vivo-Zhanyuan Wang" w:date="2024-08-23T11:35: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7F57593" w14:textId="77777777" w:rsidR="009040C1" w:rsidRDefault="009040C1" w:rsidP="007E395D">
            <w:pPr>
              <w:pStyle w:val="TAC"/>
              <w:spacing w:line="256" w:lineRule="auto"/>
              <w:rPr>
                <w:ins w:id="910" w:author="vivo-Zhanyuan Wang" w:date="2024-08-23T11:35:00Z"/>
              </w:rPr>
            </w:pPr>
            <w:ins w:id="911" w:author="vivo-Zhanyuan Wang" w:date="2024-08-23T11:35: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EAC4D0A" w14:textId="77777777" w:rsidR="009040C1" w:rsidRDefault="009040C1" w:rsidP="007E395D">
            <w:pPr>
              <w:pStyle w:val="TAC"/>
              <w:spacing w:line="256" w:lineRule="auto"/>
              <w:rPr>
                <w:ins w:id="912" w:author="vivo-Zhanyuan Wang" w:date="2024-08-23T11:35:00Z"/>
              </w:rPr>
            </w:pPr>
            <w:ins w:id="913" w:author="vivo-Zhanyuan Wang" w:date="2024-08-23T11:35: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3143ACC" w14:textId="77777777" w:rsidR="009040C1" w:rsidRDefault="009040C1" w:rsidP="007E395D">
            <w:pPr>
              <w:pStyle w:val="TAC"/>
              <w:spacing w:line="256" w:lineRule="auto"/>
              <w:rPr>
                <w:ins w:id="914" w:author="vivo-Zhanyuan Wang" w:date="2024-08-23T11:35:00Z"/>
              </w:rPr>
            </w:pPr>
            <w:ins w:id="915" w:author="vivo-Zhanyuan Wang" w:date="2024-08-23T11:35:00Z">
              <w:r>
                <w:rPr>
                  <w:rFonts w:eastAsia="Malgun Gothic"/>
                  <w:szCs w:val="18"/>
                </w:rPr>
                <w:t>OP.3</w:t>
              </w:r>
            </w:ins>
          </w:p>
        </w:tc>
      </w:tr>
      <w:tr w:rsidR="009040C1" w14:paraId="16704EB0" w14:textId="77777777" w:rsidTr="007E395D">
        <w:trPr>
          <w:ins w:id="916"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0808ED6F" w14:textId="77777777" w:rsidR="009040C1" w:rsidRDefault="009040C1" w:rsidP="007E395D">
            <w:pPr>
              <w:pStyle w:val="TAL"/>
              <w:spacing w:line="256" w:lineRule="auto"/>
              <w:rPr>
                <w:ins w:id="917" w:author="vivo-Zhanyuan Wang" w:date="2024-08-23T11:35:00Z"/>
              </w:rPr>
            </w:pPr>
            <w:ins w:id="918" w:author="vivo-Zhanyuan Wang" w:date="2024-08-23T11:35:00Z">
              <w:r>
                <w:t>SSB configuration</w:t>
              </w:r>
            </w:ins>
          </w:p>
        </w:tc>
        <w:tc>
          <w:tcPr>
            <w:tcW w:w="0" w:type="auto"/>
            <w:tcBorders>
              <w:top w:val="single" w:sz="4" w:space="0" w:color="auto"/>
              <w:left w:val="single" w:sz="4" w:space="0" w:color="auto"/>
              <w:bottom w:val="single" w:sz="4" w:space="0" w:color="auto"/>
              <w:right w:val="single" w:sz="4" w:space="0" w:color="auto"/>
            </w:tcBorders>
          </w:tcPr>
          <w:p w14:paraId="598976E4" w14:textId="77777777" w:rsidR="009040C1" w:rsidRDefault="009040C1" w:rsidP="007E395D">
            <w:pPr>
              <w:pStyle w:val="TAC"/>
              <w:spacing w:line="256" w:lineRule="auto"/>
              <w:rPr>
                <w:ins w:id="919"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09A2F22E" w14:textId="77777777" w:rsidR="009040C1" w:rsidRDefault="009040C1" w:rsidP="007E395D">
            <w:pPr>
              <w:pStyle w:val="TAC"/>
              <w:spacing w:line="256" w:lineRule="auto"/>
              <w:rPr>
                <w:ins w:id="920" w:author="vivo-Zhanyuan Wang" w:date="2024-08-23T11:35:00Z"/>
              </w:rPr>
            </w:pPr>
            <w:ins w:id="921" w:author="vivo-Zhanyuan Wang" w:date="2024-08-23T11:35: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B319106" w14:textId="77777777" w:rsidR="009040C1" w:rsidRDefault="009040C1" w:rsidP="007E395D">
            <w:pPr>
              <w:pStyle w:val="TAC"/>
              <w:spacing w:line="256" w:lineRule="auto"/>
              <w:rPr>
                <w:ins w:id="922" w:author="vivo-Zhanyuan Wang" w:date="2024-08-23T11:35:00Z"/>
              </w:rPr>
            </w:pPr>
            <w:ins w:id="923" w:author="vivo-Zhanyuan Wang" w:date="2024-08-23T11:35: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7956381" w14:textId="77777777" w:rsidR="009040C1" w:rsidRDefault="009040C1" w:rsidP="007E395D">
            <w:pPr>
              <w:pStyle w:val="TAC"/>
              <w:spacing w:line="256" w:lineRule="auto"/>
              <w:rPr>
                <w:ins w:id="924" w:author="vivo-Zhanyuan Wang" w:date="2024-08-23T11:35:00Z"/>
              </w:rPr>
            </w:pPr>
            <w:ins w:id="925" w:author="vivo-Zhanyuan Wang" w:date="2024-08-23T11:35: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9171AEA" w14:textId="77777777" w:rsidR="009040C1" w:rsidRDefault="009040C1" w:rsidP="007E395D">
            <w:pPr>
              <w:pStyle w:val="TAC"/>
              <w:spacing w:line="256" w:lineRule="auto"/>
              <w:rPr>
                <w:ins w:id="926" w:author="vivo-Zhanyuan Wang" w:date="2024-08-23T11:35:00Z"/>
              </w:rPr>
            </w:pPr>
            <w:ins w:id="927" w:author="vivo-Zhanyuan Wang" w:date="2024-08-23T11:35:00Z">
              <w:r>
                <w:rPr>
                  <w:rFonts w:cs="Arial"/>
                </w:rPr>
                <w:t>SSB.3 FR2</w:t>
              </w:r>
            </w:ins>
          </w:p>
        </w:tc>
      </w:tr>
      <w:tr w:rsidR="009040C1" w14:paraId="08D16104" w14:textId="77777777" w:rsidTr="007E395D">
        <w:trPr>
          <w:ins w:id="928"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6D877AF2" w14:textId="77777777" w:rsidR="009040C1" w:rsidRDefault="009040C1" w:rsidP="007E395D">
            <w:pPr>
              <w:pStyle w:val="TAL"/>
              <w:spacing w:line="256" w:lineRule="auto"/>
              <w:rPr>
                <w:ins w:id="929" w:author="vivo-Zhanyuan Wang" w:date="2024-08-23T11:35:00Z"/>
              </w:rPr>
            </w:pPr>
            <w:ins w:id="930" w:author="vivo-Zhanyuan Wang" w:date="2024-08-23T11:35: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01847AEC" w14:textId="77777777" w:rsidR="009040C1" w:rsidRDefault="009040C1" w:rsidP="007E395D">
            <w:pPr>
              <w:pStyle w:val="TAC"/>
              <w:spacing w:line="256" w:lineRule="auto"/>
              <w:rPr>
                <w:ins w:id="931"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526C5D84" w14:textId="77777777" w:rsidR="009040C1" w:rsidRDefault="009040C1" w:rsidP="007E395D">
            <w:pPr>
              <w:pStyle w:val="TAC"/>
              <w:spacing w:line="256" w:lineRule="auto"/>
              <w:rPr>
                <w:ins w:id="932" w:author="vivo-Zhanyuan Wang" w:date="2024-08-23T11:35:00Z"/>
              </w:rPr>
            </w:pPr>
            <w:ins w:id="933" w:author="vivo-Zhanyuan Wang" w:date="2024-08-23T11:35:00Z">
              <w:r>
                <w:t>SMTC.1</w:t>
              </w:r>
            </w:ins>
          </w:p>
        </w:tc>
        <w:tc>
          <w:tcPr>
            <w:tcW w:w="0" w:type="auto"/>
            <w:tcBorders>
              <w:top w:val="single" w:sz="4" w:space="0" w:color="auto"/>
              <w:left w:val="single" w:sz="4" w:space="0" w:color="auto"/>
              <w:bottom w:val="single" w:sz="4" w:space="0" w:color="auto"/>
              <w:right w:val="single" w:sz="4" w:space="0" w:color="auto"/>
            </w:tcBorders>
            <w:hideMark/>
          </w:tcPr>
          <w:p w14:paraId="224C6A1F" w14:textId="77777777" w:rsidR="009040C1" w:rsidRDefault="009040C1" w:rsidP="007E395D">
            <w:pPr>
              <w:pStyle w:val="TAC"/>
              <w:spacing w:line="256" w:lineRule="auto"/>
              <w:rPr>
                <w:ins w:id="934" w:author="vivo-Zhanyuan Wang" w:date="2024-08-23T11:35:00Z"/>
              </w:rPr>
            </w:pPr>
            <w:ins w:id="935" w:author="vivo-Zhanyuan Wang" w:date="2024-08-23T11:35:00Z">
              <w:r>
                <w:t>SMTC.1</w:t>
              </w:r>
            </w:ins>
          </w:p>
        </w:tc>
        <w:tc>
          <w:tcPr>
            <w:tcW w:w="0" w:type="auto"/>
            <w:tcBorders>
              <w:top w:val="single" w:sz="4" w:space="0" w:color="auto"/>
              <w:left w:val="single" w:sz="4" w:space="0" w:color="auto"/>
              <w:bottom w:val="single" w:sz="4" w:space="0" w:color="auto"/>
              <w:right w:val="single" w:sz="4" w:space="0" w:color="auto"/>
            </w:tcBorders>
            <w:hideMark/>
          </w:tcPr>
          <w:p w14:paraId="688FEC0B" w14:textId="77777777" w:rsidR="009040C1" w:rsidRDefault="009040C1" w:rsidP="007E395D">
            <w:pPr>
              <w:pStyle w:val="TAC"/>
              <w:spacing w:line="256" w:lineRule="auto"/>
              <w:rPr>
                <w:ins w:id="936" w:author="vivo-Zhanyuan Wang" w:date="2024-08-23T11:35:00Z"/>
              </w:rPr>
            </w:pPr>
            <w:ins w:id="937" w:author="vivo-Zhanyuan Wang" w:date="2024-08-23T11:35:00Z">
              <w:r>
                <w:t>SMTC.1</w:t>
              </w:r>
            </w:ins>
          </w:p>
        </w:tc>
        <w:tc>
          <w:tcPr>
            <w:tcW w:w="0" w:type="auto"/>
            <w:tcBorders>
              <w:top w:val="single" w:sz="4" w:space="0" w:color="auto"/>
              <w:left w:val="single" w:sz="4" w:space="0" w:color="auto"/>
              <w:bottom w:val="single" w:sz="4" w:space="0" w:color="auto"/>
              <w:right w:val="single" w:sz="4" w:space="0" w:color="auto"/>
            </w:tcBorders>
            <w:hideMark/>
          </w:tcPr>
          <w:p w14:paraId="745F5874" w14:textId="77777777" w:rsidR="009040C1" w:rsidRDefault="009040C1" w:rsidP="007E395D">
            <w:pPr>
              <w:pStyle w:val="TAC"/>
              <w:spacing w:line="256" w:lineRule="auto"/>
              <w:rPr>
                <w:ins w:id="938" w:author="vivo-Zhanyuan Wang" w:date="2024-08-23T11:35:00Z"/>
              </w:rPr>
            </w:pPr>
            <w:ins w:id="939" w:author="vivo-Zhanyuan Wang" w:date="2024-08-23T11:35:00Z">
              <w:r>
                <w:t>SMTC.1</w:t>
              </w:r>
            </w:ins>
          </w:p>
        </w:tc>
      </w:tr>
      <w:tr w:rsidR="009040C1" w14:paraId="0A70DCC9" w14:textId="77777777" w:rsidTr="007E395D">
        <w:trPr>
          <w:ins w:id="940"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63838821" w14:textId="77777777" w:rsidR="009040C1" w:rsidRDefault="009040C1" w:rsidP="007E395D">
            <w:pPr>
              <w:pStyle w:val="TAL"/>
              <w:spacing w:line="256" w:lineRule="auto"/>
              <w:rPr>
                <w:ins w:id="941" w:author="vivo-Zhanyuan Wang" w:date="2024-08-23T11:35:00Z"/>
              </w:rPr>
            </w:pPr>
            <w:ins w:id="942" w:author="vivo-Zhanyuan Wang" w:date="2024-08-23T11:35:00Z">
              <w:r>
                <w:t>PRS configuration</w:t>
              </w:r>
            </w:ins>
          </w:p>
        </w:tc>
        <w:tc>
          <w:tcPr>
            <w:tcW w:w="0" w:type="auto"/>
            <w:tcBorders>
              <w:top w:val="single" w:sz="4" w:space="0" w:color="auto"/>
              <w:left w:val="single" w:sz="4" w:space="0" w:color="auto"/>
              <w:bottom w:val="single" w:sz="4" w:space="0" w:color="auto"/>
              <w:right w:val="single" w:sz="4" w:space="0" w:color="auto"/>
            </w:tcBorders>
          </w:tcPr>
          <w:p w14:paraId="480A443D" w14:textId="77777777" w:rsidR="009040C1" w:rsidRDefault="009040C1" w:rsidP="007E395D">
            <w:pPr>
              <w:pStyle w:val="TAC"/>
              <w:spacing w:line="256" w:lineRule="auto"/>
              <w:rPr>
                <w:ins w:id="943" w:author="vivo-Zhanyuan Wang" w:date="2024-08-23T11:35:00Z"/>
              </w:rPr>
            </w:pPr>
          </w:p>
        </w:tc>
        <w:tc>
          <w:tcPr>
            <w:tcW w:w="0" w:type="auto"/>
            <w:tcBorders>
              <w:top w:val="single" w:sz="4" w:space="0" w:color="auto"/>
              <w:left w:val="single" w:sz="4" w:space="0" w:color="auto"/>
              <w:bottom w:val="single" w:sz="4" w:space="0" w:color="auto"/>
              <w:right w:val="single" w:sz="4" w:space="0" w:color="auto"/>
            </w:tcBorders>
            <w:hideMark/>
          </w:tcPr>
          <w:p w14:paraId="4CE8A15D" w14:textId="77777777" w:rsidR="009040C1" w:rsidRDefault="009040C1" w:rsidP="007E395D">
            <w:pPr>
              <w:pStyle w:val="TAC"/>
              <w:spacing w:line="256" w:lineRule="auto"/>
              <w:rPr>
                <w:ins w:id="944" w:author="vivo-Zhanyuan Wang" w:date="2024-08-23T11:35:00Z"/>
              </w:rPr>
            </w:pPr>
            <w:ins w:id="945" w:author="vivo-Zhanyuan Wang" w:date="2024-08-23T11:35:00Z">
              <w:r>
                <w:t>PRS.1.1 FR2</w:t>
              </w:r>
            </w:ins>
          </w:p>
        </w:tc>
        <w:tc>
          <w:tcPr>
            <w:tcW w:w="0" w:type="auto"/>
            <w:tcBorders>
              <w:top w:val="single" w:sz="4" w:space="0" w:color="auto"/>
              <w:left w:val="single" w:sz="4" w:space="0" w:color="auto"/>
              <w:bottom w:val="single" w:sz="4" w:space="0" w:color="auto"/>
              <w:right w:val="single" w:sz="4" w:space="0" w:color="auto"/>
            </w:tcBorders>
            <w:hideMark/>
          </w:tcPr>
          <w:p w14:paraId="13835863" w14:textId="77777777" w:rsidR="009040C1" w:rsidRDefault="009040C1" w:rsidP="007E395D">
            <w:pPr>
              <w:pStyle w:val="TAC"/>
              <w:spacing w:line="256" w:lineRule="auto"/>
              <w:rPr>
                <w:ins w:id="946" w:author="vivo-Zhanyuan Wang" w:date="2024-08-23T11:35:00Z"/>
              </w:rPr>
            </w:pPr>
            <w:ins w:id="947" w:author="vivo-Zhanyuan Wang" w:date="2024-08-23T11:35:00Z">
              <w:r>
                <w:t>PRS.1.1 FR2</w:t>
              </w:r>
            </w:ins>
          </w:p>
        </w:tc>
        <w:tc>
          <w:tcPr>
            <w:tcW w:w="0" w:type="auto"/>
            <w:tcBorders>
              <w:top w:val="single" w:sz="4" w:space="0" w:color="auto"/>
              <w:left w:val="single" w:sz="4" w:space="0" w:color="auto"/>
              <w:bottom w:val="single" w:sz="4" w:space="0" w:color="auto"/>
              <w:right w:val="single" w:sz="4" w:space="0" w:color="auto"/>
            </w:tcBorders>
            <w:hideMark/>
          </w:tcPr>
          <w:p w14:paraId="30E27B26" w14:textId="77777777" w:rsidR="009040C1" w:rsidRDefault="009040C1" w:rsidP="007E395D">
            <w:pPr>
              <w:pStyle w:val="TAC"/>
              <w:spacing w:line="256" w:lineRule="auto"/>
              <w:rPr>
                <w:ins w:id="948" w:author="vivo-Zhanyuan Wang" w:date="2024-08-23T11:35:00Z"/>
              </w:rPr>
            </w:pPr>
            <w:ins w:id="949" w:author="vivo-Zhanyuan Wang" w:date="2024-08-23T11:35:00Z">
              <w:r>
                <w:t>PRS.1.2 FR2</w:t>
              </w:r>
            </w:ins>
          </w:p>
        </w:tc>
        <w:tc>
          <w:tcPr>
            <w:tcW w:w="0" w:type="auto"/>
            <w:tcBorders>
              <w:top w:val="single" w:sz="4" w:space="0" w:color="auto"/>
              <w:left w:val="single" w:sz="4" w:space="0" w:color="auto"/>
              <w:bottom w:val="single" w:sz="4" w:space="0" w:color="auto"/>
              <w:right w:val="single" w:sz="4" w:space="0" w:color="auto"/>
            </w:tcBorders>
            <w:hideMark/>
          </w:tcPr>
          <w:p w14:paraId="7B9B2895" w14:textId="77777777" w:rsidR="009040C1" w:rsidRDefault="009040C1" w:rsidP="007E395D">
            <w:pPr>
              <w:pStyle w:val="TAC"/>
              <w:spacing w:line="256" w:lineRule="auto"/>
              <w:rPr>
                <w:ins w:id="950" w:author="vivo-Zhanyuan Wang" w:date="2024-08-23T11:35:00Z"/>
              </w:rPr>
            </w:pPr>
            <w:ins w:id="951" w:author="vivo-Zhanyuan Wang" w:date="2024-08-23T11:35:00Z">
              <w:r>
                <w:t>PRS.1.2 FR2</w:t>
              </w:r>
            </w:ins>
          </w:p>
        </w:tc>
      </w:tr>
      <w:tr w:rsidR="009040C1" w14:paraId="116F995A" w14:textId="77777777" w:rsidTr="007E395D">
        <w:trPr>
          <w:ins w:id="952"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26D2B9DA" w14:textId="77777777" w:rsidR="009040C1" w:rsidRDefault="009040C1" w:rsidP="007E395D">
            <w:pPr>
              <w:pStyle w:val="TAL"/>
              <w:spacing w:line="256" w:lineRule="auto"/>
              <w:rPr>
                <w:ins w:id="953" w:author="vivo-Zhanyuan Wang" w:date="2024-08-23T11:35:00Z"/>
              </w:rPr>
            </w:pPr>
            <w:ins w:id="954" w:author="vivo-Zhanyuan Wang" w:date="2024-08-23T11:35:00Z">
              <w:r>
                <w:rPr>
                  <w:bC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7D30A7D3" w14:textId="77777777" w:rsidR="009040C1" w:rsidRDefault="009040C1" w:rsidP="007E395D">
            <w:pPr>
              <w:pStyle w:val="TAC"/>
              <w:spacing w:line="256" w:lineRule="auto"/>
              <w:rPr>
                <w:ins w:id="955" w:author="vivo-Zhanyuan Wang" w:date="2024-08-23T11:35:00Z"/>
              </w:rPr>
            </w:pPr>
            <w:ins w:id="956" w:author="vivo-Zhanyuan Wang" w:date="2024-08-23T11:35:00Z">
              <w:r>
                <w:t>slot</w:t>
              </w:r>
            </w:ins>
          </w:p>
        </w:tc>
        <w:tc>
          <w:tcPr>
            <w:tcW w:w="0" w:type="auto"/>
            <w:tcBorders>
              <w:top w:val="single" w:sz="4" w:space="0" w:color="auto"/>
              <w:left w:val="single" w:sz="4" w:space="0" w:color="auto"/>
              <w:bottom w:val="single" w:sz="4" w:space="0" w:color="auto"/>
              <w:right w:val="single" w:sz="4" w:space="0" w:color="auto"/>
            </w:tcBorders>
            <w:hideMark/>
          </w:tcPr>
          <w:p w14:paraId="4EA33C5E" w14:textId="77777777" w:rsidR="009040C1" w:rsidRDefault="009040C1" w:rsidP="007E395D">
            <w:pPr>
              <w:pStyle w:val="TAC"/>
              <w:spacing w:line="256" w:lineRule="auto"/>
              <w:rPr>
                <w:ins w:id="957" w:author="vivo-Zhanyuan Wang" w:date="2024-08-23T11:35:00Z"/>
              </w:rPr>
            </w:pPr>
            <w:ins w:id="958" w:author="vivo-Zhanyuan Wang" w:date="2024-08-23T11:35: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74FBF95" w14:textId="77777777" w:rsidR="009040C1" w:rsidRDefault="009040C1" w:rsidP="007E395D">
            <w:pPr>
              <w:pStyle w:val="TAC"/>
              <w:spacing w:line="256" w:lineRule="auto"/>
              <w:rPr>
                <w:ins w:id="959" w:author="vivo-Zhanyuan Wang" w:date="2024-08-23T11:35:00Z"/>
              </w:rPr>
            </w:pPr>
            <w:ins w:id="960" w:author="vivo-Zhanyuan Wang" w:date="2024-08-23T11:35:00Z">
              <w:r>
                <w:rPr>
                  <w:rFonts w:cs="v4.2.0"/>
                </w:rPr>
                <w:t>4</w:t>
              </w:r>
            </w:ins>
          </w:p>
        </w:tc>
        <w:tc>
          <w:tcPr>
            <w:tcW w:w="0" w:type="auto"/>
            <w:tcBorders>
              <w:top w:val="single" w:sz="4" w:space="0" w:color="auto"/>
              <w:left w:val="single" w:sz="4" w:space="0" w:color="auto"/>
              <w:bottom w:val="single" w:sz="4" w:space="0" w:color="auto"/>
              <w:right w:val="single" w:sz="4" w:space="0" w:color="auto"/>
            </w:tcBorders>
            <w:hideMark/>
          </w:tcPr>
          <w:p w14:paraId="7975A45F" w14:textId="77777777" w:rsidR="009040C1" w:rsidRDefault="009040C1" w:rsidP="007E395D">
            <w:pPr>
              <w:pStyle w:val="TAC"/>
              <w:spacing w:line="256" w:lineRule="auto"/>
              <w:rPr>
                <w:ins w:id="961" w:author="vivo-Zhanyuan Wang" w:date="2024-08-23T11:35:00Z"/>
              </w:rPr>
            </w:pPr>
            <w:ins w:id="962" w:author="vivo-Zhanyuan Wang" w:date="2024-08-23T11:35: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12FCA45" w14:textId="77777777" w:rsidR="009040C1" w:rsidRDefault="009040C1" w:rsidP="007E395D">
            <w:pPr>
              <w:pStyle w:val="TAC"/>
              <w:spacing w:line="256" w:lineRule="auto"/>
              <w:rPr>
                <w:ins w:id="963" w:author="vivo-Zhanyuan Wang" w:date="2024-08-23T11:35:00Z"/>
              </w:rPr>
            </w:pPr>
            <w:ins w:id="964" w:author="vivo-Zhanyuan Wang" w:date="2024-08-23T11:35:00Z">
              <w:r>
                <w:rPr>
                  <w:rFonts w:cs="v4.2.0"/>
                </w:rPr>
                <w:t>4</w:t>
              </w:r>
            </w:ins>
          </w:p>
        </w:tc>
      </w:tr>
      <w:tr w:rsidR="009040C1" w14:paraId="7B1635E4" w14:textId="77777777" w:rsidTr="007E395D">
        <w:trPr>
          <w:ins w:id="965"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015AD4D6" w14:textId="77777777" w:rsidR="009040C1" w:rsidRDefault="009040C1" w:rsidP="007E395D">
            <w:pPr>
              <w:pStyle w:val="TAL"/>
              <w:spacing w:line="256" w:lineRule="auto"/>
              <w:rPr>
                <w:ins w:id="966" w:author="vivo-Zhanyuan Wang" w:date="2024-08-23T11:35:00Z"/>
              </w:rPr>
            </w:pPr>
            <w:ins w:id="967" w:author="vivo-Zhanyuan Wang" w:date="2024-08-23T11:35:00Z">
              <w: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14A3BFA1" w14:textId="77777777" w:rsidR="009040C1" w:rsidRDefault="009040C1" w:rsidP="007E395D">
            <w:pPr>
              <w:pStyle w:val="TAC"/>
              <w:spacing w:line="256" w:lineRule="auto"/>
              <w:rPr>
                <w:ins w:id="968" w:author="vivo-Zhanyuan Wang" w:date="2024-08-23T11:35:00Z"/>
              </w:rPr>
            </w:pPr>
            <w:ins w:id="969" w:author="vivo-Zhanyuan Wang" w:date="2024-08-23T11:35: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8FB4B91" w14:textId="77777777" w:rsidR="009040C1" w:rsidRDefault="009040C1" w:rsidP="007E395D">
            <w:pPr>
              <w:pStyle w:val="TAC"/>
              <w:spacing w:line="256" w:lineRule="auto"/>
              <w:rPr>
                <w:ins w:id="970" w:author="vivo-Zhanyuan Wang" w:date="2024-08-23T11:35:00Z"/>
              </w:rPr>
            </w:pPr>
            <w:ins w:id="971" w:author="vivo-Zhanyuan Wang" w:date="2024-08-23T11:35:00Z">
              <w:r>
                <w:t>N/A</w:t>
              </w:r>
            </w:ins>
          </w:p>
        </w:tc>
        <w:tc>
          <w:tcPr>
            <w:tcW w:w="0" w:type="auto"/>
            <w:tcBorders>
              <w:top w:val="single" w:sz="4" w:space="0" w:color="auto"/>
              <w:left w:val="single" w:sz="4" w:space="0" w:color="auto"/>
              <w:bottom w:val="single" w:sz="4" w:space="0" w:color="auto"/>
              <w:right w:val="single" w:sz="4" w:space="0" w:color="auto"/>
            </w:tcBorders>
            <w:hideMark/>
          </w:tcPr>
          <w:p w14:paraId="0B8EFB58" w14:textId="77777777" w:rsidR="009040C1" w:rsidRDefault="009040C1" w:rsidP="007E395D">
            <w:pPr>
              <w:pStyle w:val="TAC"/>
              <w:spacing w:line="256" w:lineRule="auto"/>
              <w:rPr>
                <w:ins w:id="972" w:author="vivo-Zhanyuan Wang" w:date="2024-08-23T11:35:00Z"/>
              </w:rPr>
            </w:pPr>
            <w:ins w:id="973" w:author="vivo-Zhanyuan Wang" w:date="2024-08-23T11:35:00Z">
              <w:r>
                <w:t>3</w:t>
              </w:r>
            </w:ins>
          </w:p>
        </w:tc>
        <w:tc>
          <w:tcPr>
            <w:tcW w:w="0" w:type="auto"/>
            <w:tcBorders>
              <w:top w:val="single" w:sz="4" w:space="0" w:color="auto"/>
              <w:left w:val="single" w:sz="4" w:space="0" w:color="auto"/>
              <w:bottom w:val="single" w:sz="4" w:space="0" w:color="auto"/>
              <w:right w:val="single" w:sz="4" w:space="0" w:color="auto"/>
            </w:tcBorders>
            <w:hideMark/>
          </w:tcPr>
          <w:p w14:paraId="074D0BEE" w14:textId="77777777" w:rsidR="009040C1" w:rsidRDefault="009040C1" w:rsidP="007E395D">
            <w:pPr>
              <w:pStyle w:val="TAC"/>
              <w:spacing w:line="256" w:lineRule="auto"/>
              <w:rPr>
                <w:ins w:id="974" w:author="vivo-Zhanyuan Wang" w:date="2024-08-23T11:35:00Z"/>
              </w:rPr>
            </w:pPr>
            <w:ins w:id="975" w:author="vivo-Zhanyuan Wang" w:date="2024-08-23T11:35:00Z">
              <w:r>
                <w:t>N/A</w:t>
              </w:r>
            </w:ins>
          </w:p>
        </w:tc>
        <w:tc>
          <w:tcPr>
            <w:tcW w:w="0" w:type="auto"/>
            <w:tcBorders>
              <w:top w:val="single" w:sz="4" w:space="0" w:color="auto"/>
              <w:left w:val="single" w:sz="4" w:space="0" w:color="auto"/>
              <w:bottom w:val="single" w:sz="4" w:space="0" w:color="auto"/>
              <w:right w:val="single" w:sz="4" w:space="0" w:color="auto"/>
            </w:tcBorders>
            <w:hideMark/>
          </w:tcPr>
          <w:p w14:paraId="31CF5C57" w14:textId="77777777" w:rsidR="009040C1" w:rsidRDefault="009040C1" w:rsidP="007E395D">
            <w:pPr>
              <w:pStyle w:val="TAC"/>
              <w:spacing w:line="256" w:lineRule="auto"/>
              <w:rPr>
                <w:ins w:id="976" w:author="vivo-Zhanyuan Wang" w:date="2024-08-23T11:35:00Z"/>
              </w:rPr>
            </w:pPr>
            <w:ins w:id="977" w:author="vivo-Zhanyuan Wang" w:date="2024-08-23T11:35:00Z">
              <w:r>
                <w:t>3</w:t>
              </w:r>
            </w:ins>
          </w:p>
        </w:tc>
      </w:tr>
      <w:tr w:rsidR="009040C1" w14:paraId="1CCDCBE3" w14:textId="77777777" w:rsidTr="007E395D">
        <w:trPr>
          <w:ins w:id="978"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E1E6630" w14:textId="77777777" w:rsidR="009040C1" w:rsidRDefault="009040C1" w:rsidP="007E395D">
            <w:pPr>
              <w:pStyle w:val="TAL"/>
              <w:spacing w:line="256" w:lineRule="auto"/>
              <w:rPr>
                <w:ins w:id="979" w:author="vivo-Zhanyuan Wang" w:date="2024-08-23T11:35:00Z"/>
              </w:rPr>
            </w:pPr>
            <w:ins w:id="980" w:author="vivo-Zhanyuan Wang" w:date="2024-08-23T11:35:00Z">
              <w: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0F430ABE" w14:textId="77777777" w:rsidR="009040C1" w:rsidRDefault="009040C1" w:rsidP="007E395D">
            <w:pPr>
              <w:pStyle w:val="TAC"/>
              <w:spacing w:line="256" w:lineRule="auto"/>
              <w:rPr>
                <w:ins w:id="981" w:author="vivo-Zhanyuan Wang" w:date="2024-08-23T11:35:00Z"/>
              </w:rPr>
            </w:pPr>
            <w:ins w:id="982" w:author="vivo-Zhanyuan Wang" w:date="2024-08-23T11:35: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9FFE38F" w14:textId="77777777" w:rsidR="009040C1" w:rsidRDefault="009040C1" w:rsidP="007E395D">
            <w:pPr>
              <w:pStyle w:val="TAC"/>
              <w:spacing w:line="256" w:lineRule="auto"/>
              <w:rPr>
                <w:ins w:id="983" w:author="vivo-Zhanyuan Wang" w:date="2024-08-23T11:35:00Z"/>
              </w:rPr>
            </w:pPr>
            <w:ins w:id="984" w:author="vivo-Zhanyuan Wang" w:date="2024-08-23T11:35:00Z">
              <w:r>
                <w:t>N/A</w:t>
              </w:r>
            </w:ins>
          </w:p>
        </w:tc>
        <w:tc>
          <w:tcPr>
            <w:tcW w:w="0" w:type="auto"/>
            <w:tcBorders>
              <w:top w:val="single" w:sz="4" w:space="0" w:color="auto"/>
              <w:left w:val="single" w:sz="4" w:space="0" w:color="auto"/>
              <w:bottom w:val="single" w:sz="4" w:space="0" w:color="auto"/>
              <w:right w:val="single" w:sz="4" w:space="0" w:color="auto"/>
            </w:tcBorders>
            <w:hideMark/>
          </w:tcPr>
          <w:p w14:paraId="08C991D6" w14:textId="77777777" w:rsidR="009040C1" w:rsidRDefault="009040C1" w:rsidP="007E395D">
            <w:pPr>
              <w:pStyle w:val="TAC"/>
              <w:spacing w:line="256" w:lineRule="auto"/>
              <w:rPr>
                <w:ins w:id="985" w:author="vivo-Zhanyuan Wang" w:date="2024-08-23T11:35:00Z"/>
              </w:rPr>
            </w:pPr>
            <w:ins w:id="986" w:author="vivo-Zhanyuan Wang" w:date="2024-08-23T11:35:00Z">
              <w:r>
                <w:t>5</w:t>
              </w:r>
            </w:ins>
          </w:p>
        </w:tc>
        <w:tc>
          <w:tcPr>
            <w:tcW w:w="0" w:type="auto"/>
            <w:tcBorders>
              <w:top w:val="single" w:sz="4" w:space="0" w:color="auto"/>
              <w:left w:val="single" w:sz="4" w:space="0" w:color="auto"/>
              <w:bottom w:val="single" w:sz="4" w:space="0" w:color="auto"/>
              <w:right w:val="single" w:sz="4" w:space="0" w:color="auto"/>
            </w:tcBorders>
            <w:hideMark/>
          </w:tcPr>
          <w:p w14:paraId="37EC6AA7" w14:textId="77777777" w:rsidR="009040C1" w:rsidRDefault="009040C1" w:rsidP="007E395D">
            <w:pPr>
              <w:pStyle w:val="TAC"/>
              <w:spacing w:line="256" w:lineRule="auto"/>
              <w:rPr>
                <w:ins w:id="987" w:author="vivo-Zhanyuan Wang" w:date="2024-08-23T11:35:00Z"/>
              </w:rPr>
            </w:pPr>
            <w:ins w:id="988" w:author="vivo-Zhanyuan Wang" w:date="2024-08-23T11:35:00Z">
              <w:r>
                <w:t>N/A</w:t>
              </w:r>
            </w:ins>
          </w:p>
        </w:tc>
        <w:tc>
          <w:tcPr>
            <w:tcW w:w="0" w:type="auto"/>
            <w:tcBorders>
              <w:top w:val="single" w:sz="4" w:space="0" w:color="auto"/>
              <w:left w:val="single" w:sz="4" w:space="0" w:color="auto"/>
              <w:bottom w:val="single" w:sz="4" w:space="0" w:color="auto"/>
              <w:right w:val="single" w:sz="4" w:space="0" w:color="auto"/>
            </w:tcBorders>
            <w:hideMark/>
          </w:tcPr>
          <w:p w14:paraId="03C44D15" w14:textId="77777777" w:rsidR="009040C1" w:rsidRDefault="009040C1" w:rsidP="007E395D">
            <w:pPr>
              <w:pStyle w:val="TAC"/>
              <w:spacing w:line="256" w:lineRule="auto"/>
              <w:rPr>
                <w:ins w:id="989" w:author="vivo-Zhanyuan Wang" w:date="2024-08-23T11:35:00Z"/>
              </w:rPr>
            </w:pPr>
            <w:ins w:id="990" w:author="vivo-Zhanyuan Wang" w:date="2024-08-23T11:35:00Z">
              <w:r>
                <w:t>5</w:t>
              </w:r>
            </w:ins>
          </w:p>
        </w:tc>
      </w:tr>
      <w:tr w:rsidR="009040C1" w14:paraId="485FFE35" w14:textId="77777777" w:rsidTr="007E395D">
        <w:trPr>
          <w:ins w:id="991"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E139238" w14:textId="77777777" w:rsidR="009040C1" w:rsidRDefault="009040C1" w:rsidP="007E395D">
            <w:pPr>
              <w:pStyle w:val="TAL"/>
              <w:spacing w:line="256" w:lineRule="auto"/>
              <w:rPr>
                <w:ins w:id="992" w:author="vivo-Zhanyuan Wang" w:date="2024-08-23T11:35:00Z"/>
              </w:rPr>
            </w:pPr>
            <w:ins w:id="993" w:author="vivo-Zhanyuan Wang" w:date="2024-08-23T11:35: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6FDD1E25" w14:textId="77777777" w:rsidR="009040C1" w:rsidRDefault="009040C1" w:rsidP="007E395D">
            <w:pPr>
              <w:pStyle w:val="TAC"/>
              <w:spacing w:line="256" w:lineRule="auto"/>
              <w:rPr>
                <w:ins w:id="994" w:author="vivo-Zhanyuan Wang" w:date="2024-08-23T11:35:00Z"/>
              </w:rPr>
            </w:pPr>
            <w:ins w:id="995" w:author="vivo-Zhanyuan Wang" w:date="2024-08-23T11:35: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0DA6D4D" w14:textId="77777777" w:rsidR="009040C1" w:rsidRDefault="009040C1" w:rsidP="007E395D">
            <w:pPr>
              <w:pStyle w:val="TAC"/>
              <w:spacing w:line="256" w:lineRule="auto"/>
              <w:rPr>
                <w:ins w:id="996" w:author="vivo-Zhanyuan Wang" w:date="2024-08-23T11:35:00Z"/>
              </w:rPr>
            </w:pPr>
            <w:ins w:id="997" w:author="vivo-Zhanyuan Wang" w:date="2024-08-23T11:35:00Z">
              <w:r>
                <w:t>-</w:t>
              </w:r>
            </w:ins>
          </w:p>
        </w:tc>
        <w:tc>
          <w:tcPr>
            <w:tcW w:w="0" w:type="auto"/>
            <w:tcBorders>
              <w:top w:val="single" w:sz="4" w:space="0" w:color="auto"/>
              <w:left w:val="single" w:sz="4" w:space="0" w:color="auto"/>
              <w:bottom w:val="single" w:sz="4" w:space="0" w:color="auto"/>
              <w:right w:val="single" w:sz="4" w:space="0" w:color="auto"/>
            </w:tcBorders>
            <w:hideMark/>
          </w:tcPr>
          <w:p w14:paraId="269FE031" w14:textId="77777777" w:rsidR="009040C1" w:rsidRDefault="009040C1" w:rsidP="007E395D">
            <w:pPr>
              <w:pStyle w:val="TAC"/>
              <w:spacing w:line="256" w:lineRule="auto"/>
              <w:rPr>
                <w:ins w:id="998" w:author="vivo-Zhanyuan Wang" w:date="2024-08-23T11:35:00Z"/>
              </w:rPr>
            </w:pPr>
            <w:ins w:id="999" w:author="vivo-Zhanyuan Wang" w:date="2024-08-23T11:35:00Z">
              <w:r>
                <w:t>3</w:t>
              </w:r>
            </w:ins>
          </w:p>
        </w:tc>
        <w:tc>
          <w:tcPr>
            <w:tcW w:w="0" w:type="auto"/>
            <w:tcBorders>
              <w:top w:val="single" w:sz="4" w:space="0" w:color="auto"/>
              <w:left w:val="single" w:sz="4" w:space="0" w:color="auto"/>
              <w:bottom w:val="single" w:sz="4" w:space="0" w:color="auto"/>
              <w:right w:val="single" w:sz="4" w:space="0" w:color="auto"/>
            </w:tcBorders>
            <w:hideMark/>
          </w:tcPr>
          <w:p w14:paraId="5E687AA3" w14:textId="77777777" w:rsidR="009040C1" w:rsidRDefault="009040C1" w:rsidP="007E395D">
            <w:pPr>
              <w:pStyle w:val="TAC"/>
              <w:spacing w:line="256" w:lineRule="auto"/>
              <w:rPr>
                <w:ins w:id="1000" w:author="vivo-Zhanyuan Wang" w:date="2024-08-23T11:35:00Z"/>
              </w:rPr>
            </w:pPr>
            <w:ins w:id="1001" w:author="vivo-Zhanyuan Wang" w:date="2024-08-23T11:35:00Z">
              <w:r>
                <w:t>-</w:t>
              </w:r>
            </w:ins>
          </w:p>
        </w:tc>
        <w:tc>
          <w:tcPr>
            <w:tcW w:w="0" w:type="auto"/>
            <w:tcBorders>
              <w:top w:val="single" w:sz="4" w:space="0" w:color="auto"/>
              <w:left w:val="single" w:sz="4" w:space="0" w:color="auto"/>
              <w:bottom w:val="single" w:sz="4" w:space="0" w:color="auto"/>
              <w:right w:val="single" w:sz="4" w:space="0" w:color="auto"/>
            </w:tcBorders>
            <w:hideMark/>
          </w:tcPr>
          <w:p w14:paraId="693599F3" w14:textId="77777777" w:rsidR="009040C1" w:rsidRDefault="009040C1" w:rsidP="007E395D">
            <w:pPr>
              <w:pStyle w:val="TAC"/>
              <w:spacing w:line="256" w:lineRule="auto"/>
              <w:rPr>
                <w:ins w:id="1002" w:author="vivo-Zhanyuan Wang" w:date="2024-08-23T11:35:00Z"/>
              </w:rPr>
            </w:pPr>
            <w:ins w:id="1003" w:author="vivo-Zhanyuan Wang" w:date="2024-08-23T11:35:00Z">
              <w:r>
                <w:t>3</w:t>
              </w:r>
            </w:ins>
          </w:p>
        </w:tc>
      </w:tr>
      <w:tr w:rsidR="009040C1" w14:paraId="5E1C9BCD" w14:textId="77777777" w:rsidTr="007E395D">
        <w:trPr>
          <w:ins w:id="1004"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25A8058E" w14:textId="77777777" w:rsidR="009040C1" w:rsidRDefault="009040C1" w:rsidP="007E395D">
            <w:pPr>
              <w:pStyle w:val="TAL"/>
              <w:spacing w:line="256" w:lineRule="auto"/>
              <w:rPr>
                <w:ins w:id="1005" w:author="vivo-Zhanyuan Wang" w:date="2024-08-23T11:35:00Z"/>
              </w:rPr>
            </w:pPr>
            <w:ins w:id="1006" w:author="vivo-Zhanyuan Wang" w:date="2024-08-23T11:35: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9E9EB4F" w14:textId="77777777" w:rsidR="009040C1" w:rsidRDefault="009040C1" w:rsidP="007E395D">
            <w:pPr>
              <w:pStyle w:val="TAC"/>
              <w:spacing w:line="256" w:lineRule="auto"/>
              <w:rPr>
                <w:ins w:id="1007" w:author="vivo-Zhanyuan Wang" w:date="2024-08-23T11:35:00Z"/>
              </w:rPr>
            </w:pPr>
            <w:ins w:id="1008" w:author="vivo-Zhanyuan Wang" w:date="2024-08-23T11:35:00Z">
              <w:r>
                <w:t>kHz</w:t>
              </w:r>
            </w:ins>
          </w:p>
        </w:tc>
        <w:tc>
          <w:tcPr>
            <w:tcW w:w="0" w:type="auto"/>
            <w:tcBorders>
              <w:top w:val="single" w:sz="4" w:space="0" w:color="auto"/>
              <w:left w:val="single" w:sz="4" w:space="0" w:color="auto"/>
              <w:bottom w:val="single" w:sz="4" w:space="0" w:color="auto"/>
              <w:right w:val="single" w:sz="4" w:space="0" w:color="auto"/>
            </w:tcBorders>
            <w:hideMark/>
          </w:tcPr>
          <w:p w14:paraId="5DF4FD8E" w14:textId="77777777" w:rsidR="009040C1" w:rsidRDefault="009040C1" w:rsidP="007E395D">
            <w:pPr>
              <w:pStyle w:val="TAC"/>
              <w:spacing w:line="256" w:lineRule="auto"/>
              <w:rPr>
                <w:ins w:id="1009" w:author="vivo-Zhanyuan Wang" w:date="2024-08-23T11:35:00Z"/>
              </w:rPr>
            </w:pPr>
            <w:ins w:id="1010" w:author="vivo-Zhanyuan Wang" w:date="2024-08-23T11:35:00Z">
              <w:r>
                <w:t>120</w:t>
              </w:r>
            </w:ins>
          </w:p>
        </w:tc>
        <w:tc>
          <w:tcPr>
            <w:tcW w:w="0" w:type="auto"/>
            <w:tcBorders>
              <w:top w:val="single" w:sz="4" w:space="0" w:color="auto"/>
              <w:left w:val="single" w:sz="4" w:space="0" w:color="auto"/>
              <w:bottom w:val="single" w:sz="4" w:space="0" w:color="auto"/>
              <w:right w:val="single" w:sz="4" w:space="0" w:color="auto"/>
            </w:tcBorders>
            <w:hideMark/>
          </w:tcPr>
          <w:p w14:paraId="1AB011D8" w14:textId="77777777" w:rsidR="009040C1" w:rsidRDefault="009040C1" w:rsidP="007E395D">
            <w:pPr>
              <w:pStyle w:val="TAC"/>
              <w:spacing w:line="256" w:lineRule="auto"/>
              <w:rPr>
                <w:ins w:id="1011" w:author="vivo-Zhanyuan Wang" w:date="2024-08-23T11:35:00Z"/>
              </w:rPr>
            </w:pPr>
            <w:ins w:id="1012" w:author="vivo-Zhanyuan Wang" w:date="2024-08-23T11:35:00Z">
              <w:r>
                <w:t>120</w:t>
              </w:r>
            </w:ins>
          </w:p>
        </w:tc>
        <w:tc>
          <w:tcPr>
            <w:tcW w:w="0" w:type="auto"/>
            <w:tcBorders>
              <w:top w:val="single" w:sz="4" w:space="0" w:color="auto"/>
              <w:left w:val="single" w:sz="4" w:space="0" w:color="auto"/>
              <w:bottom w:val="single" w:sz="4" w:space="0" w:color="auto"/>
              <w:right w:val="single" w:sz="4" w:space="0" w:color="auto"/>
            </w:tcBorders>
            <w:hideMark/>
          </w:tcPr>
          <w:p w14:paraId="6FA95C77" w14:textId="77777777" w:rsidR="009040C1" w:rsidRDefault="009040C1" w:rsidP="007E395D">
            <w:pPr>
              <w:pStyle w:val="TAC"/>
              <w:spacing w:line="256" w:lineRule="auto"/>
              <w:rPr>
                <w:ins w:id="1013" w:author="vivo-Zhanyuan Wang" w:date="2024-08-23T11:35:00Z"/>
              </w:rPr>
            </w:pPr>
            <w:ins w:id="1014" w:author="vivo-Zhanyuan Wang" w:date="2024-08-23T11:35:00Z">
              <w:r>
                <w:t>120</w:t>
              </w:r>
            </w:ins>
          </w:p>
        </w:tc>
        <w:tc>
          <w:tcPr>
            <w:tcW w:w="0" w:type="auto"/>
            <w:tcBorders>
              <w:top w:val="single" w:sz="4" w:space="0" w:color="auto"/>
              <w:left w:val="single" w:sz="4" w:space="0" w:color="auto"/>
              <w:bottom w:val="single" w:sz="4" w:space="0" w:color="auto"/>
              <w:right w:val="single" w:sz="4" w:space="0" w:color="auto"/>
            </w:tcBorders>
            <w:hideMark/>
          </w:tcPr>
          <w:p w14:paraId="4F4D28A2" w14:textId="77777777" w:rsidR="009040C1" w:rsidRDefault="009040C1" w:rsidP="007E395D">
            <w:pPr>
              <w:pStyle w:val="TAC"/>
              <w:spacing w:line="256" w:lineRule="auto"/>
              <w:rPr>
                <w:ins w:id="1015" w:author="vivo-Zhanyuan Wang" w:date="2024-08-23T11:35:00Z"/>
              </w:rPr>
            </w:pPr>
            <w:ins w:id="1016" w:author="vivo-Zhanyuan Wang" w:date="2024-08-23T11:35:00Z">
              <w:r>
                <w:t>120</w:t>
              </w:r>
            </w:ins>
          </w:p>
        </w:tc>
      </w:tr>
      <w:tr w:rsidR="009040C1" w14:paraId="2D50743A" w14:textId="77777777" w:rsidTr="007E395D">
        <w:trPr>
          <w:ins w:id="1017"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0A91F638" w14:textId="77777777" w:rsidR="009040C1" w:rsidRDefault="009040C1" w:rsidP="007E395D">
            <w:pPr>
              <w:pStyle w:val="TAL"/>
              <w:spacing w:line="256" w:lineRule="auto"/>
              <w:rPr>
                <w:ins w:id="1018" w:author="vivo-Zhanyuan Wang" w:date="2024-08-23T11:35:00Z"/>
              </w:rPr>
            </w:pPr>
            <w:ins w:id="1019" w:author="vivo-Zhanyuan Wang" w:date="2024-08-23T11:35: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14:paraId="1C9F87A8" w14:textId="77777777" w:rsidR="009040C1" w:rsidRDefault="009040C1" w:rsidP="007E395D">
            <w:pPr>
              <w:pStyle w:val="TAC"/>
              <w:spacing w:line="256" w:lineRule="auto"/>
              <w:rPr>
                <w:ins w:id="1020" w:author="vivo-Zhanyuan Wang" w:date="2024-08-23T11:35:00Z"/>
              </w:rPr>
            </w:pPr>
            <w:ins w:id="1021" w:author="vivo-Zhanyuan Wang" w:date="2024-08-23T11:35:00Z">
              <w:r>
                <w:t>dB</w:t>
              </w:r>
            </w:ins>
          </w:p>
        </w:tc>
        <w:tc>
          <w:tcPr>
            <w:tcW w:w="0" w:type="auto"/>
            <w:tcBorders>
              <w:top w:val="single" w:sz="4" w:space="0" w:color="auto"/>
              <w:left w:val="single" w:sz="4" w:space="0" w:color="auto"/>
              <w:bottom w:val="nil"/>
              <w:right w:val="single" w:sz="4" w:space="0" w:color="auto"/>
            </w:tcBorders>
            <w:hideMark/>
          </w:tcPr>
          <w:p w14:paraId="2F23EC2F" w14:textId="77777777" w:rsidR="009040C1" w:rsidRDefault="009040C1" w:rsidP="007E395D">
            <w:pPr>
              <w:pStyle w:val="TAC"/>
              <w:spacing w:line="256" w:lineRule="auto"/>
              <w:rPr>
                <w:ins w:id="1022" w:author="vivo-Zhanyuan Wang" w:date="2024-08-23T11:35:00Z"/>
              </w:rPr>
            </w:pPr>
            <w:ins w:id="1023" w:author="vivo-Zhanyuan Wang" w:date="2024-08-23T11:35:00Z">
              <w:r>
                <w:t>0</w:t>
              </w:r>
            </w:ins>
          </w:p>
        </w:tc>
        <w:tc>
          <w:tcPr>
            <w:tcW w:w="0" w:type="auto"/>
            <w:tcBorders>
              <w:top w:val="single" w:sz="4" w:space="0" w:color="auto"/>
              <w:left w:val="single" w:sz="4" w:space="0" w:color="auto"/>
              <w:bottom w:val="nil"/>
              <w:right w:val="single" w:sz="4" w:space="0" w:color="auto"/>
            </w:tcBorders>
            <w:hideMark/>
          </w:tcPr>
          <w:p w14:paraId="10288ABD" w14:textId="77777777" w:rsidR="009040C1" w:rsidRDefault="009040C1" w:rsidP="007E395D">
            <w:pPr>
              <w:pStyle w:val="TAC"/>
              <w:spacing w:line="256" w:lineRule="auto"/>
              <w:rPr>
                <w:ins w:id="1024" w:author="vivo-Zhanyuan Wang" w:date="2024-08-23T11:35:00Z"/>
              </w:rPr>
            </w:pPr>
            <w:ins w:id="1025" w:author="vivo-Zhanyuan Wang" w:date="2024-08-23T11:35:00Z">
              <w:r>
                <w:t>0</w:t>
              </w:r>
            </w:ins>
          </w:p>
        </w:tc>
        <w:tc>
          <w:tcPr>
            <w:tcW w:w="0" w:type="auto"/>
            <w:tcBorders>
              <w:top w:val="single" w:sz="4" w:space="0" w:color="auto"/>
              <w:left w:val="single" w:sz="4" w:space="0" w:color="auto"/>
              <w:bottom w:val="nil"/>
              <w:right w:val="single" w:sz="4" w:space="0" w:color="auto"/>
            </w:tcBorders>
            <w:hideMark/>
          </w:tcPr>
          <w:p w14:paraId="7E5F28F5" w14:textId="77777777" w:rsidR="009040C1" w:rsidRDefault="009040C1" w:rsidP="007E395D">
            <w:pPr>
              <w:pStyle w:val="TAC"/>
              <w:spacing w:line="256" w:lineRule="auto"/>
              <w:rPr>
                <w:ins w:id="1026" w:author="vivo-Zhanyuan Wang" w:date="2024-08-23T11:35:00Z"/>
              </w:rPr>
            </w:pPr>
            <w:ins w:id="1027" w:author="vivo-Zhanyuan Wang" w:date="2024-08-23T11:35:00Z">
              <w:r>
                <w:t>0</w:t>
              </w:r>
            </w:ins>
          </w:p>
        </w:tc>
        <w:tc>
          <w:tcPr>
            <w:tcW w:w="0" w:type="auto"/>
            <w:tcBorders>
              <w:top w:val="single" w:sz="4" w:space="0" w:color="auto"/>
              <w:left w:val="single" w:sz="4" w:space="0" w:color="auto"/>
              <w:bottom w:val="nil"/>
              <w:right w:val="single" w:sz="4" w:space="0" w:color="auto"/>
            </w:tcBorders>
            <w:hideMark/>
          </w:tcPr>
          <w:p w14:paraId="23B336F7" w14:textId="77777777" w:rsidR="009040C1" w:rsidRDefault="009040C1" w:rsidP="007E395D">
            <w:pPr>
              <w:pStyle w:val="TAC"/>
              <w:spacing w:line="256" w:lineRule="auto"/>
              <w:rPr>
                <w:ins w:id="1028" w:author="vivo-Zhanyuan Wang" w:date="2024-08-23T11:35:00Z"/>
              </w:rPr>
            </w:pPr>
            <w:ins w:id="1029" w:author="vivo-Zhanyuan Wang" w:date="2024-08-23T11:35:00Z">
              <w:r>
                <w:t>0</w:t>
              </w:r>
            </w:ins>
          </w:p>
        </w:tc>
      </w:tr>
      <w:tr w:rsidR="009040C1" w14:paraId="4B305A2B" w14:textId="77777777" w:rsidTr="007E395D">
        <w:trPr>
          <w:ins w:id="1030"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0287AE64" w14:textId="77777777" w:rsidR="009040C1" w:rsidRDefault="009040C1" w:rsidP="007E395D">
            <w:pPr>
              <w:pStyle w:val="TAL"/>
              <w:spacing w:line="256" w:lineRule="auto"/>
              <w:rPr>
                <w:ins w:id="1031" w:author="vivo-Zhanyuan Wang" w:date="2024-08-23T11:35:00Z"/>
              </w:rPr>
            </w:pPr>
            <w:ins w:id="1032" w:author="vivo-Zhanyuan Wang" w:date="2024-08-23T11:35:00Z">
              <w:r>
                <w:rPr>
                  <w:szCs w:val="18"/>
                </w:rPr>
                <w:t>EPRE ratio of PBCH_DMRS to SSS</w:t>
              </w:r>
            </w:ins>
          </w:p>
        </w:tc>
        <w:tc>
          <w:tcPr>
            <w:tcW w:w="0" w:type="auto"/>
            <w:tcBorders>
              <w:top w:val="nil"/>
              <w:left w:val="single" w:sz="4" w:space="0" w:color="auto"/>
              <w:bottom w:val="nil"/>
              <w:right w:val="single" w:sz="4" w:space="0" w:color="auto"/>
            </w:tcBorders>
            <w:hideMark/>
          </w:tcPr>
          <w:p w14:paraId="2A39D339" w14:textId="77777777" w:rsidR="009040C1" w:rsidRDefault="009040C1" w:rsidP="007E395D">
            <w:pPr>
              <w:pStyle w:val="TAC"/>
              <w:rPr>
                <w:ins w:id="1033" w:author="vivo-Zhanyuan Wang" w:date="2024-08-23T11:35:00Z"/>
                <w:lang w:val="en-US"/>
              </w:rPr>
            </w:pPr>
          </w:p>
        </w:tc>
        <w:tc>
          <w:tcPr>
            <w:tcW w:w="0" w:type="auto"/>
            <w:tcBorders>
              <w:top w:val="nil"/>
              <w:left w:val="single" w:sz="4" w:space="0" w:color="auto"/>
              <w:bottom w:val="nil"/>
              <w:right w:val="single" w:sz="4" w:space="0" w:color="auto"/>
            </w:tcBorders>
            <w:hideMark/>
          </w:tcPr>
          <w:p w14:paraId="07690196" w14:textId="77777777" w:rsidR="009040C1" w:rsidRDefault="009040C1" w:rsidP="007E395D">
            <w:pPr>
              <w:pStyle w:val="TAC"/>
              <w:rPr>
                <w:ins w:id="1034" w:author="vivo-Zhanyuan Wang" w:date="2024-08-23T11:35:00Z"/>
                <w:lang w:val="en-US"/>
              </w:rPr>
            </w:pPr>
          </w:p>
        </w:tc>
        <w:tc>
          <w:tcPr>
            <w:tcW w:w="0" w:type="auto"/>
            <w:tcBorders>
              <w:top w:val="nil"/>
              <w:left w:val="single" w:sz="4" w:space="0" w:color="auto"/>
              <w:bottom w:val="nil"/>
              <w:right w:val="single" w:sz="4" w:space="0" w:color="auto"/>
            </w:tcBorders>
            <w:hideMark/>
          </w:tcPr>
          <w:p w14:paraId="626E93BC" w14:textId="77777777" w:rsidR="009040C1" w:rsidRDefault="009040C1" w:rsidP="007E395D">
            <w:pPr>
              <w:pStyle w:val="TAC"/>
              <w:rPr>
                <w:ins w:id="1035" w:author="vivo-Zhanyuan Wang" w:date="2024-08-23T11:35:00Z"/>
                <w:lang w:val="en-US"/>
              </w:rPr>
            </w:pPr>
          </w:p>
        </w:tc>
        <w:tc>
          <w:tcPr>
            <w:tcW w:w="0" w:type="auto"/>
            <w:tcBorders>
              <w:top w:val="nil"/>
              <w:left w:val="single" w:sz="4" w:space="0" w:color="auto"/>
              <w:bottom w:val="nil"/>
              <w:right w:val="single" w:sz="4" w:space="0" w:color="auto"/>
            </w:tcBorders>
            <w:hideMark/>
          </w:tcPr>
          <w:p w14:paraId="47266EA2" w14:textId="77777777" w:rsidR="009040C1" w:rsidRDefault="009040C1" w:rsidP="007E395D">
            <w:pPr>
              <w:pStyle w:val="TAC"/>
              <w:rPr>
                <w:ins w:id="1036" w:author="vivo-Zhanyuan Wang" w:date="2024-08-23T11:35:00Z"/>
                <w:lang w:val="en-US"/>
              </w:rPr>
            </w:pPr>
          </w:p>
        </w:tc>
        <w:tc>
          <w:tcPr>
            <w:tcW w:w="0" w:type="auto"/>
            <w:tcBorders>
              <w:top w:val="nil"/>
              <w:left w:val="single" w:sz="4" w:space="0" w:color="auto"/>
              <w:bottom w:val="nil"/>
              <w:right w:val="single" w:sz="4" w:space="0" w:color="auto"/>
            </w:tcBorders>
            <w:hideMark/>
          </w:tcPr>
          <w:p w14:paraId="286F26CD" w14:textId="77777777" w:rsidR="009040C1" w:rsidRDefault="009040C1" w:rsidP="007E395D">
            <w:pPr>
              <w:pStyle w:val="TAC"/>
              <w:rPr>
                <w:ins w:id="1037" w:author="vivo-Zhanyuan Wang" w:date="2024-08-23T11:35:00Z"/>
                <w:lang w:val="en-US"/>
              </w:rPr>
            </w:pPr>
          </w:p>
        </w:tc>
      </w:tr>
      <w:tr w:rsidR="009040C1" w14:paraId="5F9B6046" w14:textId="77777777" w:rsidTr="007E395D">
        <w:trPr>
          <w:ins w:id="1038"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8FFF957" w14:textId="77777777" w:rsidR="009040C1" w:rsidRDefault="009040C1" w:rsidP="007E395D">
            <w:pPr>
              <w:pStyle w:val="TAL"/>
              <w:spacing w:line="256" w:lineRule="auto"/>
              <w:rPr>
                <w:ins w:id="1039" w:author="vivo-Zhanyuan Wang" w:date="2024-08-23T11:35:00Z"/>
              </w:rPr>
            </w:pPr>
            <w:ins w:id="1040" w:author="vivo-Zhanyuan Wang" w:date="2024-08-23T11:35:00Z">
              <w:r>
                <w:rPr>
                  <w:szCs w:val="18"/>
                </w:rPr>
                <w:t>EPRE ratio of PBCH to PBCH_DMRS</w:t>
              </w:r>
            </w:ins>
          </w:p>
        </w:tc>
        <w:tc>
          <w:tcPr>
            <w:tcW w:w="0" w:type="auto"/>
            <w:tcBorders>
              <w:top w:val="nil"/>
              <w:left w:val="single" w:sz="4" w:space="0" w:color="auto"/>
              <w:bottom w:val="nil"/>
              <w:right w:val="single" w:sz="4" w:space="0" w:color="auto"/>
            </w:tcBorders>
            <w:hideMark/>
          </w:tcPr>
          <w:p w14:paraId="2F0D50A7" w14:textId="77777777" w:rsidR="009040C1" w:rsidRDefault="009040C1" w:rsidP="007E395D">
            <w:pPr>
              <w:pStyle w:val="TAC"/>
              <w:rPr>
                <w:ins w:id="1041" w:author="vivo-Zhanyuan Wang" w:date="2024-08-23T11:35:00Z"/>
                <w:lang w:val="en-US"/>
              </w:rPr>
            </w:pPr>
          </w:p>
        </w:tc>
        <w:tc>
          <w:tcPr>
            <w:tcW w:w="0" w:type="auto"/>
            <w:tcBorders>
              <w:top w:val="nil"/>
              <w:left w:val="single" w:sz="4" w:space="0" w:color="auto"/>
              <w:bottom w:val="nil"/>
              <w:right w:val="single" w:sz="4" w:space="0" w:color="auto"/>
            </w:tcBorders>
            <w:hideMark/>
          </w:tcPr>
          <w:p w14:paraId="2CDBEC8A" w14:textId="77777777" w:rsidR="009040C1" w:rsidRDefault="009040C1" w:rsidP="007E395D">
            <w:pPr>
              <w:pStyle w:val="TAC"/>
              <w:rPr>
                <w:ins w:id="1042" w:author="vivo-Zhanyuan Wang" w:date="2024-08-23T11:35:00Z"/>
                <w:lang w:val="en-US"/>
              </w:rPr>
            </w:pPr>
          </w:p>
        </w:tc>
        <w:tc>
          <w:tcPr>
            <w:tcW w:w="0" w:type="auto"/>
            <w:tcBorders>
              <w:top w:val="nil"/>
              <w:left w:val="single" w:sz="4" w:space="0" w:color="auto"/>
              <w:bottom w:val="nil"/>
              <w:right w:val="single" w:sz="4" w:space="0" w:color="auto"/>
            </w:tcBorders>
            <w:hideMark/>
          </w:tcPr>
          <w:p w14:paraId="0C0E23C2" w14:textId="77777777" w:rsidR="009040C1" w:rsidRDefault="009040C1" w:rsidP="007E395D">
            <w:pPr>
              <w:pStyle w:val="TAC"/>
              <w:rPr>
                <w:ins w:id="1043" w:author="vivo-Zhanyuan Wang" w:date="2024-08-23T11:35:00Z"/>
                <w:lang w:val="en-US"/>
              </w:rPr>
            </w:pPr>
          </w:p>
        </w:tc>
        <w:tc>
          <w:tcPr>
            <w:tcW w:w="0" w:type="auto"/>
            <w:tcBorders>
              <w:top w:val="nil"/>
              <w:left w:val="single" w:sz="4" w:space="0" w:color="auto"/>
              <w:bottom w:val="nil"/>
              <w:right w:val="single" w:sz="4" w:space="0" w:color="auto"/>
            </w:tcBorders>
            <w:hideMark/>
          </w:tcPr>
          <w:p w14:paraId="157E70BE" w14:textId="77777777" w:rsidR="009040C1" w:rsidRDefault="009040C1" w:rsidP="007E395D">
            <w:pPr>
              <w:pStyle w:val="TAC"/>
              <w:rPr>
                <w:ins w:id="1044" w:author="vivo-Zhanyuan Wang" w:date="2024-08-23T11:35:00Z"/>
                <w:lang w:val="en-US"/>
              </w:rPr>
            </w:pPr>
          </w:p>
        </w:tc>
        <w:tc>
          <w:tcPr>
            <w:tcW w:w="0" w:type="auto"/>
            <w:tcBorders>
              <w:top w:val="nil"/>
              <w:left w:val="single" w:sz="4" w:space="0" w:color="auto"/>
              <w:bottom w:val="nil"/>
              <w:right w:val="single" w:sz="4" w:space="0" w:color="auto"/>
            </w:tcBorders>
            <w:hideMark/>
          </w:tcPr>
          <w:p w14:paraId="2EB7E365" w14:textId="77777777" w:rsidR="009040C1" w:rsidRDefault="009040C1" w:rsidP="007E395D">
            <w:pPr>
              <w:pStyle w:val="TAC"/>
              <w:rPr>
                <w:ins w:id="1045" w:author="vivo-Zhanyuan Wang" w:date="2024-08-23T11:35:00Z"/>
                <w:lang w:val="en-US"/>
              </w:rPr>
            </w:pPr>
          </w:p>
        </w:tc>
      </w:tr>
      <w:tr w:rsidR="009040C1" w14:paraId="3827DA1B" w14:textId="77777777" w:rsidTr="007E395D">
        <w:trPr>
          <w:ins w:id="1046"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66C93B50" w14:textId="77777777" w:rsidR="009040C1" w:rsidRDefault="009040C1" w:rsidP="007E395D">
            <w:pPr>
              <w:pStyle w:val="TAL"/>
              <w:spacing w:line="256" w:lineRule="auto"/>
              <w:rPr>
                <w:ins w:id="1047" w:author="vivo-Zhanyuan Wang" w:date="2024-08-23T11:35:00Z"/>
              </w:rPr>
            </w:pPr>
            <w:ins w:id="1048" w:author="vivo-Zhanyuan Wang" w:date="2024-08-23T11:35:00Z">
              <w:r>
                <w:rPr>
                  <w:szCs w:val="18"/>
                </w:rPr>
                <w:t>EPRE ratio of PDCCH_DMRS to SSS</w:t>
              </w:r>
            </w:ins>
          </w:p>
        </w:tc>
        <w:tc>
          <w:tcPr>
            <w:tcW w:w="0" w:type="auto"/>
            <w:tcBorders>
              <w:top w:val="nil"/>
              <w:left w:val="single" w:sz="4" w:space="0" w:color="auto"/>
              <w:bottom w:val="nil"/>
              <w:right w:val="single" w:sz="4" w:space="0" w:color="auto"/>
            </w:tcBorders>
            <w:hideMark/>
          </w:tcPr>
          <w:p w14:paraId="50F55CC1" w14:textId="77777777" w:rsidR="009040C1" w:rsidRDefault="009040C1" w:rsidP="007E395D">
            <w:pPr>
              <w:pStyle w:val="TAC"/>
              <w:rPr>
                <w:ins w:id="1049" w:author="vivo-Zhanyuan Wang" w:date="2024-08-23T11:35:00Z"/>
                <w:lang w:val="en-US"/>
              </w:rPr>
            </w:pPr>
          </w:p>
        </w:tc>
        <w:tc>
          <w:tcPr>
            <w:tcW w:w="0" w:type="auto"/>
            <w:tcBorders>
              <w:top w:val="nil"/>
              <w:left w:val="single" w:sz="4" w:space="0" w:color="auto"/>
              <w:bottom w:val="nil"/>
              <w:right w:val="single" w:sz="4" w:space="0" w:color="auto"/>
            </w:tcBorders>
            <w:hideMark/>
          </w:tcPr>
          <w:p w14:paraId="6FF43925" w14:textId="77777777" w:rsidR="009040C1" w:rsidRDefault="009040C1" w:rsidP="007E395D">
            <w:pPr>
              <w:pStyle w:val="TAC"/>
              <w:rPr>
                <w:ins w:id="1050" w:author="vivo-Zhanyuan Wang" w:date="2024-08-23T11:35:00Z"/>
                <w:lang w:val="en-US"/>
              </w:rPr>
            </w:pPr>
          </w:p>
        </w:tc>
        <w:tc>
          <w:tcPr>
            <w:tcW w:w="0" w:type="auto"/>
            <w:tcBorders>
              <w:top w:val="nil"/>
              <w:left w:val="single" w:sz="4" w:space="0" w:color="auto"/>
              <w:bottom w:val="nil"/>
              <w:right w:val="single" w:sz="4" w:space="0" w:color="auto"/>
            </w:tcBorders>
            <w:hideMark/>
          </w:tcPr>
          <w:p w14:paraId="074122E7" w14:textId="77777777" w:rsidR="009040C1" w:rsidRDefault="009040C1" w:rsidP="007E395D">
            <w:pPr>
              <w:pStyle w:val="TAC"/>
              <w:rPr>
                <w:ins w:id="1051" w:author="vivo-Zhanyuan Wang" w:date="2024-08-23T11:35:00Z"/>
                <w:lang w:val="en-US"/>
              </w:rPr>
            </w:pPr>
          </w:p>
        </w:tc>
        <w:tc>
          <w:tcPr>
            <w:tcW w:w="0" w:type="auto"/>
            <w:tcBorders>
              <w:top w:val="nil"/>
              <w:left w:val="single" w:sz="4" w:space="0" w:color="auto"/>
              <w:bottom w:val="nil"/>
              <w:right w:val="single" w:sz="4" w:space="0" w:color="auto"/>
            </w:tcBorders>
            <w:hideMark/>
          </w:tcPr>
          <w:p w14:paraId="68E49F1A" w14:textId="77777777" w:rsidR="009040C1" w:rsidRDefault="009040C1" w:rsidP="007E395D">
            <w:pPr>
              <w:pStyle w:val="TAC"/>
              <w:rPr>
                <w:ins w:id="1052" w:author="vivo-Zhanyuan Wang" w:date="2024-08-23T11:35:00Z"/>
                <w:lang w:val="en-US"/>
              </w:rPr>
            </w:pPr>
          </w:p>
        </w:tc>
        <w:tc>
          <w:tcPr>
            <w:tcW w:w="0" w:type="auto"/>
            <w:tcBorders>
              <w:top w:val="nil"/>
              <w:left w:val="single" w:sz="4" w:space="0" w:color="auto"/>
              <w:bottom w:val="nil"/>
              <w:right w:val="single" w:sz="4" w:space="0" w:color="auto"/>
            </w:tcBorders>
            <w:hideMark/>
          </w:tcPr>
          <w:p w14:paraId="25B8A893" w14:textId="77777777" w:rsidR="009040C1" w:rsidRDefault="009040C1" w:rsidP="007E395D">
            <w:pPr>
              <w:pStyle w:val="TAC"/>
              <w:rPr>
                <w:ins w:id="1053" w:author="vivo-Zhanyuan Wang" w:date="2024-08-23T11:35:00Z"/>
                <w:lang w:val="en-US"/>
              </w:rPr>
            </w:pPr>
          </w:p>
        </w:tc>
      </w:tr>
      <w:tr w:rsidR="009040C1" w14:paraId="1F72D665" w14:textId="77777777" w:rsidTr="007E395D">
        <w:trPr>
          <w:ins w:id="1054"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6BE71B51" w14:textId="77777777" w:rsidR="009040C1" w:rsidRDefault="009040C1" w:rsidP="007E395D">
            <w:pPr>
              <w:pStyle w:val="TAL"/>
              <w:spacing w:line="256" w:lineRule="auto"/>
              <w:rPr>
                <w:ins w:id="1055" w:author="vivo-Zhanyuan Wang" w:date="2024-08-23T11:35:00Z"/>
              </w:rPr>
            </w:pPr>
            <w:ins w:id="1056" w:author="vivo-Zhanyuan Wang" w:date="2024-08-23T11:35:00Z">
              <w:r>
                <w:rPr>
                  <w:szCs w:val="18"/>
                </w:rPr>
                <w:t>EPRE ratio of PDCCH to PDCCH_DMRS</w:t>
              </w:r>
            </w:ins>
          </w:p>
        </w:tc>
        <w:tc>
          <w:tcPr>
            <w:tcW w:w="0" w:type="auto"/>
            <w:tcBorders>
              <w:top w:val="nil"/>
              <w:left w:val="single" w:sz="4" w:space="0" w:color="auto"/>
              <w:bottom w:val="nil"/>
              <w:right w:val="single" w:sz="4" w:space="0" w:color="auto"/>
            </w:tcBorders>
            <w:hideMark/>
          </w:tcPr>
          <w:p w14:paraId="1C0FE6A4" w14:textId="77777777" w:rsidR="009040C1" w:rsidRDefault="009040C1" w:rsidP="007E395D">
            <w:pPr>
              <w:pStyle w:val="TAC"/>
              <w:rPr>
                <w:ins w:id="1057" w:author="vivo-Zhanyuan Wang" w:date="2024-08-23T11:35:00Z"/>
                <w:lang w:val="en-US"/>
              </w:rPr>
            </w:pPr>
          </w:p>
        </w:tc>
        <w:tc>
          <w:tcPr>
            <w:tcW w:w="0" w:type="auto"/>
            <w:tcBorders>
              <w:top w:val="nil"/>
              <w:left w:val="single" w:sz="4" w:space="0" w:color="auto"/>
              <w:bottom w:val="nil"/>
              <w:right w:val="single" w:sz="4" w:space="0" w:color="auto"/>
            </w:tcBorders>
            <w:hideMark/>
          </w:tcPr>
          <w:p w14:paraId="290FF0EE" w14:textId="77777777" w:rsidR="009040C1" w:rsidRDefault="009040C1" w:rsidP="007E395D">
            <w:pPr>
              <w:pStyle w:val="TAC"/>
              <w:rPr>
                <w:ins w:id="1058" w:author="vivo-Zhanyuan Wang" w:date="2024-08-23T11:35:00Z"/>
                <w:lang w:val="en-US"/>
              </w:rPr>
            </w:pPr>
          </w:p>
        </w:tc>
        <w:tc>
          <w:tcPr>
            <w:tcW w:w="0" w:type="auto"/>
            <w:tcBorders>
              <w:top w:val="nil"/>
              <w:left w:val="single" w:sz="4" w:space="0" w:color="auto"/>
              <w:bottom w:val="nil"/>
              <w:right w:val="single" w:sz="4" w:space="0" w:color="auto"/>
            </w:tcBorders>
            <w:hideMark/>
          </w:tcPr>
          <w:p w14:paraId="639A9BA6" w14:textId="77777777" w:rsidR="009040C1" w:rsidRDefault="009040C1" w:rsidP="007E395D">
            <w:pPr>
              <w:pStyle w:val="TAC"/>
              <w:rPr>
                <w:ins w:id="1059" w:author="vivo-Zhanyuan Wang" w:date="2024-08-23T11:35:00Z"/>
                <w:lang w:val="en-US"/>
              </w:rPr>
            </w:pPr>
          </w:p>
        </w:tc>
        <w:tc>
          <w:tcPr>
            <w:tcW w:w="0" w:type="auto"/>
            <w:tcBorders>
              <w:top w:val="nil"/>
              <w:left w:val="single" w:sz="4" w:space="0" w:color="auto"/>
              <w:bottom w:val="nil"/>
              <w:right w:val="single" w:sz="4" w:space="0" w:color="auto"/>
            </w:tcBorders>
            <w:hideMark/>
          </w:tcPr>
          <w:p w14:paraId="3D520A31" w14:textId="77777777" w:rsidR="009040C1" w:rsidRDefault="009040C1" w:rsidP="007E395D">
            <w:pPr>
              <w:pStyle w:val="TAC"/>
              <w:rPr>
                <w:ins w:id="1060" w:author="vivo-Zhanyuan Wang" w:date="2024-08-23T11:35:00Z"/>
                <w:lang w:val="en-US"/>
              </w:rPr>
            </w:pPr>
          </w:p>
        </w:tc>
        <w:tc>
          <w:tcPr>
            <w:tcW w:w="0" w:type="auto"/>
            <w:tcBorders>
              <w:top w:val="nil"/>
              <w:left w:val="single" w:sz="4" w:space="0" w:color="auto"/>
              <w:bottom w:val="nil"/>
              <w:right w:val="single" w:sz="4" w:space="0" w:color="auto"/>
            </w:tcBorders>
            <w:hideMark/>
          </w:tcPr>
          <w:p w14:paraId="0F5DE04E" w14:textId="77777777" w:rsidR="009040C1" w:rsidRDefault="009040C1" w:rsidP="007E395D">
            <w:pPr>
              <w:pStyle w:val="TAC"/>
              <w:rPr>
                <w:ins w:id="1061" w:author="vivo-Zhanyuan Wang" w:date="2024-08-23T11:35:00Z"/>
                <w:lang w:val="en-US"/>
              </w:rPr>
            </w:pPr>
          </w:p>
        </w:tc>
      </w:tr>
      <w:tr w:rsidR="009040C1" w14:paraId="363D5C4A" w14:textId="77777777" w:rsidTr="007E395D">
        <w:trPr>
          <w:ins w:id="1062"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1397B42A" w14:textId="77777777" w:rsidR="009040C1" w:rsidRDefault="009040C1" w:rsidP="007E395D">
            <w:pPr>
              <w:pStyle w:val="TAL"/>
              <w:spacing w:line="256" w:lineRule="auto"/>
              <w:rPr>
                <w:ins w:id="1063" w:author="vivo-Zhanyuan Wang" w:date="2024-08-23T11:35:00Z"/>
              </w:rPr>
            </w:pPr>
            <w:ins w:id="1064" w:author="vivo-Zhanyuan Wang" w:date="2024-08-23T11:35:00Z">
              <w:r>
                <w:rPr>
                  <w:szCs w:val="18"/>
                </w:rPr>
                <w:t>EPRE ratio of PDSCH_DMRS to SSS</w:t>
              </w:r>
            </w:ins>
          </w:p>
        </w:tc>
        <w:tc>
          <w:tcPr>
            <w:tcW w:w="0" w:type="auto"/>
            <w:tcBorders>
              <w:top w:val="nil"/>
              <w:left w:val="single" w:sz="4" w:space="0" w:color="auto"/>
              <w:bottom w:val="nil"/>
              <w:right w:val="single" w:sz="4" w:space="0" w:color="auto"/>
            </w:tcBorders>
            <w:hideMark/>
          </w:tcPr>
          <w:p w14:paraId="3DE77012" w14:textId="77777777" w:rsidR="009040C1" w:rsidRDefault="009040C1" w:rsidP="007E395D">
            <w:pPr>
              <w:pStyle w:val="TAC"/>
              <w:rPr>
                <w:ins w:id="1065" w:author="vivo-Zhanyuan Wang" w:date="2024-08-23T11:35:00Z"/>
                <w:lang w:val="en-US"/>
              </w:rPr>
            </w:pPr>
          </w:p>
        </w:tc>
        <w:tc>
          <w:tcPr>
            <w:tcW w:w="0" w:type="auto"/>
            <w:tcBorders>
              <w:top w:val="nil"/>
              <w:left w:val="single" w:sz="4" w:space="0" w:color="auto"/>
              <w:bottom w:val="nil"/>
              <w:right w:val="single" w:sz="4" w:space="0" w:color="auto"/>
            </w:tcBorders>
            <w:hideMark/>
          </w:tcPr>
          <w:p w14:paraId="72C340F2" w14:textId="77777777" w:rsidR="009040C1" w:rsidRDefault="009040C1" w:rsidP="007E395D">
            <w:pPr>
              <w:pStyle w:val="TAC"/>
              <w:rPr>
                <w:ins w:id="1066" w:author="vivo-Zhanyuan Wang" w:date="2024-08-23T11:35:00Z"/>
                <w:lang w:val="en-US"/>
              </w:rPr>
            </w:pPr>
          </w:p>
        </w:tc>
        <w:tc>
          <w:tcPr>
            <w:tcW w:w="0" w:type="auto"/>
            <w:tcBorders>
              <w:top w:val="nil"/>
              <w:left w:val="single" w:sz="4" w:space="0" w:color="auto"/>
              <w:bottom w:val="nil"/>
              <w:right w:val="single" w:sz="4" w:space="0" w:color="auto"/>
            </w:tcBorders>
            <w:hideMark/>
          </w:tcPr>
          <w:p w14:paraId="479F7F05" w14:textId="77777777" w:rsidR="009040C1" w:rsidRDefault="009040C1" w:rsidP="007E395D">
            <w:pPr>
              <w:pStyle w:val="TAC"/>
              <w:rPr>
                <w:ins w:id="1067" w:author="vivo-Zhanyuan Wang" w:date="2024-08-23T11:35:00Z"/>
                <w:lang w:val="en-US"/>
              </w:rPr>
            </w:pPr>
          </w:p>
        </w:tc>
        <w:tc>
          <w:tcPr>
            <w:tcW w:w="0" w:type="auto"/>
            <w:tcBorders>
              <w:top w:val="nil"/>
              <w:left w:val="single" w:sz="4" w:space="0" w:color="auto"/>
              <w:bottom w:val="nil"/>
              <w:right w:val="single" w:sz="4" w:space="0" w:color="auto"/>
            </w:tcBorders>
            <w:hideMark/>
          </w:tcPr>
          <w:p w14:paraId="4CD8CD70" w14:textId="77777777" w:rsidR="009040C1" w:rsidRDefault="009040C1" w:rsidP="007E395D">
            <w:pPr>
              <w:pStyle w:val="TAC"/>
              <w:rPr>
                <w:ins w:id="1068" w:author="vivo-Zhanyuan Wang" w:date="2024-08-23T11:35:00Z"/>
                <w:lang w:val="en-US"/>
              </w:rPr>
            </w:pPr>
          </w:p>
        </w:tc>
        <w:tc>
          <w:tcPr>
            <w:tcW w:w="0" w:type="auto"/>
            <w:tcBorders>
              <w:top w:val="nil"/>
              <w:left w:val="single" w:sz="4" w:space="0" w:color="auto"/>
              <w:bottom w:val="nil"/>
              <w:right w:val="single" w:sz="4" w:space="0" w:color="auto"/>
            </w:tcBorders>
            <w:hideMark/>
          </w:tcPr>
          <w:p w14:paraId="344E2DBC" w14:textId="77777777" w:rsidR="009040C1" w:rsidRDefault="009040C1" w:rsidP="007E395D">
            <w:pPr>
              <w:pStyle w:val="TAC"/>
              <w:rPr>
                <w:ins w:id="1069" w:author="vivo-Zhanyuan Wang" w:date="2024-08-23T11:35:00Z"/>
                <w:lang w:val="en-US"/>
              </w:rPr>
            </w:pPr>
          </w:p>
        </w:tc>
      </w:tr>
      <w:tr w:rsidR="009040C1" w14:paraId="4C21F491" w14:textId="77777777" w:rsidTr="007E395D">
        <w:trPr>
          <w:ins w:id="1070"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6B0A584C" w14:textId="77777777" w:rsidR="009040C1" w:rsidRDefault="009040C1" w:rsidP="007E395D">
            <w:pPr>
              <w:pStyle w:val="TAL"/>
              <w:spacing w:line="256" w:lineRule="auto"/>
              <w:rPr>
                <w:ins w:id="1071" w:author="vivo-Zhanyuan Wang" w:date="2024-08-23T11:35:00Z"/>
              </w:rPr>
            </w:pPr>
            <w:ins w:id="1072" w:author="vivo-Zhanyuan Wang" w:date="2024-08-23T11:35:00Z">
              <w:r>
                <w:rPr>
                  <w:szCs w:val="18"/>
                </w:rPr>
                <w:lastRenderedPageBreak/>
                <w:t>EPRE ratio of PDSCH to PDSCH_DMRS</w:t>
              </w:r>
            </w:ins>
          </w:p>
        </w:tc>
        <w:tc>
          <w:tcPr>
            <w:tcW w:w="0" w:type="auto"/>
            <w:tcBorders>
              <w:top w:val="nil"/>
              <w:left w:val="single" w:sz="4" w:space="0" w:color="auto"/>
              <w:bottom w:val="nil"/>
              <w:right w:val="single" w:sz="4" w:space="0" w:color="auto"/>
            </w:tcBorders>
            <w:hideMark/>
          </w:tcPr>
          <w:p w14:paraId="06EA5E83" w14:textId="77777777" w:rsidR="009040C1" w:rsidRDefault="009040C1" w:rsidP="007E395D">
            <w:pPr>
              <w:pStyle w:val="TAC"/>
              <w:rPr>
                <w:ins w:id="1073" w:author="vivo-Zhanyuan Wang" w:date="2024-08-23T11:35:00Z"/>
                <w:lang w:val="en-US"/>
              </w:rPr>
            </w:pPr>
          </w:p>
        </w:tc>
        <w:tc>
          <w:tcPr>
            <w:tcW w:w="0" w:type="auto"/>
            <w:tcBorders>
              <w:top w:val="nil"/>
              <w:left w:val="single" w:sz="4" w:space="0" w:color="auto"/>
              <w:bottom w:val="nil"/>
              <w:right w:val="single" w:sz="4" w:space="0" w:color="auto"/>
            </w:tcBorders>
            <w:hideMark/>
          </w:tcPr>
          <w:p w14:paraId="683887A7" w14:textId="77777777" w:rsidR="009040C1" w:rsidRDefault="009040C1" w:rsidP="007E395D">
            <w:pPr>
              <w:pStyle w:val="TAC"/>
              <w:rPr>
                <w:ins w:id="1074" w:author="vivo-Zhanyuan Wang" w:date="2024-08-23T11:35:00Z"/>
                <w:lang w:val="en-US"/>
              </w:rPr>
            </w:pPr>
          </w:p>
        </w:tc>
        <w:tc>
          <w:tcPr>
            <w:tcW w:w="0" w:type="auto"/>
            <w:tcBorders>
              <w:top w:val="nil"/>
              <w:left w:val="single" w:sz="4" w:space="0" w:color="auto"/>
              <w:bottom w:val="nil"/>
              <w:right w:val="single" w:sz="4" w:space="0" w:color="auto"/>
            </w:tcBorders>
            <w:hideMark/>
          </w:tcPr>
          <w:p w14:paraId="5BB8F71F" w14:textId="77777777" w:rsidR="009040C1" w:rsidRDefault="009040C1" w:rsidP="007E395D">
            <w:pPr>
              <w:pStyle w:val="TAC"/>
              <w:rPr>
                <w:ins w:id="1075" w:author="vivo-Zhanyuan Wang" w:date="2024-08-23T11:35:00Z"/>
                <w:lang w:val="en-US"/>
              </w:rPr>
            </w:pPr>
          </w:p>
        </w:tc>
        <w:tc>
          <w:tcPr>
            <w:tcW w:w="0" w:type="auto"/>
            <w:tcBorders>
              <w:top w:val="nil"/>
              <w:left w:val="single" w:sz="4" w:space="0" w:color="auto"/>
              <w:bottom w:val="nil"/>
              <w:right w:val="single" w:sz="4" w:space="0" w:color="auto"/>
            </w:tcBorders>
            <w:hideMark/>
          </w:tcPr>
          <w:p w14:paraId="61ED37DA" w14:textId="77777777" w:rsidR="009040C1" w:rsidRDefault="009040C1" w:rsidP="007E395D">
            <w:pPr>
              <w:pStyle w:val="TAC"/>
              <w:rPr>
                <w:ins w:id="1076" w:author="vivo-Zhanyuan Wang" w:date="2024-08-23T11:35:00Z"/>
                <w:lang w:val="en-US"/>
              </w:rPr>
            </w:pPr>
          </w:p>
        </w:tc>
        <w:tc>
          <w:tcPr>
            <w:tcW w:w="0" w:type="auto"/>
            <w:tcBorders>
              <w:top w:val="nil"/>
              <w:left w:val="single" w:sz="4" w:space="0" w:color="auto"/>
              <w:bottom w:val="nil"/>
              <w:right w:val="single" w:sz="4" w:space="0" w:color="auto"/>
            </w:tcBorders>
            <w:hideMark/>
          </w:tcPr>
          <w:p w14:paraId="64848CFF" w14:textId="77777777" w:rsidR="009040C1" w:rsidRDefault="009040C1" w:rsidP="007E395D">
            <w:pPr>
              <w:pStyle w:val="TAC"/>
              <w:rPr>
                <w:ins w:id="1077" w:author="vivo-Zhanyuan Wang" w:date="2024-08-23T11:35:00Z"/>
                <w:lang w:val="en-US"/>
              </w:rPr>
            </w:pPr>
          </w:p>
        </w:tc>
      </w:tr>
      <w:tr w:rsidR="009040C1" w14:paraId="0254ECDB" w14:textId="77777777" w:rsidTr="007E395D">
        <w:trPr>
          <w:ins w:id="1078"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4DB04806" w14:textId="77777777" w:rsidR="009040C1" w:rsidRDefault="009040C1" w:rsidP="007E395D">
            <w:pPr>
              <w:pStyle w:val="TAL"/>
              <w:spacing w:line="256" w:lineRule="auto"/>
              <w:rPr>
                <w:ins w:id="1079" w:author="vivo-Zhanyuan Wang" w:date="2024-08-23T11:35:00Z"/>
              </w:rPr>
            </w:pPr>
            <w:ins w:id="1080" w:author="vivo-Zhanyuan Wang" w:date="2024-08-23T11:35: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hideMark/>
          </w:tcPr>
          <w:p w14:paraId="7EC7F6DA" w14:textId="77777777" w:rsidR="009040C1" w:rsidRDefault="009040C1" w:rsidP="007E395D">
            <w:pPr>
              <w:pStyle w:val="TAC"/>
              <w:rPr>
                <w:ins w:id="1081" w:author="vivo-Zhanyuan Wang" w:date="2024-08-23T11:35:00Z"/>
                <w:lang w:val="en-US"/>
              </w:rPr>
            </w:pPr>
          </w:p>
        </w:tc>
        <w:tc>
          <w:tcPr>
            <w:tcW w:w="0" w:type="auto"/>
            <w:tcBorders>
              <w:top w:val="nil"/>
              <w:left w:val="single" w:sz="4" w:space="0" w:color="auto"/>
              <w:bottom w:val="nil"/>
              <w:right w:val="single" w:sz="4" w:space="0" w:color="auto"/>
            </w:tcBorders>
            <w:hideMark/>
          </w:tcPr>
          <w:p w14:paraId="5855FFE1" w14:textId="77777777" w:rsidR="009040C1" w:rsidRDefault="009040C1" w:rsidP="007E395D">
            <w:pPr>
              <w:pStyle w:val="TAC"/>
              <w:rPr>
                <w:ins w:id="1082" w:author="vivo-Zhanyuan Wang" w:date="2024-08-23T11:35:00Z"/>
                <w:lang w:val="en-US"/>
              </w:rPr>
            </w:pPr>
          </w:p>
        </w:tc>
        <w:tc>
          <w:tcPr>
            <w:tcW w:w="0" w:type="auto"/>
            <w:tcBorders>
              <w:top w:val="nil"/>
              <w:left w:val="single" w:sz="4" w:space="0" w:color="auto"/>
              <w:bottom w:val="nil"/>
              <w:right w:val="single" w:sz="4" w:space="0" w:color="auto"/>
            </w:tcBorders>
            <w:hideMark/>
          </w:tcPr>
          <w:p w14:paraId="76465026" w14:textId="77777777" w:rsidR="009040C1" w:rsidRDefault="009040C1" w:rsidP="007E395D">
            <w:pPr>
              <w:pStyle w:val="TAC"/>
              <w:rPr>
                <w:ins w:id="1083" w:author="vivo-Zhanyuan Wang" w:date="2024-08-23T11:35:00Z"/>
                <w:lang w:val="en-US"/>
              </w:rPr>
            </w:pPr>
          </w:p>
        </w:tc>
        <w:tc>
          <w:tcPr>
            <w:tcW w:w="0" w:type="auto"/>
            <w:tcBorders>
              <w:top w:val="nil"/>
              <w:left w:val="single" w:sz="4" w:space="0" w:color="auto"/>
              <w:bottom w:val="nil"/>
              <w:right w:val="single" w:sz="4" w:space="0" w:color="auto"/>
            </w:tcBorders>
            <w:hideMark/>
          </w:tcPr>
          <w:p w14:paraId="027DB3DA" w14:textId="77777777" w:rsidR="009040C1" w:rsidRDefault="009040C1" w:rsidP="007E395D">
            <w:pPr>
              <w:pStyle w:val="TAC"/>
              <w:rPr>
                <w:ins w:id="1084" w:author="vivo-Zhanyuan Wang" w:date="2024-08-23T11:35:00Z"/>
                <w:lang w:val="en-US"/>
              </w:rPr>
            </w:pPr>
          </w:p>
        </w:tc>
        <w:tc>
          <w:tcPr>
            <w:tcW w:w="0" w:type="auto"/>
            <w:tcBorders>
              <w:top w:val="nil"/>
              <w:left w:val="single" w:sz="4" w:space="0" w:color="auto"/>
              <w:bottom w:val="nil"/>
              <w:right w:val="single" w:sz="4" w:space="0" w:color="auto"/>
            </w:tcBorders>
            <w:hideMark/>
          </w:tcPr>
          <w:p w14:paraId="2B6950FE" w14:textId="77777777" w:rsidR="009040C1" w:rsidRDefault="009040C1" w:rsidP="007E395D">
            <w:pPr>
              <w:pStyle w:val="TAC"/>
              <w:rPr>
                <w:ins w:id="1085" w:author="vivo-Zhanyuan Wang" w:date="2024-08-23T11:35:00Z"/>
                <w:lang w:val="en-US"/>
              </w:rPr>
            </w:pPr>
          </w:p>
        </w:tc>
      </w:tr>
      <w:tr w:rsidR="009040C1" w14:paraId="1E85CB3F" w14:textId="77777777" w:rsidTr="007E395D">
        <w:trPr>
          <w:trHeight w:val="217"/>
          <w:ins w:id="1086"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0F0F4A1B" w14:textId="77777777" w:rsidR="009040C1" w:rsidRDefault="009040C1" w:rsidP="007E395D">
            <w:pPr>
              <w:pStyle w:val="TAL"/>
              <w:spacing w:line="256" w:lineRule="auto"/>
              <w:rPr>
                <w:ins w:id="1087" w:author="vivo-Zhanyuan Wang" w:date="2024-08-23T11:35:00Z"/>
              </w:rPr>
            </w:pPr>
            <w:ins w:id="1088" w:author="vivo-Zhanyuan Wang" w:date="2024-08-23T11:35: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14:paraId="589A984B" w14:textId="77777777" w:rsidR="009040C1" w:rsidRDefault="009040C1" w:rsidP="007E395D">
            <w:pPr>
              <w:pStyle w:val="TAC"/>
              <w:rPr>
                <w:ins w:id="1089" w:author="vivo-Zhanyuan Wang" w:date="2024-08-23T11:35:00Z"/>
                <w:lang w:val="en-US"/>
              </w:rPr>
            </w:pPr>
          </w:p>
        </w:tc>
        <w:tc>
          <w:tcPr>
            <w:tcW w:w="0" w:type="auto"/>
            <w:tcBorders>
              <w:top w:val="nil"/>
              <w:left w:val="single" w:sz="4" w:space="0" w:color="auto"/>
              <w:bottom w:val="single" w:sz="4" w:space="0" w:color="auto"/>
              <w:right w:val="single" w:sz="4" w:space="0" w:color="auto"/>
            </w:tcBorders>
            <w:hideMark/>
          </w:tcPr>
          <w:p w14:paraId="3DD165B7" w14:textId="77777777" w:rsidR="009040C1" w:rsidRDefault="009040C1" w:rsidP="007E395D">
            <w:pPr>
              <w:pStyle w:val="TAC"/>
              <w:rPr>
                <w:ins w:id="1090" w:author="vivo-Zhanyuan Wang" w:date="2024-08-23T11:35:00Z"/>
                <w:lang w:val="en-US"/>
              </w:rPr>
            </w:pPr>
          </w:p>
        </w:tc>
        <w:tc>
          <w:tcPr>
            <w:tcW w:w="0" w:type="auto"/>
            <w:tcBorders>
              <w:top w:val="nil"/>
              <w:left w:val="single" w:sz="4" w:space="0" w:color="auto"/>
              <w:bottom w:val="single" w:sz="4" w:space="0" w:color="auto"/>
              <w:right w:val="single" w:sz="4" w:space="0" w:color="auto"/>
            </w:tcBorders>
            <w:hideMark/>
          </w:tcPr>
          <w:p w14:paraId="2537E99C" w14:textId="77777777" w:rsidR="009040C1" w:rsidRDefault="009040C1" w:rsidP="007E395D">
            <w:pPr>
              <w:pStyle w:val="TAC"/>
              <w:rPr>
                <w:ins w:id="1091" w:author="vivo-Zhanyuan Wang" w:date="2024-08-23T11:35:00Z"/>
                <w:lang w:val="en-US"/>
              </w:rPr>
            </w:pPr>
          </w:p>
        </w:tc>
        <w:tc>
          <w:tcPr>
            <w:tcW w:w="0" w:type="auto"/>
            <w:tcBorders>
              <w:top w:val="nil"/>
              <w:left w:val="single" w:sz="4" w:space="0" w:color="auto"/>
              <w:bottom w:val="single" w:sz="4" w:space="0" w:color="auto"/>
              <w:right w:val="single" w:sz="4" w:space="0" w:color="auto"/>
            </w:tcBorders>
            <w:hideMark/>
          </w:tcPr>
          <w:p w14:paraId="6D09CE20" w14:textId="77777777" w:rsidR="009040C1" w:rsidRDefault="009040C1" w:rsidP="007E395D">
            <w:pPr>
              <w:pStyle w:val="TAC"/>
              <w:rPr>
                <w:ins w:id="1092" w:author="vivo-Zhanyuan Wang" w:date="2024-08-23T11:35:00Z"/>
                <w:lang w:val="en-US"/>
              </w:rPr>
            </w:pPr>
          </w:p>
        </w:tc>
        <w:tc>
          <w:tcPr>
            <w:tcW w:w="0" w:type="auto"/>
            <w:tcBorders>
              <w:top w:val="nil"/>
              <w:left w:val="single" w:sz="4" w:space="0" w:color="auto"/>
              <w:bottom w:val="single" w:sz="4" w:space="0" w:color="auto"/>
              <w:right w:val="single" w:sz="4" w:space="0" w:color="auto"/>
            </w:tcBorders>
            <w:hideMark/>
          </w:tcPr>
          <w:p w14:paraId="2C359444" w14:textId="77777777" w:rsidR="009040C1" w:rsidRDefault="009040C1" w:rsidP="007E395D">
            <w:pPr>
              <w:pStyle w:val="TAC"/>
              <w:rPr>
                <w:ins w:id="1093" w:author="vivo-Zhanyuan Wang" w:date="2024-08-23T11:35:00Z"/>
                <w:lang w:val="en-US"/>
              </w:rPr>
            </w:pPr>
          </w:p>
        </w:tc>
      </w:tr>
      <w:tr w:rsidR="009040C1" w14:paraId="47754B31" w14:textId="77777777" w:rsidTr="007E395D">
        <w:trPr>
          <w:trHeight w:val="217"/>
          <w:ins w:id="1094"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0DD301DD" w14:textId="77777777" w:rsidR="009040C1" w:rsidRDefault="009040C1" w:rsidP="007E395D">
            <w:pPr>
              <w:pStyle w:val="TAL"/>
              <w:spacing w:line="256" w:lineRule="auto"/>
              <w:rPr>
                <w:ins w:id="1095" w:author="vivo-Zhanyuan Wang" w:date="2024-08-23T11:35:00Z"/>
                <w:rFonts w:eastAsia="Calibri" w:cs="Arial"/>
                <w:szCs w:val="22"/>
              </w:rPr>
            </w:pPr>
            <w:ins w:id="1096" w:author="vivo-Zhanyuan Wang" w:date="2024-08-23T11:35: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2FB23D2" w14:textId="77777777" w:rsidR="009040C1" w:rsidRDefault="009040C1" w:rsidP="007E395D">
            <w:pPr>
              <w:pStyle w:val="TAC"/>
              <w:spacing w:line="256" w:lineRule="auto"/>
              <w:rPr>
                <w:ins w:id="1097" w:author="vivo-Zhanyuan Wang" w:date="2024-08-23T11:35: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79A1365" w14:textId="77777777" w:rsidR="009040C1" w:rsidRDefault="009040C1" w:rsidP="007E395D">
            <w:pPr>
              <w:pStyle w:val="TAC"/>
              <w:spacing w:line="256" w:lineRule="auto"/>
              <w:rPr>
                <w:ins w:id="1098" w:author="vivo-Zhanyuan Wang" w:date="2024-08-23T11:35:00Z"/>
              </w:rPr>
            </w:pPr>
            <w:ins w:id="1099" w:author="vivo-Zhanyuan Wang" w:date="2024-08-23T11:35:00Z">
              <w:r>
                <w:t>AWGN</w:t>
              </w:r>
            </w:ins>
          </w:p>
        </w:tc>
        <w:tc>
          <w:tcPr>
            <w:tcW w:w="0" w:type="auto"/>
            <w:tcBorders>
              <w:top w:val="single" w:sz="4" w:space="0" w:color="auto"/>
              <w:left w:val="single" w:sz="4" w:space="0" w:color="auto"/>
              <w:bottom w:val="single" w:sz="4" w:space="0" w:color="auto"/>
              <w:right w:val="single" w:sz="4" w:space="0" w:color="auto"/>
            </w:tcBorders>
            <w:hideMark/>
          </w:tcPr>
          <w:p w14:paraId="5CE6D6F1" w14:textId="77777777" w:rsidR="009040C1" w:rsidRDefault="009040C1" w:rsidP="007E395D">
            <w:pPr>
              <w:pStyle w:val="TAC"/>
              <w:spacing w:line="256" w:lineRule="auto"/>
              <w:rPr>
                <w:ins w:id="1100" w:author="vivo-Zhanyuan Wang" w:date="2024-08-23T11:35:00Z"/>
              </w:rPr>
            </w:pPr>
            <w:ins w:id="1101" w:author="vivo-Zhanyuan Wang" w:date="2024-08-23T11:35:00Z">
              <w:r>
                <w:t>AWGN</w:t>
              </w:r>
            </w:ins>
          </w:p>
        </w:tc>
        <w:tc>
          <w:tcPr>
            <w:tcW w:w="0" w:type="auto"/>
            <w:tcBorders>
              <w:top w:val="single" w:sz="4" w:space="0" w:color="auto"/>
              <w:left w:val="single" w:sz="4" w:space="0" w:color="auto"/>
              <w:bottom w:val="single" w:sz="4" w:space="0" w:color="auto"/>
              <w:right w:val="single" w:sz="4" w:space="0" w:color="auto"/>
            </w:tcBorders>
            <w:hideMark/>
          </w:tcPr>
          <w:p w14:paraId="1ED0BFCF" w14:textId="77777777" w:rsidR="009040C1" w:rsidRDefault="009040C1" w:rsidP="007E395D">
            <w:pPr>
              <w:pStyle w:val="TAC"/>
              <w:spacing w:line="256" w:lineRule="auto"/>
              <w:rPr>
                <w:ins w:id="1102" w:author="vivo-Zhanyuan Wang" w:date="2024-08-23T11:35:00Z"/>
              </w:rPr>
            </w:pPr>
            <w:ins w:id="1103" w:author="vivo-Zhanyuan Wang" w:date="2024-08-23T11:35:00Z">
              <w:r>
                <w:t>AWGN</w:t>
              </w:r>
            </w:ins>
          </w:p>
        </w:tc>
        <w:tc>
          <w:tcPr>
            <w:tcW w:w="0" w:type="auto"/>
            <w:tcBorders>
              <w:top w:val="single" w:sz="4" w:space="0" w:color="auto"/>
              <w:left w:val="single" w:sz="4" w:space="0" w:color="auto"/>
              <w:bottom w:val="single" w:sz="4" w:space="0" w:color="auto"/>
              <w:right w:val="single" w:sz="4" w:space="0" w:color="auto"/>
            </w:tcBorders>
            <w:hideMark/>
          </w:tcPr>
          <w:p w14:paraId="495B1D06" w14:textId="77777777" w:rsidR="009040C1" w:rsidRDefault="009040C1" w:rsidP="007E395D">
            <w:pPr>
              <w:pStyle w:val="TAC"/>
              <w:spacing w:line="256" w:lineRule="auto"/>
              <w:rPr>
                <w:ins w:id="1104" w:author="vivo-Zhanyuan Wang" w:date="2024-08-23T11:35:00Z"/>
              </w:rPr>
            </w:pPr>
            <w:ins w:id="1105" w:author="vivo-Zhanyuan Wang" w:date="2024-08-23T11:35:00Z">
              <w:r>
                <w:t>AWGN</w:t>
              </w:r>
            </w:ins>
          </w:p>
        </w:tc>
      </w:tr>
      <w:tr w:rsidR="009040C1" w14:paraId="45A01254" w14:textId="77777777" w:rsidTr="007E395D">
        <w:trPr>
          <w:trHeight w:val="217"/>
          <w:ins w:id="1106" w:author="vivo-Zhanyuan Wang" w:date="2024-08-23T11:35:00Z"/>
        </w:trPr>
        <w:tc>
          <w:tcPr>
            <w:tcW w:w="0" w:type="auto"/>
            <w:tcBorders>
              <w:top w:val="single" w:sz="4" w:space="0" w:color="auto"/>
              <w:left w:val="single" w:sz="4" w:space="0" w:color="auto"/>
              <w:bottom w:val="single" w:sz="4" w:space="0" w:color="auto"/>
              <w:right w:val="single" w:sz="4" w:space="0" w:color="auto"/>
            </w:tcBorders>
            <w:hideMark/>
          </w:tcPr>
          <w:p w14:paraId="79D272BC" w14:textId="77777777" w:rsidR="009040C1" w:rsidRDefault="009040C1" w:rsidP="007E395D">
            <w:pPr>
              <w:pStyle w:val="TAL"/>
              <w:spacing w:line="256" w:lineRule="auto"/>
              <w:rPr>
                <w:ins w:id="1107" w:author="vivo-Zhanyuan Wang" w:date="2024-08-23T11:35:00Z"/>
                <w:rFonts w:eastAsia="Calibri" w:cs="Arial"/>
                <w:szCs w:val="22"/>
              </w:rPr>
            </w:pPr>
            <w:ins w:id="1108" w:author="vivo-Zhanyuan Wang" w:date="2024-08-23T11:35: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98891A2" w14:textId="77777777" w:rsidR="009040C1" w:rsidRDefault="009040C1" w:rsidP="007E395D">
            <w:pPr>
              <w:pStyle w:val="TAC"/>
              <w:spacing w:line="256" w:lineRule="auto"/>
              <w:rPr>
                <w:ins w:id="1109" w:author="vivo-Zhanyuan Wang" w:date="2024-08-23T11:35: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747A6BB" w14:textId="77777777" w:rsidR="009040C1" w:rsidRDefault="009040C1" w:rsidP="007E395D">
            <w:pPr>
              <w:pStyle w:val="TAC"/>
              <w:spacing w:line="256" w:lineRule="auto"/>
              <w:rPr>
                <w:ins w:id="1110" w:author="vivo-Zhanyuan Wang" w:date="2024-08-23T11:35:00Z"/>
              </w:rPr>
            </w:pPr>
            <w:ins w:id="1111" w:author="vivo-Zhanyuan Wang" w:date="2024-08-23T11:35:00Z">
              <w:r>
                <w:t>1x2</w:t>
              </w:r>
            </w:ins>
          </w:p>
        </w:tc>
        <w:tc>
          <w:tcPr>
            <w:tcW w:w="0" w:type="auto"/>
            <w:tcBorders>
              <w:top w:val="single" w:sz="4" w:space="0" w:color="auto"/>
              <w:left w:val="single" w:sz="4" w:space="0" w:color="auto"/>
              <w:bottom w:val="single" w:sz="4" w:space="0" w:color="auto"/>
              <w:right w:val="single" w:sz="4" w:space="0" w:color="auto"/>
            </w:tcBorders>
            <w:hideMark/>
          </w:tcPr>
          <w:p w14:paraId="02D4143A" w14:textId="77777777" w:rsidR="009040C1" w:rsidRDefault="009040C1" w:rsidP="007E395D">
            <w:pPr>
              <w:pStyle w:val="TAC"/>
              <w:spacing w:line="256" w:lineRule="auto"/>
              <w:rPr>
                <w:ins w:id="1112" w:author="vivo-Zhanyuan Wang" w:date="2024-08-23T11:35:00Z"/>
              </w:rPr>
            </w:pPr>
            <w:ins w:id="1113" w:author="vivo-Zhanyuan Wang" w:date="2024-08-23T11:35:00Z">
              <w:r>
                <w:t>1x2</w:t>
              </w:r>
            </w:ins>
          </w:p>
        </w:tc>
        <w:tc>
          <w:tcPr>
            <w:tcW w:w="0" w:type="auto"/>
            <w:tcBorders>
              <w:top w:val="single" w:sz="4" w:space="0" w:color="auto"/>
              <w:left w:val="single" w:sz="4" w:space="0" w:color="auto"/>
              <w:bottom w:val="single" w:sz="4" w:space="0" w:color="auto"/>
              <w:right w:val="single" w:sz="4" w:space="0" w:color="auto"/>
            </w:tcBorders>
            <w:hideMark/>
          </w:tcPr>
          <w:p w14:paraId="1D18A2B4" w14:textId="77777777" w:rsidR="009040C1" w:rsidRDefault="009040C1" w:rsidP="007E395D">
            <w:pPr>
              <w:pStyle w:val="TAC"/>
              <w:spacing w:line="256" w:lineRule="auto"/>
              <w:rPr>
                <w:ins w:id="1114" w:author="vivo-Zhanyuan Wang" w:date="2024-08-23T11:35:00Z"/>
              </w:rPr>
            </w:pPr>
            <w:ins w:id="1115" w:author="vivo-Zhanyuan Wang" w:date="2024-08-23T11:35:00Z">
              <w:r>
                <w:t>1x2</w:t>
              </w:r>
            </w:ins>
          </w:p>
        </w:tc>
        <w:tc>
          <w:tcPr>
            <w:tcW w:w="0" w:type="auto"/>
            <w:tcBorders>
              <w:top w:val="single" w:sz="4" w:space="0" w:color="auto"/>
              <w:left w:val="single" w:sz="4" w:space="0" w:color="auto"/>
              <w:bottom w:val="single" w:sz="4" w:space="0" w:color="auto"/>
              <w:right w:val="single" w:sz="4" w:space="0" w:color="auto"/>
            </w:tcBorders>
            <w:hideMark/>
          </w:tcPr>
          <w:p w14:paraId="55269E9F" w14:textId="77777777" w:rsidR="009040C1" w:rsidRDefault="009040C1" w:rsidP="007E395D">
            <w:pPr>
              <w:pStyle w:val="TAC"/>
              <w:spacing w:line="256" w:lineRule="auto"/>
              <w:rPr>
                <w:ins w:id="1116" w:author="vivo-Zhanyuan Wang" w:date="2024-08-23T11:35:00Z"/>
              </w:rPr>
            </w:pPr>
            <w:ins w:id="1117" w:author="vivo-Zhanyuan Wang" w:date="2024-08-23T11:35:00Z">
              <w:r>
                <w:t>1x2</w:t>
              </w:r>
            </w:ins>
          </w:p>
        </w:tc>
      </w:tr>
      <w:tr w:rsidR="009040C1" w14:paraId="7E359AA5" w14:textId="77777777" w:rsidTr="007E395D">
        <w:trPr>
          <w:trHeight w:val="217"/>
          <w:ins w:id="1118" w:author="vivo-Zhanyuan Wang" w:date="2024-08-23T11:35: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8EBEED1" w14:textId="77777777" w:rsidR="009040C1" w:rsidRDefault="009040C1" w:rsidP="007E395D">
            <w:pPr>
              <w:pStyle w:val="TAN"/>
              <w:spacing w:line="256" w:lineRule="auto"/>
              <w:rPr>
                <w:ins w:id="1119" w:author="vivo-Zhanyuan Wang" w:date="2024-08-23T11:35:00Z"/>
              </w:rPr>
            </w:pPr>
            <w:ins w:id="1120" w:author="vivo-Zhanyuan Wang" w:date="2024-08-23T11:35:00Z">
              <w:r>
                <w:t>Note 1:</w:t>
              </w:r>
              <w:r>
                <w:tab/>
                <w:t>OCNG shall be used such that both cells are fully allocated and a constant total transmitted power spectral density is achieved for all OFDM symbols.</w:t>
              </w:r>
            </w:ins>
          </w:p>
        </w:tc>
      </w:tr>
    </w:tbl>
    <w:p w14:paraId="697A9A29" w14:textId="77777777" w:rsidR="009040C1" w:rsidRDefault="009040C1" w:rsidP="009040C1">
      <w:pPr>
        <w:rPr>
          <w:ins w:id="1121" w:author="vivo-Zhanyuan Wang" w:date="2024-08-23T11:35:00Z"/>
        </w:rPr>
      </w:pPr>
    </w:p>
    <w:p w14:paraId="1F78F83B" w14:textId="77777777" w:rsidR="009040C1" w:rsidRDefault="009040C1" w:rsidP="009040C1">
      <w:pPr>
        <w:pStyle w:val="TH"/>
        <w:rPr>
          <w:ins w:id="1122" w:author="vivo-Zhanyuan Wang" w:date="2024-08-23T11:35:00Z"/>
        </w:rPr>
      </w:pPr>
      <w:ins w:id="1123" w:author="vivo-Zhanyuan Wang" w:date="2024-08-23T11:35:00Z">
        <w:r>
          <w:t xml:space="preserve">Table </w:t>
        </w:r>
        <w:r>
          <w:rPr>
            <w:snapToGrid w:val="0"/>
            <w:lang w:eastAsia="zh-CN"/>
          </w:rPr>
          <w:t>A.7.11.1.1.1</w:t>
        </w:r>
        <w:r>
          <w:t>-3: RSTD accuracy OTA related test parameters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040C1" w14:paraId="631D6F96" w14:textId="77777777" w:rsidTr="007E395D">
        <w:trPr>
          <w:trHeight w:val="187"/>
          <w:jc w:val="center"/>
          <w:ins w:id="1124" w:author="vivo-Zhanyuan Wang" w:date="2024-08-23T11:35:00Z"/>
        </w:trPr>
        <w:tc>
          <w:tcPr>
            <w:tcW w:w="1542" w:type="dxa"/>
            <w:tcBorders>
              <w:top w:val="single" w:sz="4" w:space="0" w:color="auto"/>
              <w:left w:val="single" w:sz="4" w:space="0" w:color="auto"/>
              <w:bottom w:val="nil"/>
              <w:right w:val="single" w:sz="4" w:space="0" w:color="auto"/>
            </w:tcBorders>
            <w:hideMark/>
          </w:tcPr>
          <w:p w14:paraId="7ED7A108" w14:textId="77777777" w:rsidR="009040C1" w:rsidRDefault="009040C1" w:rsidP="007E395D">
            <w:pPr>
              <w:pStyle w:val="TAH"/>
              <w:rPr>
                <w:ins w:id="1125" w:author="vivo-Zhanyuan Wang" w:date="2024-08-23T11:35:00Z"/>
              </w:rPr>
            </w:pPr>
            <w:ins w:id="1126" w:author="vivo-Zhanyuan Wang" w:date="2024-08-23T11:35:00Z">
              <w:r>
                <w:t>Parameter</w:t>
              </w:r>
            </w:ins>
          </w:p>
        </w:tc>
        <w:tc>
          <w:tcPr>
            <w:tcW w:w="1092" w:type="dxa"/>
            <w:tcBorders>
              <w:top w:val="single" w:sz="4" w:space="0" w:color="auto"/>
              <w:left w:val="single" w:sz="4" w:space="0" w:color="auto"/>
              <w:bottom w:val="nil"/>
              <w:right w:val="single" w:sz="4" w:space="0" w:color="auto"/>
            </w:tcBorders>
            <w:hideMark/>
          </w:tcPr>
          <w:p w14:paraId="3149B98D" w14:textId="77777777" w:rsidR="009040C1" w:rsidRDefault="009040C1" w:rsidP="007E395D">
            <w:pPr>
              <w:pStyle w:val="TAH"/>
              <w:rPr>
                <w:ins w:id="1127" w:author="vivo-Zhanyuan Wang" w:date="2024-08-23T11:35:00Z"/>
              </w:rPr>
            </w:pPr>
            <w:ins w:id="1128" w:author="vivo-Zhanyuan Wang" w:date="2024-08-23T11:35:00Z">
              <w: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460239F" w14:textId="77777777" w:rsidR="009040C1" w:rsidRDefault="009040C1" w:rsidP="007E395D">
            <w:pPr>
              <w:pStyle w:val="TAH"/>
              <w:spacing w:line="256" w:lineRule="auto"/>
              <w:rPr>
                <w:ins w:id="1129" w:author="vivo-Zhanyuan Wang" w:date="2024-08-23T11:35:00Z"/>
              </w:rPr>
            </w:pPr>
            <w:ins w:id="1130" w:author="vivo-Zhanyuan Wang" w:date="2024-08-23T11:35:00Z">
              <w: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7437CF4" w14:textId="77777777" w:rsidR="009040C1" w:rsidRDefault="009040C1" w:rsidP="007E395D">
            <w:pPr>
              <w:pStyle w:val="TAH"/>
              <w:spacing w:line="256" w:lineRule="auto"/>
              <w:rPr>
                <w:ins w:id="1131" w:author="vivo-Zhanyuan Wang" w:date="2024-08-23T11:35:00Z"/>
              </w:rPr>
            </w:pPr>
            <w:ins w:id="1132" w:author="vivo-Zhanyuan Wang" w:date="2024-08-23T11:35:00Z">
              <w:r>
                <w:t>Test 2</w:t>
              </w:r>
            </w:ins>
          </w:p>
        </w:tc>
      </w:tr>
      <w:tr w:rsidR="009040C1" w14:paraId="10698D18" w14:textId="77777777" w:rsidTr="007E395D">
        <w:trPr>
          <w:trHeight w:val="187"/>
          <w:jc w:val="center"/>
          <w:ins w:id="1133" w:author="vivo-Zhanyuan Wang" w:date="2024-08-23T11:35:00Z"/>
        </w:trPr>
        <w:tc>
          <w:tcPr>
            <w:tcW w:w="1542" w:type="dxa"/>
            <w:tcBorders>
              <w:top w:val="nil"/>
              <w:left w:val="single" w:sz="4" w:space="0" w:color="auto"/>
              <w:bottom w:val="single" w:sz="4" w:space="0" w:color="auto"/>
              <w:right w:val="single" w:sz="4" w:space="0" w:color="auto"/>
            </w:tcBorders>
            <w:hideMark/>
          </w:tcPr>
          <w:p w14:paraId="7B4EAA40" w14:textId="77777777" w:rsidR="009040C1" w:rsidRDefault="009040C1" w:rsidP="007E395D">
            <w:pPr>
              <w:pStyle w:val="TAH"/>
              <w:rPr>
                <w:ins w:id="1134" w:author="vivo-Zhanyuan Wang" w:date="2024-08-23T11:35:00Z"/>
                <w:lang w:val="en-US"/>
              </w:rPr>
            </w:pPr>
          </w:p>
        </w:tc>
        <w:tc>
          <w:tcPr>
            <w:tcW w:w="1092" w:type="dxa"/>
            <w:tcBorders>
              <w:top w:val="nil"/>
              <w:left w:val="single" w:sz="4" w:space="0" w:color="auto"/>
              <w:bottom w:val="single" w:sz="4" w:space="0" w:color="auto"/>
              <w:right w:val="single" w:sz="4" w:space="0" w:color="auto"/>
            </w:tcBorders>
            <w:hideMark/>
          </w:tcPr>
          <w:p w14:paraId="13E65483" w14:textId="77777777" w:rsidR="009040C1" w:rsidRDefault="009040C1" w:rsidP="007E395D">
            <w:pPr>
              <w:pStyle w:val="TAH"/>
              <w:rPr>
                <w:ins w:id="1135" w:author="vivo-Zhanyuan Wang" w:date="2024-08-23T11:35:00Z"/>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0644D16D" w14:textId="77777777" w:rsidR="009040C1" w:rsidRDefault="009040C1" w:rsidP="007E395D">
            <w:pPr>
              <w:pStyle w:val="TAH"/>
              <w:spacing w:line="256" w:lineRule="auto"/>
              <w:rPr>
                <w:ins w:id="1136" w:author="vivo-Zhanyuan Wang" w:date="2024-08-23T11:35:00Z"/>
              </w:rPr>
            </w:pPr>
            <w:ins w:id="1137" w:author="vivo-Zhanyuan Wang" w:date="2024-08-23T11:35: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1923000B" w14:textId="77777777" w:rsidR="009040C1" w:rsidRDefault="009040C1" w:rsidP="007E395D">
            <w:pPr>
              <w:pStyle w:val="TAH"/>
              <w:spacing w:line="256" w:lineRule="auto"/>
              <w:rPr>
                <w:ins w:id="1138" w:author="vivo-Zhanyuan Wang" w:date="2024-08-23T11:35:00Z"/>
              </w:rPr>
            </w:pPr>
            <w:ins w:id="1139" w:author="vivo-Zhanyuan Wang" w:date="2024-08-23T11:35:00Z">
              <w:r>
                <w:t>Cell 2</w:t>
              </w:r>
            </w:ins>
          </w:p>
        </w:tc>
        <w:tc>
          <w:tcPr>
            <w:tcW w:w="1054" w:type="dxa"/>
            <w:tcBorders>
              <w:top w:val="single" w:sz="4" w:space="0" w:color="auto"/>
              <w:left w:val="single" w:sz="4" w:space="0" w:color="auto"/>
              <w:bottom w:val="single" w:sz="4" w:space="0" w:color="auto"/>
              <w:right w:val="single" w:sz="4" w:space="0" w:color="auto"/>
            </w:tcBorders>
            <w:hideMark/>
          </w:tcPr>
          <w:p w14:paraId="6EC5575F" w14:textId="77777777" w:rsidR="009040C1" w:rsidRDefault="009040C1" w:rsidP="007E395D">
            <w:pPr>
              <w:pStyle w:val="TAH"/>
              <w:spacing w:line="256" w:lineRule="auto"/>
              <w:rPr>
                <w:ins w:id="1140" w:author="vivo-Zhanyuan Wang" w:date="2024-08-23T11:35:00Z"/>
              </w:rPr>
            </w:pPr>
            <w:ins w:id="1141" w:author="vivo-Zhanyuan Wang" w:date="2024-08-23T11:35: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23B5CC41" w14:textId="77777777" w:rsidR="009040C1" w:rsidRDefault="009040C1" w:rsidP="007E395D">
            <w:pPr>
              <w:pStyle w:val="TAH"/>
              <w:spacing w:line="256" w:lineRule="auto"/>
              <w:rPr>
                <w:ins w:id="1142" w:author="vivo-Zhanyuan Wang" w:date="2024-08-23T11:35:00Z"/>
              </w:rPr>
            </w:pPr>
            <w:ins w:id="1143" w:author="vivo-Zhanyuan Wang" w:date="2024-08-23T11:35:00Z">
              <w:r>
                <w:t>Cell 2</w:t>
              </w:r>
            </w:ins>
          </w:p>
        </w:tc>
      </w:tr>
      <w:tr w:rsidR="009040C1" w14:paraId="54A4BF79" w14:textId="77777777" w:rsidTr="007E395D">
        <w:trPr>
          <w:trHeight w:val="187"/>
          <w:jc w:val="center"/>
          <w:ins w:id="1144" w:author="vivo-Zhanyuan Wang" w:date="2024-08-23T11:35:00Z"/>
        </w:trPr>
        <w:tc>
          <w:tcPr>
            <w:tcW w:w="1542" w:type="dxa"/>
            <w:tcBorders>
              <w:top w:val="single" w:sz="4" w:space="0" w:color="auto"/>
              <w:left w:val="single" w:sz="4" w:space="0" w:color="auto"/>
              <w:bottom w:val="single" w:sz="4" w:space="0" w:color="auto"/>
              <w:right w:val="single" w:sz="4" w:space="0" w:color="auto"/>
            </w:tcBorders>
            <w:hideMark/>
          </w:tcPr>
          <w:p w14:paraId="3C567D07" w14:textId="77777777" w:rsidR="009040C1" w:rsidRDefault="009040C1" w:rsidP="007E395D">
            <w:pPr>
              <w:pStyle w:val="TAL"/>
              <w:spacing w:line="256" w:lineRule="auto"/>
              <w:rPr>
                <w:ins w:id="1145" w:author="vivo-Zhanyuan Wang" w:date="2024-08-23T11:35:00Z"/>
              </w:rPr>
            </w:pPr>
            <w:ins w:id="1146" w:author="vivo-Zhanyuan Wang" w:date="2024-08-23T11:35: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5D074EEE" w14:textId="77777777" w:rsidR="009040C1" w:rsidRDefault="009040C1" w:rsidP="007E395D">
            <w:pPr>
              <w:pStyle w:val="TAC"/>
              <w:spacing w:line="256" w:lineRule="auto"/>
              <w:rPr>
                <w:ins w:id="1147" w:author="vivo-Zhanyuan Wang" w:date="2024-08-23T11:35:00Z"/>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7C6BF50C" w14:textId="77777777" w:rsidR="009040C1" w:rsidRDefault="009040C1" w:rsidP="007E395D">
            <w:pPr>
              <w:pStyle w:val="TAC"/>
              <w:spacing w:line="256" w:lineRule="auto"/>
              <w:rPr>
                <w:ins w:id="1148" w:author="vivo-Zhanyuan Wang" w:date="2024-08-23T11:35:00Z"/>
              </w:rPr>
            </w:pPr>
            <w:ins w:id="1149" w:author="vivo-Zhanyuan Wang" w:date="2024-08-23T11:35:00Z">
              <w:r>
                <w:rPr>
                  <w:rFonts w:cs="Arial"/>
                </w:rPr>
                <w:t>Setup 1 according to clause A.3.15.1</w:t>
              </w:r>
            </w:ins>
          </w:p>
        </w:tc>
      </w:tr>
      <w:tr w:rsidR="009040C1" w14:paraId="644BB846" w14:textId="77777777" w:rsidTr="007E395D">
        <w:trPr>
          <w:trHeight w:val="187"/>
          <w:jc w:val="center"/>
          <w:ins w:id="1150" w:author="vivo-Zhanyuan Wang" w:date="2024-08-23T11:35:00Z"/>
        </w:trPr>
        <w:tc>
          <w:tcPr>
            <w:tcW w:w="1542" w:type="dxa"/>
            <w:tcBorders>
              <w:top w:val="single" w:sz="4" w:space="0" w:color="auto"/>
              <w:left w:val="single" w:sz="4" w:space="0" w:color="auto"/>
              <w:bottom w:val="single" w:sz="4" w:space="0" w:color="auto"/>
              <w:right w:val="single" w:sz="4" w:space="0" w:color="auto"/>
            </w:tcBorders>
            <w:hideMark/>
          </w:tcPr>
          <w:p w14:paraId="4F52775F" w14:textId="77777777" w:rsidR="009040C1" w:rsidRDefault="009040C1" w:rsidP="007E395D">
            <w:pPr>
              <w:pStyle w:val="TAL"/>
              <w:spacing w:line="256" w:lineRule="auto"/>
              <w:rPr>
                <w:ins w:id="1151" w:author="vivo-Zhanyuan Wang" w:date="2024-08-23T11:35:00Z"/>
              </w:rPr>
            </w:pPr>
            <w:ins w:id="1152" w:author="vivo-Zhanyuan Wang" w:date="2024-08-23T11:35: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29BA5F5D" w14:textId="77777777" w:rsidR="009040C1" w:rsidRDefault="009040C1" w:rsidP="007E395D">
            <w:pPr>
              <w:pStyle w:val="TAC"/>
              <w:spacing w:line="256" w:lineRule="auto"/>
              <w:rPr>
                <w:ins w:id="1153" w:author="vivo-Zhanyuan Wang" w:date="2024-08-23T11:35:00Z"/>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6DE9432E" w14:textId="77777777" w:rsidR="009040C1" w:rsidRDefault="009040C1" w:rsidP="007E395D">
            <w:pPr>
              <w:pStyle w:val="TAC"/>
              <w:spacing w:line="256" w:lineRule="auto"/>
              <w:rPr>
                <w:ins w:id="1154" w:author="vivo-Zhanyuan Wang" w:date="2024-08-23T11:35:00Z"/>
              </w:rPr>
            </w:pPr>
            <w:ins w:id="1155" w:author="vivo-Zhanyuan Wang" w:date="2024-08-23T11:35:00Z">
              <w:r>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8C33818" w14:textId="77777777" w:rsidR="009040C1" w:rsidRDefault="009040C1" w:rsidP="007E395D">
            <w:pPr>
              <w:pStyle w:val="TAC"/>
              <w:spacing w:line="256" w:lineRule="auto"/>
              <w:rPr>
                <w:ins w:id="1156" w:author="vivo-Zhanyuan Wang" w:date="2024-08-23T11:35:00Z"/>
              </w:rPr>
            </w:pPr>
            <w:ins w:id="1157" w:author="vivo-Zhanyuan Wang" w:date="2024-08-23T11:35:00Z">
              <w:r>
                <w:rPr>
                  <w:rFonts w:cs="Arial"/>
                </w:rPr>
                <w:t>Rough</w:t>
              </w:r>
            </w:ins>
          </w:p>
        </w:tc>
      </w:tr>
      <w:tr w:rsidR="009040C1" w14:paraId="5B01BA38" w14:textId="77777777" w:rsidTr="007E395D">
        <w:trPr>
          <w:trHeight w:val="187"/>
          <w:jc w:val="center"/>
          <w:ins w:id="1158" w:author="vivo-Zhanyuan Wang" w:date="2024-08-23T11:35:00Z"/>
        </w:trPr>
        <w:tc>
          <w:tcPr>
            <w:tcW w:w="1542" w:type="dxa"/>
            <w:tcBorders>
              <w:top w:val="single" w:sz="4" w:space="0" w:color="auto"/>
              <w:left w:val="single" w:sz="4" w:space="0" w:color="auto"/>
              <w:bottom w:val="single" w:sz="4" w:space="0" w:color="auto"/>
              <w:right w:val="single" w:sz="4" w:space="0" w:color="auto"/>
            </w:tcBorders>
            <w:hideMark/>
          </w:tcPr>
          <w:p w14:paraId="47E9412D" w14:textId="77777777" w:rsidR="009040C1" w:rsidRDefault="009040C1" w:rsidP="007E395D">
            <w:pPr>
              <w:pStyle w:val="TAL"/>
              <w:spacing w:line="256" w:lineRule="auto"/>
              <w:rPr>
                <w:ins w:id="1159" w:author="vivo-Zhanyuan Wang" w:date="2024-08-23T11:35:00Z"/>
                <w:vertAlign w:val="superscript"/>
              </w:rPr>
            </w:pPr>
            <w:ins w:id="1160" w:author="vivo-Zhanyuan Wang" w:date="2024-08-23T11:35:00Z">
              <w:r>
                <w:rPr>
                  <w:noProof/>
                </w:rPr>
                <w:object w:dxaOrig="420" w:dyaOrig="420" w14:anchorId="56BF7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21.5pt;height:21.5pt;mso-width-percent:0;mso-height-percent:0;mso-width-percent:0;mso-height-percent:0" o:ole="" fillcolor="window">
                    <v:imagedata r:id="rId19" o:title=""/>
                  </v:shape>
                  <o:OLEObject Type="Embed" ProgID="Equation.3" ShapeID="_x0000_i1037" DrawAspect="Content" ObjectID="_1785918611" r:id="rId20"/>
                </w:object>
              </w:r>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14:paraId="5A763CD4" w14:textId="77777777" w:rsidR="009040C1" w:rsidRDefault="009040C1" w:rsidP="007E395D">
            <w:pPr>
              <w:pStyle w:val="TAC"/>
              <w:spacing w:line="256" w:lineRule="auto"/>
              <w:rPr>
                <w:ins w:id="1161" w:author="vivo-Zhanyuan Wang" w:date="2024-08-23T11:35:00Z"/>
              </w:rPr>
            </w:pPr>
            <w:ins w:id="1162" w:author="vivo-Zhanyuan Wang" w:date="2024-08-23T11:35:00Z">
              <w:r>
                <w:t>dBm/SCS</w:t>
              </w:r>
              <w:r>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50876EC" w14:textId="77777777" w:rsidR="009040C1" w:rsidRDefault="009040C1" w:rsidP="007E395D">
            <w:pPr>
              <w:pStyle w:val="TAC"/>
              <w:spacing w:line="256" w:lineRule="auto"/>
              <w:rPr>
                <w:ins w:id="1163" w:author="vivo-Zhanyuan Wang" w:date="2024-08-23T11:35:00Z"/>
                <w:lang w:eastAsia="zh-CN"/>
              </w:rPr>
            </w:pPr>
            <w:ins w:id="1164" w:author="vivo-Zhanyuan Wang" w:date="2024-08-23T11:35:00Z">
              <w:r>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0C6F069" w14:textId="77777777" w:rsidR="009040C1" w:rsidRDefault="009040C1" w:rsidP="007E395D">
            <w:pPr>
              <w:pStyle w:val="TAC"/>
              <w:spacing w:line="256" w:lineRule="auto"/>
              <w:rPr>
                <w:ins w:id="1165" w:author="vivo-Zhanyuan Wang" w:date="2024-08-23T11:35:00Z"/>
                <w:lang w:eastAsia="zh-CN"/>
              </w:rPr>
            </w:pPr>
            <w:ins w:id="1166" w:author="vivo-Zhanyuan Wang" w:date="2024-08-23T11:35:00Z">
              <w:r>
                <w:rPr>
                  <w:rFonts w:hint="eastAsia"/>
                  <w:lang w:eastAsia="zh-CN"/>
                </w:rPr>
                <w:t>-89</w:t>
              </w:r>
            </w:ins>
          </w:p>
        </w:tc>
      </w:tr>
      <w:tr w:rsidR="009040C1" w14:paraId="0B20D5CE" w14:textId="77777777" w:rsidTr="007E395D">
        <w:trPr>
          <w:trHeight w:val="187"/>
          <w:jc w:val="center"/>
          <w:ins w:id="1167" w:author="vivo-Zhanyuan Wang" w:date="2024-08-23T11:35:00Z"/>
        </w:trPr>
        <w:tc>
          <w:tcPr>
            <w:tcW w:w="1542" w:type="dxa"/>
            <w:tcBorders>
              <w:top w:val="single" w:sz="4" w:space="0" w:color="auto"/>
              <w:left w:val="single" w:sz="4" w:space="0" w:color="auto"/>
              <w:bottom w:val="single" w:sz="4" w:space="0" w:color="auto"/>
              <w:right w:val="single" w:sz="4" w:space="0" w:color="auto"/>
            </w:tcBorders>
            <w:hideMark/>
          </w:tcPr>
          <w:p w14:paraId="6C51DA85" w14:textId="77777777" w:rsidR="009040C1" w:rsidRDefault="009040C1" w:rsidP="007E395D">
            <w:pPr>
              <w:pStyle w:val="TAL"/>
              <w:spacing w:line="256" w:lineRule="auto"/>
              <w:rPr>
                <w:ins w:id="1168" w:author="vivo-Zhanyuan Wang" w:date="2024-08-23T11:35:00Z"/>
              </w:rPr>
            </w:pPr>
            <w:ins w:id="1169" w:author="vivo-Zhanyuan Wang" w:date="2024-08-23T11:35:00Z">
              <w:r>
                <w:rPr>
                  <w:noProof/>
                </w:rPr>
                <w:object w:dxaOrig="920" w:dyaOrig="420" w14:anchorId="0B8610F8">
                  <v:shape id="_x0000_i1038" type="#_x0000_t75" alt="" style="width:46.5pt;height:21.5pt;mso-width-percent:0;mso-height-percent:0;mso-width-percent:0;mso-height-percent:0" o:ole="" fillcolor="window">
                    <v:imagedata r:id="rId21" o:title=""/>
                  </v:shape>
                  <o:OLEObject Type="Embed" ProgID="Equation.3" ShapeID="_x0000_i1038" DrawAspect="Content" ObjectID="_1785918612" r:id="rId22"/>
                </w:object>
              </w:r>
            </w:ins>
          </w:p>
        </w:tc>
        <w:tc>
          <w:tcPr>
            <w:tcW w:w="1092" w:type="dxa"/>
            <w:tcBorders>
              <w:top w:val="single" w:sz="4" w:space="0" w:color="auto"/>
              <w:left w:val="single" w:sz="4" w:space="0" w:color="auto"/>
              <w:bottom w:val="single" w:sz="4" w:space="0" w:color="auto"/>
              <w:right w:val="single" w:sz="4" w:space="0" w:color="auto"/>
            </w:tcBorders>
            <w:hideMark/>
          </w:tcPr>
          <w:p w14:paraId="1B391AE7" w14:textId="77777777" w:rsidR="009040C1" w:rsidRDefault="009040C1" w:rsidP="007E395D">
            <w:pPr>
              <w:pStyle w:val="TAC"/>
              <w:spacing w:line="256" w:lineRule="auto"/>
              <w:rPr>
                <w:ins w:id="1170" w:author="vivo-Zhanyuan Wang" w:date="2024-08-23T11:35:00Z"/>
              </w:rPr>
            </w:pPr>
            <w:ins w:id="1171" w:author="vivo-Zhanyuan Wang" w:date="2024-08-23T11:35:00Z">
              <w:r>
                <w:t>dB</w:t>
              </w:r>
            </w:ins>
          </w:p>
        </w:tc>
        <w:tc>
          <w:tcPr>
            <w:tcW w:w="1054" w:type="dxa"/>
            <w:tcBorders>
              <w:top w:val="single" w:sz="4" w:space="0" w:color="auto"/>
              <w:left w:val="single" w:sz="4" w:space="0" w:color="auto"/>
              <w:bottom w:val="single" w:sz="4" w:space="0" w:color="auto"/>
              <w:right w:val="single" w:sz="4" w:space="0" w:color="auto"/>
            </w:tcBorders>
            <w:hideMark/>
          </w:tcPr>
          <w:p w14:paraId="78C9C9AF" w14:textId="77777777" w:rsidR="009040C1" w:rsidRDefault="009040C1" w:rsidP="007E395D">
            <w:pPr>
              <w:pStyle w:val="TAC"/>
              <w:spacing w:line="256" w:lineRule="auto"/>
              <w:rPr>
                <w:ins w:id="1172" w:author="vivo-Zhanyuan Wang" w:date="2024-08-23T11:35:00Z"/>
              </w:rPr>
            </w:pPr>
            <w:ins w:id="1173" w:author="vivo-Zhanyuan Wang" w:date="2024-08-23T11:35:00Z">
              <w:r>
                <w:t>-5.7</w:t>
              </w:r>
            </w:ins>
          </w:p>
        </w:tc>
        <w:tc>
          <w:tcPr>
            <w:tcW w:w="1054" w:type="dxa"/>
            <w:tcBorders>
              <w:top w:val="single" w:sz="4" w:space="0" w:color="auto"/>
              <w:left w:val="single" w:sz="4" w:space="0" w:color="auto"/>
              <w:bottom w:val="single" w:sz="4" w:space="0" w:color="auto"/>
              <w:right w:val="single" w:sz="4" w:space="0" w:color="auto"/>
            </w:tcBorders>
            <w:hideMark/>
          </w:tcPr>
          <w:p w14:paraId="704B407F" w14:textId="77777777" w:rsidR="009040C1" w:rsidRDefault="009040C1" w:rsidP="007E395D">
            <w:pPr>
              <w:pStyle w:val="TAC"/>
              <w:spacing w:line="256" w:lineRule="auto"/>
              <w:rPr>
                <w:ins w:id="1174" w:author="vivo-Zhanyuan Wang" w:date="2024-08-23T11:35:00Z"/>
              </w:rPr>
            </w:pPr>
            <w:ins w:id="1175" w:author="vivo-Zhanyuan Wang" w:date="2024-08-23T11:35:00Z">
              <w:r>
                <w:t>-11.9</w:t>
              </w:r>
            </w:ins>
          </w:p>
        </w:tc>
        <w:tc>
          <w:tcPr>
            <w:tcW w:w="1054" w:type="dxa"/>
            <w:tcBorders>
              <w:top w:val="single" w:sz="4" w:space="0" w:color="auto"/>
              <w:left w:val="single" w:sz="4" w:space="0" w:color="auto"/>
              <w:bottom w:val="single" w:sz="4" w:space="0" w:color="auto"/>
              <w:right w:val="single" w:sz="4" w:space="0" w:color="auto"/>
            </w:tcBorders>
            <w:hideMark/>
          </w:tcPr>
          <w:p w14:paraId="11F64725" w14:textId="77777777" w:rsidR="009040C1" w:rsidRDefault="009040C1" w:rsidP="007E395D">
            <w:pPr>
              <w:pStyle w:val="TAC"/>
              <w:spacing w:line="256" w:lineRule="auto"/>
              <w:rPr>
                <w:ins w:id="1176" w:author="vivo-Zhanyuan Wang" w:date="2024-08-23T11:35:00Z"/>
              </w:rPr>
            </w:pPr>
            <w:ins w:id="1177" w:author="vivo-Zhanyuan Wang" w:date="2024-08-23T11:35:00Z">
              <w:r>
                <w:t>-5.7</w:t>
              </w:r>
            </w:ins>
          </w:p>
        </w:tc>
        <w:tc>
          <w:tcPr>
            <w:tcW w:w="1054" w:type="dxa"/>
            <w:tcBorders>
              <w:top w:val="single" w:sz="4" w:space="0" w:color="auto"/>
              <w:left w:val="single" w:sz="4" w:space="0" w:color="auto"/>
              <w:bottom w:val="single" w:sz="4" w:space="0" w:color="auto"/>
              <w:right w:val="single" w:sz="4" w:space="0" w:color="auto"/>
            </w:tcBorders>
            <w:hideMark/>
          </w:tcPr>
          <w:p w14:paraId="3014056C" w14:textId="77777777" w:rsidR="009040C1" w:rsidRDefault="009040C1" w:rsidP="007E395D">
            <w:pPr>
              <w:pStyle w:val="TAC"/>
              <w:spacing w:line="256" w:lineRule="auto"/>
              <w:rPr>
                <w:ins w:id="1178" w:author="vivo-Zhanyuan Wang" w:date="2024-08-23T11:35:00Z"/>
              </w:rPr>
            </w:pPr>
            <w:ins w:id="1179" w:author="vivo-Zhanyuan Wang" w:date="2024-08-23T11:35:00Z">
              <w:r>
                <w:t>-11.9</w:t>
              </w:r>
            </w:ins>
          </w:p>
        </w:tc>
      </w:tr>
      <w:tr w:rsidR="009040C1" w14:paraId="44F06D59" w14:textId="77777777" w:rsidTr="007E395D">
        <w:trPr>
          <w:trHeight w:val="187"/>
          <w:jc w:val="center"/>
          <w:ins w:id="1180" w:author="vivo-Zhanyuan Wang" w:date="2024-08-23T11:35:00Z"/>
        </w:trPr>
        <w:tc>
          <w:tcPr>
            <w:tcW w:w="1542" w:type="dxa"/>
            <w:tcBorders>
              <w:top w:val="single" w:sz="4" w:space="0" w:color="auto"/>
              <w:left w:val="single" w:sz="4" w:space="0" w:color="auto"/>
              <w:bottom w:val="single" w:sz="4" w:space="0" w:color="auto"/>
              <w:right w:val="single" w:sz="4" w:space="0" w:color="auto"/>
            </w:tcBorders>
            <w:hideMark/>
          </w:tcPr>
          <w:p w14:paraId="05B703F3" w14:textId="77777777" w:rsidR="009040C1" w:rsidRDefault="009040C1" w:rsidP="007E395D">
            <w:pPr>
              <w:pStyle w:val="TAL"/>
              <w:spacing w:line="256" w:lineRule="auto"/>
              <w:rPr>
                <w:ins w:id="1181" w:author="vivo-Zhanyuan Wang" w:date="2024-08-23T11:35:00Z"/>
                <w:vertAlign w:val="superscript"/>
              </w:rPr>
            </w:pPr>
            <w:ins w:id="1182" w:author="vivo-Zhanyuan Wang" w:date="2024-08-23T11:35:00Z">
              <w:r>
                <w:t>PRS-RSRP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91F3906" w14:textId="77777777" w:rsidR="009040C1" w:rsidRDefault="009040C1" w:rsidP="007E395D">
            <w:pPr>
              <w:pStyle w:val="TAC"/>
              <w:spacing w:line="256" w:lineRule="auto"/>
              <w:rPr>
                <w:ins w:id="1183" w:author="vivo-Zhanyuan Wang" w:date="2024-08-23T11:35:00Z"/>
              </w:rPr>
            </w:pPr>
            <w:ins w:id="1184" w:author="vivo-Zhanyuan Wang" w:date="2024-08-23T11:35: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1DDB7A6A" w14:textId="77777777" w:rsidR="009040C1" w:rsidRDefault="009040C1" w:rsidP="007E395D">
            <w:pPr>
              <w:pStyle w:val="TAC"/>
              <w:spacing w:line="256" w:lineRule="auto"/>
              <w:rPr>
                <w:ins w:id="1185" w:author="vivo-Zhanyuan Wang" w:date="2024-08-23T11:35:00Z"/>
              </w:rPr>
            </w:pPr>
            <w:ins w:id="1186" w:author="vivo-Zhanyuan Wang" w:date="2024-08-23T11:35: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07F4092E" w14:textId="77777777" w:rsidR="009040C1" w:rsidRDefault="009040C1" w:rsidP="007E395D">
            <w:pPr>
              <w:pStyle w:val="TAC"/>
              <w:spacing w:line="256" w:lineRule="auto"/>
              <w:rPr>
                <w:ins w:id="1187" w:author="vivo-Zhanyuan Wang" w:date="2024-08-23T11:35:00Z"/>
              </w:rPr>
            </w:pPr>
            <w:ins w:id="1188" w:author="vivo-Zhanyuan Wang" w:date="2024-08-23T11:35:00Z">
              <w:r>
                <w:rPr>
                  <w:rFonts w:hint="eastAsia"/>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3810E6EE" w14:textId="77777777" w:rsidR="009040C1" w:rsidRDefault="009040C1" w:rsidP="007E395D">
            <w:pPr>
              <w:pStyle w:val="TAC"/>
              <w:spacing w:line="256" w:lineRule="auto"/>
              <w:rPr>
                <w:ins w:id="1189" w:author="vivo-Zhanyuan Wang" w:date="2024-08-23T11:35:00Z"/>
              </w:rPr>
            </w:pPr>
            <w:ins w:id="1190" w:author="vivo-Zhanyuan Wang" w:date="2024-08-23T11:35: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7B77FB4B" w14:textId="77777777" w:rsidR="009040C1" w:rsidRDefault="009040C1" w:rsidP="007E395D">
            <w:pPr>
              <w:pStyle w:val="TAC"/>
              <w:spacing w:line="256" w:lineRule="auto"/>
              <w:rPr>
                <w:ins w:id="1191" w:author="vivo-Zhanyuan Wang" w:date="2024-08-23T11:35:00Z"/>
              </w:rPr>
            </w:pPr>
            <w:ins w:id="1192" w:author="vivo-Zhanyuan Wang" w:date="2024-08-23T11:35:00Z">
              <w:r>
                <w:rPr>
                  <w:rFonts w:hint="eastAsia"/>
                  <w:lang w:eastAsia="zh-CN"/>
                </w:rPr>
                <w:t>-100.9</w:t>
              </w:r>
            </w:ins>
          </w:p>
        </w:tc>
      </w:tr>
      <w:tr w:rsidR="009040C1" w14:paraId="57716B12" w14:textId="77777777" w:rsidTr="007E395D">
        <w:trPr>
          <w:trHeight w:val="187"/>
          <w:jc w:val="center"/>
          <w:ins w:id="1193" w:author="vivo-Zhanyuan Wang" w:date="2024-08-23T11:35:00Z"/>
        </w:trPr>
        <w:tc>
          <w:tcPr>
            <w:tcW w:w="1542" w:type="dxa"/>
            <w:tcBorders>
              <w:top w:val="single" w:sz="4" w:space="0" w:color="auto"/>
              <w:left w:val="single" w:sz="4" w:space="0" w:color="auto"/>
              <w:bottom w:val="single" w:sz="4" w:space="0" w:color="auto"/>
              <w:right w:val="single" w:sz="4" w:space="0" w:color="auto"/>
            </w:tcBorders>
            <w:hideMark/>
          </w:tcPr>
          <w:p w14:paraId="569FC7F9" w14:textId="77777777" w:rsidR="009040C1" w:rsidRDefault="009040C1" w:rsidP="007E395D">
            <w:pPr>
              <w:pStyle w:val="TAL"/>
              <w:spacing w:line="256" w:lineRule="auto"/>
              <w:rPr>
                <w:ins w:id="1194" w:author="vivo-Zhanyuan Wang" w:date="2024-08-23T11:35:00Z"/>
              </w:rPr>
            </w:pPr>
            <w:ins w:id="1195" w:author="vivo-Zhanyuan Wang" w:date="2024-08-23T11:35:00Z">
              <w:r>
                <w:rPr>
                  <w:noProof/>
                </w:rPr>
                <w:object w:dxaOrig="520" w:dyaOrig="410" w14:anchorId="3145A913">
                  <v:shape id="_x0000_i1039" type="#_x0000_t75" alt="" style="width:25.5pt;height:21.5pt;mso-width-percent:0;mso-height-percent:0;mso-width-percent:0;mso-height-percent:0" o:ole="" fillcolor="window">
                    <v:imagedata r:id="rId23" o:title=""/>
                  </v:shape>
                  <o:OLEObject Type="Embed" ProgID="Equation.3" ShapeID="_x0000_i1039" DrawAspect="Content" ObjectID="_1785918613" r:id="rId24"/>
                </w:object>
              </w:r>
              <w:r>
                <w:rPr>
                  <w:vertAlign w:val="subscript"/>
                </w:rPr>
                <w:t>BB</w:t>
              </w:r>
              <w:r>
                <w:rPr>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4AC770BA" w14:textId="77777777" w:rsidR="009040C1" w:rsidRDefault="009040C1" w:rsidP="007E395D">
            <w:pPr>
              <w:pStyle w:val="TAC"/>
              <w:spacing w:line="256" w:lineRule="auto"/>
              <w:rPr>
                <w:ins w:id="1196" w:author="vivo-Zhanyuan Wang" w:date="2024-08-23T11:35:00Z"/>
              </w:rPr>
            </w:pPr>
            <w:ins w:id="1197" w:author="vivo-Zhanyuan Wang" w:date="2024-08-23T11:35:00Z">
              <w:r>
                <w:t>dB</w:t>
              </w:r>
            </w:ins>
          </w:p>
        </w:tc>
        <w:tc>
          <w:tcPr>
            <w:tcW w:w="1054" w:type="dxa"/>
            <w:tcBorders>
              <w:top w:val="single" w:sz="4" w:space="0" w:color="auto"/>
              <w:left w:val="single" w:sz="4" w:space="0" w:color="auto"/>
              <w:bottom w:val="single" w:sz="4" w:space="0" w:color="auto"/>
              <w:right w:val="single" w:sz="4" w:space="0" w:color="auto"/>
            </w:tcBorders>
            <w:hideMark/>
          </w:tcPr>
          <w:p w14:paraId="603C5E2B" w14:textId="77777777" w:rsidR="009040C1" w:rsidRDefault="009040C1" w:rsidP="007E395D">
            <w:pPr>
              <w:pStyle w:val="TAC"/>
              <w:spacing w:line="256" w:lineRule="auto"/>
              <w:rPr>
                <w:ins w:id="1198" w:author="vivo-Zhanyuan Wang" w:date="2024-08-23T11:35:00Z"/>
              </w:rPr>
            </w:pPr>
            <w:ins w:id="1199" w:author="vivo-Zhanyuan Wang" w:date="2024-08-23T11:35:00Z">
              <w:r>
                <w:t>-6</w:t>
              </w:r>
            </w:ins>
          </w:p>
        </w:tc>
        <w:tc>
          <w:tcPr>
            <w:tcW w:w="1054" w:type="dxa"/>
            <w:tcBorders>
              <w:top w:val="single" w:sz="4" w:space="0" w:color="auto"/>
              <w:left w:val="single" w:sz="4" w:space="0" w:color="auto"/>
              <w:bottom w:val="single" w:sz="4" w:space="0" w:color="auto"/>
              <w:right w:val="single" w:sz="4" w:space="0" w:color="auto"/>
            </w:tcBorders>
            <w:hideMark/>
          </w:tcPr>
          <w:p w14:paraId="06F58638" w14:textId="77777777" w:rsidR="009040C1" w:rsidRDefault="009040C1" w:rsidP="007E395D">
            <w:pPr>
              <w:pStyle w:val="TAC"/>
              <w:spacing w:line="256" w:lineRule="auto"/>
              <w:rPr>
                <w:ins w:id="1200" w:author="vivo-Zhanyuan Wang" w:date="2024-08-23T11:35:00Z"/>
              </w:rPr>
            </w:pPr>
            <w:ins w:id="1201" w:author="vivo-Zhanyuan Wang" w:date="2024-08-23T11:35:00Z">
              <w:r>
                <w:t>-13</w:t>
              </w:r>
            </w:ins>
          </w:p>
        </w:tc>
        <w:tc>
          <w:tcPr>
            <w:tcW w:w="1054" w:type="dxa"/>
            <w:tcBorders>
              <w:top w:val="single" w:sz="4" w:space="0" w:color="auto"/>
              <w:left w:val="single" w:sz="4" w:space="0" w:color="auto"/>
              <w:bottom w:val="single" w:sz="4" w:space="0" w:color="auto"/>
              <w:right w:val="single" w:sz="4" w:space="0" w:color="auto"/>
            </w:tcBorders>
            <w:hideMark/>
          </w:tcPr>
          <w:p w14:paraId="142AC9B8" w14:textId="77777777" w:rsidR="009040C1" w:rsidRDefault="009040C1" w:rsidP="007E395D">
            <w:pPr>
              <w:pStyle w:val="TAC"/>
              <w:spacing w:line="256" w:lineRule="auto"/>
              <w:rPr>
                <w:ins w:id="1202" w:author="vivo-Zhanyuan Wang" w:date="2024-08-23T11:35:00Z"/>
              </w:rPr>
            </w:pPr>
            <w:ins w:id="1203" w:author="vivo-Zhanyuan Wang" w:date="2024-08-23T11:35:00Z">
              <w:r>
                <w:t>-6</w:t>
              </w:r>
            </w:ins>
          </w:p>
        </w:tc>
        <w:tc>
          <w:tcPr>
            <w:tcW w:w="1054" w:type="dxa"/>
            <w:tcBorders>
              <w:top w:val="single" w:sz="4" w:space="0" w:color="auto"/>
              <w:left w:val="single" w:sz="4" w:space="0" w:color="auto"/>
              <w:bottom w:val="single" w:sz="4" w:space="0" w:color="auto"/>
              <w:right w:val="single" w:sz="4" w:space="0" w:color="auto"/>
            </w:tcBorders>
            <w:hideMark/>
          </w:tcPr>
          <w:p w14:paraId="4889543C" w14:textId="77777777" w:rsidR="009040C1" w:rsidRDefault="009040C1" w:rsidP="007E395D">
            <w:pPr>
              <w:pStyle w:val="TAC"/>
              <w:spacing w:line="256" w:lineRule="auto"/>
              <w:rPr>
                <w:ins w:id="1204" w:author="vivo-Zhanyuan Wang" w:date="2024-08-23T11:35:00Z"/>
              </w:rPr>
            </w:pPr>
            <w:ins w:id="1205" w:author="vivo-Zhanyuan Wang" w:date="2024-08-23T11:35:00Z">
              <w:r>
                <w:t>-13</w:t>
              </w:r>
            </w:ins>
          </w:p>
        </w:tc>
      </w:tr>
      <w:tr w:rsidR="009040C1" w14:paraId="4980464F" w14:textId="77777777" w:rsidTr="007E395D">
        <w:trPr>
          <w:trHeight w:val="187"/>
          <w:jc w:val="center"/>
          <w:ins w:id="1206" w:author="vivo-Zhanyuan Wang" w:date="2024-08-23T11:35:00Z"/>
        </w:trPr>
        <w:tc>
          <w:tcPr>
            <w:tcW w:w="1542" w:type="dxa"/>
            <w:tcBorders>
              <w:top w:val="single" w:sz="4" w:space="0" w:color="auto"/>
              <w:left w:val="single" w:sz="4" w:space="0" w:color="auto"/>
              <w:bottom w:val="single" w:sz="4" w:space="0" w:color="auto"/>
              <w:right w:val="single" w:sz="4" w:space="0" w:color="auto"/>
            </w:tcBorders>
            <w:hideMark/>
          </w:tcPr>
          <w:p w14:paraId="3525733F" w14:textId="77777777" w:rsidR="009040C1" w:rsidRDefault="009040C1" w:rsidP="007E395D">
            <w:pPr>
              <w:pStyle w:val="TAL"/>
              <w:spacing w:line="256" w:lineRule="auto"/>
              <w:rPr>
                <w:ins w:id="1207" w:author="vivo-Zhanyuan Wang" w:date="2024-08-23T11:35:00Z"/>
                <w:vertAlign w:val="superscript"/>
              </w:rPr>
            </w:pPr>
            <w:ins w:id="1208" w:author="vivo-Zhanyuan Wang" w:date="2024-08-23T11:35: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8C30C54" w14:textId="77777777" w:rsidR="009040C1" w:rsidRDefault="009040C1" w:rsidP="007E395D">
            <w:pPr>
              <w:pStyle w:val="TAC"/>
              <w:spacing w:line="256" w:lineRule="auto"/>
              <w:rPr>
                <w:ins w:id="1209" w:author="vivo-Zhanyuan Wang" w:date="2024-08-23T11:35:00Z"/>
              </w:rPr>
            </w:pPr>
            <w:ins w:id="1210" w:author="vivo-Zhanyuan Wang" w:date="2024-08-23T11:35:00Z">
              <w:r>
                <w:t>dBm/190.08 MHz</w:t>
              </w:r>
              <w:r>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6DBCE78D" w14:textId="77777777" w:rsidR="009040C1" w:rsidRDefault="009040C1" w:rsidP="007E395D">
            <w:pPr>
              <w:pStyle w:val="TAC"/>
              <w:spacing w:line="256" w:lineRule="auto"/>
              <w:rPr>
                <w:ins w:id="1211" w:author="vivo-Zhanyuan Wang" w:date="2024-08-23T11:35:00Z"/>
              </w:rPr>
            </w:pPr>
            <w:ins w:id="1212" w:author="vivo-Zhanyuan Wang" w:date="2024-08-23T11:35:00Z">
              <w:r w:rsidRPr="00B8664C">
                <w:t>-55.75</w:t>
              </w:r>
            </w:ins>
          </w:p>
        </w:tc>
        <w:tc>
          <w:tcPr>
            <w:tcW w:w="1054" w:type="dxa"/>
            <w:tcBorders>
              <w:top w:val="single" w:sz="4" w:space="0" w:color="auto"/>
              <w:left w:val="single" w:sz="4" w:space="0" w:color="auto"/>
              <w:bottom w:val="single" w:sz="4" w:space="0" w:color="auto"/>
              <w:right w:val="single" w:sz="4" w:space="0" w:color="auto"/>
            </w:tcBorders>
            <w:hideMark/>
          </w:tcPr>
          <w:p w14:paraId="030C01F0" w14:textId="77777777" w:rsidR="009040C1" w:rsidRDefault="009040C1" w:rsidP="007E395D">
            <w:pPr>
              <w:pStyle w:val="TAC"/>
              <w:spacing w:line="256" w:lineRule="auto"/>
              <w:rPr>
                <w:ins w:id="1213" w:author="vivo-Zhanyuan Wang" w:date="2024-08-23T11:35:00Z"/>
              </w:rPr>
            </w:pPr>
            <w:ins w:id="1214" w:author="vivo-Zhanyuan Wang" w:date="2024-08-23T11:35:00Z">
              <w:r w:rsidRPr="00B8664C">
                <w:t>-55.75</w:t>
              </w:r>
            </w:ins>
          </w:p>
        </w:tc>
        <w:tc>
          <w:tcPr>
            <w:tcW w:w="1054" w:type="dxa"/>
            <w:tcBorders>
              <w:top w:val="single" w:sz="4" w:space="0" w:color="auto"/>
              <w:left w:val="single" w:sz="4" w:space="0" w:color="auto"/>
              <w:bottom w:val="single" w:sz="4" w:space="0" w:color="auto"/>
              <w:right w:val="single" w:sz="4" w:space="0" w:color="auto"/>
            </w:tcBorders>
            <w:hideMark/>
          </w:tcPr>
          <w:p w14:paraId="7EB31572" w14:textId="77777777" w:rsidR="009040C1" w:rsidRDefault="009040C1" w:rsidP="007E395D">
            <w:pPr>
              <w:pStyle w:val="TAC"/>
              <w:spacing w:line="256" w:lineRule="auto"/>
              <w:rPr>
                <w:ins w:id="1215" w:author="vivo-Zhanyuan Wang" w:date="2024-08-23T11:35:00Z"/>
              </w:rPr>
            </w:pPr>
            <w:ins w:id="1216" w:author="vivo-Zhanyuan Wang" w:date="2024-08-23T11:35:00Z">
              <w:r w:rsidRPr="00B8664C">
                <w:t>-55.75</w:t>
              </w:r>
            </w:ins>
          </w:p>
        </w:tc>
        <w:tc>
          <w:tcPr>
            <w:tcW w:w="1054" w:type="dxa"/>
            <w:tcBorders>
              <w:top w:val="single" w:sz="4" w:space="0" w:color="auto"/>
              <w:left w:val="single" w:sz="4" w:space="0" w:color="auto"/>
              <w:bottom w:val="single" w:sz="4" w:space="0" w:color="auto"/>
              <w:right w:val="single" w:sz="4" w:space="0" w:color="auto"/>
            </w:tcBorders>
            <w:hideMark/>
          </w:tcPr>
          <w:p w14:paraId="374ABEA3" w14:textId="77777777" w:rsidR="009040C1" w:rsidRDefault="009040C1" w:rsidP="007E395D">
            <w:pPr>
              <w:pStyle w:val="TAC"/>
              <w:spacing w:line="256" w:lineRule="auto"/>
              <w:rPr>
                <w:ins w:id="1217" w:author="vivo-Zhanyuan Wang" w:date="2024-08-23T11:35:00Z"/>
              </w:rPr>
            </w:pPr>
            <w:ins w:id="1218" w:author="vivo-Zhanyuan Wang" w:date="2024-08-23T11:35:00Z">
              <w:r w:rsidRPr="00B8664C">
                <w:t>-55.75</w:t>
              </w:r>
            </w:ins>
          </w:p>
        </w:tc>
      </w:tr>
      <w:tr w:rsidR="009040C1" w14:paraId="02F060B7" w14:textId="77777777" w:rsidTr="007E395D">
        <w:trPr>
          <w:trHeight w:val="207"/>
          <w:jc w:val="center"/>
          <w:ins w:id="1219" w:author="vivo-Zhanyuan Wang" w:date="2024-08-23T11:35:00Z"/>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59162F65" w14:textId="77777777" w:rsidR="009040C1" w:rsidRDefault="009040C1" w:rsidP="007E395D">
            <w:pPr>
              <w:pStyle w:val="TAN"/>
              <w:spacing w:line="256" w:lineRule="auto"/>
              <w:rPr>
                <w:ins w:id="1220" w:author="vivo-Zhanyuan Wang" w:date="2024-08-23T11:35:00Z"/>
              </w:rPr>
            </w:pPr>
            <w:ins w:id="1221" w:author="vivo-Zhanyuan Wang" w:date="2024-08-23T11:35:00Z">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420" w14:anchorId="58741378">
                  <v:shape id="_x0000_i1040" type="#_x0000_t75" alt="" style="width:21.5pt;height:21.5pt;mso-width-percent:0;mso-height-percent:0;mso-width-percent:0;mso-height-percent:0" o:ole="" fillcolor="window">
                    <v:imagedata r:id="rId19" o:title=""/>
                  </v:shape>
                  <o:OLEObject Type="Embed" ProgID="Equation.3" ShapeID="_x0000_i1040" DrawAspect="Content" ObjectID="_1785918614" r:id="rId25"/>
                </w:object>
              </w:r>
              <w:r>
                <w:t xml:space="preserve"> to be fulfilled.</w:t>
              </w:r>
            </w:ins>
          </w:p>
          <w:p w14:paraId="432528B5" w14:textId="77777777" w:rsidR="009040C1" w:rsidRDefault="009040C1" w:rsidP="007E395D">
            <w:pPr>
              <w:pStyle w:val="TAN"/>
              <w:spacing w:line="256" w:lineRule="auto"/>
              <w:rPr>
                <w:ins w:id="1222" w:author="vivo-Zhanyuan Wang" w:date="2024-08-23T11:35:00Z"/>
              </w:rPr>
            </w:pPr>
            <w:ins w:id="1223" w:author="vivo-Zhanyuan Wang" w:date="2024-08-23T11:35:00Z">
              <w:r>
                <w:t>Note 2:</w:t>
              </w:r>
              <w:r>
                <w:tab/>
                <w:t>SSB_RP, Es/</w:t>
              </w:r>
              <w:proofErr w:type="spellStart"/>
              <w:r>
                <w:t>Iot</w:t>
              </w:r>
              <w:proofErr w:type="spellEnd"/>
              <w:r>
                <w:t xml:space="preserve"> and Io levels have been derived from other parameters for information purposes. They are not settable parameters themselves.</w:t>
              </w:r>
            </w:ins>
          </w:p>
          <w:p w14:paraId="03977AA1" w14:textId="77777777" w:rsidR="009040C1" w:rsidRDefault="009040C1" w:rsidP="007E395D">
            <w:pPr>
              <w:pStyle w:val="TAN"/>
              <w:spacing w:line="256" w:lineRule="auto"/>
              <w:rPr>
                <w:ins w:id="1224" w:author="vivo-Zhanyuan Wang" w:date="2024-08-23T11:35:00Z"/>
              </w:rPr>
            </w:pPr>
            <w:ins w:id="1225" w:author="vivo-Zhanyuan Wang" w:date="2024-08-23T11:35:00Z">
              <w:r>
                <w:t>Note 3:</w:t>
              </w:r>
              <w:r>
                <w:tab/>
                <w:t xml:space="preserve">Equivalent power received by an antenna with 0 </w:t>
              </w:r>
              <w:proofErr w:type="spellStart"/>
              <w:r>
                <w:t>dBi</w:t>
              </w:r>
              <w:proofErr w:type="spellEnd"/>
              <w:r>
                <w:t xml:space="preserve"> gain at the centre of the quiet zone</w:t>
              </w:r>
            </w:ins>
          </w:p>
          <w:p w14:paraId="654821EA" w14:textId="77777777" w:rsidR="009040C1" w:rsidRDefault="009040C1" w:rsidP="007E395D">
            <w:pPr>
              <w:pStyle w:val="TAN"/>
              <w:spacing w:line="256" w:lineRule="auto"/>
              <w:rPr>
                <w:ins w:id="1226" w:author="vivo-Zhanyuan Wang" w:date="2024-08-23T11:35:00Z"/>
              </w:rPr>
            </w:pPr>
            <w:ins w:id="1227" w:author="vivo-Zhanyuan Wang" w:date="2024-08-23T11:35:00Z">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1B4A0D63" w14:textId="77777777" w:rsidR="009040C1" w:rsidRDefault="009040C1" w:rsidP="007E395D">
            <w:pPr>
              <w:pStyle w:val="TAN"/>
              <w:spacing w:line="256" w:lineRule="auto"/>
              <w:rPr>
                <w:ins w:id="1228" w:author="vivo-Zhanyuan Wang" w:date="2024-08-23T11:35:00Z"/>
                <w:szCs w:val="18"/>
              </w:rPr>
            </w:pPr>
            <w:ins w:id="1229" w:author="vivo-Zhanyuan Wang" w:date="2024-08-23T11:35:00Z">
              <w:r>
                <w:rPr>
                  <w:rFonts w:cs="Arial"/>
                </w:rPr>
                <w:t>Note 5:</w:t>
              </w:r>
              <w:r>
                <w:rPr>
                  <w:rFonts w:cs="Arial"/>
                </w:rPr>
                <w:tab/>
                <w:t>Information about types of UE beam is given in B.2.1.3, and does not limit UE implementation or test system implementation</w:t>
              </w:r>
            </w:ins>
          </w:p>
        </w:tc>
      </w:tr>
    </w:tbl>
    <w:p w14:paraId="5ABB0679" w14:textId="77777777" w:rsidR="009040C1" w:rsidRDefault="009040C1" w:rsidP="009040C1">
      <w:pPr>
        <w:jc w:val="center"/>
        <w:rPr>
          <w:ins w:id="1230" w:author="vivo-Zhanyuan Wang" w:date="2024-08-23T11:35:00Z"/>
        </w:rPr>
      </w:pPr>
    </w:p>
    <w:p w14:paraId="53F4406D" w14:textId="77777777" w:rsidR="009040C1" w:rsidRPr="004B3A3C" w:rsidRDefault="009040C1" w:rsidP="009040C1">
      <w:pPr>
        <w:pStyle w:val="5"/>
        <w:rPr>
          <w:ins w:id="1231" w:author="vivo-Zhanyuan Wang" w:date="2024-08-23T11:35:00Z"/>
        </w:rPr>
      </w:pPr>
      <w:ins w:id="1232" w:author="vivo-Zhanyuan Wang" w:date="2024-08-23T11:35:00Z">
        <w:r w:rsidRPr="004B3A3C">
          <w:t>A.</w:t>
        </w:r>
        <w:r>
          <w:t>7</w:t>
        </w:r>
        <w:r w:rsidRPr="004B3A3C">
          <w:t>.</w:t>
        </w:r>
        <w:r>
          <w:t>11.1.1.</w:t>
        </w:r>
        <w:r w:rsidRPr="004B3A3C">
          <w:t>2</w:t>
        </w:r>
        <w:r w:rsidRPr="004B3A3C">
          <w:tab/>
          <w:t>Test requirements</w:t>
        </w:r>
      </w:ins>
    </w:p>
    <w:p w14:paraId="5C5878BA" w14:textId="77777777" w:rsidR="009040C1" w:rsidRDefault="009040C1" w:rsidP="009040C1">
      <w:pPr>
        <w:rPr>
          <w:ins w:id="1233" w:author="vivo-Zhanyuan Wang" w:date="2024-08-23T11:35:00Z"/>
        </w:rPr>
      </w:pPr>
      <w:ins w:id="1234" w:author="vivo-Zhanyuan Wang" w:date="2024-08-23T11:35:00Z">
        <w:r>
          <w:t>The RSTD measurement accuracy for Cell 2 shall fulfil the absolute requirement in clause 10.1.23.2.</w:t>
        </w:r>
      </w:ins>
    </w:p>
    <w:bookmarkStart w:id="1235" w:name="_GoBack"/>
    <w:bookmarkEnd w:id="1235"/>
    <w:p w14:paraId="52D7DC84" w14:textId="3AC5A194" w:rsidR="0064561C" w:rsidRPr="002838C3" w:rsidRDefault="005F52F1" w:rsidP="0064561C">
      <w:pPr>
        <w:pStyle w:val="1"/>
        <w:pBdr>
          <w:top w:val="none" w:sz="0" w:space="0" w:color="auto"/>
        </w:pBdr>
        <w:jc w:val="center"/>
        <w:rPr>
          <w:rStyle w:val="Underrubrik2Char2"/>
          <w:rFonts w:eastAsia="Malgun Gothic"/>
          <w:b/>
          <w:bCs/>
          <w:color w:val="00B0F0"/>
        </w:rPr>
      </w:pPr>
      <w:del w:id="1236" w:author="Zhanyuan Wang" w:date="2024-08-05T17:36:00Z">
        <w:r w:rsidDel="00296BB1">
          <w:rPr>
            <w:noProof/>
          </w:rPr>
          <w:fldChar w:fldCharType="begin"/>
        </w:r>
        <w:r w:rsidDel="00296BB1">
          <w:rPr>
            <w:noProof/>
          </w:rPr>
          <w:fldChar w:fldCharType="end"/>
        </w:r>
        <w:r w:rsidDel="00296BB1">
          <w:rPr>
            <w:noProof/>
          </w:rPr>
          <w:fldChar w:fldCharType="begin"/>
        </w:r>
        <w:r w:rsidDel="00296BB1">
          <w:rPr>
            <w:noProof/>
          </w:rPr>
          <w:fldChar w:fldCharType="end"/>
        </w:r>
        <w:r w:rsidDel="00296BB1">
          <w:rPr>
            <w:noProof/>
          </w:rPr>
          <w:fldChar w:fldCharType="begin"/>
        </w:r>
        <w:r w:rsidDel="00296BB1">
          <w:rPr>
            <w:noProof/>
          </w:rPr>
          <w:fldChar w:fldCharType="end"/>
        </w:r>
        <w:r w:rsidDel="00296BB1">
          <w:rPr>
            <w:rFonts w:eastAsia="Calibri" w:cs="v4.2.0"/>
            <w:noProof/>
            <w:szCs w:val="22"/>
          </w:rPr>
          <w:fldChar w:fldCharType="begin"/>
        </w:r>
        <w:r w:rsidDel="00296BB1">
          <w:rPr>
            <w:rFonts w:eastAsia="Calibri" w:cs="v4.2.0"/>
            <w:noProof/>
            <w:szCs w:val="22"/>
          </w:rPr>
          <w:fldChar w:fldCharType="end"/>
        </w:r>
      </w:del>
      <w:r w:rsidR="0064561C" w:rsidRPr="002838C3">
        <w:rPr>
          <w:rStyle w:val="Underrubrik2Char2"/>
          <w:rFonts w:eastAsia="Malgun Gothic"/>
          <w:b/>
          <w:bCs/>
          <w:color w:val="00B0F0"/>
        </w:rPr>
        <w:t xml:space="preserve">--- </w:t>
      </w:r>
      <w:r w:rsidR="0064561C">
        <w:rPr>
          <w:rStyle w:val="Underrubrik2Char2"/>
          <w:rFonts w:eastAsia="Malgun Gothic"/>
          <w:b/>
          <w:bCs/>
          <w:color w:val="00B0F0"/>
        </w:rPr>
        <w:t>End</w:t>
      </w:r>
      <w:r w:rsidR="0064561C" w:rsidRPr="002838C3">
        <w:rPr>
          <w:rStyle w:val="Underrubrik2Char2"/>
          <w:rFonts w:eastAsia="Malgun Gothic"/>
          <w:b/>
          <w:bCs/>
          <w:color w:val="00B0F0"/>
        </w:rPr>
        <w:t xml:space="preserve"> of Change #</w:t>
      </w:r>
      <w:r w:rsidR="0064561C">
        <w:rPr>
          <w:rStyle w:val="Underrubrik2Char2"/>
          <w:rFonts w:eastAsia="Malgun Gothic"/>
          <w:b/>
          <w:bCs/>
          <w:color w:val="00B0F0"/>
        </w:rPr>
        <w:t>2</w:t>
      </w:r>
      <w:r w:rsidR="0064561C" w:rsidRPr="002838C3">
        <w:rPr>
          <w:rStyle w:val="Underrubrik2Char2"/>
          <w:rFonts w:eastAsia="Malgun Gothic"/>
          <w:b/>
          <w:bCs/>
          <w:color w:val="00B0F0"/>
        </w:rPr>
        <w:t xml:space="preserve"> ---</w:t>
      </w:r>
    </w:p>
    <w:p w14:paraId="68C9CD36" w14:textId="77777777" w:rsidR="001E41F3" w:rsidRDefault="001E41F3">
      <w:pPr>
        <w:rPr>
          <w:noProof/>
        </w:rPr>
      </w:pPr>
    </w:p>
    <w:sectPr w:rsidR="001E41F3" w:rsidSect="00C3609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C08BE" w14:textId="77777777" w:rsidR="00B94E40" w:rsidRDefault="00B94E40">
      <w:r>
        <w:separator/>
      </w:r>
    </w:p>
  </w:endnote>
  <w:endnote w:type="continuationSeparator" w:id="0">
    <w:p w14:paraId="5971AFF0" w14:textId="77777777" w:rsidR="00B94E40" w:rsidRDefault="00B94E40">
      <w:r>
        <w:continuationSeparator/>
      </w:r>
    </w:p>
  </w:endnote>
  <w:endnote w:type="continuationNotice" w:id="1">
    <w:p w14:paraId="78A91FA5" w14:textId="77777777" w:rsidR="00B94E40" w:rsidRDefault="00B94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5EDD2" w14:textId="77777777" w:rsidR="00B94E40" w:rsidRDefault="00B94E40">
      <w:r>
        <w:separator/>
      </w:r>
    </w:p>
  </w:footnote>
  <w:footnote w:type="continuationSeparator" w:id="0">
    <w:p w14:paraId="7DAB70E2" w14:textId="77777777" w:rsidR="00B94E40" w:rsidRDefault="00B94E40">
      <w:r>
        <w:continuationSeparator/>
      </w:r>
    </w:p>
  </w:footnote>
  <w:footnote w:type="continuationNotice" w:id="1">
    <w:p w14:paraId="3C3EA504" w14:textId="77777777" w:rsidR="00B94E40" w:rsidRDefault="00B94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7062" w:rsidRDefault="00057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7062" w:rsidRDefault="000570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7062" w:rsidRDefault="000570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7062" w:rsidRDefault="000570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anyuan Wang">
    <w15:presenceInfo w15:providerId="None" w15:userId="vivo-Zhanyuan Wang"/>
  </w15:person>
  <w15:person w15:author="Carlos Cabrera-Mercader">
    <w15:presenceInfo w15:providerId="AD" w15:userId="S::ccmercad@qti.qualcomm.com::90163351-bdd1-479b-8665-043e9d52e1be"/>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7F0"/>
    <w:rsid w:val="00017047"/>
    <w:rsid w:val="00022E4A"/>
    <w:rsid w:val="0002438D"/>
    <w:rsid w:val="0002561B"/>
    <w:rsid w:val="00026A90"/>
    <w:rsid w:val="00026BC5"/>
    <w:rsid w:val="000337D4"/>
    <w:rsid w:val="00046793"/>
    <w:rsid w:val="000530E3"/>
    <w:rsid w:val="00054520"/>
    <w:rsid w:val="00056587"/>
    <w:rsid w:val="00056AD4"/>
    <w:rsid w:val="00057062"/>
    <w:rsid w:val="00057F16"/>
    <w:rsid w:val="0006223F"/>
    <w:rsid w:val="00065204"/>
    <w:rsid w:val="00070E09"/>
    <w:rsid w:val="0007173B"/>
    <w:rsid w:val="0007431A"/>
    <w:rsid w:val="0007710B"/>
    <w:rsid w:val="00081462"/>
    <w:rsid w:val="00082F28"/>
    <w:rsid w:val="0009280C"/>
    <w:rsid w:val="0009615C"/>
    <w:rsid w:val="00096DBE"/>
    <w:rsid w:val="000976E7"/>
    <w:rsid w:val="000A3A03"/>
    <w:rsid w:val="000A4638"/>
    <w:rsid w:val="000A46B6"/>
    <w:rsid w:val="000A6394"/>
    <w:rsid w:val="000B2737"/>
    <w:rsid w:val="000B7FED"/>
    <w:rsid w:val="000C038A"/>
    <w:rsid w:val="000C09BA"/>
    <w:rsid w:val="000C2093"/>
    <w:rsid w:val="000C420A"/>
    <w:rsid w:val="000C6598"/>
    <w:rsid w:val="000D107E"/>
    <w:rsid w:val="000D44B3"/>
    <w:rsid w:val="000D4759"/>
    <w:rsid w:val="000D7475"/>
    <w:rsid w:val="000E14C8"/>
    <w:rsid w:val="000E1DCA"/>
    <w:rsid w:val="000E215B"/>
    <w:rsid w:val="000E5F90"/>
    <w:rsid w:val="000F18EE"/>
    <w:rsid w:val="000F1B1F"/>
    <w:rsid w:val="000F20F1"/>
    <w:rsid w:val="000F2E0C"/>
    <w:rsid w:val="001011EB"/>
    <w:rsid w:val="00102E7F"/>
    <w:rsid w:val="00106D2F"/>
    <w:rsid w:val="00113D2D"/>
    <w:rsid w:val="001147C6"/>
    <w:rsid w:val="00114A25"/>
    <w:rsid w:val="00120075"/>
    <w:rsid w:val="001212BB"/>
    <w:rsid w:val="00131173"/>
    <w:rsid w:val="0013300F"/>
    <w:rsid w:val="00133032"/>
    <w:rsid w:val="00145D43"/>
    <w:rsid w:val="001528BA"/>
    <w:rsid w:val="0015519F"/>
    <w:rsid w:val="001613FB"/>
    <w:rsid w:val="00165386"/>
    <w:rsid w:val="00170E41"/>
    <w:rsid w:val="00171C87"/>
    <w:rsid w:val="00172BE3"/>
    <w:rsid w:val="00173233"/>
    <w:rsid w:val="001771AA"/>
    <w:rsid w:val="00182A4D"/>
    <w:rsid w:val="001863FF"/>
    <w:rsid w:val="00191B45"/>
    <w:rsid w:val="00192C46"/>
    <w:rsid w:val="0019446B"/>
    <w:rsid w:val="001A08B3"/>
    <w:rsid w:val="001A1F47"/>
    <w:rsid w:val="001A7586"/>
    <w:rsid w:val="001A7B60"/>
    <w:rsid w:val="001B0A83"/>
    <w:rsid w:val="001B52F0"/>
    <w:rsid w:val="001B7A65"/>
    <w:rsid w:val="001B7C0D"/>
    <w:rsid w:val="001B7F39"/>
    <w:rsid w:val="001C2A35"/>
    <w:rsid w:val="001C5807"/>
    <w:rsid w:val="001D060B"/>
    <w:rsid w:val="001D3AA0"/>
    <w:rsid w:val="001D6AB9"/>
    <w:rsid w:val="001D7C24"/>
    <w:rsid w:val="001E41F3"/>
    <w:rsid w:val="001E6B92"/>
    <w:rsid w:val="001F1A42"/>
    <w:rsid w:val="001F270C"/>
    <w:rsid w:val="001F27A4"/>
    <w:rsid w:val="001F2B84"/>
    <w:rsid w:val="001F57E3"/>
    <w:rsid w:val="00202C4B"/>
    <w:rsid w:val="00213124"/>
    <w:rsid w:val="00215C7D"/>
    <w:rsid w:val="00217909"/>
    <w:rsid w:val="00217AC3"/>
    <w:rsid w:val="00220649"/>
    <w:rsid w:val="00221E97"/>
    <w:rsid w:val="002226F1"/>
    <w:rsid w:val="0022376D"/>
    <w:rsid w:val="002253A4"/>
    <w:rsid w:val="002255AC"/>
    <w:rsid w:val="0023646E"/>
    <w:rsid w:val="00237BFD"/>
    <w:rsid w:val="00240D3E"/>
    <w:rsid w:val="002419CD"/>
    <w:rsid w:val="002566D1"/>
    <w:rsid w:val="0026004D"/>
    <w:rsid w:val="00260467"/>
    <w:rsid w:val="0026123B"/>
    <w:rsid w:val="002640DD"/>
    <w:rsid w:val="00271AB5"/>
    <w:rsid w:val="00275D12"/>
    <w:rsid w:val="00284FEB"/>
    <w:rsid w:val="002860C4"/>
    <w:rsid w:val="00286AF7"/>
    <w:rsid w:val="0029210E"/>
    <w:rsid w:val="00292C8C"/>
    <w:rsid w:val="00296BB1"/>
    <w:rsid w:val="002A29CC"/>
    <w:rsid w:val="002A312D"/>
    <w:rsid w:val="002A3F1F"/>
    <w:rsid w:val="002A74D7"/>
    <w:rsid w:val="002B1C2D"/>
    <w:rsid w:val="002B5741"/>
    <w:rsid w:val="002C0DA1"/>
    <w:rsid w:val="002C1A1F"/>
    <w:rsid w:val="002C2643"/>
    <w:rsid w:val="002C486B"/>
    <w:rsid w:val="002D1506"/>
    <w:rsid w:val="002D5C29"/>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1D0"/>
    <w:rsid w:val="00353D60"/>
    <w:rsid w:val="00354721"/>
    <w:rsid w:val="00360032"/>
    <w:rsid w:val="003609EF"/>
    <w:rsid w:val="0036231A"/>
    <w:rsid w:val="00374DD4"/>
    <w:rsid w:val="00381BB6"/>
    <w:rsid w:val="00382309"/>
    <w:rsid w:val="003932D6"/>
    <w:rsid w:val="00395595"/>
    <w:rsid w:val="003A0211"/>
    <w:rsid w:val="003A062D"/>
    <w:rsid w:val="003A127D"/>
    <w:rsid w:val="003A2EC6"/>
    <w:rsid w:val="003A7369"/>
    <w:rsid w:val="003A7B62"/>
    <w:rsid w:val="003B4CC8"/>
    <w:rsid w:val="003C2117"/>
    <w:rsid w:val="003C280F"/>
    <w:rsid w:val="003D1278"/>
    <w:rsid w:val="003E1A36"/>
    <w:rsid w:val="003E4B1F"/>
    <w:rsid w:val="003E6FD7"/>
    <w:rsid w:val="003E7AF1"/>
    <w:rsid w:val="003E7CB3"/>
    <w:rsid w:val="003F1D28"/>
    <w:rsid w:val="003F2786"/>
    <w:rsid w:val="003F321E"/>
    <w:rsid w:val="00410371"/>
    <w:rsid w:val="00422132"/>
    <w:rsid w:val="00422225"/>
    <w:rsid w:val="00422353"/>
    <w:rsid w:val="004225AC"/>
    <w:rsid w:val="004242F1"/>
    <w:rsid w:val="00432AC8"/>
    <w:rsid w:val="004350DF"/>
    <w:rsid w:val="00435EF8"/>
    <w:rsid w:val="00436062"/>
    <w:rsid w:val="00436FB6"/>
    <w:rsid w:val="00446D3F"/>
    <w:rsid w:val="00447C2B"/>
    <w:rsid w:val="00460C2B"/>
    <w:rsid w:val="004610D8"/>
    <w:rsid w:val="004628F3"/>
    <w:rsid w:val="004710DE"/>
    <w:rsid w:val="0048129B"/>
    <w:rsid w:val="0048726F"/>
    <w:rsid w:val="00493DA3"/>
    <w:rsid w:val="004948A7"/>
    <w:rsid w:val="00494C1E"/>
    <w:rsid w:val="004A4B4B"/>
    <w:rsid w:val="004A7C1F"/>
    <w:rsid w:val="004B1625"/>
    <w:rsid w:val="004B5CF6"/>
    <w:rsid w:val="004B75B7"/>
    <w:rsid w:val="004C4EF5"/>
    <w:rsid w:val="004C7020"/>
    <w:rsid w:val="004D4260"/>
    <w:rsid w:val="004E01A4"/>
    <w:rsid w:val="004E7CCB"/>
    <w:rsid w:val="004F0B5B"/>
    <w:rsid w:val="005005A5"/>
    <w:rsid w:val="005045D0"/>
    <w:rsid w:val="00506735"/>
    <w:rsid w:val="00511211"/>
    <w:rsid w:val="0051216B"/>
    <w:rsid w:val="005141D9"/>
    <w:rsid w:val="0051580D"/>
    <w:rsid w:val="00515A66"/>
    <w:rsid w:val="0051606C"/>
    <w:rsid w:val="00516804"/>
    <w:rsid w:val="005315DA"/>
    <w:rsid w:val="005317DC"/>
    <w:rsid w:val="00536F97"/>
    <w:rsid w:val="00537273"/>
    <w:rsid w:val="00547111"/>
    <w:rsid w:val="00551F17"/>
    <w:rsid w:val="005530F0"/>
    <w:rsid w:val="005533A2"/>
    <w:rsid w:val="00560BEA"/>
    <w:rsid w:val="00566BF5"/>
    <w:rsid w:val="005759B2"/>
    <w:rsid w:val="00582255"/>
    <w:rsid w:val="00584497"/>
    <w:rsid w:val="00592D74"/>
    <w:rsid w:val="00596F30"/>
    <w:rsid w:val="005A260D"/>
    <w:rsid w:val="005B79C7"/>
    <w:rsid w:val="005C290D"/>
    <w:rsid w:val="005C32B4"/>
    <w:rsid w:val="005C4329"/>
    <w:rsid w:val="005C6866"/>
    <w:rsid w:val="005D697C"/>
    <w:rsid w:val="005E2C44"/>
    <w:rsid w:val="005F1B47"/>
    <w:rsid w:val="005F2ADF"/>
    <w:rsid w:val="005F2BB8"/>
    <w:rsid w:val="005F4C11"/>
    <w:rsid w:val="005F52F1"/>
    <w:rsid w:val="005F70F1"/>
    <w:rsid w:val="006021FA"/>
    <w:rsid w:val="0060287A"/>
    <w:rsid w:val="0060607F"/>
    <w:rsid w:val="00606AA2"/>
    <w:rsid w:val="00610649"/>
    <w:rsid w:val="0061161E"/>
    <w:rsid w:val="006152A2"/>
    <w:rsid w:val="00621188"/>
    <w:rsid w:val="006257ED"/>
    <w:rsid w:val="00626DC3"/>
    <w:rsid w:val="0062760A"/>
    <w:rsid w:val="006301F0"/>
    <w:rsid w:val="00630F27"/>
    <w:rsid w:val="00636E41"/>
    <w:rsid w:val="0064561C"/>
    <w:rsid w:val="00653DE4"/>
    <w:rsid w:val="00655855"/>
    <w:rsid w:val="00655BBA"/>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C4BEF"/>
    <w:rsid w:val="006D097B"/>
    <w:rsid w:val="006D3BC5"/>
    <w:rsid w:val="006E024C"/>
    <w:rsid w:val="006E07CB"/>
    <w:rsid w:val="006E21FB"/>
    <w:rsid w:val="006F2FB2"/>
    <w:rsid w:val="007072AE"/>
    <w:rsid w:val="00710687"/>
    <w:rsid w:val="00711865"/>
    <w:rsid w:val="00711E3D"/>
    <w:rsid w:val="0071260B"/>
    <w:rsid w:val="00712F8A"/>
    <w:rsid w:val="00713463"/>
    <w:rsid w:val="007147AB"/>
    <w:rsid w:val="007148AB"/>
    <w:rsid w:val="00717885"/>
    <w:rsid w:val="00720144"/>
    <w:rsid w:val="00723507"/>
    <w:rsid w:val="00731671"/>
    <w:rsid w:val="00735AE3"/>
    <w:rsid w:val="007378A4"/>
    <w:rsid w:val="007408E4"/>
    <w:rsid w:val="00740FC3"/>
    <w:rsid w:val="007476CC"/>
    <w:rsid w:val="00755AAA"/>
    <w:rsid w:val="007625BD"/>
    <w:rsid w:val="0076594B"/>
    <w:rsid w:val="0077322A"/>
    <w:rsid w:val="0077551A"/>
    <w:rsid w:val="007826D5"/>
    <w:rsid w:val="0078450B"/>
    <w:rsid w:val="00785A86"/>
    <w:rsid w:val="007876FA"/>
    <w:rsid w:val="00790848"/>
    <w:rsid w:val="00791F5D"/>
    <w:rsid w:val="00792342"/>
    <w:rsid w:val="00792D65"/>
    <w:rsid w:val="007977A8"/>
    <w:rsid w:val="007A48BD"/>
    <w:rsid w:val="007A6705"/>
    <w:rsid w:val="007B1905"/>
    <w:rsid w:val="007B3566"/>
    <w:rsid w:val="007B3FE5"/>
    <w:rsid w:val="007B512A"/>
    <w:rsid w:val="007C0712"/>
    <w:rsid w:val="007C2097"/>
    <w:rsid w:val="007C3C9E"/>
    <w:rsid w:val="007C428D"/>
    <w:rsid w:val="007D6131"/>
    <w:rsid w:val="007D6A07"/>
    <w:rsid w:val="007D750C"/>
    <w:rsid w:val="007E01A7"/>
    <w:rsid w:val="007E3B2B"/>
    <w:rsid w:val="007E7755"/>
    <w:rsid w:val="007E7CCF"/>
    <w:rsid w:val="007F1372"/>
    <w:rsid w:val="007F7259"/>
    <w:rsid w:val="008013A0"/>
    <w:rsid w:val="008040A8"/>
    <w:rsid w:val="00810D65"/>
    <w:rsid w:val="008132DC"/>
    <w:rsid w:val="00813C3A"/>
    <w:rsid w:val="00816EDD"/>
    <w:rsid w:val="00817AF0"/>
    <w:rsid w:val="0082058E"/>
    <w:rsid w:val="0082069D"/>
    <w:rsid w:val="00822EA7"/>
    <w:rsid w:val="00823DF9"/>
    <w:rsid w:val="0082612A"/>
    <w:rsid w:val="008279FA"/>
    <w:rsid w:val="00831D29"/>
    <w:rsid w:val="00836A15"/>
    <w:rsid w:val="00843C28"/>
    <w:rsid w:val="00847B7D"/>
    <w:rsid w:val="00854DCE"/>
    <w:rsid w:val="00854F43"/>
    <w:rsid w:val="0086182F"/>
    <w:rsid w:val="008626E7"/>
    <w:rsid w:val="00863878"/>
    <w:rsid w:val="0086446C"/>
    <w:rsid w:val="00870EE7"/>
    <w:rsid w:val="0088259A"/>
    <w:rsid w:val="008863B9"/>
    <w:rsid w:val="00893CC4"/>
    <w:rsid w:val="00893FB0"/>
    <w:rsid w:val="008977BE"/>
    <w:rsid w:val="008A1B8A"/>
    <w:rsid w:val="008A38D5"/>
    <w:rsid w:val="008A45A6"/>
    <w:rsid w:val="008B0D66"/>
    <w:rsid w:val="008B180B"/>
    <w:rsid w:val="008B2EB0"/>
    <w:rsid w:val="008C493A"/>
    <w:rsid w:val="008D3494"/>
    <w:rsid w:val="008D3CCC"/>
    <w:rsid w:val="008E50E9"/>
    <w:rsid w:val="008E5D99"/>
    <w:rsid w:val="008F3789"/>
    <w:rsid w:val="008F5704"/>
    <w:rsid w:val="008F6493"/>
    <w:rsid w:val="008F686C"/>
    <w:rsid w:val="009040C1"/>
    <w:rsid w:val="009046B3"/>
    <w:rsid w:val="00906114"/>
    <w:rsid w:val="009068B4"/>
    <w:rsid w:val="009071E1"/>
    <w:rsid w:val="0091155E"/>
    <w:rsid w:val="009148DE"/>
    <w:rsid w:val="009151B1"/>
    <w:rsid w:val="00917AFB"/>
    <w:rsid w:val="00925743"/>
    <w:rsid w:val="00930607"/>
    <w:rsid w:val="00931568"/>
    <w:rsid w:val="009342E4"/>
    <w:rsid w:val="00941E30"/>
    <w:rsid w:val="009436D7"/>
    <w:rsid w:val="009531B0"/>
    <w:rsid w:val="00955F5E"/>
    <w:rsid w:val="0095659F"/>
    <w:rsid w:val="00962AFE"/>
    <w:rsid w:val="00962E53"/>
    <w:rsid w:val="00965D84"/>
    <w:rsid w:val="00966C72"/>
    <w:rsid w:val="009741B3"/>
    <w:rsid w:val="009777D9"/>
    <w:rsid w:val="009779EB"/>
    <w:rsid w:val="00980416"/>
    <w:rsid w:val="0098087B"/>
    <w:rsid w:val="00982CB9"/>
    <w:rsid w:val="009837BE"/>
    <w:rsid w:val="009857D0"/>
    <w:rsid w:val="00991B88"/>
    <w:rsid w:val="009A07DA"/>
    <w:rsid w:val="009A20FB"/>
    <w:rsid w:val="009A3563"/>
    <w:rsid w:val="009A40F0"/>
    <w:rsid w:val="009A48E5"/>
    <w:rsid w:val="009A5753"/>
    <w:rsid w:val="009A579D"/>
    <w:rsid w:val="009A62E8"/>
    <w:rsid w:val="009B17C9"/>
    <w:rsid w:val="009B4327"/>
    <w:rsid w:val="009C55DA"/>
    <w:rsid w:val="009C75F4"/>
    <w:rsid w:val="009D51A5"/>
    <w:rsid w:val="009D5C50"/>
    <w:rsid w:val="009D5D6A"/>
    <w:rsid w:val="009D7B62"/>
    <w:rsid w:val="009E1CF0"/>
    <w:rsid w:val="009E3297"/>
    <w:rsid w:val="009F734F"/>
    <w:rsid w:val="00A00EC8"/>
    <w:rsid w:val="00A01843"/>
    <w:rsid w:val="00A049FF"/>
    <w:rsid w:val="00A103DA"/>
    <w:rsid w:val="00A13F9A"/>
    <w:rsid w:val="00A15927"/>
    <w:rsid w:val="00A1693C"/>
    <w:rsid w:val="00A2415C"/>
    <w:rsid w:val="00A243BE"/>
    <w:rsid w:val="00A246B6"/>
    <w:rsid w:val="00A301BD"/>
    <w:rsid w:val="00A3215E"/>
    <w:rsid w:val="00A40E92"/>
    <w:rsid w:val="00A41C99"/>
    <w:rsid w:val="00A4378C"/>
    <w:rsid w:val="00A43A19"/>
    <w:rsid w:val="00A47E70"/>
    <w:rsid w:val="00A50CF0"/>
    <w:rsid w:val="00A51514"/>
    <w:rsid w:val="00A607E6"/>
    <w:rsid w:val="00A7155F"/>
    <w:rsid w:val="00A735EB"/>
    <w:rsid w:val="00A75773"/>
    <w:rsid w:val="00A7671C"/>
    <w:rsid w:val="00A80E25"/>
    <w:rsid w:val="00A82473"/>
    <w:rsid w:val="00A83D12"/>
    <w:rsid w:val="00A87880"/>
    <w:rsid w:val="00A925AD"/>
    <w:rsid w:val="00AA2CBC"/>
    <w:rsid w:val="00AA7ED4"/>
    <w:rsid w:val="00AB302A"/>
    <w:rsid w:val="00AC5820"/>
    <w:rsid w:val="00AD1CD8"/>
    <w:rsid w:val="00AD2733"/>
    <w:rsid w:val="00AE3DD8"/>
    <w:rsid w:val="00AE4D20"/>
    <w:rsid w:val="00AE4D72"/>
    <w:rsid w:val="00AE5A12"/>
    <w:rsid w:val="00AE669D"/>
    <w:rsid w:val="00AF0EED"/>
    <w:rsid w:val="00AF7C37"/>
    <w:rsid w:val="00B001AC"/>
    <w:rsid w:val="00B02E06"/>
    <w:rsid w:val="00B044D1"/>
    <w:rsid w:val="00B064F4"/>
    <w:rsid w:val="00B11CFD"/>
    <w:rsid w:val="00B12832"/>
    <w:rsid w:val="00B13697"/>
    <w:rsid w:val="00B13A72"/>
    <w:rsid w:val="00B14A80"/>
    <w:rsid w:val="00B15B54"/>
    <w:rsid w:val="00B16185"/>
    <w:rsid w:val="00B170AE"/>
    <w:rsid w:val="00B24453"/>
    <w:rsid w:val="00B24634"/>
    <w:rsid w:val="00B258BB"/>
    <w:rsid w:val="00B329D4"/>
    <w:rsid w:val="00B46D4D"/>
    <w:rsid w:val="00B51B21"/>
    <w:rsid w:val="00B51C5F"/>
    <w:rsid w:val="00B60F4D"/>
    <w:rsid w:val="00B6662E"/>
    <w:rsid w:val="00B67B31"/>
    <w:rsid w:val="00B67B97"/>
    <w:rsid w:val="00B7072A"/>
    <w:rsid w:val="00B709DB"/>
    <w:rsid w:val="00B722C8"/>
    <w:rsid w:val="00B73D61"/>
    <w:rsid w:val="00B8020D"/>
    <w:rsid w:val="00B80337"/>
    <w:rsid w:val="00B83EAC"/>
    <w:rsid w:val="00B85A70"/>
    <w:rsid w:val="00B943BB"/>
    <w:rsid w:val="00B94E40"/>
    <w:rsid w:val="00B95D13"/>
    <w:rsid w:val="00B968C8"/>
    <w:rsid w:val="00BA3455"/>
    <w:rsid w:val="00BA3EC5"/>
    <w:rsid w:val="00BA51D9"/>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22C7E"/>
    <w:rsid w:val="00C24BB5"/>
    <w:rsid w:val="00C25D00"/>
    <w:rsid w:val="00C32079"/>
    <w:rsid w:val="00C34096"/>
    <w:rsid w:val="00C36094"/>
    <w:rsid w:val="00C37BF5"/>
    <w:rsid w:val="00C43F81"/>
    <w:rsid w:val="00C45232"/>
    <w:rsid w:val="00C507FF"/>
    <w:rsid w:val="00C5083C"/>
    <w:rsid w:val="00C55163"/>
    <w:rsid w:val="00C55513"/>
    <w:rsid w:val="00C602D2"/>
    <w:rsid w:val="00C60C60"/>
    <w:rsid w:val="00C65A56"/>
    <w:rsid w:val="00C66BA2"/>
    <w:rsid w:val="00C732D0"/>
    <w:rsid w:val="00C74163"/>
    <w:rsid w:val="00C7751A"/>
    <w:rsid w:val="00C77C05"/>
    <w:rsid w:val="00C815DF"/>
    <w:rsid w:val="00C8359E"/>
    <w:rsid w:val="00C83BF0"/>
    <w:rsid w:val="00C870F6"/>
    <w:rsid w:val="00C912E4"/>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468D"/>
    <w:rsid w:val="00D0606C"/>
    <w:rsid w:val="00D063CB"/>
    <w:rsid w:val="00D06D51"/>
    <w:rsid w:val="00D10179"/>
    <w:rsid w:val="00D11FA5"/>
    <w:rsid w:val="00D164CE"/>
    <w:rsid w:val="00D24991"/>
    <w:rsid w:val="00D33666"/>
    <w:rsid w:val="00D34B69"/>
    <w:rsid w:val="00D446D5"/>
    <w:rsid w:val="00D50255"/>
    <w:rsid w:val="00D511EE"/>
    <w:rsid w:val="00D52456"/>
    <w:rsid w:val="00D6001B"/>
    <w:rsid w:val="00D63DA9"/>
    <w:rsid w:val="00D63E94"/>
    <w:rsid w:val="00D64BA5"/>
    <w:rsid w:val="00D64EDD"/>
    <w:rsid w:val="00D6523F"/>
    <w:rsid w:val="00D65B7E"/>
    <w:rsid w:val="00D66520"/>
    <w:rsid w:val="00D80E29"/>
    <w:rsid w:val="00D84AE9"/>
    <w:rsid w:val="00D87D4D"/>
    <w:rsid w:val="00D90FE1"/>
    <w:rsid w:val="00D9124E"/>
    <w:rsid w:val="00D912FF"/>
    <w:rsid w:val="00D91666"/>
    <w:rsid w:val="00D9723C"/>
    <w:rsid w:val="00D97B2E"/>
    <w:rsid w:val="00DA297E"/>
    <w:rsid w:val="00DB3177"/>
    <w:rsid w:val="00DB7B6D"/>
    <w:rsid w:val="00DC0E73"/>
    <w:rsid w:val="00DC6221"/>
    <w:rsid w:val="00DC7937"/>
    <w:rsid w:val="00DD2DC4"/>
    <w:rsid w:val="00DD4297"/>
    <w:rsid w:val="00DD6EA7"/>
    <w:rsid w:val="00DE08F2"/>
    <w:rsid w:val="00DE34CF"/>
    <w:rsid w:val="00DE3EA3"/>
    <w:rsid w:val="00DE6115"/>
    <w:rsid w:val="00DF0CAC"/>
    <w:rsid w:val="00DF0D10"/>
    <w:rsid w:val="00DF1BC5"/>
    <w:rsid w:val="00DF7E00"/>
    <w:rsid w:val="00E01D14"/>
    <w:rsid w:val="00E05769"/>
    <w:rsid w:val="00E05B80"/>
    <w:rsid w:val="00E066F7"/>
    <w:rsid w:val="00E13F3D"/>
    <w:rsid w:val="00E22CC1"/>
    <w:rsid w:val="00E304EE"/>
    <w:rsid w:val="00E34898"/>
    <w:rsid w:val="00E44796"/>
    <w:rsid w:val="00E46E1B"/>
    <w:rsid w:val="00E475DD"/>
    <w:rsid w:val="00E56AD1"/>
    <w:rsid w:val="00E574E6"/>
    <w:rsid w:val="00E60956"/>
    <w:rsid w:val="00E6222B"/>
    <w:rsid w:val="00E7095D"/>
    <w:rsid w:val="00E82517"/>
    <w:rsid w:val="00E87D46"/>
    <w:rsid w:val="00E933E7"/>
    <w:rsid w:val="00EA5830"/>
    <w:rsid w:val="00EA641C"/>
    <w:rsid w:val="00EB09B7"/>
    <w:rsid w:val="00EC5C4A"/>
    <w:rsid w:val="00EC76BE"/>
    <w:rsid w:val="00EC79F0"/>
    <w:rsid w:val="00ED01F5"/>
    <w:rsid w:val="00ED39E0"/>
    <w:rsid w:val="00ED5B3C"/>
    <w:rsid w:val="00EE0581"/>
    <w:rsid w:val="00EE23B6"/>
    <w:rsid w:val="00EE3074"/>
    <w:rsid w:val="00EE7D7C"/>
    <w:rsid w:val="00EF0060"/>
    <w:rsid w:val="00EF075A"/>
    <w:rsid w:val="00EF078A"/>
    <w:rsid w:val="00EF10C1"/>
    <w:rsid w:val="00F037E6"/>
    <w:rsid w:val="00F063B4"/>
    <w:rsid w:val="00F07AA2"/>
    <w:rsid w:val="00F13771"/>
    <w:rsid w:val="00F1522D"/>
    <w:rsid w:val="00F15429"/>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561C"/>
    <w:rPr>
      <w:rFonts w:ascii="Arial" w:hAnsi="Arial" w:cs="Arial" w:hint="default"/>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FE137-E1D5-4971-9675-DF350BA7B1D8}">
  <ds:schemaRefs>
    <ds:schemaRef ds:uri="http://schemas.microsoft.com/sharepoint/v3/contenttype/forms"/>
  </ds:schemaRefs>
</ds:datastoreItem>
</file>

<file path=customXml/itemProps2.xml><?xml version="1.0" encoding="utf-8"?>
<ds:datastoreItem xmlns:ds="http://schemas.openxmlformats.org/officeDocument/2006/customXml" ds:itemID="{A12D5E4C-3758-46DA-8E98-741EEC07E8C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E014881-E3B2-4D3B-84A1-13651EDFC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4A563-9EFE-4122-9BD6-9F73E80EBE3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6</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vivo-Zhanyuan Wang</cp:lastModifiedBy>
  <cp:revision>19</cp:revision>
  <cp:lastPrinted>1900-01-01T08:00:00Z</cp:lastPrinted>
  <dcterms:created xsi:type="dcterms:W3CDTF">2024-08-05T08:51:00Z</dcterms:created>
  <dcterms:modified xsi:type="dcterms:W3CDTF">2024-08-23T03:38:00Z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