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B9F9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100C24" w:rsidRPr="00100C24">
        <w:rPr>
          <w:b/>
          <w:i/>
          <w:noProof/>
          <w:sz w:val="28"/>
        </w:rPr>
        <w:t>R4-2413963</w:t>
      </w:r>
    </w:p>
    <w:p w14:paraId="7CB45193" w14:textId="77777777" w:rsidR="001E41F3" w:rsidRDefault="00146D0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D0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D09" w:rsidP="00547111">
            <w:pPr>
              <w:pStyle w:val="CRCoverPage"/>
              <w:spacing w:after="0"/>
              <w:rPr>
                <w:noProof/>
              </w:rPr>
            </w:pPr>
            <w:fldSimple w:instr=" DOCPROPERTY  Cr#  \* MERGEFORMAT ">
              <w:r w:rsidR="00E13F3D" w:rsidRPr="00410371">
                <w:rPr>
                  <w:b/>
                  <w:noProof/>
                  <w:sz w:val="28"/>
                </w:rPr>
                <w:t>4826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A7883" w:rsidR="001E41F3" w:rsidRPr="00410371" w:rsidRDefault="00D273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D09">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227B5" w:rsidR="00F25D98" w:rsidRDefault="00854E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D09">
            <w:pPr>
              <w:pStyle w:val="CRCoverPage"/>
              <w:spacing w:after="0"/>
              <w:ind w:left="100"/>
              <w:rPr>
                <w:noProof/>
              </w:rPr>
            </w:pPr>
            <w:fldSimple w:instr=" DOCPROPERTY  CrTitle  \* MERGEFORMAT ">
              <w:r w:rsidR="002640DD">
                <w:t>CR for Rel-18 LTM maintenance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D0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5F07FC" w:rsidR="001E41F3" w:rsidRDefault="00854E4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D09">
            <w:pPr>
              <w:pStyle w:val="CRCoverPage"/>
              <w:spacing w:after="0"/>
              <w:ind w:left="100"/>
              <w:rPr>
                <w:noProof/>
              </w:rPr>
            </w:pPr>
            <w:fldSimple w:instr=" DOCPROPERTY  RelatedWis  \* MERGEFORMAT ">
              <w:r w:rsidR="00E13F3D">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D09">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D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D0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1E19B" w:rsidR="001E41F3" w:rsidRDefault="00092A59">
            <w:pPr>
              <w:pStyle w:val="CRCoverPage"/>
              <w:spacing w:after="0"/>
              <w:ind w:left="100"/>
              <w:rPr>
                <w:noProof/>
              </w:rPr>
            </w:pPr>
            <w:r>
              <w:rPr>
                <w:noProof/>
              </w:rPr>
              <w:t>LTM cell switch delay requirements do not cover the latest RAN4 agreements</w:t>
            </w:r>
            <w:r w:rsidR="00854E4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AAE1C" w:rsidR="00716AE8" w:rsidRDefault="00B032AB" w:rsidP="00100C24">
            <w:pPr>
              <w:pStyle w:val="CRCoverPage"/>
              <w:spacing w:after="0"/>
              <w:ind w:left="100"/>
              <w:rPr>
                <w:noProof/>
              </w:rPr>
            </w:pPr>
            <w:r>
              <w:rPr>
                <w:noProof/>
              </w:rPr>
              <w:t xml:space="preserve">Implementing the agreements </w:t>
            </w:r>
            <w:r w:rsidR="00100C24">
              <w:rPr>
                <w:noProof/>
              </w:rPr>
              <w:t>related to cell switch delay</w:t>
            </w:r>
            <w:r>
              <w:rPr>
                <w:noProof/>
              </w:rPr>
              <w:t xml:space="preserve"> section 6.3 and 8.20</w:t>
            </w:r>
            <w:r w:rsidR="00100C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C007B" w:rsidR="001E41F3" w:rsidRDefault="00092A59">
            <w:pPr>
              <w:pStyle w:val="CRCoverPage"/>
              <w:spacing w:after="0"/>
              <w:ind w:left="100"/>
              <w:rPr>
                <w:noProof/>
              </w:rPr>
            </w:pPr>
            <w:r>
              <w:rPr>
                <w:noProof/>
              </w:rPr>
              <w:t>Requirements are not up to date.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3A9E1" w:rsidR="001E41F3" w:rsidRDefault="00854E47">
            <w:pPr>
              <w:pStyle w:val="CRCoverPage"/>
              <w:spacing w:after="0"/>
              <w:ind w:left="100"/>
              <w:rPr>
                <w:noProof/>
              </w:rPr>
            </w:pPr>
            <w:r w:rsidRPr="00856843">
              <w:rPr>
                <w:rFonts w:eastAsiaTheme="minorEastAsia"/>
              </w:rPr>
              <w:t>6.</w:t>
            </w:r>
            <w:r>
              <w:rPr>
                <w:rFonts w:eastAsiaTheme="minorEastAsia"/>
              </w:rPr>
              <w:t xml:space="preserve">3, </w:t>
            </w:r>
            <w:r w:rsidRPr="00953FBB">
              <w:rPr>
                <w:lang w:val="en-US" w:eastAsia="ko-KR"/>
              </w:rPr>
              <w:t>8.</w:t>
            </w:r>
            <w:r>
              <w:rPr>
                <w:lang w:val="en-US" w:eastAsia="ko-KR"/>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1635D" w:rsidR="001E41F3" w:rsidRDefault="0085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D9EC1" w:rsidR="001E41F3" w:rsidRDefault="0085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04641" w:rsidR="001E41F3" w:rsidRDefault="0085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C823C" w:rsidR="008863B9" w:rsidRDefault="00D2730A">
            <w:pPr>
              <w:pStyle w:val="CRCoverPage"/>
              <w:spacing w:after="0"/>
              <w:ind w:left="100"/>
              <w:rPr>
                <w:noProof/>
              </w:rPr>
            </w:pPr>
            <w:r w:rsidRPr="00D2730A">
              <w:rPr>
                <w:noProof/>
              </w:rPr>
              <w:t>R4-2412488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D7FE0C" w14:textId="77777777" w:rsidR="00854E47" w:rsidRPr="0062316B" w:rsidRDefault="00854E47" w:rsidP="00854E47">
      <w:pPr>
        <w:pStyle w:val="3GPPNormalText"/>
        <w:jc w:val="center"/>
        <w:rPr>
          <w:color w:val="FF0000"/>
        </w:rPr>
      </w:pPr>
      <w:r w:rsidRPr="0062316B">
        <w:rPr>
          <w:color w:val="FF0000"/>
        </w:rPr>
        <w:lastRenderedPageBreak/>
        <w:t>&lt;&lt; Change 1 &gt;&gt;</w:t>
      </w:r>
    </w:p>
    <w:p w14:paraId="6AD50443" w14:textId="77777777" w:rsidR="00854E47" w:rsidRPr="00856843" w:rsidRDefault="00854E47" w:rsidP="00854E47">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09117D6C" w14:textId="77777777" w:rsidR="00854E47" w:rsidRPr="00856843" w:rsidRDefault="00854E47" w:rsidP="00854E47">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7F054E1B" w14:textId="77777777" w:rsidR="00854E47" w:rsidRPr="00856843" w:rsidRDefault="00854E47" w:rsidP="00854E4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099252A7" w14:textId="77777777" w:rsidR="00854E47" w:rsidRPr="00A81DF0" w:rsidRDefault="00854E47" w:rsidP="00854E47">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4D79996C" w14:textId="77777777" w:rsidR="00854E47" w:rsidRPr="00A81DF0" w:rsidRDefault="00854E47" w:rsidP="00854E47">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4CFFAC62" w14:textId="0E0983D7" w:rsidR="00854E47" w:rsidRPr="00A81DF0" w:rsidRDefault="00854E47" w:rsidP="00854E47">
      <w:pPr>
        <w:tabs>
          <w:tab w:val="left" w:pos="7200"/>
        </w:tabs>
        <w:rPr>
          <w:rFonts w:eastAsiaTheme="minorEastAsia"/>
        </w:rPr>
      </w:pPr>
      <w:r w:rsidRPr="00A81DF0">
        <w:rPr>
          <w:rFonts w:eastAsiaTheme="minorEastAsia"/>
        </w:rPr>
        <w:t xml:space="preserve">The requirements for inter-frequency cell switch </w:t>
      </w:r>
      <w:del w:id="1" w:author="Nokia" w:date="2024-08-23T12:04:00Z" w16du:dateUtc="2024-08-23T10:04:00Z">
        <w:r w:rsidRPr="00A81DF0" w:rsidDel="00100C24">
          <w:rPr>
            <w:rFonts w:eastAsiaTheme="minorEastAsia"/>
          </w:rPr>
          <w:delText xml:space="preserve">to an FR2 target cell </w:delText>
        </w:r>
      </w:del>
      <w:r w:rsidRPr="00A81DF0">
        <w:rPr>
          <w:rFonts w:eastAsiaTheme="minorEastAsia"/>
        </w:rPr>
        <w:t xml:space="preserve">in this clause are only applicable, when </w:t>
      </w:r>
    </w:p>
    <w:p w14:paraId="078517E0" w14:textId="051D503B" w:rsidR="00854E47" w:rsidRPr="00A81DF0" w:rsidRDefault="00854E47" w:rsidP="00854E47">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w:t>
      </w:r>
      <w:ins w:id="2" w:author="Nokia" w:date="2024-08-23T12:04:00Z" w16du:dateUtc="2024-08-23T10:04:00Z">
        <w:r w:rsidR="00100C24">
          <w:rPr>
            <w:rFonts w:eastAsiaTheme="minorEastAsia"/>
            <w:noProof/>
          </w:rPr>
          <w:t>SSB based L3 measurement with beam measurement reporting</w:t>
        </w:r>
      </w:ins>
      <w:del w:id="3" w:author="Nokia" w:date="2024-08-23T12:04:00Z" w16du:dateUtc="2024-08-23T10:04:00Z">
        <w:r w:rsidRPr="00A81DF0" w:rsidDel="00100C24">
          <w:rPr>
            <w:rFonts w:eastAsiaTheme="minorEastAsia"/>
            <w:noProof/>
          </w:rPr>
          <w:delText>L3 measurement with SSB index</w:delText>
        </w:r>
      </w:del>
      <w:r w:rsidRPr="00A81DF0">
        <w:rPr>
          <w:rFonts w:eastAsiaTheme="minorEastAsia"/>
          <w:noProof/>
        </w:rPr>
        <w:t xml:space="preserve"> or L1 measurement for the target cell before the cell switch command, or </w:t>
      </w:r>
    </w:p>
    <w:p w14:paraId="17F1B1E9" w14:textId="77777777" w:rsidR="00854E47" w:rsidRDefault="00854E47" w:rsidP="00854E47">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2E4300B3" w14:textId="77777777" w:rsidR="00854E47" w:rsidRPr="00A81DF0" w:rsidRDefault="00854E47" w:rsidP="00854E47">
      <w:pPr>
        <w:tabs>
          <w:tab w:val="left" w:pos="7200"/>
        </w:tabs>
        <w:rPr>
          <w:rFonts w:eastAsiaTheme="minorEastAsia"/>
        </w:rPr>
      </w:pPr>
      <w:r w:rsidRPr="00A81DF0">
        <w:rPr>
          <w:rFonts w:eastAsiaTheme="minorEastAsia"/>
        </w:rPr>
        <w:t>The requirements in this clause are applicable to SA for the following scenarios:</w:t>
      </w:r>
    </w:p>
    <w:p w14:paraId="5B7EB0B0" w14:textId="77777777" w:rsidR="00854E47" w:rsidRPr="00A81DF0" w:rsidRDefault="00854E47" w:rsidP="00854E47">
      <w:pPr>
        <w:tabs>
          <w:tab w:val="num" w:pos="644"/>
          <w:tab w:val="left" w:pos="851"/>
        </w:tabs>
        <w:ind w:left="644" w:hanging="360"/>
        <w:rPr>
          <w:rFonts w:eastAsia="PMingLiU"/>
        </w:rPr>
      </w:pPr>
      <w:r w:rsidRPr="00A81DF0">
        <w:rPr>
          <w:rFonts w:eastAsia="PMingLiU"/>
        </w:rPr>
        <w:t>PCell switch to a neighboring LTM candidate cell</w:t>
      </w:r>
    </w:p>
    <w:p w14:paraId="264D2BBA"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9934599"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21E20648"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717A9D5"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61DB3AA0" w14:textId="77777777" w:rsidR="00854E47" w:rsidRPr="00A81DF0" w:rsidRDefault="00854E47" w:rsidP="00854E47">
      <w:pPr>
        <w:ind w:left="568" w:hanging="284"/>
        <w:rPr>
          <w:rFonts w:eastAsia="PMingLiU"/>
        </w:rPr>
      </w:pPr>
      <w:r w:rsidRPr="00A81DF0">
        <w:rPr>
          <w:rFonts w:eastAsia="PMingLiU"/>
        </w:rPr>
        <w:t>PCell switch to an LTM candidate cell that is a serving SCell in MCG</w:t>
      </w:r>
    </w:p>
    <w:p w14:paraId="3264FBD8"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71E60A3"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136E3EE2" w14:textId="77777777" w:rsidR="00854E47" w:rsidRPr="00A81DF0" w:rsidRDefault="00854E47" w:rsidP="00854E47">
      <w:pPr>
        <w:tabs>
          <w:tab w:val="left" w:pos="7200"/>
        </w:tabs>
        <w:rPr>
          <w:rFonts w:eastAsiaTheme="minorEastAsia"/>
        </w:rPr>
      </w:pPr>
      <w:r w:rsidRPr="00A81DF0">
        <w:rPr>
          <w:rFonts w:eastAsiaTheme="minorEastAsia"/>
        </w:rPr>
        <w:t>The requirements in this clause are applicable to NR-DC for the following scenarios:</w:t>
      </w:r>
    </w:p>
    <w:p w14:paraId="076F2CA3" w14:textId="77777777" w:rsidR="00854E47" w:rsidRPr="00A81DF0" w:rsidRDefault="00854E47" w:rsidP="00854E47">
      <w:pPr>
        <w:ind w:left="568" w:hanging="284"/>
        <w:rPr>
          <w:rFonts w:eastAsia="PMingLiU"/>
        </w:rPr>
      </w:pPr>
      <w:r w:rsidRPr="00A81DF0">
        <w:rPr>
          <w:rFonts w:eastAsia="PMingLiU"/>
        </w:rPr>
        <w:t>PCell switch to a neighboring LTM candidate cell</w:t>
      </w:r>
    </w:p>
    <w:p w14:paraId="4F101619"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72C8F5B" w14:textId="77777777" w:rsidR="00854E47" w:rsidRPr="00A81DF0" w:rsidRDefault="00854E47" w:rsidP="00854E47">
      <w:pPr>
        <w:tabs>
          <w:tab w:val="num" w:pos="644"/>
          <w:tab w:val="left" w:pos="851"/>
        </w:tabs>
        <w:ind w:left="644" w:hanging="360"/>
        <w:rPr>
          <w:rFonts w:eastAsia="PMingLiU"/>
        </w:rPr>
      </w:pPr>
      <w:r w:rsidRPr="00A81DF0">
        <w:rPr>
          <w:rFonts w:eastAsia="PMingLiU"/>
        </w:rPr>
        <w:t>PCell switch to an LTM candidate cell that is a serving SCell in MCG</w:t>
      </w:r>
    </w:p>
    <w:p w14:paraId="43845A78" w14:textId="77777777" w:rsidR="00854E47" w:rsidRPr="00A81DF0" w:rsidRDefault="00854E47" w:rsidP="00854E47">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478F8137" w14:textId="77777777" w:rsidR="00854E47" w:rsidRPr="00A81DF0" w:rsidRDefault="00854E47" w:rsidP="00854E47">
      <w:pPr>
        <w:tabs>
          <w:tab w:val="left" w:pos="851"/>
        </w:tabs>
        <w:rPr>
          <w:rFonts w:eastAsia="PMingLiU"/>
          <w:i/>
          <w:iCs/>
        </w:rPr>
      </w:pPr>
    </w:p>
    <w:p w14:paraId="675CE9BA" w14:textId="77777777" w:rsidR="00854E47" w:rsidRPr="00856843" w:rsidRDefault="00854E47" w:rsidP="00854E4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727F8119" w14:textId="77777777" w:rsidR="00854E47" w:rsidRPr="00856843" w:rsidRDefault="00854E47" w:rsidP="00854E47">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208897F1" w14:textId="77777777" w:rsidR="00854E47" w:rsidRDefault="00854E47" w:rsidP="00854E47">
      <w:pPr>
        <w:rPr>
          <w:ins w:id="4" w:author="Nokia" w:date="2024-07-26T11:33:00Z"/>
          <w:rFonts w:eastAsiaTheme="minorEastAsia"/>
        </w:rPr>
      </w:pPr>
      <w:ins w:id="5" w:author="Nokia" w:date="2024-07-26T11:31:00Z">
        <w:r>
          <w:rPr>
            <w:rFonts w:eastAsiaTheme="minorEastAsia"/>
          </w:rPr>
          <w:t xml:space="preserve">The requirements in </w:t>
        </w:r>
      </w:ins>
      <w:ins w:id="6" w:author="Nokia" w:date="2024-07-26T11:32:00Z">
        <w:r>
          <w:rPr>
            <w:rFonts w:eastAsiaTheme="minorEastAsia"/>
          </w:rPr>
          <w:t xml:space="preserve">this </w:t>
        </w:r>
      </w:ins>
      <w:ins w:id="7" w:author="Nokia" w:date="2024-07-26T11:31:00Z">
        <w:r>
          <w:rPr>
            <w:rFonts w:eastAsiaTheme="minorEastAsia"/>
          </w:rPr>
          <w:t xml:space="preserve">section apply </w:t>
        </w:r>
      </w:ins>
      <w:del w:id="8" w:author="Nokia" w:date="2024-07-26T11:31:00Z">
        <w:r w:rsidRPr="00856843" w:rsidDel="004E51F6">
          <w:rPr>
            <w:rFonts w:eastAsiaTheme="minorEastAsia"/>
          </w:rPr>
          <w:delText>W</w:delText>
        </w:r>
      </w:del>
      <w:ins w:id="9" w:author="Nokia" w:date="2024-07-26T11:31:00Z">
        <w:r>
          <w:rPr>
            <w:rFonts w:eastAsiaTheme="minorEastAsia"/>
          </w:rPr>
          <w:t>w</w:t>
        </w:r>
      </w:ins>
      <w:r w:rsidRPr="00856843">
        <w:rPr>
          <w:rFonts w:eastAsiaTheme="minorEastAsia"/>
        </w:rPr>
        <w:t xml:space="preserve">hen </w:t>
      </w:r>
    </w:p>
    <w:p w14:paraId="3D02B0FF" w14:textId="77777777" w:rsidR="005C056A" w:rsidRDefault="00854E47">
      <w:pPr>
        <w:ind w:left="284"/>
        <w:rPr>
          <w:ins w:id="10" w:author="Nokia" w:date="2024-08-22T09:31:00Z"/>
          <w:rFonts w:eastAsiaTheme="minorEastAsia"/>
        </w:rPr>
      </w:pPr>
      <w:ins w:id="11" w:author="Nokia" w:date="2024-07-26T11:34:00Z">
        <w:r>
          <w:rPr>
            <w:rFonts w:eastAsiaTheme="minorEastAsia"/>
            <w:lang w:eastAsia="ko-KR"/>
          </w:rPr>
          <w:t>-</w:t>
        </w:r>
        <w:r>
          <w:rPr>
            <w:rFonts w:eastAsiaTheme="minorEastAsia"/>
            <w:lang w:eastAsia="ko-KR"/>
          </w:rPr>
          <w:tab/>
        </w:r>
      </w:ins>
      <w:r w:rsidRPr="00856843">
        <w:rPr>
          <w:rFonts w:eastAsiaTheme="minorEastAsia"/>
        </w:rPr>
        <w:t xml:space="preserve">the target cell </w:t>
      </w:r>
      <w:ins w:id="12" w:author="Nokia" w:date="2024-08-22T09:31:00Z">
        <w:r w:rsidR="005C056A">
          <w:rPr>
            <w:rFonts w:eastAsiaTheme="minorEastAsia"/>
          </w:rPr>
          <w:t xml:space="preserve">is known, </w:t>
        </w:r>
      </w:ins>
      <w:r w:rsidRPr="00856843">
        <w:rPr>
          <w:rFonts w:eastAsiaTheme="minorEastAsia"/>
        </w:rPr>
        <w:t xml:space="preserve">and </w:t>
      </w:r>
    </w:p>
    <w:p w14:paraId="3339B5C5" w14:textId="094422CC" w:rsidR="00854E47" w:rsidRDefault="005C056A">
      <w:pPr>
        <w:ind w:left="568"/>
        <w:rPr>
          <w:ins w:id="13" w:author="Nokia" w:date="2024-07-26T11:33:00Z"/>
          <w:rFonts w:eastAsiaTheme="minorEastAsia"/>
        </w:rPr>
        <w:pPrChange w:id="14" w:author="Nokia" w:date="2024-07-26T11:34:00Z">
          <w:pPr/>
        </w:pPrChange>
      </w:pPr>
      <w:ins w:id="15" w:author="Nokia" w:date="2024-08-22T09:31:00Z">
        <w:r>
          <w:rPr>
            <w:rFonts w:eastAsiaTheme="minorEastAsia"/>
            <w:lang w:eastAsia="ko-KR"/>
          </w:rPr>
          <w:t>-</w:t>
        </w:r>
        <w:r>
          <w:rPr>
            <w:rFonts w:eastAsiaTheme="minorEastAsia"/>
            <w:lang w:eastAsia="ko-KR"/>
          </w:rPr>
          <w:tab/>
        </w:r>
      </w:ins>
      <w:r w:rsidR="00854E47" w:rsidRPr="00856843">
        <w:rPr>
          <w:rFonts w:eastAsiaTheme="minorEastAsia"/>
        </w:rPr>
        <w:t>the target joint UL/DL TCI state or separate UL and DL TCI states in the MAC-CE LTM cell switch command are known</w:t>
      </w:r>
      <w:ins w:id="16" w:author="Nokia" w:date="2024-07-26T11:30:00Z">
        <w:r w:rsidR="00854E47">
          <w:rPr>
            <w:rFonts w:eastAsiaTheme="minorEastAsia"/>
          </w:rPr>
          <w:t xml:space="preserve">, </w:t>
        </w:r>
      </w:ins>
      <w:ins w:id="17" w:author="Nokia" w:date="2024-08-01T12:11:00Z">
        <w:r w:rsidR="00854E47">
          <w:rPr>
            <w:rFonts w:eastAsiaTheme="minorEastAsia"/>
          </w:rPr>
          <w:t>or</w:t>
        </w:r>
      </w:ins>
      <w:ins w:id="18" w:author="Nokia" w:date="2024-07-26T11:30:00Z">
        <w:r w:rsidR="00854E47">
          <w:rPr>
            <w:rFonts w:eastAsiaTheme="minorEastAsia"/>
          </w:rPr>
          <w:t xml:space="preserve"> </w:t>
        </w:r>
      </w:ins>
    </w:p>
    <w:p w14:paraId="282C26D9" w14:textId="68918818" w:rsidR="00100C24" w:rsidRDefault="00100C24" w:rsidP="00100C24">
      <w:pPr>
        <w:ind w:left="568"/>
        <w:rPr>
          <w:ins w:id="19" w:author="Nokia" w:date="2024-08-22T08:49:00Z"/>
          <w:lang w:eastAsia="zh-CN"/>
        </w:rPr>
      </w:pPr>
      <w:ins w:id="20" w:author="Nokia" w:date="2024-08-23T12:05:00Z" w16du:dateUtc="2024-08-23T10:05:00Z">
        <w:r>
          <w:rPr>
            <w:rFonts w:eastAsiaTheme="minorEastAsia"/>
            <w:lang w:eastAsia="ko-KR"/>
          </w:rPr>
          <w:lastRenderedPageBreak/>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ins>
      <w:ins w:id="21" w:author="Nokia" w:date="2024-08-23T12:06:00Z" w16du:dateUtc="2024-08-23T10:06:00Z">
        <w:r>
          <w:rPr>
            <w:lang w:eastAsia="zh-CN"/>
          </w:rPr>
          <w:t>.</w:t>
        </w:r>
      </w:ins>
    </w:p>
    <w:p w14:paraId="1E188F29" w14:textId="637A49F0" w:rsidR="00854E47" w:rsidRPr="00856843" w:rsidRDefault="00854E47" w:rsidP="00854E47">
      <w:pPr>
        <w:rPr>
          <w:rFonts w:eastAsiaTheme="minorEastAsia" w:cs="v4.2.0"/>
        </w:rPr>
      </w:pPr>
      <w:del w:id="22" w:author="Nokia" w:date="2024-07-26T11:32:00Z">
        <w:r w:rsidRPr="00856843" w:rsidDel="00816890">
          <w:rPr>
            <w:rFonts w:eastAsiaTheme="minorEastAsia"/>
          </w:rPr>
          <w:delText xml:space="preserve">, the </w:delText>
        </w:r>
      </w:del>
      <w:r w:rsidRPr="00856843">
        <w:rPr>
          <w:rFonts w:eastAsiaTheme="minorEastAsia"/>
        </w:rPr>
        <w:t>LTM cell switch delay is defined as</w:t>
      </w:r>
      <w:r w:rsidRPr="00856843">
        <w:rPr>
          <w:rFonts w:eastAsiaTheme="minorEastAsia" w:cs="v4.2.0"/>
        </w:rPr>
        <w:t xml:space="preserve">: </w:t>
      </w:r>
    </w:p>
    <w:p w14:paraId="2F38CA19" w14:textId="77777777" w:rsidR="00854E47" w:rsidRPr="00856843" w:rsidRDefault="00854E47" w:rsidP="00854E47">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30ADEF62" w14:textId="77777777" w:rsidR="00854E47" w:rsidRPr="00856843" w:rsidRDefault="00854E47" w:rsidP="00854E47">
      <w:pPr>
        <w:rPr>
          <w:rFonts w:eastAsiaTheme="minorEastAsia"/>
        </w:rPr>
      </w:pPr>
      <w:r w:rsidRPr="00856843">
        <w:rPr>
          <w:rFonts w:eastAsiaTheme="minorEastAsia"/>
        </w:rPr>
        <w:t>Where:</w:t>
      </w:r>
    </w:p>
    <w:p w14:paraId="1BC55553" w14:textId="77777777" w:rsidR="00854E47" w:rsidRPr="00856843" w:rsidRDefault="00854E47" w:rsidP="00854E47">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7C671901" w14:textId="77777777" w:rsidR="00854E47" w:rsidRPr="00856843" w:rsidRDefault="00854E47" w:rsidP="00854E47">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1A3742FC" w14:textId="77777777" w:rsidR="00854E47" w:rsidRPr="00856843" w:rsidRDefault="00854E47" w:rsidP="00854E47">
      <w:pPr>
        <w:rPr>
          <w:rFonts w:eastAsiaTheme="minorEastAsia"/>
        </w:rPr>
      </w:pPr>
      <w:r w:rsidRPr="00856843">
        <w:rPr>
          <w:rFonts w:eastAsiaTheme="minorEastAsia"/>
        </w:rPr>
        <w:t>The target cell in the LTM cell switch command is known if the following conditions are met:</w:t>
      </w:r>
    </w:p>
    <w:p w14:paraId="55118EB1" w14:textId="77777777" w:rsidR="00854E47" w:rsidRPr="00856843" w:rsidRDefault="00854E47" w:rsidP="00854E47">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1D9C11A4" w14:textId="77777777" w:rsidR="00854E47" w:rsidRPr="00856843" w:rsidRDefault="00854E47" w:rsidP="00854E47">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075D854B" w14:textId="77777777" w:rsidR="00854E47" w:rsidRPr="00856843" w:rsidRDefault="00854E47" w:rsidP="00854E47">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29CF3104" w14:textId="77777777" w:rsidR="00854E47" w:rsidRPr="00856843" w:rsidRDefault="00854E47" w:rsidP="00854E47">
      <w:pPr>
        <w:pStyle w:val="B1"/>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0C9824B9" w14:textId="77777777" w:rsidR="00854E47" w:rsidRPr="00856843" w:rsidRDefault="00854E47" w:rsidP="00854E47">
      <w:pPr>
        <w:rPr>
          <w:rFonts w:eastAsiaTheme="minorEastAsia"/>
        </w:rPr>
      </w:pPr>
      <w:r w:rsidRPr="00856843">
        <w:rPr>
          <w:rFonts w:eastAsiaTheme="minorEastAsia"/>
        </w:rPr>
        <w:t>Otherwise, the cell is unknown.</w:t>
      </w:r>
    </w:p>
    <w:p w14:paraId="43C57E83" w14:textId="77777777" w:rsidR="00854E47" w:rsidRDefault="00854E47" w:rsidP="00854E47">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0A932F00" w14:textId="4C0AE5CE" w:rsidR="00854E47" w:rsidRDefault="00854E47" w:rsidP="00854E47">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4B7ECA72" w14:textId="11F76386" w:rsidR="00854E47" w:rsidRDefault="00854E47" w:rsidP="00854E47">
      <w:pPr>
        <w:ind w:left="284"/>
        <w:rPr>
          <w:rFonts w:eastAsiaTheme="minorEastAsia"/>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5A296123" w14:textId="77777777" w:rsidR="00854E47" w:rsidRPr="00856843" w:rsidRDefault="00854E47" w:rsidP="00854E47">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008060DF" w14:textId="77777777" w:rsidR="00854E47" w:rsidRPr="00856843" w:rsidRDefault="00854E47" w:rsidP="00854E47">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581106BA" w14:textId="1D529C7E" w:rsidR="00854E47" w:rsidRPr="00867C57" w:rsidRDefault="00854E47" w:rsidP="00854E47">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03C04DC" w14:textId="77777777" w:rsidR="00854E47" w:rsidRPr="00856843" w:rsidRDefault="00854E47" w:rsidP="00854E47">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39933175" w14:textId="77777777" w:rsidR="00854E47" w:rsidRPr="00856843" w:rsidRDefault="00854E47" w:rsidP="00854E47">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5EDD1E8F" w14:textId="77777777" w:rsidR="00854E47" w:rsidRPr="00856843" w:rsidRDefault="00854E47" w:rsidP="00854E47">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3EA319C" w14:textId="77777777" w:rsidR="00854E47" w:rsidRPr="00856843" w:rsidRDefault="00854E47" w:rsidP="00854E47">
      <w:pPr>
        <w:rPr>
          <w:rFonts w:eastAsiaTheme="minorEastAsia"/>
        </w:rPr>
      </w:pPr>
      <w:r w:rsidRPr="00856843">
        <w:rPr>
          <w:rFonts w:eastAsiaTheme="minorEastAsia"/>
          <w:bCs/>
          <w:lang w:val="en-US"/>
        </w:rPr>
        <w:t>Otherwise, the target joint DL/UL TCI state or separate DL and UL TCI state is unknown.</w:t>
      </w:r>
    </w:p>
    <w:p w14:paraId="2A7E0976" w14:textId="77777777" w:rsidR="00854E47" w:rsidRPr="00856843" w:rsidRDefault="00854E47" w:rsidP="00854E4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23" w:name="_Hlk148099348"/>
      <w:r>
        <w:rPr>
          <w:rFonts w:eastAsiaTheme="minorEastAsia"/>
          <w:lang w:val="en-US" w:eastAsia="zh-CN"/>
        </w:rPr>
        <w:tab/>
      </w:r>
      <w:r w:rsidRPr="00856843">
        <w:rPr>
          <w:rFonts w:eastAsiaTheme="minorEastAsia"/>
          <w:lang w:val="en-US" w:eastAsia="zh-CN"/>
        </w:rPr>
        <w:t>Interruption time</w:t>
      </w:r>
      <w:bookmarkEnd w:id="23"/>
    </w:p>
    <w:p w14:paraId="403DBAE6" w14:textId="77777777" w:rsidR="00854E47" w:rsidRPr="00856843" w:rsidRDefault="00854E47" w:rsidP="00854E47">
      <w:pPr>
        <w:rPr>
          <w:rFonts w:eastAsiaTheme="minorEastAsia" w:cs="v4.2.0"/>
        </w:rPr>
      </w:pPr>
      <w:bookmarkStart w:id="24"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1B37EAE4" w14:textId="77777777" w:rsidR="00854E47" w:rsidRPr="00856843" w:rsidRDefault="00854E47" w:rsidP="00854E47">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4B3ADE6E" w14:textId="77777777" w:rsidR="00854E47" w:rsidRPr="005134B1" w:rsidRDefault="00854E47" w:rsidP="00854E47">
      <w:pPr>
        <w:tabs>
          <w:tab w:val="left" w:pos="851"/>
        </w:tabs>
      </w:pPr>
      <w:r w:rsidRPr="00856843">
        <w:rPr>
          <w:rFonts w:eastAsia="PMingLiU"/>
        </w:rPr>
        <w:lastRenderedPageBreak/>
        <w:t xml:space="preserve">Where: </w:t>
      </w:r>
    </w:p>
    <w:p w14:paraId="2C74053E" w14:textId="77777777" w:rsidR="00854E47" w:rsidRPr="00A81DF0" w:rsidRDefault="00854E47" w:rsidP="00854E47">
      <w:pPr>
        <w:pStyle w:val="B1"/>
        <w:ind w:hanging="1"/>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79F9E8D9" w14:textId="66C6F144" w:rsidR="00854E47" w:rsidRPr="00A81DF0" w:rsidRDefault="00854E47" w:rsidP="00854E47">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del w:id="25" w:author="Nokia" w:date="2024-07-26T10:41:00Z">
        <w:r w:rsidRPr="00A81DF0" w:rsidDel="00416FE7">
          <w:rPr>
            <w:rFonts w:eastAsiaTheme="minorEastAsia"/>
          </w:rPr>
          <w:delText>[</w:delText>
        </w:r>
      </w:del>
      <w:ins w:id="26" w:author="Nokia" w:date="2024-07-26T10:41:00Z">
        <w:r w:rsidRPr="00416FE7">
          <w:rPr>
            <w:rFonts w:eastAsiaTheme="minorEastAsia"/>
            <w:i/>
            <w:iCs/>
          </w:rPr>
          <w:t>ltm-FastProcessingConfig-r18</w:t>
        </w:r>
      </w:ins>
      <w:del w:id="27" w:author="Nokia" w:date="2024-07-26T10:41:00Z">
        <w:r w:rsidRPr="00A81DF0" w:rsidDel="00416FE7">
          <w:rPr>
            <w:rFonts w:eastAsiaTheme="minorEastAsia"/>
            <w:i/>
            <w:iCs/>
          </w:rPr>
          <w:delText>earlyDecodingAndValidityCheck</w:delText>
        </w:r>
        <w:r w:rsidRPr="00A81DF0" w:rsidDel="00416FE7">
          <w:rPr>
            <w:rFonts w:eastAsiaTheme="minorEastAsia"/>
          </w:rPr>
          <w:delText>]</w:delText>
        </w:r>
      </w:del>
      <w:r w:rsidRPr="00A81DF0">
        <w:rPr>
          <w:rFonts w:eastAsiaTheme="minorEastAsia"/>
        </w:rPr>
        <w:t xml:space="preserve"> capability, and</w:t>
      </w:r>
      <w:del w:id="28" w:author="Nokia" w:date="2024-08-23T08:53:00Z">
        <w:r w:rsidRPr="00A81DF0" w:rsidDel="00F06EBC">
          <w:rPr>
            <w:rFonts w:eastAsiaTheme="minorEastAsia"/>
          </w:rPr>
          <w:delText xml:space="preserve"> at least one of the following conditions is met</w:delText>
        </w:r>
      </w:del>
      <w:r w:rsidRPr="00A81DF0">
        <w:rPr>
          <w:rFonts w:eastAsiaTheme="minorEastAsia"/>
        </w:rPr>
        <w:t>:</w:t>
      </w:r>
    </w:p>
    <w:p w14:paraId="77DAD0A8" w14:textId="3C0818C9" w:rsidR="002E1D6A" w:rsidRDefault="00854E47" w:rsidP="002E1D6A">
      <w:pPr>
        <w:pStyle w:val="B3"/>
        <w:rPr>
          <w:ins w:id="29" w:author="Nokia" w:date="2024-08-23T08:46:00Z"/>
          <w:rFonts w:eastAsiaTheme="minorEastAsia"/>
        </w:rPr>
      </w:pPr>
      <w:r>
        <w:rPr>
          <w:rFonts w:eastAsiaTheme="minorEastAsia"/>
        </w:rPr>
        <w:t>-</w:t>
      </w:r>
      <w:r>
        <w:rPr>
          <w:rFonts w:eastAsiaTheme="minorEastAsia"/>
        </w:rPr>
        <w:tab/>
      </w:r>
      <w:r w:rsidRPr="00A81DF0">
        <w:rPr>
          <w:rFonts w:eastAsiaTheme="minorEastAsia"/>
        </w:rPr>
        <w:t xml:space="preserve">The number of candidate cells in the LTM candidate cell configuration does not exceed </w:t>
      </w:r>
      <w:del w:id="30" w:author="Nokia" w:date="2024-07-26T10:42:00Z">
        <w:r w:rsidRPr="00A81DF0" w:rsidDel="003E690B">
          <w:rPr>
            <w:rFonts w:eastAsiaTheme="minorEastAsia"/>
          </w:rPr>
          <w:delText>[</w:delText>
        </w:r>
      </w:del>
      <w:bookmarkStart w:id="31" w:name="_Hlk172883418"/>
      <w:ins w:id="32" w:author="Nokia" w:date="2024-07-26T10:42:00Z">
        <w:r w:rsidRPr="003E690B">
          <w:rPr>
            <w:rFonts w:eastAsiaTheme="minorEastAsia"/>
            <w:i/>
            <w:iCs/>
          </w:rPr>
          <w:t>maxNumberConfigs-r18</w:t>
        </w:r>
      </w:ins>
      <w:bookmarkEnd w:id="31"/>
      <w:del w:id="33" w:author="Nokia" w:date="2024-07-26T10:42:00Z">
        <w:r w:rsidRPr="00A81DF0" w:rsidDel="003E690B">
          <w:rPr>
            <w:rFonts w:eastAsiaTheme="minorEastAsia"/>
            <w:i/>
            <w:iCs/>
          </w:rPr>
          <w:delText>number of candidate cells for early ASN.1 decoding and validity check</w:delText>
        </w:r>
        <w:r w:rsidRPr="00A81DF0" w:rsidDel="003E690B">
          <w:rPr>
            <w:rFonts w:eastAsiaTheme="minorEastAsia"/>
          </w:rPr>
          <w:delText>]</w:delText>
        </w:r>
      </w:del>
      <w:ins w:id="34" w:author="Nokia" w:date="2024-07-26T10:43:00Z">
        <w:r>
          <w:rPr>
            <w:rFonts w:eastAsiaTheme="minorEastAsia"/>
          </w:rPr>
          <w:t xml:space="preserve"> and the number of </w:t>
        </w:r>
      </w:ins>
      <w:ins w:id="35" w:author="Nokia" w:date="2024-07-26T10:44:00Z">
        <w:r>
          <w:rPr>
            <w:rFonts w:eastAsiaTheme="minorEastAsia"/>
          </w:rPr>
          <w:t xml:space="preserve">the configured </w:t>
        </w:r>
      </w:ins>
      <w:ins w:id="36" w:author="Nokia" w:date="2024-07-26T10:43:00Z">
        <w:r w:rsidRPr="006F5C18">
          <w:rPr>
            <w:rFonts w:eastAsiaTheme="minorEastAsia"/>
          </w:rPr>
          <w:t>serving cells and candidate cells</w:t>
        </w:r>
        <w:r>
          <w:rPr>
            <w:rFonts w:eastAsiaTheme="minorEastAsia"/>
          </w:rPr>
          <w:t xml:space="preserve"> does not exceed </w:t>
        </w:r>
        <w:r w:rsidRPr="00B137EF">
          <w:rPr>
            <w:rFonts w:eastAsiaTheme="minorEastAsia"/>
            <w:i/>
            <w:iCs/>
          </w:rPr>
          <w:t>maxNumberStoredConfigCells-r18</w:t>
        </w:r>
      </w:ins>
      <w:r w:rsidRPr="00A81DF0">
        <w:rPr>
          <w:rFonts w:eastAsiaTheme="minorEastAsia"/>
        </w:rPr>
        <w:t>,</w:t>
      </w:r>
      <w:ins w:id="37" w:author="Nokia" w:date="2024-08-23T08:46:00Z">
        <w:r w:rsidR="00C41720">
          <w:rPr>
            <w:rFonts w:eastAsiaTheme="minorEastAsia"/>
          </w:rPr>
          <w:t xml:space="preserve"> or</w:t>
        </w:r>
      </w:ins>
    </w:p>
    <w:p w14:paraId="02B248A1" w14:textId="502446A4" w:rsidR="00C41720" w:rsidRDefault="00C41720" w:rsidP="00C41720">
      <w:pPr>
        <w:pStyle w:val="B3"/>
        <w:rPr>
          <w:ins w:id="38" w:author="Nokia" w:date="2024-08-23T08:37:00Z"/>
          <w:rFonts w:eastAsiaTheme="minorEastAsia"/>
        </w:rPr>
      </w:pPr>
      <w:ins w:id="39" w:author="Nokia" w:date="2024-08-23T08:46:00Z">
        <w:r>
          <w:rPr>
            <w:rFonts w:eastAsiaTheme="minorEastAsia"/>
          </w:rPr>
          <w:t>-</w:t>
        </w:r>
        <w:r>
          <w:rPr>
            <w:rFonts w:eastAsiaTheme="minorEastAsia"/>
          </w:rPr>
          <w:tab/>
        </w:r>
        <w:r w:rsidRPr="00A81DF0">
          <w:rPr>
            <w:rFonts w:eastAsiaTheme="minorEastAsia"/>
          </w:rPr>
          <w:t xml:space="preserve">The </w:t>
        </w:r>
        <w:r>
          <w:rPr>
            <w:rFonts w:eastAsiaTheme="minorEastAsia"/>
          </w:rPr>
          <w:t>following</w:t>
        </w:r>
      </w:ins>
      <w:ins w:id="40" w:author="Nokia" w:date="2024-08-23T08:47:00Z">
        <w:r>
          <w:rPr>
            <w:rFonts w:eastAsiaTheme="minorEastAsia"/>
          </w:rPr>
          <w:t xml:space="preserve"> conditions are fulfilled for the target cell:</w:t>
        </w:r>
      </w:ins>
    </w:p>
    <w:p w14:paraId="70A13C6C" w14:textId="3E744BC0" w:rsidR="00854E47" w:rsidRPr="002E1D6A" w:rsidRDefault="00854E47" w:rsidP="00F06EBC">
      <w:pPr>
        <w:pStyle w:val="B3"/>
        <w:ind w:left="1419"/>
        <w:rPr>
          <w:rFonts w:eastAsiaTheme="minorEastAsia"/>
        </w:rPr>
      </w:pPr>
      <w:r w:rsidRPr="002E1D6A">
        <w:rPr>
          <w:rFonts w:eastAsiaTheme="minorEastAsia"/>
        </w:rPr>
        <w:t>-</w:t>
      </w:r>
      <w:r w:rsidRPr="002E1D6A">
        <w:rPr>
          <w:rFonts w:eastAsiaTheme="minorEastAsia"/>
        </w:rPr>
        <w:tab/>
        <w:t>UE has received LTM candidate cell TCI state activation command for the target cell at least T</w:t>
      </w:r>
      <w:r w:rsidRPr="002E1D6A">
        <w:rPr>
          <w:rFonts w:eastAsiaTheme="minorEastAsia"/>
          <w:vertAlign w:val="subscript"/>
        </w:rPr>
        <w:t xml:space="preserve">HARQ </w:t>
      </w:r>
      <w:r w:rsidRPr="002E1D6A">
        <w:rPr>
          <w:rFonts w:eastAsiaTheme="minorEastAsia"/>
        </w:rPr>
        <w:t xml:space="preserve">+ 13 ms before the LTM cell switch command, </w:t>
      </w:r>
      <w:del w:id="41" w:author="Nokia" w:date="2024-08-23T08:48:00Z">
        <w:r w:rsidRPr="002E1D6A" w:rsidDel="00C41720">
          <w:rPr>
            <w:rFonts w:eastAsiaTheme="minorEastAsia"/>
          </w:rPr>
          <w:delText xml:space="preserve">and the number of candidate cells with TCI state(s) in LTM candidate cell active TCI state list does not exceed </w:delText>
        </w:r>
      </w:del>
      <w:del w:id="42" w:author="Nokia" w:date="2024-08-23T08:37:00Z">
        <w:r w:rsidRPr="002E1D6A" w:rsidDel="002E1D6A">
          <w:rPr>
            <w:rFonts w:eastAsiaTheme="minorEastAsia"/>
          </w:rPr>
          <w:delText>[</w:delText>
        </w:r>
        <w:r w:rsidRPr="002E1D6A" w:rsidDel="002E1D6A">
          <w:rPr>
            <w:rFonts w:eastAsiaTheme="minorEastAsia"/>
            <w:i/>
            <w:iCs/>
          </w:rPr>
          <w:delText>number of candidate cells for early ASN.1 decoding and validity check</w:delText>
        </w:r>
        <w:r w:rsidRPr="002E1D6A" w:rsidDel="002E1D6A">
          <w:rPr>
            <w:rFonts w:eastAsiaTheme="minorEastAsia"/>
          </w:rPr>
          <w:delText>]</w:delText>
        </w:r>
      </w:del>
      <w:del w:id="43" w:author="Nokia" w:date="2024-08-23T08:48:00Z">
        <w:r w:rsidRPr="002E1D6A" w:rsidDel="00C41720">
          <w:rPr>
            <w:rFonts w:eastAsiaTheme="minorEastAsia"/>
          </w:rPr>
          <w:delText>,</w:delText>
        </w:r>
      </w:del>
      <w:ins w:id="44" w:author="Nokia" w:date="2024-08-23T08:53:00Z">
        <w:r w:rsidR="00F06EBC">
          <w:rPr>
            <w:rFonts w:eastAsiaTheme="minorEastAsia"/>
          </w:rPr>
          <w:t>and/</w:t>
        </w:r>
      </w:ins>
      <w:ins w:id="45" w:author="Nokia" w:date="2024-08-23T08:48:00Z">
        <w:r w:rsidR="00C41720">
          <w:rPr>
            <w:rFonts w:eastAsiaTheme="minorEastAsia"/>
          </w:rPr>
          <w:t>or</w:t>
        </w:r>
      </w:ins>
    </w:p>
    <w:p w14:paraId="31ABB680" w14:textId="77777777" w:rsidR="00F06EBC" w:rsidRDefault="00854E47" w:rsidP="00F06EBC">
      <w:pPr>
        <w:ind w:left="1419" w:hanging="284"/>
        <w:rPr>
          <w:ins w:id="46" w:author="Nokia" w:date="2024-08-23T08:49:00Z"/>
          <w:rFonts w:eastAsiaTheme="minorEastAsia"/>
        </w:rPr>
      </w:pPr>
      <w:r w:rsidRPr="002E1D6A">
        <w:rPr>
          <w:rFonts w:eastAsiaTheme="minorEastAsia"/>
        </w:rPr>
        <w:t>-</w:t>
      </w:r>
      <w:r w:rsidRPr="002E1D6A">
        <w:rPr>
          <w:rFonts w:eastAsiaTheme="minorEastAsia"/>
        </w:rPr>
        <w:tab/>
        <w:t xml:space="preserve">UE has received PDCCH order for early RACH for the target cell at least </w:t>
      </w:r>
      <w:r w:rsidRPr="002E1D6A">
        <w:t>N</w:t>
      </w:r>
      <w:r w:rsidRPr="002E1D6A">
        <w:rPr>
          <w:vertAlign w:val="subscript"/>
        </w:rPr>
        <w:t>T,2</w:t>
      </w:r>
      <w:r w:rsidRPr="002E1D6A">
        <w:t>+10 ms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del w:id="47" w:author="Nokia" w:date="2024-08-23T08:48:00Z">
        <w:r w:rsidRPr="002E1D6A" w:rsidDel="00C41720">
          <w:rPr>
            <w:rFonts w:eastAsiaTheme="minorEastAsia"/>
          </w:rPr>
          <w:delText>.</w:delText>
        </w:r>
      </w:del>
      <w:ins w:id="48" w:author="Nokia" w:date="2024-08-23T08:48:00Z">
        <w:r w:rsidR="00C41720">
          <w:rPr>
            <w:rFonts w:eastAsiaTheme="minorEastAsia"/>
          </w:rPr>
          <w:t>, and</w:t>
        </w:r>
      </w:ins>
      <w:r w:rsidRPr="002E1D6A">
        <w:rPr>
          <w:rFonts w:eastAsiaTheme="minorEastAsia"/>
        </w:rPr>
        <w:t xml:space="preserve"> </w:t>
      </w:r>
    </w:p>
    <w:p w14:paraId="08D363E1" w14:textId="3986D94C" w:rsidR="00F06EBC" w:rsidRPr="00F06EBC" w:rsidRDefault="00F06EBC" w:rsidP="00F06EBC">
      <w:pPr>
        <w:pStyle w:val="B3"/>
        <w:ind w:left="1419"/>
        <w:rPr>
          <w:ins w:id="49" w:author="Nokia" w:date="2024-08-23T08:49:00Z"/>
          <w:rFonts w:eastAsiaTheme="minorEastAsia"/>
        </w:rPr>
      </w:pPr>
      <w:ins w:id="50" w:author="Nokia" w:date="2024-08-23T08:49:00Z">
        <w:r>
          <w:rPr>
            <w:rFonts w:eastAsiaTheme="minorEastAsia"/>
          </w:rPr>
          <w:t>-</w:t>
        </w:r>
        <w:r>
          <w:rPr>
            <w:rFonts w:eastAsiaTheme="minorEastAsia"/>
          </w:rPr>
          <w:tab/>
          <w:t>The number of candidate</w:t>
        </w:r>
        <w:r>
          <w:rPr>
            <w:rFonts w:eastAsiaTheme="minorEastAsia"/>
            <w:i/>
            <w:iCs/>
          </w:rPr>
          <w:t xml:space="preserve"> </w:t>
        </w:r>
        <w:r>
          <w:rPr>
            <w:rFonts w:eastAsiaTheme="minorEastAsia"/>
          </w:rPr>
          <w:t>cells for which TCI state</w:t>
        </w:r>
      </w:ins>
      <w:ins w:id="51" w:author="Nokia" w:date="2024-08-23T08:51:00Z">
        <w:r>
          <w:rPr>
            <w:rFonts w:eastAsiaTheme="minorEastAsia"/>
          </w:rPr>
          <w:t>(s) were</w:t>
        </w:r>
      </w:ins>
      <w:ins w:id="52" w:author="Nokia" w:date="2024-08-23T08:49:00Z">
        <w:r>
          <w:rPr>
            <w:rFonts w:eastAsiaTheme="minorEastAsia"/>
          </w:rPr>
          <w:t xml:space="preserve"> activated or PDCCH order </w:t>
        </w:r>
      </w:ins>
      <w:ins w:id="53" w:author="Nokia" w:date="2024-08-23T08:51:00Z">
        <w:r>
          <w:rPr>
            <w:rFonts w:eastAsiaTheme="minorEastAsia"/>
          </w:rPr>
          <w:t>was</w:t>
        </w:r>
      </w:ins>
      <w:ins w:id="54" w:author="Nokia" w:date="2024-08-23T08:49:00Z">
        <w:r>
          <w:rPr>
            <w:rFonts w:eastAsiaTheme="minorEastAsia"/>
          </w:rPr>
          <w:t xml:space="preserve"> </w:t>
        </w:r>
      </w:ins>
      <w:ins w:id="55" w:author="Nokia" w:date="2024-08-23T08:51:00Z">
        <w:r>
          <w:rPr>
            <w:rFonts w:eastAsiaTheme="minorEastAsia"/>
          </w:rPr>
          <w:t>received</w:t>
        </w:r>
      </w:ins>
      <w:ins w:id="56" w:author="Nokia" w:date="2024-08-23T08:49:00Z">
        <w:r>
          <w:rPr>
            <w:rFonts w:eastAsiaTheme="minorEastAsia"/>
          </w:rPr>
          <w:t xml:space="preserve"> before the cell switch command does not exceed </w:t>
        </w:r>
      </w:ins>
      <w:ins w:id="57" w:author="Nokia" w:date="2024-08-23T08:50:00Z">
        <w:r w:rsidRPr="003E690B">
          <w:rPr>
            <w:rFonts w:eastAsiaTheme="minorEastAsia"/>
            <w:i/>
            <w:iCs/>
          </w:rPr>
          <w:t>maxNumberConfigs-r18</w:t>
        </w:r>
      </w:ins>
      <w:ins w:id="58" w:author="Nokia" w:date="2024-08-23T08:52:00Z">
        <w:r>
          <w:rPr>
            <w:rFonts w:eastAsiaTheme="minorEastAsia"/>
          </w:rPr>
          <w:t>,</w:t>
        </w:r>
      </w:ins>
      <w:ins w:id="59" w:author="Nokia" w:date="2024-08-23T08:50:00Z">
        <w:r>
          <w:rPr>
            <w:rFonts w:eastAsiaTheme="minorEastAsia"/>
          </w:rPr>
          <w:t xml:space="preserve"> and the number of </w:t>
        </w:r>
        <w:r w:rsidRPr="006F5C18">
          <w:rPr>
            <w:rFonts w:eastAsiaTheme="minorEastAsia"/>
          </w:rPr>
          <w:t>serving cells and candidate cells</w:t>
        </w:r>
        <w:r>
          <w:rPr>
            <w:rFonts w:eastAsiaTheme="minorEastAsia"/>
          </w:rPr>
          <w:t xml:space="preserve"> for which TCI state</w:t>
        </w:r>
      </w:ins>
      <w:ins w:id="60" w:author="Nokia" w:date="2024-08-23T08:51:00Z">
        <w:r>
          <w:rPr>
            <w:rFonts w:eastAsiaTheme="minorEastAsia"/>
          </w:rPr>
          <w:t>(s) were activated or PDCCH order was</w:t>
        </w:r>
      </w:ins>
      <w:ins w:id="61" w:author="Nokia" w:date="2024-08-23T08:52:00Z">
        <w:r>
          <w:rPr>
            <w:rFonts w:eastAsiaTheme="minorEastAsia"/>
          </w:rPr>
          <w:t xml:space="preserve"> received </w:t>
        </w:r>
      </w:ins>
      <w:ins w:id="62" w:author="Nokia" w:date="2024-08-23T08:51:00Z">
        <w:r>
          <w:rPr>
            <w:rFonts w:eastAsiaTheme="minorEastAsia"/>
          </w:rPr>
          <w:t xml:space="preserve">before the cell switch </w:t>
        </w:r>
      </w:ins>
      <w:ins w:id="63" w:author="Nokia" w:date="2024-08-23T08:50:00Z">
        <w:r>
          <w:rPr>
            <w:rFonts w:eastAsiaTheme="minorEastAsia"/>
          </w:rPr>
          <w:t xml:space="preserve">does not exceed </w:t>
        </w:r>
        <w:r w:rsidRPr="00B137EF">
          <w:rPr>
            <w:rFonts w:eastAsiaTheme="minorEastAsia"/>
            <w:i/>
            <w:iCs/>
          </w:rPr>
          <w:t>maxNumberStoredConfigCells-r18</w:t>
        </w:r>
      </w:ins>
      <w:ins w:id="64" w:author="Nokia" w:date="2024-08-23T08:52:00Z">
        <w:r>
          <w:rPr>
            <w:rFonts w:eastAsiaTheme="minorEastAsia"/>
            <w:i/>
            <w:iCs/>
          </w:rPr>
          <w:t>.</w:t>
        </w:r>
      </w:ins>
    </w:p>
    <w:p w14:paraId="2AF30DAC" w14:textId="523436AA" w:rsidR="00C41720" w:rsidDel="00FC1FE1" w:rsidRDefault="00FC1FE1" w:rsidP="00854E47">
      <w:pPr>
        <w:pStyle w:val="B3"/>
        <w:rPr>
          <w:del w:id="65" w:author="Nokia" w:date="2024-08-23T08:49:00Z"/>
          <w:rFonts w:eastAsiaTheme="minorEastAsia"/>
        </w:rPr>
      </w:pPr>
      <w:ins w:id="66" w:author="Nokia" w:date="2024-08-23T09:12:00Z">
        <w:r>
          <w:rPr>
            <w:rFonts w:eastAsiaTheme="minorEastAsia"/>
          </w:rPr>
          <w:t>-</w:t>
        </w:r>
        <w:r>
          <w:rPr>
            <w:rFonts w:eastAsiaTheme="minorEastAsia"/>
          </w:rPr>
          <w:tab/>
        </w:r>
        <w:r w:rsidRPr="002E1D6A">
          <w:rPr>
            <w:rFonts w:eastAsiaTheme="minorEastAsia"/>
          </w:rPr>
          <w:t xml:space="preserve"> </w:t>
        </w:r>
      </w:ins>
      <w:r w:rsidR="00854E47" w:rsidRPr="002E1D6A">
        <w:rPr>
          <w:rFonts w:eastAsiaTheme="minorEastAsia"/>
        </w:rPr>
        <w:t>[</w:t>
      </w:r>
      <w:r w:rsidR="00854E47" w:rsidRPr="002E1D6A">
        <w:rPr>
          <w:rFonts w:eastAsiaTheme="minorEastAsia"/>
          <w:i/>
          <w:iCs/>
        </w:rPr>
        <w:t>FFS further conditions</w:t>
      </w:r>
      <w:r w:rsidR="00854E47" w:rsidRPr="002E1D6A">
        <w:rPr>
          <w:rFonts w:eastAsiaTheme="minorEastAsia"/>
        </w:rPr>
        <w:t>]</w:t>
      </w:r>
    </w:p>
    <w:p w14:paraId="44962102" w14:textId="77777777" w:rsidR="00FC1FE1" w:rsidRPr="00C41720" w:rsidRDefault="00FC1FE1" w:rsidP="00F06EBC">
      <w:pPr>
        <w:ind w:left="1419" w:hanging="284"/>
        <w:rPr>
          <w:ins w:id="67" w:author="Nokia" w:date="2024-08-23T09:11:00Z"/>
          <w:rFonts w:eastAsiaTheme="minorEastAsia"/>
        </w:rPr>
      </w:pPr>
    </w:p>
    <w:p w14:paraId="511EBF8B" w14:textId="77777777" w:rsidR="00854E47" w:rsidRPr="00A81DF0" w:rsidRDefault="00854E47" w:rsidP="00854E47">
      <w:pPr>
        <w:pStyle w:val="B3"/>
        <w:rPr>
          <w:rFonts w:eastAsiaTheme="minorEastAsia"/>
        </w:rPr>
      </w:pPr>
      <w:r w:rsidRPr="002E1D6A">
        <w:rPr>
          <w:rFonts w:eastAsiaTheme="minorEastAsia"/>
          <w:i/>
          <w:iCs/>
        </w:rPr>
        <w:t>-</w:t>
      </w:r>
      <w:r w:rsidRPr="002E1D6A">
        <w:rPr>
          <w:rFonts w:eastAsiaTheme="minorEastAsia"/>
          <w:i/>
          <w:iCs/>
        </w:rPr>
        <w:tab/>
        <w:t>[FFS: SCell is not part of the cell switch.]</w:t>
      </w:r>
    </w:p>
    <w:p w14:paraId="23A71DED" w14:textId="77777777" w:rsidR="00854E47" w:rsidRPr="00A81DF0" w:rsidRDefault="00854E47" w:rsidP="00854E47">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5D33CC30" w14:textId="77777777" w:rsidR="00854E47" w:rsidRPr="00A81DF0" w:rsidRDefault="00854E47" w:rsidP="00854E47">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72D2508" w14:textId="77777777" w:rsidR="00854E47" w:rsidRPr="00A81DF0" w:rsidRDefault="00854E47" w:rsidP="00854E47">
      <w:pPr>
        <w:ind w:left="568"/>
        <w:rPr>
          <w:rFonts w:eastAsia="PMingLiU"/>
        </w:rPr>
      </w:pPr>
      <w:r w:rsidRPr="00A81DF0">
        <w:rPr>
          <w:rFonts w:eastAsia="PMingLiU"/>
        </w:rPr>
        <w:t xml:space="preserve">If the UE supports </w:t>
      </w:r>
      <w:del w:id="68" w:author="Nokia" w:date="2024-07-26T11:00:00Z">
        <w:r w:rsidRPr="00A81DF0" w:rsidDel="003D171E">
          <w:rPr>
            <w:rFonts w:eastAsia="PMingLiU"/>
          </w:rPr>
          <w:delText>[</w:delText>
        </w:r>
      </w:del>
      <w:ins w:id="69" w:author="Nokia" w:date="2024-07-26T11:00:00Z">
        <w:r w:rsidRPr="003D171E">
          <w:rPr>
            <w:rFonts w:eastAsia="PMingLiU"/>
            <w:i/>
            <w:iCs/>
          </w:rPr>
          <w:t>ltm-FastUE-Processing-r18</w:t>
        </w:r>
      </w:ins>
      <w:del w:id="70" w:author="Nokia" w:date="2024-07-26T11:00:00Z">
        <w:r w:rsidRPr="00A81DF0" w:rsidDel="003D171E">
          <w:rPr>
            <w:rFonts w:eastAsia="PMingLiU"/>
            <w:i/>
            <w:iCs/>
          </w:rPr>
          <w:delText>faster LTM processing</w:delText>
        </w:r>
        <w:r w:rsidRPr="00A81DF0" w:rsidDel="003D171E">
          <w:rPr>
            <w:rFonts w:eastAsia="PMingLiU"/>
          </w:rPr>
          <w:delText>]</w:delText>
        </w:r>
      </w:del>
      <w:r w:rsidRPr="00A81DF0">
        <w:rPr>
          <w:rFonts w:eastAsia="PMingLiU"/>
        </w:rPr>
        <w:t xml:space="preserve"> capability, the value of T</w:t>
      </w:r>
      <w:r w:rsidRPr="00A81DF0">
        <w:rPr>
          <w:rFonts w:eastAsia="PMingLiU"/>
          <w:vertAlign w:val="subscript"/>
        </w:rPr>
        <w:t>LTM-processing</w:t>
      </w:r>
      <w:r w:rsidRPr="00A81DF0">
        <w:rPr>
          <w:rFonts w:eastAsia="PMingLiU"/>
        </w:rPr>
        <w:t xml:space="preserve"> equals to</w:t>
      </w:r>
    </w:p>
    <w:p w14:paraId="09F26459" w14:textId="77777777" w:rsidR="00854E47" w:rsidRDefault="00854E47" w:rsidP="00854E47">
      <w:pPr>
        <w:pStyle w:val="B3"/>
        <w:rPr>
          <w:ins w:id="71" w:author="Nokia" w:date="2024-07-26T11:01:00Z"/>
          <w:rFonts w:eastAsia="PMingLiU"/>
        </w:rPr>
      </w:pPr>
      <w:del w:id="72" w:author="Nokia" w:date="2024-07-26T11:00:00Z">
        <w:r w:rsidRPr="00A81DF0" w:rsidDel="002151D6">
          <w:rPr>
            <w:rFonts w:eastAsia="PMingLiU"/>
          </w:rPr>
          <w:delText>[</w:delText>
        </w:r>
      </w:del>
      <w:ins w:id="73" w:author="Nokia" w:date="2024-07-26T11:01:00Z">
        <w:r>
          <w:rPr>
            <w:rFonts w:eastAsia="PMingLiU"/>
          </w:rPr>
          <w:t>-</w:t>
        </w:r>
        <w:r>
          <w:rPr>
            <w:rFonts w:eastAsia="PMingLiU"/>
          </w:rPr>
          <w:tab/>
        </w:r>
      </w:ins>
      <w:ins w:id="74" w:author="Nokia" w:date="2024-07-26T11:00:00Z">
        <w:r w:rsidRPr="002151D6">
          <w:rPr>
            <w:rFonts w:eastAsia="PMingLiU"/>
            <w:i/>
            <w:iCs/>
          </w:rPr>
          <w:t>fr1-r18</w:t>
        </w:r>
      </w:ins>
      <w:del w:id="75" w:author="Nokia" w:date="2024-07-26T11:00:00Z">
        <w:r w:rsidRPr="00A81DF0" w:rsidDel="002151D6">
          <w:rPr>
            <w:rFonts w:eastAsia="PMingLiU"/>
            <w:i/>
            <w:iCs/>
          </w:rPr>
          <w:delText>faster intra-FR processing delay (10 ms or 15 ms)</w:delText>
        </w:r>
      </w:del>
      <w:del w:id="76" w:author="Nokia" w:date="2024-07-26T11:02:00Z">
        <w:r w:rsidRPr="00A81DF0" w:rsidDel="003C29E2">
          <w:rPr>
            <w:rFonts w:eastAsia="PMingLiU"/>
          </w:rPr>
          <w:delText>]</w:delText>
        </w:r>
      </w:del>
      <w:r w:rsidRPr="00A81DF0">
        <w:rPr>
          <w:rFonts w:eastAsia="PMingLiU"/>
        </w:rPr>
        <w:t xml:space="preserve"> for </w:t>
      </w:r>
      <w:proofErr w:type="gramStart"/>
      <w:r w:rsidRPr="00A81DF0">
        <w:rPr>
          <w:rFonts w:eastAsia="PMingLiU"/>
        </w:rPr>
        <w:t>FR1 to FR1</w:t>
      </w:r>
      <w:proofErr w:type="gramEnd"/>
      <w:r w:rsidRPr="00A81DF0">
        <w:rPr>
          <w:rFonts w:eastAsia="PMingLiU"/>
        </w:rPr>
        <w:t xml:space="preserve"> </w:t>
      </w:r>
      <w:ins w:id="77" w:author="Nokia" w:date="2024-07-26T11:01:00Z">
        <w:r>
          <w:rPr>
            <w:rFonts w:eastAsia="PMingLiU"/>
          </w:rPr>
          <w:t>LTM cell switch.</w:t>
        </w:r>
      </w:ins>
      <w:del w:id="78" w:author="Nokia" w:date="2024-07-26T11:01:00Z">
        <w:r w:rsidRPr="00A81DF0" w:rsidDel="003D4338">
          <w:rPr>
            <w:rFonts w:eastAsia="PMingLiU"/>
          </w:rPr>
          <w:delText xml:space="preserve">and </w:delText>
        </w:r>
      </w:del>
    </w:p>
    <w:p w14:paraId="330065E7" w14:textId="77777777" w:rsidR="00854E47" w:rsidRPr="00A81DF0" w:rsidRDefault="00854E47" w:rsidP="00854E47">
      <w:pPr>
        <w:pStyle w:val="B3"/>
        <w:rPr>
          <w:rFonts w:eastAsia="PMingLiU"/>
        </w:rPr>
      </w:pPr>
      <w:ins w:id="79" w:author="Nokia" w:date="2024-07-26T11:01:00Z">
        <w:r>
          <w:rPr>
            <w:rFonts w:eastAsia="PMingLiU"/>
          </w:rPr>
          <w:t>-</w:t>
        </w:r>
        <w:r>
          <w:rPr>
            <w:rFonts w:eastAsia="PMingLiU"/>
          </w:rPr>
          <w:tab/>
        </w:r>
        <w:r w:rsidRPr="002151D6">
          <w:rPr>
            <w:rFonts w:eastAsia="PMingLiU"/>
            <w:i/>
            <w:iCs/>
          </w:rPr>
          <w:t>fr</w:t>
        </w:r>
        <w:r>
          <w:rPr>
            <w:rFonts w:eastAsia="PMingLiU"/>
            <w:i/>
            <w:iCs/>
          </w:rPr>
          <w:t>2</w:t>
        </w:r>
        <w:r w:rsidRPr="002151D6">
          <w:rPr>
            <w:rFonts w:eastAsia="PMingLiU"/>
            <w:i/>
            <w:iCs/>
          </w:rPr>
          <w:t>-r18</w:t>
        </w:r>
        <w:r>
          <w:rPr>
            <w:rFonts w:eastAsia="PMingLiU"/>
            <w:i/>
            <w:iCs/>
          </w:rPr>
          <w:t xml:space="preserve"> for </w:t>
        </w:r>
      </w:ins>
      <w:proofErr w:type="gramStart"/>
      <w:r w:rsidRPr="00A81DF0">
        <w:rPr>
          <w:rFonts w:eastAsia="PMingLiU"/>
        </w:rPr>
        <w:t>FR2 to FR2</w:t>
      </w:r>
      <w:proofErr w:type="gramEnd"/>
      <w:r w:rsidRPr="00A81DF0">
        <w:rPr>
          <w:rFonts w:eastAsia="PMingLiU"/>
        </w:rPr>
        <w:t xml:space="preserve"> LTM cell switch.</w:t>
      </w:r>
    </w:p>
    <w:p w14:paraId="315211E8" w14:textId="77777777" w:rsidR="00854E47" w:rsidRPr="00A81DF0" w:rsidRDefault="00854E47" w:rsidP="00854E47">
      <w:pPr>
        <w:pStyle w:val="B3"/>
        <w:rPr>
          <w:rFonts w:eastAsia="PMingLiU"/>
        </w:rPr>
      </w:pPr>
      <w:del w:id="80" w:author="Nokia" w:date="2024-07-26T11:02:00Z">
        <w:r w:rsidRPr="00A81DF0" w:rsidDel="00A573F4">
          <w:rPr>
            <w:rFonts w:eastAsia="PMingLiU"/>
          </w:rPr>
          <w:delText>[</w:delText>
        </w:r>
      </w:del>
      <w:ins w:id="81" w:author="Nokia" w:date="2024-07-26T11:02:00Z">
        <w:r>
          <w:rPr>
            <w:rFonts w:eastAsia="PMingLiU"/>
          </w:rPr>
          <w:t>-</w:t>
        </w:r>
        <w:r>
          <w:rPr>
            <w:rFonts w:eastAsia="PMingLiU"/>
          </w:rPr>
          <w:tab/>
        </w:r>
        <w:r w:rsidRPr="006A51C3">
          <w:rPr>
            <w:rFonts w:cs="Arial"/>
            <w:i/>
            <w:iCs/>
            <w:szCs w:val="18"/>
          </w:rPr>
          <w:t>fr1-AndFR2-r18</w:t>
        </w:r>
      </w:ins>
      <w:del w:id="82" w:author="Nokia" w:date="2024-07-26T11:02:00Z">
        <w:r w:rsidRPr="00A81DF0" w:rsidDel="00A573F4">
          <w:rPr>
            <w:rFonts w:eastAsia="PMingLiU"/>
            <w:i/>
            <w:iCs/>
          </w:rPr>
          <w:delText>faster inter-FR processing delay (20 ms or 30 ms)</w:delText>
        </w:r>
        <w:r w:rsidRPr="00A81DF0" w:rsidDel="00A573F4">
          <w:rPr>
            <w:rFonts w:eastAsia="PMingLiU"/>
          </w:rPr>
          <w:delText>]</w:delText>
        </w:r>
      </w:del>
      <w:r w:rsidRPr="00A81DF0">
        <w:rPr>
          <w:rFonts w:eastAsia="PMingLiU"/>
        </w:rPr>
        <w:t xml:space="preserve"> for FR1 to FR2 and FR2 to FR1 LTM cell switch.</w:t>
      </w:r>
    </w:p>
    <w:p w14:paraId="3485B398" w14:textId="77777777" w:rsidR="00854E47" w:rsidRPr="00A81DF0" w:rsidRDefault="00854E47" w:rsidP="00854E47">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08479E8C" w14:textId="77777777" w:rsidR="00854E47" w:rsidRPr="00A81DF0" w:rsidRDefault="00854E47" w:rsidP="00854E47">
      <w:pPr>
        <w:pStyle w:val="B3"/>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3E9A098C" w14:textId="77777777" w:rsidR="00854E47" w:rsidRPr="00A81DF0" w:rsidRDefault="00854E47" w:rsidP="00854E47">
      <w:pPr>
        <w:pStyle w:val="B3"/>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366D0B8A" w14:textId="77777777" w:rsidR="00854E47" w:rsidRPr="00A81DF0" w:rsidRDefault="00854E47" w:rsidP="00854E47">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10607225" w14:textId="77777777" w:rsidR="00854E47" w:rsidRPr="00A81DF0" w:rsidRDefault="00854E47" w:rsidP="00854E47">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5F07B414" w14:textId="77777777" w:rsidR="00854E47" w:rsidRPr="00A81DF0" w:rsidRDefault="00854E47" w:rsidP="00854E47">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45945DC6" w14:textId="77777777" w:rsidR="00854E47" w:rsidRPr="00A81DF0" w:rsidRDefault="00854E47" w:rsidP="00854E47">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7DE4E18" w14:textId="77777777" w:rsidR="00854E47" w:rsidRDefault="00854E47" w:rsidP="00854E47">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5666CE67" w14:textId="77777777" w:rsidR="00854E47" w:rsidRDefault="00854E47" w:rsidP="00854E47">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41091D89" w14:textId="77777777" w:rsidR="00854E47" w:rsidRDefault="00854E47" w:rsidP="00552CB0">
      <w:pPr>
        <w:ind w:left="1419" w:hanging="284"/>
        <w:rPr>
          <w:rFonts w:eastAsiaTheme="minorEastAsia"/>
        </w:rPr>
      </w:pPr>
      <w:r w:rsidRPr="00A81DF0">
        <w:rPr>
          <w:rFonts w:eastAsiaTheme="minorEastAsia"/>
        </w:rPr>
        <w:lastRenderedPageBreak/>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15BEDBA0" w14:textId="2020D484" w:rsidR="00854E47" w:rsidRPr="00552CB0" w:rsidRDefault="00854E47" w:rsidP="00552CB0">
      <w:pPr>
        <w:ind w:left="1703"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w:t>
      </w:r>
      <w:r w:rsidRPr="00552CB0">
        <w:rPr>
          <w:rFonts w:eastAsiaTheme="minorEastAsia"/>
        </w:rPr>
        <w:t>time gap between receiving the LTM candidate cell TCI state activation MAC-CE and the cell switch command is at least TCI state activation delay stated in section 8.</w:t>
      </w:r>
      <w:ins w:id="83" w:author="Nokia" w:date="2024-07-22T14:57:00Z">
        <w:r w:rsidRPr="00552CB0">
          <w:rPr>
            <w:rFonts w:eastAsiaTheme="minorEastAsia"/>
          </w:rPr>
          <w:t>25.3</w:t>
        </w:r>
      </w:ins>
      <w:del w:id="84" w:author="Nokia" w:date="2024-07-22T14:57:00Z">
        <w:r w:rsidRPr="00552CB0" w:rsidDel="00263496">
          <w:rPr>
            <w:rFonts w:eastAsiaTheme="minorEastAsia"/>
          </w:rPr>
          <w:delText>x</w:delText>
        </w:r>
      </w:del>
      <w:del w:id="85" w:author="Nokia" w:date="2024-08-23T08:42:00Z">
        <w:r w:rsidRPr="00552CB0" w:rsidDel="00552CB0">
          <w:rPr>
            <w:rFonts w:eastAsiaTheme="minorEastAsia"/>
          </w:rPr>
          <w:delText>,</w:delText>
        </w:r>
      </w:del>
      <w:r w:rsidRPr="00552CB0">
        <w:rPr>
          <w:rFonts w:eastAsiaTheme="minorEastAsia"/>
        </w:rPr>
        <w:t xml:space="preserve"> and</w:t>
      </w:r>
    </w:p>
    <w:p w14:paraId="55FC4E35" w14:textId="77777777" w:rsidR="00854E47" w:rsidRPr="00552CB0" w:rsidRDefault="00854E47">
      <w:pPr>
        <w:ind w:left="1704" w:hanging="284"/>
        <w:rPr>
          <w:rFonts w:eastAsiaTheme="minorEastAsia"/>
        </w:rPr>
        <w:pPrChange w:id="86" w:author="Nokia" w:date="2024-07-26T11:06:00Z">
          <w:pPr>
            <w:ind w:left="1987" w:hanging="284"/>
          </w:pPr>
        </w:pPrChange>
      </w:pPr>
      <w:r w:rsidRPr="00552CB0">
        <w:rPr>
          <w:rFonts w:eastAsiaTheme="minorEastAsia"/>
        </w:rPr>
        <w:t xml:space="preserve">- </w:t>
      </w:r>
      <w:r w:rsidRPr="00552CB0">
        <w:rPr>
          <w:rFonts w:eastAsiaTheme="minorEastAsia"/>
        </w:rPr>
        <w:tab/>
        <w:t xml:space="preserve">the time gap between receiving the LTM candidate cell TCI state activation MAC-CE and the cell switch command is not more than </w:t>
      </w:r>
      <w:ins w:id="87" w:author="Nokia" w:date="2024-07-26T11:07:00Z">
        <w:r w:rsidRPr="00552CB0">
          <w:rPr>
            <w:rFonts w:eastAsiaTheme="minorEastAsia"/>
          </w:rPr>
          <w:t xml:space="preserve">TCI state activation delay stated in section 8.25.3 + </w:t>
        </w:r>
      </w:ins>
      <w:del w:id="88" w:author="Nokia" w:date="2024-07-26T11:07:00Z">
        <w:r w:rsidRPr="00552CB0" w:rsidDel="00E66237">
          <w:rPr>
            <w:rFonts w:eastAsiaTheme="minorEastAsia"/>
          </w:rPr>
          <w:delText>[</w:delText>
        </w:r>
      </w:del>
      <w:r w:rsidRPr="00552CB0">
        <w:rPr>
          <w:rFonts w:eastAsiaTheme="minorEastAsia"/>
        </w:rPr>
        <w:t>160 ms</w:t>
      </w:r>
      <w:del w:id="89" w:author="Nokia" w:date="2024-07-26T11:07:00Z">
        <w:r w:rsidRPr="00552CB0" w:rsidDel="00E66237">
          <w:rPr>
            <w:rFonts w:eastAsiaTheme="minorEastAsia"/>
          </w:rPr>
          <w:delText>]</w:delText>
        </w:r>
      </w:del>
      <w:r w:rsidRPr="00552CB0">
        <w:rPr>
          <w:rFonts w:eastAsiaTheme="minorEastAsia"/>
        </w:rPr>
        <w:t xml:space="preserve">, or </w:t>
      </w:r>
    </w:p>
    <w:p w14:paraId="4B51333A" w14:textId="77777777" w:rsidR="00854E47" w:rsidRPr="00552CB0" w:rsidRDefault="00854E47">
      <w:pPr>
        <w:ind w:left="1704" w:hanging="284"/>
        <w:rPr>
          <w:rFonts w:eastAsiaTheme="minorEastAsia"/>
        </w:rPr>
        <w:pPrChange w:id="90" w:author="Nokia" w:date="2024-07-26T11:06:00Z">
          <w:pPr>
            <w:ind w:left="1987" w:hanging="284"/>
          </w:pPr>
        </w:pPrChange>
      </w:pPr>
      <w:r w:rsidRPr="00552CB0">
        <w:rPr>
          <w:rFonts w:eastAsiaTheme="minorEastAsia"/>
        </w:rPr>
        <w:t>-</w:t>
      </w:r>
      <w:r w:rsidRPr="00552CB0">
        <w:rPr>
          <w:rFonts w:eastAsiaTheme="minorEastAsia"/>
        </w:rPr>
        <w:tab/>
        <w:t>the measurement period of the SSB associated to target TCI state is not larger than 160 ms after the LTM candidate cell TCI state activation MAC-CE is received, or</w:t>
      </w:r>
    </w:p>
    <w:p w14:paraId="05270819" w14:textId="77777777" w:rsidR="00854E47" w:rsidRPr="00552CB0" w:rsidRDefault="00854E47" w:rsidP="00854E47">
      <w:pPr>
        <w:ind w:left="1135" w:hanging="284"/>
        <w:rPr>
          <w:rFonts w:eastAsiaTheme="minorEastAsia"/>
        </w:rPr>
      </w:pPr>
      <w:r w:rsidRPr="00552CB0">
        <w:rPr>
          <w:rFonts w:eastAsiaTheme="minorEastAsia"/>
        </w:rPr>
        <w:t>-</w:t>
      </w:r>
      <w:r w:rsidRPr="00552CB0">
        <w:rPr>
          <w:rFonts w:eastAsiaTheme="minorEastAsia"/>
        </w:rPr>
        <w:tab/>
        <w:t xml:space="preserve">The target cell is an FR1 cell, and the UE is not configured with LTM L1 intra- and/or inter-frequency measurements for the target cell, and </w:t>
      </w:r>
    </w:p>
    <w:p w14:paraId="456E5A42" w14:textId="77777777" w:rsidR="00854E47" w:rsidRPr="00552CB0" w:rsidRDefault="00854E47" w:rsidP="00854E47">
      <w:pPr>
        <w:ind w:left="1419" w:hanging="284"/>
        <w:rPr>
          <w:rFonts w:eastAsiaTheme="minorEastAsia"/>
        </w:rPr>
      </w:pPr>
      <w:r w:rsidRPr="00552CB0">
        <w:rPr>
          <w:rFonts w:eastAsiaTheme="minorEastAsia"/>
        </w:rPr>
        <w:t>-</w:t>
      </w:r>
      <w:r w:rsidRPr="00552CB0">
        <w:rPr>
          <w:rFonts w:eastAsiaTheme="minorEastAsia"/>
        </w:rPr>
        <w:tab/>
        <w:t xml:space="preserve">The target TCI state in the cell switch command is in the LTM candidate cell active TCI state list, and </w:t>
      </w:r>
    </w:p>
    <w:p w14:paraId="35897224" w14:textId="40933EF5" w:rsidR="00854E47" w:rsidDel="00100C24" w:rsidRDefault="00854E47" w:rsidP="00854E47">
      <w:pPr>
        <w:ind w:left="1703" w:hanging="284"/>
        <w:rPr>
          <w:ins w:id="91" w:author="Miao Wang" w:date="2024-08-23T10:16:00Z"/>
          <w:del w:id="92" w:author="Nokia" w:date="2024-08-23T12:08:00Z" w16du:dateUtc="2024-08-23T10:08:00Z"/>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at least TCI state activation delay stated in section 8.</w:t>
      </w:r>
      <w:ins w:id="93" w:author="Nokia" w:date="2024-08-23T08:42:00Z">
        <w:r w:rsidR="00552CB0" w:rsidRPr="00552CB0">
          <w:rPr>
            <w:rFonts w:eastAsiaTheme="minorEastAsia"/>
          </w:rPr>
          <w:t xml:space="preserve"> 25.3</w:t>
        </w:r>
      </w:ins>
      <w:del w:id="94" w:author="Nokia" w:date="2024-08-23T08:42:00Z">
        <w:r w:rsidRPr="00552CB0" w:rsidDel="00552CB0">
          <w:rPr>
            <w:rFonts w:eastAsiaTheme="minorEastAsia"/>
          </w:rPr>
          <w:delText>x</w:delText>
        </w:r>
      </w:del>
      <w:r w:rsidRPr="00552CB0">
        <w:rPr>
          <w:rFonts w:eastAsiaTheme="minorEastAsia"/>
        </w:rPr>
        <w:t>, and not more than TCI state activation delay stated in section 8.</w:t>
      </w:r>
      <w:ins w:id="95" w:author="Nokia" w:date="2024-08-23T08:41:00Z">
        <w:r w:rsidR="00552CB0" w:rsidRPr="00552CB0">
          <w:rPr>
            <w:rFonts w:eastAsiaTheme="minorEastAsia"/>
          </w:rPr>
          <w:t xml:space="preserve"> 25.3</w:t>
        </w:r>
      </w:ins>
      <w:del w:id="96" w:author="Nokia" w:date="2024-08-23T08:41:00Z">
        <w:r w:rsidRPr="00552CB0" w:rsidDel="00552CB0">
          <w:rPr>
            <w:rFonts w:eastAsiaTheme="minorEastAsia"/>
          </w:rPr>
          <w:delText>x</w:delText>
        </w:r>
      </w:del>
      <w:r w:rsidRPr="00552CB0">
        <w:rPr>
          <w:rFonts w:eastAsiaTheme="minorEastAsia"/>
        </w:rPr>
        <w:t xml:space="preserve"> + [</w:t>
      </w:r>
      <w:ins w:id="97" w:author="Nokia" w:date="2024-08-23T12:07:00Z" w16du:dateUtc="2024-08-23T10:07:00Z">
        <w:r w:rsidR="00100C24">
          <w:rPr>
            <w:rFonts w:eastAsiaTheme="minorEastAsia"/>
          </w:rPr>
          <w:t>480</w:t>
        </w:r>
      </w:ins>
      <w:del w:id="98" w:author="Nokia" w:date="2024-08-23T12:07:00Z" w16du:dateUtc="2024-08-23T10:07:00Z">
        <w:r w:rsidRPr="00552CB0" w:rsidDel="00100C24">
          <w:rPr>
            <w:rFonts w:eastAsiaTheme="minorEastAsia"/>
          </w:rPr>
          <w:delText>160</w:delText>
        </w:r>
      </w:del>
      <w:r w:rsidRPr="00552CB0">
        <w:rPr>
          <w:rFonts w:eastAsiaTheme="minorEastAsia"/>
        </w:rPr>
        <w:t xml:space="preserve"> </w:t>
      </w:r>
      <w:proofErr w:type="spellStart"/>
      <w:r w:rsidRPr="00552CB0">
        <w:rPr>
          <w:rFonts w:eastAsiaTheme="minorEastAsia"/>
        </w:rPr>
        <w:t>ms</w:t>
      </w:r>
      <w:proofErr w:type="spellEnd"/>
      <w:r w:rsidRPr="00552CB0">
        <w:rPr>
          <w:rFonts w:eastAsiaTheme="minorEastAsia"/>
        </w:rPr>
        <w:t>], or</w:t>
      </w:r>
    </w:p>
    <w:p w14:paraId="10A44132" w14:textId="4430E080" w:rsidR="006E777E" w:rsidRDefault="006E777E" w:rsidP="006E777E">
      <w:pPr>
        <w:ind w:left="1703" w:hanging="284"/>
        <w:rPr>
          <w:rFonts w:eastAsiaTheme="minorEastAsia"/>
        </w:rPr>
      </w:pPr>
    </w:p>
    <w:p w14:paraId="4E49F1AE" w14:textId="1A4BCDCE" w:rsidR="00100C24" w:rsidRPr="00552CB0" w:rsidRDefault="00100C24" w:rsidP="00100C24">
      <w:pPr>
        <w:ind w:left="1987" w:hanging="284"/>
        <w:rPr>
          <w:ins w:id="99" w:author="Nokia" w:date="2024-08-23T12:07:00Z" w16du:dateUtc="2024-08-23T10:07:00Z"/>
          <w:rFonts w:eastAsiaTheme="minorEastAsia"/>
        </w:rPr>
      </w:pPr>
      <w:ins w:id="100" w:author="Nokia" w:date="2024-08-23T12:07:00Z" w16du:dateUtc="2024-08-23T10:07:00Z">
        <w:r>
          <w:rPr>
            <w:rFonts w:eastAsiaTheme="minorEastAsia"/>
          </w:rPr>
          <w:t xml:space="preserve">[Note: longer L3 measurement delay may be expected for 480 </w:t>
        </w:r>
        <w:proofErr w:type="spellStart"/>
        <w:r>
          <w:rPr>
            <w:rFonts w:eastAsiaTheme="minorEastAsia"/>
          </w:rPr>
          <w:t>ms</w:t>
        </w:r>
        <w:proofErr w:type="spellEnd"/>
        <w:r>
          <w:rPr>
            <w:rFonts w:eastAsiaTheme="minorEastAsia"/>
          </w:rPr>
          <w:t xml:space="preserve"> after TCI state activation delay stated in section 8.25.3.]</w:t>
        </w:r>
      </w:ins>
    </w:p>
    <w:p w14:paraId="74EC9296" w14:textId="77777777" w:rsidR="00854E47" w:rsidRPr="00A81DF0" w:rsidRDefault="00854E47" w:rsidP="00854E47">
      <w:pPr>
        <w:ind w:left="1420" w:hanging="284"/>
        <w:rPr>
          <w:rFonts w:eastAsiaTheme="minorEastAsia"/>
        </w:rPr>
      </w:pPr>
      <w:r w:rsidRPr="00552CB0">
        <w:rPr>
          <w:rFonts w:eastAsiaTheme="minorEastAsia"/>
        </w:rPr>
        <w:t>-</w:t>
      </w:r>
      <w:r w:rsidRPr="00552CB0">
        <w:rPr>
          <w:rFonts w:eastAsiaTheme="minorEastAsia"/>
        </w:rPr>
        <w:tab/>
        <w:t xml:space="preserve">The time gap between the latest PDCCH ordered RACH preamble transmission on the target cell and the cell switch command is not more than </w:t>
      </w:r>
      <w:r w:rsidRPr="00552CB0">
        <w:t>[160 ms].</w:t>
      </w:r>
    </w:p>
    <w:p w14:paraId="32C07795" w14:textId="77777777" w:rsidR="00854E47" w:rsidRPr="00C41720" w:rsidRDefault="00854E47" w:rsidP="00854E47">
      <w:pPr>
        <w:ind w:left="568"/>
        <w:rPr>
          <w:rFonts w:eastAsiaTheme="minorEastAsia"/>
        </w:rPr>
      </w:pPr>
      <w:r w:rsidRPr="00C41720">
        <w:rPr>
          <w:rFonts w:eastAsiaTheme="minorEastAsia"/>
        </w:rPr>
        <w:t xml:space="preserve">Otherwise, </w:t>
      </w:r>
    </w:p>
    <w:p w14:paraId="1CB868F8" w14:textId="40D2A460" w:rsidR="00854E47" w:rsidRPr="00C41720" w:rsidRDefault="00854E47" w:rsidP="00854E47">
      <w:pPr>
        <w:ind w:left="852"/>
        <w:rPr>
          <w:rFonts w:eastAsiaTheme="minorEastAsia"/>
        </w:rPr>
      </w:pPr>
      <w:r w:rsidRPr="00C41720">
        <w:rPr>
          <w:rFonts w:eastAsiaTheme="minorEastAsia"/>
          <w:bCs/>
        </w:rPr>
        <w:t>T</w:t>
      </w:r>
      <w:r w:rsidRPr="00C41720">
        <w:rPr>
          <w:rFonts w:eastAsiaTheme="minorEastAsia"/>
          <w:bCs/>
          <w:vertAlign w:val="subscript"/>
        </w:rPr>
        <w:t>first-RS</w:t>
      </w:r>
      <w:r w:rsidRPr="00C41720">
        <w:rPr>
          <w:rFonts w:eastAsiaTheme="minorEastAsia"/>
        </w:rPr>
        <w:t xml:space="preserve"> is the time to the first SSB transmission on the target cell</w:t>
      </w:r>
      <w:del w:id="101" w:author="Nokia" w:date="2024-08-23T08:43:00Z">
        <w:r w:rsidRPr="00C41720" w:rsidDel="00C41720">
          <w:rPr>
            <w:rFonts w:eastAsiaTheme="minorEastAsia"/>
          </w:rPr>
          <w:delText xml:space="preserve"> </w:delText>
        </w:r>
      </w:del>
      <w:r w:rsidRPr="00C41720">
        <w:rPr>
          <w:rFonts w:eastAsiaTheme="minorEastAsia"/>
        </w:rPr>
        <w:t>[</w:t>
      </w:r>
      <w:r w:rsidRPr="00C41720">
        <w:rPr>
          <w:rFonts w:eastAsiaTheme="minorEastAsia"/>
          <w:lang w:val="en-US" w:eastAsia="zh-CN"/>
        </w:rPr>
        <w:t xml:space="preserve">after </w:t>
      </w:r>
      <w:r w:rsidRPr="00C41720">
        <w:rPr>
          <w:rFonts w:eastAsiaTheme="minorEastAsia"/>
        </w:rPr>
        <w:t>T</w:t>
      </w:r>
      <w:r w:rsidRPr="00C41720">
        <w:rPr>
          <w:rFonts w:eastAsiaTheme="minorEastAsia"/>
          <w:vertAlign w:val="subscript"/>
        </w:rPr>
        <w:t>cmd</w:t>
      </w:r>
      <w:del w:id="102" w:author="Nokia" w:date="2024-08-23T08:44:00Z">
        <w:r w:rsidRPr="00C41720" w:rsidDel="00C41720">
          <w:rPr>
            <w:rFonts w:eastAsiaTheme="minorEastAsia"/>
          </w:rPr>
          <w:delText>]</w:delText>
        </w:r>
      </w:del>
      <w:r w:rsidRPr="00C41720">
        <w:rPr>
          <w:rFonts w:eastAsiaTheme="minorEastAsia"/>
        </w:rPr>
        <w:t>.</w:t>
      </w:r>
    </w:p>
    <w:p w14:paraId="699FC3C3" w14:textId="77777777" w:rsidR="00854E47" w:rsidRPr="00C41720" w:rsidRDefault="00854E47" w:rsidP="00854E47">
      <w:pPr>
        <w:ind w:left="1136"/>
        <w:rPr>
          <w:rFonts w:eastAsiaTheme="minorEastAsia"/>
          <w:i/>
          <w:iCs/>
        </w:rPr>
      </w:pPr>
      <w:r w:rsidRPr="00C41720">
        <w:rPr>
          <w:rFonts w:eastAsiaTheme="minorEastAsia"/>
          <w:i/>
          <w:iCs/>
        </w:rPr>
        <w:t>Editor’s note: FFS whether TRS transmission is also considered.</w:t>
      </w:r>
    </w:p>
    <w:p w14:paraId="31260F98" w14:textId="77777777" w:rsidR="00854E47" w:rsidRPr="00A81DF0" w:rsidRDefault="00854E47" w:rsidP="00854E47">
      <w:pPr>
        <w:ind w:left="852"/>
        <w:rPr>
          <w:rFonts w:eastAsiaTheme="minorEastAsia"/>
        </w:rPr>
      </w:pPr>
      <w:r w:rsidRPr="00C41720">
        <w:rPr>
          <w:rFonts w:eastAsiaTheme="minorEastAsia"/>
        </w:rPr>
        <w:t>T</w:t>
      </w:r>
      <w:r w:rsidRPr="00C41720">
        <w:rPr>
          <w:rFonts w:eastAsiaTheme="minorEastAsia"/>
          <w:vertAlign w:val="subscript"/>
        </w:rPr>
        <w:t>RS-proc</w:t>
      </w:r>
      <w:r w:rsidRPr="00C41720">
        <w:rPr>
          <w:rFonts w:eastAsiaTheme="minorEastAsia"/>
        </w:rPr>
        <w:t xml:space="preserve"> = 2 ms.</w:t>
      </w:r>
    </w:p>
    <w:p w14:paraId="1C310872" w14:textId="77777777" w:rsidR="00854E47" w:rsidRPr="00A81DF0" w:rsidRDefault="00854E47" w:rsidP="00854E47">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201DC92B" w14:textId="77777777" w:rsidR="00854E47" w:rsidRPr="00A81DF0" w:rsidRDefault="00854E47" w:rsidP="00854E47">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31BB4299" w14:textId="77777777" w:rsidR="00854E47" w:rsidRPr="00A81DF0" w:rsidRDefault="00854E47" w:rsidP="00854E47">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24"/>
    <w:p w14:paraId="78A9EE7D" w14:textId="3E7E7EBB" w:rsidR="00716AE8" w:rsidRPr="0062316B" w:rsidRDefault="00716AE8" w:rsidP="00716AE8">
      <w:pPr>
        <w:pStyle w:val="3GPPNormalText"/>
        <w:jc w:val="center"/>
        <w:rPr>
          <w:color w:val="FF0000"/>
        </w:rPr>
      </w:pPr>
      <w:r w:rsidRPr="0062316B">
        <w:rPr>
          <w:color w:val="FF0000"/>
        </w:rPr>
        <w:t xml:space="preserve">&lt;&lt; Change </w:t>
      </w:r>
      <w:r>
        <w:rPr>
          <w:color w:val="FF0000"/>
        </w:rPr>
        <w:t>2</w:t>
      </w:r>
      <w:r w:rsidRPr="0062316B">
        <w:rPr>
          <w:color w:val="FF0000"/>
        </w:rPr>
        <w:t xml:space="preserve"> &gt;&gt;</w:t>
      </w:r>
    </w:p>
    <w:p w14:paraId="77F6C876" w14:textId="77777777" w:rsidR="00854E47" w:rsidRDefault="00854E47" w:rsidP="00854E47">
      <w:pPr>
        <w:rPr>
          <w:noProof/>
          <w:highlight w:val="yellow"/>
          <w:lang w:eastAsia="zh-CN"/>
        </w:rPr>
      </w:pPr>
    </w:p>
    <w:p w14:paraId="134AA31E" w14:textId="77777777" w:rsidR="00854E47" w:rsidRPr="00284F55" w:rsidRDefault="00854E47" w:rsidP="00854E47">
      <w:pPr>
        <w:pStyle w:val="Heading2"/>
        <w:rPr>
          <w:sz w:val="28"/>
          <w:lang w:val="en-US" w:eastAsia="ko-KR"/>
        </w:rPr>
      </w:pPr>
      <w:r w:rsidRPr="00953FBB">
        <w:rPr>
          <w:lang w:val="en-US" w:eastAsia="ko-KR"/>
        </w:rPr>
        <w:t>8.</w:t>
      </w:r>
      <w:r>
        <w:rPr>
          <w:lang w:val="en-US" w:eastAsia="ko-KR"/>
        </w:rPr>
        <w:t>20</w:t>
      </w:r>
      <w:r w:rsidRPr="00953FBB">
        <w:rPr>
          <w:lang w:val="en-US" w:eastAsia="ko-KR"/>
        </w:rPr>
        <w:tab/>
      </w:r>
      <w:r>
        <w:rPr>
          <w:lang w:val="en-US" w:eastAsia="ko-KR"/>
        </w:rPr>
        <w:t xml:space="preserve">LTM </w:t>
      </w:r>
      <w:r w:rsidRPr="00953FBB">
        <w:rPr>
          <w:lang w:val="en-US" w:eastAsia="ko-KR"/>
        </w:rPr>
        <w:t>PSCell Cell Switch</w:t>
      </w:r>
    </w:p>
    <w:p w14:paraId="31608134" w14:textId="77777777" w:rsidR="00854E47" w:rsidRPr="00284F55" w:rsidRDefault="00854E47" w:rsidP="00854E47">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E49706B" w14:textId="77777777" w:rsidR="00854E47" w:rsidRPr="00284F55" w:rsidRDefault="00854E47" w:rsidP="00854E47">
      <w:pPr>
        <w:tabs>
          <w:tab w:val="left" w:pos="7200"/>
        </w:tabs>
      </w:pPr>
      <w:r w:rsidRPr="00284F55">
        <w:t xml:space="preserve">The purpose of LTM cell switch is to switch the PCell or PSCell to another cell. </w:t>
      </w:r>
      <w:r>
        <w:t>The requirements in this section are applicable to LTM PSCell switch.</w:t>
      </w:r>
    </w:p>
    <w:p w14:paraId="426AB27B" w14:textId="77777777" w:rsidR="00854E47" w:rsidRDefault="00854E47" w:rsidP="00854E47">
      <w:pPr>
        <w:tabs>
          <w:tab w:val="left" w:pos="7200"/>
        </w:tabs>
      </w:pPr>
      <w:r w:rsidRPr="00284F55">
        <w:t>The requirements in this clause are applicable to both intra-frequency and inter-frequency LTM cell switch</w:t>
      </w:r>
      <w:r>
        <w:t xml:space="preserve">. </w:t>
      </w:r>
    </w:p>
    <w:p w14:paraId="124DEAF5" w14:textId="60AC23C1" w:rsidR="00854E47" w:rsidRPr="001643D4" w:rsidRDefault="00854E47" w:rsidP="00854E47">
      <w:pPr>
        <w:tabs>
          <w:tab w:val="left" w:pos="7200"/>
        </w:tabs>
      </w:pPr>
      <w:r w:rsidRPr="001643D4">
        <w:t xml:space="preserve">The requirements for inter-frequency cell switch </w:t>
      </w:r>
      <w:del w:id="103" w:author="Nokia" w:date="2024-08-23T12:09:00Z" w16du:dateUtc="2024-08-23T10:09:00Z">
        <w:r w:rsidRPr="001643D4" w:rsidDel="00100C24">
          <w:delText xml:space="preserve">to an  FR2 target cell </w:delText>
        </w:r>
      </w:del>
      <w:r w:rsidRPr="001643D4">
        <w:t xml:space="preserve">in this clause are only applicable, when </w:t>
      </w:r>
    </w:p>
    <w:p w14:paraId="523B7D6A" w14:textId="476C8180" w:rsidR="00854E47" w:rsidRPr="001643D4" w:rsidRDefault="00854E47" w:rsidP="00854E47">
      <w:pPr>
        <w:pStyle w:val="B1"/>
        <w:rPr>
          <w:rFonts w:eastAsia="MS Mincho"/>
          <w:lang w:eastAsia="zh-CN"/>
        </w:rPr>
      </w:pPr>
      <w:r>
        <w:t>-</w:t>
      </w:r>
      <w:r>
        <w:tab/>
      </w:r>
      <w:r w:rsidRPr="001643D4">
        <w:t xml:space="preserve">network has configured UE to perform </w:t>
      </w:r>
      <w:ins w:id="104" w:author="Nokia" w:date="2024-08-23T12:09:00Z" w16du:dateUtc="2024-08-23T10:09:00Z">
        <w:r w:rsidR="00100C24">
          <w:t>SSB based L3 measurement with beam measurement reporting</w:t>
        </w:r>
      </w:ins>
      <w:del w:id="105" w:author="Nokia" w:date="2024-08-23T12:09:00Z" w16du:dateUtc="2024-08-23T10:09:00Z">
        <w:r w:rsidRPr="001643D4" w:rsidDel="00100C24">
          <w:delText>L3 measurement wi</w:delText>
        </w:r>
      </w:del>
      <w:del w:id="106" w:author="Nokia" w:date="2024-08-23T12:10:00Z" w16du:dateUtc="2024-08-23T10:10:00Z">
        <w:r w:rsidRPr="001643D4" w:rsidDel="00100C24">
          <w:delText>th SSB index</w:delText>
        </w:r>
      </w:del>
      <w:r w:rsidRPr="001643D4">
        <w:t xml:space="preserve"> or L1 measurement for the target cell before cell switch command, or</w:t>
      </w:r>
      <w:r w:rsidRPr="001643D4">
        <w:rPr>
          <w:rFonts w:eastAsia="MS Mincho" w:hint="eastAsia"/>
          <w:lang w:eastAsia="zh-CN"/>
        </w:rPr>
        <w:t xml:space="preserve"> </w:t>
      </w:r>
    </w:p>
    <w:p w14:paraId="4F471F21" w14:textId="77777777" w:rsidR="00854E47" w:rsidRPr="00284F55" w:rsidRDefault="00854E47" w:rsidP="00854E47">
      <w:pPr>
        <w:pStyle w:val="B1"/>
      </w:pPr>
      <w:r>
        <w:t>-</w:t>
      </w:r>
      <w:r>
        <w:tab/>
      </w:r>
      <w:r w:rsidRPr="001643D4">
        <w:t>the SFN of the serving cell from which cell switch command is received and the SFN of the target cell are the same.</w:t>
      </w:r>
    </w:p>
    <w:p w14:paraId="768203BC" w14:textId="77777777" w:rsidR="00854E47" w:rsidRPr="00284F55" w:rsidRDefault="00854E47" w:rsidP="00854E47">
      <w:pPr>
        <w:tabs>
          <w:tab w:val="left" w:pos="7200"/>
        </w:tabs>
      </w:pPr>
      <w:r w:rsidRPr="00284F55">
        <w:lastRenderedPageBreak/>
        <w:t>The requirements in this clause are applicable to NR-DC for the following scenarios:</w:t>
      </w:r>
    </w:p>
    <w:p w14:paraId="74D63FD3" w14:textId="77777777" w:rsidR="00854E47" w:rsidRPr="00284F55" w:rsidRDefault="00854E47" w:rsidP="00854E47">
      <w:pPr>
        <w:pStyle w:val="B1"/>
        <w:rPr>
          <w:rFonts w:eastAsia="PMingLiU"/>
        </w:rPr>
      </w:pPr>
      <w:r w:rsidRPr="00284F55">
        <w:rPr>
          <w:rFonts w:eastAsia="PMingLiU"/>
        </w:rPr>
        <w:t>P</w:t>
      </w:r>
      <w:r>
        <w:rPr>
          <w:rFonts w:eastAsia="PMingLiU"/>
        </w:rPr>
        <w:t>S</w:t>
      </w:r>
      <w:r w:rsidRPr="00284F55">
        <w:rPr>
          <w:rFonts w:eastAsia="PMingLiU"/>
        </w:rPr>
        <w:t xml:space="preserve">Cell switch to a neighboring </w:t>
      </w:r>
      <w:r>
        <w:rPr>
          <w:rFonts w:eastAsia="PMingLiU"/>
        </w:rPr>
        <w:t xml:space="preserve">LTM candidate </w:t>
      </w:r>
      <w:r w:rsidRPr="00284F55">
        <w:rPr>
          <w:rFonts w:eastAsia="PMingLiU"/>
        </w:rPr>
        <w:t>cell</w:t>
      </w:r>
    </w:p>
    <w:p w14:paraId="5A5B7DA8" w14:textId="77777777" w:rsidR="00854E47" w:rsidRPr="00284F55" w:rsidRDefault="00854E47" w:rsidP="00854E47">
      <w:pPr>
        <w:pStyle w:val="B2"/>
      </w:pPr>
      <w:r w:rsidRPr="008C6DE4">
        <w:rPr>
          <w:noProof/>
        </w:rPr>
        <w:t>-</w:t>
      </w:r>
      <w:r w:rsidRPr="008C6DE4">
        <w:rPr>
          <w:noProof/>
        </w:rPr>
        <w:tab/>
      </w:r>
      <w:r w:rsidRPr="00284F55">
        <w:t>FR1 cell to FR1 cell</w:t>
      </w:r>
    </w:p>
    <w:p w14:paraId="02F0878D" w14:textId="77777777" w:rsidR="00854E47" w:rsidRPr="00284F55" w:rsidRDefault="00854E47" w:rsidP="00854E47">
      <w:pPr>
        <w:pStyle w:val="B2"/>
      </w:pPr>
      <w:r w:rsidRPr="008C6DE4">
        <w:rPr>
          <w:noProof/>
        </w:rPr>
        <w:t>-</w:t>
      </w:r>
      <w:r w:rsidRPr="008C6DE4">
        <w:rPr>
          <w:noProof/>
        </w:rPr>
        <w:tab/>
      </w:r>
      <w:r w:rsidRPr="00284F55">
        <w:t>FR1 cell to FR2 cell</w:t>
      </w:r>
    </w:p>
    <w:p w14:paraId="608CE6D1" w14:textId="77777777" w:rsidR="00854E47" w:rsidRPr="00284F55" w:rsidRDefault="00854E47" w:rsidP="00854E47">
      <w:pPr>
        <w:pStyle w:val="B2"/>
      </w:pPr>
      <w:r w:rsidRPr="008C6DE4">
        <w:rPr>
          <w:noProof/>
        </w:rPr>
        <w:t>-</w:t>
      </w:r>
      <w:r w:rsidRPr="008C6DE4">
        <w:rPr>
          <w:noProof/>
        </w:rPr>
        <w:tab/>
      </w:r>
      <w:r w:rsidRPr="00284F55">
        <w:t>FR2 cell to FR2 cell</w:t>
      </w:r>
    </w:p>
    <w:p w14:paraId="187FBB6B" w14:textId="77777777" w:rsidR="00854E47" w:rsidRPr="00284F55" w:rsidRDefault="00854E47" w:rsidP="00854E47">
      <w:pPr>
        <w:pStyle w:val="B2"/>
      </w:pPr>
      <w:r w:rsidRPr="008C6DE4">
        <w:rPr>
          <w:noProof/>
        </w:rPr>
        <w:t>-</w:t>
      </w:r>
      <w:r w:rsidRPr="008C6DE4">
        <w:rPr>
          <w:noProof/>
        </w:rPr>
        <w:tab/>
      </w:r>
      <w:r w:rsidRPr="00284F55">
        <w:t>FR2 cell to FR1 cell</w:t>
      </w:r>
    </w:p>
    <w:p w14:paraId="7745BA08" w14:textId="77777777" w:rsidR="00854E47" w:rsidRPr="00284F55" w:rsidRDefault="00854E47" w:rsidP="00854E47">
      <w:pPr>
        <w:pStyle w:val="B1"/>
        <w:rPr>
          <w:rFonts w:eastAsia="PMingLiU"/>
        </w:rPr>
      </w:pPr>
      <w:r w:rsidRPr="00284F55">
        <w:rPr>
          <w:rFonts w:eastAsia="PMingLiU"/>
        </w:rPr>
        <w:t>P</w:t>
      </w:r>
      <w:r>
        <w:rPr>
          <w:rFonts w:eastAsia="PMingLiU"/>
        </w:rPr>
        <w:t>S</w:t>
      </w:r>
      <w:r w:rsidRPr="00284F55">
        <w:rPr>
          <w:rFonts w:eastAsia="PMingLiU"/>
        </w:rPr>
        <w:t>Cell switch to a</w:t>
      </w:r>
      <w:r>
        <w:rPr>
          <w:rFonts w:eastAsia="PMingLiU"/>
        </w:rPr>
        <w:t>n LTM candidate cell that is a</w:t>
      </w:r>
      <w:r w:rsidRPr="00284F55">
        <w:rPr>
          <w:rFonts w:eastAsia="PMingLiU"/>
        </w:rPr>
        <w:t xml:space="preserve"> serving SCell in </w:t>
      </w:r>
      <w:r>
        <w:rPr>
          <w:rFonts w:eastAsia="PMingLiU"/>
        </w:rPr>
        <w:t>S</w:t>
      </w:r>
      <w:r w:rsidRPr="00284F55">
        <w:rPr>
          <w:rFonts w:eastAsia="PMingLiU"/>
        </w:rPr>
        <w:t>CG</w:t>
      </w:r>
    </w:p>
    <w:p w14:paraId="48FEADA8" w14:textId="77777777" w:rsidR="00854E47" w:rsidRDefault="00854E47" w:rsidP="00854E47">
      <w:pPr>
        <w:pStyle w:val="B2"/>
      </w:pPr>
      <w:r w:rsidRPr="008C6DE4">
        <w:rPr>
          <w:noProof/>
        </w:rPr>
        <w:t>-</w:t>
      </w:r>
      <w:r w:rsidRPr="008C6DE4">
        <w:rPr>
          <w:noProof/>
        </w:rPr>
        <w:tab/>
      </w:r>
      <w:r w:rsidRPr="00284F55">
        <w:t>FR1 cell to FR1 cell</w:t>
      </w:r>
    </w:p>
    <w:p w14:paraId="6D58DD78" w14:textId="77777777" w:rsidR="00854E47" w:rsidRPr="002377E3" w:rsidRDefault="00854E47" w:rsidP="00854E47">
      <w:pPr>
        <w:pStyle w:val="B2"/>
        <w:rPr>
          <w:i/>
          <w:iCs/>
        </w:rPr>
      </w:pPr>
      <w:r w:rsidRPr="008C6DE4">
        <w:rPr>
          <w:noProof/>
        </w:rPr>
        <w:t>-</w:t>
      </w:r>
      <w:r w:rsidRPr="008C6DE4">
        <w:rPr>
          <w:noProof/>
        </w:rPr>
        <w:tab/>
      </w:r>
      <w:r w:rsidRPr="002377E3">
        <w:t>FR2 cell to FR2 cell</w:t>
      </w:r>
    </w:p>
    <w:p w14:paraId="053543D3" w14:textId="77777777" w:rsidR="00854E47" w:rsidRPr="00EB659E" w:rsidRDefault="00854E47" w:rsidP="00854E47">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6777B99C" w14:textId="77777777" w:rsidR="00854E47" w:rsidRPr="003C7848" w:rsidRDefault="00854E47" w:rsidP="00854E47">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77188C35" w14:textId="77777777" w:rsidR="00854E47" w:rsidRDefault="00854E47" w:rsidP="00854E47">
      <w:pPr>
        <w:rPr>
          <w:ins w:id="107" w:author="Nokia" w:date="2024-08-01T12:15:00Z"/>
        </w:rPr>
      </w:pPr>
      <w:ins w:id="108" w:author="Nokia" w:date="2024-08-01T12:15:00Z">
        <w:r>
          <w:rPr>
            <w:rFonts w:eastAsiaTheme="minorEastAsia"/>
          </w:rPr>
          <w:t xml:space="preserve">The requirements in this section apply </w:t>
        </w:r>
      </w:ins>
      <w:del w:id="109" w:author="Nokia" w:date="2024-08-01T12:15:00Z">
        <w:r w:rsidRPr="003C7848" w:rsidDel="00BA72AC">
          <w:delText>W</w:delText>
        </w:r>
      </w:del>
      <w:ins w:id="110" w:author="Nokia" w:date="2024-08-01T12:15:00Z">
        <w:r>
          <w:t>w</w:t>
        </w:r>
      </w:ins>
      <w:r w:rsidRPr="003C7848">
        <w:t xml:space="preserve">hen </w:t>
      </w:r>
    </w:p>
    <w:p w14:paraId="1D2B696B" w14:textId="77777777" w:rsidR="00FC1FE1" w:rsidRDefault="00854E47" w:rsidP="00716AE8">
      <w:pPr>
        <w:ind w:left="284"/>
        <w:rPr>
          <w:ins w:id="111" w:author="Nokia" w:date="2024-08-23T09:10:00Z"/>
        </w:rPr>
      </w:pPr>
      <w:ins w:id="112" w:author="Nokia" w:date="2024-08-01T12:15:00Z">
        <w:r>
          <w:rPr>
            <w:rFonts w:eastAsiaTheme="minorEastAsia"/>
            <w:lang w:eastAsia="ko-KR"/>
          </w:rPr>
          <w:t>-</w:t>
        </w:r>
        <w:r>
          <w:rPr>
            <w:rFonts w:eastAsiaTheme="minorEastAsia"/>
            <w:lang w:eastAsia="ko-KR"/>
          </w:rPr>
          <w:tab/>
        </w:r>
      </w:ins>
      <w:r w:rsidRPr="003C7848">
        <w:t xml:space="preserve">the target cell </w:t>
      </w:r>
      <w:ins w:id="113" w:author="Nokia" w:date="2024-08-23T09:10:00Z">
        <w:r w:rsidR="00FC1FE1">
          <w:t xml:space="preserve">is known, </w:t>
        </w:r>
      </w:ins>
      <w:r w:rsidRPr="003C7848">
        <w:t xml:space="preserve">and </w:t>
      </w:r>
    </w:p>
    <w:p w14:paraId="03C7B4BC" w14:textId="723DBB72" w:rsidR="00854E47" w:rsidRDefault="00FC1FE1" w:rsidP="00FC1FE1">
      <w:pPr>
        <w:ind w:left="568"/>
        <w:rPr>
          <w:ins w:id="114" w:author="Nokia" w:date="2024-08-01T12:15:00Z"/>
        </w:rPr>
      </w:pPr>
      <w:ins w:id="115" w:author="Nokia" w:date="2024-08-23T09:10:00Z">
        <w:r>
          <w:rPr>
            <w:rFonts w:eastAsiaTheme="minorEastAsia"/>
            <w:lang w:eastAsia="ko-KR"/>
          </w:rPr>
          <w:t>-</w:t>
        </w:r>
        <w:r>
          <w:rPr>
            <w:rFonts w:eastAsiaTheme="minorEastAsia"/>
            <w:lang w:eastAsia="ko-KR"/>
          </w:rPr>
          <w:tab/>
        </w:r>
      </w:ins>
      <w:r w:rsidR="00854E47" w:rsidRPr="003C7848">
        <w:t xml:space="preserve">the target joint UL/DL TCI state or separate UL and DL TCI states in the MAC-CE LTM cell switch command are known, </w:t>
      </w:r>
      <w:del w:id="116" w:author="Nokia" w:date="2024-08-01T12:15:00Z">
        <w:r w:rsidR="00854E47" w:rsidRPr="003C7848" w:rsidDel="00BA72AC">
          <w:delText xml:space="preserve">the </w:delText>
        </w:r>
      </w:del>
      <w:ins w:id="117" w:author="Nokia" w:date="2024-08-01T12:15:00Z">
        <w:r w:rsidR="00854E47">
          <w:t>or</w:t>
        </w:r>
      </w:ins>
    </w:p>
    <w:p w14:paraId="4BFA9797" w14:textId="615B4E2C" w:rsidR="00100C24" w:rsidRDefault="00100C24" w:rsidP="00FC1FE1">
      <w:pPr>
        <w:ind w:left="568"/>
        <w:rPr>
          <w:ins w:id="118" w:author="Nokia" w:date="2024-08-22T09:14:00Z"/>
          <w:lang w:eastAsia="zh-CN"/>
        </w:rPr>
      </w:pPr>
      <w:ins w:id="119" w:author="Nokia" w:date="2024-08-23T12:09:00Z" w16du:dateUtc="2024-08-23T10:09:00Z">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the LTM TCI state activation command</w:t>
        </w:r>
        <w:r>
          <w:rPr>
            <w:lang w:eastAsia="zh-CN"/>
          </w:rPr>
          <w:t xml:space="preserve">,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ins>
    </w:p>
    <w:p w14:paraId="3CED9EB1" w14:textId="77777777" w:rsidR="00854E47" w:rsidRPr="003C7848" w:rsidRDefault="00854E47" w:rsidP="00854E47">
      <w:pPr>
        <w:rPr>
          <w:rFonts w:cs="v4.2.0"/>
        </w:rPr>
      </w:pPr>
      <w:r w:rsidRPr="003C7848">
        <w:t>LTM cell switch delay is defined as</w:t>
      </w:r>
      <w:r w:rsidRPr="003C7848">
        <w:rPr>
          <w:rFonts w:cs="v4.2.0"/>
        </w:rPr>
        <w:t xml:space="preserve">: </w:t>
      </w:r>
    </w:p>
    <w:p w14:paraId="02EDADDE" w14:textId="77777777" w:rsidR="00854E47" w:rsidRPr="003C7848" w:rsidRDefault="00854E47" w:rsidP="00854E47">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7333CEA6" w14:textId="77777777" w:rsidR="00854E47" w:rsidRPr="003C7848" w:rsidRDefault="00854E47" w:rsidP="00854E47">
      <w:r w:rsidRPr="003C7848">
        <w:t>Where:</w:t>
      </w:r>
    </w:p>
    <w:p w14:paraId="258BAE92" w14:textId="77777777" w:rsidR="00854E47" w:rsidRPr="003C7848" w:rsidRDefault="00854E47" w:rsidP="00854E47">
      <w:pPr>
        <w:pStyle w:val="B1"/>
      </w:pPr>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 section 6.</w:t>
      </w:r>
      <w:r>
        <w:t>3</w:t>
      </w:r>
      <w:r w:rsidRPr="003C7848">
        <w:t>.1.2.</w:t>
      </w:r>
    </w:p>
    <w:p w14:paraId="7AB4CF9B" w14:textId="77777777" w:rsidR="00854E47" w:rsidRPr="003C7848" w:rsidRDefault="00854E47" w:rsidP="00854E47">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058D72D6" w14:textId="77777777" w:rsidR="00854E47" w:rsidRDefault="00854E47" w:rsidP="00854E47">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t>Void</w:t>
      </w:r>
    </w:p>
    <w:p w14:paraId="1E7B233B" w14:textId="77777777" w:rsidR="00854E47" w:rsidRPr="00CE16A0" w:rsidRDefault="00854E47" w:rsidP="00854E47">
      <w:pPr>
        <w:rPr>
          <w:lang w:val="en-US" w:eastAsia="ko-KR"/>
        </w:rPr>
      </w:pPr>
    </w:p>
    <w:p w14:paraId="75035DB4" w14:textId="77777777" w:rsidR="00854E47" w:rsidRPr="0062316B" w:rsidRDefault="00854E47" w:rsidP="00854E47">
      <w:pPr>
        <w:pStyle w:val="3GPPNormalText"/>
        <w:jc w:val="center"/>
        <w:rPr>
          <w:color w:val="FF0000"/>
        </w:rPr>
      </w:pPr>
      <w:r w:rsidRPr="0062316B">
        <w:rPr>
          <w:color w:val="FF0000"/>
        </w:rPr>
        <w:t xml:space="preserve">&lt;&lt; </w:t>
      </w:r>
      <w:r>
        <w:rPr>
          <w:color w:val="FF0000"/>
        </w:rPr>
        <w:t>End of changes</w:t>
      </w:r>
      <w:r w:rsidRPr="0062316B">
        <w:rPr>
          <w:color w:val="FF0000"/>
        </w:rPr>
        <w:t xml:space="preserve"> &gt;&gt;</w:t>
      </w:r>
    </w:p>
    <w:p w14:paraId="1D2EC957" w14:textId="77777777" w:rsidR="00854E47" w:rsidRPr="0062316B" w:rsidRDefault="00854E47" w:rsidP="00854E47">
      <w:pPr>
        <w:pStyle w:val="3GPPNormalText"/>
        <w:jc w:val="center"/>
        <w:rPr>
          <w:color w:val="FF0000"/>
        </w:rPr>
      </w:pPr>
    </w:p>
    <w:p w14:paraId="26EEC754" w14:textId="77777777" w:rsidR="00854E47" w:rsidRPr="0062316B" w:rsidRDefault="00854E47" w:rsidP="00854E47">
      <w:pPr>
        <w:pStyle w:val="3GPPNormalText"/>
        <w:jc w:val="center"/>
        <w:rPr>
          <w:color w:val="FF0000"/>
        </w:rPr>
      </w:pPr>
    </w:p>
    <w:p w14:paraId="3161A840" w14:textId="77777777" w:rsidR="00854E47" w:rsidRPr="003C0ABF" w:rsidRDefault="00854E47" w:rsidP="00854E47">
      <w:pPr>
        <w:rPr>
          <w:noProof/>
          <w:highlight w:val="yellow"/>
          <w:lang w:eastAsia="zh-CN"/>
        </w:rPr>
      </w:pPr>
    </w:p>
    <w:p w14:paraId="68C9CD36" w14:textId="77777777" w:rsidR="001E41F3" w:rsidRDefault="001E41F3">
      <w:pPr>
        <w:rPr>
          <w:noProof/>
        </w:rPr>
      </w:pPr>
    </w:p>
    <w:sectPr w:rsidR="001E41F3" w:rsidSect="00854E47">
      <w:footnotePr>
        <w:numRestart w:val="eachSect"/>
      </w:footnotePr>
      <w:pgSz w:w="11907" w:h="16840" w:code="9"/>
      <w:pgMar w:top="1418" w:right="1134" w:bottom="1134" w:left="1134" w:header="851" w:footer="340" w:gutter="0"/>
      <w:pgNumType w:start="12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C6268" w14:textId="77777777" w:rsidR="00FB4FC2" w:rsidRDefault="00FB4FC2">
      <w:r>
        <w:separator/>
      </w:r>
    </w:p>
  </w:endnote>
  <w:endnote w:type="continuationSeparator" w:id="0">
    <w:p w14:paraId="6B8F3642" w14:textId="77777777" w:rsidR="00FB4FC2" w:rsidRDefault="00FB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75834" w14:textId="77777777" w:rsidR="006E777E" w:rsidRDefault="006E7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E455D" w14:textId="77777777" w:rsidR="006E777E" w:rsidRDefault="006E77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7BC0" w14:textId="77777777" w:rsidR="006E777E" w:rsidRDefault="006E7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EB6C2" w14:textId="77777777" w:rsidR="00FB4FC2" w:rsidRDefault="00FB4FC2">
      <w:r>
        <w:separator/>
      </w:r>
    </w:p>
  </w:footnote>
  <w:footnote w:type="continuationSeparator" w:id="0">
    <w:p w14:paraId="246F3276" w14:textId="77777777" w:rsidR="00FB4FC2" w:rsidRDefault="00FB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F15E0" w14:textId="77777777" w:rsidR="006E777E" w:rsidRDefault="006E77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37E33" w14:textId="77777777" w:rsidR="006E777E" w:rsidRDefault="006E77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E199E"/>
    <w:multiLevelType w:val="hybridMultilevel"/>
    <w:tmpl w:val="C56C71CE"/>
    <w:lvl w:ilvl="0" w:tplc="FEEE7B76">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81030988">
    <w:abstractNumId w:val="0"/>
  </w:num>
  <w:num w:numId="2" w16cid:durableId="1651979679">
    <w:abstractNumId w:val="2"/>
  </w:num>
  <w:num w:numId="3" w16cid:durableId="324087986">
    <w:abstractNumId w:val="1"/>
  </w:num>
  <w:num w:numId="4" w16cid:durableId="2030644649">
    <w:abstractNumId w:val="3"/>
  </w:num>
  <w:num w:numId="5" w16cid:durableId="1806462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A59"/>
    <w:rsid w:val="000A6394"/>
    <w:rsid w:val="000B7FED"/>
    <w:rsid w:val="000C038A"/>
    <w:rsid w:val="000C6598"/>
    <w:rsid w:val="000D44B3"/>
    <w:rsid w:val="000F27F4"/>
    <w:rsid w:val="00100C24"/>
    <w:rsid w:val="00125D3F"/>
    <w:rsid w:val="00145D43"/>
    <w:rsid w:val="00146D09"/>
    <w:rsid w:val="00192C46"/>
    <w:rsid w:val="001A08B3"/>
    <w:rsid w:val="001A7B60"/>
    <w:rsid w:val="001B52F0"/>
    <w:rsid w:val="001B7A65"/>
    <w:rsid w:val="001E41F3"/>
    <w:rsid w:val="0026004D"/>
    <w:rsid w:val="002640DD"/>
    <w:rsid w:val="00275D12"/>
    <w:rsid w:val="00284FEB"/>
    <w:rsid w:val="002860C4"/>
    <w:rsid w:val="002B5741"/>
    <w:rsid w:val="002B6332"/>
    <w:rsid w:val="002C5155"/>
    <w:rsid w:val="002D227F"/>
    <w:rsid w:val="002D37ED"/>
    <w:rsid w:val="002E1D6A"/>
    <w:rsid w:val="002E472E"/>
    <w:rsid w:val="002F2DB1"/>
    <w:rsid w:val="00305409"/>
    <w:rsid w:val="00317C88"/>
    <w:rsid w:val="003609EF"/>
    <w:rsid w:val="0036231A"/>
    <w:rsid w:val="00374DD4"/>
    <w:rsid w:val="00375C27"/>
    <w:rsid w:val="003E1A36"/>
    <w:rsid w:val="00410371"/>
    <w:rsid w:val="004242F1"/>
    <w:rsid w:val="004A67D6"/>
    <w:rsid w:val="004B75B7"/>
    <w:rsid w:val="004D1902"/>
    <w:rsid w:val="004E3CC2"/>
    <w:rsid w:val="004F0F50"/>
    <w:rsid w:val="005141D9"/>
    <w:rsid w:val="0051580D"/>
    <w:rsid w:val="00547111"/>
    <w:rsid w:val="00552CB0"/>
    <w:rsid w:val="00577DEF"/>
    <w:rsid w:val="00592D74"/>
    <w:rsid w:val="005C056A"/>
    <w:rsid w:val="005E2C44"/>
    <w:rsid w:val="005E6052"/>
    <w:rsid w:val="00621188"/>
    <w:rsid w:val="006257ED"/>
    <w:rsid w:val="00653DE4"/>
    <w:rsid w:val="00665C47"/>
    <w:rsid w:val="00695808"/>
    <w:rsid w:val="006B46FB"/>
    <w:rsid w:val="006E21FB"/>
    <w:rsid w:val="006E777E"/>
    <w:rsid w:val="00716AE8"/>
    <w:rsid w:val="007739A7"/>
    <w:rsid w:val="00780CB8"/>
    <w:rsid w:val="00792342"/>
    <w:rsid w:val="00796AE7"/>
    <w:rsid w:val="007977A8"/>
    <w:rsid w:val="007B512A"/>
    <w:rsid w:val="007C2097"/>
    <w:rsid w:val="007D6A07"/>
    <w:rsid w:val="007F530F"/>
    <w:rsid w:val="007F7259"/>
    <w:rsid w:val="008040A8"/>
    <w:rsid w:val="008279FA"/>
    <w:rsid w:val="008520CC"/>
    <w:rsid w:val="00854E47"/>
    <w:rsid w:val="0086155F"/>
    <w:rsid w:val="008626E7"/>
    <w:rsid w:val="00870EE7"/>
    <w:rsid w:val="008863B9"/>
    <w:rsid w:val="008A45A6"/>
    <w:rsid w:val="008D3CCC"/>
    <w:rsid w:val="008D6E4C"/>
    <w:rsid w:val="008F30D9"/>
    <w:rsid w:val="008F3789"/>
    <w:rsid w:val="008F686C"/>
    <w:rsid w:val="009148DE"/>
    <w:rsid w:val="00941E30"/>
    <w:rsid w:val="009531B0"/>
    <w:rsid w:val="009741B3"/>
    <w:rsid w:val="009777D9"/>
    <w:rsid w:val="009857E6"/>
    <w:rsid w:val="00991B88"/>
    <w:rsid w:val="009A5753"/>
    <w:rsid w:val="009A579D"/>
    <w:rsid w:val="009D362D"/>
    <w:rsid w:val="009E3297"/>
    <w:rsid w:val="009F734F"/>
    <w:rsid w:val="00A246B6"/>
    <w:rsid w:val="00A47E70"/>
    <w:rsid w:val="00A50CF0"/>
    <w:rsid w:val="00A7671C"/>
    <w:rsid w:val="00AA2CBC"/>
    <w:rsid w:val="00AC5820"/>
    <w:rsid w:val="00AD1CD8"/>
    <w:rsid w:val="00AD4356"/>
    <w:rsid w:val="00B032AB"/>
    <w:rsid w:val="00B258BB"/>
    <w:rsid w:val="00B6714C"/>
    <w:rsid w:val="00B67B97"/>
    <w:rsid w:val="00B968C8"/>
    <w:rsid w:val="00BA3EC5"/>
    <w:rsid w:val="00BA51D9"/>
    <w:rsid w:val="00BB5DFC"/>
    <w:rsid w:val="00BD279D"/>
    <w:rsid w:val="00BD6BB8"/>
    <w:rsid w:val="00C41720"/>
    <w:rsid w:val="00C66BA2"/>
    <w:rsid w:val="00C84AB1"/>
    <w:rsid w:val="00C870F6"/>
    <w:rsid w:val="00C907B5"/>
    <w:rsid w:val="00C95985"/>
    <w:rsid w:val="00CA02B8"/>
    <w:rsid w:val="00CC5026"/>
    <w:rsid w:val="00CC68D0"/>
    <w:rsid w:val="00D03F9A"/>
    <w:rsid w:val="00D06D51"/>
    <w:rsid w:val="00D11131"/>
    <w:rsid w:val="00D24991"/>
    <w:rsid w:val="00D26922"/>
    <w:rsid w:val="00D2730A"/>
    <w:rsid w:val="00D50255"/>
    <w:rsid w:val="00D66520"/>
    <w:rsid w:val="00D84AE9"/>
    <w:rsid w:val="00D9124E"/>
    <w:rsid w:val="00DE34CF"/>
    <w:rsid w:val="00DE7B0A"/>
    <w:rsid w:val="00E13F3D"/>
    <w:rsid w:val="00E34898"/>
    <w:rsid w:val="00EB09B7"/>
    <w:rsid w:val="00EE7D7C"/>
    <w:rsid w:val="00F06EBC"/>
    <w:rsid w:val="00F25D98"/>
    <w:rsid w:val="00F300FB"/>
    <w:rsid w:val="00F370D2"/>
    <w:rsid w:val="00F62C10"/>
    <w:rsid w:val="00FB4FC2"/>
    <w:rsid w:val="00FB6386"/>
    <w:rsid w:val="00FC1FE1"/>
    <w:rsid w:val="00FF20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54E47"/>
    <w:rPr>
      <w:rFonts w:ascii="Times New Roman" w:hAnsi="Times New Roman"/>
      <w:lang w:val="en-GB" w:eastAsia="en-US"/>
    </w:rPr>
  </w:style>
  <w:style w:type="character" w:customStyle="1" w:styleId="TACChar">
    <w:name w:val="TAC Char"/>
    <w:link w:val="TAC"/>
    <w:qFormat/>
    <w:rsid w:val="00854E47"/>
    <w:rPr>
      <w:rFonts w:ascii="Arial" w:hAnsi="Arial"/>
      <w:sz w:val="18"/>
      <w:lang w:val="en-GB" w:eastAsia="en-US"/>
    </w:rPr>
  </w:style>
  <w:style w:type="character" w:customStyle="1" w:styleId="TAHCar">
    <w:name w:val="TAH Car"/>
    <w:link w:val="TAH"/>
    <w:qFormat/>
    <w:rsid w:val="00854E47"/>
    <w:rPr>
      <w:rFonts w:ascii="Arial" w:hAnsi="Arial"/>
      <w:b/>
      <w:sz w:val="18"/>
      <w:lang w:val="en-GB" w:eastAsia="en-US"/>
    </w:rPr>
  </w:style>
  <w:style w:type="character" w:customStyle="1" w:styleId="B1Char">
    <w:name w:val="B1 Char"/>
    <w:link w:val="B1"/>
    <w:qFormat/>
    <w:rsid w:val="00854E47"/>
    <w:rPr>
      <w:rFonts w:ascii="Times New Roman" w:hAnsi="Times New Roman"/>
      <w:lang w:val="en-GB" w:eastAsia="en-US"/>
    </w:rPr>
  </w:style>
  <w:style w:type="character" w:customStyle="1" w:styleId="THChar">
    <w:name w:val="TH Char"/>
    <w:link w:val="TH"/>
    <w:qFormat/>
    <w:rsid w:val="00854E47"/>
    <w:rPr>
      <w:rFonts w:ascii="Arial" w:hAnsi="Arial"/>
      <w:b/>
      <w:lang w:val="en-GB" w:eastAsia="en-US"/>
    </w:rPr>
  </w:style>
  <w:style w:type="character" w:customStyle="1" w:styleId="B2Char">
    <w:name w:val="B2 Char"/>
    <w:link w:val="B2"/>
    <w:qFormat/>
    <w:rsid w:val="00854E47"/>
    <w:rPr>
      <w:rFonts w:ascii="Times New Roman" w:hAnsi="Times New Roman"/>
      <w:lang w:val="en-GB" w:eastAsia="en-US"/>
    </w:rPr>
  </w:style>
  <w:style w:type="character" w:customStyle="1" w:styleId="B4Char">
    <w:name w:val="B4 Char"/>
    <w:link w:val="B4"/>
    <w:qFormat/>
    <w:rsid w:val="00854E47"/>
    <w:rPr>
      <w:rFonts w:ascii="Times New Roman" w:hAnsi="Times New Roman"/>
      <w:lang w:val="en-GB" w:eastAsia="en-US"/>
    </w:rPr>
  </w:style>
  <w:style w:type="character" w:customStyle="1" w:styleId="EQChar">
    <w:name w:val="EQ Char"/>
    <w:link w:val="EQ"/>
    <w:qFormat/>
    <w:locked/>
    <w:rsid w:val="00854E47"/>
    <w:rPr>
      <w:rFonts w:ascii="Times New Roman" w:hAnsi="Times New Roman"/>
      <w:noProof/>
      <w:lang w:val="en-GB" w:eastAsia="en-US"/>
    </w:rPr>
  </w:style>
  <w:style w:type="paragraph" w:customStyle="1" w:styleId="3GPPNormalText">
    <w:name w:val="3GPP Normal Text"/>
    <w:basedOn w:val="BodyText"/>
    <w:link w:val="3GPPNormalTextChar"/>
    <w:qFormat/>
    <w:rsid w:val="00854E47"/>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854E47"/>
    <w:rPr>
      <w:rFonts w:ascii="Arial" w:eastAsia="MS Mincho" w:hAnsi="Arial" w:cs="Arial"/>
      <w:sz w:val="24"/>
      <w:szCs w:val="24"/>
      <w:lang w:val="en-US" w:eastAsia="en-GB"/>
    </w:rPr>
  </w:style>
  <w:style w:type="character" w:customStyle="1" w:styleId="B3Char">
    <w:name w:val="B3 Char"/>
    <w:link w:val="B3"/>
    <w:qFormat/>
    <w:locked/>
    <w:rsid w:val="00854E47"/>
    <w:rPr>
      <w:rFonts w:ascii="Times New Roman" w:hAnsi="Times New Roman"/>
      <w:lang w:val="en-GB" w:eastAsia="en-US"/>
    </w:rPr>
  </w:style>
  <w:style w:type="paragraph" w:styleId="BodyText">
    <w:name w:val="Body Text"/>
    <w:basedOn w:val="Normal"/>
    <w:link w:val="BodyTextChar"/>
    <w:semiHidden/>
    <w:unhideWhenUsed/>
    <w:rsid w:val="00854E47"/>
    <w:pPr>
      <w:spacing w:after="120"/>
    </w:pPr>
  </w:style>
  <w:style w:type="character" w:customStyle="1" w:styleId="BodyTextChar">
    <w:name w:val="Body Text Char"/>
    <w:basedOn w:val="DefaultParagraphFont"/>
    <w:link w:val="BodyText"/>
    <w:semiHidden/>
    <w:rsid w:val="00854E47"/>
    <w:rPr>
      <w:rFonts w:ascii="Times New Roman" w:hAnsi="Times New Roman"/>
      <w:lang w:val="en-GB" w:eastAsia="en-US"/>
    </w:rPr>
  </w:style>
  <w:style w:type="character" w:customStyle="1" w:styleId="CRCoverPageChar">
    <w:name w:val="CR Cover Page Char"/>
    <w:link w:val="CRCoverPage"/>
    <w:qFormat/>
    <w:rsid w:val="00854E47"/>
    <w:rPr>
      <w:rFonts w:ascii="Arial" w:hAnsi="Arial"/>
      <w:lang w:val="en-GB" w:eastAsia="en-US"/>
    </w:rPr>
  </w:style>
  <w:style w:type="paragraph" w:styleId="Revision">
    <w:name w:val="Revision"/>
    <w:hidden/>
    <w:uiPriority w:val="99"/>
    <w:semiHidden/>
    <w:rsid w:val="00B032A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84AB1"/>
    <w:pPr>
      <w:overflowPunct w:val="0"/>
      <w:autoSpaceDE w:val="0"/>
      <w:autoSpaceDN w:val="0"/>
      <w:adjustRightInd w:val="0"/>
      <w:spacing w:after="0"/>
      <w:ind w:firstLineChars="200" w:firstLine="420"/>
      <w:textAlignment w:val="baseline"/>
    </w:pPr>
    <w:rPr>
      <w:rFonts w:eastAsia="MS Mincho"/>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84AB1"/>
    <w:rPr>
      <w:rFonts w:ascii="Times New Roman" w:eastAsia="MS Mincho" w:hAnsi="Times New Roman"/>
      <w:sz w:val="24"/>
      <w:szCs w:val="24"/>
      <w:lang w:eastAsia="zh-CN"/>
    </w:rPr>
  </w:style>
  <w:style w:type="character" w:customStyle="1" w:styleId="CommentTextChar">
    <w:name w:val="Comment Text Char"/>
    <w:basedOn w:val="DefaultParagraphFont"/>
    <w:link w:val="CommentText"/>
    <w:semiHidden/>
    <w:rsid w:val="006E7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355270">
      <w:bodyDiv w:val="1"/>
      <w:marLeft w:val="0"/>
      <w:marRight w:val="0"/>
      <w:marTop w:val="0"/>
      <w:marBottom w:val="0"/>
      <w:divBdr>
        <w:top w:val="none" w:sz="0" w:space="0" w:color="auto"/>
        <w:left w:val="none" w:sz="0" w:space="0" w:color="auto"/>
        <w:bottom w:val="none" w:sz="0" w:space="0" w:color="auto"/>
        <w:right w:val="none" w:sz="0" w:space="0" w:color="auto"/>
      </w:divBdr>
    </w:div>
    <w:div w:id="1021123532">
      <w:bodyDiv w:val="1"/>
      <w:marLeft w:val="0"/>
      <w:marRight w:val="0"/>
      <w:marTop w:val="0"/>
      <w:marBottom w:val="0"/>
      <w:divBdr>
        <w:top w:val="none" w:sz="0" w:space="0" w:color="auto"/>
        <w:left w:val="none" w:sz="0" w:space="0" w:color="auto"/>
        <w:bottom w:val="none" w:sz="0" w:space="0" w:color="auto"/>
        <w:right w:val="none" w:sz="0" w:space="0" w:color="auto"/>
      </w:divBdr>
    </w:div>
    <w:div w:id="1048602647">
      <w:bodyDiv w:val="1"/>
      <w:marLeft w:val="0"/>
      <w:marRight w:val="0"/>
      <w:marTop w:val="0"/>
      <w:marBottom w:val="0"/>
      <w:divBdr>
        <w:top w:val="none" w:sz="0" w:space="0" w:color="auto"/>
        <w:left w:val="none" w:sz="0" w:space="0" w:color="auto"/>
        <w:bottom w:val="none" w:sz="0" w:space="0" w:color="auto"/>
        <w:right w:val="none" w:sz="0" w:space="0" w:color="auto"/>
      </w:divBdr>
    </w:div>
    <w:div w:id="1998074800">
      <w:bodyDiv w:val="1"/>
      <w:marLeft w:val="0"/>
      <w:marRight w:val="0"/>
      <w:marTop w:val="0"/>
      <w:marBottom w:val="0"/>
      <w:divBdr>
        <w:top w:val="none" w:sz="0" w:space="0" w:color="auto"/>
        <w:left w:val="none" w:sz="0" w:space="0" w:color="auto"/>
        <w:bottom w:val="none" w:sz="0" w:space="0" w:color="auto"/>
        <w:right w:val="none" w:sz="0" w:space="0" w:color="auto"/>
      </w:divBdr>
    </w:div>
    <w:div w:id="210044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RBI5PAMIO524-1616901215-26963</_dlc_DocId>
    <_dlc_DocIdUrl xmlns="71c5aaf6-e6ce-465b-b873-5148d2a4c105">
      <Url>https://nokia.sharepoint.com/sites/gxp/_layouts/15/DocIdRedir.aspx?ID=RBI5PAMIO524-1616901215-26963</Url>
      <Description>RBI5PAMIO524-1616901215-26963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F98EA02-FBDC-48E0-A5F1-08714971DC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6BC7E7C-33CE-4293-94C6-EF44C53421A0}">
  <ds:schemaRefs>
    <ds:schemaRef ds:uri="http://schemas.microsoft.com/sharepoint/events"/>
  </ds:schemaRefs>
</ds:datastoreItem>
</file>

<file path=customXml/itemProps3.xml><?xml version="1.0" encoding="utf-8"?>
<ds:datastoreItem xmlns:ds="http://schemas.openxmlformats.org/officeDocument/2006/customXml" ds:itemID="{3160000D-544E-44B5-9279-AFC6FEABA644}">
  <ds:schemaRefs>
    <ds:schemaRef ds:uri="http://schemas.openxmlformats.org/officeDocument/2006/bibliography"/>
  </ds:schemaRefs>
</ds:datastoreItem>
</file>

<file path=customXml/itemProps4.xml><?xml version="1.0" encoding="utf-8"?>
<ds:datastoreItem xmlns:ds="http://schemas.openxmlformats.org/officeDocument/2006/customXml" ds:itemID="{C727EA42-3435-4860-BBA3-BA18B239ED44}">
  <ds:schemaRefs>
    <ds:schemaRef ds:uri="http://schemas.microsoft.com/sharepoint/v3/contenttype/forms"/>
  </ds:schemaRefs>
</ds:datastoreItem>
</file>

<file path=customXml/itemProps5.xml><?xml version="1.0" encoding="utf-8"?>
<ds:datastoreItem xmlns:ds="http://schemas.openxmlformats.org/officeDocument/2006/customXml" ds:itemID="{BCBC4D36-051E-480D-AC53-EB11C8262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93AA38-A669-4E52-9354-08E502D715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2200</Words>
  <Characters>12541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2024-08-23T10:12:00Z</dcterms:created>
  <dcterms:modified xsi:type="dcterms:W3CDTF">2024-08-23T10:12:00Z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R4-2412488</vt:lpwstr>
  </property>
  <property fmtid="{D5CDD505-2E9C-101B-9397-08002B2CF9AE}" pid="10" name="Spec#">
    <vt:lpwstr>38.133</vt:lpwstr>
  </property>
  <property fmtid="{D5CDD505-2E9C-101B-9397-08002B2CF9AE}" pid="11" name="Cr#">
    <vt:lpwstr>4826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LTM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f21e78bf-dc34-4d6e-aa1e-65be0afba9ad</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2024-08-23T08:16:47Z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7201db2b-914c-46ee-8967-5f3bde973b59</vt:lpwstr>
  </property>
  <property fmtid="{D5CDD505-2E9C-101B-9397-08002B2CF9AE}" pid="29" name="MSIP_Label_83bcef13-7cac-433f-ba1d-47a323951816_ContentBits">
    <vt:lpwstr>0</vt:lpwstr>
  </property>
</Properties>
</file>