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BFC05" w14:textId="7B6B0FB8" w:rsidR="004D088B" w:rsidRDefault="004D088B" w:rsidP="0009356F">
      <w:pPr>
        <w:pStyle w:val="CRCoverPage"/>
        <w:tabs>
          <w:tab w:val="left" w:pos="5808"/>
          <w:tab w:val="right" w:pos="9639"/>
        </w:tabs>
        <w:spacing w:after="0"/>
        <w:jc w:val="center"/>
        <w:rPr>
          <w:b/>
          <w:i/>
          <w:noProof/>
          <w:sz w:val="28"/>
        </w:rPr>
      </w:pPr>
      <w:r>
        <w:rPr>
          <w:b/>
          <w:noProof/>
          <w:sz w:val="24"/>
        </w:rPr>
        <w:t>3GPP TSG-RAN</w:t>
      </w:r>
      <w:r w:rsidR="00D6042B">
        <w:rPr>
          <w:b/>
          <w:noProof/>
          <w:sz w:val="24"/>
        </w:rPr>
        <w:t>4</w:t>
      </w:r>
      <w:r>
        <w:rPr>
          <w:b/>
          <w:noProof/>
          <w:sz w:val="24"/>
        </w:rPr>
        <w:t xml:space="preserve"> Meeting #11</w:t>
      </w:r>
      <w:r w:rsidR="00D6042B">
        <w:rPr>
          <w:b/>
          <w:noProof/>
          <w:sz w:val="24"/>
        </w:rPr>
        <w:t>2</w:t>
      </w:r>
      <w:r>
        <w:rPr>
          <w:b/>
          <w:i/>
          <w:noProof/>
          <w:sz w:val="28"/>
        </w:rPr>
        <w:tab/>
      </w:r>
      <w:r>
        <w:rPr>
          <w:b/>
          <w:i/>
          <w:noProof/>
          <w:sz w:val="28"/>
        </w:rPr>
        <w:tab/>
      </w:r>
      <w:r w:rsidR="004800C2" w:rsidRPr="004800C2">
        <w:rPr>
          <w:b/>
          <w:i/>
          <w:noProof/>
          <w:sz w:val="28"/>
        </w:rPr>
        <w:t>R4-2413958</w:t>
      </w:r>
    </w:p>
    <w:p w14:paraId="6FEE0AB0" w14:textId="77777777" w:rsidR="00D6042B" w:rsidRDefault="00A9141C" w:rsidP="00D6042B">
      <w:pPr>
        <w:pStyle w:val="CRCoverPage"/>
        <w:outlineLvl w:val="0"/>
        <w:rPr>
          <w:b/>
          <w:noProof/>
          <w:sz w:val="24"/>
        </w:rPr>
      </w:pPr>
      <w:fldSimple w:instr=" DOCPROPERTY  Location  \* MERGEFORMAT ">
        <w:r w:rsidR="00D6042B">
          <w:rPr>
            <w:b/>
            <w:noProof/>
            <w:sz w:val="24"/>
          </w:rPr>
          <w:t>Maastricht</w:t>
        </w:r>
        <w:r w:rsidR="00D6042B" w:rsidRPr="00BA51D9">
          <w:rPr>
            <w:b/>
            <w:noProof/>
            <w:sz w:val="24"/>
          </w:rPr>
          <w:t xml:space="preserve">, </w:t>
        </w:r>
      </w:fldSimple>
      <w:r w:rsidR="00D6042B">
        <w:rPr>
          <w:b/>
          <w:noProof/>
          <w:sz w:val="24"/>
        </w:rPr>
        <w:t xml:space="preserve">NL, </w:t>
      </w:r>
      <w:fldSimple w:instr=" DOCPROPERTY  StartDate  \* MERGEFORMAT ">
        <w:r w:rsidR="00D6042B">
          <w:rPr>
            <w:b/>
            <w:noProof/>
            <w:sz w:val="24"/>
          </w:rPr>
          <w:t>19</w:t>
        </w:r>
        <w:r w:rsidR="00D6042B" w:rsidRPr="00BA51D9">
          <w:rPr>
            <w:b/>
            <w:noProof/>
            <w:sz w:val="24"/>
          </w:rPr>
          <w:t xml:space="preserve">th </w:t>
        </w:r>
        <w:r w:rsidR="00D6042B">
          <w:rPr>
            <w:b/>
            <w:noProof/>
            <w:sz w:val="24"/>
          </w:rPr>
          <w:t>- 23th August</w:t>
        </w:r>
      </w:fldSimple>
      <w:fldSimple w:instr=" DOCPROPERTY  EndDate  \* MERGEFORMAT ">
        <w:r w:rsidR="00D6042B"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49E52043" w:rsidR="001D040C" w:rsidRDefault="001D040C" w:rsidP="00EC6F64">
            <w:pPr>
              <w:pStyle w:val="CRCoverPage"/>
              <w:spacing w:after="0"/>
              <w:jc w:val="right"/>
              <w:rPr>
                <w:i/>
                <w:noProof/>
              </w:rPr>
            </w:pPr>
            <w:r>
              <w:rPr>
                <w:i/>
                <w:noProof/>
                <w:sz w:val="14"/>
              </w:rPr>
              <w:t>CR-Form-v12.</w:t>
            </w:r>
            <w:r w:rsidR="00D6042B">
              <w:rPr>
                <w:i/>
                <w:noProof/>
                <w:sz w:val="14"/>
              </w:rPr>
              <w:t>3</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77777777" w:rsidR="001D040C" w:rsidRPr="00410371" w:rsidRDefault="001D040C" w:rsidP="00EC6F64">
            <w:pPr>
              <w:pStyle w:val="CRCoverPage"/>
              <w:spacing w:after="0"/>
              <w:jc w:val="right"/>
              <w:rPr>
                <w:b/>
                <w:noProof/>
                <w:sz w:val="28"/>
              </w:rPr>
            </w:pPr>
            <w:r>
              <w:rPr>
                <w:b/>
                <w:noProof/>
                <w:sz w:val="28"/>
              </w:rPr>
              <w:t>38.133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799686DA" w:rsidR="001D040C" w:rsidRPr="00410371" w:rsidRDefault="0006565F" w:rsidP="00EC6F64">
            <w:pPr>
              <w:pStyle w:val="CRCoverPage"/>
              <w:spacing w:after="0"/>
              <w:rPr>
                <w:noProof/>
              </w:rPr>
            </w:pPr>
            <w:r w:rsidRPr="0006565F">
              <w:rPr>
                <w:noProof/>
              </w:rPr>
              <w:t>4922</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5DB4D645" w:rsidR="001D040C" w:rsidRPr="00410371" w:rsidRDefault="003E08EC" w:rsidP="00EC6F64">
            <w:pPr>
              <w:pStyle w:val="CRCoverPage"/>
              <w:spacing w:after="0"/>
              <w:jc w:val="center"/>
              <w:rPr>
                <w:b/>
                <w:noProof/>
              </w:rPr>
            </w:pPr>
            <w:r>
              <w:t>1</w:t>
            </w:r>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0F640886" w:rsidR="001D040C" w:rsidRPr="00410371" w:rsidRDefault="00A9141C" w:rsidP="00EC6F64">
            <w:pPr>
              <w:pStyle w:val="CRCoverPage"/>
              <w:spacing w:after="0"/>
              <w:jc w:val="center"/>
              <w:rPr>
                <w:noProof/>
                <w:sz w:val="28"/>
              </w:rPr>
            </w:pPr>
            <w:fldSimple w:instr="DOCPROPERTY  Version  \* MERGEFORMAT">
              <w:r w:rsidR="001D040C" w:rsidRPr="004F0F72">
                <w:rPr>
                  <w:b/>
                  <w:noProof/>
                  <w:sz w:val="28"/>
                </w:rPr>
                <w:t>1</w:t>
              </w:r>
              <w:r w:rsidR="002C378C">
                <w:rPr>
                  <w:b/>
                  <w:noProof/>
                  <w:sz w:val="28"/>
                </w:rPr>
                <w:t>6</w:t>
              </w:r>
              <w:r w:rsidR="001D040C" w:rsidRPr="004F0F72">
                <w:rPr>
                  <w:b/>
                  <w:noProof/>
                  <w:sz w:val="28"/>
                </w:rPr>
                <w:t>.</w:t>
              </w:r>
              <w:r w:rsidR="00D6042B">
                <w:rPr>
                  <w:b/>
                  <w:noProof/>
                  <w:sz w:val="28"/>
                </w:rPr>
                <w:t>20</w:t>
              </w:r>
              <w:r w:rsidR="001D040C" w:rsidRPr="004F0F72">
                <w:rPr>
                  <w:b/>
                  <w:noProof/>
                  <w:sz w:val="28"/>
                </w:rPr>
                <w:t>.</w:t>
              </w:r>
              <w:r w:rsidR="0047679B">
                <w:rPr>
                  <w:b/>
                  <w:noProof/>
                  <w:sz w:val="28"/>
                </w:rPr>
                <w:t>0</w:t>
              </w:r>
            </w:fldSimple>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6490991B" w:rsidR="001D040C" w:rsidRPr="00F82E32" w:rsidRDefault="003F0A28" w:rsidP="00EC6F64">
            <w:pPr>
              <w:pStyle w:val="CRCoverPage"/>
              <w:spacing w:after="0"/>
              <w:ind w:left="100"/>
            </w:pPr>
            <w:r w:rsidRPr="003F0A28">
              <w:t>(</w:t>
            </w:r>
            <w:r w:rsidR="008232DF" w:rsidRPr="006B60CB">
              <w:rPr>
                <w:noProof/>
              </w:rPr>
              <w:t>NR_RRM_enh-Perf</w:t>
            </w:r>
            <w:r w:rsidRPr="003F0A28">
              <w:t xml:space="preserve">) CR to 38.133: Correction to </w:t>
            </w:r>
            <w:r w:rsidR="00950424">
              <w:t>NR SRS carrier based switching test cases</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1C007F44" w:rsidR="001D040C" w:rsidRDefault="006B60CB" w:rsidP="00EC6F64">
            <w:pPr>
              <w:pStyle w:val="CRCoverPage"/>
              <w:spacing w:after="0"/>
              <w:ind w:left="100"/>
              <w:rPr>
                <w:noProof/>
              </w:rPr>
            </w:pPr>
            <w:r w:rsidRPr="006B60CB">
              <w:rPr>
                <w:noProof/>
              </w:rPr>
              <w:t>NR_RRM_enh-Perf</w:t>
            </w:r>
          </w:p>
        </w:tc>
        <w:tc>
          <w:tcPr>
            <w:tcW w:w="567" w:type="dxa"/>
            <w:tcBorders>
              <w:left w:val="nil"/>
            </w:tcBorders>
          </w:tcPr>
          <w:p w14:paraId="0B0942BA" w14:textId="77777777" w:rsidR="001D040C" w:rsidRDefault="001D040C" w:rsidP="00EC6F64">
            <w:pPr>
              <w:pStyle w:val="CRCoverPage"/>
              <w:spacing w:after="0"/>
              <w:ind w:right="100"/>
              <w:rPr>
                <w:noProof/>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4707ED95" w:rsidR="001D040C" w:rsidRDefault="00A9141C" w:rsidP="00EC6F64">
            <w:pPr>
              <w:pStyle w:val="CRCoverPage"/>
              <w:spacing w:after="0"/>
              <w:ind w:left="100"/>
              <w:rPr>
                <w:noProof/>
              </w:rPr>
            </w:pPr>
            <w:fldSimple w:instr="DOCPROPERTY  ResDate  \* MERGEFORMAT">
              <w:r w:rsidR="001D040C">
                <w:rPr>
                  <w:noProof/>
                </w:rPr>
                <w:t>202</w:t>
              </w:r>
              <w:r w:rsidR="006B60CB">
                <w:rPr>
                  <w:noProof/>
                </w:rPr>
                <w:t>4</w:t>
              </w:r>
              <w:r w:rsidR="00D6042B">
                <w:rPr>
                  <w:noProof/>
                </w:rPr>
                <w:t>-08-08</w:t>
              </w:r>
            </w:fldSimple>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06A0583F" w:rsidR="001D040C" w:rsidRPr="005D773D" w:rsidRDefault="00B97A0F" w:rsidP="00EC6F64">
            <w:pPr>
              <w:pStyle w:val="CRCoverPage"/>
              <w:spacing w:after="0"/>
              <w:ind w:left="100" w:right="-609"/>
              <w:rPr>
                <w:b/>
                <w:bCs/>
                <w:noProof/>
              </w:rPr>
            </w:pPr>
            <w:r>
              <w:rPr>
                <w:b/>
                <w:bCs/>
              </w:rPr>
              <w:t>F</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26CCD72B" w:rsidR="001D040C" w:rsidRDefault="00A9141C" w:rsidP="00EC6F64">
            <w:pPr>
              <w:pStyle w:val="CRCoverPage"/>
              <w:spacing w:after="0"/>
              <w:ind w:left="100"/>
              <w:rPr>
                <w:noProof/>
              </w:rPr>
            </w:pPr>
            <w:fldSimple w:instr="DOCPROPERTY  Release  \* MERGEFORMAT">
              <w:r w:rsidR="001D040C">
                <w:rPr>
                  <w:noProof/>
                </w:rPr>
                <w:t>Rel-1</w:t>
              </w:r>
              <w:r w:rsidR="003B1DBD">
                <w:rPr>
                  <w:noProof/>
                </w:rPr>
                <w:t>6</w:t>
              </w:r>
            </w:fldSimple>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021BC2D1" w:rsidR="001D040C" w:rsidRPr="007C2097" w:rsidRDefault="00D6042B"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194C0" w14:textId="171CCF12" w:rsidR="00363D9E" w:rsidRDefault="000E1477" w:rsidP="0024769F">
            <w:pPr>
              <w:pStyle w:val="CRCoverPage"/>
              <w:spacing w:after="0"/>
              <w:rPr>
                <w:noProof/>
              </w:rPr>
            </w:pPr>
            <w:r w:rsidRPr="000E1477">
              <w:rPr>
                <w:noProof/>
              </w:rPr>
              <w:t>SRS carrier based switching test cases A.4.5.2.8, A.6.5.2.2 and A.4.5.2.9</w:t>
            </w:r>
            <w:r>
              <w:rPr>
                <w:noProof/>
              </w:rPr>
              <w:t xml:space="preserve"> </w:t>
            </w:r>
            <w:r w:rsidRPr="000E1477">
              <w:rPr>
                <w:noProof/>
              </w:rPr>
              <w:t>do not have defined what is the interruption and how to measure it. In other interruption TCs, it is defined based o</w:t>
            </w:r>
            <w:r>
              <w:rPr>
                <w:noProof/>
              </w:rPr>
              <w:t>n</w:t>
            </w:r>
            <w:r w:rsidRPr="000E1477">
              <w:rPr>
                <w:noProof/>
              </w:rPr>
              <w:t xml:space="preserve"> </w:t>
            </w:r>
            <w:r>
              <w:rPr>
                <w:noProof/>
              </w:rPr>
              <w:t>missed</w:t>
            </w:r>
            <w:r w:rsidRPr="000E1477">
              <w:rPr>
                <w:noProof/>
              </w:rPr>
              <w:t xml:space="preserve"> ACK/NACK</w:t>
            </w:r>
            <w:r>
              <w:rPr>
                <w:noProof/>
              </w:rPr>
              <w:t>.</w:t>
            </w: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A4B91" w14:textId="6F6A05B9" w:rsidR="00363D9E" w:rsidRPr="00F82E32" w:rsidRDefault="000E1477" w:rsidP="0024769F">
            <w:pPr>
              <w:pStyle w:val="CRCoverPage"/>
              <w:spacing w:after="0"/>
              <w:rPr>
                <w:noProof/>
              </w:rPr>
            </w:pPr>
            <w:r>
              <w:t>To add missed ACK/NACK as the way to measur</w:t>
            </w:r>
            <w:r w:rsidR="009E466E">
              <w:t>e</w:t>
            </w:r>
            <w:r>
              <w:t xml:space="preserve"> allowed interruption</w:t>
            </w:r>
            <w:r w:rsidR="001570B1">
              <w:t xml:space="preserve"> time</w:t>
            </w:r>
            <w:r>
              <w:t>.</w:t>
            </w: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77777777" w:rsidR="001D040C" w:rsidRDefault="001D040C" w:rsidP="00EC6F64">
            <w:pPr>
              <w:pStyle w:val="CRCoverPage"/>
              <w:spacing w:after="0"/>
              <w:rPr>
                <w:noProof/>
              </w:rPr>
            </w:pPr>
            <w:r>
              <w:rPr>
                <w:noProof/>
              </w:rPr>
              <w:t>The test cases might not be correctly implemented by RAN5.</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D7715" w14:textId="7CD3CB62" w:rsidR="001D040C" w:rsidRDefault="003B03E6" w:rsidP="00EC6F64">
            <w:pPr>
              <w:pStyle w:val="CRCoverPage"/>
              <w:spacing w:after="0"/>
              <w:ind w:left="100"/>
              <w:rPr>
                <w:noProof/>
              </w:rPr>
            </w:pPr>
            <w:r>
              <w:rPr>
                <w:rFonts w:eastAsia="MS Mincho" w:cs="Arial"/>
                <w:bCs/>
              </w:rPr>
              <w:t>A.4.5.2.8, A.4.5.2.9, A.6.5.2.2</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0905A8DD" w14:textId="606653CF" w:rsidR="00404B3D" w:rsidRDefault="00404B3D" w:rsidP="00404B3D">
      <w:pPr>
        <w:jc w:val="center"/>
        <w:rPr>
          <w:b/>
          <w:color w:val="00B0F0"/>
          <w:sz w:val="28"/>
          <w:szCs w:val="28"/>
          <w:lang w:eastAsia="zh-CN"/>
        </w:rPr>
      </w:pPr>
      <w:r w:rsidRPr="00101FDD">
        <w:rPr>
          <w:b/>
          <w:color w:val="00B0F0"/>
          <w:sz w:val="28"/>
          <w:szCs w:val="28"/>
          <w:lang w:eastAsia="zh-CN"/>
        </w:rPr>
        <w:lastRenderedPageBreak/>
        <w:t>----------------------START OF CHANGE</w:t>
      </w:r>
      <w:r>
        <w:rPr>
          <w:b/>
          <w:color w:val="00B0F0"/>
          <w:sz w:val="28"/>
          <w:szCs w:val="28"/>
          <w:lang w:eastAsia="zh-CN"/>
        </w:rPr>
        <w:t xml:space="preserve"> 1</w:t>
      </w:r>
      <w:r w:rsidRPr="00101FDD">
        <w:rPr>
          <w:b/>
          <w:color w:val="00B0F0"/>
          <w:sz w:val="28"/>
          <w:szCs w:val="28"/>
          <w:lang w:eastAsia="zh-CN"/>
        </w:rPr>
        <w:t>----------------------------</w:t>
      </w:r>
    </w:p>
    <w:p w14:paraId="5B9AD791" w14:textId="77777777" w:rsidR="00B02089" w:rsidRDefault="00B02089" w:rsidP="00B02089">
      <w:pPr>
        <w:pStyle w:val="Heading4"/>
        <w:rPr>
          <w:lang w:eastAsia="en-GB"/>
        </w:rPr>
      </w:pPr>
      <w:r>
        <w:rPr>
          <w:rFonts w:eastAsia="MS Mincho" w:cs="Arial"/>
          <w:bCs/>
        </w:rPr>
        <w:t>A.4.5.2.8</w:t>
      </w:r>
      <w:r>
        <w:rPr>
          <w:rFonts w:eastAsia="MS Mincho" w:cs="Arial"/>
          <w:bCs/>
        </w:rPr>
        <w:tab/>
        <w:t>E-UTRAN - NR FR1 i</w:t>
      </w:r>
      <w:r>
        <w:t>nterruptions at NR SRS carrier based switching in asynchronous EN-DC</w:t>
      </w:r>
    </w:p>
    <w:p w14:paraId="5E4CB848" w14:textId="77777777" w:rsidR="00B02089" w:rsidRDefault="00B02089" w:rsidP="00B02089">
      <w:pPr>
        <w:pStyle w:val="Heading5"/>
      </w:pPr>
      <w:r>
        <w:t>A.4.5.2.8.1</w:t>
      </w:r>
      <w:r>
        <w:tab/>
        <w:t>Test Purpose and Environment</w:t>
      </w:r>
    </w:p>
    <w:p w14:paraId="40467D7F" w14:textId="3DE3DEC9" w:rsidR="00B02089" w:rsidRDefault="00B02089" w:rsidP="00B02089">
      <w:pPr>
        <w:rPr>
          <w:rFonts w:cs="v4.2.0"/>
        </w:rPr>
      </w:pPr>
      <w:r>
        <w:rPr>
          <w:rFonts w:cs="v4.2.0"/>
        </w:rPr>
        <w:t xml:space="preserve">The purpose of this test is to verify that </w:t>
      </w:r>
      <w:r>
        <w:t xml:space="preserve">when a UE needs to transmit aperiodic SRS, the UE can perform carrier based switching to one carrier not configured for PUCCH/PUSCH transmission from a CC with PUCCH/PUSCH transmission. The test will verify the </w:t>
      </w:r>
      <w:ins w:id="1" w:author="Kuba Kolodziej" w:date="2024-08-08T12:12:00Z">
        <w:r w:rsidR="006E7777">
          <w:rPr>
            <w:rFonts w:cs="v4.2.0"/>
          </w:rPr>
          <w:t xml:space="preserve">UE missed ACK/NACK does not exceed the </w:t>
        </w:r>
      </w:ins>
      <w:r>
        <w:t xml:space="preserve">interruption requirements on E-UTRAN PCell and NR PSCell </w:t>
      </w:r>
      <w:r>
        <w:rPr>
          <w:rFonts w:cs="v4.2.0"/>
        </w:rPr>
        <w:t xml:space="preserve">in clause </w:t>
      </w:r>
      <w:r>
        <w:t>8.2.1.2.12. Supported test configurations are shown in table A.4.5.2.8</w:t>
      </w:r>
      <w:r>
        <w:rPr>
          <w:bCs/>
        </w:rPr>
        <w:t>.1</w:t>
      </w:r>
      <w:r>
        <w:t>-1.</w:t>
      </w:r>
    </w:p>
    <w:p w14:paraId="6B4934B8" w14:textId="77777777" w:rsidR="00B02089" w:rsidRDefault="00B02089" w:rsidP="00B02089">
      <w:pPr>
        <w:rPr>
          <w:rFonts w:cstheme="minorBidi"/>
        </w:rPr>
      </w:pPr>
      <w:r>
        <w:t>The general test parameters and NR cell specific test parameters are given in Table A.4.5.2.8</w:t>
      </w:r>
      <w:r>
        <w:rPr>
          <w:bCs/>
        </w:rPr>
        <w:t>.1</w:t>
      </w:r>
      <w:r>
        <w:t>-2 and A 4.5.2.8</w:t>
      </w:r>
      <w:r>
        <w:rPr>
          <w:bCs/>
        </w:rPr>
        <w:t>.1</w:t>
      </w:r>
      <w:r>
        <w:t xml:space="preserve">-3 below. And the E-UTRAN cell specific test parameters can refer to Table A.3.7.2.1-1. In the test there are three cells: Cell1, Cell2 and Cell3. Cell1 is E-UTRAN PCell, Cell2 is NR PSCell in FR1 with PUCCH/PUSCH transmission, Cell3 is an activated NR SCell in FR1 which operates in downlink without PUCCH/PUSCH transmission. The UE is configured with the SRS carrier based switching </w:t>
      </w:r>
      <w:r>
        <w:rPr>
          <w:rFonts w:eastAsia="MS Mincho"/>
        </w:rPr>
        <w:t xml:space="preserve">between </w:t>
      </w:r>
      <w:r>
        <w:t xml:space="preserve">PSCell and SCell. </w:t>
      </w:r>
    </w:p>
    <w:p w14:paraId="727870E6" w14:textId="77777777" w:rsidR="00B02089" w:rsidRDefault="00B02089" w:rsidP="00B02089">
      <w:r>
        <w:t xml:space="preserve">The test consists of two successive time periods, with duration of T1 and T2, respectively. Throughout the test the UE shall be continuously scheduled on PCell and PSCell. Immediately at the beginning of T2, a PDCCH </w:t>
      </w:r>
      <w:r>
        <w:rPr>
          <w:lang w:eastAsia="ja-JP"/>
        </w:rPr>
        <w:t>with TPC-SRS-RNTI</w:t>
      </w:r>
      <w:r>
        <w:t xml:space="preserve"> is sent to the UE to initiate NR SRS switching.</w:t>
      </w:r>
    </w:p>
    <w:p w14:paraId="119023B7" w14:textId="77777777" w:rsidR="00B02089" w:rsidRDefault="00B02089" w:rsidP="00B02089"/>
    <w:p w14:paraId="61B6D635" w14:textId="77777777" w:rsidR="00B02089" w:rsidRDefault="00B02089" w:rsidP="00B02089">
      <w:pPr>
        <w:pStyle w:val="TH"/>
      </w:pPr>
      <w:r>
        <w:t>Table A.4.5.2.8</w:t>
      </w:r>
      <w:r>
        <w:rPr>
          <w:bCs/>
        </w:rPr>
        <w:t>.1</w:t>
      </w:r>
      <w:r>
        <w:t>-1: Interruptions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02089" w14:paraId="1DA2B45C"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3E4487F8" w14:textId="77777777" w:rsidR="00B02089" w:rsidRDefault="00B02089">
            <w:pPr>
              <w:pStyle w:val="TAH"/>
              <w:spacing w:line="254"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66211154" w14:textId="77777777" w:rsidR="00B02089" w:rsidRDefault="00B02089">
            <w:pPr>
              <w:pStyle w:val="TAH"/>
              <w:spacing w:line="254" w:lineRule="auto"/>
              <w:rPr>
                <w:lang w:val="en-US"/>
              </w:rPr>
            </w:pPr>
            <w:r>
              <w:rPr>
                <w:lang w:val="en-US"/>
              </w:rPr>
              <w:t>Description</w:t>
            </w:r>
          </w:p>
        </w:tc>
      </w:tr>
      <w:tr w:rsidR="00B02089" w14:paraId="5FCE94A0"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05EDF608" w14:textId="77777777" w:rsidR="00B02089" w:rsidRDefault="00B02089">
            <w:pPr>
              <w:pStyle w:val="TAC"/>
              <w:spacing w:line="254"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150444C2" w14:textId="77777777" w:rsidR="00B02089" w:rsidRDefault="00B02089">
            <w:pPr>
              <w:pStyle w:val="TAC"/>
              <w:spacing w:line="254" w:lineRule="auto"/>
              <w:rPr>
                <w:lang w:val="en-US"/>
              </w:rPr>
            </w:pPr>
            <w:r>
              <w:rPr>
                <w:lang w:val="en-US"/>
              </w:rPr>
              <w:t>LTE FDD, NR 15 kHz SSB SCS, 10 MHz bandwidth, PSCell FDD duplex mode, SCell TDD duplex mode</w:t>
            </w:r>
          </w:p>
        </w:tc>
      </w:tr>
      <w:tr w:rsidR="00B02089" w14:paraId="0EB7C58E"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1328A947" w14:textId="77777777" w:rsidR="00B02089" w:rsidRDefault="00B02089">
            <w:pPr>
              <w:pStyle w:val="TAC"/>
              <w:spacing w:line="254"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19F2B288" w14:textId="77777777" w:rsidR="00B02089" w:rsidRDefault="00B02089">
            <w:pPr>
              <w:pStyle w:val="TAC"/>
              <w:spacing w:line="254" w:lineRule="auto"/>
              <w:rPr>
                <w:lang w:val="en-US"/>
              </w:rPr>
            </w:pPr>
            <w:r>
              <w:rPr>
                <w:lang w:val="en-US"/>
              </w:rPr>
              <w:t>LTE FDD, NR 15 kHz SSB SCS, 10 MHz bandwidth, PSCell TDD duplex mode, SCell TDD duplex mode</w:t>
            </w:r>
          </w:p>
        </w:tc>
      </w:tr>
      <w:tr w:rsidR="00B02089" w14:paraId="3EB26810"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3B228A44" w14:textId="77777777" w:rsidR="00B02089" w:rsidRDefault="00B02089">
            <w:pPr>
              <w:pStyle w:val="TAC"/>
              <w:spacing w:line="254"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371F1697" w14:textId="77777777" w:rsidR="00B02089" w:rsidRDefault="00B02089">
            <w:pPr>
              <w:pStyle w:val="TAC"/>
              <w:spacing w:line="254" w:lineRule="auto"/>
              <w:rPr>
                <w:lang w:val="en-US"/>
              </w:rPr>
            </w:pPr>
            <w:r>
              <w:rPr>
                <w:lang w:val="en-US"/>
              </w:rPr>
              <w:t>LTE FDD, NR 30 kHz SSB SCS, 40 MHz bandwidth, TDD duplex mode</w:t>
            </w:r>
          </w:p>
        </w:tc>
      </w:tr>
      <w:tr w:rsidR="00B02089" w14:paraId="747D1A0F"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5D4EF30B" w14:textId="77777777" w:rsidR="00B02089" w:rsidRDefault="00B02089">
            <w:pPr>
              <w:pStyle w:val="TAC"/>
              <w:spacing w:line="254" w:lineRule="auto"/>
              <w:rPr>
                <w:lang w:val="en-US"/>
              </w:rPr>
            </w:pPr>
            <w:r>
              <w:rPr>
                <w:lang w:val="en-US"/>
              </w:rPr>
              <w:t>4</w:t>
            </w:r>
          </w:p>
        </w:tc>
        <w:tc>
          <w:tcPr>
            <w:tcW w:w="7298" w:type="dxa"/>
            <w:tcBorders>
              <w:top w:val="single" w:sz="4" w:space="0" w:color="auto"/>
              <w:left w:val="single" w:sz="4" w:space="0" w:color="auto"/>
              <w:bottom w:val="single" w:sz="4" w:space="0" w:color="auto"/>
              <w:right w:val="single" w:sz="4" w:space="0" w:color="auto"/>
            </w:tcBorders>
            <w:hideMark/>
          </w:tcPr>
          <w:p w14:paraId="38CEE6E8" w14:textId="77777777" w:rsidR="00B02089" w:rsidRDefault="00B02089">
            <w:pPr>
              <w:pStyle w:val="TAC"/>
              <w:spacing w:line="254" w:lineRule="auto"/>
              <w:rPr>
                <w:lang w:val="en-US"/>
              </w:rPr>
            </w:pPr>
            <w:r>
              <w:rPr>
                <w:lang w:val="en-US"/>
              </w:rPr>
              <w:t>LTE TDD, NR 15 kHz SSB SCS, 10 MHz bandwidth, PSCell FDD duplex mode, SCell TDD duplex mode</w:t>
            </w:r>
          </w:p>
        </w:tc>
      </w:tr>
      <w:tr w:rsidR="00B02089" w14:paraId="1DCFAF49"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7E5DB219" w14:textId="77777777" w:rsidR="00B02089" w:rsidRDefault="00B02089">
            <w:pPr>
              <w:pStyle w:val="TAC"/>
              <w:spacing w:line="254" w:lineRule="auto"/>
              <w:rPr>
                <w:lang w:val="en-US"/>
              </w:rPr>
            </w:pPr>
            <w:r>
              <w:rPr>
                <w:lang w:val="en-US"/>
              </w:rPr>
              <w:t>5</w:t>
            </w:r>
          </w:p>
        </w:tc>
        <w:tc>
          <w:tcPr>
            <w:tcW w:w="7298" w:type="dxa"/>
            <w:tcBorders>
              <w:top w:val="single" w:sz="4" w:space="0" w:color="auto"/>
              <w:left w:val="single" w:sz="4" w:space="0" w:color="auto"/>
              <w:bottom w:val="single" w:sz="4" w:space="0" w:color="auto"/>
              <w:right w:val="single" w:sz="4" w:space="0" w:color="auto"/>
            </w:tcBorders>
            <w:hideMark/>
          </w:tcPr>
          <w:p w14:paraId="6B8664A3" w14:textId="77777777" w:rsidR="00B02089" w:rsidRDefault="00B02089">
            <w:pPr>
              <w:pStyle w:val="TAC"/>
              <w:spacing w:line="254" w:lineRule="auto"/>
              <w:rPr>
                <w:lang w:val="en-US"/>
              </w:rPr>
            </w:pPr>
            <w:r>
              <w:rPr>
                <w:lang w:val="en-US"/>
              </w:rPr>
              <w:t>LTE TDD, NR 15 kHz SSB SCS, 10 MHz bandwidth, PSCell TDD duplex mode, SCell TDD duplex mode</w:t>
            </w:r>
          </w:p>
        </w:tc>
      </w:tr>
      <w:tr w:rsidR="00B02089" w14:paraId="79AB3382"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438456EA" w14:textId="77777777" w:rsidR="00B02089" w:rsidRDefault="00B02089">
            <w:pPr>
              <w:pStyle w:val="TAC"/>
              <w:spacing w:line="254" w:lineRule="auto"/>
              <w:rPr>
                <w:lang w:val="en-US"/>
              </w:rPr>
            </w:pPr>
            <w:r>
              <w:rPr>
                <w:lang w:val="en-US"/>
              </w:rPr>
              <w:t>6</w:t>
            </w:r>
          </w:p>
        </w:tc>
        <w:tc>
          <w:tcPr>
            <w:tcW w:w="7298" w:type="dxa"/>
            <w:tcBorders>
              <w:top w:val="single" w:sz="4" w:space="0" w:color="auto"/>
              <w:left w:val="single" w:sz="4" w:space="0" w:color="auto"/>
              <w:bottom w:val="single" w:sz="4" w:space="0" w:color="auto"/>
              <w:right w:val="single" w:sz="4" w:space="0" w:color="auto"/>
            </w:tcBorders>
            <w:hideMark/>
          </w:tcPr>
          <w:p w14:paraId="47072F37" w14:textId="77777777" w:rsidR="00B02089" w:rsidRDefault="00B02089">
            <w:pPr>
              <w:pStyle w:val="TAC"/>
              <w:spacing w:line="254" w:lineRule="auto"/>
              <w:rPr>
                <w:lang w:val="en-US"/>
              </w:rPr>
            </w:pPr>
            <w:r>
              <w:rPr>
                <w:lang w:val="en-US"/>
              </w:rPr>
              <w:t>LTE TDD, NR 30 kHz SSB SCS, 40 MHz bandwidth, TDD duplex mode</w:t>
            </w:r>
          </w:p>
        </w:tc>
      </w:tr>
      <w:tr w:rsidR="00B02089" w14:paraId="406C3139" w14:textId="77777777" w:rsidTr="00B02089">
        <w:tc>
          <w:tcPr>
            <w:tcW w:w="9629" w:type="dxa"/>
            <w:gridSpan w:val="2"/>
            <w:tcBorders>
              <w:top w:val="single" w:sz="4" w:space="0" w:color="auto"/>
              <w:left w:val="single" w:sz="4" w:space="0" w:color="auto"/>
              <w:bottom w:val="single" w:sz="4" w:space="0" w:color="auto"/>
              <w:right w:val="single" w:sz="4" w:space="0" w:color="auto"/>
            </w:tcBorders>
            <w:hideMark/>
          </w:tcPr>
          <w:p w14:paraId="37E3FCF6" w14:textId="77777777" w:rsidR="00B02089" w:rsidRDefault="00B02089">
            <w:pPr>
              <w:pStyle w:val="TAN"/>
              <w:spacing w:line="254" w:lineRule="auto"/>
              <w:rPr>
                <w:lang w:val="en-US"/>
              </w:rPr>
            </w:pPr>
            <w:r>
              <w:rPr>
                <w:lang w:val="en-US"/>
              </w:rPr>
              <w:t xml:space="preserve">Note: </w:t>
            </w:r>
            <w:r>
              <w:rPr>
                <w:sz w:val="22"/>
                <w:lang w:val="en-US"/>
              </w:rPr>
              <w:tab/>
            </w:r>
            <w:r>
              <w:rPr>
                <w:lang w:val="en-US"/>
              </w:rPr>
              <w:t>The UE is only required to be tested in one of the supported test configurations</w:t>
            </w:r>
          </w:p>
        </w:tc>
      </w:tr>
    </w:tbl>
    <w:p w14:paraId="11A938F8" w14:textId="77777777" w:rsidR="00B02089" w:rsidRDefault="00B02089" w:rsidP="00B02089">
      <w:pPr>
        <w:rPr>
          <w:rFonts w:asciiTheme="minorHAnsi" w:eastAsiaTheme="minorHAnsi" w:hAnsiTheme="minorHAnsi" w:cstheme="minorBidi"/>
          <w:kern w:val="2"/>
          <w:sz w:val="22"/>
          <w:szCs w:val="22"/>
          <w14:ligatures w14:val="standardContextual"/>
        </w:rPr>
      </w:pPr>
    </w:p>
    <w:p w14:paraId="23FB2CBB" w14:textId="77777777" w:rsidR="00B02089" w:rsidRDefault="00B02089" w:rsidP="00B02089">
      <w:pPr>
        <w:pStyle w:val="TH"/>
        <w:rPr>
          <w:lang w:val="en-US"/>
        </w:rPr>
      </w:pPr>
      <w: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02089" w14:paraId="32A3581A"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75EFC2F8" w14:textId="77777777" w:rsidR="00B02089" w:rsidRDefault="00B02089">
            <w:pPr>
              <w:pStyle w:val="TAH"/>
              <w:rPr>
                <w:rFonts w:cs="Arial"/>
                <w:lang w:val="en-US"/>
              </w:rPr>
            </w:pPr>
            <w:r>
              <w:rPr>
                <w:rFonts w:cs="Arial"/>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0A179769" w14:textId="77777777" w:rsidR="00B02089" w:rsidRDefault="00B02089">
            <w:pPr>
              <w:pStyle w:val="TAH"/>
              <w:rPr>
                <w:rFonts w:cs="Arial"/>
                <w:lang w:val="en-US"/>
              </w:rPr>
            </w:pPr>
            <w:r>
              <w:rPr>
                <w:rFonts w:cs="Arial"/>
                <w:lang w:val="en-US"/>
              </w:rPr>
              <w:t>Unit</w:t>
            </w:r>
          </w:p>
        </w:tc>
        <w:tc>
          <w:tcPr>
            <w:tcW w:w="2977" w:type="dxa"/>
            <w:tcBorders>
              <w:top w:val="single" w:sz="4" w:space="0" w:color="auto"/>
              <w:left w:val="single" w:sz="4" w:space="0" w:color="auto"/>
              <w:bottom w:val="single" w:sz="4" w:space="0" w:color="auto"/>
              <w:right w:val="single" w:sz="4" w:space="0" w:color="auto"/>
            </w:tcBorders>
            <w:hideMark/>
          </w:tcPr>
          <w:p w14:paraId="46185F9A" w14:textId="77777777" w:rsidR="00B02089" w:rsidRDefault="00B02089">
            <w:pPr>
              <w:pStyle w:val="TAH"/>
              <w:rPr>
                <w:rFonts w:cs="Arial"/>
                <w:lang w:val="en-US"/>
              </w:rPr>
            </w:pPr>
            <w:r>
              <w:rPr>
                <w:rFonts w:cs="Arial"/>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30186339" w14:textId="77777777" w:rsidR="00B02089" w:rsidRDefault="00B02089">
            <w:pPr>
              <w:pStyle w:val="TAH"/>
              <w:rPr>
                <w:rFonts w:cs="Arial"/>
                <w:lang w:val="en-US"/>
              </w:rPr>
            </w:pPr>
            <w:r>
              <w:rPr>
                <w:rFonts w:cs="Arial"/>
                <w:lang w:val="en-US"/>
              </w:rPr>
              <w:t>Comment</w:t>
            </w:r>
          </w:p>
        </w:tc>
      </w:tr>
      <w:tr w:rsidR="00B02089" w14:paraId="78A03FA8"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3F77A17B" w14:textId="77777777" w:rsidR="00B02089" w:rsidRDefault="00B02089">
            <w:pPr>
              <w:pStyle w:val="TAL"/>
              <w:rPr>
                <w:rFonts w:cs="Arial"/>
                <w:lang w:val="it-IT"/>
              </w:rPr>
            </w:pP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B7AC2D3" w14:textId="77777777" w:rsidR="00B02089" w:rsidRDefault="00B02089">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90FC01" w14:textId="77777777" w:rsidR="00B02089" w:rsidRDefault="00B02089">
            <w:pPr>
              <w:pStyle w:val="TAC"/>
              <w:rPr>
                <w:rFonts w:cs="Arial"/>
                <w:lang w:val="sv-SE"/>
              </w:rPr>
            </w:pPr>
            <w:r>
              <w:rPr>
                <w:rFonts w:cs="Arial"/>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5820AD2B" w14:textId="77777777" w:rsidR="00B02089" w:rsidRDefault="00B02089">
            <w:pPr>
              <w:pStyle w:val="TAL"/>
              <w:rPr>
                <w:rFonts w:cs="Arial"/>
                <w:lang w:val="en-US"/>
              </w:rPr>
            </w:pPr>
            <w:r>
              <w:rPr>
                <w:rFonts w:cs="v4.2.0"/>
                <w:lang w:val="en-US"/>
              </w:rPr>
              <w:t>One is E-UTRAN RF channel and the other two are NR RF channels</w:t>
            </w:r>
          </w:p>
        </w:tc>
      </w:tr>
      <w:tr w:rsidR="00B02089" w14:paraId="0EE58D7E"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36B70598" w14:textId="77777777" w:rsidR="00B02089" w:rsidRDefault="00B02089">
            <w:pPr>
              <w:pStyle w:val="TAL"/>
              <w:rPr>
                <w:rFonts w:cs="v4.2.0"/>
                <w:lang w:val="it-IT"/>
              </w:rPr>
            </w:pPr>
            <w:r>
              <w:rPr>
                <w:rFonts w:cs="v4.2.0"/>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265E71E9" w14:textId="77777777" w:rsidR="00B02089" w:rsidRDefault="00B02089">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44BB62" w14:textId="77777777" w:rsidR="00B02089" w:rsidRDefault="00B02089">
            <w:pPr>
              <w:pStyle w:val="TAC"/>
              <w:rPr>
                <w:rFonts w:cs="Arial"/>
                <w:lang w:val="sv-SE"/>
              </w:rPr>
            </w:pPr>
            <w:r>
              <w:rPr>
                <w:rFonts w:cs="Arial"/>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7D559DF" w14:textId="77777777" w:rsidR="00B02089" w:rsidRDefault="00B02089">
            <w:pPr>
              <w:pStyle w:val="TAL"/>
              <w:rPr>
                <w:rFonts w:cs="v4.2.0"/>
                <w:lang w:val="en-US"/>
              </w:rPr>
            </w:pPr>
            <w:r>
              <w:rPr>
                <w:rFonts w:cs="v4.2.0"/>
                <w:lang w:val="en-US"/>
              </w:rPr>
              <w:t>PCell on E-UTRAN RF channel number 1.</w:t>
            </w:r>
          </w:p>
        </w:tc>
      </w:tr>
      <w:tr w:rsidR="00B02089" w14:paraId="072A7345"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1771C735" w14:textId="77777777" w:rsidR="00B02089" w:rsidRDefault="00B02089">
            <w:pPr>
              <w:pStyle w:val="TAL"/>
              <w:rPr>
                <w:rFonts w:cs="Arial"/>
                <w:lang w:val="en-US"/>
              </w:rPr>
            </w:pPr>
            <w:r>
              <w:rPr>
                <w:rFonts w:cs="v4.2.0"/>
                <w:lang w:val="en-US"/>
              </w:rPr>
              <w:t>Configured PSCell</w:t>
            </w:r>
          </w:p>
        </w:tc>
        <w:tc>
          <w:tcPr>
            <w:tcW w:w="709" w:type="dxa"/>
            <w:tcBorders>
              <w:top w:val="single" w:sz="4" w:space="0" w:color="auto"/>
              <w:left w:val="single" w:sz="4" w:space="0" w:color="auto"/>
              <w:bottom w:val="single" w:sz="4" w:space="0" w:color="auto"/>
              <w:right w:val="single" w:sz="4" w:space="0" w:color="auto"/>
            </w:tcBorders>
          </w:tcPr>
          <w:p w14:paraId="02F40B15"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59DB66" w14:textId="77777777" w:rsidR="00B02089" w:rsidRDefault="00B02089">
            <w:pPr>
              <w:pStyle w:val="TAC"/>
              <w:rPr>
                <w:rFonts w:cs="Arial"/>
                <w:lang w:val="en-US"/>
              </w:rPr>
            </w:pPr>
            <w:r>
              <w:rPr>
                <w:rFonts w:cs="Arial"/>
                <w:lang w:val="en-US"/>
              </w:rPr>
              <w:t>Cell2</w:t>
            </w:r>
          </w:p>
        </w:tc>
        <w:tc>
          <w:tcPr>
            <w:tcW w:w="3652" w:type="dxa"/>
            <w:tcBorders>
              <w:top w:val="single" w:sz="4" w:space="0" w:color="auto"/>
              <w:left w:val="single" w:sz="4" w:space="0" w:color="auto"/>
              <w:bottom w:val="single" w:sz="4" w:space="0" w:color="auto"/>
              <w:right w:val="single" w:sz="4" w:space="0" w:color="auto"/>
            </w:tcBorders>
            <w:hideMark/>
          </w:tcPr>
          <w:p w14:paraId="7D42CFCA" w14:textId="77777777" w:rsidR="00B02089" w:rsidRDefault="00B02089">
            <w:pPr>
              <w:pStyle w:val="TAL"/>
              <w:rPr>
                <w:rFonts w:cs="Arial"/>
                <w:lang w:val="en-US"/>
              </w:rPr>
            </w:pPr>
            <w:r>
              <w:rPr>
                <w:rFonts w:cs="v4.2.0"/>
                <w:lang w:val="en-US"/>
              </w:rPr>
              <w:t>Configured PSCell on NR RF channel number 2.</w:t>
            </w:r>
          </w:p>
        </w:tc>
      </w:tr>
      <w:tr w:rsidR="00B02089" w14:paraId="2B45A9D0"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0294CD5A" w14:textId="77777777" w:rsidR="00B02089" w:rsidRDefault="00B02089">
            <w:pPr>
              <w:pStyle w:val="TAL"/>
              <w:rPr>
                <w:rFonts w:cs="Arial"/>
                <w:lang w:val="en-US"/>
              </w:rPr>
            </w:pPr>
            <w:r>
              <w:rPr>
                <w:rFonts w:cs="v4.2.0"/>
                <w:lang w:val="en-US"/>
              </w:rPr>
              <w:t>Configured SCell</w:t>
            </w:r>
          </w:p>
        </w:tc>
        <w:tc>
          <w:tcPr>
            <w:tcW w:w="709" w:type="dxa"/>
            <w:tcBorders>
              <w:top w:val="single" w:sz="4" w:space="0" w:color="auto"/>
              <w:left w:val="single" w:sz="4" w:space="0" w:color="auto"/>
              <w:bottom w:val="single" w:sz="4" w:space="0" w:color="auto"/>
              <w:right w:val="single" w:sz="4" w:space="0" w:color="auto"/>
            </w:tcBorders>
          </w:tcPr>
          <w:p w14:paraId="21969A6A"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AE8823" w14:textId="77777777" w:rsidR="00B02089" w:rsidRDefault="00B02089">
            <w:pPr>
              <w:pStyle w:val="TAC"/>
              <w:rPr>
                <w:rFonts w:cs="Arial"/>
                <w:lang w:val="en-US"/>
              </w:rPr>
            </w:pPr>
            <w:r>
              <w:rPr>
                <w:rFonts w:cs="Arial"/>
                <w:lang w:val="en-US"/>
              </w:rPr>
              <w:t>Cell3</w:t>
            </w:r>
          </w:p>
        </w:tc>
        <w:tc>
          <w:tcPr>
            <w:tcW w:w="3652" w:type="dxa"/>
            <w:tcBorders>
              <w:top w:val="single" w:sz="4" w:space="0" w:color="auto"/>
              <w:left w:val="single" w:sz="4" w:space="0" w:color="auto"/>
              <w:bottom w:val="single" w:sz="4" w:space="0" w:color="auto"/>
              <w:right w:val="single" w:sz="4" w:space="0" w:color="auto"/>
            </w:tcBorders>
            <w:hideMark/>
          </w:tcPr>
          <w:p w14:paraId="27A976F7" w14:textId="77777777" w:rsidR="00B02089" w:rsidRDefault="00B02089">
            <w:pPr>
              <w:pStyle w:val="TAL"/>
              <w:rPr>
                <w:rFonts w:cs="Arial"/>
                <w:lang w:val="en-US"/>
              </w:rPr>
            </w:pPr>
            <w:r>
              <w:rPr>
                <w:rFonts w:cs="v4.2.0"/>
                <w:lang w:val="en-US"/>
              </w:rPr>
              <w:t>Configured activated secondary cell on NR RF channel number 3.</w:t>
            </w:r>
          </w:p>
        </w:tc>
      </w:tr>
      <w:tr w:rsidR="00B02089" w14:paraId="2B3CC237"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2A90605D" w14:textId="77777777" w:rsidR="00B02089" w:rsidRDefault="00B02089">
            <w:pPr>
              <w:pStyle w:val="TAL"/>
              <w:rPr>
                <w:rFonts w:cs="Arial"/>
                <w:lang w:val="en-US"/>
              </w:rPr>
            </w:pPr>
            <w:r>
              <w:rPr>
                <w:rFonts w:cs="v4.2.0"/>
                <w:lang w:val="en-US"/>
              </w:rPr>
              <w:t>CP length</w:t>
            </w:r>
          </w:p>
        </w:tc>
        <w:tc>
          <w:tcPr>
            <w:tcW w:w="709" w:type="dxa"/>
            <w:tcBorders>
              <w:top w:val="single" w:sz="4" w:space="0" w:color="auto"/>
              <w:left w:val="single" w:sz="4" w:space="0" w:color="auto"/>
              <w:bottom w:val="single" w:sz="4" w:space="0" w:color="auto"/>
              <w:right w:val="single" w:sz="4" w:space="0" w:color="auto"/>
            </w:tcBorders>
          </w:tcPr>
          <w:p w14:paraId="7FCD946A"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C3B566" w14:textId="77777777" w:rsidR="00B02089" w:rsidRDefault="00B02089">
            <w:pPr>
              <w:pStyle w:val="TAC"/>
              <w:rPr>
                <w:rFonts w:cs="Arial"/>
                <w:lang w:val="en-US"/>
              </w:rPr>
            </w:pPr>
            <w:r>
              <w:rPr>
                <w:rFonts w:cs="Arial"/>
                <w:lang w:val="en-US"/>
              </w:rPr>
              <w:t>Normal</w:t>
            </w:r>
          </w:p>
        </w:tc>
        <w:tc>
          <w:tcPr>
            <w:tcW w:w="3652" w:type="dxa"/>
            <w:tcBorders>
              <w:top w:val="single" w:sz="4" w:space="0" w:color="auto"/>
              <w:left w:val="single" w:sz="4" w:space="0" w:color="auto"/>
              <w:bottom w:val="single" w:sz="4" w:space="0" w:color="auto"/>
              <w:right w:val="single" w:sz="4" w:space="0" w:color="auto"/>
            </w:tcBorders>
            <w:hideMark/>
          </w:tcPr>
          <w:p w14:paraId="4B12CC84" w14:textId="77777777" w:rsidR="00B02089" w:rsidRDefault="00B02089">
            <w:pPr>
              <w:pStyle w:val="TAL"/>
              <w:rPr>
                <w:rFonts w:cs="Arial"/>
                <w:lang w:val="en-US"/>
              </w:rPr>
            </w:pPr>
            <w:r>
              <w:rPr>
                <w:rFonts w:cs="Arial"/>
                <w:lang w:val="en-US"/>
              </w:rPr>
              <w:t>Applicable to Cell1, Cell2 and Cell3.</w:t>
            </w:r>
          </w:p>
        </w:tc>
      </w:tr>
      <w:tr w:rsidR="00B02089" w14:paraId="3A84296B"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54F37EC9" w14:textId="77777777" w:rsidR="00B02089" w:rsidRDefault="00B02089">
            <w:pPr>
              <w:pStyle w:val="TAL"/>
              <w:rPr>
                <w:rFonts w:cs="Arial"/>
                <w:lang w:val="en-US"/>
              </w:rPr>
            </w:pPr>
            <w:r>
              <w:rPr>
                <w:rFonts w:cs="Arial"/>
                <w:lang w:val="en-US"/>
              </w:rPr>
              <w:t>DRX</w:t>
            </w:r>
          </w:p>
        </w:tc>
        <w:tc>
          <w:tcPr>
            <w:tcW w:w="709" w:type="dxa"/>
            <w:tcBorders>
              <w:top w:val="single" w:sz="4" w:space="0" w:color="auto"/>
              <w:left w:val="single" w:sz="4" w:space="0" w:color="auto"/>
              <w:bottom w:val="single" w:sz="4" w:space="0" w:color="auto"/>
              <w:right w:val="single" w:sz="4" w:space="0" w:color="auto"/>
            </w:tcBorders>
          </w:tcPr>
          <w:p w14:paraId="1C53D7D0"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8B0487" w14:textId="77777777" w:rsidR="00B02089" w:rsidRDefault="00B02089">
            <w:pPr>
              <w:pStyle w:val="TAC"/>
              <w:rPr>
                <w:rFonts w:cs="Arial"/>
                <w:lang w:val="en-US"/>
              </w:rPr>
            </w:pPr>
            <w:r>
              <w:rPr>
                <w:rFonts w:cs="Arial"/>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0B399134" w14:textId="77777777" w:rsidR="00B02089" w:rsidRDefault="00B02089">
            <w:pPr>
              <w:pStyle w:val="TAL"/>
              <w:rPr>
                <w:rFonts w:cs="Arial"/>
                <w:lang w:val="en-US"/>
              </w:rPr>
            </w:pPr>
            <w:r>
              <w:rPr>
                <w:rFonts w:cs="v4.2.0"/>
                <w:lang w:val="en-US"/>
              </w:rPr>
              <w:t>Continuous monitoring of primary cell</w:t>
            </w:r>
          </w:p>
        </w:tc>
      </w:tr>
      <w:tr w:rsidR="00B02089" w14:paraId="0558C15B"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7B35CA2E" w14:textId="77777777" w:rsidR="00B02089" w:rsidRDefault="00B02089">
            <w:pPr>
              <w:pStyle w:val="TAL"/>
              <w:rPr>
                <w:rFonts w:cs="Arial"/>
                <w:lang w:val="en-US"/>
              </w:rPr>
            </w:pPr>
            <w:r>
              <w:rPr>
                <w:rFonts w:cs="Arial"/>
                <w:lang w:val="en-US"/>
              </w:rPr>
              <w:t>Filter coefficient</w:t>
            </w:r>
          </w:p>
        </w:tc>
        <w:tc>
          <w:tcPr>
            <w:tcW w:w="709" w:type="dxa"/>
            <w:tcBorders>
              <w:top w:val="single" w:sz="4" w:space="0" w:color="auto"/>
              <w:left w:val="single" w:sz="4" w:space="0" w:color="auto"/>
              <w:bottom w:val="single" w:sz="4" w:space="0" w:color="auto"/>
              <w:right w:val="single" w:sz="4" w:space="0" w:color="auto"/>
            </w:tcBorders>
          </w:tcPr>
          <w:p w14:paraId="599A3E85"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5D5F3E" w14:textId="77777777" w:rsidR="00B02089" w:rsidRDefault="00B02089">
            <w:pPr>
              <w:pStyle w:val="TAC"/>
              <w:rPr>
                <w:rFonts w:cs="Arial"/>
                <w:lang w:val="en-US"/>
              </w:rPr>
            </w:pPr>
            <w:r>
              <w:rPr>
                <w:rFonts w:cs="Arial"/>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521B88B7" w14:textId="77777777" w:rsidR="00B02089" w:rsidRDefault="00B02089">
            <w:pPr>
              <w:pStyle w:val="TAL"/>
              <w:rPr>
                <w:rFonts w:cs="Arial"/>
                <w:lang w:val="en-US"/>
              </w:rPr>
            </w:pPr>
            <w:r>
              <w:rPr>
                <w:rFonts w:cs="v4.2.0"/>
                <w:lang w:val="en-US"/>
              </w:rPr>
              <w:t>L3 filtering is not used</w:t>
            </w:r>
          </w:p>
        </w:tc>
      </w:tr>
      <w:tr w:rsidR="00B02089" w14:paraId="13ABF128"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38FE709D" w14:textId="77777777" w:rsidR="00B02089" w:rsidRDefault="00B02089">
            <w:pPr>
              <w:pStyle w:val="TAL"/>
              <w:rPr>
                <w:rFonts w:cs="Arial"/>
                <w:lang w:val="en-US"/>
              </w:rPr>
            </w:pPr>
            <w:r>
              <w:rPr>
                <w:rFonts w:cs="v4.2.0"/>
                <w:lang w:val="en-US"/>
              </w:rPr>
              <w:t>T1</w:t>
            </w:r>
          </w:p>
        </w:tc>
        <w:tc>
          <w:tcPr>
            <w:tcW w:w="709" w:type="dxa"/>
            <w:tcBorders>
              <w:top w:val="single" w:sz="4" w:space="0" w:color="auto"/>
              <w:left w:val="single" w:sz="4" w:space="0" w:color="auto"/>
              <w:bottom w:val="single" w:sz="4" w:space="0" w:color="auto"/>
              <w:right w:val="single" w:sz="4" w:space="0" w:color="auto"/>
            </w:tcBorders>
            <w:hideMark/>
          </w:tcPr>
          <w:p w14:paraId="1433057D" w14:textId="77777777" w:rsidR="00B02089" w:rsidRDefault="00B02089">
            <w:pPr>
              <w:pStyle w:val="TAL"/>
              <w:rPr>
                <w:rFonts w:cs="Arial"/>
                <w:lang w:val="en-US"/>
              </w:rPr>
            </w:pPr>
            <w:r>
              <w:rPr>
                <w:rFonts w:cs="v4.2.0"/>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6646B5" w14:textId="77777777" w:rsidR="00B02089" w:rsidRDefault="00B02089">
            <w:pPr>
              <w:pStyle w:val="TAC"/>
              <w:rPr>
                <w:rFonts w:cs="Arial"/>
                <w:lang w:val="en-US"/>
              </w:rPr>
            </w:pPr>
            <w:r>
              <w:rPr>
                <w:rFonts w:cs="Arial"/>
                <w:lang w:val="en-US"/>
              </w:rPr>
              <w:t>5</w:t>
            </w:r>
          </w:p>
        </w:tc>
        <w:tc>
          <w:tcPr>
            <w:tcW w:w="3652" w:type="dxa"/>
            <w:tcBorders>
              <w:top w:val="single" w:sz="4" w:space="0" w:color="auto"/>
              <w:left w:val="single" w:sz="4" w:space="0" w:color="auto"/>
              <w:bottom w:val="single" w:sz="4" w:space="0" w:color="auto"/>
              <w:right w:val="single" w:sz="4" w:space="0" w:color="auto"/>
            </w:tcBorders>
          </w:tcPr>
          <w:p w14:paraId="62B34D5E" w14:textId="77777777" w:rsidR="00B02089" w:rsidRDefault="00B02089">
            <w:pPr>
              <w:pStyle w:val="TAL"/>
              <w:rPr>
                <w:rFonts w:cs="Arial"/>
                <w:lang w:val="en-US"/>
              </w:rPr>
            </w:pPr>
          </w:p>
        </w:tc>
      </w:tr>
      <w:tr w:rsidR="00B02089" w14:paraId="3F1FCFE6"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464F557C" w14:textId="77777777" w:rsidR="00B02089" w:rsidRDefault="00B02089">
            <w:pPr>
              <w:pStyle w:val="TAL"/>
              <w:rPr>
                <w:rFonts w:cs="Arial"/>
                <w:lang w:val="en-US"/>
              </w:rPr>
            </w:pPr>
            <w:r>
              <w:rPr>
                <w:rFonts w:cs="v4.2.0"/>
                <w:lang w:val="en-US"/>
              </w:rPr>
              <w:t>T2</w:t>
            </w:r>
          </w:p>
        </w:tc>
        <w:tc>
          <w:tcPr>
            <w:tcW w:w="709" w:type="dxa"/>
            <w:tcBorders>
              <w:top w:val="single" w:sz="4" w:space="0" w:color="auto"/>
              <w:left w:val="single" w:sz="4" w:space="0" w:color="auto"/>
              <w:bottom w:val="single" w:sz="4" w:space="0" w:color="auto"/>
              <w:right w:val="single" w:sz="4" w:space="0" w:color="auto"/>
            </w:tcBorders>
            <w:hideMark/>
          </w:tcPr>
          <w:p w14:paraId="6C8F5A99" w14:textId="77777777" w:rsidR="00B02089" w:rsidRDefault="00B02089">
            <w:pPr>
              <w:pStyle w:val="TAL"/>
              <w:rPr>
                <w:rFonts w:cs="Arial"/>
                <w:lang w:val="en-US"/>
              </w:rPr>
            </w:pPr>
            <w:r>
              <w:rPr>
                <w:rFonts w:cs="v4.2.0"/>
                <w:lang w:val="en-US"/>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9396A4" w14:textId="77777777" w:rsidR="00B02089" w:rsidRDefault="00B02089">
            <w:pPr>
              <w:pStyle w:val="TAC"/>
              <w:rPr>
                <w:rFonts w:cs="Arial"/>
                <w:lang w:val="en-US"/>
              </w:rPr>
            </w:pPr>
            <w:r>
              <w:rPr>
                <w:rFonts w:cs="Arial"/>
                <w:lang w:val="en-US"/>
              </w:rPr>
              <w:t>40</w:t>
            </w:r>
          </w:p>
        </w:tc>
        <w:tc>
          <w:tcPr>
            <w:tcW w:w="3652" w:type="dxa"/>
            <w:tcBorders>
              <w:top w:val="single" w:sz="4" w:space="0" w:color="auto"/>
              <w:left w:val="single" w:sz="4" w:space="0" w:color="auto"/>
              <w:bottom w:val="single" w:sz="4" w:space="0" w:color="auto"/>
              <w:right w:val="single" w:sz="4" w:space="0" w:color="auto"/>
            </w:tcBorders>
            <w:hideMark/>
          </w:tcPr>
          <w:p w14:paraId="0307038C" w14:textId="77777777" w:rsidR="00B02089" w:rsidRDefault="00B02089">
            <w:pPr>
              <w:pStyle w:val="TAL"/>
              <w:rPr>
                <w:rFonts w:cs="Arial"/>
                <w:lang w:val="en-US"/>
              </w:rPr>
            </w:pPr>
            <w:r>
              <w:rPr>
                <w:rFonts w:cs="v4.2.0"/>
                <w:lang w:val="en-US"/>
              </w:rPr>
              <w:t>UE shall perform SRS switching during T2</w:t>
            </w:r>
          </w:p>
        </w:tc>
      </w:tr>
    </w:tbl>
    <w:p w14:paraId="427793AE" w14:textId="77777777" w:rsidR="00B02089" w:rsidRDefault="00B02089" w:rsidP="00B02089">
      <w:pPr>
        <w:rPr>
          <w:rFonts w:asciiTheme="minorHAnsi" w:eastAsiaTheme="minorHAnsi" w:hAnsiTheme="minorHAnsi" w:cstheme="minorBidi"/>
          <w:kern w:val="2"/>
          <w:sz w:val="22"/>
          <w:szCs w:val="22"/>
          <w14:ligatures w14:val="standardContextual"/>
        </w:rPr>
      </w:pPr>
    </w:p>
    <w:p w14:paraId="006964FD" w14:textId="77777777" w:rsidR="00B02089" w:rsidRDefault="00B02089" w:rsidP="00B02089">
      <w:pPr>
        <w:pStyle w:val="TH"/>
      </w:pPr>
      <w:r>
        <w:t>Table A.4.5.2.8.1-3: NR Cell specific test parameters for E-UTRAN – NR FR1 interruptions at SRS carrier based switching in asynchronous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B02089" w14:paraId="2584CCF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653EB2A" w14:textId="77777777" w:rsidR="00B02089" w:rsidRDefault="00B02089">
            <w:pPr>
              <w:pStyle w:val="TAH"/>
              <w:spacing w:line="254"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C719F5F" w14:textId="77777777" w:rsidR="00B02089" w:rsidRDefault="00B02089">
            <w:pPr>
              <w:pStyle w:val="TAH"/>
              <w:spacing w:line="254"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DFBE410" w14:textId="77777777" w:rsidR="00B02089" w:rsidRDefault="00B02089">
            <w:pPr>
              <w:pStyle w:val="TAH"/>
              <w:spacing w:line="254"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hideMark/>
          </w:tcPr>
          <w:p w14:paraId="736930DF" w14:textId="77777777" w:rsidR="00B02089" w:rsidRDefault="00B02089">
            <w:pPr>
              <w:pStyle w:val="TAH"/>
              <w:spacing w:line="254" w:lineRule="auto"/>
              <w:rPr>
                <w:lang w:val="en-US"/>
              </w:rPr>
            </w:pPr>
            <w:r>
              <w:rPr>
                <w:lang w:val="en-US"/>
              </w:rPr>
              <w:t>Cell3</w:t>
            </w:r>
          </w:p>
        </w:tc>
      </w:tr>
      <w:tr w:rsidR="00B02089" w14:paraId="6B747A11"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2B8774C" w14:textId="77777777" w:rsidR="00B02089" w:rsidRDefault="00B02089">
            <w:pPr>
              <w:spacing w:after="0" w:line="254"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29C58EB4" w14:textId="77777777" w:rsidR="00B02089" w:rsidRDefault="00B02089">
            <w:pPr>
              <w:spacing w:after="0" w:line="254"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B005F0B" w14:textId="77777777" w:rsidR="00B02089" w:rsidRDefault="00B02089">
            <w:pPr>
              <w:pStyle w:val="TAH"/>
              <w:spacing w:line="254"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hideMark/>
          </w:tcPr>
          <w:p w14:paraId="784ADFB1" w14:textId="77777777" w:rsidR="00B02089" w:rsidRDefault="00B02089">
            <w:pPr>
              <w:pStyle w:val="TAH"/>
              <w:spacing w:line="254" w:lineRule="auto"/>
              <w:rPr>
                <w:b w:val="0"/>
                <w:bCs/>
                <w:lang w:val="en-US"/>
              </w:rPr>
            </w:pPr>
            <w:r>
              <w:rPr>
                <w:b w:val="0"/>
                <w:bCs/>
                <w:lang w:val="en-US"/>
              </w:rPr>
              <w:t>FR1</w:t>
            </w:r>
          </w:p>
        </w:tc>
      </w:tr>
      <w:tr w:rsidR="00B02089" w14:paraId="5D931080"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E7BC640" w14:textId="77777777" w:rsidR="00B02089" w:rsidRDefault="00B02089">
            <w:pPr>
              <w:spacing w:after="0" w:line="254" w:lineRule="auto"/>
              <w:rPr>
                <w:rFonts w:ascii="Arial" w:hAnsi="Arial"/>
                <w:sz w:val="18"/>
                <w:lang w:val="en-US"/>
              </w:rPr>
            </w:pPr>
            <w:r>
              <w:rPr>
                <w:rFonts w:ascii="Arial" w:hAnsi="Arial"/>
                <w:sz w:val="18"/>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D716AA1" w14:textId="77777777" w:rsidR="00B02089" w:rsidRDefault="00B02089">
            <w:pPr>
              <w:pStyle w:val="TAL"/>
              <w:spacing w:line="254" w:lineRule="auto"/>
              <w:rPr>
                <w:lang w:val="en-US"/>
              </w:rPr>
            </w:pPr>
            <w:r>
              <w:rPr>
                <w:lang w:val="en-US"/>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23147330"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6293C3F7" w14:textId="77777777" w:rsidR="00B02089" w:rsidRDefault="00B02089">
            <w:pPr>
              <w:pStyle w:val="TAC"/>
              <w:spacing w:line="254"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hideMark/>
          </w:tcPr>
          <w:p w14:paraId="59D1B82A" w14:textId="77777777" w:rsidR="00B02089" w:rsidRDefault="00B02089">
            <w:pPr>
              <w:pStyle w:val="TAC"/>
              <w:spacing w:line="254" w:lineRule="auto"/>
              <w:rPr>
                <w:lang w:val="en-US"/>
              </w:rPr>
            </w:pPr>
            <w:r>
              <w:rPr>
                <w:lang w:val="en-US"/>
              </w:rPr>
              <w:t>TDD</w:t>
            </w:r>
          </w:p>
        </w:tc>
      </w:tr>
      <w:tr w:rsidR="00B02089" w14:paraId="2CCD77B1"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DECF842"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6FCDC2F" w14:textId="77777777" w:rsidR="00B02089" w:rsidRDefault="00B02089">
            <w:pPr>
              <w:pStyle w:val="TAL"/>
              <w:spacing w:line="254" w:lineRule="auto"/>
              <w:rPr>
                <w:lang w:val="en-US"/>
              </w:rPr>
            </w:pPr>
            <w:r>
              <w:rPr>
                <w:lang w:val="en-US"/>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1D97D99B"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6583E3AD" w14:textId="77777777" w:rsidR="00B02089" w:rsidRDefault="00B02089">
            <w:pPr>
              <w:pStyle w:val="TAC"/>
              <w:spacing w:line="254"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hideMark/>
          </w:tcPr>
          <w:p w14:paraId="0FC251EC" w14:textId="77777777" w:rsidR="00B02089" w:rsidRDefault="00B02089">
            <w:pPr>
              <w:pStyle w:val="TAC"/>
              <w:spacing w:line="254" w:lineRule="auto"/>
              <w:rPr>
                <w:lang w:val="en-US"/>
              </w:rPr>
            </w:pPr>
            <w:r>
              <w:rPr>
                <w:lang w:val="en-US"/>
              </w:rPr>
              <w:t>TDD</w:t>
            </w:r>
          </w:p>
        </w:tc>
      </w:tr>
      <w:tr w:rsidR="00B02089" w14:paraId="36B757F9"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1759A8A" w14:textId="77777777" w:rsidR="00B02089" w:rsidRDefault="00B02089">
            <w:pPr>
              <w:pStyle w:val="TAL"/>
              <w:spacing w:line="254" w:lineRule="auto"/>
              <w:rPr>
                <w:lang w:val="en-US"/>
              </w:rPr>
            </w:pPr>
            <w:r>
              <w:rPr>
                <w:lang w:val="en-US"/>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7B686C8"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05DA104"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2F6E1C2" w14:textId="77777777" w:rsidR="00B02089" w:rsidRDefault="00B02089">
            <w:pPr>
              <w:pStyle w:val="TAC"/>
              <w:spacing w:line="254" w:lineRule="auto"/>
              <w:rPr>
                <w:lang w:val="en-US"/>
              </w:rPr>
            </w:pPr>
            <w:r>
              <w:rPr>
                <w:lang w:val="en-US"/>
              </w:rPr>
              <w:t>Not Applicable</w:t>
            </w:r>
          </w:p>
        </w:tc>
        <w:tc>
          <w:tcPr>
            <w:tcW w:w="3236" w:type="dxa"/>
            <w:tcBorders>
              <w:top w:val="single" w:sz="4" w:space="0" w:color="auto"/>
              <w:left w:val="single" w:sz="4" w:space="0" w:color="auto"/>
              <w:bottom w:val="single" w:sz="4" w:space="0" w:color="auto"/>
              <w:right w:val="single" w:sz="4" w:space="0" w:color="auto"/>
            </w:tcBorders>
            <w:hideMark/>
          </w:tcPr>
          <w:p w14:paraId="243F9802" w14:textId="77777777" w:rsidR="00B02089" w:rsidRDefault="00B02089">
            <w:pPr>
              <w:pStyle w:val="TAC"/>
              <w:spacing w:line="254" w:lineRule="auto"/>
              <w:rPr>
                <w:lang w:val="en-US"/>
              </w:rPr>
            </w:pPr>
            <w:r>
              <w:rPr>
                <w:lang w:val="en-US"/>
              </w:rPr>
              <w:t>TDDConfig.1.1</w:t>
            </w:r>
          </w:p>
        </w:tc>
      </w:tr>
      <w:tr w:rsidR="00B02089" w14:paraId="5EC406F6"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2B6BDBB"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7997358" w14:textId="77777777" w:rsidR="00B02089" w:rsidRDefault="00B02089">
            <w:pPr>
              <w:pStyle w:val="TAL"/>
              <w:spacing w:line="254" w:lineRule="auto"/>
              <w:rPr>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4EACA97"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E6AD19A" w14:textId="77777777" w:rsidR="00B02089" w:rsidRDefault="00B02089">
            <w:pPr>
              <w:pStyle w:val="TAC"/>
              <w:spacing w:line="254" w:lineRule="auto"/>
              <w:rPr>
                <w:lang w:val="en-US"/>
              </w:rPr>
            </w:pPr>
            <w:r>
              <w:rPr>
                <w:lang w:val="en-US"/>
              </w:rPr>
              <w:t>TDDConf.1.1</w:t>
            </w:r>
          </w:p>
        </w:tc>
        <w:tc>
          <w:tcPr>
            <w:tcW w:w="3236" w:type="dxa"/>
            <w:tcBorders>
              <w:top w:val="single" w:sz="4" w:space="0" w:color="auto"/>
              <w:left w:val="single" w:sz="4" w:space="0" w:color="auto"/>
              <w:bottom w:val="single" w:sz="4" w:space="0" w:color="auto"/>
              <w:right w:val="single" w:sz="4" w:space="0" w:color="auto"/>
            </w:tcBorders>
            <w:hideMark/>
          </w:tcPr>
          <w:p w14:paraId="62F7FD79" w14:textId="77777777" w:rsidR="00B02089" w:rsidRDefault="00B02089">
            <w:pPr>
              <w:pStyle w:val="TAC"/>
              <w:spacing w:line="254" w:lineRule="auto"/>
              <w:rPr>
                <w:lang w:val="en-US"/>
              </w:rPr>
            </w:pPr>
            <w:r>
              <w:rPr>
                <w:lang w:val="en-US"/>
              </w:rPr>
              <w:t>TDDConfig.1.1</w:t>
            </w:r>
          </w:p>
        </w:tc>
      </w:tr>
      <w:tr w:rsidR="00B02089" w14:paraId="41CC669A"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14BFCD0"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B2E6B2F"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ED2F00C"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D4FCD82" w14:textId="77777777" w:rsidR="00B02089" w:rsidRDefault="00B02089">
            <w:pPr>
              <w:pStyle w:val="TAC"/>
              <w:spacing w:line="254" w:lineRule="auto"/>
              <w:rPr>
                <w:lang w:val="en-US"/>
              </w:rPr>
            </w:pPr>
            <w:r>
              <w:rPr>
                <w:lang w:val="en-US"/>
              </w:rPr>
              <w:t>TDDConf.2.1</w:t>
            </w:r>
          </w:p>
        </w:tc>
        <w:tc>
          <w:tcPr>
            <w:tcW w:w="3236" w:type="dxa"/>
            <w:tcBorders>
              <w:top w:val="single" w:sz="4" w:space="0" w:color="auto"/>
              <w:left w:val="single" w:sz="4" w:space="0" w:color="auto"/>
              <w:bottom w:val="single" w:sz="4" w:space="0" w:color="auto"/>
              <w:right w:val="single" w:sz="4" w:space="0" w:color="auto"/>
            </w:tcBorders>
            <w:hideMark/>
          </w:tcPr>
          <w:p w14:paraId="398BC334" w14:textId="77777777" w:rsidR="00B02089" w:rsidRDefault="00B02089">
            <w:pPr>
              <w:pStyle w:val="TAC"/>
              <w:spacing w:line="254" w:lineRule="auto"/>
              <w:rPr>
                <w:lang w:val="en-US"/>
              </w:rPr>
            </w:pPr>
            <w:r>
              <w:rPr>
                <w:lang w:val="en-US"/>
              </w:rPr>
              <w:t>TDDConfig.2.1</w:t>
            </w:r>
          </w:p>
        </w:tc>
      </w:tr>
      <w:tr w:rsidR="00B02089" w14:paraId="512E159A"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988EB13" w14:textId="77777777" w:rsidR="00B02089" w:rsidRDefault="00B02089">
            <w:pPr>
              <w:pStyle w:val="TAL"/>
              <w:spacing w:line="254" w:lineRule="auto"/>
              <w:rPr>
                <w:lang w:val="en-US"/>
              </w:rPr>
            </w:pPr>
            <w:r>
              <w:rPr>
                <w:lang w:val="en-US"/>
              </w:rPr>
              <w:t>BW</w:t>
            </w:r>
            <w:r>
              <w:rPr>
                <w:vertAlign w:val="subscript"/>
                <w:lang w:val="en-US"/>
              </w:rPr>
              <w:t>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4AF1C87" w14:textId="77777777" w:rsidR="00B02089" w:rsidRDefault="00B02089">
            <w:pPr>
              <w:pStyle w:val="TAL"/>
              <w:spacing w:line="254" w:lineRule="auto"/>
              <w:rPr>
                <w:lang w:val="en-US"/>
              </w:rPr>
            </w:pPr>
            <w:r>
              <w:rPr>
                <w:lang w:val="en-US"/>
              </w:rPr>
              <w:t>Config</w:t>
            </w:r>
            <w:r>
              <w:rPr>
                <w:szCs w:val="18"/>
                <w:lang w:val="en-US"/>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CE66512" w14:textId="77777777" w:rsidR="00B02089" w:rsidRDefault="00B02089">
            <w:pPr>
              <w:pStyle w:val="TAC"/>
              <w:spacing w:line="254"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DC05176" w14:textId="77777777" w:rsidR="00B02089" w:rsidRDefault="00B02089">
            <w:pPr>
              <w:pStyle w:val="TAC"/>
              <w:spacing w:line="254"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4601E153" w14:textId="77777777" w:rsidR="00B02089" w:rsidRDefault="00B02089">
            <w:pPr>
              <w:pStyle w:val="TAC"/>
              <w:spacing w:line="254"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B02089" w14:paraId="49C4752B"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FFF96B9"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B4638FC" w14:textId="77777777" w:rsidR="00B02089" w:rsidRDefault="00B02089">
            <w:pPr>
              <w:pStyle w:val="TAL"/>
              <w:spacing w:line="254" w:lineRule="auto"/>
              <w:rPr>
                <w:szCs w:val="22"/>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004E61B"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6FC4305" w14:textId="77777777" w:rsidR="00B02089" w:rsidRDefault="00B02089">
            <w:pPr>
              <w:pStyle w:val="TAC"/>
              <w:spacing w:line="254"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36A3ECE9" w14:textId="77777777" w:rsidR="00B02089" w:rsidRDefault="00B02089">
            <w:pPr>
              <w:pStyle w:val="TAC"/>
              <w:spacing w:line="254"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B02089" w14:paraId="7F96FD1A"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10CFDA40" w14:textId="77777777" w:rsidR="00B02089" w:rsidRDefault="00B02089">
            <w:pPr>
              <w:pStyle w:val="TAL"/>
              <w:spacing w:line="254" w:lineRule="auto"/>
              <w:rPr>
                <w:szCs w:val="22"/>
                <w:lang w:val="en-US"/>
              </w:rPr>
            </w:pPr>
            <w:r>
              <w:rPr>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0F484BF"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0F954F68"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E140F36" w14:textId="77777777" w:rsidR="00B02089" w:rsidRDefault="00B02089">
            <w:pPr>
              <w:pStyle w:val="TAC"/>
              <w:spacing w:line="254" w:lineRule="auto"/>
              <w:rPr>
                <w:szCs w:val="18"/>
                <w:lang w:val="en-US"/>
              </w:rPr>
            </w:pPr>
            <w:r>
              <w:rPr>
                <w:lang w:val="en-US"/>
              </w:rPr>
              <w:t>DLBWP.0.1</w:t>
            </w:r>
          </w:p>
        </w:tc>
        <w:tc>
          <w:tcPr>
            <w:tcW w:w="3236" w:type="dxa"/>
            <w:tcBorders>
              <w:top w:val="single" w:sz="4" w:space="0" w:color="auto"/>
              <w:left w:val="single" w:sz="4" w:space="0" w:color="auto"/>
              <w:bottom w:val="single" w:sz="4" w:space="0" w:color="auto"/>
              <w:right w:val="single" w:sz="4" w:space="0" w:color="auto"/>
            </w:tcBorders>
            <w:hideMark/>
          </w:tcPr>
          <w:p w14:paraId="129880EF" w14:textId="77777777" w:rsidR="00B02089" w:rsidRDefault="00B02089">
            <w:pPr>
              <w:pStyle w:val="TAC"/>
              <w:spacing w:line="254" w:lineRule="auto"/>
              <w:rPr>
                <w:szCs w:val="18"/>
                <w:lang w:val="en-US"/>
              </w:rPr>
            </w:pPr>
            <w:r>
              <w:rPr>
                <w:lang w:val="en-US"/>
              </w:rPr>
              <w:t>DLBWP.0.1</w:t>
            </w:r>
          </w:p>
        </w:tc>
      </w:tr>
      <w:tr w:rsidR="00B02089" w14:paraId="528BA3AD"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E78DC0F" w14:textId="77777777" w:rsidR="00B02089" w:rsidRDefault="00B02089">
            <w:pPr>
              <w:pStyle w:val="TAL"/>
              <w:spacing w:line="254" w:lineRule="auto"/>
              <w:rPr>
                <w:szCs w:val="22"/>
                <w:lang w:val="en-US"/>
              </w:rPr>
            </w:pPr>
            <w:r>
              <w:rPr>
                <w:lang w:val="en-US"/>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5D9F10FA"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A5B2561"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5B5DCEB" w14:textId="77777777" w:rsidR="00B02089" w:rsidRDefault="00B02089">
            <w:pPr>
              <w:pStyle w:val="TAC"/>
              <w:spacing w:line="254" w:lineRule="auto"/>
              <w:rPr>
                <w:szCs w:val="18"/>
                <w:lang w:val="en-US"/>
              </w:rPr>
            </w:pPr>
            <w:r>
              <w:rPr>
                <w:lang w:val="en-US"/>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CE905AD" w14:textId="77777777" w:rsidR="00B02089" w:rsidRDefault="00B02089">
            <w:pPr>
              <w:pStyle w:val="TAC"/>
              <w:spacing w:line="254" w:lineRule="auto"/>
              <w:rPr>
                <w:szCs w:val="18"/>
                <w:lang w:val="en-US"/>
              </w:rPr>
            </w:pPr>
            <w:r>
              <w:rPr>
                <w:lang w:val="en-US"/>
              </w:rPr>
              <w:t>DLBWP.1.1</w:t>
            </w:r>
          </w:p>
        </w:tc>
      </w:tr>
      <w:tr w:rsidR="00B02089" w14:paraId="221BF126"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212F7EB" w14:textId="77777777" w:rsidR="00B02089" w:rsidRDefault="00B02089">
            <w:pPr>
              <w:pStyle w:val="TAL"/>
              <w:spacing w:line="254" w:lineRule="auto"/>
              <w:rPr>
                <w:szCs w:val="22"/>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CBDC491"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572AD27B"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0D9906D" w14:textId="77777777" w:rsidR="00B02089" w:rsidRDefault="00B02089">
            <w:pPr>
              <w:pStyle w:val="TAC"/>
              <w:spacing w:line="254" w:lineRule="auto"/>
              <w:rPr>
                <w:szCs w:val="18"/>
                <w:lang w:val="en-US"/>
              </w:rPr>
            </w:pPr>
            <w:r>
              <w:rPr>
                <w:lang w:val="en-US"/>
              </w:rPr>
              <w:t>ULBWP.0.1</w:t>
            </w:r>
          </w:p>
        </w:tc>
        <w:tc>
          <w:tcPr>
            <w:tcW w:w="3236" w:type="dxa"/>
            <w:tcBorders>
              <w:top w:val="single" w:sz="4" w:space="0" w:color="auto"/>
              <w:left w:val="single" w:sz="4" w:space="0" w:color="auto"/>
              <w:bottom w:val="single" w:sz="4" w:space="0" w:color="auto"/>
              <w:right w:val="single" w:sz="4" w:space="0" w:color="auto"/>
            </w:tcBorders>
            <w:hideMark/>
          </w:tcPr>
          <w:p w14:paraId="558673F9" w14:textId="77777777" w:rsidR="00B02089" w:rsidRDefault="00B02089">
            <w:pPr>
              <w:pStyle w:val="TAC"/>
              <w:spacing w:line="254" w:lineRule="auto"/>
              <w:rPr>
                <w:szCs w:val="18"/>
                <w:lang w:val="en-US"/>
              </w:rPr>
            </w:pPr>
            <w:r>
              <w:rPr>
                <w:szCs w:val="18"/>
                <w:lang w:val="en-US"/>
              </w:rPr>
              <w:t>-</w:t>
            </w:r>
          </w:p>
        </w:tc>
      </w:tr>
      <w:tr w:rsidR="00B02089" w14:paraId="2AEDD85C"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24FF028B" w14:textId="77777777" w:rsidR="00B02089" w:rsidRDefault="00B02089">
            <w:pPr>
              <w:pStyle w:val="TAL"/>
              <w:spacing w:line="254" w:lineRule="auto"/>
              <w:rPr>
                <w:szCs w:val="22"/>
                <w:lang w:val="en-US"/>
              </w:rPr>
            </w:pPr>
            <w:r>
              <w:rPr>
                <w:lang w:val="en-US"/>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61149C3"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4047B1AE"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9783302" w14:textId="77777777" w:rsidR="00B02089" w:rsidRDefault="00B02089">
            <w:pPr>
              <w:pStyle w:val="TAC"/>
              <w:spacing w:line="254" w:lineRule="auto"/>
              <w:rPr>
                <w:szCs w:val="18"/>
                <w:lang w:val="en-US"/>
              </w:rPr>
            </w:pPr>
            <w:r>
              <w:rPr>
                <w:lang w:val="en-US"/>
              </w:rPr>
              <w:t>ULBWP.1.1</w:t>
            </w:r>
          </w:p>
        </w:tc>
        <w:tc>
          <w:tcPr>
            <w:tcW w:w="3236" w:type="dxa"/>
            <w:tcBorders>
              <w:top w:val="single" w:sz="4" w:space="0" w:color="auto"/>
              <w:left w:val="single" w:sz="4" w:space="0" w:color="auto"/>
              <w:bottom w:val="single" w:sz="4" w:space="0" w:color="auto"/>
              <w:right w:val="single" w:sz="4" w:space="0" w:color="auto"/>
            </w:tcBorders>
            <w:hideMark/>
          </w:tcPr>
          <w:p w14:paraId="3349A28D" w14:textId="77777777" w:rsidR="00B02089" w:rsidRDefault="00B02089">
            <w:pPr>
              <w:pStyle w:val="TAC"/>
              <w:spacing w:line="254" w:lineRule="auto"/>
              <w:rPr>
                <w:szCs w:val="18"/>
                <w:lang w:val="en-US"/>
              </w:rPr>
            </w:pPr>
            <w:r>
              <w:rPr>
                <w:szCs w:val="18"/>
                <w:lang w:val="en-US"/>
              </w:rPr>
              <w:t>-</w:t>
            </w:r>
          </w:p>
        </w:tc>
      </w:tr>
      <w:tr w:rsidR="00B02089" w14:paraId="1B2026E1"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19212CC" w14:textId="77777777" w:rsidR="00B02089" w:rsidRDefault="00B02089">
            <w:pPr>
              <w:pStyle w:val="TAL"/>
              <w:spacing w:line="254" w:lineRule="auto"/>
              <w:rPr>
                <w:szCs w:val="22"/>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
          <w:p w14:paraId="5BE7D9A0"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894ADD5"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ADDC076" w14:textId="77777777" w:rsidR="00B02089" w:rsidRDefault="00B02089">
            <w:pPr>
              <w:pStyle w:val="TAC"/>
              <w:spacing w:line="254" w:lineRule="auto"/>
              <w:rPr>
                <w:bCs/>
                <w:lang w:val="en-US"/>
              </w:rPr>
            </w:pPr>
            <w:r>
              <w:rPr>
                <w:bCs/>
                <w:lang w:val="en-US"/>
              </w:rPr>
              <w:t xml:space="preserve">SR.1.1 FDD </w:t>
            </w:r>
          </w:p>
        </w:tc>
        <w:tc>
          <w:tcPr>
            <w:tcW w:w="3236" w:type="dxa"/>
            <w:tcBorders>
              <w:top w:val="single" w:sz="4" w:space="0" w:color="auto"/>
              <w:left w:val="single" w:sz="4" w:space="0" w:color="auto"/>
              <w:bottom w:val="single" w:sz="4" w:space="0" w:color="auto"/>
              <w:right w:val="single" w:sz="4" w:space="0" w:color="auto"/>
            </w:tcBorders>
            <w:hideMark/>
          </w:tcPr>
          <w:p w14:paraId="182D40EB" w14:textId="77777777" w:rsidR="00B02089" w:rsidRDefault="00B02089">
            <w:pPr>
              <w:pStyle w:val="TAC"/>
              <w:spacing w:line="254" w:lineRule="auto"/>
              <w:rPr>
                <w:bCs/>
                <w:lang w:val="en-US"/>
              </w:rPr>
            </w:pPr>
            <w:r>
              <w:rPr>
                <w:bCs/>
                <w:lang w:val="en-US"/>
              </w:rPr>
              <w:t>SR.1.1 TDD</w:t>
            </w:r>
          </w:p>
        </w:tc>
      </w:tr>
      <w:tr w:rsidR="00B02089" w14:paraId="2838BF54"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B803F5C"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20B7A0C" w14:textId="77777777" w:rsidR="00B02089" w:rsidRDefault="00B02089">
            <w:pPr>
              <w:pStyle w:val="TAL"/>
              <w:spacing w:line="254" w:lineRule="auto"/>
              <w:rPr>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D55FF17"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728024C" w14:textId="77777777" w:rsidR="00B02089" w:rsidRDefault="00B02089">
            <w:pPr>
              <w:pStyle w:val="TAC"/>
              <w:spacing w:line="254" w:lineRule="auto"/>
              <w:rPr>
                <w:bCs/>
                <w:lang w:val="en-US"/>
              </w:rPr>
            </w:pPr>
            <w:r>
              <w:rPr>
                <w:bCs/>
                <w:lang w:val="en-US"/>
              </w:rPr>
              <w:t>SR.1.1 TDD</w:t>
            </w:r>
          </w:p>
        </w:tc>
        <w:tc>
          <w:tcPr>
            <w:tcW w:w="3236" w:type="dxa"/>
            <w:tcBorders>
              <w:top w:val="single" w:sz="4" w:space="0" w:color="auto"/>
              <w:left w:val="single" w:sz="4" w:space="0" w:color="auto"/>
              <w:bottom w:val="single" w:sz="4" w:space="0" w:color="auto"/>
              <w:right w:val="single" w:sz="4" w:space="0" w:color="auto"/>
            </w:tcBorders>
            <w:hideMark/>
          </w:tcPr>
          <w:p w14:paraId="54ED21DB" w14:textId="77777777" w:rsidR="00B02089" w:rsidRDefault="00B02089">
            <w:pPr>
              <w:pStyle w:val="TAC"/>
              <w:spacing w:line="254" w:lineRule="auto"/>
              <w:rPr>
                <w:bCs/>
                <w:lang w:val="en-US"/>
              </w:rPr>
            </w:pPr>
            <w:r>
              <w:rPr>
                <w:bCs/>
                <w:lang w:val="en-US"/>
              </w:rPr>
              <w:t>SR.1.1 TDD</w:t>
            </w:r>
          </w:p>
        </w:tc>
      </w:tr>
      <w:tr w:rsidR="00B02089" w14:paraId="05FA0979"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410BB28"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0E8A581"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82213A3"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E5842E1" w14:textId="77777777" w:rsidR="00B02089" w:rsidRDefault="00B02089">
            <w:pPr>
              <w:pStyle w:val="TAC"/>
              <w:spacing w:line="254" w:lineRule="auto"/>
              <w:rPr>
                <w:bCs/>
                <w:lang w:val="en-US"/>
              </w:rPr>
            </w:pPr>
            <w:r>
              <w:rPr>
                <w:bCs/>
                <w:lang w:val="en-US"/>
              </w:rPr>
              <w:t>SR.2.1 TDD</w:t>
            </w:r>
          </w:p>
        </w:tc>
        <w:tc>
          <w:tcPr>
            <w:tcW w:w="3236" w:type="dxa"/>
            <w:tcBorders>
              <w:top w:val="single" w:sz="4" w:space="0" w:color="auto"/>
              <w:left w:val="single" w:sz="4" w:space="0" w:color="auto"/>
              <w:bottom w:val="single" w:sz="4" w:space="0" w:color="auto"/>
              <w:right w:val="single" w:sz="4" w:space="0" w:color="auto"/>
            </w:tcBorders>
            <w:hideMark/>
          </w:tcPr>
          <w:p w14:paraId="1B0ABCCF" w14:textId="77777777" w:rsidR="00B02089" w:rsidRDefault="00B02089">
            <w:pPr>
              <w:pStyle w:val="TAC"/>
              <w:spacing w:line="254" w:lineRule="auto"/>
              <w:rPr>
                <w:bCs/>
                <w:lang w:val="en-US"/>
              </w:rPr>
            </w:pPr>
            <w:r>
              <w:rPr>
                <w:bCs/>
                <w:lang w:val="en-US"/>
              </w:rPr>
              <w:t>SR.2.1 TDD</w:t>
            </w:r>
          </w:p>
        </w:tc>
      </w:tr>
      <w:tr w:rsidR="00B02089" w14:paraId="741B1706"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44A2A3E" w14:textId="77777777" w:rsidR="00B02089" w:rsidRDefault="00B02089">
            <w:pPr>
              <w:pStyle w:val="TAL"/>
              <w:spacing w:line="254" w:lineRule="auto"/>
              <w:rPr>
                <w:lang w:val="en-US"/>
              </w:rPr>
            </w:pPr>
            <w:r>
              <w:rPr>
                <w:rFonts w:cs="v5.0.0"/>
                <w:lang w:val="en-US"/>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C436AB6"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16187F6"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5A9928D" w14:textId="77777777" w:rsidR="00B02089" w:rsidRDefault="00B02089">
            <w:pPr>
              <w:pStyle w:val="TAC"/>
              <w:spacing w:line="254" w:lineRule="auto"/>
              <w:rPr>
                <w:bCs/>
                <w:lang w:val="en-US"/>
              </w:rPr>
            </w:pPr>
            <w:r>
              <w:rPr>
                <w:bCs/>
                <w:lang w:val="en-US"/>
              </w:rPr>
              <w:t xml:space="preserve">CR.1.1 FDD </w:t>
            </w:r>
          </w:p>
        </w:tc>
        <w:tc>
          <w:tcPr>
            <w:tcW w:w="3236" w:type="dxa"/>
            <w:tcBorders>
              <w:top w:val="single" w:sz="4" w:space="0" w:color="auto"/>
              <w:left w:val="single" w:sz="4" w:space="0" w:color="auto"/>
              <w:bottom w:val="single" w:sz="4" w:space="0" w:color="auto"/>
              <w:right w:val="single" w:sz="4" w:space="0" w:color="auto"/>
            </w:tcBorders>
            <w:hideMark/>
          </w:tcPr>
          <w:p w14:paraId="35680F2E" w14:textId="77777777" w:rsidR="00B02089" w:rsidRDefault="00B02089">
            <w:pPr>
              <w:pStyle w:val="TAC"/>
              <w:spacing w:line="254" w:lineRule="auto"/>
              <w:rPr>
                <w:bCs/>
                <w:lang w:val="en-US"/>
              </w:rPr>
            </w:pPr>
            <w:r>
              <w:rPr>
                <w:bCs/>
                <w:lang w:val="en-US"/>
              </w:rPr>
              <w:t>CR.1.1 TDD</w:t>
            </w:r>
          </w:p>
        </w:tc>
      </w:tr>
      <w:tr w:rsidR="00B02089" w14:paraId="024CB857"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E4F2DAD"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E982049" w14:textId="77777777" w:rsidR="00B02089" w:rsidRDefault="00B02089">
            <w:pPr>
              <w:pStyle w:val="TAL"/>
              <w:spacing w:line="254" w:lineRule="auto"/>
              <w:rPr>
                <w:rFonts w:cs="v5.0.0"/>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D1B7393"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12DAD2F" w14:textId="77777777" w:rsidR="00B02089" w:rsidRDefault="00B02089">
            <w:pPr>
              <w:pStyle w:val="TAC"/>
              <w:spacing w:line="254" w:lineRule="auto"/>
              <w:rPr>
                <w:rFonts w:cstheme="minorBidi"/>
                <w:bCs/>
                <w:lang w:val="en-US"/>
              </w:rPr>
            </w:pPr>
            <w:r>
              <w:rPr>
                <w:bCs/>
                <w:lang w:val="en-US"/>
              </w:rPr>
              <w:t>CR.1.1 TDD</w:t>
            </w:r>
          </w:p>
        </w:tc>
        <w:tc>
          <w:tcPr>
            <w:tcW w:w="3236" w:type="dxa"/>
            <w:tcBorders>
              <w:top w:val="single" w:sz="4" w:space="0" w:color="auto"/>
              <w:left w:val="single" w:sz="4" w:space="0" w:color="auto"/>
              <w:bottom w:val="single" w:sz="4" w:space="0" w:color="auto"/>
              <w:right w:val="single" w:sz="4" w:space="0" w:color="auto"/>
            </w:tcBorders>
            <w:hideMark/>
          </w:tcPr>
          <w:p w14:paraId="3059DBA9" w14:textId="77777777" w:rsidR="00B02089" w:rsidRDefault="00B02089">
            <w:pPr>
              <w:pStyle w:val="TAC"/>
              <w:spacing w:line="254" w:lineRule="auto"/>
              <w:rPr>
                <w:bCs/>
                <w:lang w:val="en-US"/>
              </w:rPr>
            </w:pPr>
            <w:r>
              <w:rPr>
                <w:bCs/>
                <w:lang w:val="en-US"/>
              </w:rPr>
              <w:t>CR.1.1 TDD</w:t>
            </w:r>
          </w:p>
        </w:tc>
      </w:tr>
      <w:tr w:rsidR="00B02089" w14:paraId="4F748C82"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448A231"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18321AD" w14:textId="77777777" w:rsidR="00B02089" w:rsidRDefault="00B02089">
            <w:pPr>
              <w:pStyle w:val="TAL"/>
              <w:spacing w:line="254" w:lineRule="auto"/>
              <w:rPr>
                <w:rFonts w:cs="v5.0.0"/>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EAF953C"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0FCD8CB" w14:textId="77777777" w:rsidR="00B02089" w:rsidRDefault="00B02089">
            <w:pPr>
              <w:pStyle w:val="TAC"/>
              <w:spacing w:line="254" w:lineRule="auto"/>
              <w:rPr>
                <w:rFonts w:cstheme="minorBidi"/>
                <w:bCs/>
                <w:lang w:val="en-US"/>
              </w:rPr>
            </w:pPr>
            <w:r>
              <w:rPr>
                <w:bCs/>
                <w:lang w:val="en-US"/>
              </w:rPr>
              <w:t>CR.2.1 TDD</w:t>
            </w:r>
          </w:p>
        </w:tc>
        <w:tc>
          <w:tcPr>
            <w:tcW w:w="3236" w:type="dxa"/>
            <w:tcBorders>
              <w:top w:val="single" w:sz="4" w:space="0" w:color="auto"/>
              <w:left w:val="single" w:sz="4" w:space="0" w:color="auto"/>
              <w:bottom w:val="single" w:sz="4" w:space="0" w:color="auto"/>
              <w:right w:val="single" w:sz="4" w:space="0" w:color="auto"/>
            </w:tcBorders>
            <w:hideMark/>
          </w:tcPr>
          <w:p w14:paraId="0F15B95B" w14:textId="77777777" w:rsidR="00B02089" w:rsidRDefault="00B02089">
            <w:pPr>
              <w:pStyle w:val="TAC"/>
              <w:spacing w:line="254" w:lineRule="auto"/>
              <w:rPr>
                <w:bCs/>
                <w:lang w:val="en-US"/>
              </w:rPr>
            </w:pPr>
            <w:r>
              <w:rPr>
                <w:bCs/>
                <w:lang w:val="en-US"/>
              </w:rPr>
              <w:t>CR.2.1 TDD</w:t>
            </w:r>
          </w:p>
        </w:tc>
      </w:tr>
      <w:tr w:rsidR="00B02089" w14:paraId="09CEBAA3"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53F36C3" w14:textId="77777777" w:rsidR="00B02089" w:rsidRDefault="00B02089">
            <w:pPr>
              <w:pStyle w:val="TAL"/>
              <w:spacing w:line="254" w:lineRule="auto"/>
              <w:rPr>
                <w:rFonts w:cs="v5.0.0"/>
                <w:highlight w:val="yellow"/>
                <w:lang w:val="en-US"/>
              </w:rPr>
            </w:pPr>
            <w:r>
              <w:rPr>
                <w:bCs/>
                <w:lang w:val="en-U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524A105" w14:textId="77777777" w:rsidR="00B02089" w:rsidRDefault="00B02089">
            <w:pPr>
              <w:pStyle w:val="TAL"/>
              <w:spacing w:line="254" w:lineRule="auto"/>
              <w:rPr>
                <w:rFonts w:cstheme="minorBidi"/>
                <w:highlight w:val="yellow"/>
                <w:lang w:val="en-US"/>
              </w:rPr>
            </w:pPr>
            <w:r>
              <w:rPr>
                <w:lang w:val="en-US"/>
              </w:rPr>
              <w:t>Config</w:t>
            </w:r>
            <w:r>
              <w:rPr>
                <w:szCs w:val="18"/>
                <w:lang w:val="en-US"/>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09420FEA"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6694858" w14:textId="77777777" w:rsidR="00B02089" w:rsidRDefault="00B02089">
            <w:pPr>
              <w:pStyle w:val="TAC"/>
              <w:spacing w:line="254" w:lineRule="auto"/>
              <w:rPr>
                <w:sz w:val="16"/>
                <w:highlight w:val="yellow"/>
                <w:lang w:val="en-US"/>
              </w:rPr>
            </w:pPr>
            <w:r>
              <w:rPr>
                <w:bCs/>
                <w:lang w:val="en-US"/>
              </w:rPr>
              <w:t xml:space="preserve">CCR.1.1 FDD </w:t>
            </w:r>
          </w:p>
        </w:tc>
        <w:tc>
          <w:tcPr>
            <w:tcW w:w="3236" w:type="dxa"/>
            <w:tcBorders>
              <w:top w:val="single" w:sz="4" w:space="0" w:color="auto"/>
              <w:left w:val="single" w:sz="4" w:space="0" w:color="auto"/>
              <w:bottom w:val="single" w:sz="4" w:space="0" w:color="auto"/>
              <w:right w:val="single" w:sz="4" w:space="0" w:color="auto"/>
            </w:tcBorders>
            <w:hideMark/>
          </w:tcPr>
          <w:p w14:paraId="5009249F" w14:textId="77777777" w:rsidR="00B02089" w:rsidRDefault="00B02089">
            <w:pPr>
              <w:pStyle w:val="TAC"/>
              <w:spacing w:line="254" w:lineRule="auto"/>
              <w:rPr>
                <w:bCs/>
                <w:highlight w:val="yellow"/>
                <w:lang w:val="en-US"/>
              </w:rPr>
            </w:pPr>
            <w:r>
              <w:rPr>
                <w:bCs/>
                <w:lang w:val="en-US"/>
              </w:rPr>
              <w:t>CCR.1.1 TDD</w:t>
            </w:r>
          </w:p>
        </w:tc>
      </w:tr>
      <w:tr w:rsidR="00B02089" w14:paraId="34C941EC"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ADAAEA5" w14:textId="77777777" w:rsidR="00B02089" w:rsidRDefault="00B02089">
            <w:pPr>
              <w:spacing w:after="0"/>
              <w:rPr>
                <w:rFonts w:ascii="Arial" w:eastAsiaTheme="minorHAnsi" w:hAnsi="Arial" w:cs="v5.0.0"/>
                <w:kern w:val="2"/>
                <w:sz w:val="18"/>
                <w:szCs w:val="22"/>
                <w:highlight w:val="yellow"/>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26AC8F6" w14:textId="77777777" w:rsidR="00B02089" w:rsidRDefault="00B02089">
            <w:pPr>
              <w:pStyle w:val="TAL"/>
              <w:spacing w:line="254" w:lineRule="auto"/>
              <w:rPr>
                <w:highlight w:val="yellow"/>
                <w:lang w:val="en-US"/>
              </w:rPr>
            </w:pPr>
            <w:r>
              <w:rPr>
                <w:lang w:val="en-US"/>
              </w:rPr>
              <w:t>Config</w:t>
            </w:r>
            <w:r>
              <w:rPr>
                <w:szCs w:val="18"/>
                <w:lang w:val="en-US"/>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25AC30C1"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9D7161B" w14:textId="77777777" w:rsidR="00B02089" w:rsidRDefault="00B02089">
            <w:pPr>
              <w:pStyle w:val="TAC"/>
              <w:spacing w:line="254" w:lineRule="auto"/>
              <w:rPr>
                <w:sz w:val="16"/>
                <w:highlight w:val="yellow"/>
                <w:lang w:val="en-US"/>
              </w:rPr>
            </w:pPr>
            <w:r>
              <w:rPr>
                <w:bCs/>
                <w:lang w:val="en-US"/>
              </w:rPr>
              <w:t>CCR.1.1 TDD</w:t>
            </w:r>
          </w:p>
        </w:tc>
        <w:tc>
          <w:tcPr>
            <w:tcW w:w="3236" w:type="dxa"/>
            <w:tcBorders>
              <w:top w:val="single" w:sz="4" w:space="0" w:color="auto"/>
              <w:left w:val="single" w:sz="4" w:space="0" w:color="auto"/>
              <w:bottom w:val="single" w:sz="4" w:space="0" w:color="auto"/>
              <w:right w:val="single" w:sz="4" w:space="0" w:color="auto"/>
            </w:tcBorders>
            <w:hideMark/>
          </w:tcPr>
          <w:p w14:paraId="2B77FA47" w14:textId="77777777" w:rsidR="00B02089" w:rsidRDefault="00B02089">
            <w:pPr>
              <w:pStyle w:val="TAC"/>
              <w:spacing w:line="254" w:lineRule="auto"/>
              <w:rPr>
                <w:bCs/>
                <w:highlight w:val="yellow"/>
                <w:lang w:val="en-US"/>
              </w:rPr>
            </w:pPr>
            <w:r>
              <w:rPr>
                <w:bCs/>
                <w:lang w:val="en-US"/>
              </w:rPr>
              <w:t>CCR.1.1 TDD</w:t>
            </w:r>
          </w:p>
        </w:tc>
      </w:tr>
      <w:tr w:rsidR="00B02089" w14:paraId="5F8429CD"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7F2C331" w14:textId="77777777" w:rsidR="00B02089" w:rsidRDefault="00B02089">
            <w:pPr>
              <w:spacing w:after="0"/>
              <w:rPr>
                <w:rFonts w:ascii="Arial" w:eastAsiaTheme="minorHAnsi" w:hAnsi="Arial" w:cs="v5.0.0"/>
                <w:kern w:val="2"/>
                <w:sz w:val="18"/>
                <w:szCs w:val="22"/>
                <w:highlight w:val="yellow"/>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736FB14" w14:textId="77777777" w:rsidR="00B02089" w:rsidRDefault="00B02089">
            <w:pPr>
              <w:pStyle w:val="TAL"/>
              <w:spacing w:line="254" w:lineRule="auto"/>
              <w:rPr>
                <w:highlight w:val="yellow"/>
                <w:lang w:val="en-US"/>
              </w:rPr>
            </w:pPr>
            <w:r>
              <w:rPr>
                <w:lang w:val="en-US"/>
              </w:rPr>
              <w:t>Config</w:t>
            </w:r>
            <w:r>
              <w:rPr>
                <w:szCs w:val="18"/>
                <w:lang w:val="en-US"/>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034B04A9"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FFE8B6D" w14:textId="77777777" w:rsidR="00B02089" w:rsidRDefault="00B02089">
            <w:pPr>
              <w:pStyle w:val="TAC"/>
              <w:spacing w:line="254" w:lineRule="auto"/>
              <w:rPr>
                <w:sz w:val="16"/>
                <w:highlight w:val="yellow"/>
                <w:lang w:val="en-US"/>
              </w:rPr>
            </w:pPr>
            <w:r>
              <w:rPr>
                <w:bCs/>
                <w:lang w:val="en-US"/>
              </w:rPr>
              <w:t>CCR.2.1 TDD</w:t>
            </w:r>
          </w:p>
        </w:tc>
        <w:tc>
          <w:tcPr>
            <w:tcW w:w="3236" w:type="dxa"/>
            <w:tcBorders>
              <w:top w:val="single" w:sz="4" w:space="0" w:color="auto"/>
              <w:left w:val="single" w:sz="4" w:space="0" w:color="auto"/>
              <w:bottom w:val="single" w:sz="4" w:space="0" w:color="auto"/>
              <w:right w:val="single" w:sz="4" w:space="0" w:color="auto"/>
            </w:tcBorders>
            <w:hideMark/>
          </w:tcPr>
          <w:p w14:paraId="1337D21C" w14:textId="77777777" w:rsidR="00B02089" w:rsidRDefault="00B02089">
            <w:pPr>
              <w:pStyle w:val="TAC"/>
              <w:spacing w:line="254" w:lineRule="auto"/>
              <w:rPr>
                <w:bCs/>
                <w:highlight w:val="yellow"/>
                <w:lang w:val="en-US"/>
              </w:rPr>
            </w:pPr>
            <w:r>
              <w:rPr>
                <w:bCs/>
                <w:lang w:val="en-US"/>
              </w:rPr>
              <w:t>CCR.2.1 TDD</w:t>
            </w:r>
          </w:p>
        </w:tc>
      </w:tr>
      <w:tr w:rsidR="00B02089" w14:paraId="45AC00DF"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C448F10" w14:textId="77777777" w:rsidR="00B02089" w:rsidRDefault="00B02089">
            <w:pPr>
              <w:pStyle w:val="TAL"/>
              <w:spacing w:line="254"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1D3140BE"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58D6A1B" w14:textId="77777777" w:rsidR="00B02089" w:rsidRDefault="00B02089">
            <w:pPr>
              <w:pStyle w:val="TAC"/>
              <w:spacing w:line="254" w:lineRule="auto"/>
              <w:rPr>
                <w:lang w:val="en-US"/>
              </w:rPr>
            </w:pPr>
            <w:r>
              <w:rPr>
                <w:snapToGrid w:val="0"/>
                <w:lang w:val="en-US"/>
              </w:rPr>
              <w:t>OP.1</w:t>
            </w:r>
          </w:p>
        </w:tc>
        <w:tc>
          <w:tcPr>
            <w:tcW w:w="3236" w:type="dxa"/>
            <w:tcBorders>
              <w:top w:val="single" w:sz="4" w:space="0" w:color="auto"/>
              <w:left w:val="single" w:sz="4" w:space="0" w:color="auto"/>
              <w:bottom w:val="single" w:sz="4" w:space="0" w:color="auto"/>
              <w:right w:val="single" w:sz="4" w:space="0" w:color="auto"/>
            </w:tcBorders>
            <w:hideMark/>
          </w:tcPr>
          <w:p w14:paraId="1D2C4050" w14:textId="77777777" w:rsidR="00B02089" w:rsidRDefault="00B02089">
            <w:pPr>
              <w:pStyle w:val="TAC"/>
              <w:spacing w:line="254" w:lineRule="auto"/>
              <w:rPr>
                <w:snapToGrid w:val="0"/>
                <w:lang w:val="en-US"/>
              </w:rPr>
            </w:pPr>
            <w:r>
              <w:rPr>
                <w:snapToGrid w:val="0"/>
                <w:lang w:val="en-US"/>
              </w:rPr>
              <w:t>OP.1</w:t>
            </w:r>
          </w:p>
        </w:tc>
      </w:tr>
      <w:tr w:rsidR="00B02089" w14:paraId="6FB79798"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2AA539C" w14:textId="77777777" w:rsidR="00B02089" w:rsidRDefault="00B02089">
            <w:pPr>
              <w:spacing w:after="0" w:line="254"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B567765" w14:textId="77777777" w:rsidR="00B02089" w:rsidRDefault="00B02089">
            <w:pPr>
              <w:pStyle w:val="TAL"/>
              <w:spacing w:line="254" w:lineRule="auto"/>
              <w:rPr>
                <w:lang w:val="en-US"/>
              </w:rPr>
            </w:pPr>
            <w:r>
              <w:rPr>
                <w:lang w:val="en-US"/>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0F2F0A94"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1AB57BAD" w14:textId="77777777" w:rsidR="00B02089" w:rsidRDefault="00B02089">
            <w:pPr>
              <w:pStyle w:val="TAC"/>
              <w:spacing w:line="254" w:lineRule="auto"/>
              <w:rPr>
                <w:szCs w:val="18"/>
                <w:lang w:val="en-US"/>
              </w:rPr>
            </w:pPr>
            <w:r>
              <w:rPr>
                <w:szCs w:val="18"/>
                <w:lang w:val="en-US"/>
              </w:rPr>
              <w:t>TRS.1.1 FDD</w:t>
            </w:r>
          </w:p>
        </w:tc>
        <w:tc>
          <w:tcPr>
            <w:tcW w:w="3236" w:type="dxa"/>
            <w:tcBorders>
              <w:top w:val="single" w:sz="4" w:space="0" w:color="auto"/>
              <w:left w:val="single" w:sz="4" w:space="0" w:color="auto"/>
              <w:bottom w:val="single" w:sz="4" w:space="0" w:color="auto"/>
              <w:right w:val="single" w:sz="4" w:space="0" w:color="auto"/>
            </w:tcBorders>
            <w:hideMark/>
          </w:tcPr>
          <w:p w14:paraId="3F566042" w14:textId="77777777" w:rsidR="00B02089" w:rsidRDefault="00B02089">
            <w:pPr>
              <w:pStyle w:val="TAC"/>
              <w:spacing w:line="254" w:lineRule="auto"/>
              <w:rPr>
                <w:szCs w:val="18"/>
                <w:lang w:val="en-US"/>
              </w:rPr>
            </w:pPr>
            <w:r>
              <w:rPr>
                <w:szCs w:val="18"/>
                <w:lang w:val="en-US"/>
              </w:rPr>
              <w:t>TRS.1.1 TDD</w:t>
            </w:r>
          </w:p>
        </w:tc>
      </w:tr>
      <w:tr w:rsidR="00B02089" w14:paraId="70C31C68"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13F9754"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F9D6E1F" w14:textId="77777777" w:rsidR="00B02089" w:rsidRDefault="00B02089">
            <w:pPr>
              <w:pStyle w:val="TAL"/>
              <w:spacing w:line="254" w:lineRule="auto"/>
              <w:rPr>
                <w:szCs w:val="22"/>
                <w:lang w:val="en-US"/>
              </w:rPr>
            </w:pPr>
            <w:r>
              <w:rPr>
                <w:lang w:val="en-US"/>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459677CC"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87EB376" w14:textId="77777777" w:rsidR="00B02089" w:rsidRDefault="00B02089">
            <w:pPr>
              <w:pStyle w:val="TAC"/>
              <w:spacing w:line="254" w:lineRule="auto"/>
              <w:rPr>
                <w:szCs w:val="18"/>
                <w:lang w:val="en-US"/>
              </w:rPr>
            </w:pPr>
            <w:r>
              <w:rPr>
                <w:szCs w:val="18"/>
                <w:lang w:val="en-US"/>
              </w:rPr>
              <w:t>TRS.1.1 TDD</w:t>
            </w:r>
          </w:p>
        </w:tc>
        <w:tc>
          <w:tcPr>
            <w:tcW w:w="3236" w:type="dxa"/>
            <w:tcBorders>
              <w:top w:val="single" w:sz="4" w:space="0" w:color="auto"/>
              <w:left w:val="single" w:sz="4" w:space="0" w:color="auto"/>
              <w:bottom w:val="single" w:sz="4" w:space="0" w:color="auto"/>
              <w:right w:val="single" w:sz="4" w:space="0" w:color="auto"/>
            </w:tcBorders>
            <w:hideMark/>
          </w:tcPr>
          <w:p w14:paraId="6FB79459" w14:textId="77777777" w:rsidR="00B02089" w:rsidRDefault="00B02089">
            <w:pPr>
              <w:pStyle w:val="TAC"/>
              <w:spacing w:line="254" w:lineRule="auto"/>
              <w:rPr>
                <w:szCs w:val="18"/>
                <w:lang w:val="en-US"/>
              </w:rPr>
            </w:pPr>
            <w:r>
              <w:rPr>
                <w:szCs w:val="18"/>
                <w:lang w:val="en-US"/>
              </w:rPr>
              <w:t>TRS.1.1 TDD</w:t>
            </w:r>
          </w:p>
        </w:tc>
      </w:tr>
      <w:tr w:rsidR="00B02089" w14:paraId="35448ADB"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825A836"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7B2DEC9" w14:textId="77777777" w:rsidR="00B02089" w:rsidRDefault="00B02089">
            <w:pPr>
              <w:pStyle w:val="TAL"/>
              <w:spacing w:line="254" w:lineRule="auto"/>
              <w:rPr>
                <w:szCs w:val="22"/>
                <w:lang w:val="en-US"/>
              </w:rPr>
            </w:pPr>
            <w:r>
              <w:rPr>
                <w:lang w:val="en-US"/>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14197D38"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0E589AA" w14:textId="77777777" w:rsidR="00B02089" w:rsidRDefault="00B02089">
            <w:pPr>
              <w:pStyle w:val="TAC"/>
              <w:spacing w:line="254" w:lineRule="auto"/>
              <w:rPr>
                <w:szCs w:val="18"/>
                <w:lang w:val="en-US"/>
              </w:rPr>
            </w:pPr>
            <w:r>
              <w:rPr>
                <w:szCs w:val="18"/>
                <w:lang w:val="en-US"/>
              </w:rPr>
              <w:t>TRS.1.2 TDD</w:t>
            </w:r>
          </w:p>
        </w:tc>
        <w:tc>
          <w:tcPr>
            <w:tcW w:w="3236" w:type="dxa"/>
            <w:tcBorders>
              <w:top w:val="single" w:sz="4" w:space="0" w:color="auto"/>
              <w:left w:val="single" w:sz="4" w:space="0" w:color="auto"/>
              <w:bottom w:val="single" w:sz="4" w:space="0" w:color="auto"/>
              <w:right w:val="single" w:sz="4" w:space="0" w:color="auto"/>
            </w:tcBorders>
            <w:hideMark/>
          </w:tcPr>
          <w:p w14:paraId="70DEFAB3" w14:textId="77777777" w:rsidR="00B02089" w:rsidRDefault="00B02089">
            <w:pPr>
              <w:pStyle w:val="TAC"/>
              <w:spacing w:line="254" w:lineRule="auto"/>
              <w:rPr>
                <w:szCs w:val="18"/>
                <w:lang w:val="en-US"/>
              </w:rPr>
            </w:pPr>
            <w:r>
              <w:rPr>
                <w:szCs w:val="18"/>
                <w:lang w:val="en-US"/>
              </w:rPr>
              <w:t>TRS.1.2 TDD</w:t>
            </w:r>
          </w:p>
        </w:tc>
      </w:tr>
      <w:tr w:rsidR="00B02089" w14:paraId="5A5F18ED"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18FC7B5" w14:textId="77777777" w:rsidR="00B02089" w:rsidRDefault="00B02089">
            <w:pPr>
              <w:pStyle w:val="TAL"/>
              <w:spacing w:line="254" w:lineRule="auto"/>
              <w:rPr>
                <w:szCs w:val="22"/>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23ED1D8F"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93B045" w14:textId="77777777" w:rsidR="00B02089" w:rsidRDefault="00B02089">
            <w:pPr>
              <w:pStyle w:val="TAC"/>
              <w:spacing w:line="254" w:lineRule="auto"/>
              <w:rPr>
                <w:lang w:val="en-US"/>
              </w:rPr>
            </w:pPr>
            <w:r>
              <w:rPr>
                <w:rFonts w:cs="v4.2.0"/>
                <w:lang w:val="en-US"/>
              </w:rPr>
              <w:t>SMTC.1</w:t>
            </w:r>
          </w:p>
        </w:tc>
        <w:tc>
          <w:tcPr>
            <w:tcW w:w="3236" w:type="dxa"/>
            <w:tcBorders>
              <w:top w:val="single" w:sz="4" w:space="0" w:color="auto"/>
              <w:left w:val="single" w:sz="4" w:space="0" w:color="auto"/>
              <w:bottom w:val="single" w:sz="4" w:space="0" w:color="auto"/>
              <w:right w:val="single" w:sz="4" w:space="0" w:color="auto"/>
            </w:tcBorders>
            <w:hideMark/>
          </w:tcPr>
          <w:p w14:paraId="6EDE1F2E" w14:textId="77777777" w:rsidR="00B02089" w:rsidRDefault="00B02089">
            <w:pPr>
              <w:pStyle w:val="TAC"/>
              <w:spacing w:line="254" w:lineRule="auto"/>
              <w:rPr>
                <w:rFonts w:cs="v4.2.0"/>
                <w:lang w:val="en-US"/>
              </w:rPr>
            </w:pPr>
            <w:r>
              <w:rPr>
                <w:szCs w:val="16"/>
                <w:lang w:val="en-US"/>
              </w:rPr>
              <w:t>SMTC.1</w:t>
            </w:r>
          </w:p>
        </w:tc>
      </w:tr>
      <w:tr w:rsidR="00B02089" w14:paraId="244E321D"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D4C27A0" w14:textId="77777777" w:rsidR="00B02089" w:rsidRDefault="00B02089">
            <w:pPr>
              <w:pStyle w:val="TAL"/>
              <w:spacing w:line="254" w:lineRule="auto"/>
              <w:rPr>
                <w:rFonts w:cstheme="minorBidi"/>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D98CB57" w14:textId="77777777" w:rsidR="00B02089" w:rsidRDefault="00B02089">
            <w:pPr>
              <w:pStyle w:val="TAL"/>
              <w:spacing w:line="254" w:lineRule="auto"/>
              <w:rPr>
                <w:lang w:val="en-US"/>
              </w:rPr>
            </w:pPr>
            <w:r>
              <w:rPr>
                <w:rFonts w:cs="Arial"/>
                <w:lang w:val="en-US"/>
              </w:rPr>
              <w:t>Config</w:t>
            </w:r>
            <w:r>
              <w:rPr>
                <w:szCs w:val="18"/>
                <w:lang w:val="en-US"/>
              </w:rPr>
              <w:t xml:space="preserve"> </w:t>
            </w:r>
            <w:r>
              <w:rPr>
                <w:rFonts w:cs="Arial"/>
                <w:lang w:val="en-US"/>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29BD9482"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8F71923" w14:textId="77777777" w:rsidR="00B02089" w:rsidRDefault="00B02089">
            <w:pPr>
              <w:pStyle w:val="TAC"/>
              <w:spacing w:line="254" w:lineRule="auto"/>
              <w:rPr>
                <w:rFonts w:cs="v4.2.0"/>
                <w:lang w:val="en-US"/>
              </w:rPr>
            </w:pPr>
            <w:r>
              <w:rPr>
                <w:lang w:val="en-US"/>
              </w:rPr>
              <w:t>SSB.1 FR1</w:t>
            </w:r>
          </w:p>
        </w:tc>
        <w:tc>
          <w:tcPr>
            <w:tcW w:w="3236" w:type="dxa"/>
            <w:tcBorders>
              <w:top w:val="single" w:sz="4" w:space="0" w:color="auto"/>
              <w:left w:val="single" w:sz="4" w:space="0" w:color="auto"/>
              <w:bottom w:val="single" w:sz="4" w:space="0" w:color="auto"/>
              <w:right w:val="single" w:sz="4" w:space="0" w:color="auto"/>
            </w:tcBorders>
            <w:hideMark/>
          </w:tcPr>
          <w:p w14:paraId="6A8C52B7" w14:textId="77777777" w:rsidR="00B02089" w:rsidRDefault="00B02089">
            <w:pPr>
              <w:pStyle w:val="TAC"/>
              <w:spacing w:line="254" w:lineRule="auto"/>
              <w:rPr>
                <w:rFonts w:cstheme="minorBidi"/>
                <w:lang w:val="en-US"/>
              </w:rPr>
            </w:pPr>
            <w:r>
              <w:rPr>
                <w:lang w:val="en-US"/>
              </w:rPr>
              <w:t>SSB.1 FR1</w:t>
            </w:r>
          </w:p>
        </w:tc>
      </w:tr>
      <w:tr w:rsidR="00B02089" w14:paraId="4CDDC5EA"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6E55122"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66673F3" w14:textId="77777777" w:rsidR="00B02089" w:rsidRDefault="00B02089">
            <w:pPr>
              <w:pStyle w:val="TAL"/>
              <w:spacing w:line="254" w:lineRule="auto"/>
              <w:rPr>
                <w:lang w:val="en-US"/>
              </w:rPr>
            </w:pPr>
            <w:r>
              <w:rPr>
                <w:rFonts w:cs="Arial"/>
                <w:lang w:val="en-US"/>
              </w:rPr>
              <w:t>Config</w:t>
            </w:r>
            <w:r>
              <w:rPr>
                <w:szCs w:val="18"/>
                <w:lang w:val="en-US"/>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37AE8A7"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D3C0B10" w14:textId="77777777" w:rsidR="00B02089" w:rsidRDefault="00B02089">
            <w:pPr>
              <w:pStyle w:val="TAC"/>
              <w:spacing w:line="254" w:lineRule="auto"/>
              <w:rPr>
                <w:rFonts w:cs="v4.2.0"/>
                <w:lang w:val="en-US"/>
              </w:rPr>
            </w:pPr>
            <w:r>
              <w:rPr>
                <w:lang w:val="en-US"/>
              </w:rPr>
              <w:t>SSB.2 FR1</w:t>
            </w:r>
          </w:p>
        </w:tc>
        <w:tc>
          <w:tcPr>
            <w:tcW w:w="3236" w:type="dxa"/>
            <w:tcBorders>
              <w:top w:val="single" w:sz="4" w:space="0" w:color="auto"/>
              <w:left w:val="single" w:sz="4" w:space="0" w:color="auto"/>
              <w:bottom w:val="single" w:sz="4" w:space="0" w:color="auto"/>
              <w:right w:val="single" w:sz="4" w:space="0" w:color="auto"/>
            </w:tcBorders>
            <w:hideMark/>
          </w:tcPr>
          <w:p w14:paraId="438127B9" w14:textId="77777777" w:rsidR="00B02089" w:rsidRDefault="00B02089">
            <w:pPr>
              <w:pStyle w:val="TAC"/>
              <w:spacing w:line="254" w:lineRule="auto"/>
              <w:rPr>
                <w:rFonts w:cstheme="minorBidi"/>
                <w:lang w:val="en-US"/>
              </w:rPr>
            </w:pPr>
            <w:r>
              <w:rPr>
                <w:lang w:val="en-US"/>
              </w:rPr>
              <w:t>SSB.2 FR1</w:t>
            </w:r>
          </w:p>
        </w:tc>
      </w:tr>
      <w:tr w:rsidR="00B02089" w14:paraId="263BC80B"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2FE7673" w14:textId="77777777" w:rsidR="00B02089" w:rsidRDefault="00B02089">
            <w:pPr>
              <w:pStyle w:val="TAL"/>
              <w:spacing w:line="254" w:lineRule="auto"/>
              <w:rPr>
                <w:lang w:val="da-DK"/>
              </w:rPr>
            </w:pPr>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27130ED1" w14:textId="77777777" w:rsidR="00B02089" w:rsidRDefault="00B02089">
            <w:pPr>
              <w:pStyle w:val="TAL"/>
              <w:spacing w:line="254" w:lineRule="auto"/>
              <w:rPr>
                <w:lang w:val="da-DK"/>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12C3747" w14:textId="77777777" w:rsidR="00B02089" w:rsidRDefault="00B02089">
            <w:pPr>
              <w:pStyle w:val="TAC"/>
              <w:spacing w:line="254"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8515FFB" w14:textId="77777777" w:rsidR="00B02089" w:rsidRDefault="00B02089">
            <w:pPr>
              <w:pStyle w:val="TAC"/>
              <w:spacing w:line="254"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24DBFB13" w14:textId="77777777" w:rsidR="00B02089" w:rsidRDefault="00B02089">
            <w:pPr>
              <w:pStyle w:val="TAC"/>
              <w:spacing w:line="254" w:lineRule="auto"/>
              <w:rPr>
                <w:lang w:val="en-US"/>
              </w:rPr>
            </w:pPr>
            <w:r>
              <w:rPr>
                <w:lang w:val="en-US"/>
              </w:rPr>
              <w:t>15 kHz</w:t>
            </w:r>
          </w:p>
        </w:tc>
      </w:tr>
      <w:tr w:rsidR="00B02089" w14:paraId="444568B6"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E76140D"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hideMark/>
          </w:tcPr>
          <w:p w14:paraId="72EC308E" w14:textId="77777777" w:rsidR="00B02089" w:rsidRDefault="00B02089">
            <w:pPr>
              <w:pStyle w:val="TAL"/>
              <w:spacing w:line="254" w:lineRule="auto"/>
              <w:rPr>
                <w:lang w:val="da-DK"/>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A0F9EC3" w14:textId="77777777" w:rsidR="00B02089" w:rsidRDefault="00B02089">
            <w:pPr>
              <w:spacing w:after="0"/>
              <w:rPr>
                <w:rFonts w:ascii="Arial" w:eastAsiaTheme="minorHAnsi" w:hAnsi="Arial"/>
                <w:kern w:val="2"/>
                <w:sz w:val="18"/>
                <w:szCs w:val="22"/>
                <w:lang w:val="da-DK"/>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44A7D52" w14:textId="77777777" w:rsidR="00B02089" w:rsidRDefault="00B02089">
            <w:pPr>
              <w:pStyle w:val="TAC"/>
              <w:spacing w:line="254"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8B6B4DD" w14:textId="77777777" w:rsidR="00B02089" w:rsidRDefault="00B02089">
            <w:pPr>
              <w:pStyle w:val="TAC"/>
              <w:spacing w:line="254" w:lineRule="auto"/>
              <w:rPr>
                <w:lang w:val="en-US"/>
              </w:rPr>
            </w:pPr>
            <w:r>
              <w:rPr>
                <w:lang w:val="en-US"/>
              </w:rPr>
              <w:t>30 kHz</w:t>
            </w:r>
          </w:p>
        </w:tc>
      </w:tr>
      <w:tr w:rsidR="00B02089" w14:paraId="53B40130" w14:textId="77777777" w:rsidTr="00B02089">
        <w:trPr>
          <w:jc w:val="center"/>
        </w:trPr>
        <w:tc>
          <w:tcPr>
            <w:tcW w:w="2280" w:type="dxa"/>
            <w:tcBorders>
              <w:top w:val="single" w:sz="4" w:space="0" w:color="auto"/>
              <w:left w:val="single" w:sz="4" w:space="0" w:color="auto"/>
              <w:bottom w:val="nil"/>
              <w:right w:val="single" w:sz="4" w:space="0" w:color="auto"/>
            </w:tcBorders>
            <w:vAlign w:val="center"/>
            <w:hideMark/>
          </w:tcPr>
          <w:p w14:paraId="35CEF392" w14:textId="77777777" w:rsidR="00B02089" w:rsidRDefault="00B02089">
            <w:pPr>
              <w:pStyle w:val="TAL"/>
              <w:rPr>
                <w:lang w:val="da-DK"/>
              </w:rPr>
            </w:pPr>
            <w:r>
              <w:rPr>
                <w:rFonts w:eastAsia="SimSu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5F62FFA1" w14:textId="77777777" w:rsidR="00B02089" w:rsidRDefault="00B02089">
            <w:pPr>
              <w:pStyle w:val="TAL"/>
              <w:spacing w:line="254" w:lineRule="auto"/>
              <w:rPr>
                <w:lang w:val="en-US"/>
              </w:rPr>
            </w:pPr>
            <w:r>
              <w:rPr>
                <w:lang w:val="en-US"/>
              </w:rPr>
              <w:t>Config</w:t>
            </w:r>
            <w:r>
              <w:rPr>
                <w:szCs w:val="18"/>
                <w:lang w:val="en-US"/>
              </w:rPr>
              <w:t xml:space="preserve"> </w:t>
            </w:r>
            <w:r>
              <w:rPr>
                <w:lang w:val="en-US"/>
              </w:rPr>
              <w:t>1,2,4,5</w:t>
            </w:r>
          </w:p>
        </w:tc>
        <w:tc>
          <w:tcPr>
            <w:tcW w:w="1577" w:type="dxa"/>
            <w:tcBorders>
              <w:top w:val="single" w:sz="4" w:space="0" w:color="auto"/>
              <w:left w:val="single" w:sz="4" w:space="0" w:color="auto"/>
              <w:bottom w:val="nil"/>
              <w:right w:val="single" w:sz="4" w:space="0" w:color="auto"/>
            </w:tcBorders>
            <w:vAlign w:val="center"/>
            <w:hideMark/>
          </w:tcPr>
          <w:p w14:paraId="73F5AA49" w14:textId="77777777" w:rsidR="00B02089" w:rsidRDefault="00B02089">
            <w:pPr>
              <w:pStyle w:val="TAC"/>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292BAD1" w14:textId="77777777" w:rsidR="00B02089" w:rsidRDefault="00B02089">
            <w:pPr>
              <w:pStyle w:val="TAC"/>
              <w:rPr>
                <w:lang w:val="en-US"/>
              </w:rPr>
            </w:pPr>
            <w:r>
              <w:rPr>
                <w:szCs w:val="16"/>
                <w:lang w:val="en-US"/>
              </w:rPr>
              <w:t>-</w:t>
            </w:r>
          </w:p>
        </w:tc>
        <w:tc>
          <w:tcPr>
            <w:tcW w:w="3236" w:type="dxa"/>
            <w:tcBorders>
              <w:top w:val="single" w:sz="4" w:space="0" w:color="auto"/>
              <w:left w:val="single" w:sz="4" w:space="0" w:color="auto"/>
              <w:bottom w:val="single" w:sz="4" w:space="0" w:color="auto"/>
              <w:right w:val="single" w:sz="4" w:space="0" w:color="auto"/>
            </w:tcBorders>
            <w:vAlign w:val="center"/>
            <w:hideMark/>
          </w:tcPr>
          <w:p w14:paraId="4215A6FD" w14:textId="77777777" w:rsidR="00B02089" w:rsidRDefault="00B02089">
            <w:pPr>
              <w:pStyle w:val="TAC"/>
              <w:rPr>
                <w:lang w:val="en-US"/>
              </w:rPr>
            </w:pPr>
            <w:r>
              <w:rPr>
                <w:szCs w:val="16"/>
                <w:lang w:val="en-US"/>
              </w:rPr>
              <w:t>SRS.4 TDD</w:t>
            </w:r>
          </w:p>
        </w:tc>
      </w:tr>
      <w:tr w:rsidR="00B02089" w14:paraId="1EB0A19B" w14:textId="77777777" w:rsidTr="00B02089">
        <w:trPr>
          <w:jc w:val="center"/>
        </w:trPr>
        <w:tc>
          <w:tcPr>
            <w:tcW w:w="2280" w:type="dxa"/>
            <w:tcBorders>
              <w:top w:val="nil"/>
              <w:left w:val="single" w:sz="4" w:space="0" w:color="auto"/>
              <w:bottom w:val="single" w:sz="4" w:space="0" w:color="auto"/>
              <w:right w:val="single" w:sz="4" w:space="0" w:color="auto"/>
            </w:tcBorders>
            <w:vAlign w:val="center"/>
          </w:tcPr>
          <w:p w14:paraId="3B9E8101" w14:textId="77777777" w:rsidR="00B02089" w:rsidRDefault="00B02089">
            <w:pPr>
              <w:spacing w:after="0" w:line="254"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4AC7D2C9"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tcBorders>
              <w:top w:val="nil"/>
              <w:left w:val="single" w:sz="4" w:space="0" w:color="auto"/>
              <w:bottom w:val="single" w:sz="4" w:space="0" w:color="auto"/>
              <w:right w:val="single" w:sz="4" w:space="0" w:color="auto"/>
            </w:tcBorders>
            <w:vAlign w:val="center"/>
          </w:tcPr>
          <w:p w14:paraId="6EEE5789" w14:textId="77777777" w:rsidR="00B02089" w:rsidRDefault="00B02089">
            <w:pPr>
              <w:spacing w:after="0" w:line="254"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8A11FE6" w14:textId="77777777" w:rsidR="00B02089" w:rsidRDefault="00B02089">
            <w:pPr>
              <w:pStyle w:val="TAC"/>
              <w:rPr>
                <w:lang w:val="en-US"/>
              </w:rPr>
            </w:pPr>
            <w:r>
              <w:rPr>
                <w:szCs w:val="16"/>
                <w:lang w:val="en-US"/>
              </w:rPr>
              <w:t>-</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851A194" w14:textId="77777777" w:rsidR="00B02089" w:rsidRDefault="00B02089">
            <w:pPr>
              <w:pStyle w:val="TAC"/>
              <w:rPr>
                <w:lang w:val="en-US"/>
              </w:rPr>
            </w:pPr>
            <w:r>
              <w:rPr>
                <w:szCs w:val="16"/>
                <w:lang w:val="en-US"/>
              </w:rPr>
              <w:t>SRS.5 TDD</w:t>
            </w:r>
          </w:p>
        </w:tc>
      </w:tr>
      <w:tr w:rsidR="00B02089" w14:paraId="7DF9D10B"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9346DEE" w14:textId="77777777" w:rsidR="00B02089" w:rsidRDefault="00B02089">
            <w:pPr>
              <w:pStyle w:val="TAL"/>
              <w:spacing w:line="254"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6B6A2D42" w14:textId="77777777" w:rsidR="00B02089" w:rsidRDefault="00B02089">
            <w:pPr>
              <w:pStyle w:val="TAL"/>
              <w:spacing w:line="254" w:lineRule="auto"/>
              <w:rPr>
                <w:lang w:val="da-DK"/>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3572919" w14:textId="77777777" w:rsidR="00B02089" w:rsidRDefault="00B02089">
            <w:pPr>
              <w:pStyle w:val="TAC"/>
              <w:spacing w:line="254"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1D0821F" w14:textId="77777777" w:rsidR="00B02089" w:rsidRDefault="00B02089">
            <w:pPr>
              <w:pStyle w:val="TAC"/>
              <w:spacing w:line="254"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hideMark/>
          </w:tcPr>
          <w:p w14:paraId="571C912A" w14:textId="77777777" w:rsidR="00B02089" w:rsidRDefault="00B02089">
            <w:pPr>
              <w:pStyle w:val="TAC"/>
              <w:spacing w:line="254" w:lineRule="auto"/>
              <w:rPr>
                <w:lang w:val="en-US"/>
              </w:rPr>
            </w:pPr>
            <w:r>
              <w:rPr>
                <w:lang w:val="en-US"/>
              </w:rPr>
              <w:t>-</w:t>
            </w:r>
          </w:p>
        </w:tc>
      </w:tr>
      <w:tr w:rsidR="00B02089" w14:paraId="4F13AABA"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3D59C90"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hideMark/>
          </w:tcPr>
          <w:p w14:paraId="64E42D08" w14:textId="77777777" w:rsidR="00B02089" w:rsidRDefault="00B02089">
            <w:pPr>
              <w:pStyle w:val="TAL"/>
              <w:spacing w:line="254" w:lineRule="auto"/>
              <w:rPr>
                <w:lang w:val="da-DK"/>
              </w:rPr>
            </w:pPr>
            <w:r>
              <w:rPr>
                <w:lang w:val="en-US"/>
              </w:rPr>
              <w:t>Config</w:t>
            </w:r>
            <w:r>
              <w:rPr>
                <w:szCs w:val="18"/>
                <w:lang w:val="en-US"/>
              </w:rPr>
              <w:t xml:space="preserve"> </w:t>
            </w:r>
            <w:r>
              <w:rPr>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0A07B54" w14:textId="77777777" w:rsidR="00B02089" w:rsidRDefault="00B02089">
            <w:pPr>
              <w:spacing w:after="0"/>
              <w:rPr>
                <w:rFonts w:ascii="Arial" w:eastAsiaTheme="minorHAnsi" w:hAnsi="Arial"/>
                <w:kern w:val="2"/>
                <w:sz w:val="18"/>
                <w:szCs w:val="22"/>
                <w:lang w:val="da-DK"/>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7A7FCD0" w14:textId="77777777" w:rsidR="00B02089" w:rsidRDefault="00B02089">
            <w:pPr>
              <w:pStyle w:val="TAC"/>
              <w:spacing w:line="254"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hideMark/>
          </w:tcPr>
          <w:p w14:paraId="129A935A" w14:textId="77777777" w:rsidR="00B02089" w:rsidRDefault="00B02089">
            <w:pPr>
              <w:pStyle w:val="TAC"/>
              <w:spacing w:line="254" w:lineRule="auto"/>
              <w:rPr>
                <w:lang w:val="en-US"/>
              </w:rPr>
            </w:pPr>
            <w:r>
              <w:rPr>
                <w:lang w:val="en-US"/>
              </w:rPr>
              <w:t>-</w:t>
            </w:r>
          </w:p>
        </w:tc>
      </w:tr>
      <w:tr w:rsidR="00B02089" w14:paraId="0CB98EA5"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08982E7" w14:textId="77777777" w:rsidR="00B02089" w:rsidRDefault="00B02089">
            <w:pPr>
              <w:pStyle w:val="TAL"/>
              <w:spacing w:line="254" w:lineRule="auto"/>
              <w:rPr>
                <w:lang w:val="en-US"/>
              </w:rPr>
            </w:pPr>
            <w:r>
              <w:rPr>
                <w:szCs w:val="16"/>
                <w:lang w:val="en-US"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66FAFE1" w14:textId="77777777" w:rsidR="00B02089" w:rsidRDefault="00B02089">
            <w:pPr>
              <w:pStyle w:val="TAC"/>
              <w:spacing w:line="254" w:lineRule="auto"/>
              <w:rPr>
                <w:lang w:val="en-US"/>
              </w:rPr>
            </w:pPr>
            <w:r>
              <w:rPr>
                <w:sz w:val="16"/>
                <w:szCs w:val="16"/>
                <w:lang w:val="en-US"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5BB5462" w14:textId="77777777" w:rsidR="00B02089" w:rsidRDefault="00B02089">
            <w:pPr>
              <w:pStyle w:val="TAC"/>
              <w:spacing w:line="254" w:lineRule="auto"/>
              <w:rPr>
                <w:lang w:val="en-US"/>
              </w:rPr>
            </w:pPr>
            <w:r>
              <w:rPr>
                <w:sz w:val="16"/>
                <w:szCs w:val="16"/>
                <w:lang w:val="en-US"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6EA10100" w14:textId="77777777" w:rsidR="00B02089" w:rsidRDefault="00B02089">
            <w:pPr>
              <w:pStyle w:val="TAC"/>
              <w:spacing w:line="254" w:lineRule="auto"/>
              <w:rPr>
                <w:sz w:val="16"/>
                <w:szCs w:val="16"/>
                <w:lang w:val="en-US" w:eastAsia="ja-JP"/>
              </w:rPr>
            </w:pPr>
          </w:p>
          <w:p w14:paraId="31B04F31" w14:textId="77777777" w:rsidR="00B02089" w:rsidRDefault="00B02089">
            <w:pPr>
              <w:pStyle w:val="TAC"/>
              <w:spacing w:line="254" w:lineRule="auto"/>
              <w:rPr>
                <w:sz w:val="16"/>
                <w:szCs w:val="16"/>
                <w:lang w:val="en-US" w:eastAsia="ja-JP"/>
              </w:rPr>
            </w:pPr>
          </w:p>
          <w:p w14:paraId="53DADDBF" w14:textId="77777777" w:rsidR="00B02089" w:rsidRDefault="00B02089">
            <w:pPr>
              <w:pStyle w:val="TAC"/>
              <w:spacing w:line="254" w:lineRule="auto"/>
              <w:rPr>
                <w:sz w:val="16"/>
                <w:szCs w:val="16"/>
                <w:lang w:val="en-US" w:eastAsia="ja-JP"/>
              </w:rPr>
            </w:pPr>
          </w:p>
          <w:p w14:paraId="0E79C527" w14:textId="77777777" w:rsidR="00B02089" w:rsidRDefault="00B02089">
            <w:pPr>
              <w:pStyle w:val="TAC"/>
              <w:spacing w:line="254" w:lineRule="auto"/>
              <w:rPr>
                <w:sz w:val="16"/>
                <w:szCs w:val="16"/>
                <w:lang w:val="en-US" w:eastAsia="ja-JP"/>
              </w:rPr>
            </w:pPr>
          </w:p>
          <w:p w14:paraId="708D17B2" w14:textId="77777777" w:rsidR="00B02089" w:rsidRDefault="00B02089">
            <w:pPr>
              <w:pStyle w:val="TAC"/>
              <w:spacing w:line="254" w:lineRule="auto"/>
              <w:rPr>
                <w:sz w:val="16"/>
                <w:szCs w:val="16"/>
                <w:lang w:val="en-US" w:eastAsia="ja-JP"/>
              </w:rPr>
            </w:pPr>
          </w:p>
          <w:p w14:paraId="6FD30025" w14:textId="77777777" w:rsidR="00B02089" w:rsidRDefault="00B02089">
            <w:pPr>
              <w:pStyle w:val="TAC"/>
              <w:spacing w:line="254" w:lineRule="auto"/>
              <w:rPr>
                <w:sz w:val="16"/>
                <w:szCs w:val="16"/>
                <w:lang w:val="en-US" w:eastAsia="ja-JP"/>
              </w:rPr>
            </w:pPr>
            <w:r>
              <w:rPr>
                <w:sz w:val="16"/>
                <w:szCs w:val="16"/>
                <w:lang w:val="en-US" w:eastAsia="ja-JP"/>
              </w:rPr>
              <w:t>0</w:t>
            </w:r>
          </w:p>
        </w:tc>
      </w:tr>
      <w:tr w:rsidR="00B02089" w14:paraId="0D739442"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5A20584" w14:textId="77777777" w:rsidR="00B02089" w:rsidRDefault="00B02089">
            <w:pPr>
              <w:pStyle w:val="TAL"/>
              <w:spacing w:line="254" w:lineRule="auto"/>
              <w:rPr>
                <w:szCs w:val="22"/>
                <w:lang w:val="en-US"/>
              </w:rPr>
            </w:pPr>
            <w:r>
              <w:rPr>
                <w:szCs w:val="16"/>
                <w:lang w:val="en-US"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3BA6DEB"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17CFD3"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68CAA70"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5039A563"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260B6E56" w14:textId="77777777" w:rsidR="00B02089" w:rsidRDefault="00B02089">
            <w:pPr>
              <w:pStyle w:val="TAL"/>
              <w:spacing w:line="254" w:lineRule="auto"/>
              <w:rPr>
                <w:lang w:val="en-US"/>
              </w:rPr>
            </w:pPr>
            <w:r>
              <w:rPr>
                <w:szCs w:val="16"/>
                <w:lang w:val="en-US"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F94A23A"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203B67"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39397F8"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2550241F"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E8AABD1" w14:textId="77777777" w:rsidR="00B02089" w:rsidRDefault="00B02089">
            <w:pPr>
              <w:pStyle w:val="TAL"/>
              <w:spacing w:line="254" w:lineRule="auto"/>
              <w:rPr>
                <w:lang w:val="en-US"/>
              </w:rPr>
            </w:pPr>
            <w:r>
              <w:rPr>
                <w:szCs w:val="16"/>
                <w:lang w:val="en-US"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8EE5D7F"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85B28C"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31F5D6E"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4FD99325"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0E8686F7" w14:textId="77777777" w:rsidR="00B02089" w:rsidRDefault="00B02089">
            <w:pPr>
              <w:pStyle w:val="TAL"/>
              <w:spacing w:line="254" w:lineRule="auto"/>
              <w:rPr>
                <w:lang w:val="en-US"/>
              </w:rPr>
            </w:pPr>
            <w:r>
              <w:rPr>
                <w:szCs w:val="16"/>
                <w:lang w:val="en-US"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9F47311"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1EF3C01"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21DDAA43"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6BB2335A"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68EEE53B" w14:textId="77777777" w:rsidR="00B02089" w:rsidRDefault="00B02089">
            <w:pPr>
              <w:pStyle w:val="TAL"/>
              <w:spacing w:line="254" w:lineRule="auto"/>
              <w:rPr>
                <w:lang w:val="en-US"/>
              </w:rPr>
            </w:pPr>
            <w:r>
              <w:rPr>
                <w:szCs w:val="16"/>
                <w:lang w:val="en-US"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FDCECC4"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73D6FF"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C0BCC86"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61501E6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2E68FB82" w14:textId="77777777" w:rsidR="00B02089" w:rsidRDefault="00B02089">
            <w:pPr>
              <w:pStyle w:val="TAL"/>
              <w:spacing w:line="254" w:lineRule="auto"/>
              <w:rPr>
                <w:lang w:val="en-US"/>
              </w:rPr>
            </w:pPr>
            <w:r>
              <w:rPr>
                <w:szCs w:val="16"/>
                <w:lang w:val="en-US"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C856ECA"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F7F693"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4BB5246"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2FB17F71"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59ABEAA7" w14:textId="77777777" w:rsidR="00B02089" w:rsidRDefault="00B02089">
            <w:pPr>
              <w:pStyle w:val="TAL"/>
              <w:spacing w:line="254" w:lineRule="auto"/>
              <w:rPr>
                <w:lang w:val="en-US"/>
              </w:rPr>
            </w:pPr>
            <w:r>
              <w:rPr>
                <w:szCs w:val="16"/>
                <w:lang w:val="en-US"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355E535"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46E23F"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7624303"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5ABC2719"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772DD9E" w14:textId="77777777" w:rsidR="00B02089" w:rsidRDefault="00B02089">
            <w:pPr>
              <w:pStyle w:val="TAL"/>
              <w:spacing w:line="254" w:lineRule="auto"/>
              <w:rPr>
                <w:lang w:val="en-US"/>
              </w:rPr>
            </w:pPr>
            <w:r>
              <w:rPr>
                <w:szCs w:val="16"/>
                <w:lang w:val="en-US"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CACC424"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ED4AAF"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C56D87D"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270C37C3"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F34D54D" w14:textId="77777777" w:rsidR="00B02089" w:rsidRDefault="00B02089">
            <w:pPr>
              <w:pStyle w:val="TAL"/>
              <w:spacing w:line="254" w:lineRule="auto"/>
              <w:rPr>
                <w:lang w:val="en-US"/>
              </w:rPr>
            </w:pPr>
            <w:r>
              <w:rPr>
                <w:rFonts w:eastAsia="Calibri" w:cstheme="minorBidi"/>
                <w:kern w:val="2"/>
                <w:position w:val="-12"/>
                <w:szCs w:val="22"/>
                <w:lang w:val="en-US"/>
                <w14:ligatures w14:val="standardContextual"/>
              </w:rPr>
              <w:object w:dxaOrig="510" w:dyaOrig="410" w14:anchorId="7D654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20.5pt" o:ole="">
                  <v:imagedata r:id="rId15" o:title=""/>
                </v:shape>
                <o:OLEObject Type="Embed" ProgID="Equation.3" ShapeID="_x0000_i1025" DrawAspect="Content" ObjectID="_1785834415" r:id="rId16"/>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8E7E868" w14:textId="77777777" w:rsidR="00B02089" w:rsidRDefault="00B02089">
            <w:pPr>
              <w:pStyle w:val="TAC"/>
              <w:spacing w:line="254"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3CB93F4" w14:textId="77777777" w:rsidR="00B02089" w:rsidRDefault="00B02089">
            <w:pPr>
              <w:pStyle w:val="TAC"/>
              <w:spacing w:line="254"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hideMark/>
          </w:tcPr>
          <w:p w14:paraId="13F7DDFF" w14:textId="77777777" w:rsidR="00B02089" w:rsidRDefault="00B02089">
            <w:pPr>
              <w:pStyle w:val="TAC"/>
              <w:spacing w:line="254" w:lineRule="auto"/>
              <w:rPr>
                <w:lang w:val="en-US"/>
              </w:rPr>
            </w:pPr>
            <w:r>
              <w:rPr>
                <w:lang w:val="en-US"/>
              </w:rPr>
              <w:t>-104</w:t>
            </w:r>
          </w:p>
        </w:tc>
      </w:tr>
      <w:tr w:rsidR="00B02089" w14:paraId="5EA31FA7"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AC3E931" w14:textId="77777777" w:rsidR="00B02089" w:rsidRDefault="00B02089">
            <w:pPr>
              <w:pStyle w:val="TAL"/>
              <w:spacing w:line="254" w:lineRule="auto"/>
              <w:rPr>
                <w:szCs w:val="18"/>
                <w:vertAlign w:val="superscript"/>
                <w:lang w:val="en-US"/>
              </w:rPr>
            </w:pPr>
            <w:r>
              <w:rPr>
                <w:rFonts w:eastAsia="Calibri" w:cstheme="minorBidi"/>
                <w:kern w:val="2"/>
                <w:position w:val="-12"/>
                <w:szCs w:val="18"/>
                <w:lang w:val="en-US"/>
                <w14:ligatures w14:val="standardContextual"/>
              </w:rPr>
              <w:object w:dxaOrig="510" w:dyaOrig="410" w14:anchorId="320BD9CF">
                <v:shape id="_x0000_i1026" type="#_x0000_t75" style="width:26pt;height:20.5pt" o:ole="">
                  <v:imagedata r:id="rId15" o:title=""/>
                </v:shape>
                <o:OLEObject Type="Embed" ProgID="Equation.3" ShapeID="_x0000_i1026" DrawAspect="Content" ObjectID="_1785834416" r:id="rId17"/>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8D5BCDD" w14:textId="77777777" w:rsidR="00B02089" w:rsidRDefault="00B02089">
            <w:pPr>
              <w:pStyle w:val="TAL"/>
              <w:spacing w:line="254" w:lineRule="auto"/>
              <w:rPr>
                <w:rFonts w:eastAsia="Calibri"/>
                <w:szCs w:val="22"/>
                <w:lang w:val="en-US"/>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ABB4FBC" w14:textId="77777777" w:rsidR="00B02089" w:rsidRDefault="00B02089">
            <w:pPr>
              <w:pStyle w:val="TAC"/>
              <w:spacing w:line="254" w:lineRule="auto"/>
              <w:rPr>
                <w:rFonts w:eastAsiaTheme="minorHAnsi"/>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EEEDD41" w14:textId="77777777" w:rsidR="00B02089" w:rsidRDefault="00B02089">
            <w:pPr>
              <w:pStyle w:val="TAC"/>
              <w:spacing w:line="254"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hideMark/>
          </w:tcPr>
          <w:p w14:paraId="1CAAC70E" w14:textId="77777777" w:rsidR="00B02089" w:rsidRDefault="00B02089">
            <w:pPr>
              <w:pStyle w:val="TAC"/>
              <w:spacing w:line="254" w:lineRule="auto"/>
              <w:rPr>
                <w:lang w:val="en-US"/>
              </w:rPr>
            </w:pPr>
            <w:r>
              <w:rPr>
                <w:lang w:val="en-US"/>
              </w:rPr>
              <w:t>-104</w:t>
            </w:r>
          </w:p>
        </w:tc>
      </w:tr>
      <w:tr w:rsidR="00B02089" w14:paraId="577665FD"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3023305" w14:textId="77777777" w:rsidR="00B02089" w:rsidRDefault="00B02089">
            <w:pPr>
              <w:spacing w:after="0"/>
              <w:rPr>
                <w:rFonts w:ascii="Arial" w:eastAsiaTheme="minorHAnsi" w:hAnsi="Arial"/>
                <w:kern w:val="2"/>
                <w:sz w:val="18"/>
                <w:szCs w:val="18"/>
                <w:vertAlign w:val="superscript"/>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66C0920" w14:textId="77777777" w:rsidR="00B02089" w:rsidRDefault="00B02089">
            <w:pPr>
              <w:pStyle w:val="TAL"/>
              <w:spacing w:line="254" w:lineRule="auto"/>
              <w:rPr>
                <w:rFonts w:eastAsia="Calibri"/>
                <w:lang w:val="en-US"/>
              </w:rPr>
            </w:pPr>
            <w:r>
              <w:rPr>
                <w:lang w:val="en-US"/>
              </w:rPr>
              <w:t>Config</w:t>
            </w:r>
            <w:r>
              <w:rPr>
                <w:szCs w:val="18"/>
                <w:lang w:val="en-US"/>
              </w:rPr>
              <w:t xml:space="preserve"> </w:t>
            </w:r>
            <w:r>
              <w:rPr>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9A70750"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7D0571E" w14:textId="77777777" w:rsidR="00B02089" w:rsidRDefault="00B02089">
            <w:pPr>
              <w:pStyle w:val="TAC"/>
              <w:spacing w:line="254" w:lineRule="auto"/>
              <w:rPr>
                <w:rFonts w:eastAsiaTheme="minorHAnsi"/>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hideMark/>
          </w:tcPr>
          <w:p w14:paraId="5EAABF36" w14:textId="77777777" w:rsidR="00B02089" w:rsidRDefault="00B02089">
            <w:pPr>
              <w:pStyle w:val="TAC"/>
              <w:spacing w:line="254" w:lineRule="auto"/>
              <w:rPr>
                <w:lang w:val="en-US"/>
              </w:rPr>
            </w:pPr>
            <w:r>
              <w:rPr>
                <w:lang w:val="en-US"/>
              </w:rPr>
              <w:t>-101</w:t>
            </w:r>
          </w:p>
        </w:tc>
      </w:tr>
      <w:tr w:rsidR="00B02089" w14:paraId="6A53B60E"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4337FE9" w14:textId="77777777" w:rsidR="00B02089" w:rsidRDefault="00B02089">
            <w:pPr>
              <w:spacing w:after="0" w:line="254" w:lineRule="auto"/>
              <w:rPr>
                <w:rFonts w:ascii="Arial" w:hAnsi="Arial" w:cs="Arial"/>
                <w:sz w:val="18"/>
                <w:szCs w:val="18"/>
                <w:vertAlign w:val="superscript"/>
                <w:lang w:val="en-US"/>
              </w:rPr>
            </w:pPr>
            <w:r>
              <w:rPr>
                <w:rFonts w:ascii="Arial" w:hAnsi="Arial" w:cs="Arial"/>
                <w:sz w:val="18"/>
                <w:szCs w:val="18"/>
                <w:lang w:val="en-US"/>
              </w:rPr>
              <w:t>SS-RSRP</w:t>
            </w:r>
            <w:r>
              <w:rPr>
                <w:rFonts w:ascii="Arial" w:hAnsi="Arial" w:cs="Arial"/>
                <w:sz w:val="18"/>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6BF0826" w14:textId="77777777" w:rsidR="00B02089" w:rsidRDefault="00B02089">
            <w:pPr>
              <w:pStyle w:val="TAL"/>
              <w:spacing w:line="254" w:lineRule="auto"/>
              <w:rPr>
                <w:rFonts w:cs="Arial"/>
                <w:szCs w:val="22"/>
                <w:lang w:val="en-US"/>
              </w:rPr>
            </w:pPr>
            <w:r>
              <w:rPr>
                <w:rFonts w:cs="Arial"/>
                <w:lang w:val="en-US"/>
              </w:rPr>
              <w:t>Config</w:t>
            </w:r>
            <w:r>
              <w:rPr>
                <w:rFonts w:cs="Arial"/>
                <w:szCs w:val="18"/>
                <w:lang w:val="en-US"/>
              </w:rPr>
              <w:t xml:space="preserve"> </w:t>
            </w:r>
            <w:r>
              <w:rPr>
                <w:rFonts w:cs="Arial"/>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19A89969" w14:textId="77777777" w:rsidR="00B02089" w:rsidRDefault="00B02089">
            <w:pPr>
              <w:spacing w:after="0" w:line="254" w:lineRule="auto"/>
              <w:rPr>
                <w:rFonts w:ascii="Arial" w:hAnsi="Arial" w:cstheme="minorBidi"/>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4121181" w14:textId="77777777" w:rsidR="00B02089" w:rsidRDefault="00B02089">
            <w:pPr>
              <w:pStyle w:val="TAC"/>
              <w:spacing w:line="254"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74368330" w14:textId="77777777" w:rsidR="00B02089" w:rsidRDefault="00B02089">
            <w:pPr>
              <w:pStyle w:val="TAC"/>
              <w:spacing w:line="254" w:lineRule="auto"/>
              <w:rPr>
                <w:lang w:val="en-US"/>
              </w:rPr>
            </w:pPr>
            <w:r>
              <w:rPr>
                <w:lang w:val="en-US"/>
              </w:rPr>
              <w:t>-87</w:t>
            </w:r>
          </w:p>
        </w:tc>
      </w:tr>
      <w:tr w:rsidR="00B02089" w14:paraId="1A86FCDE"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87C2D66" w14:textId="77777777" w:rsidR="00B02089" w:rsidRDefault="00B02089">
            <w:pPr>
              <w:spacing w:after="0"/>
              <w:rPr>
                <w:rFonts w:ascii="Arial" w:eastAsiaTheme="minorHAnsi" w:hAnsi="Arial" w:cs="Arial"/>
                <w:kern w:val="2"/>
                <w:sz w:val="18"/>
                <w:szCs w:val="18"/>
                <w:vertAlign w:val="superscript"/>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EE674A0" w14:textId="77777777" w:rsidR="00B02089" w:rsidRDefault="00B02089">
            <w:pPr>
              <w:pStyle w:val="TAL"/>
              <w:spacing w:line="254" w:lineRule="auto"/>
              <w:rPr>
                <w:rFonts w:cs="Arial"/>
                <w:lang w:val="en-US"/>
              </w:rPr>
            </w:pPr>
            <w:r>
              <w:rPr>
                <w:rFonts w:cs="Arial"/>
                <w:lang w:val="en-US"/>
              </w:rPr>
              <w:t>Config</w:t>
            </w:r>
            <w:r>
              <w:rPr>
                <w:rFonts w:cs="Arial"/>
                <w:szCs w:val="18"/>
                <w:lang w:val="en-US"/>
              </w:rPr>
              <w:t xml:space="preserve"> </w:t>
            </w:r>
            <w:r>
              <w:rPr>
                <w:rFonts w:cs="Arial"/>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A14FE69"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270C549" w14:textId="77777777" w:rsidR="00B02089" w:rsidRDefault="00B02089">
            <w:pPr>
              <w:pStyle w:val="TAC"/>
              <w:spacing w:line="254" w:lineRule="auto"/>
              <w:rPr>
                <w:rFonts w:cstheme="minorBidi"/>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B4D2B68" w14:textId="77777777" w:rsidR="00B02089" w:rsidRDefault="00B02089">
            <w:pPr>
              <w:pStyle w:val="TAC"/>
              <w:spacing w:line="254" w:lineRule="auto"/>
              <w:rPr>
                <w:lang w:val="en-US"/>
              </w:rPr>
            </w:pPr>
            <w:r>
              <w:rPr>
                <w:lang w:val="en-US"/>
              </w:rPr>
              <w:t>-84</w:t>
            </w:r>
          </w:p>
        </w:tc>
      </w:tr>
      <w:tr w:rsidR="00B02089" w14:paraId="566997A8"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479F9116" w14:textId="77777777" w:rsidR="00B02089" w:rsidRDefault="00B02089">
            <w:pPr>
              <w:pStyle w:val="TAL"/>
              <w:spacing w:line="254" w:lineRule="auto"/>
              <w:rPr>
                <w:rFonts w:cs="Arial"/>
                <w:i/>
                <w:szCs w:val="18"/>
                <w:lang w:val="en-US"/>
              </w:rPr>
            </w:pPr>
            <w:r>
              <w:rPr>
                <w:rFonts w:eastAsia="Calibri" w:cs="Arial"/>
                <w:i/>
                <w:kern w:val="2"/>
                <w:position w:val="-12"/>
                <w:szCs w:val="18"/>
                <w:lang w:val="en-US"/>
                <w14:ligatures w14:val="standardContextual"/>
              </w:rPr>
              <w:object w:dxaOrig="630" w:dyaOrig="410" w14:anchorId="0BAFB70A">
                <v:shape id="_x0000_i1027" type="#_x0000_t75" style="width:32pt;height:20.5pt" o:ole="">
                  <v:imagedata r:id="rId18" o:title=""/>
                </v:shape>
                <o:OLEObject Type="Embed" ProgID="Equation.3" ShapeID="_x0000_i1027" DrawAspect="Content" ObjectID="_1785834417" r:id="rId19"/>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F8DDAEC" w14:textId="77777777" w:rsidR="00B02089" w:rsidRDefault="00B02089">
            <w:pPr>
              <w:pStyle w:val="TAC"/>
              <w:spacing w:line="254" w:lineRule="auto"/>
              <w:rPr>
                <w:rFonts w:cstheme="minorBidi"/>
                <w:szCs w:val="22"/>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0147916" w14:textId="77777777" w:rsidR="00B02089" w:rsidRDefault="00B02089">
            <w:pPr>
              <w:pStyle w:val="TAC"/>
              <w:spacing w:line="254"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hideMark/>
          </w:tcPr>
          <w:p w14:paraId="7C76034D" w14:textId="77777777" w:rsidR="00B02089" w:rsidRDefault="00B02089">
            <w:pPr>
              <w:pStyle w:val="TAC"/>
              <w:spacing w:line="254" w:lineRule="auto"/>
              <w:rPr>
                <w:lang w:val="en-US"/>
              </w:rPr>
            </w:pPr>
            <w:r>
              <w:rPr>
                <w:lang w:val="en-US"/>
              </w:rPr>
              <w:t>17</w:t>
            </w:r>
          </w:p>
        </w:tc>
      </w:tr>
      <w:tr w:rsidR="00B02089" w14:paraId="7E5E068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BEBFD72" w14:textId="77777777" w:rsidR="00B02089" w:rsidRDefault="00B02089">
            <w:pPr>
              <w:pStyle w:val="TAL"/>
              <w:spacing w:line="254" w:lineRule="auto"/>
              <w:rPr>
                <w:rFonts w:cs="Arial"/>
                <w:szCs w:val="18"/>
                <w:lang w:val="en-US"/>
              </w:rPr>
            </w:pPr>
            <w:r>
              <w:rPr>
                <w:rFonts w:eastAsia="Calibri" w:cs="Arial"/>
                <w:kern w:val="2"/>
                <w:position w:val="-12"/>
                <w:szCs w:val="18"/>
                <w:lang w:val="en-US"/>
                <w14:ligatures w14:val="standardContextual"/>
              </w:rPr>
              <w:object w:dxaOrig="810" w:dyaOrig="410" w14:anchorId="6F0DB021">
                <v:shape id="_x0000_i1028" type="#_x0000_t75" style="width:41pt;height:20.5pt" o:ole="">
                  <v:imagedata r:id="rId20" o:title=""/>
                </v:shape>
                <o:OLEObject Type="Embed" ProgID="Equation.3" ShapeID="_x0000_i1028" DrawAspect="Content" ObjectID="_1785834418" r:id="rId21"/>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1766CA18" w14:textId="77777777" w:rsidR="00B02089" w:rsidRDefault="00B02089">
            <w:pPr>
              <w:pStyle w:val="TAC"/>
              <w:spacing w:line="254" w:lineRule="auto"/>
              <w:rPr>
                <w:rFonts w:cstheme="minorBidi"/>
                <w:szCs w:val="22"/>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D63BFBA" w14:textId="77777777" w:rsidR="00B02089" w:rsidRDefault="00B02089">
            <w:pPr>
              <w:pStyle w:val="TAC"/>
              <w:spacing w:line="254"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hideMark/>
          </w:tcPr>
          <w:p w14:paraId="56BF2793" w14:textId="77777777" w:rsidR="00B02089" w:rsidRDefault="00B02089">
            <w:pPr>
              <w:pStyle w:val="TAC"/>
              <w:spacing w:line="254" w:lineRule="auto"/>
              <w:rPr>
                <w:lang w:val="en-US"/>
              </w:rPr>
            </w:pPr>
            <w:r>
              <w:rPr>
                <w:lang w:val="en-US"/>
              </w:rPr>
              <w:t>17</w:t>
            </w:r>
          </w:p>
        </w:tc>
      </w:tr>
      <w:tr w:rsidR="00B02089" w14:paraId="19373777"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82E0205" w14:textId="77777777" w:rsidR="00B02089" w:rsidRDefault="00B02089">
            <w:pPr>
              <w:pStyle w:val="TAL"/>
              <w:spacing w:line="254"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8108004" w14:textId="77777777" w:rsidR="00B02089" w:rsidRDefault="00B02089">
            <w:pPr>
              <w:pStyle w:val="TAL"/>
              <w:spacing w:line="254" w:lineRule="auto"/>
              <w:rPr>
                <w:rFonts w:cs="Arial"/>
                <w:szCs w:val="22"/>
                <w:lang w:val="en-US"/>
              </w:rPr>
            </w:pPr>
            <w:r>
              <w:rPr>
                <w:rFonts w:cs="Arial"/>
                <w:lang w:val="en-US"/>
              </w:rPr>
              <w:t>Config</w:t>
            </w:r>
            <w:r>
              <w:rPr>
                <w:rFonts w:cs="Arial"/>
                <w:szCs w:val="18"/>
                <w:lang w:val="en-US"/>
              </w:rPr>
              <w:t xml:space="preserve"> </w:t>
            </w:r>
            <w:r>
              <w:rPr>
                <w:rFonts w:cs="Arial"/>
                <w:lang w:val="en-US"/>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C0BD937" w14:textId="77777777" w:rsidR="00B02089" w:rsidRDefault="00B02089">
            <w:pPr>
              <w:pStyle w:val="TAC"/>
              <w:spacing w:line="254" w:lineRule="auto"/>
              <w:rPr>
                <w:rFonts w:cstheme="minorBidi"/>
                <w:lang w:val="en-US"/>
              </w:rPr>
            </w:pPr>
            <w:r>
              <w:rPr>
                <w:lang w:val="en-US"/>
              </w:rPr>
              <w:t>dBm/</w:t>
            </w:r>
          </w:p>
          <w:p w14:paraId="7D9902EB" w14:textId="77777777" w:rsidR="00B02089" w:rsidRDefault="00B02089">
            <w:pPr>
              <w:pStyle w:val="TAC"/>
              <w:spacing w:line="254"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211FFCF" w14:textId="77777777" w:rsidR="00B02089" w:rsidRDefault="00B02089">
            <w:pPr>
              <w:pStyle w:val="TAC"/>
              <w:spacing w:line="254"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hideMark/>
          </w:tcPr>
          <w:p w14:paraId="378F8D94" w14:textId="77777777" w:rsidR="00B02089" w:rsidRDefault="00B02089">
            <w:pPr>
              <w:pStyle w:val="TAC"/>
              <w:spacing w:line="254" w:lineRule="auto"/>
              <w:rPr>
                <w:lang w:val="en-US"/>
              </w:rPr>
            </w:pPr>
            <w:r>
              <w:rPr>
                <w:lang w:val="en-US"/>
              </w:rPr>
              <w:t>-58.96</w:t>
            </w:r>
          </w:p>
        </w:tc>
      </w:tr>
      <w:tr w:rsidR="00B02089" w14:paraId="369D91CE"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6579BC1" w14:textId="77777777" w:rsidR="00B02089" w:rsidRDefault="00B02089">
            <w:pPr>
              <w:spacing w:after="0"/>
              <w:rPr>
                <w:rFonts w:ascii="Arial" w:eastAsiaTheme="minorHAnsi" w:hAnsi="Arial" w:cs="Arial"/>
                <w:kern w:val="2"/>
                <w:sz w:val="18"/>
                <w:szCs w:val="18"/>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9FF3EEA" w14:textId="77777777" w:rsidR="00B02089" w:rsidRDefault="00B02089">
            <w:pPr>
              <w:pStyle w:val="TAL"/>
              <w:spacing w:line="254" w:lineRule="auto"/>
              <w:rPr>
                <w:rFonts w:cs="Arial"/>
                <w:lang w:val="en-US"/>
              </w:rPr>
            </w:pPr>
            <w:r>
              <w:rPr>
                <w:rFonts w:cs="Arial"/>
                <w:lang w:val="en-US"/>
              </w:rPr>
              <w:t>Config</w:t>
            </w:r>
            <w:r>
              <w:rPr>
                <w:rFonts w:cs="Arial"/>
                <w:szCs w:val="18"/>
                <w:lang w:val="en-US"/>
              </w:rPr>
              <w:t xml:space="preserve"> </w:t>
            </w:r>
            <w:r>
              <w:rPr>
                <w:rFonts w:eastAsia="Calibri" w:cs="Arial"/>
                <w:lang w:val="en-US"/>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01D5DF6" w14:textId="77777777" w:rsidR="00B02089" w:rsidRDefault="00B02089">
            <w:pPr>
              <w:pStyle w:val="TAC"/>
              <w:spacing w:line="254" w:lineRule="auto"/>
              <w:rPr>
                <w:rFonts w:cstheme="minorBidi"/>
                <w:lang w:val="en-US"/>
              </w:rPr>
            </w:pPr>
            <w:r>
              <w:rPr>
                <w:lang w:val="en-US"/>
              </w:rPr>
              <w:t>dBm/</w:t>
            </w:r>
          </w:p>
          <w:p w14:paraId="31AAA718" w14:textId="77777777" w:rsidR="00B02089" w:rsidRDefault="00B02089">
            <w:pPr>
              <w:pStyle w:val="TAC"/>
              <w:spacing w:line="254" w:lineRule="auto"/>
              <w:rPr>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AD91FF4" w14:textId="77777777" w:rsidR="00B02089" w:rsidRDefault="00B02089">
            <w:pPr>
              <w:pStyle w:val="TAC"/>
              <w:spacing w:line="254"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hideMark/>
          </w:tcPr>
          <w:p w14:paraId="76ABC47B" w14:textId="77777777" w:rsidR="00B02089" w:rsidRDefault="00B02089">
            <w:pPr>
              <w:pStyle w:val="TAC"/>
              <w:spacing w:line="254" w:lineRule="auto"/>
              <w:rPr>
                <w:lang w:val="en-US"/>
              </w:rPr>
            </w:pPr>
            <w:r>
              <w:rPr>
                <w:lang w:val="en-US"/>
              </w:rPr>
              <w:t>-52.86</w:t>
            </w:r>
          </w:p>
        </w:tc>
      </w:tr>
      <w:tr w:rsidR="00B02089" w14:paraId="15C1B5DC"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5EF4DB2" w14:textId="77777777" w:rsidR="00B02089" w:rsidRDefault="00B02089">
            <w:pPr>
              <w:pStyle w:val="TAL"/>
              <w:spacing w:line="254" w:lineRule="auto"/>
              <w:rPr>
                <w:rFonts w:cs="Arial"/>
                <w:lang w:val="en-US"/>
              </w:rPr>
            </w:pPr>
            <w:r>
              <w:rPr>
                <w:rFonts w:cs="Arial"/>
                <w:szCs w:val="18"/>
                <w:lang w:val="en-US"/>
              </w:rPr>
              <w:t xml:space="preserve">Time offset to Cell1 </w:t>
            </w:r>
            <w:r>
              <w:rPr>
                <w:rFonts w:cs="Arial"/>
                <w:szCs w:val="18"/>
                <w:vertAlign w:val="superscript"/>
                <w:lang w:val="en-US"/>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88498E7" w14:textId="77777777" w:rsidR="00B02089" w:rsidRDefault="00B02089">
            <w:pPr>
              <w:pStyle w:val="TAC"/>
              <w:spacing w:line="254" w:lineRule="auto"/>
              <w:rPr>
                <w:rFonts w:cstheme="minorBidi"/>
                <w:lang w:val="en-US"/>
              </w:rPr>
            </w:pPr>
            <w:r>
              <w:rPr>
                <w:rFonts w:ascii="Times New Roman" w:hAnsi="Times New Roman"/>
                <w:bCs/>
                <w:sz w:val="20"/>
                <w:szCs w:val="16"/>
                <w:lang w:val="en-US"/>
              </w:rPr>
              <w:sym w:font="Symbol" w:char="F06D"/>
            </w:r>
            <w:r>
              <w:rPr>
                <w:rFonts w:ascii="Times New Roman" w:hAnsi="Times New Roman"/>
                <w:bCs/>
                <w:sz w:val="20"/>
                <w:szCs w:val="16"/>
                <w:lang w:val="en-US"/>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1EABDB1" w14:textId="77777777" w:rsidR="00B02089" w:rsidRDefault="00B02089">
            <w:pPr>
              <w:pStyle w:val="TAC"/>
              <w:spacing w:line="254"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hideMark/>
          </w:tcPr>
          <w:p w14:paraId="557C1F18" w14:textId="77777777" w:rsidR="00B02089" w:rsidRDefault="00B02089">
            <w:pPr>
              <w:pStyle w:val="TAC"/>
              <w:spacing w:line="254" w:lineRule="auto"/>
              <w:rPr>
                <w:lang w:val="en-US"/>
              </w:rPr>
            </w:pPr>
            <w:r>
              <w:rPr>
                <w:lang w:val="en-US"/>
              </w:rPr>
              <w:t>3</w:t>
            </w:r>
          </w:p>
        </w:tc>
      </w:tr>
      <w:tr w:rsidR="00B02089" w14:paraId="1AD11A18"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436A801B" w14:textId="77777777" w:rsidR="00B02089" w:rsidRDefault="00B02089">
            <w:pPr>
              <w:pStyle w:val="TAL"/>
              <w:spacing w:line="254"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7C154B6" w14:textId="77777777" w:rsidR="00B02089" w:rsidRDefault="00B02089">
            <w:pPr>
              <w:pStyle w:val="TAC"/>
              <w:spacing w:line="254" w:lineRule="auto"/>
              <w:rPr>
                <w:rFonts w:cstheme="minorBidi"/>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EDBC033" w14:textId="77777777" w:rsidR="00B02089" w:rsidRDefault="00B02089">
            <w:pPr>
              <w:pStyle w:val="TAC"/>
              <w:spacing w:line="254"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hideMark/>
          </w:tcPr>
          <w:p w14:paraId="4F696EEB" w14:textId="77777777" w:rsidR="00B02089" w:rsidRDefault="00B02089">
            <w:pPr>
              <w:pStyle w:val="TAC"/>
              <w:spacing w:line="254" w:lineRule="auto"/>
              <w:rPr>
                <w:lang w:val="en-US"/>
              </w:rPr>
            </w:pPr>
            <w:r>
              <w:rPr>
                <w:lang w:val="en-US"/>
              </w:rPr>
              <w:t>AWGN</w:t>
            </w:r>
          </w:p>
        </w:tc>
      </w:tr>
      <w:tr w:rsidR="00B02089" w14:paraId="1389266C" w14:textId="77777777" w:rsidTr="00B02089">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2E2D3B2" w14:textId="77777777" w:rsidR="00B02089" w:rsidRDefault="00B02089">
            <w:pPr>
              <w:pStyle w:val="TAN"/>
              <w:spacing w:line="254"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2E050B8" w14:textId="77777777" w:rsidR="00B02089" w:rsidRDefault="00B02089">
            <w:pPr>
              <w:pStyle w:val="TAN"/>
              <w:spacing w:line="254"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14:ligatures w14:val="standardContextual"/>
              </w:rPr>
              <w:object w:dxaOrig="510" w:dyaOrig="410" w14:anchorId="7B2AD659">
                <v:shape id="_x0000_i1029" type="#_x0000_t75" style="width:26pt;height:20.5pt" o:ole="">
                  <v:imagedata r:id="rId15" o:title=""/>
                </v:shape>
                <o:OLEObject Type="Embed" ProgID="Equation.3" ShapeID="_x0000_i1029" DrawAspect="Content" ObjectID="_1785834419" r:id="rId22"/>
              </w:object>
            </w:r>
            <w:r>
              <w:rPr>
                <w:lang w:val="en-US"/>
              </w:rPr>
              <w:t xml:space="preserve"> to be fulfilled.</w:t>
            </w:r>
          </w:p>
          <w:p w14:paraId="628582C0" w14:textId="77777777" w:rsidR="00B02089" w:rsidRDefault="00B02089">
            <w:pPr>
              <w:pStyle w:val="TAN"/>
              <w:spacing w:line="254" w:lineRule="auto"/>
              <w:rPr>
                <w:lang w:val="en-US"/>
              </w:rPr>
            </w:pPr>
            <w:r>
              <w:rPr>
                <w:lang w:val="en-US"/>
              </w:rPr>
              <w:t>Note 3:</w:t>
            </w:r>
            <w:r>
              <w:rPr>
                <w:lang w:val="en-US"/>
              </w:rPr>
              <w:tab/>
              <w:t>Io levels have been derived from other parameters for information purposes. They are not settable parameters themselves.</w:t>
            </w:r>
          </w:p>
          <w:p w14:paraId="36F5ECC6" w14:textId="77777777" w:rsidR="00B02089" w:rsidRDefault="00B02089">
            <w:pPr>
              <w:pStyle w:val="TAN"/>
              <w:rPr>
                <w:lang w:val="en-US"/>
              </w:rPr>
            </w:pPr>
            <w:r>
              <w:rPr>
                <w:lang w:val="en-US" w:eastAsia="ja-JP"/>
              </w:rPr>
              <w:t xml:space="preserve">Note </w:t>
            </w:r>
            <w:r>
              <w:rPr>
                <w:lang w:val="en-US"/>
              </w:rPr>
              <w:t>5</w:t>
            </w:r>
            <w:r>
              <w:rPr>
                <w:lang w:val="en-US" w:eastAsia="ja-JP"/>
              </w:rPr>
              <w:t>:</w:t>
            </w:r>
            <w:r>
              <w:rPr>
                <w:lang w:val="en-US" w:eastAsia="ja-JP"/>
              </w:rPr>
              <w:tab/>
            </w:r>
            <w:r>
              <w:rPr>
                <w:lang w:val="en-US"/>
              </w:rPr>
              <w:t>Receive time difference between slot boundaries of signals received from the two cells at the UE antenna connector including time alignment error between the two cells.</w:t>
            </w:r>
          </w:p>
        </w:tc>
      </w:tr>
    </w:tbl>
    <w:p w14:paraId="0F93C372" w14:textId="77777777" w:rsidR="00B02089" w:rsidRDefault="00B02089" w:rsidP="00B02089">
      <w:pPr>
        <w:tabs>
          <w:tab w:val="left" w:pos="1760"/>
        </w:tabs>
        <w:rPr>
          <w:rFonts w:asciiTheme="minorHAnsi" w:eastAsiaTheme="minorHAnsi" w:hAnsiTheme="minorHAnsi" w:cstheme="minorBidi"/>
          <w:kern w:val="2"/>
          <w:sz w:val="22"/>
          <w:szCs w:val="22"/>
          <w14:ligatures w14:val="standardContextual"/>
        </w:rPr>
      </w:pPr>
    </w:p>
    <w:p w14:paraId="32BDA775" w14:textId="77777777" w:rsidR="00B02089" w:rsidRDefault="00B02089" w:rsidP="00B02089">
      <w:pPr>
        <w:pStyle w:val="TH"/>
        <w:rPr>
          <w:u w:val="single"/>
          <w:lang w:val="en-US"/>
        </w:rPr>
      </w:pPr>
      <w:r>
        <w:t>Table A.4.5.2.8.1-4: Void</w:t>
      </w:r>
    </w:p>
    <w:p w14:paraId="30CE1270" w14:textId="77777777" w:rsidR="00B02089" w:rsidRDefault="00B02089" w:rsidP="00B02089"/>
    <w:p w14:paraId="6CA631D8" w14:textId="77777777" w:rsidR="00B02089" w:rsidRDefault="00B02089" w:rsidP="00B02089">
      <w:pPr>
        <w:pStyle w:val="Heading5"/>
      </w:pPr>
      <w:r>
        <w:t>A.4.5.2.8.2</w:t>
      </w:r>
      <w:r>
        <w:tab/>
        <w:t>Test Requirements</w:t>
      </w:r>
    </w:p>
    <w:p w14:paraId="3ED31F88" w14:textId="7EC57E88" w:rsidR="00B02089" w:rsidRDefault="00B02089" w:rsidP="00B02089">
      <w:r>
        <w:t xml:space="preserve">During the time duration T2, the </w:t>
      </w:r>
      <w:ins w:id="2" w:author="Kuba Kolodziej" w:date="2024-08-08T12:15:00Z">
        <w:r w:rsidR="00FE2777">
          <w:rPr>
            <w:rFonts w:cs="v4.2.0"/>
          </w:rPr>
          <w:t>missed ACK/NACK</w:t>
        </w:r>
        <w:r w:rsidR="00FE2777">
          <w:t xml:space="preserve"> </w:t>
        </w:r>
      </w:ins>
      <w:r>
        <w:t>interruption on NR PSCell during the switching from NR PSCell to NR SCell shall not exceed the value as defined in Table A.4.5.2.8.2-1 dependent on the applied SRS carrier switching time.</w:t>
      </w:r>
    </w:p>
    <w:p w14:paraId="446D8C2F" w14:textId="77777777" w:rsidR="00B02089" w:rsidRDefault="00B02089" w:rsidP="00B02089"/>
    <w:p w14:paraId="39A7B081" w14:textId="77777777" w:rsidR="00B02089" w:rsidRDefault="00B02089" w:rsidP="00B02089">
      <w:pPr>
        <w:pStyle w:val="TH"/>
      </w:pPr>
      <w:r>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B02089" w14:paraId="6572FCE8" w14:textId="77777777" w:rsidTr="00B02089">
        <w:trPr>
          <w:trHeight w:val="151"/>
          <w:jc w:val="center"/>
        </w:trPr>
        <w:tc>
          <w:tcPr>
            <w:tcW w:w="649" w:type="dxa"/>
            <w:tcBorders>
              <w:top w:val="single" w:sz="4" w:space="0" w:color="auto"/>
              <w:left w:val="single" w:sz="4" w:space="0" w:color="auto"/>
              <w:bottom w:val="nil"/>
              <w:right w:val="single" w:sz="4" w:space="0" w:color="auto"/>
            </w:tcBorders>
            <w:vAlign w:val="center"/>
          </w:tcPr>
          <w:p w14:paraId="712B1F00" w14:textId="77777777" w:rsidR="00B02089" w:rsidRDefault="00B02089">
            <w:pPr>
              <w:pStyle w:val="TAH"/>
              <w:rPr>
                <w:lang w:val="en-US"/>
              </w:rPr>
            </w:pPr>
          </w:p>
        </w:tc>
        <w:tc>
          <w:tcPr>
            <w:tcW w:w="1473" w:type="dxa"/>
            <w:tcBorders>
              <w:top w:val="single" w:sz="4" w:space="0" w:color="auto"/>
              <w:left w:val="single" w:sz="4" w:space="0" w:color="auto"/>
              <w:bottom w:val="nil"/>
              <w:right w:val="single" w:sz="4" w:space="0" w:color="auto"/>
            </w:tcBorders>
            <w:hideMark/>
          </w:tcPr>
          <w:p w14:paraId="1E51308C" w14:textId="77777777" w:rsidR="00B02089" w:rsidRDefault="00B02089">
            <w:pPr>
              <w:pStyle w:val="TAH"/>
              <w:rPr>
                <w:lang w:val="en-US"/>
              </w:rPr>
            </w:pPr>
            <w:r>
              <w:rPr>
                <w:lang w:val="en-US"/>
              </w:rPr>
              <w:t>NR Slot length</w:t>
            </w:r>
          </w:p>
        </w:tc>
        <w:tc>
          <w:tcPr>
            <w:tcW w:w="1417" w:type="dxa"/>
            <w:tcBorders>
              <w:top w:val="single" w:sz="4" w:space="0" w:color="auto"/>
              <w:left w:val="single" w:sz="4" w:space="0" w:color="auto"/>
              <w:bottom w:val="nil"/>
              <w:right w:val="single" w:sz="4" w:space="0" w:color="auto"/>
            </w:tcBorders>
            <w:hideMark/>
          </w:tcPr>
          <w:p w14:paraId="2BC033EB" w14:textId="77777777" w:rsidR="00B02089" w:rsidRDefault="00B02089">
            <w:pPr>
              <w:pStyle w:val="TAH"/>
              <w:rPr>
                <w:lang w:val="fr-FR"/>
              </w:rPr>
            </w:pPr>
            <w:r>
              <w:rPr>
                <w:lang w:val="fr-FR"/>
              </w:rPr>
              <w:t>SRS carrier</w:t>
            </w:r>
          </w:p>
        </w:tc>
        <w:tc>
          <w:tcPr>
            <w:tcW w:w="2693" w:type="dxa"/>
            <w:gridSpan w:val="2"/>
            <w:tcBorders>
              <w:top w:val="single" w:sz="4" w:space="0" w:color="auto"/>
              <w:left w:val="single" w:sz="4" w:space="0" w:color="auto"/>
              <w:bottom w:val="single" w:sz="4" w:space="0" w:color="auto"/>
              <w:right w:val="single" w:sz="4" w:space="0" w:color="auto"/>
            </w:tcBorders>
            <w:hideMark/>
          </w:tcPr>
          <w:p w14:paraId="079475AC" w14:textId="77777777" w:rsidR="00B02089" w:rsidRDefault="00B02089">
            <w:pPr>
              <w:pStyle w:val="TAH"/>
              <w:rPr>
                <w:lang w:val="fr-FR"/>
              </w:rPr>
            </w:pPr>
            <w:r>
              <w:rPr>
                <w:lang w:val="fr-FR"/>
              </w:rPr>
              <w:t>Interruption length X1 (slots)</w:t>
            </w:r>
          </w:p>
        </w:tc>
      </w:tr>
      <w:tr w:rsidR="00B02089" w14:paraId="1CB1BE51" w14:textId="77777777" w:rsidTr="00B02089">
        <w:trPr>
          <w:trHeight w:val="151"/>
          <w:jc w:val="center"/>
        </w:trPr>
        <w:tc>
          <w:tcPr>
            <w:tcW w:w="649" w:type="dxa"/>
            <w:tcBorders>
              <w:top w:val="nil"/>
              <w:left w:val="single" w:sz="4" w:space="0" w:color="auto"/>
              <w:bottom w:val="nil"/>
              <w:right w:val="single" w:sz="4" w:space="0" w:color="auto"/>
            </w:tcBorders>
            <w:vAlign w:val="center"/>
            <w:hideMark/>
          </w:tcPr>
          <w:p w14:paraId="075D3DAE" w14:textId="13ADB0E2" w:rsidR="00B02089" w:rsidRDefault="00B02089">
            <w:pPr>
              <w:pStyle w:val="TAH"/>
              <w:rPr>
                <w:lang w:val="en-US"/>
              </w:rPr>
            </w:pPr>
            <w:r>
              <w:rPr>
                <w:noProof/>
                <w:lang w:val="en-US"/>
              </w:rPr>
              <w:drawing>
                <wp:inline distT="0" distB="0" distL="0" distR="0" wp14:anchorId="356E17FB" wp14:editId="2816F47A">
                  <wp:extent cx="139700" cy="15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hideMark/>
          </w:tcPr>
          <w:p w14:paraId="1F13F72F" w14:textId="77777777" w:rsidR="00B02089" w:rsidRDefault="00B02089">
            <w:pPr>
              <w:pStyle w:val="TAH"/>
              <w:rPr>
                <w:lang w:val="en-US"/>
              </w:rPr>
            </w:pPr>
            <w:r>
              <w:rPr>
                <w:lang w:val="en-US"/>
              </w:rPr>
              <w:t>(ms) of victim cell</w:t>
            </w:r>
          </w:p>
        </w:tc>
        <w:tc>
          <w:tcPr>
            <w:tcW w:w="1417" w:type="dxa"/>
            <w:tcBorders>
              <w:top w:val="nil"/>
              <w:left w:val="single" w:sz="4" w:space="0" w:color="auto"/>
              <w:bottom w:val="nil"/>
              <w:right w:val="single" w:sz="4" w:space="0" w:color="auto"/>
            </w:tcBorders>
            <w:hideMark/>
          </w:tcPr>
          <w:p w14:paraId="5BFE77AD" w14:textId="77777777" w:rsidR="00B02089" w:rsidRDefault="00B02089">
            <w:pPr>
              <w:pStyle w:val="TAH"/>
              <w:rPr>
                <w:lang w:val="fr-FR"/>
              </w:rPr>
            </w:pPr>
            <w:r>
              <w:rPr>
                <w:lang w:val="fr-FR"/>
              </w:rPr>
              <w:t>switching time (us)</w:t>
            </w:r>
            <w:r>
              <w:rPr>
                <w:vertAlign w:val="superscript"/>
                <w:lang w:val="fr-FR"/>
              </w:rPr>
              <w:t>Note 1</w:t>
            </w:r>
          </w:p>
        </w:tc>
        <w:tc>
          <w:tcPr>
            <w:tcW w:w="2693" w:type="dxa"/>
            <w:gridSpan w:val="2"/>
            <w:tcBorders>
              <w:top w:val="single" w:sz="4" w:space="0" w:color="auto"/>
              <w:left w:val="single" w:sz="4" w:space="0" w:color="auto"/>
              <w:bottom w:val="single" w:sz="4" w:space="0" w:color="auto"/>
              <w:right w:val="single" w:sz="4" w:space="0" w:color="auto"/>
            </w:tcBorders>
            <w:hideMark/>
          </w:tcPr>
          <w:p w14:paraId="4C420B21" w14:textId="77777777" w:rsidR="00B02089" w:rsidRDefault="00B02089">
            <w:pPr>
              <w:pStyle w:val="TAH"/>
              <w:rPr>
                <w:lang w:val="en-US"/>
              </w:rPr>
            </w:pPr>
            <w:r>
              <w:rPr>
                <w:lang w:val="en-US"/>
              </w:rPr>
              <w:t>Sub carrier spacing for agressor cell (kHz)</w:t>
            </w:r>
          </w:p>
        </w:tc>
      </w:tr>
      <w:tr w:rsidR="00B02089" w14:paraId="7396BD27" w14:textId="77777777" w:rsidTr="00B02089">
        <w:trPr>
          <w:trHeight w:val="151"/>
          <w:jc w:val="center"/>
        </w:trPr>
        <w:tc>
          <w:tcPr>
            <w:tcW w:w="649" w:type="dxa"/>
            <w:tcBorders>
              <w:top w:val="nil"/>
              <w:left w:val="single" w:sz="4" w:space="0" w:color="auto"/>
              <w:bottom w:val="single" w:sz="4" w:space="0" w:color="auto"/>
              <w:right w:val="single" w:sz="4" w:space="0" w:color="auto"/>
            </w:tcBorders>
            <w:vAlign w:val="center"/>
          </w:tcPr>
          <w:p w14:paraId="69DEEE48" w14:textId="77777777" w:rsidR="00B02089" w:rsidRDefault="00B02089">
            <w:pPr>
              <w:pStyle w:val="TAH"/>
              <w:rPr>
                <w:lang w:val="en-US"/>
              </w:rPr>
            </w:pPr>
          </w:p>
        </w:tc>
        <w:tc>
          <w:tcPr>
            <w:tcW w:w="1473" w:type="dxa"/>
            <w:tcBorders>
              <w:top w:val="nil"/>
              <w:left w:val="single" w:sz="4" w:space="0" w:color="auto"/>
              <w:bottom w:val="single" w:sz="4" w:space="0" w:color="auto"/>
              <w:right w:val="single" w:sz="4" w:space="0" w:color="auto"/>
            </w:tcBorders>
          </w:tcPr>
          <w:p w14:paraId="28683D97" w14:textId="77777777" w:rsidR="00B02089" w:rsidRDefault="00B02089">
            <w:pPr>
              <w:pStyle w:val="TAH"/>
              <w:rPr>
                <w:lang w:val="en-US"/>
              </w:rPr>
            </w:pPr>
          </w:p>
        </w:tc>
        <w:tc>
          <w:tcPr>
            <w:tcW w:w="1417" w:type="dxa"/>
            <w:tcBorders>
              <w:top w:val="nil"/>
              <w:left w:val="single" w:sz="4" w:space="0" w:color="auto"/>
              <w:bottom w:val="single" w:sz="4" w:space="0" w:color="auto"/>
              <w:right w:val="single" w:sz="4" w:space="0" w:color="auto"/>
            </w:tcBorders>
          </w:tcPr>
          <w:p w14:paraId="420F7FE1" w14:textId="77777777" w:rsidR="00B02089" w:rsidRDefault="00B02089">
            <w:pPr>
              <w:pStyle w:val="TAH"/>
              <w:rPr>
                <w:lang w:val="en-US"/>
              </w:rPr>
            </w:pPr>
          </w:p>
        </w:tc>
        <w:tc>
          <w:tcPr>
            <w:tcW w:w="1346" w:type="dxa"/>
            <w:tcBorders>
              <w:top w:val="single" w:sz="4" w:space="0" w:color="auto"/>
              <w:left w:val="single" w:sz="4" w:space="0" w:color="auto"/>
              <w:bottom w:val="single" w:sz="4" w:space="0" w:color="auto"/>
              <w:right w:val="single" w:sz="4" w:space="0" w:color="auto"/>
            </w:tcBorders>
            <w:hideMark/>
          </w:tcPr>
          <w:p w14:paraId="67A9B327" w14:textId="77777777" w:rsidR="00B02089" w:rsidRDefault="00B02089">
            <w:pPr>
              <w:pStyle w:val="TAH"/>
              <w:rPr>
                <w:lang w:val="fr-FR"/>
              </w:rPr>
            </w:pPr>
            <w:r>
              <w:rPr>
                <w:lang w:val="fr-FR"/>
              </w:rPr>
              <w:t>15</w:t>
            </w:r>
          </w:p>
        </w:tc>
        <w:tc>
          <w:tcPr>
            <w:tcW w:w="1347" w:type="dxa"/>
            <w:tcBorders>
              <w:top w:val="single" w:sz="4" w:space="0" w:color="auto"/>
              <w:left w:val="single" w:sz="4" w:space="0" w:color="auto"/>
              <w:bottom w:val="single" w:sz="4" w:space="0" w:color="auto"/>
              <w:right w:val="single" w:sz="4" w:space="0" w:color="auto"/>
            </w:tcBorders>
            <w:hideMark/>
          </w:tcPr>
          <w:p w14:paraId="744AC5E4" w14:textId="77777777" w:rsidR="00B02089" w:rsidRDefault="00B02089">
            <w:pPr>
              <w:pStyle w:val="TAH"/>
              <w:rPr>
                <w:lang w:val="fr-FR"/>
              </w:rPr>
            </w:pPr>
            <w:r>
              <w:rPr>
                <w:lang w:val="fr-FR"/>
              </w:rPr>
              <w:t>30</w:t>
            </w:r>
          </w:p>
        </w:tc>
      </w:tr>
      <w:tr w:rsidR="00B02089" w14:paraId="4F6AD4BA" w14:textId="77777777" w:rsidTr="00B02089">
        <w:trPr>
          <w:trHeight w:val="101"/>
          <w:jc w:val="center"/>
        </w:trPr>
        <w:tc>
          <w:tcPr>
            <w:tcW w:w="649" w:type="dxa"/>
            <w:tcBorders>
              <w:top w:val="single" w:sz="4" w:space="0" w:color="auto"/>
              <w:left w:val="single" w:sz="4" w:space="0" w:color="auto"/>
              <w:bottom w:val="nil"/>
              <w:right w:val="single" w:sz="4" w:space="0" w:color="auto"/>
            </w:tcBorders>
            <w:hideMark/>
          </w:tcPr>
          <w:p w14:paraId="78E36EC9" w14:textId="77777777" w:rsidR="00B02089" w:rsidRDefault="00B02089">
            <w:pPr>
              <w:pStyle w:val="TAC"/>
              <w:rPr>
                <w:lang w:val="en-US"/>
              </w:rPr>
            </w:pPr>
            <w:r>
              <w:rPr>
                <w:lang w:val="en-US"/>
              </w:rPr>
              <w:t>0</w:t>
            </w:r>
          </w:p>
        </w:tc>
        <w:tc>
          <w:tcPr>
            <w:tcW w:w="1473" w:type="dxa"/>
            <w:tcBorders>
              <w:top w:val="single" w:sz="4" w:space="0" w:color="auto"/>
              <w:left w:val="single" w:sz="4" w:space="0" w:color="auto"/>
              <w:bottom w:val="nil"/>
              <w:right w:val="single" w:sz="4" w:space="0" w:color="auto"/>
            </w:tcBorders>
            <w:hideMark/>
          </w:tcPr>
          <w:p w14:paraId="481E0B55" w14:textId="77777777" w:rsidR="00B02089" w:rsidRDefault="00B02089">
            <w:pPr>
              <w:pStyle w:val="TAC"/>
              <w:rPr>
                <w:lang w:val="en-US"/>
              </w:rPr>
            </w:pPr>
            <w:r>
              <w:rPr>
                <w:lang w:val="en-US"/>
              </w:rPr>
              <w:t>1</w:t>
            </w:r>
          </w:p>
        </w:tc>
        <w:tc>
          <w:tcPr>
            <w:tcW w:w="1417" w:type="dxa"/>
            <w:tcBorders>
              <w:top w:val="single" w:sz="4" w:space="0" w:color="auto"/>
              <w:left w:val="single" w:sz="4" w:space="0" w:color="auto"/>
              <w:bottom w:val="single" w:sz="4" w:space="0" w:color="auto"/>
              <w:right w:val="single" w:sz="4" w:space="0" w:color="auto"/>
            </w:tcBorders>
            <w:hideMark/>
          </w:tcPr>
          <w:p w14:paraId="43A58E86" w14:textId="77777777" w:rsidR="00B02089" w:rsidRDefault="00B02089">
            <w:pPr>
              <w:pStyle w:val="TAC"/>
              <w:rPr>
                <w:lang w:val="fr-FR"/>
              </w:rPr>
            </w:pPr>
            <w:r>
              <w:rPr>
                <w:lang w:val="fr-FR"/>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415991EE"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4403CD7"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339F6BC6" w14:textId="77777777" w:rsidTr="00B02089">
        <w:trPr>
          <w:trHeight w:val="101"/>
          <w:jc w:val="center"/>
        </w:trPr>
        <w:tc>
          <w:tcPr>
            <w:tcW w:w="649" w:type="dxa"/>
            <w:tcBorders>
              <w:top w:val="nil"/>
              <w:left w:val="single" w:sz="4" w:space="0" w:color="auto"/>
              <w:bottom w:val="nil"/>
              <w:right w:val="single" w:sz="4" w:space="0" w:color="auto"/>
            </w:tcBorders>
          </w:tcPr>
          <w:p w14:paraId="506FCE7E" w14:textId="77777777" w:rsidR="00B02089" w:rsidRDefault="00B02089">
            <w:pPr>
              <w:pStyle w:val="TAC"/>
              <w:rPr>
                <w:rFonts w:cstheme="minorBidi"/>
                <w:kern w:val="2"/>
                <w:szCs w:val="22"/>
                <w:lang w:val="en-US"/>
              </w:rPr>
            </w:pPr>
          </w:p>
        </w:tc>
        <w:tc>
          <w:tcPr>
            <w:tcW w:w="1473" w:type="dxa"/>
            <w:tcBorders>
              <w:top w:val="nil"/>
              <w:left w:val="single" w:sz="4" w:space="0" w:color="auto"/>
              <w:bottom w:val="nil"/>
              <w:right w:val="single" w:sz="4" w:space="0" w:color="auto"/>
            </w:tcBorders>
          </w:tcPr>
          <w:p w14:paraId="6C519954"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1741864" w14:textId="77777777" w:rsidR="00B02089" w:rsidRDefault="00B02089">
            <w:pPr>
              <w:pStyle w:val="TAC"/>
              <w:rPr>
                <w:lang w:val="fr-FR"/>
              </w:rPr>
            </w:pPr>
            <w:r>
              <w:rPr>
                <w:lang w:val="fr-FR"/>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DD864F5"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61A5E06C"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458DC0A9" w14:textId="77777777" w:rsidTr="00B02089">
        <w:trPr>
          <w:trHeight w:val="101"/>
          <w:jc w:val="center"/>
        </w:trPr>
        <w:tc>
          <w:tcPr>
            <w:tcW w:w="649" w:type="dxa"/>
            <w:tcBorders>
              <w:top w:val="nil"/>
              <w:left w:val="single" w:sz="4" w:space="0" w:color="auto"/>
              <w:bottom w:val="single" w:sz="4" w:space="0" w:color="auto"/>
              <w:right w:val="single" w:sz="4" w:space="0" w:color="auto"/>
            </w:tcBorders>
          </w:tcPr>
          <w:p w14:paraId="05F64AEC" w14:textId="77777777" w:rsidR="00B02089" w:rsidRDefault="00B02089">
            <w:pPr>
              <w:pStyle w:val="TAC"/>
              <w:rPr>
                <w:rFonts w:cstheme="minorBidi"/>
                <w:kern w:val="2"/>
                <w:szCs w:val="22"/>
                <w:lang w:val="en-US"/>
              </w:rPr>
            </w:pPr>
          </w:p>
        </w:tc>
        <w:tc>
          <w:tcPr>
            <w:tcW w:w="1473" w:type="dxa"/>
            <w:tcBorders>
              <w:top w:val="nil"/>
              <w:left w:val="single" w:sz="4" w:space="0" w:color="auto"/>
              <w:bottom w:val="single" w:sz="4" w:space="0" w:color="auto"/>
              <w:right w:val="single" w:sz="4" w:space="0" w:color="auto"/>
            </w:tcBorders>
          </w:tcPr>
          <w:p w14:paraId="54A4F7DB"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7C56845" w14:textId="77777777" w:rsidR="00B02089" w:rsidRDefault="00B02089">
            <w:pPr>
              <w:pStyle w:val="TAC"/>
              <w:rPr>
                <w:lang w:val="fr-FR"/>
              </w:rPr>
            </w:pPr>
            <w:r>
              <w:rPr>
                <w:lang w:val="fr-FR"/>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4B3E057E"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565983A"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r>
      <w:tr w:rsidR="00B02089" w14:paraId="27A6DC5E" w14:textId="77777777" w:rsidTr="00B02089">
        <w:trPr>
          <w:trHeight w:val="101"/>
          <w:jc w:val="center"/>
        </w:trPr>
        <w:tc>
          <w:tcPr>
            <w:tcW w:w="649" w:type="dxa"/>
            <w:tcBorders>
              <w:top w:val="single" w:sz="4" w:space="0" w:color="auto"/>
              <w:left w:val="single" w:sz="4" w:space="0" w:color="auto"/>
              <w:bottom w:val="nil"/>
              <w:right w:val="single" w:sz="4" w:space="0" w:color="auto"/>
            </w:tcBorders>
            <w:hideMark/>
          </w:tcPr>
          <w:p w14:paraId="6A24FA32" w14:textId="77777777" w:rsidR="00B02089" w:rsidRDefault="00B02089">
            <w:pPr>
              <w:pStyle w:val="TAC"/>
              <w:rPr>
                <w:rFonts w:cstheme="minorBidi"/>
                <w:kern w:val="2"/>
                <w:szCs w:val="22"/>
                <w:lang w:val="en-US"/>
              </w:rPr>
            </w:pPr>
            <w:r>
              <w:rPr>
                <w:lang w:val="en-US"/>
              </w:rPr>
              <w:t>1</w:t>
            </w:r>
          </w:p>
        </w:tc>
        <w:tc>
          <w:tcPr>
            <w:tcW w:w="1473" w:type="dxa"/>
            <w:tcBorders>
              <w:top w:val="single" w:sz="4" w:space="0" w:color="auto"/>
              <w:left w:val="single" w:sz="4" w:space="0" w:color="auto"/>
              <w:bottom w:val="nil"/>
              <w:right w:val="single" w:sz="4" w:space="0" w:color="auto"/>
            </w:tcBorders>
            <w:hideMark/>
          </w:tcPr>
          <w:p w14:paraId="279F3219" w14:textId="77777777" w:rsidR="00B02089" w:rsidRDefault="00B02089">
            <w:pPr>
              <w:pStyle w:val="TAC"/>
              <w:rPr>
                <w:lang w:val="en-US"/>
              </w:rPr>
            </w:pPr>
            <w:r>
              <w:rPr>
                <w:lang w:val="en-US"/>
              </w:rPr>
              <w:t>0.5</w:t>
            </w:r>
          </w:p>
        </w:tc>
        <w:tc>
          <w:tcPr>
            <w:tcW w:w="1417" w:type="dxa"/>
            <w:tcBorders>
              <w:top w:val="single" w:sz="4" w:space="0" w:color="auto"/>
              <w:left w:val="single" w:sz="4" w:space="0" w:color="auto"/>
              <w:bottom w:val="single" w:sz="4" w:space="0" w:color="auto"/>
              <w:right w:val="single" w:sz="4" w:space="0" w:color="auto"/>
            </w:tcBorders>
            <w:hideMark/>
          </w:tcPr>
          <w:p w14:paraId="2151AC12" w14:textId="77777777" w:rsidR="00B02089" w:rsidRDefault="00B02089">
            <w:pPr>
              <w:pStyle w:val="TAC"/>
              <w:rPr>
                <w:lang w:val="fr-FR"/>
              </w:rPr>
            </w:pPr>
            <w:r>
              <w:rPr>
                <w:lang w:val="fr-FR"/>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5542F0DA"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041EAB86"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630C04E8" w14:textId="77777777" w:rsidTr="00B02089">
        <w:trPr>
          <w:trHeight w:val="101"/>
          <w:jc w:val="center"/>
        </w:trPr>
        <w:tc>
          <w:tcPr>
            <w:tcW w:w="649" w:type="dxa"/>
            <w:tcBorders>
              <w:top w:val="nil"/>
              <w:left w:val="single" w:sz="4" w:space="0" w:color="auto"/>
              <w:bottom w:val="nil"/>
              <w:right w:val="single" w:sz="4" w:space="0" w:color="auto"/>
            </w:tcBorders>
          </w:tcPr>
          <w:p w14:paraId="4760CDD3" w14:textId="77777777" w:rsidR="00B02089" w:rsidRDefault="00B02089">
            <w:pPr>
              <w:pStyle w:val="TAC"/>
              <w:rPr>
                <w:rFonts w:cstheme="minorBidi"/>
                <w:kern w:val="2"/>
                <w:szCs w:val="22"/>
                <w:lang w:val="en-US"/>
              </w:rPr>
            </w:pPr>
          </w:p>
        </w:tc>
        <w:tc>
          <w:tcPr>
            <w:tcW w:w="1473" w:type="dxa"/>
            <w:tcBorders>
              <w:top w:val="nil"/>
              <w:left w:val="single" w:sz="4" w:space="0" w:color="auto"/>
              <w:bottom w:val="nil"/>
              <w:right w:val="single" w:sz="4" w:space="0" w:color="auto"/>
            </w:tcBorders>
          </w:tcPr>
          <w:p w14:paraId="67C50306"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C11E230" w14:textId="77777777" w:rsidR="00B02089" w:rsidRDefault="00B02089">
            <w:pPr>
              <w:pStyle w:val="TAC"/>
              <w:rPr>
                <w:lang w:val="fr-FR"/>
              </w:rPr>
            </w:pPr>
            <w:r>
              <w:rPr>
                <w:lang w:val="fr-FR"/>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51EF938"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304BB282"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r>
      <w:tr w:rsidR="00B02089" w14:paraId="27644CF5" w14:textId="77777777" w:rsidTr="00B02089">
        <w:trPr>
          <w:trHeight w:val="101"/>
          <w:jc w:val="center"/>
        </w:trPr>
        <w:tc>
          <w:tcPr>
            <w:tcW w:w="649" w:type="dxa"/>
            <w:tcBorders>
              <w:top w:val="nil"/>
              <w:left w:val="single" w:sz="4" w:space="0" w:color="auto"/>
              <w:bottom w:val="single" w:sz="4" w:space="0" w:color="auto"/>
              <w:right w:val="single" w:sz="4" w:space="0" w:color="auto"/>
            </w:tcBorders>
          </w:tcPr>
          <w:p w14:paraId="5F2536C2" w14:textId="77777777" w:rsidR="00B02089" w:rsidRDefault="00B02089">
            <w:pPr>
              <w:pStyle w:val="TAC"/>
              <w:rPr>
                <w:rFonts w:cstheme="minorBidi"/>
                <w:kern w:val="2"/>
                <w:szCs w:val="22"/>
                <w:lang w:val="en-US"/>
              </w:rPr>
            </w:pPr>
          </w:p>
        </w:tc>
        <w:tc>
          <w:tcPr>
            <w:tcW w:w="1473" w:type="dxa"/>
            <w:tcBorders>
              <w:top w:val="nil"/>
              <w:left w:val="single" w:sz="4" w:space="0" w:color="auto"/>
              <w:bottom w:val="single" w:sz="4" w:space="0" w:color="auto"/>
              <w:right w:val="single" w:sz="4" w:space="0" w:color="auto"/>
            </w:tcBorders>
          </w:tcPr>
          <w:p w14:paraId="31B2A1B2"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CF1EEC0" w14:textId="77777777" w:rsidR="00B02089" w:rsidRDefault="00B02089">
            <w:pPr>
              <w:pStyle w:val="TAC"/>
              <w:rPr>
                <w:lang w:val="fr-FR"/>
              </w:rPr>
            </w:pPr>
            <w:r>
              <w:rPr>
                <w:lang w:val="fr-FR"/>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5861015B"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4</w:t>
            </w:r>
          </w:p>
        </w:tc>
        <w:tc>
          <w:tcPr>
            <w:tcW w:w="1347" w:type="dxa"/>
            <w:tcBorders>
              <w:top w:val="single" w:sz="4" w:space="0" w:color="auto"/>
              <w:left w:val="single" w:sz="4" w:space="0" w:color="auto"/>
              <w:bottom w:val="single" w:sz="4" w:space="0" w:color="auto"/>
              <w:right w:val="single" w:sz="4" w:space="0" w:color="auto"/>
            </w:tcBorders>
            <w:vAlign w:val="bottom"/>
            <w:hideMark/>
          </w:tcPr>
          <w:p w14:paraId="1C7DF673"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4</w:t>
            </w:r>
          </w:p>
        </w:tc>
      </w:tr>
      <w:tr w:rsidR="00B02089" w14:paraId="00038A5A" w14:textId="77777777" w:rsidTr="00B02089">
        <w:trPr>
          <w:trHeight w:val="100"/>
          <w:jc w:val="center"/>
        </w:trPr>
        <w:tc>
          <w:tcPr>
            <w:tcW w:w="6232" w:type="dxa"/>
            <w:gridSpan w:val="5"/>
            <w:tcBorders>
              <w:top w:val="single" w:sz="4" w:space="0" w:color="auto"/>
              <w:left w:val="single" w:sz="4" w:space="0" w:color="auto"/>
              <w:bottom w:val="single" w:sz="4" w:space="0" w:color="auto"/>
              <w:right w:val="single" w:sz="4" w:space="0" w:color="auto"/>
            </w:tcBorders>
            <w:hideMark/>
          </w:tcPr>
          <w:p w14:paraId="4DE908CD" w14:textId="77777777" w:rsidR="00B02089" w:rsidRDefault="00B02089">
            <w:pPr>
              <w:pStyle w:val="TAN"/>
              <w:rPr>
                <w:rFonts w:cstheme="minorBidi"/>
                <w:kern w:val="2"/>
                <w:szCs w:val="22"/>
                <w:lang w:val="en-US"/>
              </w:rPr>
            </w:pPr>
            <w:r>
              <w:rPr>
                <w:lang w:val="en-US"/>
              </w:rPr>
              <w:t>Note1:</w:t>
            </w:r>
            <w:r>
              <w:rPr>
                <w:lang w:val="en-US"/>
              </w:rPr>
              <w:tab/>
              <w:t xml:space="preserve">NR SRS carrier switching time is UE capability indicated by higher layer parameter </w:t>
            </w:r>
            <w:r>
              <w:rPr>
                <w:i/>
                <w:lang w:val="en-US"/>
              </w:rPr>
              <w:t>SRS-SwitchingTimeNR</w:t>
            </w:r>
            <w:r>
              <w:rPr>
                <w:lang w:val="en-US"/>
              </w:rPr>
              <w:t>.</w:t>
            </w:r>
          </w:p>
        </w:tc>
      </w:tr>
    </w:tbl>
    <w:p w14:paraId="22DF4510" w14:textId="77777777" w:rsidR="00B02089" w:rsidRDefault="00B02089" w:rsidP="00B02089">
      <w:pPr>
        <w:rPr>
          <w:rFonts w:asciiTheme="minorHAnsi" w:eastAsiaTheme="minorHAnsi" w:hAnsiTheme="minorHAnsi" w:cstheme="minorBidi"/>
          <w:kern w:val="2"/>
          <w:sz w:val="22"/>
          <w:szCs w:val="22"/>
          <w14:ligatures w14:val="standardContextual"/>
        </w:rPr>
      </w:pPr>
    </w:p>
    <w:p w14:paraId="6A692A4A" w14:textId="06CBD8CA" w:rsidR="00B02089" w:rsidRDefault="00B02089" w:rsidP="00B02089">
      <w:r>
        <w:t xml:space="preserve">During the time duration T2, the </w:t>
      </w:r>
      <w:ins w:id="3" w:author="Kuba Kolodziej" w:date="2024-08-08T12:15:00Z">
        <w:r w:rsidR="00FE2777">
          <w:rPr>
            <w:rFonts w:cs="v4.2.0"/>
          </w:rPr>
          <w:t>missed ACK/NACK</w:t>
        </w:r>
        <w:r w:rsidR="00FE2777">
          <w:t xml:space="preserve"> </w:t>
        </w:r>
      </w:ins>
      <w:r>
        <w:t xml:space="preserve">interruption on E-UTRAN PCell during the switching from NR PSCell to NR SCell shall not exceed the value as defined in Table A.4.5.2.8.2-2 dependent on the applied SRS carrier switching time. </w:t>
      </w:r>
    </w:p>
    <w:p w14:paraId="5F883861" w14:textId="77777777" w:rsidR="00B02089" w:rsidRDefault="00B02089" w:rsidP="00B02089">
      <w:pPr>
        <w:pStyle w:val="TH"/>
        <w:rPr>
          <w:rFonts w:eastAsia="MS Mincho"/>
          <w:lang w:val="en-US"/>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gridCol w:w="222"/>
      </w:tblGrid>
      <w:tr w:rsidR="00B02089" w14:paraId="06169D79" w14:textId="77777777" w:rsidTr="00B02089">
        <w:trPr>
          <w:gridAfter w:val="1"/>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hideMark/>
          </w:tcPr>
          <w:p w14:paraId="07E7BB28" w14:textId="77777777" w:rsidR="00B02089" w:rsidRDefault="00B02089">
            <w:pPr>
              <w:pStyle w:val="TAH"/>
              <w:rPr>
                <w:rFonts w:eastAsiaTheme="minorHAnsi"/>
                <w:lang w:val="en-US"/>
              </w:rPr>
            </w:pPr>
            <w:r>
              <w:rPr>
                <w:lang w:val="en-US"/>
              </w:rPr>
              <w:t>NR SRS carrier switching time (us)</w:t>
            </w:r>
            <w:r>
              <w:rPr>
                <w:vertAlign w:val="superscript"/>
                <w:lang w:val="en-US"/>
              </w:rPr>
              <w:t>note1</w:t>
            </w:r>
          </w:p>
        </w:tc>
        <w:tc>
          <w:tcPr>
            <w:tcW w:w="3396" w:type="dxa"/>
            <w:vMerge w:val="restart"/>
            <w:tcBorders>
              <w:top w:val="single" w:sz="4" w:space="0" w:color="auto"/>
              <w:left w:val="single" w:sz="4" w:space="0" w:color="auto"/>
              <w:bottom w:val="single" w:sz="4" w:space="0" w:color="auto"/>
              <w:right w:val="single" w:sz="4" w:space="0" w:color="auto"/>
            </w:tcBorders>
            <w:hideMark/>
          </w:tcPr>
          <w:p w14:paraId="60039FCE" w14:textId="77777777" w:rsidR="00B02089" w:rsidRDefault="00B02089">
            <w:pPr>
              <w:pStyle w:val="TAH"/>
              <w:rPr>
                <w:lang w:val="en-US"/>
              </w:rPr>
            </w:pPr>
            <w:r>
              <w:rPr>
                <w:lang w:val="en-US"/>
              </w:rPr>
              <w:t>Interruption length X1 (subframes)</w:t>
            </w:r>
          </w:p>
        </w:tc>
      </w:tr>
      <w:tr w:rsidR="00B02089" w14:paraId="55ED4D5A" w14:textId="77777777" w:rsidTr="00B02089">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3D332" w14:textId="77777777" w:rsidR="00B02089" w:rsidRDefault="00B02089">
            <w:pPr>
              <w:spacing w:after="0"/>
              <w:rPr>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9ED66" w14:textId="77777777" w:rsidR="00B02089" w:rsidRDefault="00B02089">
            <w:pPr>
              <w:spacing w:after="0"/>
              <w:rPr>
                <w:rFonts w:ascii="Arial" w:eastAsiaTheme="minorHAnsi" w:hAnsi="Arial"/>
                <w:b/>
                <w:kern w:val="2"/>
                <w:sz w:val="18"/>
                <w:szCs w:val="22"/>
                <w:lang w:val="en-US"/>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045196D" w14:textId="77777777" w:rsidR="00B02089" w:rsidRDefault="00B02089">
            <w:pPr>
              <w:rPr>
                <w:lang w:val="en-US"/>
              </w:rPr>
            </w:pPr>
          </w:p>
        </w:tc>
      </w:tr>
      <w:tr w:rsidR="00B02089" w14:paraId="18565B20" w14:textId="77777777" w:rsidTr="00B02089">
        <w:trPr>
          <w:jc w:val="center"/>
        </w:trPr>
        <w:tc>
          <w:tcPr>
            <w:tcW w:w="2989" w:type="dxa"/>
            <w:tcBorders>
              <w:top w:val="single" w:sz="4" w:space="0" w:color="auto"/>
              <w:left w:val="single" w:sz="4" w:space="0" w:color="auto"/>
              <w:bottom w:val="single" w:sz="4" w:space="0" w:color="auto"/>
              <w:right w:val="single" w:sz="4" w:space="0" w:color="auto"/>
            </w:tcBorders>
            <w:hideMark/>
          </w:tcPr>
          <w:p w14:paraId="0BBD5EF9" w14:textId="77777777" w:rsidR="00B02089" w:rsidRDefault="00B02089">
            <w:pPr>
              <w:pStyle w:val="TAC"/>
              <w:rPr>
                <w:rFonts w:eastAsiaTheme="minorHAnsi"/>
                <w:kern w:val="2"/>
                <w:szCs w:val="22"/>
                <w:lang w:val="en-US"/>
                <w14:ligatures w14:val="standardContextual"/>
              </w:rPr>
            </w:pPr>
            <w:r>
              <w:rPr>
                <w:lang w:val="en-US"/>
              </w:rPr>
              <w:t>≤500</w:t>
            </w:r>
          </w:p>
        </w:tc>
        <w:tc>
          <w:tcPr>
            <w:tcW w:w="3396" w:type="dxa"/>
            <w:tcBorders>
              <w:top w:val="single" w:sz="4" w:space="0" w:color="auto"/>
              <w:left w:val="single" w:sz="4" w:space="0" w:color="auto"/>
              <w:bottom w:val="single" w:sz="4" w:space="0" w:color="auto"/>
              <w:right w:val="single" w:sz="4" w:space="0" w:color="auto"/>
            </w:tcBorders>
            <w:hideMark/>
          </w:tcPr>
          <w:p w14:paraId="7AF131CC" w14:textId="77777777" w:rsidR="00B02089" w:rsidRDefault="00B02089">
            <w:pPr>
              <w:pStyle w:val="TAC"/>
              <w:rPr>
                <w:lang w:val="en-US"/>
              </w:rPr>
            </w:pPr>
            <w:r>
              <w:rPr>
                <w:lang w:val="en-US"/>
              </w:rPr>
              <w:t>2</w:t>
            </w:r>
          </w:p>
        </w:tc>
        <w:tc>
          <w:tcPr>
            <w:tcW w:w="0" w:type="auto"/>
            <w:vAlign w:val="center"/>
            <w:hideMark/>
          </w:tcPr>
          <w:p w14:paraId="121059EC" w14:textId="77777777" w:rsidR="00B02089" w:rsidRDefault="00B02089">
            <w:pPr>
              <w:spacing w:after="0"/>
              <w:rPr>
                <w:rFonts w:eastAsiaTheme="minorEastAsia"/>
                <w:lang w:eastAsia="en-GB"/>
              </w:rPr>
            </w:pPr>
          </w:p>
        </w:tc>
      </w:tr>
      <w:tr w:rsidR="00B02089" w14:paraId="5EC0F82C" w14:textId="77777777" w:rsidTr="00B02089">
        <w:trPr>
          <w:jc w:val="center"/>
        </w:trPr>
        <w:tc>
          <w:tcPr>
            <w:tcW w:w="2989" w:type="dxa"/>
            <w:tcBorders>
              <w:top w:val="single" w:sz="4" w:space="0" w:color="auto"/>
              <w:left w:val="single" w:sz="4" w:space="0" w:color="auto"/>
              <w:bottom w:val="single" w:sz="4" w:space="0" w:color="auto"/>
              <w:right w:val="single" w:sz="4" w:space="0" w:color="auto"/>
            </w:tcBorders>
            <w:hideMark/>
          </w:tcPr>
          <w:p w14:paraId="43F28A6E" w14:textId="77777777" w:rsidR="00B02089" w:rsidRDefault="00B02089">
            <w:pPr>
              <w:pStyle w:val="TAC"/>
              <w:rPr>
                <w:lang w:val="en-US"/>
              </w:rPr>
            </w:pPr>
            <w:r>
              <w:rPr>
                <w:lang w:val="en-US"/>
              </w:rPr>
              <w:t>900</w:t>
            </w:r>
          </w:p>
        </w:tc>
        <w:tc>
          <w:tcPr>
            <w:tcW w:w="3396" w:type="dxa"/>
            <w:tcBorders>
              <w:top w:val="single" w:sz="4" w:space="0" w:color="auto"/>
              <w:left w:val="single" w:sz="4" w:space="0" w:color="auto"/>
              <w:bottom w:val="single" w:sz="4" w:space="0" w:color="auto"/>
              <w:right w:val="single" w:sz="4" w:space="0" w:color="auto"/>
            </w:tcBorders>
            <w:hideMark/>
          </w:tcPr>
          <w:p w14:paraId="4AB57374" w14:textId="77777777" w:rsidR="00B02089" w:rsidRDefault="00B02089">
            <w:pPr>
              <w:pStyle w:val="TAC"/>
              <w:rPr>
                <w:lang w:val="en-US"/>
              </w:rPr>
            </w:pPr>
            <w:r>
              <w:rPr>
                <w:lang w:val="en-US"/>
              </w:rPr>
              <w:t>3</w:t>
            </w:r>
          </w:p>
        </w:tc>
        <w:tc>
          <w:tcPr>
            <w:tcW w:w="0" w:type="auto"/>
            <w:vAlign w:val="center"/>
            <w:hideMark/>
          </w:tcPr>
          <w:p w14:paraId="2E1B0CA6" w14:textId="77777777" w:rsidR="00B02089" w:rsidRDefault="00B02089">
            <w:pPr>
              <w:spacing w:after="0"/>
              <w:rPr>
                <w:rFonts w:eastAsiaTheme="minorEastAsia"/>
                <w:lang w:eastAsia="en-GB"/>
              </w:rPr>
            </w:pPr>
          </w:p>
        </w:tc>
      </w:tr>
      <w:tr w:rsidR="00B02089" w14:paraId="5E814137" w14:textId="77777777" w:rsidTr="00B02089">
        <w:trPr>
          <w:jc w:val="center"/>
        </w:trPr>
        <w:tc>
          <w:tcPr>
            <w:tcW w:w="6385" w:type="dxa"/>
            <w:gridSpan w:val="2"/>
            <w:tcBorders>
              <w:top w:val="single" w:sz="4" w:space="0" w:color="auto"/>
              <w:left w:val="single" w:sz="4" w:space="0" w:color="auto"/>
              <w:bottom w:val="single" w:sz="4" w:space="0" w:color="auto"/>
              <w:right w:val="single" w:sz="4" w:space="0" w:color="auto"/>
            </w:tcBorders>
            <w:hideMark/>
          </w:tcPr>
          <w:p w14:paraId="2BFD8ED8" w14:textId="77777777" w:rsidR="00B02089" w:rsidRDefault="00B02089">
            <w:pPr>
              <w:pStyle w:val="TAN"/>
              <w:rPr>
                <w:lang w:val="en-US"/>
              </w:rPr>
            </w:pPr>
            <w:r>
              <w:rPr>
                <w:lang w:val="en-US"/>
              </w:rPr>
              <w:t>Note1:</w:t>
            </w:r>
            <w:r>
              <w:rPr>
                <w:lang w:val="en-US"/>
              </w:rPr>
              <w:tab/>
              <w:t xml:space="preserve">NR SRS carrier switching time is UE capability indicated by higher layer parameter </w:t>
            </w:r>
            <w:r>
              <w:rPr>
                <w:i/>
                <w:lang w:val="en-US"/>
              </w:rPr>
              <w:t>SRS-SwitchingTimeNR</w:t>
            </w:r>
            <w:r>
              <w:rPr>
                <w:lang w:val="en-US"/>
              </w:rPr>
              <w:t>.</w:t>
            </w:r>
          </w:p>
        </w:tc>
        <w:tc>
          <w:tcPr>
            <w:tcW w:w="0" w:type="auto"/>
            <w:vAlign w:val="center"/>
            <w:hideMark/>
          </w:tcPr>
          <w:p w14:paraId="395DCCA9" w14:textId="77777777" w:rsidR="00B02089" w:rsidRDefault="00B02089">
            <w:pPr>
              <w:spacing w:after="0"/>
              <w:rPr>
                <w:rFonts w:eastAsiaTheme="minorEastAsia"/>
                <w:lang w:eastAsia="en-GB"/>
              </w:rPr>
            </w:pPr>
          </w:p>
        </w:tc>
      </w:tr>
    </w:tbl>
    <w:p w14:paraId="1FAFC24F" w14:textId="77777777" w:rsidR="00B02089" w:rsidRDefault="00B02089" w:rsidP="00B02089">
      <w:pPr>
        <w:rPr>
          <w:rFonts w:asciiTheme="minorHAnsi" w:eastAsiaTheme="minorHAnsi" w:hAnsiTheme="minorHAnsi" w:cstheme="minorBidi"/>
          <w:kern w:val="2"/>
          <w:sz w:val="22"/>
          <w:szCs w:val="22"/>
          <w14:ligatures w14:val="standardContextual"/>
        </w:rPr>
      </w:pPr>
    </w:p>
    <w:p w14:paraId="34BE16AF" w14:textId="77777777" w:rsidR="00B02089" w:rsidRDefault="00B02089" w:rsidP="00B02089">
      <w:pPr>
        <w:rPr>
          <w:lang w:val="en-US"/>
        </w:rPr>
      </w:pPr>
      <w:r>
        <w:t>The rate of correct events observed during repeated tests shall be at least 90%.</w:t>
      </w:r>
    </w:p>
    <w:p w14:paraId="3DC2913C" w14:textId="77777777" w:rsidR="00A9141C" w:rsidRDefault="00A9141C" w:rsidP="00A9141C">
      <w:pPr>
        <w:pStyle w:val="Heading4"/>
      </w:pPr>
      <w:r>
        <w:rPr>
          <w:rFonts w:eastAsia="MS Mincho" w:cs="Arial"/>
          <w:bCs/>
        </w:rPr>
        <w:t>A.4.5.2.9</w:t>
      </w:r>
      <w:r>
        <w:rPr>
          <w:rFonts w:eastAsia="MS Mincho" w:cs="Arial"/>
          <w:bCs/>
        </w:rPr>
        <w:tab/>
      </w:r>
      <w:r>
        <w:t>E-UTRAN – NR interruptions at E-UTRA SRS carrier based switching</w:t>
      </w:r>
    </w:p>
    <w:p w14:paraId="6C4A81DC" w14:textId="77777777" w:rsidR="00A9141C" w:rsidRDefault="00A9141C" w:rsidP="00A9141C">
      <w:pPr>
        <w:pStyle w:val="Heading5"/>
      </w:pPr>
      <w:r>
        <w:t>A.4.5.2.9.1</w:t>
      </w:r>
      <w:r>
        <w:tab/>
        <w:t>Test Purpose and Environment</w:t>
      </w:r>
    </w:p>
    <w:p w14:paraId="0164D7AD" w14:textId="4909A8FC" w:rsidR="00A9141C" w:rsidRDefault="00A9141C" w:rsidP="00A9141C">
      <w:pPr>
        <w:rPr>
          <w:rFonts w:cs="v4.2.0"/>
        </w:rPr>
      </w:pPr>
      <w:r>
        <w:rPr>
          <w:rFonts w:cs="v4.2.0"/>
        </w:rPr>
        <w:t>The purpose of this test is to verify that</w:t>
      </w:r>
      <w:r>
        <w:t xml:space="preserve"> when a UE needs to transmit aperiodic SRS on a PUSCH-less carrier of SCell, the UE can perform carrier based switching to one PUSCH-less SCCs from a CC with PUSCH. The test will verify the </w:t>
      </w:r>
      <w:ins w:id="4" w:author="Kuba Kolodziej" w:date="2024-08-08T12:14:00Z">
        <w:r>
          <w:rPr>
            <w:rFonts w:cs="v4.2.0"/>
          </w:rPr>
          <w:t>UE missed ACK/NACK does not exceed the</w:t>
        </w:r>
      </w:ins>
      <w:r>
        <w:rPr>
          <w:rFonts w:hint="eastAsia"/>
        </w:rPr>
        <w:t xml:space="preserve"> interruption </w:t>
      </w:r>
      <w:r>
        <w:t xml:space="preserve">requirements </w:t>
      </w:r>
      <w:r>
        <w:rPr>
          <w:rFonts w:hint="eastAsia"/>
        </w:rPr>
        <w:t xml:space="preserve">on </w:t>
      </w:r>
      <w:r>
        <w:t>active serving cell in SCG</w:t>
      </w:r>
      <w:r>
        <w:rPr>
          <w:rFonts w:cs="v4.2.0"/>
        </w:rPr>
        <w:t xml:space="preserve"> in clause </w:t>
      </w:r>
      <w:r>
        <w:t>8.2.1.2.13. Supported test configurations are shown in table A.4.5.2.</w:t>
      </w:r>
      <w:r>
        <w:rPr>
          <w:rFonts w:eastAsia="MS Mincho" w:cs="Arial"/>
          <w:bCs/>
        </w:rPr>
        <w:t>9</w:t>
      </w:r>
      <w:r>
        <w:rPr>
          <w:bCs/>
        </w:rPr>
        <w:t>.1</w:t>
      </w:r>
      <w:r>
        <w:t>-1.</w:t>
      </w:r>
    </w:p>
    <w:p w14:paraId="14B2B9FA" w14:textId="77777777" w:rsidR="00A9141C" w:rsidRDefault="00A9141C" w:rsidP="00A9141C">
      <w:r>
        <w:t>In the test there are three cells: cell1, cell2 and cell3. Cell1 is E-UTRAN PCell</w:t>
      </w:r>
      <w:r>
        <w:rPr>
          <w:rFonts w:hint="eastAsia"/>
        </w:rPr>
        <w:t xml:space="preserve"> on the primary component carrier</w:t>
      </w:r>
      <w:r>
        <w:t>. Cell3 is E-UTRAN SCell</w:t>
      </w:r>
      <w:r>
        <w:rPr>
          <w:rFonts w:hint="eastAsia"/>
        </w:rPr>
        <w:t xml:space="preserve"> on the TDD secondary component carrier</w:t>
      </w:r>
      <w:r>
        <w:t xml:space="preserve"> which operates in downlink without PUCCH/PUSCH. Cell2 is NR FR1 PSCell. The UE is configured with the SRS switching </w:t>
      </w:r>
      <w:r>
        <w:rPr>
          <w:rFonts w:eastAsia="MS Mincho"/>
        </w:rPr>
        <w:t xml:space="preserve">between </w:t>
      </w:r>
      <w:r>
        <w:t>E-UTRAN PCell and E-UTRAN SCell. The general test parameters, NR cell specific test parameters and E-UTRA SRS configurations are given in Table A.4.5.2.9</w:t>
      </w:r>
      <w:r>
        <w:rPr>
          <w:bCs/>
        </w:rPr>
        <w:t>.1</w:t>
      </w:r>
      <w:r>
        <w:t>-2, A.4.5.2.9</w:t>
      </w:r>
      <w:r>
        <w:rPr>
          <w:bCs/>
        </w:rPr>
        <w:t>.1</w:t>
      </w:r>
      <w:r>
        <w:t xml:space="preserve">-3 and Table </w:t>
      </w:r>
      <w:r>
        <w:rPr>
          <w:rFonts w:eastAsia="MS Mincho"/>
          <w:bCs/>
        </w:rPr>
        <w:t>A.4.5.2.9.1</w:t>
      </w:r>
      <w:r>
        <w:rPr>
          <w:rFonts w:cs="v4.2.0"/>
        </w:rPr>
        <w:t>-4</w:t>
      </w:r>
      <w:r>
        <w:t xml:space="preserve"> below. And the E-UTRAN cell specific test parameters (for cell1 and cell3) can refer to Table A.3.7.2.1-1. The test consists of two successive time periods, with duration of T1 and T2, respectively. During T1 LTE PCell and NR PSCell are continuously scheduled in DL. Immediately at the beginning of T2, </w:t>
      </w:r>
      <w:r w:rsidRPr="003218C9">
        <w:t>the UE is triggered for SRS switching</w:t>
      </w:r>
      <w:r>
        <w:t xml:space="preserve"> by DCI 2_3 scheduling. After T2, the UE is expected to transmit aperiodic SRS on a special slot in the configured TDD UL/DL configuration, as scheduled by DCI 2_3.</w:t>
      </w:r>
    </w:p>
    <w:p w14:paraId="27957328" w14:textId="77777777" w:rsidR="00A9141C" w:rsidRDefault="00A9141C" w:rsidP="00A9141C">
      <w:pPr>
        <w:pStyle w:val="TH"/>
      </w:pPr>
      <w:r>
        <w:t>Table A.4.5.2.9</w:t>
      </w:r>
      <w:r>
        <w:rPr>
          <w:bCs/>
        </w:rPr>
        <w:t>.1</w:t>
      </w:r>
      <w:r>
        <w:t>-1: E-UTRAN – NR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141C" w14:paraId="7366FC08" w14:textId="77777777" w:rsidTr="00825F23">
        <w:tc>
          <w:tcPr>
            <w:tcW w:w="2376" w:type="dxa"/>
            <w:tcBorders>
              <w:top w:val="single" w:sz="4" w:space="0" w:color="auto"/>
              <w:left w:val="single" w:sz="4" w:space="0" w:color="auto"/>
              <w:bottom w:val="single" w:sz="4" w:space="0" w:color="auto"/>
              <w:right w:val="single" w:sz="4" w:space="0" w:color="auto"/>
            </w:tcBorders>
          </w:tcPr>
          <w:p w14:paraId="2B6F8183" w14:textId="77777777" w:rsidR="00A9141C" w:rsidRDefault="00A9141C" w:rsidP="00825F23">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6FC854B8" w14:textId="77777777" w:rsidR="00A9141C" w:rsidRDefault="00A9141C" w:rsidP="00825F23">
            <w:pPr>
              <w:pStyle w:val="TAH"/>
            </w:pPr>
            <w:r>
              <w:t>Description</w:t>
            </w:r>
          </w:p>
        </w:tc>
      </w:tr>
      <w:tr w:rsidR="00A9141C" w14:paraId="708B9C71" w14:textId="77777777" w:rsidTr="00825F23">
        <w:tc>
          <w:tcPr>
            <w:tcW w:w="2376" w:type="dxa"/>
            <w:tcBorders>
              <w:top w:val="single" w:sz="4" w:space="0" w:color="auto"/>
              <w:left w:val="single" w:sz="4" w:space="0" w:color="auto"/>
              <w:bottom w:val="single" w:sz="4" w:space="0" w:color="auto"/>
              <w:right w:val="single" w:sz="4" w:space="0" w:color="auto"/>
            </w:tcBorders>
          </w:tcPr>
          <w:p w14:paraId="50DFB7C4" w14:textId="77777777" w:rsidR="00A9141C" w:rsidRDefault="00A9141C" w:rsidP="00825F23">
            <w:pPr>
              <w:pStyle w:val="TAC"/>
            </w:pPr>
            <w:r>
              <w:t>1</w:t>
            </w:r>
          </w:p>
        </w:tc>
        <w:tc>
          <w:tcPr>
            <w:tcW w:w="7481" w:type="dxa"/>
            <w:tcBorders>
              <w:top w:val="single" w:sz="4" w:space="0" w:color="auto"/>
              <w:left w:val="single" w:sz="4" w:space="0" w:color="auto"/>
              <w:bottom w:val="single" w:sz="4" w:space="0" w:color="auto"/>
              <w:right w:val="single" w:sz="4" w:space="0" w:color="auto"/>
            </w:tcBorders>
          </w:tcPr>
          <w:p w14:paraId="3199B398" w14:textId="77777777" w:rsidR="00A9141C" w:rsidRDefault="00A9141C" w:rsidP="00825F23">
            <w:pPr>
              <w:pStyle w:val="TAC"/>
            </w:pPr>
            <w:r>
              <w:t>LTE FDD(cell1), LTE TDD (cell3), NR 15 kHz SSB SCS, 10 MHz bandwidth, FDD duplex mode</w:t>
            </w:r>
          </w:p>
        </w:tc>
      </w:tr>
      <w:tr w:rsidR="00A9141C" w14:paraId="5D5E8C55" w14:textId="77777777" w:rsidTr="00825F23">
        <w:tc>
          <w:tcPr>
            <w:tcW w:w="2376" w:type="dxa"/>
            <w:tcBorders>
              <w:top w:val="single" w:sz="4" w:space="0" w:color="auto"/>
              <w:left w:val="single" w:sz="4" w:space="0" w:color="auto"/>
              <w:bottom w:val="single" w:sz="4" w:space="0" w:color="auto"/>
              <w:right w:val="single" w:sz="4" w:space="0" w:color="auto"/>
            </w:tcBorders>
          </w:tcPr>
          <w:p w14:paraId="36FD8D2B" w14:textId="77777777" w:rsidR="00A9141C" w:rsidRDefault="00A9141C" w:rsidP="00825F23">
            <w:pPr>
              <w:pStyle w:val="TAC"/>
            </w:pPr>
            <w:r>
              <w:t>2</w:t>
            </w:r>
          </w:p>
        </w:tc>
        <w:tc>
          <w:tcPr>
            <w:tcW w:w="7481" w:type="dxa"/>
            <w:tcBorders>
              <w:top w:val="single" w:sz="4" w:space="0" w:color="auto"/>
              <w:left w:val="single" w:sz="4" w:space="0" w:color="auto"/>
              <w:bottom w:val="single" w:sz="4" w:space="0" w:color="auto"/>
              <w:right w:val="single" w:sz="4" w:space="0" w:color="auto"/>
            </w:tcBorders>
          </w:tcPr>
          <w:p w14:paraId="381D76AD" w14:textId="77777777" w:rsidR="00A9141C" w:rsidRDefault="00A9141C" w:rsidP="00825F23">
            <w:pPr>
              <w:pStyle w:val="TAC"/>
            </w:pPr>
            <w:r>
              <w:t>LTE FDD(cell1), LTE TDD (cell3), NR 15 kHz SSB SCS, 10 MHz bandwidth, TDD duplex mode</w:t>
            </w:r>
          </w:p>
        </w:tc>
      </w:tr>
      <w:tr w:rsidR="00A9141C" w14:paraId="66DE2123" w14:textId="77777777" w:rsidTr="00825F23">
        <w:tc>
          <w:tcPr>
            <w:tcW w:w="2376" w:type="dxa"/>
            <w:tcBorders>
              <w:top w:val="single" w:sz="4" w:space="0" w:color="auto"/>
              <w:left w:val="single" w:sz="4" w:space="0" w:color="auto"/>
              <w:bottom w:val="single" w:sz="4" w:space="0" w:color="auto"/>
              <w:right w:val="single" w:sz="4" w:space="0" w:color="auto"/>
            </w:tcBorders>
          </w:tcPr>
          <w:p w14:paraId="0F3A8FA5" w14:textId="77777777" w:rsidR="00A9141C" w:rsidRDefault="00A9141C" w:rsidP="00825F23">
            <w:pPr>
              <w:pStyle w:val="TAC"/>
            </w:pPr>
            <w:r>
              <w:t>3</w:t>
            </w:r>
          </w:p>
        </w:tc>
        <w:tc>
          <w:tcPr>
            <w:tcW w:w="7481" w:type="dxa"/>
            <w:tcBorders>
              <w:top w:val="single" w:sz="4" w:space="0" w:color="auto"/>
              <w:left w:val="single" w:sz="4" w:space="0" w:color="auto"/>
              <w:bottom w:val="single" w:sz="4" w:space="0" w:color="auto"/>
              <w:right w:val="single" w:sz="4" w:space="0" w:color="auto"/>
            </w:tcBorders>
          </w:tcPr>
          <w:p w14:paraId="54A55C98" w14:textId="77777777" w:rsidR="00A9141C" w:rsidRDefault="00A9141C" w:rsidP="00825F23">
            <w:pPr>
              <w:pStyle w:val="TAC"/>
            </w:pPr>
            <w:r>
              <w:t>LTE FDD(cell1), LTE TDD (cell3), NR 30 kHz SSB SCS, 40 MHz bandwidth, TDD duplex mode</w:t>
            </w:r>
          </w:p>
        </w:tc>
      </w:tr>
      <w:tr w:rsidR="00A9141C" w14:paraId="3DF82B4F" w14:textId="77777777" w:rsidTr="00825F23">
        <w:tc>
          <w:tcPr>
            <w:tcW w:w="2376" w:type="dxa"/>
            <w:tcBorders>
              <w:top w:val="single" w:sz="4" w:space="0" w:color="auto"/>
              <w:left w:val="single" w:sz="4" w:space="0" w:color="auto"/>
              <w:bottom w:val="single" w:sz="4" w:space="0" w:color="auto"/>
              <w:right w:val="single" w:sz="4" w:space="0" w:color="auto"/>
            </w:tcBorders>
          </w:tcPr>
          <w:p w14:paraId="72AA2775" w14:textId="77777777" w:rsidR="00A9141C" w:rsidRDefault="00A9141C" w:rsidP="00825F23">
            <w:pPr>
              <w:pStyle w:val="TAC"/>
            </w:pPr>
            <w:r>
              <w:t>4</w:t>
            </w:r>
          </w:p>
        </w:tc>
        <w:tc>
          <w:tcPr>
            <w:tcW w:w="7481" w:type="dxa"/>
            <w:tcBorders>
              <w:top w:val="single" w:sz="4" w:space="0" w:color="auto"/>
              <w:left w:val="single" w:sz="4" w:space="0" w:color="auto"/>
              <w:bottom w:val="single" w:sz="4" w:space="0" w:color="auto"/>
              <w:right w:val="single" w:sz="4" w:space="0" w:color="auto"/>
            </w:tcBorders>
          </w:tcPr>
          <w:p w14:paraId="04B8BB5A" w14:textId="77777777" w:rsidR="00A9141C" w:rsidRDefault="00A9141C" w:rsidP="00825F23">
            <w:pPr>
              <w:pStyle w:val="TAC"/>
            </w:pPr>
            <w:r>
              <w:t>LTE TDD(cell1), LTE TDD (cell3), NR 15 kHz SSB SCS, 10 MHz bandwidth, FDD duplex mode</w:t>
            </w:r>
          </w:p>
        </w:tc>
      </w:tr>
      <w:tr w:rsidR="00A9141C" w14:paraId="3BEEF862" w14:textId="77777777" w:rsidTr="00825F23">
        <w:tc>
          <w:tcPr>
            <w:tcW w:w="2376" w:type="dxa"/>
            <w:tcBorders>
              <w:top w:val="single" w:sz="4" w:space="0" w:color="auto"/>
              <w:left w:val="single" w:sz="4" w:space="0" w:color="auto"/>
              <w:bottom w:val="single" w:sz="4" w:space="0" w:color="auto"/>
              <w:right w:val="single" w:sz="4" w:space="0" w:color="auto"/>
            </w:tcBorders>
          </w:tcPr>
          <w:p w14:paraId="74A257B4" w14:textId="77777777" w:rsidR="00A9141C" w:rsidRDefault="00A9141C" w:rsidP="00825F23">
            <w:pPr>
              <w:pStyle w:val="TAC"/>
            </w:pPr>
            <w:r>
              <w:t>5</w:t>
            </w:r>
          </w:p>
        </w:tc>
        <w:tc>
          <w:tcPr>
            <w:tcW w:w="7481" w:type="dxa"/>
            <w:tcBorders>
              <w:top w:val="single" w:sz="4" w:space="0" w:color="auto"/>
              <w:left w:val="single" w:sz="4" w:space="0" w:color="auto"/>
              <w:bottom w:val="single" w:sz="4" w:space="0" w:color="auto"/>
              <w:right w:val="single" w:sz="4" w:space="0" w:color="auto"/>
            </w:tcBorders>
          </w:tcPr>
          <w:p w14:paraId="130B84B6" w14:textId="77777777" w:rsidR="00A9141C" w:rsidRDefault="00A9141C" w:rsidP="00825F23">
            <w:pPr>
              <w:pStyle w:val="TAC"/>
            </w:pPr>
            <w:r>
              <w:t>LTE TDD(cell1), LTE TDD (cell3), NR 15 kHz SSB SCS, 10 MHz bandwidth, TDD duplex mode</w:t>
            </w:r>
          </w:p>
        </w:tc>
      </w:tr>
      <w:tr w:rsidR="00A9141C" w14:paraId="7AABBCC4" w14:textId="77777777" w:rsidTr="00825F23">
        <w:tc>
          <w:tcPr>
            <w:tcW w:w="2376" w:type="dxa"/>
            <w:tcBorders>
              <w:top w:val="single" w:sz="4" w:space="0" w:color="auto"/>
              <w:left w:val="single" w:sz="4" w:space="0" w:color="auto"/>
              <w:bottom w:val="single" w:sz="4" w:space="0" w:color="auto"/>
              <w:right w:val="single" w:sz="4" w:space="0" w:color="auto"/>
            </w:tcBorders>
          </w:tcPr>
          <w:p w14:paraId="59BB9F44" w14:textId="77777777" w:rsidR="00A9141C" w:rsidRDefault="00A9141C" w:rsidP="00825F23">
            <w:pPr>
              <w:pStyle w:val="TAC"/>
            </w:pPr>
            <w:r>
              <w:t>6</w:t>
            </w:r>
          </w:p>
        </w:tc>
        <w:tc>
          <w:tcPr>
            <w:tcW w:w="7481" w:type="dxa"/>
            <w:tcBorders>
              <w:top w:val="single" w:sz="4" w:space="0" w:color="auto"/>
              <w:left w:val="single" w:sz="4" w:space="0" w:color="auto"/>
              <w:bottom w:val="single" w:sz="4" w:space="0" w:color="auto"/>
              <w:right w:val="single" w:sz="4" w:space="0" w:color="auto"/>
            </w:tcBorders>
          </w:tcPr>
          <w:p w14:paraId="0DD9E17A" w14:textId="77777777" w:rsidR="00A9141C" w:rsidRDefault="00A9141C" w:rsidP="00825F23">
            <w:pPr>
              <w:pStyle w:val="TAC"/>
            </w:pPr>
            <w:r>
              <w:t>LTE TDD(cell1), LTE TDD (cell3), NR 30 kHz SSB SCS, 40 MHz bandwidth, TDD duplex mode</w:t>
            </w:r>
          </w:p>
        </w:tc>
      </w:tr>
      <w:tr w:rsidR="00A9141C" w14:paraId="1EDF2D54" w14:textId="77777777" w:rsidTr="00825F23">
        <w:tc>
          <w:tcPr>
            <w:tcW w:w="9857" w:type="dxa"/>
            <w:gridSpan w:val="2"/>
            <w:tcBorders>
              <w:top w:val="single" w:sz="4" w:space="0" w:color="auto"/>
              <w:left w:val="single" w:sz="4" w:space="0" w:color="auto"/>
              <w:bottom w:val="single" w:sz="4" w:space="0" w:color="auto"/>
              <w:right w:val="single" w:sz="4" w:space="0" w:color="auto"/>
            </w:tcBorders>
          </w:tcPr>
          <w:p w14:paraId="297594EE" w14:textId="77777777" w:rsidR="00A9141C" w:rsidRDefault="00A9141C" w:rsidP="00825F23">
            <w:pPr>
              <w:pStyle w:val="TAN"/>
            </w:pPr>
            <w:r>
              <w:t xml:space="preserve">Note: </w:t>
            </w:r>
            <w:r>
              <w:rPr>
                <w:sz w:val="22"/>
              </w:rPr>
              <w:tab/>
            </w:r>
            <w:r>
              <w:t>The UE is only required to be tested in one of the supported test configurations</w:t>
            </w:r>
          </w:p>
        </w:tc>
      </w:tr>
    </w:tbl>
    <w:p w14:paraId="72DAB233" w14:textId="77777777" w:rsidR="00A9141C" w:rsidRDefault="00A9141C" w:rsidP="00A9141C"/>
    <w:p w14:paraId="4AF341B1" w14:textId="77777777" w:rsidR="00A9141C" w:rsidRDefault="00A9141C" w:rsidP="00A9141C">
      <w:pPr>
        <w:pStyle w:val="TH"/>
      </w:pPr>
      <w:r>
        <w:rPr>
          <w:rFonts w:cs="v4.2.0"/>
        </w:rPr>
        <w:t xml:space="preserve">Table </w:t>
      </w:r>
      <w:r>
        <w:rPr>
          <w:rFonts w:eastAsia="MS Mincho"/>
          <w:bCs/>
        </w:rPr>
        <w:t>A.4.5.2.9.1</w:t>
      </w:r>
      <w:r>
        <w:rPr>
          <w:rFonts w:cs="v4.2.0"/>
        </w:rPr>
        <w:t xml:space="preserve">-2: General test parameters for </w:t>
      </w:r>
      <w:r>
        <w:t>E-UTRAN – NR interruptions at E-UTRA SRS carrier based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A9141C" w14:paraId="3DA689C6"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712C042E" w14:textId="77777777" w:rsidR="00A9141C" w:rsidRDefault="00A9141C" w:rsidP="00825F23">
            <w:pPr>
              <w:pStyle w:val="TAH"/>
            </w:pPr>
            <w:r>
              <w:t>Parameter</w:t>
            </w:r>
          </w:p>
        </w:tc>
        <w:tc>
          <w:tcPr>
            <w:tcW w:w="722" w:type="dxa"/>
            <w:tcBorders>
              <w:top w:val="single" w:sz="4" w:space="0" w:color="auto"/>
              <w:left w:val="single" w:sz="4" w:space="0" w:color="auto"/>
              <w:bottom w:val="single" w:sz="4" w:space="0" w:color="auto"/>
              <w:right w:val="single" w:sz="4" w:space="0" w:color="auto"/>
            </w:tcBorders>
          </w:tcPr>
          <w:p w14:paraId="40A95398" w14:textId="77777777" w:rsidR="00A9141C" w:rsidRDefault="00A9141C" w:rsidP="00825F23">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3AF8C3DD" w14:textId="77777777" w:rsidR="00A9141C" w:rsidRDefault="00A9141C" w:rsidP="00825F23">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747EC05C" w14:textId="77777777" w:rsidR="00A9141C" w:rsidRDefault="00A9141C" w:rsidP="00825F23">
            <w:pPr>
              <w:pStyle w:val="TAH"/>
            </w:pPr>
            <w:r>
              <w:t>Comment</w:t>
            </w:r>
          </w:p>
        </w:tc>
      </w:tr>
      <w:tr w:rsidR="00A9141C" w14:paraId="7FC83B4F"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3900509D" w14:textId="77777777" w:rsidR="00A9141C" w:rsidRDefault="00A9141C" w:rsidP="00825F23">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5C216F26" w14:textId="77777777" w:rsidR="00A9141C" w:rsidRDefault="00A9141C" w:rsidP="00825F23">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1F606" w14:textId="77777777" w:rsidR="00A9141C" w:rsidRDefault="00A9141C" w:rsidP="00825F23">
            <w:pPr>
              <w:pStyle w:val="TAC"/>
            </w:pPr>
            <w:r>
              <w:t>1, 2, 3</w:t>
            </w:r>
          </w:p>
        </w:tc>
        <w:tc>
          <w:tcPr>
            <w:tcW w:w="3815" w:type="dxa"/>
            <w:tcBorders>
              <w:top w:val="single" w:sz="4" w:space="0" w:color="auto"/>
              <w:left w:val="single" w:sz="4" w:space="0" w:color="auto"/>
              <w:bottom w:val="single" w:sz="4" w:space="0" w:color="auto"/>
              <w:right w:val="single" w:sz="4" w:space="0" w:color="auto"/>
            </w:tcBorders>
          </w:tcPr>
          <w:p w14:paraId="0B380944" w14:textId="77777777" w:rsidR="00A9141C" w:rsidRDefault="00A9141C" w:rsidP="00825F23">
            <w:pPr>
              <w:pStyle w:val="TAL"/>
            </w:pPr>
            <w:r>
              <w:rPr>
                <w:rFonts w:cs="Arial"/>
              </w:rPr>
              <w:t>One is NR RF channel and the other two are E-UTRAN RF channels</w:t>
            </w:r>
          </w:p>
        </w:tc>
      </w:tr>
      <w:tr w:rsidR="00A9141C" w14:paraId="43D71C06"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3F983C16" w14:textId="77777777" w:rsidR="00A9141C" w:rsidRDefault="00A9141C" w:rsidP="00825F23">
            <w:pPr>
              <w:pStyle w:val="TAL"/>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4E45F188" w14:textId="77777777" w:rsidR="00A9141C" w:rsidRDefault="00A9141C" w:rsidP="00825F23">
            <w:pPr>
              <w:pStyle w:val="TAC"/>
            </w:pPr>
          </w:p>
        </w:tc>
        <w:tc>
          <w:tcPr>
            <w:tcW w:w="1842" w:type="dxa"/>
            <w:tcBorders>
              <w:top w:val="single" w:sz="4" w:space="0" w:color="auto"/>
              <w:left w:val="single" w:sz="4" w:space="0" w:color="auto"/>
              <w:bottom w:val="single" w:sz="4" w:space="0" w:color="auto"/>
              <w:right w:val="single" w:sz="4" w:space="0" w:color="auto"/>
            </w:tcBorders>
          </w:tcPr>
          <w:p w14:paraId="6C4FCA91" w14:textId="77777777" w:rsidR="00A9141C" w:rsidRDefault="00A9141C" w:rsidP="00825F23">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4C1B068D" w14:textId="77777777" w:rsidR="00A9141C" w:rsidRDefault="00A9141C" w:rsidP="00825F23">
            <w:pPr>
              <w:pStyle w:val="TAL"/>
            </w:pPr>
            <w:r>
              <w:t>PCell on E-UTRAN RF channel number 1.</w:t>
            </w:r>
          </w:p>
        </w:tc>
      </w:tr>
      <w:tr w:rsidR="00A9141C" w14:paraId="7118FED6"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2E5AF2FD" w14:textId="77777777" w:rsidR="00A9141C" w:rsidRDefault="00A9141C" w:rsidP="00825F23">
            <w:pPr>
              <w:pStyle w:val="TAL"/>
            </w:pPr>
            <w:r>
              <w:t>Active</w:t>
            </w:r>
            <w:r>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7228A175" w14:textId="77777777" w:rsidR="00A9141C" w:rsidRDefault="00A9141C" w:rsidP="00825F23">
            <w:pPr>
              <w:pStyle w:val="TAC"/>
            </w:pPr>
          </w:p>
        </w:tc>
        <w:tc>
          <w:tcPr>
            <w:tcW w:w="1842" w:type="dxa"/>
            <w:tcBorders>
              <w:top w:val="single" w:sz="4" w:space="0" w:color="auto"/>
              <w:left w:val="single" w:sz="4" w:space="0" w:color="auto"/>
              <w:bottom w:val="single" w:sz="4" w:space="0" w:color="auto"/>
              <w:right w:val="single" w:sz="4" w:space="0" w:color="auto"/>
            </w:tcBorders>
          </w:tcPr>
          <w:p w14:paraId="1BC705A2" w14:textId="77777777" w:rsidR="00A9141C" w:rsidRDefault="00A9141C" w:rsidP="00825F23">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3D2FE2B5" w14:textId="77777777" w:rsidR="00A9141C" w:rsidRDefault="00A9141C" w:rsidP="00825F23">
            <w:pPr>
              <w:pStyle w:val="TAL"/>
            </w:pPr>
            <w:r>
              <w:t>PSCell on NR RF channel number 2.</w:t>
            </w:r>
          </w:p>
        </w:tc>
      </w:tr>
      <w:tr w:rsidR="00A9141C" w14:paraId="11ECA3D8"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66F543B6" w14:textId="77777777" w:rsidR="00A9141C" w:rsidRDefault="00A9141C" w:rsidP="00825F23">
            <w:pPr>
              <w:pStyle w:val="TAL"/>
            </w:pPr>
            <w:r>
              <w:t>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6A339394" w14:textId="77777777" w:rsidR="00A9141C" w:rsidRDefault="00A9141C" w:rsidP="00825F23">
            <w:pPr>
              <w:pStyle w:val="TAC"/>
            </w:pPr>
          </w:p>
        </w:tc>
        <w:tc>
          <w:tcPr>
            <w:tcW w:w="1842" w:type="dxa"/>
            <w:tcBorders>
              <w:top w:val="single" w:sz="4" w:space="0" w:color="auto"/>
              <w:left w:val="single" w:sz="4" w:space="0" w:color="auto"/>
              <w:bottom w:val="single" w:sz="4" w:space="0" w:color="auto"/>
              <w:right w:val="single" w:sz="4" w:space="0" w:color="auto"/>
            </w:tcBorders>
          </w:tcPr>
          <w:p w14:paraId="57B17546" w14:textId="77777777" w:rsidR="00A9141C" w:rsidRDefault="00A9141C" w:rsidP="00825F23">
            <w:pPr>
              <w:pStyle w:val="TAC"/>
            </w:pPr>
            <w:r>
              <w:rPr>
                <w:rFonts w:cs="Arial"/>
              </w:rPr>
              <w:t>Cell3</w:t>
            </w:r>
          </w:p>
        </w:tc>
        <w:tc>
          <w:tcPr>
            <w:tcW w:w="3815" w:type="dxa"/>
            <w:tcBorders>
              <w:top w:val="single" w:sz="4" w:space="0" w:color="auto"/>
              <w:left w:val="single" w:sz="4" w:space="0" w:color="auto"/>
              <w:bottom w:val="single" w:sz="4" w:space="0" w:color="auto"/>
              <w:right w:val="single" w:sz="4" w:space="0" w:color="auto"/>
            </w:tcBorders>
          </w:tcPr>
          <w:p w14:paraId="4DECD678" w14:textId="77777777" w:rsidR="00A9141C" w:rsidRDefault="00A9141C" w:rsidP="00825F23">
            <w:pPr>
              <w:pStyle w:val="TAL"/>
            </w:pPr>
            <w:r>
              <w:rPr>
                <w:rFonts w:cs="Arial"/>
              </w:rPr>
              <w:t>SCell on E-UTRAN RF channel number 3.</w:t>
            </w:r>
          </w:p>
        </w:tc>
      </w:tr>
      <w:tr w:rsidR="00A9141C" w14:paraId="05933348"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3E565EAD" w14:textId="77777777" w:rsidR="00A9141C" w:rsidRDefault="00A9141C" w:rsidP="00825F23">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127AD816" w14:textId="77777777" w:rsidR="00A9141C" w:rsidRDefault="00A9141C" w:rsidP="00825F23">
            <w:pPr>
              <w:pStyle w:val="TAC"/>
            </w:pPr>
          </w:p>
        </w:tc>
        <w:tc>
          <w:tcPr>
            <w:tcW w:w="1842" w:type="dxa"/>
            <w:tcBorders>
              <w:top w:val="single" w:sz="4" w:space="0" w:color="auto"/>
              <w:left w:val="single" w:sz="4" w:space="0" w:color="auto"/>
              <w:bottom w:val="single" w:sz="4" w:space="0" w:color="auto"/>
              <w:right w:val="single" w:sz="4" w:space="0" w:color="auto"/>
            </w:tcBorders>
          </w:tcPr>
          <w:p w14:paraId="0DC0712D" w14:textId="77777777" w:rsidR="00A9141C" w:rsidRDefault="00A9141C" w:rsidP="00825F23">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2AC29321" w14:textId="77777777" w:rsidR="00A9141C" w:rsidRDefault="00A9141C" w:rsidP="00825F23">
            <w:pPr>
              <w:pStyle w:val="TAL"/>
            </w:pPr>
            <w:r>
              <w:t>Applicable to Cell1, Cell2 and Cell3</w:t>
            </w:r>
          </w:p>
        </w:tc>
      </w:tr>
      <w:tr w:rsidR="00A9141C" w14:paraId="20B9AE9A"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7B22FFE9" w14:textId="77777777" w:rsidR="00A9141C" w:rsidRDefault="00A9141C" w:rsidP="00825F23">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08C074AD" w14:textId="77777777" w:rsidR="00A9141C" w:rsidRDefault="00A9141C" w:rsidP="00825F23">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A48BB08" w14:textId="77777777" w:rsidR="00A9141C" w:rsidRDefault="00A9141C" w:rsidP="00825F23">
            <w:pPr>
              <w:pStyle w:val="TAC"/>
            </w:pPr>
            <w:r>
              <w:t>OFF</w:t>
            </w:r>
          </w:p>
        </w:tc>
        <w:tc>
          <w:tcPr>
            <w:tcW w:w="3815" w:type="dxa"/>
            <w:tcBorders>
              <w:top w:val="single" w:sz="4" w:space="0" w:color="auto"/>
              <w:left w:val="single" w:sz="4" w:space="0" w:color="auto"/>
              <w:bottom w:val="single" w:sz="4" w:space="0" w:color="auto"/>
              <w:right w:val="single" w:sz="4" w:space="0" w:color="auto"/>
            </w:tcBorders>
          </w:tcPr>
          <w:p w14:paraId="333C05DD" w14:textId="77777777" w:rsidR="00A9141C" w:rsidRDefault="00A9141C" w:rsidP="00825F23">
            <w:pPr>
              <w:pStyle w:val="TAL"/>
            </w:pPr>
          </w:p>
        </w:tc>
      </w:tr>
      <w:tr w:rsidR="00A9141C" w14:paraId="4F6622C0"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0E6C1015" w14:textId="77777777" w:rsidR="00A9141C" w:rsidRDefault="00A9141C" w:rsidP="00825F23">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62B1A9B4" w14:textId="77777777" w:rsidR="00A9141C" w:rsidRDefault="00A9141C" w:rsidP="00825F23">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54C84172" w14:textId="77777777" w:rsidR="00A9141C" w:rsidRDefault="00A9141C" w:rsidP="00825F23">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21839133" w14:textId="77777777" w:rsidR="00A9141C" w:rsidRDefault="00A9141C" w:rsidP="00825F23">
            <w:pPr>
              <w:pStyle w:val="TAL"/>
              <w:rPr>
                <w:lang w:eastAsia="ja-JP"/>
              </w:rPr>
            </w:pPr>
          </w:p>
        </w:tc>
      </w:tr>
      <w:tr w:rsidR="00A9141C" w14:paraId="38BF14CA"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1C4FF5B2" w14:textId="77777777" w:rsidR="00A9141C" w:rsidRDefault="00A9141C" w:rsidP="00825F23">
            <w:pPr>
              <w:pStyle w:val="TAL"/>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42916E41" w14:textId="77777777" w:rsidR="00A9141C" w:rsidRDefault="00A9141C" w:rsidP="00825F23">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603F7D1E" w14:textId="77777777" w:rsidR="00A9141C" w:rsidRDefault="00A9141C" w:rsidP="00825F23">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7EAFC901" w14:textId="77777777" w:rsidR="00A9141C" w:rsidRDefault="00A9141C" w:rsidP="00825F23">
            <w:pPr>
              <w:pStyle w:val="TAL"/>
            </w:pPr>
          </w:p>
        </w:tc>
      </w:tr>
      <w:tr w:rsidR="00A9141C" w14:paraId="45152A0E"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158D52BE" w14:textId="77777777" w:rsidR="00A9141C" w:rsidRDefault="00A9141C" w:rsidP="00825F23">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69ABEFD4" w14:textId="77777777" w:rsidR="00A9141C" w:rsidRDefault="00A9141C" w:rsidP="00825F23">
            <w:pPr>
              <w:pStyle w:val="TAC"/>
            </w:pPr>
            <w:r>
              <w:rPr>
                <w:rFonts w:cs="v4.2.0"/>
              </w:rPr>
              <w:t>s</w:t>
            </w:r>
          </w:p>
        </w:tc>
        <w:tc>
          <w:tcPr>
            <w:tcW w:w="1842" w:type="dxa"/>
            <w:tcBorders>
              <w:top w:val="single" w:sz="4" w:space="0" w:color="auto"/>
              <w:left w:val="single" w:sz="4" w:space="0" w:color="auto"/>
              <w:bottom w:val="single" w:sz="4" w:space="0" w:color="auto"/>
              <w:right w:val="single" w:sz="4" w:space="0" w:color="auto"/>
            </w:tcBorders>
            <w:vAlign w:val="center"/>
          </w:tcPr>
          <w:p w14:paraId="041C89B0" w14:textId="77777777" w:rsidR="00A9141C" w:rsidRDefault="00A9141C" w:rsidP="00825F23">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55DAC71B" w14:textId="77777777" w:rsidR="00A9141C" w:rsidRDefault="00A9141C" w:rsidP="00825F23">
            <w:pPr>
              <w:pStyle w:val="TAL"/>
            </w:pPr>
            <w:r>
              <w:rPr>
                <w:rFonts w:cs="v4.2.0"/>
              </w:rPr>
              <w:t>UE shall perform SRS switching during T2</w:t>
            </w:r>
          </w:p>
        </w:tc>
      </w:tr>
    </w:tbl>
    <w:p w14:paraId="57FB2D5B" w14:textId="77777777" w:rsidR="00A9141C" w:rsidRDefault="00A9141C" w:rsidP="00A9141C">
      <w:pPr>
        <w:rPr>
          <w:snapToGrid w:val="0"/>
        </w:rPr>
      </w:pPr>
    </w:p>
    <w:p w14:paraId="5A07E6D5" w14:textId="77777777" w:rsidR="00A9141C" w:rsidRDefault="00A9141C" w:rsidP="00A9141C">
      <w:pPr>
        <w:pStyle w:val="TH"/>
      </w:pPr>
      <w:r>
        <w:rPr>
          <w:rFonts w:cs="v4.2.0"/>
        </w:rPr>
        <w:t xml:space="preserve">Table </w:t>
      </w:r>
      <w:r>
        <w:rPr>
          <w:rFonts w:eastAsia="MS Mincho"/>
          <w:bCs/>
        </w:rPr>
        <w:t>A.4.5.2.9.1</w:t>
      </w:r>
      <w:r>
        <w:rPr>
          <w:rFonts w:cs="v4.2.0"/>
        </w:rPr>
        <w:t xml:space="preserve">-3: NR cell specific test parameters for </w:t>
      </w:r>
      <w:r>
        <w:t>E-UTRAN – NR interruptions at E-UTRA SRS carrier based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A9141C" w14:paraId="618A7ABC"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C2F4CFF" w14:textId="77777777" w:rsidR="00A9141C" w:rsidRDefault="00A9141C" w:rsidP="00825F23">
            <w:pPr>
              <w:pStyle w:val="TAH"/>
            </w:pPr>
            <w:r>
              <w:t>Parameter</w:t>
            </w:r>
          </w:p>
        </w:tc>
        <w:tc>
          <w:tcPr>
            <w:tcW w:w="1559" w:type="dxa"/>
            <w:tcBorders>
              <w:top w:val="single" w:sz="4" w:space="0" w:color="auto"/>
              <w:left w:val="single" w:sz="4" w:space="0" w:color="auto"/>
              <w:bottom w:val="single" w:sz="4" w:space="0" w:color="auto"/>
              <w:right w:val="single" w:sz="4" w:space="0" w:color="auto"/>
            </w:tcBorders>
          </w:tcPr>
          <w:p w14:paraId="3DA9C7C0" w14:textId="77777777" w:rsidR="00A9141C" w:rsidRDefault="00A9141C" w:rsidP="00825F23">
            <w:pPr>
              <w:pStyle w:val="TAH"/>
            </w:pPr>
            <w:r>
              <w:t>Unit</w:t>
            </w:r>
          </w:p>
        </w:tc>
        <w:tc>
          <w:tcPr>
            <w:tcW w:w="3046" w:type="dxa"/>
            <w:tcBorders>
              <w:top w:val="single" w:sz="4" w:space="0" w:color="auto"/>
              <w:left w:val="single" w:sz="4" w:space="0" w:color="auto"/>
              <w:bottom w:val="single" w:sz="4" w:space="0" w:color="auto"/>
              <w:right w:val="single" w:sz="4" w:space="0" w:color="auto"/>
            </w:tcBorders>
          </w:tcPr>
          <w:p w14:paraId="3560E6FE" w14:textId="77777777" w:rsidR="00A9141C" w:rsidRDefault="00A9141C" w:rsidP="00825F23">
            <w:pPr>
              <w:pStyle w:val="TAH"/>
            </w:pPr>
            <w:r>
              <w:t>Cell2</w:t>
            </w:r>
          </w:p>
        </w:tc>
      </w:tr>
      <w:tr w:rsidR="00A9141C" w14:paraId="2AD17B4A"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8935DAF" w14:textId="77777777" w:rsidR="00A9141C" w:rsidRDefault="00A9141C" w:rsidP="00825F23">
            <w:pPr>
              <w:pStyle w:val="TAH"/>
              <w:rPr>
                <w:lang w:val="it-IT"/>
              </w:rPr>
            </w:pPr>
            <w:r>
              <w:rPr>
                <w:lang w:val="it-IT"/>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687DBED0"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vAlign w:val="center"/>
          </w:tcPr>
          <w:p w14:paraId="3B0E3344" w14:textId="77777777" w:rsidR="00A9141C" w:rsidRDefault="00A9141C" w:rsidP="00825F23">
            <w:pPr>
              <w:pStyle w:val="TAC"/>
              <w:rPr>
                <w:rFonts w:cs="v4.2.0"/>
              </w:rPr>
            </w:pPr>
            <w:r>
              <w:rPr>
                <w:rFonts w:cs="v4.2.0"/>
              </w:rPr>
              <w:t>FR1</w:t>
            </w:r>
          </w:p>
        </w:tc>
      </w:tr>
      <w:tr w:rsidR="00A9141C" w14:paraId="2118277A"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41739994" w14:textId="77777777" w:rsidR="00A9141C" w:rsidRDefault="00A9141C" w:rsidP="00825F23">
            <w:pPr>
              <w:pStyle w:val="TAL"/>
              <w:rPr>
                <w:lang w:eastAsia="ja-JP"/>
              </w:rPr>
            </w:pPr>
            <w:r>
              <w:rPr>
                <w:lang w:val="en-US"/>
              </w:rPr>
              <w:t>Duplex mode</w:t>
            </w:r>
          </w:p>
        </w:tc>
        <w:tc>
          <w:tcPr>
            <w:tcW w:w="1915" w:type="dxa"/>
            <w:tcBorders>
              <w:top w:val="single" w:sz="4" w:space="0" w:color="auto"/>
              <w:left w:val="single" w:sz="4" w:space="0" w:color="auto"/>
              <w:bottom w:val="single" w:sz="4" w:space="0" w:color="auto"/>
              <w:right w:val="single" w:sz="4" w:space="0" w:color="auto"/>
            </w:tcBorders>
          </w:tcPr>
          <w:p w14:paraId="0AD7987D" w14:textId="77777777" w:rsidR="00A9141C" w:rsidRDefault="00A9141C" w:rsidP="00825F23">
            <w:pPr>
              <w:pStyle w:val="TAL"/>
              <w:rPr>
                <w:lang w:val="en-US"/>
              </w:rPr>
            </w:pPr>
            <w:r>
              <w:t>Config 1,4</w:t>
            </w:r>
          </w:p>
        </w:tc>
        <w:tc>
          <w:tcPr>
            <w:tcW w:w="1559" w:type="dxa"/>
            <w:tcBorders>
              <w:top w:val="single" w:sz="4" w:space="0" w:color="auto"/>
              <w:left w:val="single" w:sz="4" w:space="0" w:color="auto"/>
              <w:bottom w:val="nil"/>
              <w:right w:val="single" w:sz="4" w:space="0" w:color="auto"/>
            </w:tcBorders>
          </w:tcPr>
          <w:p w14:paraId="0C019F19"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35413196" w14:textId="77777777" w:rsidR="00A9141C" w:rsidRDefault="00A9141C" w:rsidP="00825F23">
            <w:pPr>
              <w:pStyle w:val="TAC"/>
              <w:rPr>
                <w:lang w:val="en-US"/>
              </w:rPr>
            </w:pPr>
            <w:r>
              <w:rPr>
                <w:lang w:val="en-US"/>
              </w:rPr>
              <w:t>FDD</w:t>
            </w:r>
          </w:p>
        </w:tc>
      </w:tr>
      <w:tr w:rsidR="00A9141C" w14:paraId="26BA6AC4"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36AF40F2" w14:textId="77777777" w:rsidR="00A9141C" w:rsidRDefault="00A9141C" w:rsidP="00825F23">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7C5B64A5" w14:textId="77777777" w:rsidR="00A9141C" w:rsidRDefault="00A9141C" w:rsidP="00825F23">
            <w:pPr>
              <w:pStyle w:val="TAL"/>
              <w:rPr>
                <w:lang w:val="en-US"/>
              </w:rPr>
            </w:pPr>
            <w:r>
              <w:t>Config 2,3,5,6</w:t>
            </w:r>
          </w:p>
        </w:tc>
        <w:tc>
          <w:tcPr>
            <w:tcW w:w="1559" w:type="dxa"/>
            <w:tcBorders>
              <w:top w:val="nil"/>
              <w:left w:val="single" w:sz="4" w:space="0" w:color="auto"/>
              <w:bottom w:val="single" w:sz="4" w:space="0" w:color="auto"/>
              <w:right w:val="single" w:sz="4" w:space="0" w:color="auto"/>
            </w:tcBorders>
          </w:tcPr>
          <w:p w14:paraId="5930FAE3"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4715B480" w14:textId="77777777" w:rsidR="00A9141C" w:rsidRDefault="00A9141C" w:rsidP="00825F23">
            <w:pPr>
              <w:pStyle w:val="TAC"/>
              <w:rPr>
                <w:lang w:val="en-US"/>
              </w:rPr>
            </w:pPr>
            <w:r>
              <w:rPr>
                <w:lang w:val="en-US"/>
              </w:rPr>
              <w:t>TDD</w:t>
            </w:r>
          </w:p>
        </w:tc>
      </w:tr>
      <w:tr w:rsidR="00A9141C" w14:paraId="6940A883"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589EB9FE" w14:textId="77777777" w:rsidR="00A9141C" w:rsidRDefault="00A9141C" w:rsidP="00825F23">
            <w:pPr>
              <w:pStyle w:val="TAL"/>
            </w:pPr>
            <w:r>
              <w:rPr>
                <w:lang w:val="en-US"/>
              </w:rPr>
              <w:t>TDD configuration</w:t>
            </w:r>
          </w:p>
        </w:tc>
        <w:tc>
          <w:tcPr>
            <w:tcW w:w="1915" w:type="dxa"/>
            <w:tcBorders>
              <w:top w:val="single" w:sz="4" w:space="0" w:color="auto"/>
              <w:left w:val="single" w:sz="4" w:space="0" w:color="auto"/>
              <w:bottom w:val="single" w:sz="4" w:space="0" w:color="auto"/>
              <w:right w:val="single" w:sz="4" w:space="0" w:color="auto"/>
            </w:tcBorders>
          </w:tcPr>
          <w:p w14:paraId="5C52287A" w14:textId="77777777" w:rsidR="00A9141C" w:rsidRDefault="00A9141C" w:rsidP="00825F23">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6E7BD0A"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134C17FB" w14:textId="77777777" w:rsidR="00A9141C" w:rsidRDefault="00A9141C" w:rsidP="00825F23">
            <w:pPr>
              <w:pStyle w:val="TAC"/>
              <w:rPr>
                <w:lang w:val="en-US"/>
              </w:rPr>
            </w:pPr>
            <w:r w:rsidRPr="009B4F53">
              <w:rPr>
                <w:rFonts w:eastAsiaTheme="minorEastAsia"/>
              </w:rPr>
              <w:t>Not Applicable</w:t>
            </w:r>
          </w:p>
        </w:tc>
      </w:tr>
      <w:tr w:rsidR="00A9141C" w14:paraId="6FA877BE" w14:textId="77777777" w:rsidTr="00825F23">
        <w:trPr>
          <w:cantSplit/>
          <w:jc w:val="center"/>
        </w:trPr>
        <w:tc>
          <w:tcPr>
            <w:tcW w:w="2122" w:type="dxa"/>
            <w:tcBorders>
              <w:top w:val="nil"/>
              <w:left w:val="single" w:sz="4" w:space="0" w:color="auto"/>
              <w:bottom w:val="nil"/>
              <w:right w:val="single" w:sz="4" w:space="0" w:color="auto"/>
            </w:tcBorders>
          </w:tcPr>
          <w:p w14:paraId="708D897F"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00E0BA29" w14:textId="77777777" w:rsidR="00A9141C" w:rsidRDefault="00A9141C" w:rsidP="00825F23">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8527576"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1E70FD0C" w14:textId="77777777" w:rsidR="00A9141C" w:rsidRDefault="00A9141C" w:rsidP="00825F23">
            <w:pPr>
              <w:pStyle w:val="TAC"/>
              <w:rPr>
                <w:lang w:val="en-US"/>
              </w:rPr>
            </w:pPr>
            <w:r>
              <w:t>TDDConf.1.1</w:t>
            </w:r>
          </w:p>
        </w:tc>
      </w:tr>
      <w:tr w:rsidR="00A9141C" w14:paraId="4B807DB5"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2D06B1AE"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74DB2B36" w14:textId="77777777" w:rsidR="00A9141C" w:rsidRDefault="00A9141C" w:rsidP="00825F23">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715B001"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360DD3BB" w14:textId="77777777" w:rsidR="00A9141C" w:rsidRDefault="00A9141C" w:rsidP="00825F23">
            <w:pPr>
              <w:pStyle w:val="TAC"/>
              <w:rPr>
                <w:lang w:val="en-US"/>
              </w:rPr>
            </w:pPr>
            <w:r>
              <w:t>TDDConf.2.1</w:t>
            </w:r>
          </w:p>
        </w:tc>
      </w:tr>
      <w:tr w:rsidR="00A9141C" w14:paraId="4E9082A1"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1B635B41" w14:textId="77777777" w:rsidR="00A9141C" w:rsidRDefault="00A9141C" w:rsidP="00825F23">
            <w:pPr>
              <w:pStyle w:val="TAL"/>
            </w:pPr>
            <w:r>
              <w:rPr>
                <w:lang w:val="en-US"/>
              </w:rPr>
              <w:t>BW</w:t>
            </w:r>
            <w:r>
              <w:rPr>
                <w:vertAlign w:val="subscript"/>
                <w:lang w:val="en-US"/>
              </w:rPr>
              <w:t>channel</w:t>
            </w:r>
          </w:p>
        </w:tc>
        <w:tc>
          <w:tcPr>
            <w:tcW w:w="1915" w:type="dxa"/>
            <w:tcBorders>
              <w:top w:val="single" w:sz="4" w:space="0" w:color="auto"/>
              <w:left w:val="single" w:sz="4" w:space="0" w:color="auto"/>
              <w:bottom w:val="single" w:sz="4" w:space="0" w:color="auto"/>
              <w:right w:val="single" w:sz="4" w:space="0" w:color="auto"/>
            </w:tcBorders>
          </w:tcPr>
          <w:p w14:paraId="4DB07F90" w14:textId="77777777" w:rsidR="00A9141C" w:rsidRDefault="00A9141C" w:rsidP="00825F23">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71AA4F0" w14:textId="77777777" w:rsidR="00A9141C" w:rsidRDefault="00A9141C" w:rsidP="00825F23">
            <w:pPr>
              <w:pStyle w:val="TAC"/>
            </w:pPr>
            <w:r>
              <w:t>MHz</w:t>
            </w:r>
          </w:p>
        </w:tc>
        <w:tc>
          <w:tcPr>
            <w:tcW w:w="3046" w:type="dxa"/>
            <w:tcBorders>
              <w:top w:val="single" w:sz="4" w:space="0" w:color="auto"/>
              <w:left w:val="single" w:sz="4" w:space="0" w:color="auto"/>
              <w:bottom w:val="single" w:sz="4" w:space="0" w:color="auto"/>
              <w:right w:val="single" w:sz="4" w:space="0" w:color="auto"/>
            </w:tcBorders>
          </w:tcPr>
          <w:p w14:paraId="243634B3" w14:textId="77777777" w:rsidR="00A9141C" w:rsidRDefault="00A9141C" w:rsidP="00825F23">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A9141C" w14:paraId="5C93724E" w14:textId="77777777" w:rsidTr="00825F23">
        <w:trPr>
          <w:cantSplit/>
          <w:jc w:val="center"/>
        </w:trPr>
        <w:tc>
          <w:tcPr>
            <w:tcW w:w="2122" w:type="dxa"/>
            <w:tcBorders>
              <w:top w:val="nil"/>
              <w:left w:val="single" w:sz="4" w:space="0" w:color="auto"/>
              <w:bottom w:val="nil"/>
              <w:right w:val="single" w:sz="4" w:space="0" w:color="auto"/>
            </w:tcBorders>
          </w:tcPr>
          <w:p w14:paraId="18F03EE5"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53A999F4" w14:textId="77777777" w:rsidR="00A9141C" w:rsidRDefault="00A9141C" w:rsidP="00825F23">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C83F969"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5E040DD4" w14:textId="77777777" w:rsidR="00A9141C" w:rsidRDefault="00A9141C" w:rsidP="00825F23">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A9141C" w14:paraId="6D2560B9"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1F94F095"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2FDE3A3A" w14:textId="77777777" w:rsidR="00A9141C" w:rsidRDefault="00A9141C" w:rsidP="00825F23">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B6CA273"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11A11EC0" w14:textId="77777777" w:rsidR="00A9141C" w:rsidRDefault="00A9141C" w:rsidP="00825F23">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A9141C" w14:paraId="7CEB4FF9"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4DFC8328" w14:textId="77777777" w:rsidR="00A9141C" w:rsidRDefault="00A9141C" w:rsidP="00825F23">
            <w:pPr>
              <w:pStyle w:val="TAL"/>
            </w:pPr>
            <w:r>
              <w:t xml:space="preserve">Initial DL BWP </w:t>
            </w:r>
          </w:p>
        </w:tc>
        <w:tc>
          <w:tcPr>
            <w:tcW w:w="1915" w:type="dxa"/>
            <w:tcBorders>
              <w:top w:val="single" w:sz="4" w:space="0" w:color="auto"/>
              <w:left w:val="single" w:sz="4" w:space="0" w:color="auto"/>
              <w:bottom w:val="single" w:sz="4" w:space="0" w:color="auto"/>
              <w:right w:val="single" w:sz="4" w:space="0" w:color="auto"/>
            </w:tcBorders>
          </w:tcPr>
          <w:p w14:paraId="6B406960" w14:textId="77777777" w:rsidR="00A9141C" w:rsidRDefault="00A9141C" w:rsidP="00825F23">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1176B88"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1A850A5D" w14:textId="77777777" w:rsidR="00A9141C" w:rsidRDefault="00A9141C" w:rsidP="00825F23">
            <w:pPr>
              <w:pStyle w:val="TAC"/>
              <w:rPr>
                <w:rFonts w:cs="v4.2.0"/>
              </w:rPr>
            </w:pPr>
            <w:r>
              <w:t>DLBWP.0.1</w:t>
            </w:r>
          </w:p>
        </w:tc>
      </w:tr>
      <w:tr w:rsidR="00A9141C" w14:paraId="54FDF7DB" w14:textId="77777777" w:rsidTr="00825F23">
        <w:trPr>
          <w:cantSplit/>
          <w:jc w:val="center"/>
        </w:trPr>
        <w:tc>
          <w:tcPr>
            <w:tcW w:w="2122" w:type="dxa"/>
            <w:tcBorders>
              <w:top w:val="nil"/>
              <w:left w:val="single" w:sz="4" w:space="0" w:color="auto"/>
              <w:bottom w:val="nil"/>
              <w:right w:val="single" w:sz="4" w:space="0" w:color="auto"/>
            </w:tcBorders>
          </w:tcPr>
          <w:p w14:paraId="6A67FA84" w14:textId="77777777" w:rsidR="00A9141C" w:rsidRDefault="00A9141C" w:rsidP="00825F23">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32028BEC" w14:textId="77777777" w:rsidR="00A9141C" w:rsidRDefault="00A9141C" w:rsidP="00825F23">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6BE9AC7"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7944870D" w14:textId="77777777" w:rsidR="00A9141C" w:rsidRDefault="00A9141C" w:rsidP="00825F23">
            <w:pPr>
              <w:pStyle w:val="TAC"/>
              <w:rPr>
                <w:rFonts w:cs="v4.2.0"/>
              </w:rPr>
            </w:pPr>
            <w:r>
              <w:t>DLBWP.0.1</w:t>
            </w:r>
          </w:p>
        </w:tc>
      </w:tr>
      <w:tr w:rsidR="00A9141C" w14:paraId="7BF698BA"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2E1A6965"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464A238E" w14:textId="77777777" w:rsidR="00A9141C" w:rsidRDefault="00A9141C" w:rsidP="00825F23">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542CC97"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0EAF73B5" w14:textId="77777777" w:rsidR="00A9141C" w:rsidRDefault="00A9141C" w:rsidP="00825F23">
            <w:pPr>
              <w:pStyle w:val="TAC"/>
              <w:rPr>
                <w:rFonts w:cs="v4.2.0"/>
              </w:rPr>
            </w:pPr>
            <w:r>
              <w:t>DLBWP.0.1</w:t>
            </w:r>
          </w:p>
        </w:tc>
      </w:tr>
      <w:tr w:rsidR="00A9141C" w14:paraId="67A177E6"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3E4E1DB1" w14:textId="77777777" w:rsidR="00A9141C" w:rsidRDefault="00A9141C" w:rsidP="00825F23">
            <w:pPr>
              <w:pStyle w:val="TAL"/>
            </w:pPr>
            <w:r>
              <w:rPr>
                <w:rFonts w:cs="v3.7.0"/>
              </w:rPr>
              <w:t xml:space="preserve">Dedicated </w:t>
            </w:r>
            <w:r>
              <w:t xml:space="preserve">DL BWP </w:t>
            </w:r>
          </w:p>
        </w:tc>
        <w:tc>
          <w:tcPr>
            <w:tcW w:w="1915" w:type="dxa"/>
            <w:tcBorders>
              <w:top w:val="single" w:sz="4" w:space="0" w:color="auto"/>
              <w:left w:val="single" w:sz="4" w:space="0" w:color="auto"/>
              <w:bottom w:val="single" w:sz="4" w:space="0" w:color="auto"/>
              <w:right w:val="single" w:sz="4" w:space="0" w:color="auto"/>
            </w:tcBorders>
          </w:tcPr>
          <w:p w14:paraId="55D5EE89" w14:textId="77777777" w:rsidR="00A9141C" w:rsidRDefault="00A9141C" w:rsidP="00825F23">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B2CD271"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5191F644" w14:textId="77777777" w:rsidR="00A9141C" w:rsidRDefault="00A9141C" w:rsidP="00825F23">
            <w:pPr>
              <w:pStyle w:val="TAC"/>
            </w:pPr>
            <w:r>
              <w:t>DLBWP.1.1</w:t>
            </w:r>
          </w:p>
        </w:tc>
      </w:tr>
      <w:tr w:rsidR="00A9141C" w14:paraId="29ED6583" w14:textId="77777777" w:rsidTr="00825F23">
        <w:trPr>
          <w:cantSplit/>
          <w:jc w:val="center"/>
        </w:trPr>
        <w:tc>
          <w:tcPr>
            <w:tcW w:w="2122" w:type="dxa"/>
            <w:tcBorders>
              <w:top w:val="nil"/>
              <w:left w:val="single" w:sz="4" w:space="0" w:color="auto"/>
              <w:bottom w:val="nil"/>
              <w:right w:val="single" w:sz="4" w:space="0" w:color="auto"/>
            </w:tcBorders>
          </w:tcPr>
          <w:p w14:paraId="3881B3A8" w14:textId="77777777" w:rsidR="00A9141C" w:rsidRDefault="00A9141C" w:rsidP="00825F23">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62D60C98" w14:textId="77777777" w:rsidR="00A9141C" w:rsidRDefault="00A9141C" w:rsidP="00825F23">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8AE17E2"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59D70BD2" w14:textId="77777777" w:rsidR="00A9141C" w:rsidRDefault="00A9141C" w:rsidP="00825F23">
            <w:pPr>
              <w:pStyle w:val="TAC"/>
            </w:pPr>
            <w:r>
              <w:t>DLBWP.1.1</w:t>
            </w:r>
          </w:p>
        </w:tc>
      </w:tr>
      <w:tr w:rsidR="00A9141C" w14:paraId="67B9632E"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135C0D7D"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4D7E1F0B" w14:textId="77777777" w:rsidR="00A9141C" w:rsidRDefault="00A9141C" w:rsidP="00825F23">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A79D065"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2E3CA602" w14:textId="77777777" w:rsidR="00A9141C" w:rsidRDefault="00A9141C" w:rsidP="00825F23">
            <w:pPr>
              <w:pStyle w:val="TAC"/>
            </w:pPr>
            <w:r>
              <w:t>DLBWP.1.1</w:t>
            </w:r>
          </w:p>
        </w:tc>
      </w:tr>
      <w:tr w:rsidR="00A9141C" w14:paraId="0488B8F4"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4E1ECE5A" w14:textId="77777777" w:rsidR="00A9141C" w:rsidRDefault="00A9141C" w:rsidP="00825F23">
            <w:pPr>
              <w:pStyle w:val="TAL"/>
            </w:pPr>
            <w:r>
              <w:t xml:space="preserve">Initial UL BWP </w:t>
            </w:r>
          </w:p>
        </w:tc>
        <w:tc>
          <w:tcPr>
            <w:tcW w:w="1915" w:type="dxa"/>
            <w:tcBorders>
              <w:top w:val="single" w:sz="4" w:space="0" w:color="auto"/>
              <w:left w:val="single" w:sz="4" w:space="0" w:color="auto"/>
              <w:bottom w:val="single" w:sz="4" w:space="0" w:color="auto"/>
              <w:right w:val="single" w:sz="4" w:space="0" w:color="auto"/>
            </w:tcBorders>
          </w:tcPr>
          <w:p w14:paraId="0EDF2917" w14:textId="77777777" w:rsidR="00A9141C" w:rsidRDefault="00A9141C" w:rsidP="00825F23">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2381B64"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5D7FA278" w14:textId="77777777" w:rsidR="00A9141C" w:rsidRDefault="00A9141C" w:rsidP="00825F23">
            <w:pPr>
              <w:pStyle w:val="TAC"/>
            </w:pPr>
            <w:r>
              <w:t>ULBWP.0.1</w:t>
            </w:r>
          </w:p>
        </w:tc>
      </w:tr>
      <w:tr w:rsidR="00A9141C" w14:paraId="47E913E2" w14:textId="77777777" w:rsidTr="00825F23">
        <w:trPr>
          <w:cantSplit/>
          <w:jc w:val="center"/>
        </w:trPr>
        <w:tc>
          <w:tcPr>
            <w:tcW w:w="2122" w:type="dxa"/>
            <w:tcBorders>
              <w:top w:val="nil"/>
              <w:left w:val="single" w:sz="4" w:space="0" w:color="auto"/>
              <w:bottom w:val="nil"/>
              <w:right w:val="single" w:sz="4" w:space="0" w:color="auto"/>
            </w:tcBorders>
          </w:tcPr>
          <w:p w14:paraId="0C2C1693" w14:textId="77777777" w:rsidR="00A9141C" w:rsidRDefault="00A9141C" w:rsidP="00825F23">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126AC625" w14:textId="77777777" w:rsidR="00A9141C" w:rsidRDefault="00A9141C" w:rsidP="00825F23">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5402A85"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29AC092F" w14:textId="77777777" w:rsidR="00A9141C" w:rsidRDefault="00A9141C" w:rsidP="00825F23">
            <w:pPr>
              <w:pStyle w:val="TAC"/>
            </w:pPr>
            <w:r>
              <w:t>ULBWP.0.1</w:t>
            </w:r>
          </w:p>
        </w:tc>
      </w:tr>
      <w:tr w:rsidR="00A9141C" w14:paraId="6C9AC424"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53ACADB3"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22909BBF" w14:textId="77777777" w:rsidR="00A9141C" w:rsidRDefault="00A9141C" w:rsidP="00825F23">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0B3C18F"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2B155641" w14:textId="77777777" w:rsidR="00A9141C" w:rsidRDefault="00A9141C" w:rsidP="00825F23">
            <w:pPr>
              <w:pStyle w:val="TAC"/>
            </w:pPr>
            <w:r>
              <w:t>ULBWP.0.1</w:t>
            </w:r>
          </w:p>
        </w:tc>
      </w:tr>
      <w:tr w:rsidR="00A9141C" w14:paraId="555871F3"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086392B1" w14:textId="77777777" w:rsidR="00A9141C" w:rsidRDefault="00A9141C" w:rsidP="00825F23">
            <w:pPr>
              <w:pStyle w:val="TAL"/>
            </w:pPr>
            <w:r>
              <w:rPr>
                <w:rFonts w:cs="v3.7.0"/>
              </w:rPr>
              <w:t xml:space="preserve">Dedicated </w:t>
            </w:r>
            <w:r>
              <w:t xml:space="preserve">UL BWP </w:t>
            </w:r>
          </w:p>
        </w:tc>
        <w:tc>
          <w:tcPr>
            <w:tcW w:w="1915" w:type="dxa"/>
            <w:tcBorders>
              <w:top w:val="single" w:sz="4" w:space="0" w:color="auto"/>
              <w:left w:val="single" w:sz="4" w:space="0" w:color="auto"/>
              <w:bottom w:val="single" w:sz="4" w:space="0" w:color="auto"/>
              <w:right w:val="single" w:sz="4" w:space="0" w:color="auto"/>
            </w:tcBorders>
          </w:tcPr>
          <w:p w14:paraId="6EFF3C48" w14:textId="77777777" w:rsidR="00A9141C" w:rsidRDefault="00A9141C" w:rsidP="00825F23">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0B887E6"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52425234" w14:textId="77777777" w:rsidR="00A9141C" w:rsidRDefault="00A9141C" w:rsidP="00825F23">
            <w:pPr>
              <w:pStyle w:val="TAC"/>
            </w:pPr>
            <w:r>
              <w:t>ULBWP.1.1</w:t>
            </w:r>
          </w:p>
        </w:tc>
      </w:tr>
      <w:tr w:rsidR="00A9141C" w14:paraId="38D5E8F9" w14:textId="77777777" w:rsidTr="00825F23">
        <w:trPr>
          <w:cantSplit/>
          <w:jc w:val="center"/>
        </w:trPr>
        <w:tc>
          <w:tcPr>
            <w:tcW w:w="2122" w:type="dxa"/>
            <w:tcBorders>
              <w:top w:val="nil"/>
              <w:left w:val="single" w:sz="4" w:space="0" w:color="auto"/>
              <w:bottom w:val="nil"/>
              <w:right w:val="single" w:sz="4" w:space="0" w:color="auto"/>
            </w:tcBorders>
          </w:tcPr>
          <w:p w14:paraId="3D18680C" w14:textId="77777777" w:rsidR="00A9141C" w:rsidRDefault="00A9141C" w:rsidP="00825F23">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6C5C55FF" w14:textId="77777777" w:rsidR="00A9141C" w:rsidRDefault="00A9141C" w:rsidP="00825F23">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D5BF5F9"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3BF81F4F" w14:textId="77777777" w:rsidR="00A9141C" w:rsidRDefault="00A9141C" w:rsidP="00825F23">
            <w:pPr>
              <w:pStyle w:val="TAC"/>
            </w:pPr>
            <w:r>
              <w:t>ULBWP.1.1</w:t>
            </w:r>
          </w:p>
        </w:tc>
      </w:tr>
      <w:tr w:rsidR="00A9141C" w14:paraId="4D7A2624"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0157790B"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13CB53A5" w14:textId="77777777" w:rsidR="00A9141C" w:rsidRDefault="00A9141C" w:rsidP="00825F23">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A54A0B4"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1BA614D6" w14:textId="77777777" w:rsidR="00A9141C" w:rsidRDefault="00A9141C" w:rsidP="00825F23">
            <w:pPr>
              <w:pStyle w:val="TAC"/>
            </w:pPr>
            <w:r>
              <w:t>ULBWP.1.1</w:t>
            </w:r>
          </w:p>
        </w:tc>
      </w:tr>
      <w:tr w:rsidR="00A9141C" w14:paraId="5C5C96BC"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62160918" w14:textId="77777777" w:rsidR="00A9141C" w:rsidRDefault="00A9141C" w:rsidP="00825F23">
            <w:pPr>
              <w:pStyle w:val="TAL"/>
              <w:rPr>
                <w:lang w:val="it-IT"/>
              </w:rPr>
            </w:pPr>
            <w:r>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tcPr>
          <w:p w14:paraId="0267CBA5" w14:textId="77777777" w:rsidR="00A9141C" w:rsidRDefault="00A9141C" w:rsidP="00825F23">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2FC17F6"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C3019D9" w14:textId="77777777" w:rsidR="00A9141C" w:rsidRDefault="00A9141C" w:rsidP="00825F23">
            <w:pPr>
              <w:pStyle w:val="TAC"/>
              <w:rPr>
                <w:szCs w:val="16"/>
              </w:rPr>
            </w:pPr>
            <w:r>
              <w:rPr>
                <w:szCs w:val="16"/>
              </w:rPr>
              <w:t>SR.1.1 FDD</w:t>
            </w:r>
          </w:p>
        </w:tc>
      </w:tr>
      <w:tr w:rsidR="00A9141C" w14:paraId="706082D2" w14:textId="77777777" w:rsidTr="00825F23">
        <w:trPr>
          <w:cantSplit/>
          <w:jc w:val="center"/>
        </w:trPr>
        <w:tc>
          <w:tcPr>
            <w:tcW w:w="2122" w:type="dxa"/>
            <w:tcBorders>
              <w:top w:val="nil"/>
              <w:left w:val="single" w:sz="4" w:space="0" w:color="auto"/>
              <w:bottom w:val="nil"/>
              <w:right w:val="single" w:sz="4" w:space="0" w:color="auto"/>
            </w:tcBorders>
          </w:tcPr>
          <w:p w14:paraId="670FA2B4" w14:textId="77777777" w:rsidR="00A9141C" w:rsidRDefault="00A9141C" w:rsidP="00825F23">
            <w:pPr>
              <w:pStyle w:val="TAL"/>
              <w:rPr>
                <w:lang w:val="it-IT"/>
              </w:rPr>
            </w:pPr>
            <w:r>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tcPr>
          <w:p w14:paraId="5DE1CF9F" w14:textId="77777777" w:rsidR="00A9141C" w:rsidRDefault="00A9141C" w:rsidP="00825F23">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AE6E6BF"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72EFB03" w14:textId="77777777" w:rsidR="00A9141C" w:rsidRDefault="00A9141C" w:rsidP="00825F23">
            <w:pPr>
              <w:pStyle w:val="TAC"/>
              <w:rPr>
                <w:szCs w:val="16"/>
              </w:rPr>
            </w:pPr>
            <w:r>
              <w:rPr>
                <w:szCs w:val="16"/>
              </w:rPr>
              <w:t>SR.1.1 TDD</w:t>
            </w:r>
          </w:p>
        </w:tc>
      </w:tr>
      <w:tr w:rsidR="00A9141C" w14:paraId="76CE2423"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41879F3C" w14:textId="77777777" w:rsidR="00A9141C" w:rsidRDefault="00A9141C" w:rsidP="00825F23">
            <w:pPr>
              <w:pStyle w:val="TAL"/>
              <w:rPr>
                <w:lang w:val="it-IT"/>
              </w:rPr>
            </w:pPr>
          </w:p>
        </w:tc>
        <w:tc>
          <w:tcPr>
            <w:tcW w:w="1915" w:type="dxa"/>
            <w:tcBorders>
              <w:top w:val="single" w:sz="4" w:space="0" w:color="auto"/>
              <w:left w:val="single" w:sz="4" w:space="0" w:color="auto"/>
              <w:bottom w:val="single" w:sz="4" w:space="0" w:color="auto"/>
              <w:right w:val="single" w:sz="4" w:space="0" w:color="auto"/>
            </w:tcBorders>
          </w:tcPr>
          <w:p w14:paraId="0AF49ED6" w14:textId="77777777" w:rsidR="00A9141C" w:rsidRDefault="00A9141C" w:rsidP="00825F23">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57E29A4"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41077BC" w14:textId="77777777" w:rsidR="00A9141C" w:rsidRDefault="00A9141C" w:rsidP="00825F23">
            <w:pPr>
              <w:pStyle w:val="TAC"/>
              <w:rPr>
                <w:szCs w:val="16"/>
              </w:rPr>
            </w:pPr>
            <w:r>
              <w:rPr>
                <w:szCs w:val="16"/>
              </w:rPr>
              <w:t>SR.2.1 TDD</w:t>
            </w:r>
          </w:p>
        </w:tc>
      </w:tr>
      <w:tr w:rsidR="00A9141C" w14:paraId="0BA8E190"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5D4D3F6F" w14:textId="77777777" w:rsidR="00A9141C" w:rsidRDefault="00A9141C" w:rsidP="00825F23">
            <w:pPr>
              <w:pStyle w:val="TAL"/>
            </w:pPr>
            <w:r>
              <w:t xml:space="preserve">RMSI CORESET </w:t>
            </w:r>
          </w:p>
        </w:tc>
        <w:tc>
          <w:tcPr>
            <w:tcW w:w="1915" w:type="dxa"/>
            <w:tcBorders>
              <w:top w:val="single" w:sz="4" w:space="0" w:color="auto"/>
              <w:left w:val="single" w:sz="4" w:space="0" w:color="auto"/>
              <w:bottom w:val="single" w:sz="4" w:space="0" w:color="auto"/>
              <w:right w:val="single" w:sz="4" w:space="0" w:color="auto"/>
            </w:tcBorders>
          </w:tcPr>
          <w:p w14:paraId="778774BD" w14:textId="77777777" w:rsidR="00A9141C" w:rsidRDefault="00A9141C" w:rsidP="00825F23">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2967AB0"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01ED6784" w14:textId="77777777" w:rsidR="00A9141C" w:rsidRDefault="00A9141C" w:rsidP="00825F23">
            <w:pPr>
              <w:pStyle w:val="TAC"/>
              <w:rPr>
                <w:szCs w:val="16"/>
              </w:rPr>
            </w:pPr>
            <w:r>
              <w:rPr>
                <w:szCs w:val="16"/>
              </w:rPr>
              <w:t>CR.1.1 FDD</w:t>
            </w:r>
          </w:p>
        </w:tc>
      </w:tr>
      <w:tr w:rsidR="00A9141C" w14:paraId="577F5070" w14:textId="77777777" w:rsidTr="00825F23">
        <w:trPr>
          <w:cantSplit/>
          <w:jc w:val="center"/>
        </w:trPr>
        <w:tc>
          <w:tcPr>
            <w:tcW w:w="2122" w:type="dxa"/>
            <w:tcBorders>
              <w:top w:val="nil"/>
              <w:left w:val="single" w:sz="4" w:space="0" w:color="auto"/>
              <w:bottom w:val="nil"/>
              <w:right w:val="single" w:sz="4" w:space="0" w:color="auto"/>
            </w:tcBorders>
          </w:tcPr>
          <w:p w14:paraId="68E2040A" w14:textId="77777777" w:rsidR="00A9141C" w:rsidRDefault="00A9141C" w:rsidP="00825F23">
            <w:pPr>
              <w:pStyle w:val="TAL"/>
            </w:pPr>
            <w:r>
              <w:t>parameters</w:t>
            </w:r>
          </w:p>
        </w:tc>
        <w:tc>
          <w:tcPr>
            <w:tcW w:w="1915" w:type="dxa"/>
            <w:tcBorders>
              <w:top w:val="single" w:sz="4" w:space="0" w:color="auto"/>
              <w:left w:val="single" w:sz="4" w:space="0" w:color="auto"/>
              <w:bottom w:val="single" w:sz="4" w:space="0" w:color="auto"/>
              <w:right w:val="single" w:sz="4" w:space="0" w:color="auto"/>
            </w:tcBorders>
          </w:tcPr>
          <w:p w14:paraId="41C1E357" w14:textId="77777777" w:rsidR="00A9141C" w:rsidRDefault="00A9141C" w:rsidP="00825F23">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63B6ADB"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07F1CC3" w14:textId="77777777" w:rsidR="00A9141C" w:rsidRDefault="00A9141C" w:rsidP="00825F23">
            <w:pPr>
              <w:pStyle w:val="TAC"/>
              <w:rPr>
                <w:szCs w:val="16"/>
              </w:rPr>
            </w:pPr>
            <w:r>
              <w:rPr>
                <w:szCs w:val="16"/>
              </w:rPr>
              <w:t>CR.1.1 TDD</w:t>
            </w:r>
          </w:p>
        </w:tc>
      </w:tr>
      <w:tr w:rsidR="00A9141C" w14:paraId="1F20B4EB"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4A3DAC3B"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3B054194" w14:textId="77777777" w:rsidR="00A9141C" w:rsidRDefault="00A9141C" w:rsidP="00825F23">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53B1A50E"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115DF34" w14:textId="77777777" w:rsidR="00A9141C" w:rsidRDefault="00A9141C" w:rsidP="00825F23">
            <w:pPr>
              <w:pStyle w:val="TAC"/>
              <w:rPr>
                <w:szCs w:val="16"/>
              </w:rPr>
            </w:pPr>
            <w:r>
              <w:rPr>
                <w:szCs w:val="16"/>
              </w:rPr>
              <w:t>CR.2.1 TDD</w:t>
            </w:r>
          </w:p>
        </w:tc>
      </w:tr>
      <w:tr w:rsidR="00A9141C" w14:paraId="6C2C90A8"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44C96BD8" w14:textId="77777777" w:rsidR="00A9141C" w:rsidRDefault="00A9141C" w:rsidP="00825F23">
            <w:pPr>
              <w:pStyle w:val="TAL"/>
            </w:pPr>
            <w:r>
              <w:t xml:space="preserve">PDCCH CORESET </w:t>
            </w:r>
          </w:p>
        </w:tc>
        <w:tc>
          <w:tcPr>
            <w:tcW w:w="1915" w:type="dxa"/>
            <w:tcBorders>
              <w:top w:val="single" w:sz="4" w:space="0" w:color="auto"/>
              <w:left w:val="single" w:sz="4" w:space="0" w:color="auto"/>
              <w:bottom w:val="single" w:sz="4" w:space="0" w:color="auto"/>
              <w:right w:val="single" w:sz="4" w:space="0" w:color="auto"/>
            </w:tcBorders>
          </w:tcPr>
          <w:p w14:paraId="7E3B1A74" w14:textId="77777777" w:rsidR="00A9141C" w:rsidRDefault="00A9141C" w:rsidP="00825F23">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C72BDF1"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18ED8C50" w14:textId="77777777" w:rsidR="00A9141C" w:rsidRDefault="00A9141C" w:rsidP="00825F23">
            <w:pPr>
              <w:pStyle w:val="TAC"/>
              <w:rPr>
                <w:szCs w:val="16"/>
              </w:rPr>
            </w:pPr>
            <w:r>
              <w:rPr>
                <w:szCs w:val="16"/>
              </w:rPr>
              <w:t>CCR.1.1 FDD</w:t>
            </w:r>
          </w:p>
        </w:tc>
      </w:tr>
      <w:tr w:rsidR="00A9141C" w14:paraId="5AE018D1" w14:textId="77777777" w:rsidTr="00825F23">
        <w:trPr>
          <w:cantSplit/>
          <w:jc w:val="center"/>
        </w:trPr>
        <w:tc>
          <w:tcPr>
            <w:tcW w:w="2122" w:type="dxa"/>
            <w:tcBorders>
              <w:top w:val="nil"/>
              <w:left w:val="single" w:sz="4" w:space="0" w:color="auto"/>
              <w:bottom w:val="nil"/>
              <w:right w:val="single" w:sz="4" w:space="0" w:color="auto"/>
            </w:tcBorders>
          </w:tcPr>
          <w:p w14:paraId="04B674B2" w14:textId="77777777" w:rsidR="00A9141C" w:rsidRDefault="00A9141C" w:rsidP="00825F23">
            <w:pPr>
              <w:pStyle w:val="TAL"/>
            </w:pPr>
            <w:r>
              <w:t>parameters</w:t>
            </w:r>
          </w:p>
        </w:tc>
        <w:tc>
          <w:tcPr>
            <w:tcW w:w="1915" w:type="dxa"/>
            <w:tcBorders>
              <w:top w:val="single" w:sz="4" w:space="0" w:color="auto"/>
              <w:left w:val="single" w:sz="4" w:space="0" w:color="auto"/>
              <w:bottom w:val="single" w:sz="4" w:space="0" w:color="auto"/>
              <w:right w:val="single" w:sz="4" w:space="0" w:color="auto"/>
            </w:tcBorders>
          </w:tcPr>
          <w:p w14:paraId="66A78749" w14:textId="77777777" w:rsidR="00A9141C" w:rsidRDefault="00A9141C" w:rsidP="00825F23">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3FDE552"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E53408B" w14:textId="77777777" w:rsidR="00A9141C" w:rsidRDefault="00A9141C" w:rsidP="00825F23">
            <w:pPr>
              <w:pStyle w:val="TAC"/>
              <w:rPr>
                <w:szCs w:val="16"/>
              </w:rPr>
            </w:pPr>
            <w:r>
              <w:rPr>
                <w:szCs w:val="16"/>
              </w:rPr>
              <w:t>CCR.1.1 TDD</w:t>
            </w:r>
          </w:p>
        </w:tc>
      </w:tr>
      <w:tr w:rsidR="00A9141C" w14:paraId="2DE6A150"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622501BC"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40C07425" w14:textId="77777777" w:rsidR="00A9141C" w:rsidRDefault="00A9141C" w:rsidP="00825F23">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2348A08"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4A01F89" w14:textId="77777777" w:rsidR="00A9141C" w:rsidRDefault="00A9141C" w:rsidP="00825F23">
            <w:pPr>
              <w:pStyle w:val="TAC"/>
              <w:rPr>
                <w:szCs w:val="16"/>
              </w:rPr>
            </w:pPr>
            <w:r>
              <w:rPr>
                <w:szCs w:val="16"/>
              </w:rPr>
              <w:t>CCR.2.1 TDD</w:t>
            </w:r>
          </w:p>
        </w:tc>
      </w:tr>
      <w:tr w:rsidR="00A9141C" w14:paraId="4939698B"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03C74C0A" w14:textId="77777777" w:rsidR="00A9141C" w:rsidRDefault="00A9141C" w:rsidP="00825F23">
            <w:pPr>
              <w:pStyle w:val="TAL"/>
            </w:pPr>
            <w:r>
              <w:rPr>
                <w:bCs/>
              </w:rPr>
              <w:t>TRS configuration</w:t>
            </w:r>
          </w:p>
        </w:tc>
        <w:tc>
          <w:tcPr>
            <w:tcW w:w="1915" w:type="dxa"/>
            <w:tcBorders>
              <w:top w:val="single" w:sz="4" w:space="0" w:color="auto"/>
              <w:left w:val="single" w:sz="4" w:space="0" w:color="auto"/>
              <w:bottom w:val="single" w:sz="4" w:space="0" w:color="auto"/>
              <w:right w:val="single" w:sz="4" w:space="0" w:color="auto"/>
            </w:tcBorders>
          </w:tcPr>
          <w:p w14:paraId="0FBCC42C" w14:textId="77777777" w:rsidR="00A9141C" w:rsidRDefault="00A9141C" w:rsidP="00825F23">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7BE89B9"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3B671D2" w14:textId="77777777" w:rsidR="00A9141C" w:rsidRDefault="00A9141C" w:rsidP="00825F23">
            <w:pPr>
              <w:pStyle w:val="TAC"/>
              <w:rPr>
                <w:szCs w:val="16"/>
              </w:rPr>
            </w:pPr>
            <w:r>
              <w:rPr>
                <w:szCs w:val="18"/>
              </w:rPr>
              <w:t>TRS.1.1 FDD</w:t>
            </w:r>
          </w:p>
        </w:tc>
      </w:tr>
      <w:tr w:rsidR="00A9141C" w14:paraId="2249968E" w14:textId="77777777" w:rsidTr="00825F23">
        <w:trPr>
          <w:cantSplit/>
          <w:jc w:val="center"/>
        </w:trPr>
        <w:tc>
          <w:tcPr>
            <w:tcW w:w="2122" w:type="dxa"/>
            <w:tcBorders>
              <w:top w:val="nil"/>
              <w:left w:val="single" w:sz="4" w:space="0" w:color="auto"/>
              <w:bottom w:val="nil"/>
              <w:right w:val="single" w:sz="4" w:space="0" w:color="auto"/>
            </w:tcBorders>
          </w:tcPr>
          <w:p w14:paraId="3A92D4AF"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2DF61996" w14:textId="77777777" w:rsidR="00A9141C" w:rsidRDefault="00A9141C" w:rsidP="00825F23">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55406B6E"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3662FEF" w14:textId="77777777" w:rsidR="00A9141C" w:rsidRDefault="00A9141C" w:rsidP="00825F23">
            <w:pPr>
              <w:pStyle w:val="TAC"/>
              <w:rPr>
                <w:szCs w:val="16"/>
              </w:rPr>
            </w:pPr>
            <w:r>
              <w:rPr>
                <w:szCs w:val="18"/>
              </w:rPr>
              <w:t>TRS.1.1 TDD</w:t>
            </w:r>
          </w:p>
        </w:tc>
      </w:tr>
      <w:tr w:rsidR="00A9141C" w14:paraId="2437601E"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7C2177EF"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2B030E6D" w14:textId="77777777" w:rsidR="00A9141C" w:rsidRDefault="00A9141C" w:rsidP="00825F23">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F4D3627"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02345BE" w14:textId="77777777" w:rsidR="00A9141C" w:rsidRDefault="00A9141C" w:rsidP="00825F23">
            <w:pPr>
              <w:pStyle w:val="TAC"/>
              <w:rPr>
                <w:szCs w:val="16"/>
              </w:rPr>
            </w:pPr>
            <w:r>
              <w:rPr>
                <w:szCs w:val="18"/>
              </w:rPr>
              <w:t>TRS.1.2 TDD</w:t>
            </w:r>
          </w:p>
        </w:tc>
      </w:tr>
      <w:tr w:rsidR="00A9141C" w14:paraId="5173909E"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B6F2D6C" w14:textId="77777777" w:rsidR="00A9141C" w:rsidRDefault="00A9141C" w:rsidP="00825F23">
            <w:pPr>
              <w:pStyle w:val="TAL"/>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732E6FDB"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7862CDA" w14:textId="77777777" w:rsidR="00A9141C" w:rsidRDefault="00A9141C" w:rsidP="00825F23">
            <w:pPr>
              <w:pStyle w:val="TAC"/>
            </w:pPr>
            <w:r>
              <w:rPr>
                <w:szCs w:val="16"/>
              </w:rPr>
              <w:t>OP.1</w:t>
            </w:r>
          </w:p>
        </w:tc>
      </w:tr>
      <w:tr w:rsidR="00A9141C" w14:paraId="78DA42CB"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97FED0A" w14:textId="77777777" w:rsidR="00A9141C" w:rsidRDefault="00A9141C" w:rsidP="00825F23">
            <w:pPr>
              <w:pStyle w:val="TAL"/>
              <w:rPr>
                <w:bCs/>
              </w:rPr>
            </w:pPr>
            <w:r>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1BB58B33"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1EA9F2F4" w14:textId="77777777" w:rsidR="00A9141C" w:rsidRDefault="00A9141C" w:rsidP="00825F23">
            <w:pPr>
              <w:pStyle w:val="TAC"/>
              <w:rPr>
                <w:szCs w:val="16"/>
              </w:rPr>
            </w:pPr>
            <w:r>
              <w:rPr>
                <w:szCs w:val="16"/>
              </w:rPr>
              <w:t>SMTC.1</w:t>
            </w:r>
          </w:p>
        </w:tc>
      </w:tr>
      <w:tr w:rsidR="00A9141C" w14:paraId="37B70CD1"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84162E0" w14:textId="77777777" w:rsidR="00A9141C" w:rsidRDefault="00A9141C" w:rsidP="00825F23">
            <w:pPr>
              <w:pStyle w:val="TAL"/>
              <w:rPr>
                <w:bCs/>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2F7B1267"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1F7DC9E5" w14:textId="77777777" w:rsidR="00A9141C" w:rsidRDefault="00A9141C" w:rsidP="00825F23">
            <w:pPr>
              <w:pStyle w:val="TAC"/>
              <w:rPr>
                <w:szCs w:val="16"/>
              </w:rPr>
            </w:pPr>
            <w:r>
              <w:t>TCI.State.0</w:t>
            </w:r>
          </w:p>
        </w:tc>
      </w:tr>
      <w:tr w:rsidR="00A9141C" w14:paraId="3AEA7676"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0473715D" w14:textId="77777777" w:rsidR="00A9141C" w:rsidRDefault="00A9141C" w:rsidP="00825F23">
            <w:pPr>
              <w:pStyle w:val="TAL"/>
              <w:rPr>
                <w:bCs/>
              </w:rPr>
            </w:pPr>
            <w:r>
              <w:rPr>
                <w:bCs/>
              </w:rPr>
              <w:t>SSB Configuration</w:t>
            </w:r>
          </w:p>
        </w:tc>
        <w:tc>
          <w:tcPr>
            <w:tcW w:w="1915" w:type="dxa"/>
            <w:tcBorders>
              <w:top w:val="single" w:sz="4" w:space="0" w:color="auto"/>
              <w:left w:val="single" w:sz="4" w:space="0" w:color="auto"/>
              <w:bottom w:val="single" w:sz="4" w:space="0" w:color="auto"/>
              <w:right w:val="single" w:sz="4" w:space="0" w:color="auto"/>
            </w:tcBorders>
          </w:tcPr>
          <w:p w14:paraId="5BD0C28B" w14:textId="77777777" w:rsidR="00A9141C" w:rsidRDefault="00A9141C" w:rsidP="00825F23">
            <w:pPr>
              <w:pStyle w:val="TAL"/>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72C42C74"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6AEA55CC" w14:textId="77777777" w:rsidR="00A9141C" w:rsidRDefault="00A9141C" w:rsidP="00825F23">
            <w:pPr>
              <w:pStyle w:val="TAC"/>
              <w:rPr>
                <w:szCs w:val="16"/>
              </w:rPr>
            </w:pPr>
            <w:r>
              <w:rPr>
                <w:szCs w:val="16"/>
              </w:rPr>
              <w:t>SSB.1 FR1</w:t>
            </w:r>
          </w:p>
        </w:tc>
      </w:tr>
      <w:tr w:rsidR="00A9141C" w14:paraId="2CDF4782"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4FCF5060" w14:textId="77777777" w:rsidR="00A9141C" w:rsidRDefault="00A9141C" w:rsidP="00825F23">
            <w:pPr>
              <w:pStyle w:val="TAL"/>
              <w:rPr>
                <w:bCs/>
              </w:rPr>
            </w:pPr>
          </w:p>
        </w:tc>
        <w:tc>
          <w:tcPr>
            <w:tcW w:w="1915" w:type="dxa"/>
            <w:tcBorders>
              <w:top w:val="single" w:sz="4" w:space="0" w:color="auto"/>
              <w:left w:val="single" w:sz="4" w:space="0" w:color="auto"/>
              <w:bottom w:val="single" w:sz="4" w:space="0" w:color="auto"/>
              <w:right w:val="single" w:sz="4" w:space="0" w:color="auto"/>
            </w:tcBorders>
          </w:tcPr>
          <w:p w14:paraId="5F4B65F7" w14:textId="77777777" w:rsidR="00A9141C" w:rsidRDefault="00A9141C" w:rsidP="00825F23">
            <w:pPr>
              <w:pStyle w:val="TAL"/>
              <w:rPr>
                <w:lang w:val="da-DK"/>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tcPr>
          <w:p w14:paraId="6A938E91"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39D148B6" w14:textId="77777777" w:rsidR="00A9141C" w:rsidRDefault="00A9141C" w:rsidP="00825F23">
            <w:pPr>
              <w:pStyle w:val="TAC"/>
              <w:rPr>
                <w:szCs w:val="16"/>
              </w:rPr>
            </w:pPr>
            <w:r>
              <w:rPr>
                <w:szCs w:val="16"/>
              </w:rPr>
              <w:t>SSB.2 FR1</w:t>
            </w:r>
          </w:p>
        </w:tc>
      </w:tr>
      <w:tr w:rsidR="00A9141C" w14:paraId="61EC9480"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CC71475" w14:textId="77777777" w:rsidR="00A9141C" w:rsidRDefault="00A9141C" w:rsidP="00825F23">
            <w:pPr>
              <w:pStyle w:val="TAL"/>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C6871E5"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5DE62A2B" w14:textId="77777777" w:rsidR="00A9141C" w:rsidRDefault="00A9141C" w:rsidP="00825F23">
            <w:pPr>
              <w:pStyle w:val="TAC"/>
            </w:pPr>
            <w:r>
              <w:t>1x2 Low</w:t>
            </w:r>
          </w:p>
        </w:tc>
      </w:tr>
      <w:tr w:rsidR="00A9141C" w14:paraId="282D5AB9"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C09ED62" w14:textId="77777777" w:rsidR="00A9141C" w:rsidRDefault="00A9141C" w:rsidP="00825F23">
            <w:pPr>
              <w:pStyle w:val="TAL"/>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33E49E3F" w14:textId="77777777" w:rsidR="00A9141C" w:rsidRDefault="00A9141C" w:rsidP="00825F23">
            <w:pPr>
              <w:pStyle w:val="TAC"/>
            </w:pPr>
          </w:p>
        </w:tc>
        <w:tc>
          <w:tcPr>
            <w:tcW w:w="3046" w:type="dxa"/>
            <w:tcBorders>
              <w:top w:val="single" w:sz="4" w:space="0" w:color="auto"/>
              <w:left w:val="single" w:sz="4" w:space="0" w:color="auto"/>
              <w:bottom w:val="nil"/>
              <w:right w:val="single" w:sz="4" w:space="0" w:color="auto"/>
            </w:tcBorders>
          </w:tcPr>
          <w:p w14:paraId="6497A1F7" w14:textId="77777777" w:rsidR="00A9141C" w:rsidRDefault="00A9141C" w:rsidP="00825F23">
            <w:pPr>
              <w:pStyle w:val="TAC"/>
              <w:rPr>
                <w:rFonts w:cs="v4.2.0"/>
              </w:rPr>
            </w:pPr>
          </w:p>
        </w:tc>
      </w:tr>
      <w:tr w:rsidR="00A9141C" w14:paraId="05508C81"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EFE2473" w14:textId="77777777" w:rsidR="00A9141C" w:rsidRDefault="00A9141C" w:rsidP="00825F23">
            <w:pPr>
              <w:pStyle w:val="TAL"/>
              <w:rPr>
                <w:lang w:val="en-US"/>
              </w:rPr>
            </w:pPr>
            <w:r>
              <w:rPr>
                <w:szCs w:val="16"/>
                <w:lang w:eastAsia="ja-JP"/>
              </w:rPr>
              <w:t>EPRE ratio of PBCH DMRS to SSS</w:t>
            </w:r>
          </w:p>
        </w:tc>
        <w:tc>
          <w:tcPr>
            <w:tcW w:w="1559" w:type="dxa"/>
            <w:tcBorders>
              <w:top w:val="nil"/>
              <w:left w:val="single" w:sz="4" w:space="0" w:color="auto"/>
              <w:bottom w:val="nil"/>
              <w:right w:val="single" w:sz="4" w:space="0" w:color="auto"/>
            </w:tcBorders>
          </w:tcPr>
          <w:p w14:paraId="26C9474A" w14:textId="77777777" w:rsidR="00A9141C" w:rsidRDefault="00A9141C" w:rsidP="00825F23">
            <w:pPr>
              <w:pStyle w:val="TAC"/>
            </w:pPr>
          </w:p>
        </w:tc>
        <w:tc>
          <w:tcPr>
            <w:tcW w:w="3046" w:type="dxa"/>
            <w:tcBorders>
              <w:top w:val="nil"/>
              <w:left w:val="single" w:sz="4" w:space="0" w:color="auto"/>
              <w:bottom w:val="nil"/>
              <w:right w:val="single" w:sz="4" w:space="0" w:color="auto"/>
            </w:tcBorders>
          </w:tcPr>
          <w:p w14:paraId="12C0B0EF" w14:textId="77777777" w:rsidR="00A9141C" w:rsidRDefault="00A9141C" w:rsidP="00825F23">
            <w:pPr>
              <w:pStyle w:val="TAC"/>
              <w:rPr>
                <w:rFonts w:cs="v4.2.0"/>
              </w:rPr>
            </w:pPr>
          </w:p>
        </w:tc>
      </w:tr>
      <w:tr w:rsidR="00A9141C" w14:paraId="1ADDF8C0"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E2AF5DE" w14:textId="77777777" w:rsidR="00A9141C" w:rsidRDefault="00A9141C" w:rsidP="00825F23">
            <w:pPr>
              <w:pStyle w:val="TAL"/>
              <w:rPr>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tcPr>
          <w:p w14:paraId="51275104" w14:textId="77777777" w:rsidR="00A9141C" w:rsidRDefault="00A9141C" w:rsidP="00825F23">
            <w:pPr>
              <w:pStyle w:val="TAC"/>
            </w:pPr>
          </w:p>
        </w:tc>
        <w:tc>
          <w:tcPr>
            <w:tcW w:w="3046" w:type="dxa"/>
            <w:tcBorders>
              <w:top w:val="nil"/>
              <w:left w:val="single" w:sz="4" w:space="0" w:color="auto"/>
              <w:bottom w:val="nil"/>
              <w:right w:val="single" w:sz="4" w:space="0" w:color="auto"/>
            </w:tcBorders>
          </w:tcPr>
          <w:p w14:paraId="6C5BDA98" w14:textId="77777777" w:rsidR="00A9141C" w:rsidRDefault="00A9141C" w:rsidP="00825F23">
            <w:pPr>
              <w:pStyle w:val="TAC"/>
              <w:rPr>
                <w:rFonts w:cs="v4.2.0"/>
              </w:rPr>
            </w:pPr>
          </w:p>
        </w:tc>
      </w:tr>
      <w:tr w:rsidR="00A9141C" w14:paraId="2D5871F5"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09C9738" w14:textId="77777777" w:rsidR="00A9141C" w:rsidRDefault="00A9141C" w:rsidP="00825F23">
            <w:pPr>
              <w:pStyle w:val="TAL"/>
              <w:rPr>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tcPr>
          <w:p w14:paraId="22622566" w14:textId="77777777" w:rsidR="00A9141C" w:rsidRDefault="00A9141C" w:rsidP="00825F23">
            <w:pPr>
              <w:pStyle w:val="TAC"/>
            </w:pPr>
          </w:p>
        </w:tc>
        <w:tc>
          <w:tcPr>
            <w:tcW w:w="3046" w:type="dxa"/>
            <w:tcBorders>
              <w:top w:val="nil"/>
              <w:left w:val="single" w:sz="4" w:space="0" w:color="auto"/>
              <w:bottom w:val="nil"/>
              <w:right w:val="single" w:sz="4" w:space="0" w:color="auto"/>
            </w:tcBorders>
          </w:tcPr>
          <w:p w14:paraId="2A417CAB" w14:textId="77777777" w:rsidR="00A9141C" w:rsidRDefault="00A9141C" w:rsidP="00825F23">
            <w:pPr>
              <w:pStyle w:val="TAC"/>
              <w:rPr>
                <w:rFonts w:cs="v4.2.0"/>
              </w:rPr>
            </w:pPr>
          </w:p>
        </w:tc>
      </w:tr>
      <w:tr w:rsidR="00A9141C" w14:paraId="237F0704"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5188292" w14:textId="77777777" w:rsidR="00A9141C" w:rsidRDefault="00A9141C" w:rsidP="00825F23">
            <w:pPr>
              <w:pStyle w:val="TAL"/>
              <w:rPr>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tcPr>
          <w:p w14:paraId="0855E838" w14:textId="77777777" w:rsidR="00A9141C" w:rsidRDefault="00A9141C" w:rsidP="00825F23">
            <w:pPr>
              <w:pStyle w:val="TAC"/>
            </w:pPr>
            <w:r>
              <w:t>dB</w:t>
            </w:r>
          </w:p>
        </w:tc>
        <w:tc>
          <w:tcPr>
            <w:tcW w:w="3046" w:type="dxa"/>
            <w:tcBorders>
              <w:top w:val="nil"/>
              <w:left w:val="single" w:sz="4" w:space="0" w:color="auto"/>
              <w:bottom w:val="nil"/>
              <w:right w:val="single" w:sz="4" w:space="0" w:color="auto"/>
            </w:tcBorders>
          </w:tcPr>
          <w:p w14:paraId="62BA6344" w14:textId="77777777" w:rsidR="00A9141C" w:rsidRDefault="00A9141C" w:rsidP="00825F23">
            <w:pPr>
              <w:pStyle w:val="TAC"/>
              <w:rPr>
                <w:rFonts w:cs="v4.2.0"/>
              </w:rPr>
            </w:pPr>
            <w:r>
              <w:rPr>
                <w:rFonts w:cs="v4.2.0"/>
              </w:rPr>
              <w:t>0</w:t>
            </w:r>
          </w:p>
        </w:tc>
      </w:tr>
      <w:tr w:rsidR="00A9141C" w14:paraId="1760E81E"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B3CD9BA" w14:textId="77777777" w:rsidR="00A9141C" w:rsidRDefault="00A9141C" w:rsidP="00825F23">
            <w:pPr>
              <w:pStyle w:val="TAL"/>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48799407" w14:textId="77777777" w:rsidR="00A9141C" w:rsidRDefault="00A9141C" w:rsidP="00825F23">
            <w:pPr>
              <w:pStyle w:val="TAC"/>
            </w:pPr>
          </w:p>
        </w:tc>
        <w:tc>
          <w:tcPr>
            <w:tcW w:w="3046" w:type="dxa"/>
            <w:tcBorders>
              <w:top w:val="nil"/>
              <w:left w:val="single" w:sz="4" w:space="0" w:color="auto"/>
              <w:bottom w:val="nil"/>
              <w:right w:val="single" w:sz="4" w:space="0" w:color="auto"/>
            </w:tcBorders>
          </w:tcPr>
          <w:p w14:paraId="7B30BA1D" w14:textId="77777777" w:rsidR="00A9141C" w:rsidRDefault="00A9141C" w:rsidP="00825F23">
            <w:pPr>
              <w:pStyle w:val="TAC"/>
              <w:rPr>
                <w:rFonts w:cs="v4.2.0"/>
              </w:rPr>
            </w:pPr>
          </w:p>
        </w:tc>
      </w:tr>
      <w:tr w:rsidR="00A9141C" w14:paraId="3B0E4BE7"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BB58ADB" w14:textId="77777777" w:rsidR="00A9141C" w:rsidRDefault="00A9141C" w:rsidP="00825F23">
            <w:pPr>
              <w:pStyle w:val="TAL"/>
              <w:rPr>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7E9CEA17" w14:textId="77777777" w:rsidR="00A9141C" w:rsidRDefault="00A9141C" w:rsidP="00825F23">
            <w:pPr>
              <w:pStyle w:val="TAC"/>
            </w:pPr>
          </w:p>
        </w:tc>
        <w:tc>
          <w:tcPr>
            <w:tcW w:w="3046" w:type="dxa"/>
            <w:tcBorders>
              <w:top w:val="nil"/>
              <w:left w:val="single" w:sz="4" w:space="0" w:color="auto"/>
              <w:bottom w:val="nil"/>
              <w:right w:val="single" w:sz="4" w:space="0" w:color="auto"/>
            </w:tcBorders>
          </w:tcPr>
          <w:p w14:paraId="64CD8258" w14:textId="77777777" w:rsidR="00A9141C" w:rsidRDefault="00A9141C" w:rsidP="00825F23">
            <w:pPr>
              <w:pStyle w:val="TAC"/>
              <w:rPr>
                <w:rFonts w:cs="v4.2.0"/>
              </w:rPr>
            </w:pPr>
          </w:p>
        </w:tc>
      </w:tr>
      <w:tr w:rsidR="00A9141C" w14:paraId="297CCF8C"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E829FE8" w14:textId="77777777" w:rsidR="00A9141C" w:rsidRDefault="00A9141C" w:rsidP="00825F23">
            <w:pPr>
              <w:pStyle w:val="TAL"/>
            </w:pPr>
            <w:r>
              <w:rPr>
                <w:szCs w:val="16"/>
                <w:lang w:eastAsia="ja-JP"/>
              </w:rPr>
              <w:t>EPRE ratio of OCNG DMRS to SSS(Note 1)</w:t>
            </w:r>
          </w:p>
        </w:tc>
        <w:tc>
          <w:tcPr>
            <w:tcW w:w="1559" w:type="dxa"/>
            <w:tcBorders>
              <w:top w:val="nil"/>
              <w:left w:val="single" w:sz="4" w:space="0" w:color="auto"/>
              <w:bottom w:val="nil"/>
              <w:right w:val="single" w:sz="4" w:space="0" w:color="auto"/>
            </w:tcBorders>
          </w:tcPr>
          <w:p w14:paraId="643D4997" w14:textId="77777777" w:rsidR="00A9141C" w:rsidRDefault="00A9141C" w:rsidP="00825F23">
            <w:pPr>
              <w:pStyle w:val="TAC"/>
            </w:pPr>
          </w:p>
        </w:tc>
        <w:tc>
          <w:tcPr>
            <w:tcW w:w="3046" w:type="dxa"/>
            <w:tcBorders>
              <w:top w:val="nil"/>
              <w:left w:val="single" w:sz="4" w:space="0" w:color="auto"/>
              <w:bottom w:val="nil"/>
              <w:right w:val="single" w:sz="4" w:space="0" w:color="auto"/>
            </w:tcBorders>
          </w:tcPr>
          <w:p w14:paraId="1E3D1C8B" w14:textId="77777777" w:rsidR="00A9141C" w:rsidRDefault="00A9141C" w:rsidP="00825F23">
            <w:pPr>
              <w:pStyle w:val="TAC"/>
              <w:rPr>
                <w:rFonts w:cs="v4.2.0"/>
              </w:rPr>
            </w:pPr>
          </w:p>
        </w:tc>
      </w:tr>
      <w:tr w:rsidR="00A9141C" w14:paraId="066203C7"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432F98A" w14:textId="77777777" w:rsidR="00A9141C" w:rsidRDefault="00A9141C" w:rsidP="00825F23">
            <w:pPr>
              <w:pStyle w:val="TAL"/>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229BE825" w14:textId="77777777" w:rsidR="00A9141C" w:rsidRDefault="00A9141C" w:rsidP="00825F23">
            <w:pPr>
              <w:pStyle w:val="TAC"/>
            </w:pPr>
          </w:p>
        </w:tc>
        <w:tc>
          <w:tcPr>
            <w:tcW w:w="3046" w:type="dxa"/>
            <w:tcBorders>
              <w:top w:val="nil"/>
              <w:left w:val="single" w:sz="4" w:space="0" w:color="auto"/>
              <w:bottom w:val="single" w:sz="4" w:space="0" w:color="auto"/>
              <w:right w:val="single" w:sz="4" w:space="0" w:color="auto"/>
            </w:tcBorders>
          </w:tcPr>
          <w:p w14:paraId="52259215" w14:textId="77777777" w:rsidR="00A9141C" w:rsidRDefault="00A9141C" w:rsidP="00825F23">
            <w:pPr>
              <w:pStyle w:val="TAC"/>
              <w:rPr>
                <w:rFonts w:cs="v4.2.0"/>
              </w:rPr>
            </w:pPr>
          </w:p>
        </w:tc>
      </w:tr>
      <w:tr w:rsidR="00A9141C" w14:paraId="7B70417E" w14:textId="77777777" w:rsidTr="00825F23">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79379C17" w14:textId="77777777" w:rsidR="00A9141C" w:rsidRDefault="00A9141C" w:rsidP="00825F23">
            <w:pPr>
              <w:pStyle w:val="TAL"/>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656C2466" w14:textId="77777777" w:rsidR="00A9141C" w:rsidRDefault="00A9141C" w:rsidP="00825F23">
            <w:pPr>
              <w:pStyle w:val="TAC"/>
            </w:pPr>
            <w:r>
              <w:t>dBm/15 kHz</w:t>
            </w:r>
          </w:p>
        </w:tc>
        <w:tc>
          <w:tcPr>
            <w:tcW w:w="3046" w:type="dxa"/>
            <w:tcBorders>
              <w:top w:val="single" w:sz="4" w:space="0" w:color="auto"/>
              <w:left w:val="single" w:sz="4" w:space="0" w:color="auto"/>
              <w:bottom w:val="single" w:sz="4" w:space="0" w:color="auto"/>
              <w:right w:val="single" w:sz="4" w:space="0" w:color="auto"/>
            </w:tcBorders>
          </w:tcPr>
          <w:p w14:paraId="00BD5B9D" w14:textId="77777777" w:rsidR="00A9141C" w:rsidRDefault="00A9141C" w:rsidP="00825F23">
            <w:pPr>
              <w:pStyle w:val="TAC"/>
              <w:rPr>
                <w:rFonts w:cs="v4.2.0"/>
              </w:rPr>
            </w:pPr>
            <w:r>
              <w:t>-104</w:t>
            </w:r>
          </w:p>
        </w:tc>
      </w:tr>
      <w:tr w:rsidR="00A9141C" w14:paraId="4DDC2037" w14:textId="77777777" w:rsidTr="00825F23">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1C8D661A" w14:textId="77777777" w:rsidR="00A9141C" w:rsidRDefault="00A9141C" w:rsidP="00825F23">
            <w:pPr>
              <w:pStyle w:val="TAL"/>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7792C50A" w14:textId="77777777" w:rsidR="00A9141C" w:rsidRDefault="00A9141C" w:rsidP="00825F23">
            <w:pPr>
              <w:pStyle w:val="TAC"/>
              <w:rPr>
                <w:rFonts w:cs="v4.2.0"/>
              </w:rPr>
            </w:pPr>
            <w:r>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549E096B" w14:textId="77777777" w:rsidR="00A9141C" w:rsidRDefault="00A9141C" w:rsidP="00825F23">
            <w:pPr>
              <w:pStyle w:val="TAC"/>
              <w:rPr>
                <w:rFonts w:cs="v4.2.0"/>
              </w:rPr>
            </w:pPr>
            <w:r>
              <w:rPr>
                <w:rFonts w:cs="v4.2.0"/>
              </w:rPr>
              <w:t>-87</w:t>
            </w:r>
          </w:p>
        </w:tc>
      </w:tr>
      <w:tr w:rsidR="00A9141C" w14:paraId="0FF6D363" w14:textId="77777777" w:rsidTr="00825F23">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10CCCFBA" w14:textId="77777777" w:rsidR="00A9141C" w:rsidRDefault="00A9141C" w:rsidP="00825F23">
            <w:pPr>
              <w:pStyle w:val="TAL"/>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tcPr>
          <w:p w14:paraId="1C49BBB5" w14:textId="77777777" w:rsidR="00A9141C" w:rsidRDefault="00A9141C" w:rsidP="00825F23">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53B2DDE1" w14:textId="77777777" w:rsidR="00A9141C" w:rsidRDefault="00A9141C" w:rsidP="00825F23">
            <w:pPr>
              <w:pStyle w:val="TAC"/>
              <w:rPr>
                <w:rFonts w:cs="v4.2.0"/>
              </w:rPr>
            </w:pPr>
            <w:r>
              <w:t>17</w:t>
            </w:r>
          </w:p>
        </w:tc>
      </w:tr>
      <w:tr w:rsidR="00A9141C" w14:paraId="7AFD8A19" w14:textId="77777777" w:rsidTr="00825F23">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0B183DDB" w14:textId="77777777" w:rsidR="00A9141C" w:rsidRDefault="00A9141C" w:rsidP="00825F23">
            <w:pPr>
              <w:pStyle w:val="TAL"/>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tcPr>
          <w:p w14:paraId="3C09B993" w14:textId="77777777" w:rsidR="00A9141C" w:rsidRDefault="00A9141C" w:rsidP="00825F23">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5C210D06" w14:textId="77777777" w:rsidR="00A9141C" w:rsidRDefault="00A9141C" w:rsidP="00825F23">
            <w:pPr>
              <w:pStyle w:val="TAC"/>
              <w:rPr>
                <w:rFonts w:cs="v4.2.0"/>
              </w:rPr>
            </w:pPr>
            <w:r>
              <w:t>17</w:t>
            </w:r>
          </w:p>
        </w:tc>
      </w:tr>
      <w:tr w:rsidR="00A9141C" w14:paraId="553D4B99"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6BA7E900" w14:textId="77777777" w:rsidR="00A9141C" w:rsidRDefault="00A9141C" w:rsidP="00825F23">
            <w:pPr>
              <w:pStyle w:val="TAL"/>
            </w:pPr>
            <w:r>
              <w:rPr>
                <w:lang w:val="en-US"/>
              </w:rPr>
              <w:t>Io</w:t>
            </w:r>
            <w:r>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tcPr>
          <w:p w14:paraId="23A29206" w14:textId="77777777" w:rsidR="00A9141C" w:rsidRDefault="00A9141C" w:rsidP="00825F23">
            <w:pPr>
              <w:pStyle w:val="TAL"/>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tcPr>
          <w:p w14:paraId="2EC8AEBF" w14:textId="77777777" w:rsidR="00A9141C" w:rsidRDefault="00A9141C" w:rsidP="00825F23">
            <w:pPr>
              <w:pStyle w:val="TAC"/>
              <w:rPr>
                <w:lang w:val="en-US"/>
              </w:rPr>
            </w:pPr>
            <w:r>
              <w:rPr>
                <w:lang w:val="en-US"/>
              </w:rPr>
              <w:t>dBm/9.36MHz</w:t>
            </w:r>
          </w:p>
        </w:tc>
        <w:tc>
          <w:tcPr>
            <w:tcW w:w="3046" w:type="dxa"/>
            <w:tcBorders>
              <w:top w:val="single" w:sz="4" w:space="0" w:color="auto"/>
              <w:left w:val="single" w:sz="4" w:space="0" w:color="auto"/>
              <w:bottom w:val="single" w:sz="4" w:space="0" w:color="auto"/>
              <w:right w:val="single" w:sz="4" w:space="0" w:color="auto"/>
            </w:tcBorders>
          </w:tcPr>
          <w:p w14:paraId="63E4A290" w14:textId="77777777" w:rsidR="00A9141C" w:rsidRDefault="00A9141C" w:rsidP="00825F23">
            <w:pPr>
              <w:pStyle w:val="TAC"/>
              <w:rPr>
                <w:rFonts w:cs="v4.2.0"/>
              </w:rPr>
            </w:pPr>
            <w:r>
              <w:rPr>
                <w:rFonts w:cs="v4.2.0"/>
              </w:rPr>
              <w:t>-58.96</w:t>
            </w:r>
          </w:p>
        </w:tc>
      </w:tr>
      <w:tr w:rsidR="00A9141C" w14:paraId="3BF66ACF"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2B8A0BE4"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69F70577" w14:textId="77777777" w:rsidR="00A9141C" w:rsidRDefault="00A9141C" w:rsidP="00825F23">
            <w:pPr>
              <w:pStyle w:val="TAL"/>
              <w:rPr>
                <w:lang w:val="da-DK"/>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tcPr>
          <w:p w14:paraId="449985B0" w14:textId="77777777" w:rsidR="00A9141C" w:rsidRDefault="00A9141C" w:rsidP="00825F23">
            <w:pPr>
              <w:pStyle w:val="TAC"/>
              <w:rPr>
                <w:lang w:val="en-US"/>
              </w:rPr>
            </w:pPr>
            <w:r>
              <w:rPr>
                <w:lang w:val="en-US"/>
              </w:rPr>
              <w:t>dBm/38.16MHz</w:t>
            </w:r>
          </w:p>
        </w:tc>
        <w:tc>
          <w:tcPr>
            <w:tcW w:w="3046" w:type="dxa"/>
            <w:tcBorders>
              <w:top w:val="single" w:sz="4" w:space="0" w:color="auto"/>
              <w:left w:val="single" w:sz="4" w:space="0" w:color="auto"/>
              <w:bottom w:val="single" w:sz="4" w:space="0" w:color="auto"/>
              <w:right w:val="single" w:sz="4" w:space="0" w:color="auto"/>
            </w:tcBorders>
          </w:tcPr>
          <w:p w14:paraId="50AA9A83" w14:textId="77777777" w:rsidR="00A9141C" w:rsidRDefault="00A9141C" w:rsidP="00825F23">
            <w:pPr>
              <w:pStyle w:val="TAC"/>
              <w:rPr>
                <w:rFonts w:cs="v4.2.0"/>
              </w:rPr>
            </w:pPr>
            <w:r>
              <w:rPr>
                <w:rFonts w:cs="v4.2.0"/>
              </w:rPr>
              <w:t>-52.86</w:t>
            </w:r>
          </w:p>
        </w:tc>
      </w:tr>
      <w:tr w:rsidR="00A9141C" w14:paraId="07533555"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76C4B28" w14:textId="77777777" w:rsidR="00A9141C" w:rsidRDefault="00A9141C" w:rsidP="00825F23">
            <w:pPr>
              <w:pStyle w:val="TAL"/>
              <w:rPr>
                <w:bCs/>
                <w:lang w:eastAsia="ja-JP"/>
              </w:rPr>
            </w:pPr>
            <w:r>
              <w:rPr>
                <w:szCs w:val="16"/>
              </w:rPr>
              <w:t xml:space="preserve">Time offset to Cell1 </w:t>
            </w:r>
            <w:r>
              <w:rPr>
                <w:szCs w:val="16"/>
                <w:vertAlign w:val="superscript"/>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108C3412" w14:textId="77777777" w:rsidR="00A9141C" w:rsidRDefault="00A9141C" w:rsidP="00825F23">
            <w:pPr>
              <w:pStyle w:val="TAC"/>
            </w:pPr>
            <w:r>
              <w:rPr>
                <w:bCs/>
                <w:szCs w:val="16"/>
              </w:rPr>
              <w:sym w:font="Symbol" w:char="F06D"/>
            </w:r>
            <w:r>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6DB657CD" w14:textId="77777777" w:rsidR="00A9141C" w:rsidRDefault="00A9141C" w:rsidP="00825F23">
            <w:pPr>
              <w:pStyle w:val="TAC"/>
            </w:pPr>
            <w:r>
              <w:t>33</w:t>
            </w:r>
          </w:p>
        </w:tc>
      </w:tr>
      <w:tr w:rsidR="00A9141C" w14:paraId="304A21F9"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E31BA0C" w14:textId="77777777" w:rsidR="00A9141C" w:rsidRDefault="00A9141C" w:rsidP="00825F23">
            <w:pPr>
              <w:pStyle w:val="TAL"/>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74BB32BA"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4C95F7A4" w14:textId="77777777" w:rsidR="00A9141C" w:rsidRDefault="00A9141C" w:rsidP="00825F23">
            <w:pPr>
              <w:pStyle w:val="TAC"/>
              <w:rPr>
                <w:rFonts w:cs="v4.2.0"/>
              </w:rPr>
            </w:pPr>
            <w:r>
              <w:rPr>
                <w:rFonts w:cs="v4.2.0"/>
              </w:rPr>
              <w:t>AWGN</w:t>
            </w:r>
          </w:p>
        </w:tc>
      </w:tr>
      <w:tr w:rsidR="00A9141C" w14:paraId="59117A2F" w14:textId="77777777" w:rsidTr="00825F23">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27062DAB" w14:textId="77777777" w:rsidR="00A9141C" w:rsidRDefault="00A9141C" w:rsidP="00825F23">
            <w:pPr>
              <w:pStyle w:val="TAN"/>
              <w:rPr>
                <w:szCs w:val="18"/>
              </w:rPr>
            </w:pPr>
            <w:r>
              <w:rPr>
                <w:szCs w:val="18"/>
              </w:rPr>
              <w:t>Note 1:</w:t>
            </w:r>
            <w:r>
              <w:rPr>
                <w:szCs w:val="18"/>
              </w:rPr>
              <w:tab/>
            </w:r>
            <w:r>
              <w:rPr>
                <w:lang w:val="en-US"/>
              </w:rPr>
              <w:t>OCNG shall be used such that both cells are fully allocated and a constant total transmitted power spectral density is achieved for all OFDM symbols.</w:t>
            </w:r>
          </w:p>
          <w:p w14:paraId="3312B54A" w14:textId="77777777" w:rsidR="00A9141C" w:rsidRDefault="00A9141C" w:rsidP="00825F23">
            <w:pPr>
              <w:pStyle w:val="TAN"/>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6FC1AC40" w14:textId="77777777" w:rsidR="00A9141C" w:rsidRDefault="00A9141C" w:rsidP="00825F23">
            <w:pPr>
              <w:pStyle w:val="TAN"/>
              <w:rPr>
                <w:lang w:val="en-US"/>
              </w:rPr>
            </w:pPr>
            <w:r>
              <w:rPr>
                <w:lang w:eastAsia="ja-JP"/>
              </w:rPr>
              <w:t xml:space="preserve">Note 3: </w:t>
            </w:r>
            <w:r>
              <w:rPr>
                <w:sz w:val="22"/>
              </w:rPr>
              <w:tab/>
            </w:r>
            <w:r>
              <w:rPr>
                <w:lang w:eastAsia="ja-JP"/>
              </w:rPr>
              <w:t>SS-RSRP and Io levels have been derived from other parameters for information purposes. They are not settable parameters themselves</w:t>
            </w:r>
            <w:r>
              <w:rPr>
                <w:lang w:val="en-US"/>
              </w:rPr>
              <w:t>s.</w:t>
            </w:r>
          </w:p>
          <w:p w14:paraId="73FA0151" w14:textId="77777777" w:rsidR="00A9141C" w:rsidRDefault="00A9141C" w:rsidP="00825F23">
            <w:pPr>
              <w:pStyle w:val="TAN"/>
              <w:rPr>
                <w:szCs w:val="18"/>
              </w:rPr>
            </w:pPr>
            <w:r>
              <w:rPr>
                <w:lang w:eastAsia="ja-JP"/>
              </w:rPr>
              <w:t>Note 4:</w:t>
            </w:r>
            <w:r>
              <w:rPr>
                <w:lang w:eastAsia="ja-JP"/>
              </w:rPr>
              <w:tab/>
            </w:r>
            <w:r>
              <w:t xml:space="preserve">Receive time difference of signals received </w:t>
            </w:r>
            <w:r>
              <w:rPr>
                <w:rFonts w:cs="v4.2.0"/>
              </w:rPr>
              <w:t>between subframe timing boundary of E-UTRA PCell and slot timing boundary of PSCell</w:t>
            </w:r>
            <w:r>
              <w:t xml:space="preserve"> at the UE antenna connector including time alignment error between the two cells</w:t>
            </w:r>
          </w:p>
        </w:tc>
      </w:tr>
    </w:tbl>
    <w:p w14:paraId="0E893D5C" w14:textId="77777777" w:rsidR="00A9141C" w:rsidRDefault="00A9141C" w:rsidP="00A9141C"/>
    <w:p w14:paraId="4203B58F" w14:textId="77777777" w:rsidR="00A9141C" w:rsidRDefault="00A9141C" w:rsidP="00A9141C">
      <w:pPr>
        <w:pStyle w:val="TH"/>
      </w:pPr>
      <w:r>
        <w:t xml:space="preserve">Table </w:t>
      </w:r>
      <w:r>
        <w:rPr>
          <w:rFonts w:eastAsia="MS Mincho"/>
          <w:bCs/>
        </w:rPr>
        <w:t>A.4.5.2.9.1</w:t>
      </w:r>
      <w:r>
        <w:rPr>
          <w:rFonts w:cs="v4.2.0"/>
        </w:rPr>
        <w:t>-4</w:t>
      </w:r>
      <w:r>
        <w:t>: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A9141C" w14:paraId="261E1D98" w14:textId="77777777" w:rsidTr="00825F23">
        <w:trPr>
          <w:trHeight w:val="870"/>
          <w:jc w:val="center"/>
        </w:trPr>
        <w:tc>
          <w:tcPr>
            <w:tcW w:w="3402" w:type="dxa"/>
            <w:vAlign w:val="center"/>
          </w:tcPr>
          <w:p w14:paraId="2358FF33" w14:textId="77777777" w:rsidR="00A9141C" w:rsidRDefault="00A9141C" w:rsidP="00825F23">
            <w:pPr>
              <w:pStyle w:val="TAH"/>
              <w:rPr>
                <w:rFonts w:cs="Arial"/>
              </w:rPr>
            </w:pPr>
            <w:r>
              <w:rPr>
                <w:rFonts w:cs="Arial"/>
              </w:rPr>
              <w:t>Field</w:t>
            </w:r>
          </w:p>
        </w:tc>
        <w:tc>
          <w:tcPr>
            <w:tcW w:w="1276" w:type="dxa"/>
            <w:vAlign w:val="center"/>
          </w:tcPr>
          <w:p w14:paraId="28430F9C" w14:textId="77777777" w:rsidR="00A9141C" w:rsidRDefault="00A9141C" w:rsidP="00825F23">
            <w:pPr>
              <w:pStyle w:val="TAH"/>
              <w:rPr>
                <w:rFonts w:cs="Arial"/>
              </w:rPr>
            </w:pPr>
            <w:r>
              <w:rPr>
                <w:rFonts w:cs="Arial"/>
              </w:rPr>
              <w:t>Value</w:t>
            </w:r>
          </w:p>
        </w:tc>
        <w:tc>
          <w:tcPr>
            <w:tcW w:w="3827" w:type="dxa"/>
            <w:vAlign w:val="center"/>
          </w:tcPr>
          <w:p w14:paraId="2FBAA379" w14:textId="77777777" w:rsidR="00A9141C" w:rsidRDefault="00A9141C" w:rsidP="00825F23">
            <w:pPr>
              <w:pStyle w:val="TAH"/>
              <w:rPr>
                <w:rFonts w:cs="Arial"/>
              </w:rPr>
            </w:pPr>
            <w:r>
              <w:rPr>
                <w:rFonts w:cs="Arial"/>
              </w:rPr>
              <w:t>Comment</w:t>
            </w:r>
          </w:p>
        </w:tc>
      </w:tr>
      <w:tr w:rsidR="00A9141C" w14:paraId="7123858F" w14:textId="77777777" w:rsidTr="00825F23">
        <w:trPr>
          <w:jc w:val="center"/>
        </w:trPr>
        <w:tc>
          <w:tcPr>
            <w:tcW w:w="3402" w:type="dxa"/>
            <w:vAlign w:val="center"/>
          </w:tcPr>
          <w:p w14:paraId="6C621261" w14:textId="77777777" w:rsidR="00A9141C" w:rsidRDefault="00A9141C" w:rsidP="00825F23">
            <w:pPr>
              <w:pStyle w:val="TAL"/>
              <w:rPr>
                <w:rFonts w:cs="Arial"/>
              </w:rPr>
            </w:pPr>
            <w:r>
              <w:t>srsBandwidthConfiguration</w:t>
            </w:r>
          </w:p>
        </w:tc>
        <w:tc>
          <w:tcPr>
            <w:tcW w:w="1276" w:type="dxa"/>
            <w:shd w:val="clear" w:color="auto" w:fill="auto"/>
            <w:vAlign w:val="center"/>
          </w:tcPr>
          <w:p w14:paraId="0967FBFE" w14:textId="77777777" w:rsidR="00A9141C" w:rsidRDefault="00A9141C" w:rsidP="00825F23">
            <w:pPr>
              <w:pStyle w:val="TAC"/>
              <w:rPr>
                <w:rFonts w:cs="Arial"/>
              </w:rPr>
            </w:pPr>
            <w:r>
              <w:rPr>
                <w:rFonts w:cs="Arial"/>
              </w:rPr>
              <w:t>bw5</w:t>
            </w:r>
          </w:p>
        </w:tc>
        <w:tc>
          <w:tcPr>
            <w:tcW w:w="3827" w:type="dxa"/>
          </w:tcPr>
          <w:p w14:paraId="753AF059" w14:textId="77777777" w:rsidR="00A9141C" w:rsidRDefault="00A9141C" w:rsidP="00825F23">
            <w:pPr>
              <w:pStyle w:val="TAL"/>
              <w:rPr>
                <w:rFonts w:cs="Arial"/>
              </w:rPr>
            </w:pPr>
          </w:p>
        </w:tc>
      </w:tr>
      <w:tr w:rsidR="00A9141C" w14:paraId="55CD3DEA" w14:textId="77777777" w:rsidTr="00825F23">
        <w:trPr>
          <w:jc w:val="center"/>
        </w:trPr>
        <w:tc>
          <w:tcPr>
            <w:tcW w:w="3402" w:type="dxa"/>
            <w:vAlign w:val="center"/>
          </w:tcPr>
          <w:p w14:paraId="7AC7A945" w14:textId="77777777" w:rsidR="00A9141C" w:rsidRDefault="00A9141C" w:rsidP="00825F23">
            <w:pPr>
              <w:pStyle w:val="TAL"/>
              <w:rPr>
                <w:rFonts w:cs="Arial"/>
              </w:rPr>
            </w:pPr>
            <w:r>
              <w:rPr>
                <w:rFonts w:cs="Arial"/>
              </w:rPr>
              <w:t>srsSubframeConfiguration</w:t>
            </w:r>
          </w:p>
        </w:tc>
        <w:tc>
          <w:tcPr>
            <w:tcW w:w="1276" w:type="dxa"/>
            <w:shd w:val="clear" w:color="auto" w:fill="auto"/>
            <w:vAlign w:val="center"/>
          </w:tcPr>
          <w:p w14:paraId="58B5B2AD" w14:textId="77777777" w:rsidR="00A9141C" w:rsidRDefault="00A9141C" w:rsidP="00825F23">
            <w:pPr>
              <w:pStyle w:val="TAC"/>
              <w:rPr>
                <w:rFonts w:cs="Arial"/>
              </w:rPr>
            </w:pPr>
            <w:r>
              <w:rPr>
                <w:rFonts w:cs="Arial"/>
              </w:rPr>
              <w:t>Sc8</w:t>
            </w:r>
          </w:p>
        </w:tc>
        <w:tc>
          <w:tcPr>
            <w:tcW w:w="3827" w:type="dxa"/>
          </w:tcPr>
          <w:p w14:paraId="4D94855E" w14:textId="77777777" w:rsidR="00A9141C" w:rsidRDefault="00A9141C" w:rsidP="00825F23">
            <w:pPr>
              <w:pStyle w:val="TAL"/>
              <w:rPr>
                <w:rFonts w:cs="Arial"/>
              </w:rPr>
            </w:pPr>
            <w:r>
              <w:rPr>
                <w:rFonts w:cs="Arial"/>
              </w:rPr>
              <w:t>Once every 5 subframes</w:t>
            </w:r>
          </w:p>
        </w:tc>
      </w:tr>
      <w:tr w:rsidR="00A9141C" w14:paraId="0869AA20" w14:textId="77777777" w:rsidTr="00825F23">
        <w:trPr>
          <w:jc w:val="center"/>
        </w:trPr>
        <w:tc>
          <w:tcPr>
            <w:tcW w:w="3402" w:type="dxa"/>
            <w:vAlign w:val="center"/>
          </w:tcPr>
          <w:p w14:paraId="3DCD20E3" w14:textId="77777777" w:rsidR="00A9141C" w:rsidRDefault="00A9141C" w:rsidP="00825F23">
            <w:pPr>
              <w:pStyle w:val="TAL"/>
              <w:rPr>
                <w:rFonts w:cs="Arial"/>
              </w:rPr>
            </w:pPr>
            <w:r>
              <w:rPr>
                <w:rFonts w:cs="Arial"/>
              </w:rPr>
              <w:t>ackNackSrsSimultaneousTransmission</w:t>
            </w:r>
          </w:p>
        </w:tc>
        <w:tc>
          <w:tcPr>
            <w:tcW w:w="1276" w:type="dxa"/>
            <w:shd w:val="clear" w:color="auto" w:fill="auto"/>
            <w:vAlign w:val="center"/>
          </w:tcPr>
          <w:p w14:paraId="01736701" w14:textId="77777777" w:rsidR="00A9141C" w:rsidRDefault="00A9141C" w:rsidP="00825F23">
            <w:pPr>
              <w:pStyle w:val="TAC"/>
              <w:rPr>
                <w:rFonts w:cs="Arial"/>
              </w:rPr>
            </w:pPr>
            <w:r>
              <w:rPr>
                <w:rFonts w:cs="Arial"/>
              </w:rPr>
              <w:t>FALSE</w:t>
            </w:r>
          </w:p>
        </w:tc>
        <w:tc>
          <w:tcPr>
            <w:tcW w:w="3827" w:type="dxa"/>
          </w:tcPr>
          <w:p w14:paraId="4343503A" w14:textId="77777777" w:rsidR="00A9141C" w:rsidRDefault="00A9141C" w:rsidP="00825F23">
            <w:pPr>
              <w:pStyle w:val="TAL"/>
              <w:rPr>
                <w:rFonts w:cs="Arial"/>
              </w:rPr>
            </w:pPr>
          </w:p>
        </w:tc>
      </w:tr>
      <w:tr w:rsidR="00A9141C" w14:paraId="5FA63CD9" w14:textId="77777777" w:rsidTr="00825F23">
        <w:trPr>
          <w:jc w:val="center"/>
        </w:trPr>
        <w:tc>
          <w:tcPr>
            <w:tcW w:w="3402" w:type="dxa"/>
            <w:vAlign w:val="center"/>
          </w:tcPr>
          <w:p w14:paraId="58B03F87" w14:textId="77777777" w:rsidR="00A9141C" w:rsidRDefault="00A9141C" w:rsidP="00825F23">
            <w:pPr>
              <w:pStyle w:val="TAL"/>
              <w:rPr>
                <w:rFonts w:cs="Arial"/>
                <w:vertAlign w:val="superscript"/>
              </w:rPr>
            </w:pPr>
            <w:r>
              <w:rPr>
                <w:rFonts w:cs="Arial"/>
              </w:rPr>
              <w:t>srsMaxUpPTS</w:t>
            </w:r>
          </w:p>
        </w:tc>
        <w:tc>
          <w:tcPr>
            <w:tcW w:w="1276" w:type="dxa"/>
            <w:shd w:val="clear" w:color="auto" w:fill="auto"/>
            <w:vAlign w:val="center"/>
          </w:tcPr>
          <w:p w14:paraId="7C81F6D4" w14:textId="77777777" w:rsidR="00A9141C" w:rsidRDefault="00A9141C" w:rsidP="00825F23">
            <w:pPr>
              <w:pStyle w:val="TAC"/>
              <w:rPr>
                <w:rFonts w:cs="Arial"/>
              </w:rPr>
            </w:pPr>
            <w:r>
              <w:rPr>
                <w:rFonts w:cs="Arial"/>
              </w:rPr>
              <w:t>N/A</w:t>
            </w:r>
          </w:p>
        </w:tc>
        <w:tc>
          <w:tcPr>
            <w:tcW w:w="3827" w:type="dxa"/>
          </w:tcPr>
          <w:p w14:paraId="20E72C96" w14:textId="77777777" w:rsidR="00A9141C" w:rsidRDefault="00A9141C" w:rsidP="00825F23">
            <w:pPr>
              <w:pStyle w:val="TAL"/>
              <w:rPr>
                <w:rFonts w:cs="Arial"/>
              </w:rPr>
            </w:pPr>
            <w:r>
              <w:rPr>
                <w:rFonts w:cs="Arial"/>
              </w:rPr>
              <w:t>Not applicable</w:t>
            </w:r>
          </w:p>
        </w:tc>
      </w:tr>
      <w:tr w:rsidR="00A9141C" w14:paraId="13335B28" w14:textId="77777777" w:rsidTr="00825F23">
        <w:trPr>
          <w:trHeight w:val="218"/>
          <w:jc w:val="center"/>
        </w:trPr>
        <w:tc>
          <w:tcPr>
            <w:tcW w:w="3402" w:type="dxa"/>
            <w:vAlign w:val="center"/>
          </w:tcPr>
          <w:p w14:paraId="0779402E" w14:textId="77777777" w:rsidR="00A9141C" w:rsidRDefault="00A9141C" w:rsidP="00825F23">
            <w:pPr>
              <w:pStyle w:val="TAL"/>
              <w:rPr>
                <w:rFonts w:cs="Arial"/>
              </w:rPr>
            </w:pPr>
            <w:r>
              <w:rPr>
                <w:rFonts w:cs="Arial"/>
              </w:rPr>
              <w:t>srsBandwidth</w:t>
            </w:r>
            <w:r>
              <w:rPr>
                <w:rFonts w:cs="Arial"/>
                <w:vertAlign w:val="superscript"/>
              </w:rPr>
              <w:t xml:space="preserve"> </w:t>
            </w:r>
          </w:p>
        </w:tc>
        <w:tc>
          <w:tcPr>
            <w:tcW w:w="1276" w:type="dxa"/>
            <w:shd w:val="clear" w:color="auto" w:fill="auto"/>
            <w:vAlign w:val="center"/>
          </w:tcPr>
          <w:p w14:paraId="519FD50A" w14:textId="77777777" w:rsidR="00A9141C" w:rsidRDefault="00A9141C" w:rsidP="00825F23">
            <w:pPr>
              <w:pStyle w:val="TAC"/>
              <w:rPr>
                <w:rFonts w:cs="Arial"/>
              </w:rPr>
            </w:pPr>
            <w:r>
              <w:rPr>
                <w:rFonts w:cs="Arial"/>
              </w:rPr>
              <w:t>0</w:t>
            </w:r>
          </w:p>
        </w:tc>
        <w:tc>
          <w:tcPr>
            <w:tcW w:w="3827" w:type="dxa"/>
            <w:vMerge w:val="restart"/>
          </w:tcPr>
          <w:p w14:paraId="7BBCC08A" w14:textId="77777777" w:rsidR="00A9141C" w:rsidRDefault="00A9141C" w:rsidP="00825F23">
            <w:pPr>
              <w:pStyle w:val="TAL"/>
              <w:rPr>
                <w:rFonts w:cs="Arial"/>
              </w:rPr>
            </w:pPr>
            <w:r>
              <w:rPr>
                <w:rFonts w:cs="Arial"/>
              </w:rPr>
              <w:t>No hopping</w:t>
            </w:r>
          </w:p>
        </w:tc>
      </w:tr>
      <w:tr w:rsidR="00A9141C" w14:paraId="66EAEEA6" w14:textId="77777777" w:rsidTr="00825F23">
        <w:trPr>
          <w:trHeight w:val="213"/>
          <w:jc w:val="center"/>
        </w:trPr>
        <w:tc>
          <w:tcPr>
            <w:tcW w:w="3402" w:type="dxa"/>
            <w:vAlign w:val="center"/>
          </w:tcPr>
          <w:p w14:paraId="343CCC19" w14:textId="77777777" w:rsidR="00A9141C" w:rsidRDefault="00A9141C" w:rsidP="00825F23">
            <w:pPr>
              <w:pStyle w:val="TAL"/>
              <w:rPr>
                <w:rFonts w:cs="Arial"/>
              </w:rPr>
            </w:pPr>
            <w:r>
              <w:rPr>
                <w:rFonts w:cs="Arial"/>
              </w:rPr>
              <w:t>srsHoppingBandwidth</w:t>
            </w:r>
          </w:p>
        </w:tc>
        <w:tc>
          <w:tcPr>
            <w:tcW w:w="1276" w:type="dxa"/>
            <w:shd w:val="clear" w:color="auto" w:fill="auto"/>
            <w:vAlign w:val="center"/>
          </w:tcPr>
          <w:p w14:paraId="1B6EA843" w14:textId="77777777" w:rsidR="00A9141C" w:rsidRDefault="00A9141C" w:rsidP="00825F23">
            <w:pPr>
              <w:pStyle w:val="TAC"/>
              <w:rPr>
                <w:rFonts w:cs="Arial"/>
              </w:rPr>
            </w:pPr>
            <w:r>
              <w:rPr>
                <w:rFonts w:cs="Arial"/>
              </w:rPr>
              <w:t>hbw0</w:t>
            </w:r>
          </w:p>
        </w:tc>
        <w:tc>
          <w:tcPr>
            <w:tcW w:w="3827" w:type="dxa"/>
            <w:vMerge/>
          </w:tcPr>
          <w:p w14:paraId="7F39C942" w14:textId="77777777" w:rsidR="00A9141C" w:rsidRDefault="00A9141C" w:rsidP="00825F23">
            <w:pPr>
              <w:pStyle w:val="TAL"/>
              <w:rPr>
                <w:rFonts w:cs="Arial"/>
              </w:rPr>
            </w:pPr>
          </w:p>
        </w:tc>
      </w:tr>
      <w:tr w:rsidR="00A9141C" w14:paraId="1A8B9931" w14:textId="77777777" w:rsidTr="00825F23">
        <w:trPr>
          <w:trHeight w:val="151"/>
          <w:jc w:val="center"/>
        </w:trPr>
        <w:tc>
          <w:tcPr>
            <w:tcW w:w="3402" w:type="dxa"/>
            <w:vAlign w:val="center"/>
          </w:tcPr>
          <w:p w14:paraId="5DD231F1" w14:textId="77777777" w:rsidR="00A9141C" w:rsidRDefault="00A9141C" w:rsidP="00825F23">
            <w:pPr>
              <w:pStyle w:val="TAL"/>
              <w:rPr>
                <w:rFonts w:cs="Arial"/>
              </w:rPr>
            </w:pPr>
            <w:r>
              <w:rPr>
                <w:rFonts w:cs="Arial"/>
              </w:rPr>
              <w:t>frequencyDomainPosition</w:t>
            </w:r>
          </w:p>
        </w:tc>
        <w:tc>
          <w:tcPr>
            <w:tcW w:w="1276" w:type="dxa"/>
            <w:shd w:val="clear" w:color="auto" w:fill="auto"/>
            <w:vAlign w:val="center"/>
          </w:tcPr>
          <w:p w14:paraId="63D2CA02" w14:textId="77777777" w:rsidR="00A9141C" w:rsidRDefault="00A9141C" w:rsidP="00825F23">
            <w:pPr>
              <w:pStyle w:val="TAC"/>
              <w:rPr>
                <w:rFonts w:cs="Arial"/>
              </w:rPr>
            </w:pPr>
            <w:r>
              <w:rPr>
                <w:rFonts w:cs="Arial"/>
              </w:rPr>
              <w:t>0</w:t>
            </w:r>
          </w:p>
        </w:tc>
        <w:tc>
          <w:tcPr>
            <w:tcW w:w="3827" w:type="dxa"/>
          </w:tcPr>
          <w:p w14:paraId="289C984D" w14:textId="77777777" w:rsidR="00A9141C" w:rsidRDefault="00A9141C" w:rsidP="00825F23">
            <w:pPr>
              <w:pStyle w:val="TAL"/>
              <w:rPr>
                <w:rFonts w:cs="Arial"/>
              </w:rPr>
            </w:pPr>
          </w:p>
        </w:tc>
      </w:tr>
      <w:tr w:rsidR="00A9141C" w14:paraId="72078169" w14:textId="77777777" w:rsidTr="00825F23">
        <w:trPr>
          <w:trHeight w:val="157"/>
          <w:jc w:val="center"/>
        </w:trPr>
        <w:tc>
          <w:tcPr>
            <w:tcW w:w="3402" w:type="dxa"/>
            <w:vAlign w:val="center"/>
          </w:tcPr>
          <w:p w14:paraId="7880B0C2" w14:textId="77777777" w:rsidR="00A9141C" w:rsidRDefault="00A9141C" w:rsidP="00825F23">
            <w:pPr>
              <w:pStyle w:val="TAL"/>
              <w:rPr>
                <w:rFonts w:cs="Arial"/>
              </w:rPr>
            </w:pPr>
            <w:r>
              <w:rPr>
                <w:rFonts w:cs="Arial"/>
              </w:rPr>
              <w:t>Duration</w:t>
            </w:r>
          </w:p>
        </w:tc>
        <w:tc>
          <w:tcPr>
            <w:tcW w:w="1276" w:type="dxa"/>
            <w:shd w:val="clear" w:color="auto" w:fill="auto"/>
            <w:vAlign w:val="center"/>
          </w:tcPr>
          <w:p w14:paraId="7C09F903" w14:textId="77777777" w:rsidR="00A9141C" w:rsidRDefault="00A9141C" w:rsidP="00825F23">
            <w:pPr>
              <w:pStyle w:val="TAC"/>
              <w:rPr>
                <w:rFonts w:cs="Arial"/>
              </w:rPr>
            </w:pPr>
            <w:r>
              <w:rPr>
                <w:rFonts w:cs="Arial"/>
              </w:rPr>
              <w:t>TRUE</w:t>
            </w:r>
          </w:p>
        </w:tc>
        <w:tc>
          <w:tcPr>
            <w:tcW w:w="3827" w:type="dxa"/>
          </w:tcPr>
          <w:p w14:paraId="25A2CFB8" w14:textId="77777777" w:rsidR="00A9141C" w:rsidRDefault="00A9141C" w:rsidP="00825F23">
            <w:pPr>
              <w:pStyle w:val="TAL"/>
              <w:rPr>
                <w:rFonts w:cs="Arial"/>
              </w:rPr>
            </w:pPr>
            <w:r>
              <w:rPr>
                <w:rFonts w:cs="Arial"/>
              </w:rPr>
              <w:t>Indefinite duration</w:t>
            </w:r>
          </w:p>
        </w:tc>
      </w:tr>
      <w:tr w:rsidR="00A9141C" w14:paraId="65E60846" w14:textId="77777777" w:rsidTr="00825F23">
        <w:trPr>
          <w:jc w:val="center"/>
        </w:trPr>
        <w:tc>
          <w:tcPr>
            <w:tcW w:w="3402" w:type="dxa"/>
            <w:vAlign w:val="center"/>
          </w:tcPr>
          <w:p w14:paraId="24FC827F" w14:textId="77777777" w:rsidR="00A9141C" w:rsidRDefault="00A9141C" w:rsidP="00825F23">
            <w:pPr>
              <w:pStyle w:val="TAL"/>
              <w:rPr>
                <w:rFonts w:cs="Arial"/>
              </w:rPr>
            </w:pPr>
            <w:r>
              <w:rPr>
                <w:rFonts w:cs="Arial"/>
              </w:rPr>
              <w:t>Srs-ConfigIndexAp</w:t>
            </w:r>
          </w:p>
        </w:tc>
        <w:tc>
          <w:tcPr>
            <w:tcW w:w="1276" w:type="dxa"/>
            <w:shd w:val="clear" w:color="auto" w:fill="auto"/>
            <w:vAlign w:val="center"/>
          </w:tcPr>
          <w:p w14:paraId="0627049A" w14:textId="77777777" w:rsidR="00A9141C" w:rsidRDefault="00A9141C" w:rsidP="00825F23">
            <w:pPr>
              <w:pStyle w:val="TAC"/>
              <w:rPr>
                <w:rFonts w:cs="Arial"/>
              </w:rPr>
            </w:pPr>
            <w:r>
              <w:rPr>
                <w:rFonts w:cs="Arial"/>
              </w:rPr>
              <w:t>17</w:t>
            </w:r>
          </w:p>
        </w:tc>
        <w:tc>
          <w:tcPr>
            <w:tcW w:w="3827" w:type="dxa"/>
          </w:tcPr>
          <w:p w14:paraId="21E83FD8" w14:textId="77777777" w:rsidR="00A9141C" w:rsidRDefault="00A9141C" w:rsidP="00825F23">
            <w:pPr>
              <w:pStyle w:val="TAL"/>
              <w:rPr>
                <w:rFonts w:cs="Arial"/>
              </w:rPr>
            </w:pPr>
            <w:r>
              <w:rPr>
                <w:rFonts w:cs="Arial"/>
              </w:rPr>
              <w:t xml:space="preserve">SRS periodicity of 10ms. See Table 8.2-5 in TS 36.213 for aperiodic SRS transmission. </w:t>
            </w:r>
          </w:p>
        </w:tc>
      </w:tr>
      <w:tr w:rsidR="00A9141C" w14:paraId="4BF7B378" w14:textId="77777777" w:rsidTr="00825F23">
        <w:trPr>
          <w:jc w:val="center"/>
        </w:trPr>
        <w:tc>
          <w:tcPr>
            <w:tcW w:w="3402" w:type="dxa"/>
            <w:vAlign w:val="center"/>
          </w:tcPr>
          <w:p w14:paraId="44D85838" w14:textId="77777777" w:rsidR="00A9141C" w:rsidRDefault="00A9141C" w:rsidP="00825F23">
            <w:pPr>
              <w:pStyle w:val="TAL"/>
              <w:rPr>
                <w:rFonts w:cs="Arial"/>
              </w:rPr>
            </w:pPr>
            <w:r>
              <w:rPr>
                <w:rFonts w:cs="Arial"/>
              </w:rPr>
              <w:t>transmissionComb</w:t>
            </w:r>
          </w:p>
        </w:tc>
        <w:tc>
          <w:tcPr>
            <w:tcW w:w="1276" w:type="dxa"/>
            <w:shd w:val="clear" w:color="auto" w:fill="auto"/>
            <w:vAlign w:val="center"/>
          </w:tcPr>
          <w:p w14:paraId="3ABD40AC" w14:textId="77777777" w:rsidR="00A9141C" w:rsidRDefault="00A9141C" w:rsidP="00825F23">
            <w:pPr>
              <w:pStyle w:val="TAC"/>
              <w:rPr>
                <w:rFonts w:cs="Arial"/>
              </w:rPr>
            </w:pPr>
            <w:r>
              <w:rPr>
                <w:rFonts w:cs="Arial"/>
              </w:rPr>
              <w:t>0</w:t>
            </w:r>
          </w:p>
        </w:tc>
        <w:tc>
          <w:tcPr>
            <w:tcW w:w="3827" w:type="dxa"/>
          </w:tcPr>
          <w:p w14:paraId="0966E8A5" w14:textId="77777777" w:rsidR="00A9141C" w:rsidRDefault="00A9141C" w:rsidP="00825F23">
            <w:pPr>
              <w:pStyle w:val="TAL"/>
              <w:rPr>
                <w:rFonts w:cs="Arial"/>
              </w:rPr>
            </w:pPr>
          </w:p>
        </w:tc>
      </w:tr>
      <w:tr w:rsidR="00A9141C" w14:paraId="0E1A7855" w14:textId="77777777" w:rsidTr="00825F23">
        <w:trPr>
          <w:jc w:val="center"/>
        </w:trPr>
        <w:tc>
          <w:tcPr>
            <w:tcW w:w="3402" w:type="dxa"/>
            <w:vAlign w:val="center"/>
          </w:tcPr>
          <w:p w14:paraId="78ACDEE7" w14:textId="77777777" w:rsidR="00A9141C" w:rsidRDefault="00A9141C" w:rsidP="00825F23">
            <w:pPr>
              <w:pStyle w:val="TAL"/>
              <w:rPr>
                <w:rFonts w:cs="Arial"/>
              </w:rPr>
            </w:pPr>
            <w:r>
              <w:rPr>
                <w:rFonts w:cs="Arial"/>
              </w:rPr>
              <w:t>cyclicShift</w:t>
            </w:r>
          </w:p>
        </w:tc>
        <w:tc>
          <w:tcPr>
            <w:tcW w:w="1276" w:type="dxa"/>
            <w:shd w:val="clear" w:color="auto" w:fill="auto"/>
            <w:vAlign w:val="center"/>
          </w:tcPr>
          <w:p w14:paraId="1AF03BBB" w14:textId="77777777" w:rsidR="00A9141C" w:rsidRDefault="00A9141C" w:rsidP="00825F23">
            <w:pPr>
              <w:pStyle w:val="TAC"/>
              <w:rPr>
                <w:rFonts w:cs="Arial"/>
              </w:rPr>
            </w:pPr>
            <w:r>
              <w:rPr>
                <w:rFonts w:cs="Arial"/>
              </w:rPr>
              <w:t>cs0</w:t>
            </w:r>
          </w:p>
        </w:tc>
        <w:tc>
          <w:tcPr>
            <w:tcW w:w="3827" w:type="dxa"/>
          </w:tcPr>
          <w:p w14:paraId="0D30397F" w14:textId="77777777" w:rsidR="00A9141C" w:rsidRDefault="00A9141C" w:rsidP="00825F23">
            <w:pPr>
              <w:pStyle w:val="TAL"/>
              <w:rPr>
                <w:rFonts w:cs="Arial"/>
              </w:rPr>
            </w:pPr>
            <w:r>
              <w:rPr>
                <w:rFonts w:cs="Arial"/>
              </w:rPr>
              <w:t>No cyclic shift</w:t>
            </w:r>
          </w:p>
        </w:tc>
      </w:tr>
      <w:tr w:rsidR="00A9141C" w14:paraId="0C1010E2" w14:textId="77777777" w:rsidTr="00825F23">
        <w:trPr>
          <w:jc w:val="center"/>
        </w:trPr>
        <w:tc>
          <w:tcPr>
            <w:tcW w:w="3402" w:type="dxa"/>
          </w:tcPr>
          <w:p w14:paraId="28871B63" w14:textId="77777777" w:rsidR="00A9141C" w:rsidRDefault="00A9141C" w:rsidP="00825F23">
            <w:pPr>
              <w:pStyle w:val="TAL"/>
              <w:rPr>
                <w:rFonts w:cs="Arial"/>
              </w:rPr>
            </w:pPr>
            <w:r>
              <w:rPr>
                <w:rFonts w:cs="Arial"/>
              </w:rPr>
              <w:t>SRS-AntennaPort</w:t>
            </w:r>
          </w:p>
        </w:tc>
        <w:tc>
          <w:tcPr>
            <w:tcW w:w="1276" w:type="dxa"/>
            <w:shd w:val="clear" w:color="auto" w:fill="auto"/>
          </w:tcPr>
          <w:p w14:paraId="62327BE1" w14:textId="77777777" w:rsidR="00A9141C" w:rsidRDefault="00A9141C" w:rsidP="00825F23">
            <w:pPr>
              <w:pStyle w:val="TAC"/>
              <w:rPr>
                <w:rFonts w:cs="Arial"/>
              </w:rPr>
            </w:pPr>
            <w:r>
              <w:rPr>
                <w:rFonts w:cs="Arial"/>
              </w:rPr>
              <w:t>an1</w:t>
            </w:r>
          </w:p>
        </w:tc>
        <w:tc>
          <w:tcPr>
            <w:tcW w:w="3827" w:type="dxa"/>
          </w:tcPr>
          <w:p w14:paraId="45C75B8D" w14:textId="77777777" w:rsidR="00A9141C" w:rsidRDefault="00A9141C" w:rsidP="00825F23">
            <w:pPr>
              <w:pStyle w:val="TAL"/>
              <w:rPr>
                <w:rFonts w:cs="Arial"/>
              </w:rPr>
            </w:pPr>
            <w:r>
              <w:rPr>
                <w:rFonts w:cs="Arial"/>
              </w:rPr>
              <w:t>Number of antenna ports used for SRS transmission</w:t>
            </w:r>
          </w:p>
        </w:tc>
      </w:tr>
      <w:tr w:rsidR="00A9141C" w14:paraId="2AD1E77D" w14:textId="77777777" w:rsidTr="00825F23">
        <w:trPr>
          <w:jc w:val="center"/>
        </w:trPr>
        <w:tc>
          <w:tcPr>
            <w:tcW w:w="8505" w:type="dxa"/>
            <w:gridSpan w:val="3"/>
            <w:vAlign w:val="center"/>
          </w:tcPr>
          <w:p w14:paraId="5F646DB7" w14:textId="77777777" w:rsidR="00A9141C" w:rsidRDefault="00A9141C" w:rsidP="00825F23">
            <w:pPr>
              <w:pStyle w:val="TAN"/>
              <w:rPr>
                <w:rFonts w:cs="Arial"/>
              </w:rPr>
            </w:pPr>
            <w:r>
              <w:rPr>
                <w:rFonts w:cs="Arial"/>
              </w:rPr>
              <w:t>Note:</w:t>
            </w:r>
            <w:r>
              <w:rPr>
                <w:rFonts w:cs="Arial"/>
              </w:rPr>
              <w:tab/>
              <w:t>For further information see clause 6.3.2 in TS 36.331.</w:t>
            </w:r>
          </w:p>
        </w:tc>
      </w:tr>
    </w:tbl>
    <w:p w14:paraId="51AA705D" w14:textId="77777777" w:rsidR="00A9141C" w:rsidRDefault="00A9141C" w:rsidP="00A9141C"/>
    <w:p w14:paraId="12A58458" w14:textId="77777777" w:rsidR="00A9141C" w:rsidRDefault="00A9141C" w:rsidP="00A9141C">
      <w:pPr>
        <w:pStyle w:val="Heading5"/>
        <w:rPr>
          <w:snapToGrid w:val="0"/>
        </w:rPr>
      </w:pPr>
      <w:r>
        <w:t>A.4.5.2.9.2</w:t>
      </w:r>
      <w:r>
        <w:tab/>
        <w:t>Test Requirements</w:t>
      </w:r>
    </w:p>
    <w:p w14:paraId="72D2CE4D" w14:textId="4726EE26" w:rsidR="00A9141C" w:rsidRDefault="00A9141C" w:rsidP="00A9141C">
      <w:r>
        <w:t xml:space="preserve">The UE shall be continuously scheduled in NR PSCell throughout the test and during the time duration T2, </w:t>
      </w:r>
      <w:r>
        <w:rPr>
          <w:rFonts w:eastAsia="STXihei"/>
        </w:rPr>
        <w:t xml:space="preserve">Each </w:t>
      </w:r>
      <w:ins w:id="5" w:author="Kuba Kolodziej" w:date="2024-08-08T12:15:00Z">
        <w:r>
          <w:rPr>
            <w:rFonts w:cs="v4.2.0"/>
          </w:rPr>
          <w:t>missed ACK/NACK</w:t>
        </w:r>
      </w:ins>
      <w:r>
        <w:rPr>
          <w:rFonts w:eastAsia="STXihei"/>
        </w:rPr>
        <w:t xml:space="preserve"> interruption on NR PSCell shall not exceed X defined in </w:t>
      </w:r>
      <w:r>
        <w:t xml:space="preserve">Table </w:t>
      </w:r>
      <w:r>
        <w:rPr>
          <w:rFonts w:eastAsia="MS Mincho"/>
          <w:bCs/>
        </w:rPr>
        <w:t>A.4.5.2.9.2</w:t>
      </w:r>
      <w:r>
        <w:rPr>
          <w:rFonts w:cs="v4.2.0"/>
        </w:rPr>
        <w:t>-1</w:t>
      </w:r>
      <w:r>
        <w:t>.</w:t>
      </w:r>
    </w:p>
    <w:p w14:paraId="1C4151DE" w14:textId="77777777" w:rsidR="00A9141C" w:rsidRDefault="00A9141C" w:rsidP="00A9141C">
      <w:pPr>
        <w:pStyle w:val="TH"/>
      </w:pPr>
      <w:r>
        <w:t xml:space="preserve">Table </w:t>
      </w:r>
      <w:r>
        <w:rPr>
          <w:rFonts w:eastAsia="MS Mincho"/>
          <w:bCs/>
        </w:rPr>
        <w:t>A.4.5.2.9.2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9141C" w14:paraId="61853EF5" w14:textId="77777777" w:rsidTr="00825F23">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10EE68B9" w14:textId="77777777" w:rsidR="00A9141C" w:rsidRDefault="00A9141C" w:rsidP="00825F23">
            <w:pPr>
              <w:pStyle w:val="TAH"/>
            </w:pPr>
            <w:r>
              <w:rPr>
                <w:noProof/>
                <w:lang w:val="en-US"/>
              </w:rPr>
              <w:drawing>
                <wp:inline distT="0" distB="0" distL="0" distR="0" wp14:anchorId="4F395B7D" wp14:editId="6677BD0C">
                  <wp:extent cx="154305" cy="1543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25344817" w14:textId="77777777" w:rsidR="00A9141C" w:rsidRDefault="00A9141C" w:rsidP="00825F23">
            <w:pPr>
              <w:pStyle w:val="TAH"/>
            </w:pPr>
            <w:r>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61BE6DC0" w14:textId="77777777" w:rsidR="00A9141C" w:rsidRDefault="00A9141C" w:rsidP="00825F23">
            <w:pPr>
              <w:pStyle w:val="TAH"/>
            </w:pPr>
            <w:r>
              <w:t xml:space="preserve">Interruption length X3 </w:t>
            </w:r>
          </w:p>
        </w:tc>
      </w:tr>
      <w:tr w:rsidR="00A9141C" w14:paraId="11A3C558" w14:textId="77777777" w:rsidTr="00825F23">
        <w:trPr>
          <w:trHeight w:val="232"/>
          <w:jc w:val="center"/>
        </w:trPr>
        <w:tc>
          <w:tcPr>
            <w:tcW w:w="852" w:type="dxa"/>
            <w:tcBorders>
              <w:top w:val="nil"/>
              <w:left w:val="single" w:sz="4" w:space="0" w:color="auto"/>
              <w:right w:val="single" w:sz="4" w:space="0" w:color="auto"/>
            </w:tcBorders>
            <w:shd w:val="clear" w:color="auto" w:fill="auto"/>
            <w:vAlign w:val="center"/>
          </w:tcPr>
          <w:p w14:paraId="4FCD1F89" w14:textId="77777777" w:rsidR="00A9141C" w:rsidRDefault="00A9141C" w:rsidP="00825F23">
            <w:pPr>
              <w:pStyle w:val="TAH"/>
              <w:rPr>
                <w:lang w:val="en-US"/>
              </w:rPr>
            </w:pPr>
          </w:p>
        </w:tc>
        <w:tc>
          <w:tcPr>
            <w:tcW w:w="1276" w:type="dxa"/>
            <w:tcBorders>
              <w:top w:val="nil"/>
              <w:left w:val="single" w:sz="4" w:space="0" w:color="auto"/>
              <w:bottom w:val="single" w:sz="4" w:space="0" w:color="auto"/>
              <w:right w:val="single" w:sz="4" w:space="0" w:color="auto"/>
            </w:tcBorders>
            <w:shd w:val="clear" w:color="auto" w:fill="auto"/>
          </w:tcPr>
          <w:p w14:paraId="0B3F9F24" w14:textId="77777777" w:rsidR="00A9141C" w:rsidRDefault="00A9141C" w:rsidP="00825F23">
            <w:pPr>
              <w:pStyle w:val="TAH"/>
            </w:pPr>
            <w:r>
              <w:t>length (ms)</w:t>
            </w:r>
          </w:p>
        </w:tc>
        <w:tc>
          <w:tcPr>
            <w:tcW w:w="2552" w:type="dxa"/>
            <w:tcBorders>
              <w:top w:val="nil"/>
              <w:left w:val="single" w:sz="4" w:space="0" w:color="auto"/>
              <w:bottom w:val="single" w:sz="4" w:space="0" w:color="auto"/>
              <w:right w:val="single" w:sz="4" w:space="0" w:color="auto"/>
            </w:tcBorders>
            <w:shd w:val="clear" w:color="auto" w:fill="auto"/>
          </w:tcPr>
          <w:p w14:paraId="22C8EFC9" w14:textId="77777777" w:rsidR="00A9141C" w:rsidRDefault="00A9141C" w:rsidP="00825F23">
            <w:pPr>
              <w:pStyle w:val="TAH"/>
            </w:pPr>
            <w:r>
              <w:t>(slots)</w:t>
            </w:r>
          </w:p>
        </w:tc>
      </w:tr>
      <w:tr w:rsidR="00A9141C" w14:paraId="36EA1035" w14:textId="77777777" w:rsidTr="00825F23">
        <w:trPr>
          <w:jc w:val="center"/>
        </w:trPr>
        <w:tc>
          <w:tcPr>
            <w:tcW w:w="852" w:type="dxa"/>
            <w:tcBorders>
              <w:top w:val="single" w:sz="4" w:space="0" w:color="auto"/>
              <w:left w:val="single" w:sz="4" w:space="0" w:color="auto"/>
              <w:bottom w:val="single" w:sz="4" w:space="0" w:color="auto"/>
              <w:right w:val="single" w:sz="4" w:space="0" w:color="auto"/>
            </w:tcBorders>
          </w:tcPr>
          <w:p w14:paraId="52D673D8" w14:textId="77777777" w:rsidR="00A9141C" w:rsidRDefault="00A9141C" w:rsidP="00825F23">
            <w:pPr>
              <w:pStyle w:val="TAC"/>
            </w:pPr>
            <w:r>
              <w:t>0</w:t>
            </w:r>
          </w:p>
        </w:tc>
        <w:tc>
          <w:tcPr>
            <w:tcW w:w="1276" w:type="dxa"/>
            <w:tcBorders>
              <w:top w:val="single" w:sz="4" w:space="0" w:color="auto"/>
              <w:left w:val="single" w:sz="4" w:space="0" w:color="auto"/>
              <w:bottom w:val="single" w:sz="4" w:space="0" w:color="auto"/>
              <w:right w:val="single" w:sz="4" w:space="0" w:color="auto"/>
            </w:tcBorders>
          </w:tcPr>
          <w:p w14:paraId="08270C20" w14:textId="77777777" w:rsidR="00A9141C" w:rsidRDefault="00A9141C" w:rsidP="00825F23">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5D08D541" w14:textId="77777777" w:rsidR="00A9141C" w:rsidRDefault="00A9141C" w:rsidP="00825F23">
            <w:pPr>
              <w:pStyle w:val="TAC"/>
            </w:pPr>
            <w:r>
              <w:t>2</w:t>
            </w:r>
          </w:p>
        </w:tc>
      </w:tr>
      <w:tr w:rsidR="00A9141C" w14:paraId="75F9815F" w14:textId="77777777" w:rsidTr="00825F23">
        <w:trPr>
          <w:jc w:val="center"/>
        </w:trPr>
        <w:tc>
          <w:tcPr>
            <w:tcW w:w="852" w:type="dxa"/>
            <w:tcBorders>
              <w:top w:val="single" w:sz="4" w:space="0" w:color="auto"/>
              <w:left w:val="single" w:sz="4" w:space="0" w:color="auto"/>
              <w:bottom w:val="single" w:sz="4" w:space="0" w:color="auto"/>
              <w:right w:val="single" w:sz="4" w:space="0" w:color="auto"/>
            </w:tcBorders>
          </w:tcPr>
          <w:p w14:paraId="4C7C82D1" w14:textId="77777777" w:rsidR="00A9141C" w:rsidRDefault="00A9141C" w:rsidP="00825F23">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5FB3634A" w14:textId="77777777" w:rsidR="00A9141C" w:rsidRDefault="00A9141C" w:rsidP="00825F23">
            <w:pPr>
              <w:pStyle w:val="TAC"/>
            </w:pPr>
            <w:r>
              <w:t>0.5</w:t>
            </w:r>
          </w:p>
        </w:tc>
        <w:tc>
          <w:tcPr>
            <w:tcW w:w="2552" w:type="dxa"/>
            <w:tcBorders>
              <w:top w:val="single" w:sz="4" w:space="0" w:color="auto"/>
              <w:left w:val="single" w:sz="4" w:space="0" w:color="auto"/>
              <w:bottom w:val="single" w:sz="4" w:space="0" w:color="auto"/>
              <w:right w:val="single" w:sz="4" w:space="0" w:color="auto"/>
            </w:tcBorders>
          </w:tcPr>
          <w:p w14:paraId="7FF50624" w14:textId="77777777" w:rsidR="00A9141C" w:rsidRDefault="00A9141C" w:rsidP="00825F23">
            <w:pPr>
              <w:pStyle w:val="TAC"/>
            </w:pPr>
            <w:r>
              <w:t>3</w:t>
            </w:r>
          </w:p>
        </w:tc>
      </w:tr>
    </w:tbl>
    <w:p w14:paraId="7FE501BC" w14:textId="77777777" w:rsidR="00A9141C" w:rsidRDefault="00A9141C" w:rsidP="00A9141C"/>
    <w:p w14:paraId="0F807C9D" w14:textId="77777777" w:rsidR="00A9141C" w:rsidRDefault="00A9141C" w:rsidP="00A9141C">
      <w:r>
        <w:t>The rate of correct events observed during repeated tests shall be at least 90%.</w:t>
      </w:r>
    </w:p>
    <w:p w14:paraId="17A4A9D7" w14:textId="77777777" w:rsidR="00A9141C" w:rsidRDefault="00A9141C" w:rsidP="00A9141C">
      <w:pPr>
        <w:jc w:val="center"/>
        <w:rPr>
          <w:b/>
          <w:color w:val="00B0F0"/>
          <w:sz w:val="28"/>
          <w:szCs w:val="28"/>
          <w:lang w:eastAsia="zh-CN"/>
        </w:rPr>
      </w:pPr>
    </w:p>
    <w:p w14:paraId="633DC9EB" w14:textId="0FA71386" w:rsidR="00A9141C" w:rsidRDefault="00A9141C" w:rsidP="00A9141C">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2</w:t>
      </w:r>
      <w:r w:rsidRPr="00101FDD">
        <w:rPr>
          <w:b/>
          <w:color w:val="00B0F0"/>
          <w:sz w:val="28"/>
          <w:szCs w:val="28"/>
          <w:lang w:eastAsia="zh-CN"/>
        </w:rPr>
        <w:t>----------------------------</w:t>
      </w:r>
    </w:p>
    <w:p w14:paraId="40CED9B8" w14:textId="77777777" w:rsidR="00B02089" w:rsidRDefault="00B02089" w:rsidP="00B02089">
      <w:pPr>
        <w:pStyle w:val="Heading4"/>
        <w:rPr>
          <w:snapToGrid w:val="0"/>
        </w:rPr>
      </w:pPr>
      <w:r>
        <w:rPr>
          <w:snapToGrid w:val="0"/>
        </w:rPr>
        <w:t>A.6.5.2.2</w:t>
      </w:r>
      <w:r>
        <w:rPr>
          <w:snapToGrid w:val="0"/>
        </w:rPr>
        <w:tab/>
        <w:t>SA interruptions at NR SRS carrier based switching</w:t>
      </w:r>
    </w:p>
    <w:p w14:paraId="5A833C23" w14:textId="77777777" w:rsidR="00B02089" w:rsidRPr="00B04CAE" w:rsidRDefault="00B02089" w:rsidP="00B02089">
      <w:pPr>
        <w:pStyle w:val="Heading5"/>
      </w:pPr>
      <w:r>
        <w:t>A.6.5.2.2</w:t>
      </w:r>
      <w:r w:rsidRPr="00B04CAE">
        <w:t>.1</w:t>
      </w:r>
      <w:r w:rsidRPr="00B04CAE">
        <w:tab/>
        <w:t xml:space="preserve">Test </w:t>
      </w:r>
      <w:r>
        <w:t>P</w:t>
      </w:r>
      <w:r w:rsidRPr="00B04CAE">
        <w:t>urpose and Environment</w:t>
      </w:r>
    </w:p>
    <w:p w14:paraId="77A6F1D0" w14:textId="06AA4175" w:rsidR="00B02089" w:rsidRDefault="00B02089" w:rsidP="00B02089">
      <w:r>
        <w:rPr>
          <w:rFonts w:cs="v4.2.0"/>
        </w:rPr>
        <w:t xml:space="preserve">The purpose of this test is to verify that </w:t>
      </w:r>
      <w:r>
        <w:t xml:space="preserve">when a UE needs to transmit aperiodic SRS, the UE can perform carrier based switching to one carrier not configured for PUCCH/PUSCH transmission from a carrier with PUCCH/PUSCH transmission. The test will partly verify the </w:t>
      </w:r>
      <w:ins w:id="6" w:author="Kuba Kolodziej" w:date="2024-08-08T12:14:00Z">
        <w:r w:rsidR="007D7166">
          <w:rPr>
            <w:rFonts w:cs="v4.2.0"/>
          </w:rPr>
          <w:t>UE missed ACK/NACK does not exceed the</w:t>
        </w:r>
        <w:r w:rsidR="007D7166">
          <w:rPr>
            <w:rFonts w:hint="eastAsia"/>
          </w:rPr>
          <w:t xml:space="preserve"> </w:t>
        </w:r>
      </w:ins>
      <w:r>
        <w:rPr>
          <w:rFonts w:hint="eastAsia"/>
        </w:rPr>
        <w:t xml:space="preserve">interruption </w:t>
      </w:r>
      <w:r>
        <w:t xml:space="preserve">requirements </w:t>
      </w:r>
      <w:r>
        <w:rPr>
          <w:rFonts w:hint="eastAsia"/>
        </w:rPr>
        <w:t xml:space="preserve">on </w:t>
      </w:r>
      <w:r>
        <w:t>PCell</w:t>
      </w:r>
      <w:r>
        <w:rPr>
          <w:rFonts w:cs="v4.2.0"/>
        </w:rPr>
        <w:t xml:space="preserve"> in clause </w:t>
      </w:r>
      <w:r>
        <w:t>8.2.2.2.9.</w:t>
      </w:r>
    </w:p>
    <w:p w14:paraId="5A97B65E" w14:textId="77777777" w:rsidR="00B02089" w:rsidRDefault="00B02089" w:rsidP="00B02089">
      <w:pPr>
        <w:pStyle w:val="Heading5"/>
        <w:rPr>
          <w:snapToGrid w:val="0"/>
        </w:rPr>
      </w:pPr>
      <w:r>
        <w:rPr>
          <w:snapToGrid w:val="0"/>
        </w:rPr>
        <w:t>A.6.5.2.2.2</w:t>
      </w:r>
      <w:r>
        <w:rPr>
          <w:snapToGrid w:val="0"/>
        </w:rPr>
        <w:tab/>
        <w:t>Test Parameters</w:t>
      </w:r>
    </w:p>
    <w:p w14:paraId="093C0D18" w14:textId="77777777" w:rsidR="00B02089" w:rsidRDefault="00B02089" w:rsidP="00B02089">
      <w:pPr>
        <w:rPr>
          <w:rFonts w:cs="v4.2.0"/>
        </w:rPr>
      </w:pPr>
      <w:r w:rsidRPr="003218C9">
        <w:t>In each test there are two cells: Cell 1 and Cell 2. Cell 1 is the FR1 PCell and Cell 2 is activated SCell</w:t>
      </w:r>
      <w:r w:rsidRPr="003218C9">
        <w:rPr>
          <w:rFonts w:hint="eastAsia"/>
        </w:rPr>
        <w:t xml:space="preserve"> on the TDD </w:t>
      </w:r>
      <w:r w:rsidRPr="003218C9">
        <w:t>SCC which operat</w:t>
      </w:r>
      <w:r>
        <w:t>e</w:t>
      </w:r>
      <w:r w:rsidRPr="003218C9">
        <w:t xml:space="preserve">s in downlink without PUCCH/PUSCH. The UE is configured with the SRS switching </w:t>
      </w:r>
      <w:r w:rsidRPr="003218C9">
        <w:rPr>
          <w:rFonts w:eastAsia="MS Mincho"/>
        </w:rPr>
        <w:t xml:space="preserve">between </w:t>
      </w:r>
      <w:r w:rsidRPr="003218C9">
        <w:t>PCell and SCell.</w:t>
      </w:r>
      <w:r>
        <w:t xml:space="preserve"> </w:t>
      </w:r>
      <w:r w:rsidRPr="003218C9">
        <w:rPr>
          <w:rFonts w:cs="v4.2.0"/>
        </w:rPr>
        <w:t xml:space="preserve">The test parameters for PCell and SCell are given in Table A.6.5.2.2.2-2 and A.6.5.2.2.2-3 below. </w:t>
      </w:r>
      <w:r w:rsidRPr="003218C9">
        <w:t>The test consists of two successive time periods, with duration of T1 and T2, respectively. Immediately at the beginning of T2, the UE is triggered for SRS switching</w:t>
      </w:r>
      <w:r>
        <w:t xml:space="preserve"> by DCI 2_3 scheduling. After T2, the UE is expected to transmit aperiodic SRS on a special slot in the configured TDD UL/DL configuration, as scheduled by DCI 2_3.</w:t>
      </w:r>
    </w:p>
    <w:p w14:paraId="5FCEF622" w14:textId="77777777" w:rsidR="00B02089" w:rsidRDefault="00B02089" w:rsidP="00B02089">
      <w:r>
        <w:t>The test equipment verifies that potential interruption is carried out correctly by monitoring ACK/NACK sent in PCell.</w:t>
      </w:r>
    </w:p>
    <w:p w14:paraId="21C55AD5" w14:textId="77777777" w:rsidR="00B02089" w:rsidRDefault="00B02089" w:rsidP="00B02089">
      <w:pPr>
        <w:pStyle w:val="TH"/>
      </w:pPr>
      <w: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02089" w14:paraId="5E659159" w14:textId="77777777" w:rsidTr="003C1C03">
        <w:tc>
          <w:tcPr>
            <w:tcW w:w="2376" w:type="dxa"/>
            <w:tcBorders>
              <w:top w:val="single" w:sz="4" w:space="0" w:color="auto"/>
              <w:left w:val="single" w:sz="4" w:space="0" w:color="auto"/>
              <w:bottom w:val="single" w:sz="4" w:space="0" w:color="auto"/>
              <w:right w:val="single" w:sz="4" w:space="0" w:color="auto"/>
            </w:tcBorders>
          </w:tcPr>
          <w:p w14:paraId="2B3A671C" w14:textId="77777777" w:rsidR="00B02089" w:rsidRDefault="00B02089" w:rsidP="003C1C03">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7A926CD1" w14:textId="77777777" w:rsidR="00B02089" w:rsidRDefault="00B02089" w:rsidP="003C1C03">
            <w:pPr>
              <w:pStyle w:val="TAH"/>
            </w:pPr>
            <w:r>
              <w:t>Description</w:t>
            </w:r>
          </w:p>
        </w:tc>
      </w:tr>
      <w:tr w:rsidR="00B02089" w14:paraId="20C416E6" w14:textId="77777777" w:rsidTr="003C1C03">
        <w:tc>
          <w:tcPr>
            <w:tcW w:w="2376" w:type="dxa"/>
            <w:tcBorders>
              <w:top w:val="single" w:sz="4" w:space="0" w:color="auto"/>
              <w:left w:val="single" w:sz="4" w:space="0" w:color="auto"/>
              <w:bottom w:val="single" w:sz="4" w:space="0" w:color="auto"/>
              <w:right w:val="single" w:sz="4" w:space="0" w:color="auto"/>
            </w:tcBorders>
          </w:tcPr>
          <w:p w14:paraId="7985F43F" w14:textId="77777777" w:rsidR="00B02089" w:rsidRDefault="00B02089" w:rsidP="003C1C03">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22F80AD3" w14:textId="77777777" w:rsidR="00B02089" w:rsidRDefault="00B02089" w:rsidP="003C1C03">
            <w:pPr>
              <w:pStyle w:val="TAL"/>
            </w:pPr>
            <w:r>
              <w:t>15 kHz SSB SCS, 10 MHz bandwidth, FDD – TDD duplex mode</w:t>
            </w:r>
          </w:p>
        </w:tc>
      </w:tr>
      <w:tr w:rsidR="00B02089" w14:paraId="4E3F2654" w14:textId="77777777" w:rsidTr="003C1C03">
        <w:tc>
          <w:tcPr>
            <w:tcW w:w="2376" w:type="dxa"/>
            <w:tcBorders>
              <w:top w:val="single" w:sz="4" w:space="0" w:color="auto"/>
              <w:left w:val="single" w:sz="4" w:space="0" w:color="auto"/>
              <w:bottom w:val="single" w:sz="4" w:space="0" w:color="auto"/>
              <w:right w:val="single" w:sz="4" w:space="0" w:color="auto"/>
            </w:tcBorders>
          </w:tcPr>
          <w:p w14:paraId="1DAF2BA8" w14:textId="77777777" w:rsidR="00B02089" w:rsidRDefault="00B02089" w:rsidP="003C1C03">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642A850D" w14:textId="77777777" w:rsidR="00B02089" w:rsidRDefault="00B02089" w:rsidP="003C1C03">
            <w:pPr>
              <w:pStyle w:val="TAL"/>
            </w:pPr>
            <w:r>
              <w:t>15 kHz SSB SCS, 10 MHz bandwidth, TDD – TDD duplex mode</w:t>
            </w:r>
          </w:p>
        </w:tc>
      </w:tr>
      <w:tr w:rsidR="00B02089" w14:paraId="4C11F723" w14:textId="77777777" w:rsidTr="003C1C03">
        <w:tc>
          <w:tcPr>
            <w:tcW w:w="2376" w:type="dxa"/>
            <w:tcBorders>
              <w:top w:val="single" w:sz="4" w:space="0" w:color="auto"/>
              <w:left w:val="single" w:sz="4" w:space="0" w:color="auto"/>
              <w:bottom w:val="single" w:sz="4" w:space="0" w:color="auto"/>
              <w:right w:val="single" w:sz="4" w:space="0" w:color="auto"/>
            </w:tcBorders>
          </w:tcPr>
          <w:p w14:paraId="67AE3FDA" w14:textId="77777777" w:rsidR="00B02089" w:rsidRDefault="00B02089" w:rsidP="003C1C03">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22D47825" w14:textId="77777777" w:rsidR="00B02089" w:rsidRDefault="00B02089" w:rsidP="003C1C03">
            <w:pPr>
              <w:pStyle w:val="TAL"/>
            </w:pPr>
            <w:r>
              <w:t>30 kHz SSB SCS, 40 MHz bandwidth, TDD – TDD duplex mode</w:t>
            </w:r>
          </w:p>
        </w:tc>
      </w:tr>
      <w:tr w:rsidR="00B02089" w14:paraId="661CA75E" w14:textId="77777777" w:rsidTr="003C1C03">
        <w:tc>
          <w:tcPr>
            <w:tcW w:w="9606" w:type="dxa"/>
            <w:gridSpan w:val="2"/>
            <w:tcBorders>
              <w:top w:val="single" w:sz="4" w:space="0" w:color="auto"/>
              <w:left w:val="single" w:sz="4" w:space="0" w:color="auto"/>
              <w:bottom w:val="single" w:sz="4" w:space="0" w:color="auto"/>
              <w:right w:val="single" w:sz="4" w:space="0" w:color="auto"/>
            </w:tcBorders>
          </w:tcPr>
          <w:p w14:paraId="6842CF6E" w14:textId="77777777" w:rsidR="00B02089" w:rsidRDefault="00B02089" w:rsidP="003C1C03">
            <w:pPr>
              <w:pStyle w:val="TAN"/>
            </w:pPr>
            <w:r>
              <w:t>Note:</w:t>
            </w:r>
            <w:r>
              <w:tab/>
              <w:t>The UE is only required to be tested in one of the supported test configurations.</w:t>
            </w:r>
          </w:p>
        </w:tc>
      </w:tr>
    </w:tbl>
    <w:p w14:paraId="744DBD60" w14:textId="77777777" w:rsidR="00B02089" w:rsidRDefault="00B02089" w:rsidP="00B02089"/>
    <w:p w14:paraId="65671238" w14:textId="77777777" w:rsidR="00B02089" w:rsidRDefault="00B02089" w:rsidP="00B02089">
      <w:pPr>
        <w:pStyle w:val="TH"/>
      </w:pPr>
      <w:r>
        <w:t>Table A.6.5.2.2.2-2: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02089" w14:paraId="6B9B1937"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3E32E268" w14:textId="77777777" w:rsidR="00B02089" w:rsidRDefault="00B02089" w:rsidP="003C1C03">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4124977B" w14:textId="77777777" w:rsidR="00B02089" w:rsidRDefault="00B02089" w:rsidP="003C1C03">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33D43282" w14:textId="77777777" w:rsidR="00B02089" w:rsidRDefault="00B02089" w:rsidP="003C1C03">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6EA2837C" w14:textId="77777777" w:rsidR="00B02089" w:rsidRDefault="00B02089" w:rsidP="003C1C03">
            <w:pPr>
              <w:pStyle w:val="TAH"/>
              <w:rPr>
                <w:lang w:eastAsia="ja-JP"/>
              </w:rPr>
            </w:pPr>
            <w:r>
              <w:t>Comment</w:t>
            </w:r>
          </w:p>
        </w:tc>
      </w:tr>
      <w:tr w:rsidR="00B02089" w14:paraId="7879B196"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382345D9" w14:textId="77777777" w:rsidR="00B02089" w:rsidRDefault="00B02089" w:rsidP="003C1C03">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3B5AD7" w14:textId="77777777" w:rsidR="00B02089" w:rsidRDefault="00B02089" w:rsidP="003C1C03">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18CF1C" w14:textId="77777777" w:rsidR="00B02089" w:rsidRDefault="00B02089" w:rsidP="003C1C03">
            <w:pPr>
              <w:pStyle w:val="TAC"/>
              <w:rPr>
                <w:rFonts w:eastAsiaTheme="minorEastAsia"/>
                <w:lang w:val="sv-SE"/>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6ECE3950" w14:textId="77777777" w:rsidR="00B02089" w:rsidRDefault="00B02089" w:rsidP="003C1C03">
            <w:pPr>
              <w:pStyle w:val="TAC"/>
              <w:rPr>
                <w:lang w:eastAsia="ja-JP"/>
              </w:rPr>
            </w:pPr>
            <w:r>
              <w:rPr>
                <w:rFonts w:eastAsiaTheme="minorEastAsia"/>
              </w:rPr>
              <w:t>T</w:t>
            </w:r>
            <w:r>
              <w:t>wo NR radio channel (</w:t>
            </w:r>
            <w:r>
              <w:rPr>
                <w:rFonts w:eastAsiaTheme="minorEastAsia"/>
              </w:rPr>
              <w:t xml:space="preserve">1, </w:t>
            </w:r>
            <w:r>
              <w:t>2) are used for this test</w:t>
            </w:r>
          </w:p>
        </w:tc>
      </w:tr>
      <w:tr w:rsidR="00B02089" w14:paraId="2663FCA2"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6F9ECDB0" w14:textId="77777777" w:rsidR="00B02089" w:rsidRDefault="00B02089" w:rsidP="003C1C03">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A45BF11"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BFB8D5" w14:textId="77777777" w:rsidR="00B02089" w:rsidRDefault="00B02089" w:rsidP="003C1C03">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76228C0E" w14:textId="77777777" w:rsidR="00B02089" w:rsidRDefault="00B02089" w:rsidP="003C1C03">
            <w:pPr>
              <w:pStyle w:val="TAC"/>
              <w:rPr>
                <w:rFonts w:eastAsiaTheme="minorEastAsia"/>
              </w:rPr>
            </w:pPr>
            <w:r>
              <w:t xml:space="preserve">Primary cell on </w:t>
            </w:r>
            <w:r>
              <w:rPr>
                <w:rFonts w:eastAsiaTheme="minorEastAsia"/>
              </w:rPr>
              <w:t>NR</w:t>
            </w:r>
            <w:r>
              <w:t xml:space="preserve"> RF channel number 1</w:t>
            </w:r>
          </w:p>
        </w:tc>
      </w:tr>
      <w:tr w:rsidR="00B02089" w14:paraId="101DB697"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64DF9CF4" w14:textId="77777777" w:rsidR="00B02089" w:rsidRDefault="00B02089" w:rsidP="003C1C03">
            <w:pPr>
              <w:pStyle w:val="TAL"/>
              <w:rPr>
                <w:lang w:eastAsia="ja-JP"/>
              </w:rPr>
            </w:pPr>
            <w: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71952F21"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3DF3D0" w14:textId="77777777" w:rsidR="00B02089" w:rsidRDefault="00B02089" w:rsidP="003C1C03">
            <w:pPr>
              <w:pStyle w:val="TAC"/>
              <w:rPr>
                <w:rFonts w:eastAsiaTheme="minorEastAsia"/>
              </w:rPr>
            </w:pPr>
            <w:r>
              <w:t xml:space="preserve">Cell </w:t>
            </w:r>
            <w:r>
              <w:rPr>
                <w:rFonts w:eastAsiaTheme="minorEastAsia"/>
              </w:rPr>
              <w:t>2</w:t>
            </w:r>
          </w:p>
        </w:tc>
        <w:tc>
          <w:tcPr>
            <w:tcW w:w="3652" w:type="dxa"/>
            <w:tcBorders>
              <w:top w:val="single" w:sz="4" w:space="0" w:color="auto"/>
              <w:left w:val="single" w:sz="4" w:space="0" w:color="auto"/>
              <w:bottom w:val="single" w:sz="4" w:space="0" w:color="auto"/>
              <w:right w:val="single" w:sz="4" w:space="0" w:color="auto"/>
            </w:tcBorders>
          </w:tcPr>
          <w:p w14:paraId="7ABF188C" w14:textId="77777777" w:rsidR="00B02089" w:rsidRDefault="00B02089" w:rsidP="003C1C03">
            <w:pPr>
              <w:pStyle w:val="TAC"/>
              <w:rPr>
                <w:rFonts w:eastAsiaTheme="minorEastAsia"/>
              </w:rPr>
            </w:pPr>
            <w:r>
              <w:t xml:space="preserve">Activated secondary cell on NR RF channel number </w:t>
            </w:r>
            <w:r>
              <w:rPr>
                <w:rFonts w:eastAsiaTheme="minorEastAsia"/>
              </w:rPr>
              <w:t>2</w:t>
            </w:r>
          </w:p>
        </w:tc>
      </w:tr>
      <w:tr w:rsidR="00B02089" w14:paraId="2183E139"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5EF26F7B" w14:textId="77777777" w:rsidR="00B02089" w:rsidRDefault="00B02089" w:rsidP="003C1C03">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5ABBD78"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905AC4" w14:textId="77777777" w:rsidR="00B02089" w:rsidRDefault="00B02089" w:rsidP="003C1C03">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54F6F78E" w14:textId="77777777" w:rsidR="00B02089" w:rsidRDefault="00B02089" w:rsidP="003C1C03">
            <w:pPr>
              <w:pStyle w:val="TAC"/>
              <w:rPr>
                <w:lang w:eastAsia="ja-JP"/>
              </w:rPr>
            </w:pPr>
          </w:p>
        </w:tc>
      </w:tr>
      <w:tr w:rsidR="00B02089" w14:paraId="52F5CBED"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5B640AFE" w14:textId="77777777" w:rsidR="00B02089" w:rsidRDefault="00B02089" w:rsidP="003C1C03">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8069076"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E0BEB5" w14:textId="77777777" w:rsidR="00B02089" w:rsidRDefault="00B02089" w:rsidP="003C1C03">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2F00F64E" w14:textId="77777777" w:rsidR="00B02089" w:rsidRDefault="00B02089" w:rsidP="003C1C03">
            <w:pPr>
              <w:pStyle w:val="TAC"/>
              <w:rPr>
                <w:lang w:eastAsia="ja-JP"/>
              </w:rPr>
            </w:pPr>
            <w:r>
              <w:t>Continuous monitoring of primary cell</w:t>
            </w:r>
          </w:p>
        </w:tc>
      </w:tr>
      <w:tr w:rsidR="00B02089" w14:paraId="5E826AEF"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3A9D28C7" w14:textId="77777777" w:rsidR="00B02089" w:rsidRDefault="00B02089" w:rsidP="003C1C03">
            <w:pPr>
              <w:pStyle w:val="TAL"/>
              <w:rPr>
                <w:rFonts w:eastAsiaTheme="minorEastAsia" w:cs="Arial"/>
                <w:lang w:eastAsia="ja-JP"/>
              </w:rPr>
            </w:pPr>
            <w:r>
              <w:rPr>
                <w:rFonts w:cs="Arial"/>
              </w:rPr>
              <w:t>Cell</w:t>
            </w:r>
            <w:r>
              <w:rPr>
                <w:rFonts w:eastAsiaTheme="minorEastAsia" w:cs="Arial"/>
              </w:rPr>
              <w:t>2</w:t>
            </w:r>
            <w:r>
              <w:rPr>
                <w:rFonts w:cs="Arial"/>
              </w:rPr>
              <w:t xml:space="preserve"> timing offset to cell</w:t>
            </w:r>
            <w:r>
              <w:rPr>
                <w:rFonts w:eastAsiaTheme="minorEastAsia" w:cs="Arial"/>
              </w:rPr>
              <w:t>1</w:t>
            </w:r>
          </w:p>
        </w:tc>
        <w:tc>
          <w:tcPr>
            <w:tcW w:w="709" w:type="dxa"/>
            <w:tcBorders>
              <w:top w:val="single" w:sz="4" w:space="0" w:color="auto"/>
              <w:left w:val="single" w:sz="4" w:space="0" w:color="auto"/>
              <w:bottom w:val="single" w:sz="4" w:space="0" w:color="auto"/>
              <w:right w:val="single" w:sz="4" w:space="0" w:color="auto"/>
            </w:tcBorders>
            <w:vAlign w:val="center"/>
          </w:tcPr>
          <w:p w14:paraId="3A32206D" w14:textId="77777777" w:rsidR="00B02089" w:rsidRDefault="00B02089" w:rsidP="003C1C03">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012D00A" w14:textId="77777777" w:rsidR="00B02089" w:rsidRDefault="00B02089" w:rsidP="003C1C03">
            <w:pPr>
              <w:pStyle w:val="TAC"/>
              <w:rPr>
                <w:rFonts w:eastAsiaTheme="minorEastAsia"/>
              </w:rPr>
            </w:pPr>
            <w:r>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CC3CC53" w14:textId="77777777" w:rsidR="00B02089" w:rsidRDefault="00B02089" w:rsidP="003C1C03">
            <w:pPr>
              <w:pStyle w:val="TAC"/>
              <w:rPr>
                <w:lang w:eastAsia="ja-JP"/>
              </w:rPr>
            </w:pPr>
          </w:p>
        </w:tc>
      </w:tr>
      <w:tr w:rsidR="00B02089" w14:paraId="19FC28FB"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4C4D4A69" w14:textId="77777777" w:rsidR="00B02089" w:rsidRDefault="00B02089" w:rsidP="003C1C03">
            <w:pPr>
              <w:pStyle w:val="TAL"/>
              <w:rPr>
                <w:rFonts w:eastAsiaTheme="minorEastAsia" w:cs="Arial"/>
                <w:lang w:eastAsia="ja-JP"/>
              </w:rPr>
            </w:pPr>
            <w:r>
              <w:rPr>
                <w:rFonts w:cs="Arial"/>
              </w:rPr>
              <w:t>Time alignment error between cell</w:t>
            </w:r>
            <w:r>
              <w:rPr>
                <w:rFonts w:eastAsiaTheme="minorEastAsia" w:cs="Arial"/>
              </w:rPr>
              <w:t>2</w:t>
            </w:r>
            <w:r>
              <w:rPr>
                <w:rFonts w:cs="Arial"/>
              </w:rPr>
              <w:t xml:space="preserve"> and cell</w:t>
            </w:r>
            <w:r>
              <w:rPr>
                <w:rFonts w:eastAsiaTheme="minorEastAsia" w:cs="Arial"/>
              </w:rPr>
              <w:t>1</w:t>
            </w:r>
          </w:p>
        </w:tc>
        <w:tc>
          <w:tcPr>
            <w:tcW w:w="709" w:type="dxa"/>
            <w:tcBorders>
              <w:top w:val="single" w:sz="4" w:space="0" w:color="auto"/>
              <w:left w:val="single" w:sz="4" w:space="0" w:color="auto"/>
              <w:bottom w:val="single" w:sz="4" w:space="0" w:color="auto"/>
              <w:right w:val="single" w:sz="4" w:space="0" w:color="auto"/>
            </w:tcBorders>
            <w:vAlign w:val="center"/>
          </w:tcPr>
          <w:p w14:paraId="4C2C7416" w14:textId="77777777" w:rsidR="00B02089" w:rsidRDefault="00B02089" w:rsidP="003C1C03">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06E56F1" w14:textId="77777777" w:rsidR="00B02089" w:rsidRDefault="00B02089" w:rsidP="003C1C03">
            <w:pPr>
              <w:pStyle w:val="TAC"/>
              <w:rPr>
                <w:lang w:eastAsia="ja-JP"/>
              </w:rPr>
            </w:pPr>
            <w:r>
              <w:rPr>
                <w:rFonts w:cs="Arial"/>
              </w:rPr>
              <w:sym w:font="Symbol" w:char="F0A3"/>
            </w:r>
            <w:r>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040A4B6C" w14:textId="77777777" w:rsidR="00B02089" w:rsidRDefault="00B02089" w:rsidP="003C1C03">
            <w:pPr>
              <w:pStyle w:val="TAC"/>
              <w:rPr>
                <w:lang w:eastAsia="ja-JP"/>
              </w:rPr>
            </w:pPr>
            <w:r>
              <w:rPr>
                <w:rFonts w:cs="Arial"/>
              </w:rPr>
              <w:t>The value of time alignment error depends upon the type of carrier aggregation.</w:t>
            </w:r>
          </w:p>
        </w:tc>
      </w:tr>
      <w:tr w:rsidR="00B02089" w14:paraId="7F890033"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79BCE83E" w14:textId="77777777" w:rsidR="00B02089" w:rsidRDefault="00B02089" w:rsidP="003C1C03">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5F26822A" w14:textId="77777777" w:rsidR="00B02089" w:rsidRDefault="00B02089" w:rsidP="003C1C03">
            <w:pPr>
              <w:pStyle w:val="TAC"/>
              <w:rPr>
                <w:lang w:eastAsia="ja-JP"/>
              </w:rPr>
            </w:pPr>
            <w:r>
              <w:rPr>
                <w:rFonts w:cs="v4.2.0"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635C77F9" w14:textId="77777777" w:rsidR="00B02089" w:rsidRDefault="00B02089" w:rsidP="003C1C03">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6D7368D1" w14:textId="77777777" w:rsidR="00B02089" w:rsidRDefault="00B02089" w:rsidP="003C1C03">
            <w:pPr>
              <w:pStyle w:val="TAC"/>
              <w:rPr>
                <w:lang w:eastAsia="ja-JP"/>
              </w:rPr>
            </w:pPr>
          </w:p>
        </w:tc>
      </w:tr>
      <w:tr w:rsidR="00B02089" w14:paraId="719E1B92"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45D9A27B" w14:textId="77777777" w:rsidR="00B02089" w:rsidRDefault="00B02089" w:rsidP="003C1C03">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493B2F8F" w14:textId="77777777" w:rsidR="00B02089" w:rsidRDefault="00B02089" w:rsidP="003C1C03">
            <w:pPr>
              <w:pStyle w:val="TAC"/>
              <w:rPr>
                <w:lang w:eastAsia="ja-JP"/>
              </w:rPr>
            </w:pPr>
            <w:r>
              <w:rPr>
                <w:rFonts w:cs="v4.2.0"/>
              </w:rPr>
              <w:t>m</w:t>
            </w:r>
            <w:r>
              <w:rPr>
                <w:rFonts w:cs="v4.2.0"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7E9C69D8" w14:textId="77777777" w:rsidR="00B02089" w:rsidRDefault="00B02089" w:rsidP="003C1C03">
            <w:pPr>
              <w:pStyle w:val="TAC"/>
              <w:rPr>
                <w:lang w:eastAsia="ja-JP"/>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51958F0F" w14:textId="77777777" w:rsidR="00B02089" w:rsidRDefault="00B02089" w:rsidP="003C1C03">
            <w:pPr>
              <w:pStyle w:val="TAC"/>
              <w:rPr>
                <w:lang w:eastAsia="ja-JP"/>
              </w:rPr>
            </w:pPr>
            <w:r>
              <w:rPr>
                <w:rFonts w:cs="v4.2.0"/>
              </w:rPr>
              <w:t>UE shall perform SRS switching during T2</w:t>
            </w:r>
          </w:p>
        </w:tc>
      </w:tr>
    </w:tbl>
    <w:p w14:paraId="5994AA2C" w14:textId="77777777" w:rsidR="00B02089" w:rsidRDefault="00B02089" w:rsidP="00B02089">
      <w:pPr>
        <w:rPr>
          <w:rFonts w:eastAsia="MS Mincho"/>
        </w:rPr>
      </w:pPr>
    </w:p>
    <w:p w14:paraId="375136D2" w14:textId="77777777" w:rsidR="00B02089" w:rsidRDefault="00B02089" w:rsidP="00B02089">
      <w:pPr>
        <w:pStyle w:val="TH"/>
        <w:rPr>
          <w:rFonts w:eastAsia="MS Mincho"/>
        </w:rPr>
      </w:pPr>
      <w:r>
        <w:t>Table A.6.5.2.2.2-3: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280"/>
        <w:gridCol w:w="1587"/>
        <w:gridCol w:w="1252"/>
        <w:gridCol w:w="1162"/>
        <w:gridCol w:w="1163"/>
        <w:gridCol w:w="1162"/>
        <w:gridCol w:w="1163"/>
      </w:tblGrid>
      <w:tr w:rsidR="00B02089" w14:paraId="51FC57AD" w14:textId="77777777" w:rsidTr="003C1C03">
        <w:trPr>
          <w:trHeight w:val="124"/>
        </w:trPr>
        <w:tc>
          <w:tcPr>
            <w:tcW w:w="3672" w:type="dxa"/>
            <w:gridSpan w:val="3"/>
            <w:vMerge w:val="restart"/>
            <w:tcBorders>
              <w:top w:val="single" w:sz="4" w:space="0" w:color="auto"/>
              <w:left w:val="single" w:sz="4" w:space="0" w:color="auto"/>
              <w:right w:val="single" w:sz="4" w:space="0" w:color="auto"/>
            </w:tcBorders>
            <w:vAlign w:val="center"/>
          </w:tcPr>
          <w:p w14:paraId="41B0F227" w14:textId="77777777" w:rsidR="00B02089" w:rsidRDefault="00B02089" w:rsidP="003C1C03">
            <w:pPr>
              <w:pStyle w:val="TAH"/>
              <w:rPr>
                <w:lang w:val="en-US"/>
              </w:rPr>
            </w:pPr>
            <w:r>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3C46902B" w14:textId="77777777" w:rsidR="00B02089" w:rsidRDefault="00B02089" w:rsidP="003C1C03">
            <w:pPr>
              <w:pStyle w:val="TAH"/>
              <w:rPr>
                <w:lang w:val="en-US"/>
              </w:rPr>
            </w:pPr>
            <w:r>
              <w:rPr>
                <w:lang w:val="en-US"/>
              </w:rPr>
              <w:t>Unit</w:t>
            </w:r>
          </w:p>
        </w:tc>
        <w:tc>
          <w:tcPr>
            <w:tcW w:w="2333" w:type="dxa"/>
            <w:gridSpan w:val="2"/>
            <w:tcBorders>
              <w:top w:val="single" w:sz="4" w:space="0" w:color="auto"/>
              <w:left w:val="single" w:sz="4" w:space="0" w:color="auto"/>
              <w:right w:val="single" w:sz="4" w:space="0" w:color="auto"/>
            </w:tcBorders>
            <w:vAlign w:val="center"/>
          </w:tcPr>
          <w:p w14:paraId="7A159ED4" w14:textId="77777777" w:rsidR="00B02089" w:rsidRDefault="00B02089" w:rsidP="003C1C03">
            <w:pPr>
              <w:pStyle w:val="TAH"/>
              <w:rPr>
                <w:lang w:val="en-US"/>
              </w:rPr>
            </w:pPr>
            <w:r>
              <w:rPr>
                <w:rFonts w:hint="eastAsia"/>
                <w:lang w:val="en-US"/>
              </w:rPr>
              <w:t>T1</w:t>
            </w:r>
          </w:p>
        </w:tc>
        <w:tc>
          <w:tcPr>
            <w:tcW w:w="2333" w:type="dxa"/>
            <w:gridSpan w:val="2"/>
            <w:tcBorders>
              <w:top w:val="single" w:sz="4" w:space="0" w:color="auto"/>
              <w:left w:val="single" w:sz="4" w:space="0" w:color="auto"/>
              <w:right w:val="single" w:sz="4" w:space="0" w:color="auto"/>
            </w:tcBorders>
            <w:vAlign w:val="center"/>
          </w:tcPr>
          <w:p w14:paraId="2A7B29B9" w14:textId="77777777" w:rsidR="00B02089" w:rsidRDefault="00B02089" w:rsidP="003C1C03">
            <w:pPr>
              <w:pStyle w:val="TAH"/>
              <w:rPr>
                <w:lang w:val="en-US"/>
              </w:rPr>
            </w:pPr>
            <w:r>
              <w:rPr>
                <w:rFonts w:hint="eastAsia"/>
                <w:lang w:val="en-US"/>
              </w:rPr>
              <w:t>T2</w:t>
            </w:r>
          </w:p>
        </w:tc>
      </w:tr>
      <w:tr w:rsidR="00B02089" w14:paraId="443DEB9C" w14:textId="77777777" w:rsidTr="003C1C03">
        <w:trPr>
          <w:trHeight w:val="123"/>
        </w:trPr>
        <w:tc>
          <w:tcPr>
            <w:tcW w:w="3672" w:type="dxa"/>
            <w:gridSpan w:val="3"/>
            <w:vMerge/>
            <w:tcBorders>
              <w:left w:val="single" w:sz="4" w:space="0" w:color="auto"/>
              <w:right w:val="single" w:sz="4" w:space="0" w:color="auto"/>
            </w:tcBorders>
            <w:vAlign w:val="center"/>
          </w:tcPr>
          <w:p w14:paraId="58BC6DE6" w14:textId="77777777" w:rsidR="00B02089" w:rsidRDefault="00B02089" w:rsidP="003C1C03">
            <w:pPr>
              <w:pStyle w:val="TAH"/>
              <w:rPr>
                <w:lang w:val="en-US"/>
              </w:rPr>
            </w:pPr>
          </w:p>
        </w:tc>
        <w:tc>
          <w:tcPr>
            <w:tcW w:w="1256" w:type="dxa"/>
            <w:vMerge/>
            <w:tcBorders>
              <w:left w:val="single" w:sz="4" w:space="0" w:color="auto"/>
              <w:right w:val="single" w:sz="4" w:space="0" w:color="auto"/>
            </w:tcBorders>
            <w:vAlign w:val="center"/>
          </w:tcPr>
          <w:p w14:paraId="4FD0F987" w14:textId="77777777" w:rsidR="00B02089" w:rsidRDefault="00B02089" w:rsidP="003C1C03">
            <w:pPr>
              <w:pStyle w:val="TAH"/>
              <w:rPr>
                <w:lang w:val="en-US"/>
              </w:rPr>
            </w:pPr>
          </w:p>
        </w:tc>
        <w:tc>
          <w:tcPr>
            <w:tcW w:w="1166" w:type="dxa"/>
            <w:tcBorders>
              <w:top w:val="single" w:sz="4" w:space="0" w:color="auto"/>
              <w:left w:val="single" w:sz="4" w:space="0" w:color="auto"/>
              <w:right w:val="single" w:sz="4" w:space="0" w:color="auto"/>
            </w:tcBorders>
            <w:vAlign w:val="center"/>
          </w:tcPr>
          <w:p w14:paraId="1F019C3E" w14:textId="77777777" w:rsidR="00B02089" w:rsidRDefault="00B02089" w:rsidP="003C1C03">
            <w:pPr>
              <w:pStyle w:val="TAH"/>
              <w:rPr>
                <w:lang w:val="en-US"/>
              </w:rPr>
            </w:pPr>
            <w:r>
              <w:rPr>
                <w:rFonts w:hint="eastAsia"/>
                <w:lang w:val="en-US"/>
              </w:rPr>
              <w:t>Cell 1</w:t>
            </w:r>
          </w:p>
        </w:tc>
        <w:tc>
          <w:tcPr>
            <w:tcW w:w="1167" w:type="dxa"/>
            <w:tcBorders>
              <w:top w:val="single" w:sz="4" w:space="0" w:color="auto"/>
              <w:left w:val="single" w:sz="4" w:space="0" w:color="auto"/>
              <w:right w:val="single" w:sz="4" w:space="0" w:color="auto"/>
            </w:tcBorders>
            <w:vAlign w:val="center"/>
          </w:tcPr>
          <w:p w14:paraId="1BD3B517" w14:textId="77777777" w:rsidR="00B02089" w:rsidRDefault="00B02089" w:rsidP="003C1C03">
            <w:pPr>
              <w:pStyle w:val="TAH"/>
              <w:rPr>
                <w:lang w:val="en-US"/>
              </w:rPr>
            </w:pPr>
            <w:r>
              <w:rPr>
                <w:rFonts w:hint="eastAsia"/>
                <w:lang w:val="en-US"/>
              </w:rPr>
              <w:t>Cell 2</w:t>
            </w:r>
          </w:p>
        </w:tc>
        <w:tc>
          <w:tcPr>
            <w:tcW w:w="1166" w:type="dxa"/>
            <w:tcBorders>
              <w:top w:val="single" w:sz="4" w:space="0" w:color="auto"/>
              <w:left w:val="single" w:sz="4" w:space="0" w:color="auto"/>
              <w:right w:val="single" w:sz="4" w:space="0" w:color="auto"/>
            </w:tcBorders>
            <w:vAlign w:val="center"/>
          </w:tcPr>
          <w:p w14:paraId="23D70089" w14:textId="77777777" w:rsidR="00B02089" w:rsidRDefault="00B02089" w:rsidP="003C1C03">
            <w:pPr>
              <w:pStyle w:val="TAH"/>
              <w:rPr>
                <w:lang w:val="en-US"/>
              </w:rPr>
            </w:pPr>
            <w:r>
              <w:rPr>
                <w:rFonts w:hint="eastAsia"/>
                <w:lang w:val="en-US"/>
              </w:rPr>
              <w:t>Cell 1</w:t>
            </w:r>
          </w:p>
        </w:tc>
        <w:tc>
          <w:tcPr>
            <w:tcW w:w="1167" w:type="dxa"/>
            <w:tcBorders>
              <w:top w:val="single" w:sz="4" w:space="0" w:color="auto"/>
              <w:left w:val="single" w:sz="4" w:space="0" w:color="auto"/>
              <w:right w:val="single" w:sz="4" w:space="0" w:color="auto"/>
            </w:tcBorders>
            <w:vAlign w:val="center"/>
          </w:tcPr>
          <w:p w14:paraId="0A3C3EB2" w14:textId="77777777" w:rsidR="00B02089" w:rsidRDefault="00B02089" w:rsidP="003C1C03">
            <w:pPr>
              <w:pStyle w:val="TAH"/>
              <w:rPr>
                <w:lang w:val="en-US"/>
              </w:rPr>
            </w:pPr>
            <w:r>
              <w:rPr>
                <w:rFonts w:hint="eastAsia"/>
                <w:lang w:val="en-US"/>
              </w:rPr>
              <w:t>Cell 2</w:t>
            </w:r>
          </w:p>
        </w:tc>
      </w:tr>
      <w:tr w:rsidR="00B02089" w14:paraId="6AC93FAC" w14:textId="77777777" w:rsidTr="003C1C03">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16849B50" w14:textId="77777777" w:rsidR="00B02089" w:rsidRDefault="00B02089" w:rsidP="003C1C03">
            <w:pPr>
              <w:pStyle w:val="TAL"/>
              <w:rPr>
                <w:lang w:val="en-US"/>
              </w:rPr>
            </w:pPr>
            <w:r>
              <w:rPr>
                <w:lang w:val="en-US"/>
              </w:rPr>
              <w:t>Duplex mode</w:t>
            </w:r>
          </w:p>
        </w:tc>
        <w:tc>
          <w:tcPr>
            <w:tcW w:w="1593" w:type="dxa"/>
            <w:tcBorders>
              <w:top w:val="single" w:sz="4" w:space="0" w:color="auto"/>
              <w:left w:val="single" w:sz="4" w:space="0" w:color="auto"/>
              <w:right w:val="single" w:sz="4" w:space="0" w:color="auto"/>
            </w:tcBorders>
            <w:vAlign w:val="center"/>
          </w:tcPr>
          <w:p w14:paraId="78470528" w14:textId="77777777" w:rsidR="00B02089" w:rsidRDefault="00B02089" w:rsidP="003C1C03">
            <w:pPr>
              <w:pStyle w:val="TAL"/>
              <w:rPr>
                <w:rFonts w:eastAsiaTheme="minorEastAsia"/>
                <w:lang w:val="en-US"/>
              </w:rPr>
            </w:pPr>
            <w:r>
              <w:t>Config 1</w:t>
            </w:r>
          </w:p>
        </w:tc>
        <w:tc>
          <w:tcPr>
            <w:tcW w:w="1256" w:type="dxa"/>
            <w:vMerge w:val="restart"/>
            <w:tcBorders>
              <w:top w:val="single" w:sz="4" w:space="0" w:color="auto"/>
              <w:left w:val="single" w:sz="4" w:space="0" w:color="auto"/>
              <w:right w:val="single" w:sz="4" w:space="0" w:color="auto"/>
            </w:tcBorders>
            <w:vAlign w:val="center"/>
          </w:tcPr>
          <w:p w14:paraId="579DB91B" w14:textId="77777777" w:rsidR="00B02089" w:rsidRDefault="00B02089" w:rsidP="003C1C03">
            <w:pPr>
              <w:pStyle w:val="TAC"/>
              <w:rPr>
                <w:lang w:val="en-US"/>
              </w:rPr>
            </w:pPr>
          </w:p>
        </w:tc>
        <w:tc>
          <w:tcPr>
            <w:tcW w:w="1166" w:type="dxa"/>
            <w:tcBorders>
              <w:top w:val="single" w:sz="4" w:space="0" w:color="auto"/>
              <w:left w:val="single" w:sz="4" w:space="0" w:color="auto"/>
              <w:bottom w:val="single" w:sz="4" w:space="0" w:color="auto"/>
              <w:right w:val="single" w:sz="4" w:space="0" w:color="auto"/>
            </w:tcBorders>
          </w:tcPr>
          <w:p w14:paraId="58D31819" w14:textId="77777777" w:rsidR="00B02089" w:rsidRDefault="00B02089" w:rsidP="003C1C03">
            <w:pPr>
              <w:pStyle w:val="TAC"/>
              <w:rPr>
                <w:lang w:val="en-US"/>
              </w:rPr>
            </w:pPr>
            <w:r>
              <w:rPr>
                <w:rFonts w:hint="eastAsia"/>
                <w:lang w:val="en-US"/>
              </w:rPr>
              <w:t>FDD</w:t>
            </w:r>
          </w:p>
        </w:tc>
        <w:tc>
          <w:tcPr>
            <w:tcW w:w="1167" w:type="dxa"/>
            <w:tcBorders>
              <w:top w:val="single" w:sz="4" w:space="0" w:color="auto"/>
              <w:left w:val="single" w:sz="4" w:space="0" w:color="auto"/>
              <w:bottom w:val="single" w:sz="4" w:space="0" w:color="auto"/>
              <w:right w:val="single" w:sz="4" w:space="0" w:color="auto"/>
            </w:tcBorders>
          </w:tcPr>
          <w:p w14:paraId="35506860" w14:textId="77777777" w:rsidR="00B02089" w:rsidRDefault="00B02089" w:rsidP="003C1C03">
            <w:pPr>
              <w:pStyle w:val="TAC"/>
              <w:rPr>
                <w:lang w:val="en-US"/>
              </w:rPr>
            </w:pPr>
            <w:r>
              <w:rPr>
                <w:rFonts w:hint="eastAsia"/>
                <w:lang w:val="en-US"/>
              </w:rPr>
              <w:t>TDD</w:t>
            </w:r>
          </w:p>
        </w:tc>
        <w:tc>
          <w:tcPr>
            <w:tcW w:w="1166" w:type="dxa"/>
            <w:tcBorders>
              <w:top w:val="single" w:sz="4" w:space="0" w:color="auto"/>
              <w:left w:val="single" w:sz="4" w:space="0" w:color="auto"/>
              <w:bottom w:val="single" w:sz="4" w:space="0" w:color="auto"/>
              <w:right w:val="single" w:sz="4" w:space="0" w:color="auto"/>
            </w:tcBorders>
          </w:tcPr>
          <w:p w14:paraId="68C0F6ED" w14:textId="77777777" w:rsidR="00B02089" w:rsidRDefault="00B02089" w:rsidP="003C1C03">
            <w:pPr>
              <w:pStyle w:val="TAC"/>
              <w:rPr>
                <w:lang w:val="en-US"/>
              </w:rPr>
            </w:pPr>
            <w:r>
              <w:rPr>
                <w:rFonts w:hint="eastAsia"/>
                <w:lang w:val="en-US"/>
              </w:rPr>
              <w:t>FDD</w:t>
            </w:r>
          </w:p>
        </w:tc>
        <w:tc>
          <w:tcPr>
            <w:tcW w:w="1167" w:type="dxa"/>
            <w:tcBorders>
              <w:top w:val="single" w:sz="4" w:space="0" w:color="auto"/>
              <w:left w:val="single" w:sz="4" w:space="0" w:color="auto"/>
              <w:bottom w:val="single" w:sz="4" w:space="0" w:color="auto"/>
              <w:right w:val="single" w:sz="4" w:space="0" w:color="auto"/>
            </w:tcBorders>
          </w:tcPr>
          <w:p w14:paraId="4DCDC9F3" w14:textId="77777777" w:rsidR="00B02089" w:rsidRDefault="00B02089" w:rsidP="003C1C03">
            <w:pPr>
              <w:pStyle w:val="TAC"/>
              <w:rPr>
                <w:lang w:val="en-US"/>
              </w:rPr>
            </w:pPr>
            <w:r>
              <w:rPr>
                <w:rFonts w:hint="eastAsia"/>
                <w:lang w:val="en-US"/>
              </w:rPr>
              <w:t>TDD</w:t>
            </w:r>
          </w:p>
        </w:tc>
      </w:tr>
      <w:tr w:rsidR="00B02089" w14:paraId="3975BF91" w14:textId="77777777" w:rsidTr="003C1C03">
        <w:trPr>
          <w:trHeight w:val="105"/>
        </w:trPr>
        <w:tc>
          <w:tcPr>
            <w:tcW w:w="2079" w:type="dxa"/>
            <w:gridSpan w:val="2"/>
            <w:vMerge/>
            <w:tcBorders>
              <w:left w:val="single" w:sz="4" w:space="0" w:color="auto"/>
              <w:bottom w:val="single" w:sz="4" w:space="0" w:color="auto"/>
              <w:right w:val="single" w:sz="4" w:space="0" w:color="auto"/>
            </w:tcBorders>
            <w:vAlign w:val="center"/>
          </w:tcPr>
          <w:p w14:paraId="459CA5DE"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2593FD35" w14:textId="77777777" w:rsidR="00B02089" w:rsidRDefault="00B02089" w:rsidP="003C1C03">
            <w:pPr>
              <w:pStyle w:val="TAL"/>
              <w:rPr>
                <w:rFonts w:eastAsiaTheme="minorEastAsia"/>
                <w:lang w:val="en-US"/>
              </w:rPr>
            </w:pPr>
            <w:r>
              <w:t>Config 2,</w:t>
            </w:r>
            <w:r>
              <w:rPr>
                <w:rFonts w:eastAsiaTheme="minorEastAsia"/>
              </w:rPr>
              <w:t>3</w:t>
            </w:r>
          </w:p>
        </w:tc>
        <w:tc>
          <w:tcPr>
            <w:tcW w:w="1256" w:type="dxa"/>
            <w:vMerge/>
            <w:tcBorders>
              <w:left w:val="single" w:sz="4" w:space="0" w:color="auto"/>
              <w:bottom w:val="single" w:sz="4" w:space="0" w:color="auto"/>
              <w:right w:val="single" w:sz="4" w:space="0" w:color="auto"/>
            </w:tcBorders>
            <w:vAlign w:val="center"/>
          </w:tcPr>
          <w:p w14:paraId="39659FA3" w14:textId="77777777" w:rsidR="00B02089" w:rsidRDefault="00B02089" w:rsidP="003C1C03">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0AAA11B3" w14:textId="77777777" w:rsidR="00B02089" w:rsidRDefault="00B02089" w:rsidP="003C1C03">
            <w:pPr>
              <w:pStyle w:val="TAC"/>
              <w:rPr>
                <w:lang w:val="en-US"/>
              </w:rPr>
            </w:pPr>
            <w:r>
              <w:rPr>
                <w:lang w:val="en-US"/>
              </w:rPr>
              <w:t>TDD</w:t>
            </w:r>
          </w:p>
        </w:tc>
      </w:tr>
      <w:tr w:rsidR="00B02089" w14:paraId="51302C39" w14:textId="77777777" w:rsidTr="003C1C03">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7542F8B6" w14:textId="77777777" w:rsidR="00B02089" w:rsidRDefault="00B02089" w:rsidP="003C1C03">
            <w:pPr>
              <w:pStyle w:val="TAL"/>
              <w:rPr>
                <w:lang w:val="en-US"/>
              </w:rPr>
            </w:pPr>
            <w:r>
              <w:rPr>
                <w:lang w:val="en-US"/>
              </w:rPr>
              <w:t>TDD configuration</w:t>
            </w:r>
          </w:p>
        </w:tc>
        <w:tc>
          <w:tcPr>
            <w:tcW w:w="1593" w:type="dxa"/>
            <w:tcBorders>
              <w:top w:val="single" w:sz="4" w:space="0" w:color="auto"/>
              <w:left w:val="single" w:sz="4" w:space="0" w:color="auto"/>
              <w:right w:val="single" w:sz="4" w:space="0" w:color="auto"/>
            </w:tcBorders>
            <w:vAlign w:val="center"/>
          </w:tcPr>
          <w:p w14:paraId="254C528F" w14:textId="77777777" w:rsidR="00B02089" w:rsidRDefault="00B02089" w:rsidP="003C1C03">
            <w:pPr>
              <w:pStyle w:val="TAL"/>
              <w:rPr>
                <w:rFonts w:eastAsiaTheme="minorEastAsia"/>
                <w:lang w:val="en-US"/>
              </w:rPr>
            </w:pPr>
            <w:r>
              <w:t>Config</w:t>
            </w:r>
            <w:r>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7C07F5E9" w14:textId="77777777" w:rsidR="00B02089" w:rsidRDefault="00B02089" w:rsidP="003C1C03">
            <w:pPr>
              <w:pStyle w:val="TAC"/>
              <w:rPr>
                <w:lang w:val="en-US"/>
              </w:rPr>
            </w:pPr>
          </w:p>
        </w:tc>
        <w:tc>
          <w:tcPr>
            <w:tcW w:w="1166" w:type="dxa"/>
            <w:tcBorders>
              <w:top w:val="single" w:sz="4" w:space="0" w:color="auto"/>
              <w:left w:val="single" w:sz="4" w:space="0" w:color="auto"/>
              <w:right w:val="single" w:sz="4" w:space="0" w:color="auto"/>
            </w:tcBorders>
            <w:vAlign w:val="center"/>
          </w:tcPr>
          <w:p w14:paraId="5871F42A" w14:textId="77777777" w:rsidR="00B02089" w:rsidRDefault="00B02089" w:rsidP="003C1C03">
            <w:pPr>
              <w:pStyle w:val="TAC"/>
              <w:rPr>
                <w:rFonts w:eastAsiaTheme="minorEastAsia"/>
                <w:lang w:val="en-US"/>
              </w:rPr>
            </w:pPr>
            <w:r>
              <w:rPr>
                <w:rFonts w:hint="eastAsia"/>
                <w:lang w:val="en-US"/>
              </w:rPr>
              <w:t>N/A</w:t>
            </w:r>
          </w:p>
        </w:tc>
        <w:tc>
          <w:tcPr>
            <w:tcW w:w="1167" w:type="dxa"/>
            <w:tcBorders>
              <w:top w:val="single" w:sz="4" w:space="0" w:color="auto"/>
              <w:left w:val="single" w:sz="4" w:space="0" w:color="auto"/>
              <w:right w:val="single" w:sz="4" w:space="0" w:color="auto"/>
            </w:tcBorders>
            <w:vAlign w:val="center"/>
          </w:tcPr>
          <w:p w14:paraId="26B0C74D" w14:textId="77777777" w:rsidR="00B02089" w:rsidRDefault="00B02089" w:rsidP="003C1C03">
            <w:pPr>
              <w:pStyle w:val="TAC"/>
              <w:rPr>
                <w:rFonts w:eastAsiaTheme="minorEastAsia"/>
                <w:lang w:val="en-US"/>
              </w:rPr>
            </w:pPr>
            <w:r>
              <w:rPr>
                <w:lang w:val="en-US"/>
              </w:rPr>
              <w:t>TDDConf.1.1</w:t>
            </w:r>
          </w:p>
        </w:tc>
        <w:tc>
          <w:tcPr>
            <w:tcW w:w="1166" w:type="dxa"/>
            <w:tcBorders>
              <w:top w:val="single" w:sz="4" w:space="0" w:color="auto"/>
              <w:left w:val="single" w:sz="4" w:space="0" w:color="auto"/>
              <w:right w:val="single" w:sz="4" w:space="0" w:color="auto"/>
            </w:tcBorders>
            <w:vAlign w:val="center"/>
          </w:tcPr>
          <w:p w14:paraId="66DA98DB" w14:textId="77777777" w:rsidR="00B02089" w:rsidRDefault="00B02089" w:rsidP="003C1C03">
            <w:pPr>
              <w:pStyle w:val="TAC"/>
              <w:rPr>
                <w:rFonts w:eastAsiaTheme="minorEastAsia"/>
                <w:lang w:val="en-US"/>
              </w:rPr>
            </w:pPr>
            <w:r>
              <w:rPr>
                <w:rFonts w:hint="eastAsia"/>
                <w:lang w:val="en-US"/>
              </w:rPr>
              <w:t>N/A</w:t>
            </w:r>
          </w:p>
        </w:tc>
        <w:tc>
          <w:tcPr>
            <w:tcW w:w="1167" w:type="dxa"/>
            <w:tcBorders>
              <w:top w:val="single" w:sz="4" w:space="0" w:color="auto"/>
              <w:left w:val="single" w:sz="4" w:space="0" w:color="auto"/>
              <w:right w:val="single" w:sz="4" w:space="0" w:color="auto"/>
            </w:tcBorders>
            <w:vAlign w:val="center"/>
          </w:tcPr>
          <w:p w14:paraId="6B26F920" w14:textId="77777777" w:rsidR="00B02089" w:rsidRDefault="00B02089" w:rsidP="003C1C03">
            <w:pPr>
              <w:pStyle w:val="TAC"/>
              <w:rPr>
                <w:rFonts w:eastAsiaTheme="minorEastAsia"/>
                <w:lang w:val="en-US"/>
              </w:rPr>
            </w:pPr>
            <w:r>
              <w:rPr>
                <w:lang w:val="en-US"/>
              </w:rPr>
              <w:t>TDDConf.1.1</w:t>
            </w:r>
          </w:p>
        </w:tc>
      </w:tr>
      <w:tr w:rsidR="00B02089" w14:paraId="14E1CA01" w14:textId="77777777" w:rsidTr="003C1C03">
        <w:trPr>
          <w:trHeight w:val="204"/>
        </w:trPr>
        <w:tc>
          <w:tcPr>
            <w:tcW w:w="2079" w:type="dxa"/>
            <w:gridSpan w:val="2"/>
            <w:vMerge/>
            <w:tcBorders>
              <w:left w:val="single" w:sz="4" w:space="0" w:color="auto"/>
              <w:right w:val="single" w:sz="4" w:space="0" w:color="auto"/>
            </w:tcBorders>
            <w:vAlign w:val="center"/>
          </w:tcPr>
          <w:p w14:paraId="401D5A41" w14:textId="77777777" w:rsidR="00B02089" w:rsidRDefault="00B02089" w:rsidP="003C1C03">
            <w:pPr>
              <w:pStyle w:val="TAL"/>
              <w:rPr>
                <w:lang w:val="en-US"/>
              </w:rPr>
            </w:pPr>
          </w:p>
        </w:tc>
        <w:tc>
          <w:tcPr>
            <w:tcW w:w="1593" w:type="dxa"/>
            <w:tcBorders>
              <w:top w:val="single" w:sz="4" w:space="0" w:color="auto"/>
              <w:left w:val="single" w:sz="4" w:space="0" w:color="auto"/>
              <w:right w:val="single" w:sz="4" w:space="0" w:color="auto"/>
            </w:tcBorders>
            <w:vAlign w:val="center"/>
          </w:tcPr>
          <w:p w14:paraId="411C3765" w14:textId="77777777" w:rsidR="00B02089" w:rsidRDefault="00B02089" w:rsidP="003C1C03">
            <w:pPr>
              <w:pStyle w:val="TAL"/>
            </w:pPr>
            <w:r>
              <w:t>Config</w:t>
            </w:r>
            <w:r>
              <w:rPr>
                <w:szCs w:val="18"/>
              </w:rPr>
              <w:t xml:space="preserve"> 2</w:t>
            </w:r>
          </w:p>
        </w:tc>
        <w:tc>
          <w:tcPr>
            <w:tcW w:w="1256" w:type="dxa"/>
            <w:vMerge/>
            <w:tcBorders>
              <w:left w:val="single" w:sz="4" w:space="0" w:color="auto"/>
              <w:right w:val="single" w:sz="4" w:space="0" w:color="auto"/>
            </w:tcBorders>
            <w:vAlign w:val="center"/>
          </w:tcPr>
          <w:p w14:paraId="7285F7FA"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18872D4E" w14:textId="77777777" w:rsidR="00B02089" w:rsidRDefault="00B02089" w:rsidP="003C1C03">
            <w:pPr>
              <w:pStyle w:val="TAC"/>
              <w:rPr>
                <w:rFonts w:eastAsiaTheme="minorEastAsia"/>
                <w:lang w:val="en-US"/>
              </w:rPr>
            </w:pPr>
            <w:r>
              <w:rPr>
                <w:lang w:val="en-US"/>
              </w:rPr>
              <w:t>TDDConf.1.1</w:t>
            </w:r>
          </w:p>
        </w:tc>
      </w:tr>
      <w:tr w:rsidR="00B02089" w14:paraId="64AE8119" w14:textId="77777777" w:rsidTr="003C1C03">
        <w:trPr>
          <w:trHeight w:val="204"/>
        </w:trPr>
        <w:tc>
          <w:tcPr>
            <w:tcW w:w="2079" w:type="dxa"/>
            <w:gridSpan w:val="2"/>
            <w:vMerge/>
            <w:tcBorders>
              <w:left w:val="single" w:sz="4" w:space="0" w:color="auto"/>
              <w:right w:val="single" w:sz="4" w:space="0" w:color="auto"/>
            </w:tcBorders>
            <w:vAlign w:val="center"/>
          </w:tcPr>
          <w:p w14:paraId="350F3279" w14:textId="77777777" w:rsidR="00B02089" w:rsidRDefault="00B02089" w:rsidP="003C1C03">
            <w:pPr>
              <w:pStyle w:val="TAL"/>
              <w:rPr>
                <w:lang w:val="en-US"/>
              </w:rPr>
            </w:pPr>
          </w:p>
        </w:tc>
        <w:tc>
          <w:tcPr>
            <w:tcW w:w="1593" w:type="dxa"/>
            <w:tcBorders>
              <w:top w:val="single" w:sz="4" w:space="0" w:color="auto"/>
              <w:left w:val="single" w:sz="4" w:space="0" w:color="auto"/>
              <w:right w:val="single" w:sz="4" w:space="0" w:color="auto"/>
            </w:tcBorders>
            <w:vAlign w:val="center"/>
          </w:tcPr>
          <w:p w14:paraId="231028F2" w14:textId="77777777" w:rsidR="00B02089" w:rsidRDefault="00B02089" w:rsidP="003C1C03">
            <w:pPr>
              <w:pStyle w:val="TAL"/>
              <w:rPr>
                <w:rFonts w:eastAsiaTheme="minorEastAsia"/>
              </w:rPr>
            </w:pPr>
            <w:r>
              <w:t>Config</w:t>
            </w:r>
            <w:r>
              <w:rPr>
                <w:szCs w:val="18"/>
              </w:rPr>
              <w:t xml:space="preserve"> </w:t>
            </w:r>
            <w:r>
              <w:rPr>
                <w:rFonts w:eastAsiaTheme="minorEastAsia"/>
                <w:szCs w:val="18"/>
              </w:rPr>
              <w:t>3</w:t>
            </w:r>
          </w:p>
        </w:tc>
        <w:tc>
          <w:tcPr>
            <w:tcW w:w="1256" w:type="dxa"/>
            <w:vMerge/>
            <w:tcBorders>
              <w:left w:val="single" w:sz="4" w:space="0" w:color="auto"/>
              <w:right w:val="single" w:sz="4" w:space="0" w:color="auto"/>
            </w:tcBorders>
            <w:vAlign w:val="center"/>
          </w:tcPr>
          <w:p w14:paraId="3DFF8F5A"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102B3575" w14:textId="77777777" w:rsidR="00B02089" w:rsidRDefault="00B02089" w:rsidP="003C1C03">
            <w:pPr>
              <w:pStyle w:val="TAC"/>
              <w:rPr>
                <w:lang w:val="en-US"/>
              </w:rPr>
            </w:pPr>
            <w:r>
              <w:rPr>
                <w:lang w:val="en-US"/>
              </w:rPr>
              <w:t>TDDConf.2.1</w:t>
            </w:r>
          </w:p>
        </w:tc>
      </w:tr>
      <w:tr w:rsidR="00B02089" w14:paraId="72405D3A" w14:textId="77777777" w:rsidTr="003C1C03">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159B93BF" w14:textId="77777777" w:rsidR="00B02089" w:rsidRDefault="00B02089" w:rsidP="003C1C03">
            <w:pPr>
              <w:pStyle w:val="TAL"/>
              <w:rPr>
                <w:lang w:val="en-US"/>
              </w:rPr>
            </w:pPr>
            <w:r>
              <w:rPr>
                <w:lang w:val="en-US"/>
              </w:rPr>
              <w:t>BW</w:t>
            </w:r>
            <w:r>
              <w:rPr>
                <w:vertAlign w:val="subscript"/>
                <w:lang w:val="en-US"/>
              </w:rPr>
              <w:t>channel</w:t>
            </w:r>
          </w:p>
        </w:tc>
        <w:tc>
          <w:tcPr>
            <w:tcW w:w="1593" w:type="dxa"/>
            <w:tcBorders>
              <w:top w:val="single" w:sz="4" w:space="0" w:color="auto"/>
              <w:left w:val="single" w:sz="4" w:space="0" w:color="auto"/>
              <w:right w:val="single" w:sz="4" w:space="0" w:color="auto"/>
            </w:tcBorders>
            <w:vAlign w:val="center"/>
          </w:tcPr>
          <w:p w14:paraId="0C7FBCF0" w14:textId="77777777" w:rsidR="00B02089" w:rsidRDefault="00B02089" w:rsidP="003C1C03">
            <w:pPr>
              <w:pStyle w:val="TAL"/>
              <w:rPr>
                <w:rFonts w:eastAsiaTheme="minorEastAsia"/>
                <w:lang w:val="en-US"/>
              </w:rPr>
            </w:pPr>
            <w:r>
              <w:t>Config</w:t>
            </w:r>
            <w:r>
              <w:rPr>
                <w:szCs w:val="18"/>
              </w:rPr>
              <w:t xml:space="preserve"> 1,</w:t>
            </w:r>
            <w:r>
              <w:rPr>
                <w:rFonts w:eastAsiaTheme="minorEastAsia"/>
                <w:szCs w:val="18"/>
              </w:rPr>
              <w:t>2</w:t>
            </w:r>
          </w:p>
        </w:tc>
        <w:tc>
          <w:tcPr>
            <w:tcW w:w="1256" w:type="dxa"/>
            <w:vMerge w:val="restart"/>
            <w:tcBorders>
              <w:top w:val="single" w:sz="4" w:space="0" w:color="auto"/>
              <w:left w:val="single" w:sz="4" w:space="0" w:color="auto"/>
              <w:right w:val="single" w:sz="4" w:space="0" w:color="auto"/>
            </w:tcBorders>
            <w:vAlign w:val="center"/>
          </w:tcPr>
          <w:p w14:paraId="1B7FFFA8" w14:textId="77777777" w:rsidR="00B02089" w:rsidRDefault="00B02089" w:rsidP="003C1C03">
            <w:pPr>
              <w:pStyle w:val="TAC"/>
              <w:rPr>
                <w:lang w:val="en-US"/>
              </w:rPr>
            </w:pPr>
            <w:r>
              <w:rPr>
                <w:lang w:val="en-US"/>
              </w:rPr>
              <w:t>MHz</w:t>
            </w:r>
          </w:p>
        </w:tc>
        <w:tc>
          <w:tcPr>
            <w:tcW w:w="4666" w:type="dxa"/>
            <w:gridSpan w:val="4"/>
            <w:tcBorders>
              <w:top w:val="single" w:sz="4" w:space="0" w:color="auto"/>
              <w:left w:val="single" w:sz="4" w:space="0" w:color="auto"/>
              <w:right w:val="single" w:sz="4" w:space="0" w:color="auto"/>
            </w:tcBorders>
            <w:vAlign w:val="center"/>
          </w:tcPr>
          <w:p w14:paraId="187F99EA" w14:textId="77777777" w:rsidR="00B02089" w:rsidRDefault="00B02089" w:rsidP="003C1C03">
            <w:pPr>
              <w:pStyle w:val="TAC"/>
              <w:rPr>
                <w:rFonts w:eastAsiaTheme="minorEastAsia"/>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B02089" w14:paraId="56E6EE1F" w14:textId="77777777" w:rsidTr="003C1C03">
        <w:trPr>
          <w:trHeight w:val="363"/>
        </w:trPr>
        <w:tc>
          <w:tcPr>
            <w:tcW w:w="2079" w:type="dxa"/>
            <w:gridSpan w:val="2"/>
            <w:vMerge/>
            <w:tcBorders>
              <w:left w:val="single" w:sz="4" w:space="0" w:color="auto"/>
              <w:right w:val="single" w:sz="4" w:space="0" w:color="auto"/>
            </w:tcBorders>
            <w:vAlign w:val="center"/>
          </w:tcPr>
          <w:p w14:paraId="2A457541" w14:textId="77777777" w:rsidR="00B02089" w:rsidRDefault="00B02089" w:rsidP="003C1C03">
            <w:pPr>
              <w:pStyle w:val="TAL"/>
              <w:rPr>
                <w:lang w:val="en-US"/>
              </w:rPr>
            </w:pPr>
          </w:p>
        </w:tc>
        <w:tc>
          <w:tcPr>
            <w:tcW w:w="1593" w:type="dxa"/>
            <w:tcBorders>
              <w:top w:val="single" w:sz="4" w:space="0" w:color="auto"/>
              <w:left w:val="single" w:sz="4" w:space="0" w:color="auto"/>
              <w:right w:val="single" w:sz="4" w:space="0" w:color="auto"/>
            </w:tcBorders>
            <w:vAlign w:val="center"/>
          </w:tcPr>
          <w:p w14:paraId="45B009C4" w14:textId="77777777" w:rsidR="00B02089" w:rsidRDefault="00B02089" w:rsidP="003C1C03">
            <w:pPr>
              <w:pStyle w:val="TAL"/>
              <w:rPr>
                <w:rFonts w:eastAsiaTheme="minorEastAsia"/>
              </w:rPr>
            </w:pPr>
            <w:r>
              <w:t>Config</w:t>
            </w:r>
            <w:r>
              <w:rPr>
                <w:szCs w:val="18"/>
              </w:rPr>
              <w:t xml:space="preserve"> </w:t>
            </w:r>
            <w:r>
              <w:rPr>
                <w:rFonts w:eastAsiaTheme="minorEastAsia"/>
                <w:szCs w:val="18"/>
              </w:rPr>
              <w:t>3</w:t>
            </w:r>
          </w:p>
        </w:tc>
        <w:tc>
          <w:tcPr>
            <w:tcW w:w="1256" w:type="dxa"/>
            <w:vMerge/>
            <w:tcBorders>
              <w:left w:val="single" w:sz="4" w:space="0" w:color="auto"/>
              <w:right w:val="single" w:sz="4" w:space="0" w:color="auto"/>
            </w:tcBorders>
            <w:vAlign w:val="center"/>
          </w:tcPr>
          <w:p w14:paraId="0D73852A"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23C85162" w14:textId="77777777" w:rsidR="00B02089" w:rsidRDefault="00B02089" w:rsidP="003C1C03">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B02089" w14:paraId="3EF355BC" w14:textId="77777777" w:rsidTr="003C1C03">
        <w:trPr>
          <w:trHeight w:val="736"/>
        </w:trPr>
        <w:tc>
          <w:tcPr>
            <w:tcW w:w="3672" w:type="dxa"/>
            <w:gridSpan w:val="3"/>
            <w:tcBorders>
              <w:left w:val="single" w:sz="4" w:space="0" w:color="auto"/>
              <w:right w:val="single" w:sz="4" w:space="0" w:color="auto"/>
            </w:tcBorders>
          </w:tcPr>
          <w:p w14:paraId="744A0D13" w14:textId="77777777" w:rsidR="00B02089" w:rsidRDefault="00B02089" w:rsidP="003C1C03">
            <w:pPr>
              <w:pStyle w:val="TAL"/>
              <w:rPr>
                <w:lang w:val="en-US"/>
              </w:rPr>
            </w:pPr>
            <w:r>
              <w:rPr>
                <w:rFonts w:hint="eastAsia"/>
                <w:szCs w:val="18"/>
              </w:rPr>
              <w:t>Downlink i</w:t>
            </w:r>
            <w:r>
              <w:rPr>
                <w:szCs w:val="18"/>
              </w:rPr>
              <w:t>nitial BWP Configuration</w:t>
            </w:r>
          </w:p>
        </w:tc>
        <w:tc>
          <w:tcPr>
            <w:tcW w:w="1256" w:type="dxa"/>
            <w:tcBorders>
              <w:left w:val="single" w:sz="4" w:space="0" w:color="auto"/>
              <w:right w:val="single" w:sz="4" w:space="0" w:color="auto"/>
            </w:tcBorders>
            <w:vAlign w:val="center"/>
          </w:tcPr>
          <w:p w14:paraId="57E48EBB"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76448D72" w14:textId="77777777" w:rsidR="00B02089" w:rsidRDefault="00B02089" w:rsidP="003C1C03">
            <w:pPr>
              <w:pStyle w:val="TAC"/>
              <w:rPr>
                <w:rFonts w:eastAsiaTheme="minorEastAsia"/>
                <w:szCs w:val="18"/>
              </w:rPr>
            </w:pPr>
            <w:r>
              <w:t>DLBWP.0.1</w:t>
            </w:r>
          </w:p>
        </w:tc>
      </w:tr>
      <w:tr w:rsidR="00B02089" w14:paraId="58A19C26" w14:textId="77777777" w:rsidTr="003C1C03">
        <w:trPr>
          <w:trHeight w:val="369"/>
        </w:trPr>
        <w:tc>
          <w:tcPr>
            <w:tcW w:w="3672" w:type="dxa"/>
            <w:gridSpan w:val="3"/>
            <w:tcBorders>
              <w:left w:val="single" w:sz="4" w:space="0" w:color="auto"/>
              <w:right w:val="single" w:sz="4" w:space="0" w:color="auto"/>
            </w:tcBorders>
          </w:tcPr>
          <w:p w14:paraId="182CE8F0" w14:textId="77777777" w:rsidR="00B02089" w:rsidRDefault="00B02089" w:rsidP="003C1C03">
            <w:pPr>
              <w:pStyle w:val="TAL"/>
              <w:rPr>
                <w:lang w:val="en-US"/>
              </w:rPr>
            </w:pPr>
            <w:r>
              <w:rPr>
                <w:rFonts w:hint="eastAsia"/>
                <w:szCs w:val="18"/>
              </w:rPr>
              <w:t>Downlink dedicated</w:t>
            </w:r>
            <w:r>
              <w:rPr>
                <w:szCs w:val="18"/>
              </w:rPr>
              <w:t xml:space="preserve"> BWP Configuration</w:t>
            </w:r>
          </w:p>
        </w:tc>
        <w:tc>
          <w:tcPr>
            <w:tcW w:w="1256" w:type="dxa"/>
            <w:tcBorders>
              <w:left w:val="single" w:sz="4" w:space="0" w:color="auto"/>
              <w:right w:val="single" w:sz="4" w:space="0" w:color="auto"/>
            </w:tcBorders>
          </w:tcPr>
          <w:p w14:paraId="0DF0F849"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7071CBBA" w14:textId="77777777" w:rsidR="00B02089" w:rsidRDefault="00B02089" w:rsidP="003C1C03">
            <w:pPr>
              <w:pStyle w:val="TAC"/>
            </w:pPr>
            <w:r>
              <w:t>DLBWP.1.1</w:t>
            </w:r>
          </w:p>
        </w:tc>
      </w:tr>
      <w:tr w:rsidR="00B02089" w14:paraId="66EB2681" w14:textId="77777777" w:rsidTr="003C1C03">
        <w:trPr>
          <w:trHeight w:val="369"/>
        </w:trPr>
        <w:tc>
          <w:tcPr>
            <w:tcW w:w="3672" w:type="dxa"/>
            <w:gridSpan w:val="3"/>
            <w:tcBorders>
              <w:left w:val="single" w:sz="4" w:space="0" w:color="auto"/>
              <w:right w:val="single" w:sz="4" w:space="0" w:color="auto"/>
            </w:tcBorders>
          </w:tcPr>
          <w:p w14:paraId="4AF04821" w14:textId="77777777" w:rsidR="00B02089" w:rsidRDefault="00B02089" w:rsidP="003C1C03">
            <w:pPr>
              <w:pStyle w:val="TAL"/>
              <w:rPr>
                <w:lang w:val="en-US"/>
              </w:rPr>
            </w:pPr>
            <w:r>
              <w:rPr>
                <w:szCs w:val="18"/>
                <w:lang w:val="en-US"/>
              </w:rPr>
              <w:t>Uplink initial BWP configuration</w:t>
            </w:r>
          </w:p>
        </w:tc>
        <w:tc>
          <w:tcPr>
            <w:tcW w:w="1256" w:type="dxa"/>
            <w:tcBorders>
              <w:left w:val="single" w:sz="4" w:space="0" w:color="auto"/>
              <w:right w:val="single" w:sz="4" w:space="0" w:color="auto"/>
            </w:tcBorders>
          </w:tcPr>
          <w:p w14:paraId="7F0BEA28"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07230E60" w14:textId="77777777" w:rsidR="00B02089" w:rsidRDefault="00B02089" w:rsidP="003C1C03">
            <w:pPr>
              <w:pStyle w:val="TAC"/>
            </w:pPr>
            <w:r>
              <w:t>ULBWP.0.1</w:t>
            </w:r>
          </w:p>
        </w:tc>
      </w:tr>
      <w:tr w:rsidR="00B02089" w14:paraId="686A1B64" w14:textId="77777777" w:rsidTr="003C1C03">
        <w:trPr>
          <w:trHeight w:val="369"/>
        </w:trPr>
        <w:tc>
          <w:tcPr>
            <w:tcW w:w="3672" w:type="dxa"/>
            <w:gridSpan w:val="3"/>
            <w:tcBorders>
              <w:left w:val="single" w:sz="4" w:space="0" w:color="auto"/>
              <w:right w:val="single" w:sz="4" w:space="0" w:color="auto"/>
            </w:tcBorders>
          </w:tcPr>
          <w:p w14:paraId="66311474" w14:textId="77777777" w:rsidR="00B02089" w:rsidRDefault="00B02089" w:rsidP="003C1C03">
            <w:pPr>
              <w:pStyle w:val="TAL"/>
              <w:rPr>
                <w:lang w:val="en-US"/>
              </w:rPr>
            </w:pPr>
            <w:r>
              <w:rPr>
                <w:lang w:val="en-US"/>
              </w:rPr>
              <w:t>Uplink dedicated BWP configuration</w:t>
            </w:r>
          </w:p>
        </w:tc>
        <w:tc>
          <w:tcPr>
            <w:tcW w:w="1256" w:type="dxa"/>
            <w:tcBorders>
              <w:left w:val="single" w:sz="4" w:space="0" w:color="auto"/>
              <w:right w:val="single" w:sz="4" w:space="0" w:color="auto"/>
            </w:tcBorders>
          </w:tcPr>
          <w:p w14:paraId="03EA8E12"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5858F98A" w14:textId="77777777" w:rsidR="00B02089" w:rsidRDefault="00B02089" w:rsidP="003C1C03">
            <w:pPr>
              <w:pStyle w:val="TAC"/>
            </w:pPr>
            <w:r>
              <w:t>ULBWP.1.1</w:t>
            </w:r>
          </w:p>
        </w:tc>
      </w:tr>
      <w:tr w:rsidR="00B02089" w14:paraId="7A5994CB" w14:textId="77777777" w:rsidTr="003C1C03">
        <w:trPr>
          <w:trHeight w:val="369"/>
        </w:trPr>
        <w:tc>
          <w:tcPr>
            <w:tcW w:w="3672" w:type="dxa"/>
            <w:gridSpan w:val="3"/>
            <w:tcBorders>
              <w:left w:val="single" w:sz="4" w:space="0" w:color="auto"/>
              <w:right w:val="single" w:sz="4" w:space="0" w:color="auto"/>
            </w:tcBorders>
          </w:tcPr>
          <w:p w14:paraId="49A9B99F" w14:textId="77777777" w:rsidR="00B02089" w:rsidRDefault="00B02089" w:rsidP="003C1C03">
            <w:pPr>
              <w:pStyle w:val="TAL"/>
              <w:rPr>
                <w:lang w:val="en-US"/>
              </w:rPr>
            </w:pPr>
            <w:r>
              <w:rPr>
                <w:lang w:val="en-US"/>
              </w:rPr>
              <w:t>TCI state</w:t>
            </w:r>
          </w:p>
        </w:tc>
        <w:tc>
          <w:tcPr>
            <w:tcW w:w="1256" w:type="dxa"/>
            <w:tcBorders>
              <w:left w:val="single" w:sz="4" w:space="0" w:color="auto"/>
              <w:right w:val="single" w:sz="4" w:space="0" w:color="auto"/>
            </w:tcBorders>
          </w:tcPr>
          <w:p w14:paraId="0F42F0FE"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1623E6CA" w14:textId="77777777" w:rsidR="00B02089" w:rsidRDefault="00B02089" w:rsidP="003C1C03">
            <w:pPr>
              <w:pStyle w:val="TAC"/>
              <w:rPr>
                <w:rFonts w:eastAsiaTheme="minorEastAsia" w:cs="v4.2.0"/>
              </w:rPr>
            </w:pPr>
            <w:r>
              <w:t>TCI.State.0</w:t>
            </w:r>
          </w:p>
        </w:tc>
      </w:tr>
      <w:tr w:rsidR="00B02089" w14:paraId="430A66F1" w14:textId="77777777" w:rsidTr="003C1C03">
        <w:trPr>
          <w:trHeight w:val="369"/>
        </w:trPr>
        <w:tc>
          <w:tcPr>
            <w:tcW w:w="3672" w:type="dxa"/>
            <w:gridSpan w:val="3"/>
            <w:tcBorders>
              <w:left w:val="single" w:sz="4" w:space="0" w:color="auto"/>
              <w:right w:val="single" w:sz="4" w:space="0" w:color="auto"/>
            </w:tcBorders>
          </w:tcPr>
          <w:p w14:paraId="59AE1F8A" w14:textId="77777777" w:rsidR="00B02089" w:rsidRDefault="00B02089" w:rsidP="003C1C03">
            <w:pPr>
              <w:pStyle w:val="TAL"/>
              <w:rPr>
                <w:lang w:val="en-US"/>
              </w:rPr>
            </w:pPr>
            <w:r>
              <w:rPr>
                <w:lang w:val="en-US"/>
              </w:rPr>
              <w:t xml:space="preserve">TRS Configuration </w:t>
            </w:r>
          </w:p>
        </w:tc>
        <w:tc>
          <w:tcPr>
            <w:tcW w:w="1256" w:type="dxa"/>
            <w:tcBorders>
              <w:left w:val="single" w:sz="4" w:space="0" w:color="auto"/>
              <w:right w:val="single" w:sz="4" w:space="0" w:color="auto"/>
            </w:tcBorders>
          </w:tcPr>
          <w:p w14:paraId="07FCCB46"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080F039E" w14:textId="77777777" w:rsidR="00B02089" w:rsidRDefault="00B02089" w:rsidP="003C1C03">
            <w:pPr>
              <w:pStyle w:val="TAC"/>
            </w:pPr>
            <w:r>
              <w:rPr>
                <w:szCs w:val="18"/>
              </w:rPr>
              <w:t>TRS.1.1 TDD</w:t>
            </w:r>
          </w:p>
        </w:tc>
      </w:tr>
      <w:tr w:rsidR="00B02089" w14:paraId="72B99561" w14:textId="77777777" w:rsidTr="003C1C0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11BFB47" w14:textId="77777777" w:rsidR="00B02089" w:rsidRDefault="00B02089" w:rsidP="003C1C03">
            <w:pPr>
              <w:pStyle w:val="TAL"/>
              <w:rPr>
                <w:lang w:val="en-US"/>
              </w:rPr>
            </w:pPr>
            <w:r>
              <w:rPr>
                <w:lang w:val="en-US"/>
              </w:rPr>
              <w:t xml:space="preserve">PDSCH Reference measurement channel </w:t>
            </w:r>
          </w:p>
        </w:tc>
        <w:tc>
          <w:tcPr>
            <w:tcW w:w="1593" w:type="dxa"/>
            <w:tcBorders>
              <w:top w:val="single" w:sz="4" w:space="0" w:color="auto"/>
              <w:left w:val="single" w:sz="4" w:space="0" w:color="auto"/>
              <w:right w:val="single" w:sz="4" w:space="0" w:color="auto"/>
            </w:tcBorders>
            <w:vAlign w:val="center"/>
          </w:tcPr>
          <w:p w14:paraId="29839076" w14:textId="77777777" w:rsidR="00B02089" w:rsidRDefault="00B02089" w:rsidP="003C1C03">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3749C527" w14:textId="77777777" w:rsidR="00B02089" w:rsidRDefault="00B02089" w:rsidP="003C1C03">
            <w:pPr>
              <w:pStyle w:val="TAC"/>
              <w:rPr>
                <w:lang w:val="en-US"/>
              </w:rPr>
            </w:pPr>
          </w:p>
        </w:tc>
        <w:tc>
          <w:tcPr>
            <w:tcW w:w="1166" w:type="dxa"/>
            <w:tcBorders>
              <w:top w:val="single" w:sz="4" w:space="0" w:color="auto"/>
              <w:left w:val="single" w:sz="4" w:space="0" w:color="auto"/>
              <w:right w:val="single" w:sz="4" w:space="0" w:color="auto"/>
            </w:tcBorders>
            <w:vAlign w:val="center"/>
          </w:tcPr>
          <w:p w14:paraId="241D36AF" w14:textId="77777777" w:rsidR="00B02089" w:rsidRDefault="00B02089" w:rsidP="003C1C03">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0FC79AB7" w14:textId="77777777" w:rsidR="00B02089" w:rsidRDefault="00B02089" w:rsidP="003C1C03">
            <w:pPr>
              <w:pStyle w:val="TAC"/>
              <w:rPr>
                <w:lang w:val="en-US"/>
              </w:rPr>
            </w:pPr>
            <w:r>
              <w:rPr>
                <w:sz w:val="16"/>
              </w:rPr>
              <w:t>SR.1.1 TDD</w:t>
            </w:r>
            <w:r>
              <w:rPr>
                <w:sz w:val="16"/>
                <w:lang w:val="en-US"/>
              </w:rPr>
              <w:t xml:space="preserve"> </w:t>
            </w:r>
          </w:p>
        </w:tc>
        <w:tc>
          <w:tcPr>
            <w:tcW w:w="1166" w:type="dxa"/>
            <w:tcBorders>
              <w:top w:val="single" w:sz="4" w:space="0" w:color="auto"/>
              <w:left w:val="single" w:sz="4" w:space="0" w:color="auto"/>
              <w:right w:val="single" w:sz="4" w:space="0" w:color="auto"/>
            </w:tcBorders>
            <w:vAlign w:val="center"/>
          </w:tcPr>
          <w:p w14:paraId="7787085D" w14:textId="77777777" w:rsidR="00B02089" w:rsidRDefault="00B02089" w:rsidP="003C1C03">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1258C63C" w14:textId="77777777" w:rsidR="00B02089" w:rsidRDefault="00B02089" w:rsidP="003C1C03">
            <w:pPr>
              <w:pStyle w:val="TAC"/>
              <w:rPr>
                <w:lang w:val="en-US"/>
              </w:rPr>
            </w:pPr>
            <w:r>
              <w:rPr>
                <w:sz w:val="16"/>
              </w:rPr>
              <w:t>SR.1.1 TDD</w:t>
            </w:r>
            <w:r>
              <w:rPr>
                <w:sz w:val="16"/>
                <w:lang w:val="en-US"/>
              </w:rPr>
              <w:t xml:space="preserve"> </w:t>
            </w:r>
          </w:p>
        </w:tc>
      </w:tr>
      <w:tr w:rsidR="00B02089" w14:paraId="761052A5" w14:textId="77777777" w:rsidTr="003C1C03">
        <w:trPr>
          <w:trHeight w:val="510"/>
        </w:trPr>
        <w:tc>
          <w:tcPr>
            <w:tcW w:w="2079" w:type="dxa"/>
            <w:gridSpan w:val="2"/>
            <w:vMerge/>
            <w:tcBorders>
              <w:left w:val="single" w:sz="4" w:space="0" w:color="auto"/>
              <w:right w:val="single" w:sz="4" w:space="0" w:color="auto"/>
            </w:tcBorders>
            <w:vAlign w:val="center"/>
          </w:tcPr>
          <w:p w14:paraId="54A4A32C" w14:textId="77777777" w:rsidR="00B02089" w:rsidRDefault="00B02089" w:rsidP="003C1C03">
            <w:pPr>
              <w:pStyle w:val="TAL"/>
              <w:rPr>
                <w:lang w:val="en-US"/>
              </w:rPr>
            </w:pPr>
          </w:p>
        </w:tc>
        <w:tc>
          <w:tcPr>
            <w:tcW w:w="1593" w:type="dxa"/>
            <w:tcBorders>
              <w:left w:val="single" w:sz="4" w:space="0" w:color="auto"/>
              <w:right w:val="single" w:sz="4" w:space="0" w:color="auto"/>
            </w:tcBorders>
            <w:vAlign w:val="center"/>
          </w:tcPr>
          <w:p w14:paraId="4B14AF6B" w14:textId="77777777" w:rsidR="00B02089" w:rsidRDefault="00B02089" w:rsidP="003C1C03">
            <w:pPr>
              <w:pStyle w:val="TAL"/>
            </w:pPr>
            <w:r>
              <w:t>Config 2</w:t>
            </w:r>
          </w:p>
        </w:tc>
        <w:tc>
          <w:tcPr>
            <w:tcW w:w="1256" w:type="dxa"/>
            <w:vMerge/>
            <w:tcBorders>
              <w:left w:val="single" w:sz="4" w:space="0" w:color="auto"/>
              <w:right w:val="single" w:sz="4" w:space="0" w:color="auto"/>
            </w:tcBorders>
            <w:vAlign w:val="center"/>
          </w:tcPr>
          <w:p w14:paraId="739A6CF1"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065247ED" w14:textId="77777777" w:rsidR="00B02089" w:rsidRDefault="00B02089" w:rsidP="003C1C03">
            <w:pPr>
              <w:pStyle w:val="TAC"/>
              <w:rPr>
                <w:lang w:val="en-US"/>
              </w:rPr>
            </w:pPr>
            <w:r>
              <w:t>SR.1.1 TDD</w:t>
            </w:r>
          </w:p>
        </w:tc>
        <w:tc>
          <w:tcPr>
            <w:tcW w:w="1167" w:type="dxa"/>
            <w:tcBorders>
              <w:left w:val="single" w:sz="4" w:space="0" w:color="auto"/>
              <w:right w:val="single" w:sz="4" w:space="0" w:color="auto"/>
            </w:tcBorders>
            <w:vAlign w:val="center"/>
          </w:tcPr>
          <w:p w14:paraId="1D9DF1A4" w14:textId="77777777" w:rsidR="00B02089" w:rsidRDefault="00B02089" w:rsidP="003C1C03">
            <w:pPr>
              <w:pStyle w:val="TAC"/>
              <w:rPr>
                <w:lang w:val="en-US"/>
              </w:rPr>
            </w:pPr>
            <w:r>
              <w:t>SR.1.1 TDD</w:t>
            </w:r>
          </w:p>
        </w:tc>
        <w:tc>
          <w:tcPr>
            <w:tcW w:w="1166" w:type="dxa"/>
            <w:tcBorders>
              <w:left w:val="single" w:sz="4" w:space="0" w:color="auto"/>
              <w:right w:val="single" w:sz="4" w:space="0" w:color="auto"/>
            </w:tcBorders>
            <w:vAlign w:val="center"/>
          </w:tcPr>
          <w:p w14:paraId="4F4BF04D" w14:textId="77777777" w:rsidR="00B02089" w:rsidRDefault="00B02089" w:rsidP="003C1C03">
            <w:pPr>
              <w:pStyle w:val="TAC"/>
              <w:rPr>
                <w:lang w:val="en-US"/>
              </w:rPr>
            </w:pPr>
            <w:r>
              <w:t>SR.1.1 TDD</w:t>
            </w:r>
          </w:p>
        </w:tc>
        <w:tc>
          <w:tcPr>
            <w:tcW w:w="1167" w:type="dxa"/>
            <w:tcBorders>
              <w:left w:val="single" w:sz="4" w:space="0" w:color="auto"/>
              <w:right w:val="single" w:sz="4" w:space="0" w:color="auto"/>
            </w:tcBorders>
            <w:vAlign w:val="center"/>
          </w:tcPr>
          <w:p w14:paraId="2F4E9E01" w14:textId="77777777" w:rsidR="00B02089" w:rsidRDefault="00B02089" w:rsidP="003C1C03">
            <w:pPr>
              <w:pStyle w:val="TAC"/>
              <w:rPr>
                <w:lang w:val="en-US"/>
              </w:rPr>
            </w:pPr>
            <w:r>
              <w:t>SR.1.1 TDD</w:t>
            </w:r>
          </w:p>
        </w:tc>
      </w:tr>
      <w:tr w:rsidR="00B02089" w14:paraId="4C109351" w14:textId="77777777" w:rsidTr="003C1C03">
        <w:trPr>
          <w:trHeight w:val="510"/>
        </w:trPr>
        <w:tc>
          <w:tcPr>
            <w:tcW w:w="2079" w:type="dxa"/>
            <w:gridSpan w:val="2"/>
            <w:vMerge/>
            <w:tcBorders>
              <w:left w:val="single" w:sz="4" w:space="0" w:color="auto"/>
              <w:bottom w:val="single" w:sz="4" w:space="0" w:color="auto"/>
              <w:right w:val="single" w:sz="4" w:space="0" w:color="auto"/>
            </w:tcBorders>
            <w:vAlign w:val="center"/>
          </w:tcPr>
          <w:p w14:paraId="6B3F6C50"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7B2B3A4F" w14:textId="77777777" w:rsidR="00B02089" w:rsidRDefault="00B02089" w:rsidP="003C1C03">
            <w:pPr>
              <w:pStyle w:val="TAL"/>
            </w:pPr>
            <w:r>
              <w:t>Config 3</w:t>
            </w:r>
          </w:p>
        </w:tc>
        <w:tc>
          <w:tcPr>
            <w:tcW w:w="1256" w:type="dxa"/>
            <w:vMerge/>
            <w:tcBorders>
              <w:left w:val="single" w:sz="4" w:space="0" w:color="auto"/>
              <w:bottom w:val="single" w:sz="4" w:space="0" w:color="auto"/>
              <w:right w:val="single" w:sz="4" w:space="0" w:color="auto"/>
            </w:tcBorders>
            <w:vAlign w:val="center"/>
          </w:tcPr>
          <w:p w14:paraId="4468F5A4" w14:textId="77777777" w:rsidR="00B02089" w:rsidRDefault="00B02089" w:rsidP="003C1C03">
            <w:pPr>
              <w:pStyle w:val="TAC"/>
              <w:rPr>
                <w:lang w:val="en-US"/>
              </w:rPr>
            </w:pPr>
          </w:p>
        </w:tc>
        <w:tc>
          <w:tcPr>
            <w:tcW w:w="1166" w:type="dxa"/>
            <w:tcBorders>
              <w:left w:val="single" w:sz="4" w:space="0" w:color="auto"/>
              <w:bottom w:val="single" w:sz="4" w:space="0" w:color="auto"/>
              <w:right w:val="single" w:sz="4" w:space="0" w:color="auto"/>
            </w:tcBorders>
            <w:vAlign w:val="center"/>
          </w:tcPr>
          <w:p w14:paraId="09A461AF" w14:textId="77777777" w:rsidR="00B02089" w:rsidRDefault="00B02089" w:rsidP="003C1C03">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02442688" w14:textId="77777777" w:rsidR="00B02089" w:rsidRDefault="00B02089" w:rsidP="003C1C03">
            <w:pPr>
              <w:pStyle w:val="TAC"/>
              <w:rPr>
                <w:lang w:val="en-US"/>
              </w:rPr>
            </w:pPr>
            <w:r>
              <w:t>SR2.1 TDD</w:t>
            </w:r>
          </w:p>
        </w:tc>
        <w:tc>
          <w:tcPr>
            <w:tcW w:w="1166" w:type="dxa"/>
            <w:tcBorders>
              <w:left w:val="single" w:sz="4" w:space="0" w:color="auto"/>
              <w:bottom w:val="single" w:sz="4" w:space="0" w:color="auto"/>
              <w:right w:val="single" w:sz="4" w:space="0" w:color="auto"/>
            </w:tcBorders>
            <w:vAlign w:val="center"/>
          </w:tcPr>
          <w:p w14:paraId="0B86EC7A" w14:textId="77777777" w:rsidR="00B02089" w:rsidRDefault="00B02089" w:rsidP="003C1C03">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522AB939" w14:textId="77777777" w:rsidR="00B02089" w:rsidRDefault="00B02089" w:rsidP="003C1C03">
            <w:pPr>
              <w:pStyle w:val="TAC"/>
              <w:rPr>
                <w:lang w:val="en-US"/>
              </w:rPr>
            </w:pPr>
            <w:r>
              <w:t>SR2.1 TDD</w:t>
            </w:r>
          </w:p>
        </w:tc>
      </w:tr>
      <w:tr w:rsidR="00B02089" w14:paraId="266576AF" w14:textId="77777777" w:rsidTr="003C1C03">
        <w:trPr>
          <w:trHeight w:val="510"/>
        </w:trPr>
        <w:tc>
          <w:tcPr>
            <w:tcW w:w="2079" w:type="dxa"/>
            <w:gridSpan w:val="2"/>
            <w:vMerge w:val="restart"/>
            <w:tcBorders>
              <w:left w:val="single" w:sz="4" w:space="0" w:color="auto"/>
              <w:right w:val="single" w:sz="4" w:space="0" w:color="auto"/>
            </w:tcBorders>
            <w:vAlign w:val="center"/>
          </w:tcPr>
          <w:p w14:paraId="32F07041" w14:textId="77777777" w:rsidR="00B02089" w:rsidRDefault="00B02089" w:rsidP="003C1C03">
            <w:pPr>
              <w:pStyle w:val="TAL"/>
              <w:rPr>
                <w:rFonts w:eastAsiaTheme="minorEastAsia"/>
                <w:lang w:val="en-US"/>
              </w:rPr>
            </w:pPr>
            <w:r>
              <w:rPr>
                <w:rFonts w:eastAsiaTheme="minorEastAsia"/>
                <w:lang w:val="en-US"/>
              </w:rPr>
              <w:t>Dedicated CORESET parameters</w:t>
            </w:r>
          </w:p>
        </w:tc>
        <w:tc>
          <w:tcPr>
            <w:tcW w:w="1593" w:type="dxa"/>
            <w:tcBorders>
              <w:left w:val="single" w:sz="4" w:space="0" w:color="auto"/>
              <w:bottom w:val="single" w:sz="4" w:space="0" w:color="auto"/>
              <w:right w:val="single" w:sz="4" w:space="0" w:color="auto"/>
            </w:tcBorders>
            <w:vAlign w:val="center"/>
          </w:tcPr>
          <w:p w14:paraId="4D0F41AF" w14:textId="77777777" w:rsidR="00B02089" w:rsidRDefault="00B02089" w:rsidP="003C1C03">
            <w:pPr>
              <w:pStyle w:val="TAL"/>
            </w:pPr>
            <w:r>
              <w:t>Config 1</w:t>
            </w:r>
          </w:p>
        </w:tc>
        <w:tc>
          <w:tcPr>
            <w:tcW w:w="1256" w:type="dxa"/>
            <w:vMerge w:val="restart"/>
            <w:tcBorders>
              <w:left w:val="single" w:sz="4" w:space="0" w:color="auto"/>
              <w:right w:val="single" w:sz="4" w:space="0" w:color="auto"/>
            </w:tcBorders>
            <w:vAlign w:val="center"/>
          </w:tcPr>
          <w:p w14:paraId="5D57A8C5"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06F27160" w14:textId="77777777" w:rsidR="00B02089" w:rsidRDefault="00B02089" w:rsidP="003C1C03">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1DF42141" w14:textId="77777777" w:rsidR="00B02089" w:rsidRDefault="00B02089" w:rsidP="003C1C03">
            <w:pPr>
              <w:pStyle w:val="TAC"/>
              <w:rPr>
                <w:lang w:val="en-US"/>
              </w:rPr>
            </w:pPr>
            <w:r>
              <w:t>CCR.1.1 TDD</w:t>
            </w:r>
            <w:r>
              <w:rPr>
                <w:lang w:val="en-US"/>
              </w:rPr>
              <w:t xml:space="preserve"> </w:t>
            </w:r>
          </w:p>
        </w:tc>
        <w:tc>
          <w:tcPr>
            <w:tcW w:w="1166" w:type="dxa"/>
            <w:tcBorders>
              <w:left w:val="single" w:sz="4" w:space="0" w:color="auto"/>
              <w:right w:val="single" w:sz="4" w:space="0" w:color="auto"/>
            </w:tcBorders>
            <w:vAlign w:val="center"/>
          </w:tcPr>
          <w:p w14:paraId="39AC88FD" w14:textId="77777777" w:rsidR="00B02089" w:rsidRDefault="00B02089" w:rsidP="003C1C03">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2B102B9A" w14:textId="77777777" w:rsidR="00B02089" w:rsidRDefault="00B02089" w:rsidP="003C1C03">
            <w:pPr>
              <w:pStyle w:val="TAC"/>
              <w:rPr>
                <w:lang w:val="en-US"/>
              </w:rPr>
            </w:pPr>
            <w:r>
              <w:t>CCR.1.1 TDD</w:t>
            </w:r>
            <w:r>
              <w:rPr>
                <w:lang w:val="en-US"/>
              </w:rPr>
              <w:t xml:space="preserve"> </w:t>
            </w:r>
          </w:p>
        </w:tc>
      </w:tr>
      <w:tr w:rsidR="00B02089" w14:paraId="78861879" w14:textId="77777777" w:rsidTr="003C1C03">
        <w:trPr>
          <w:trHeight w:val="510"/>
        </w:trPr>
        <w:tc>
          <w:tcPr>
            <w:tcW w:w="2079" w:type="dxa"/>
            <w:gridSpan w:val="2"/>
            <w:vMerge/>
            <w:tcBorders>
              <w:left w:val="single" w:sz="4" w:space="0" w:color="auto"/>
              <w:right w:val="single" w:sz="4" w:space="0" w:color="auto"/>
            </w:tcBorders>
            <w:vAlign w:val="center"/>
          </w:tcPr>
          <w:p w14:paraId="1D86D2D8"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585375F2" w14:textId="77777777" w:rsidR="00B02089" w:rsidRDefault="00B02089" w:rsidP="003C1C03">
            <w:pPr>
              <w:pStyle w:val="TAL"/>
            </w:pPr>
            <w:r>
              <w:t>Config 2</w:t>
            </w:r>
          </w:p>
        </w:tc>
        <w:tc>
          <w:tcPr>
            <w:tcW w:w="1256" w:type="dxa"/>
            <w:vMerge/>
            <w:tcBorders>
              <w:left w:val="single" w:sz="4" w:space="0" w:color="auto"/>
              <w:right w:val="single" w:sz="4" w:space="0" w:color="auto"/>
            </w:tcBorders>
            <w:vAlign w:val="center"/>
          </w:tcPr>
          <w:p w14:paraId="14E097B6"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0728EFF2" w14:textId="77777777" w:rsidR="00B02089" w:rsidRDefault="00B02089" w:rsidP="003C1C03">
            <w:pPr>
              <w:pStyle w:val="TAC"/>
              <w:rPr>
                <w:lang w:val="en-US"/>
              </w:rPr>
            </w:pPr>
            <w:r>
              <w:t>CCR.1.1 TDD</w:t>
            </w:r>
          </w:p>
        </w:tc>
        <w:tc>
          <w:tcPr>
            <w:tcW w:w="1167" w:type="dxa"/>
            <w:tcBorders>
              <w:left w:val="single" w:sz="4" w:space="0" w:color="auto"/>
              <w:right w:val="single" w:sz="4" w:space="0" w:color="auto"/>
            </w:tcBorders>
            <w:vAlign w:val="center"/>
          </w:tcPr>
          <w:p w14:paraId="4889CDB0" w14:textId="77777777" w:rsidR="00B02089" w:rsidRDefault="00B02089" w:rsidP="003C1C03">
            <w:pPr>
              <w:pStyle w:val="TAC"/>
              <w:rPr>
                <w:lang w:val="en-US"/>
              </w:rPr>
            </w:pPr>
            <w:r>
              <w:t>CCR.1.1 TDD</w:t>
            </w:r>
          </w:p>
        </w:tc>
        <w:tc>
          <w:tcPr>
            <w:tcW w:w="1166" w:type="dxa"/>
            <w:tcBorders>
              <w:left w:val="single" w:sz="4" w:space="0" w:color="auto"/>
              <w:right w:val="single" w:sz="4" w:space="0" w:color="auto"/>
            </w:tcBorders>
            <w:vAlign w:val="center"/>
          </w:tcPr>
          <w:p w14:paraId="69A4AA4F" w14:textId="77777777" w:rsidR="00B02089" w:rsidRDefault="00B02089" w:rsidP="003C1C03">
            <w:pPr>
              <w:pStyle w:val="TAC"/>
              <w:rPr>
                <w:lang w:val="en-US"/>
              </w:rPr>
            </w:pPr>
            <w:r>
              <w:t>CCR.1.1 TDD</w:t>
            </w:r>
          </w:p>
        </w:tc>
        <w:tc>
          <w:tcPr>
            <w:tcW w:w="1167" w:type="dxa"/>
            <w:tcBorders>
              <w:left w:val="single" w:sz="4" w:space="0" w:color="auto"/>
              <w:right w:val="single" w:sz="4" w:space="0" w:color="auto"/>
            </w:tcBorders>
            <w:vAlign w:val="center"/>
          </w:tcPr>
          <w:p w14:paraId="6D267C94" w14:textId="77777777" w:rsidR="00B02089" w:rsidRDefault="00B02089" w:rsidP="003C1C03">
            <w:pPr>
              <w:pStyle w:val="TAC"/>
              <w:rPr>
                <w:lang w:val="en-US"/>
              </w:rPr>
            </w:pPr>
            <w:r>
              <w:t>CCR.1.1 TDD</w:t>
            </w:r>
          </w:p>
        </w:tc>
      </w:tr>
      <w:tr w:rsidR="00B02089" w14:paraId="1B78D9CB" w14:textId="77777777" w:rsidTr="003C1C03">
        <w:trPr>
          <w:trHeight w:val="510"/>
        </w:trPr>
        <w:tc>
          <w:tcPr>
            <w:tcW w:w="2079" w:type="dxa"/>
            <w:gridSpan w:val="2"/>
            <w:vMerge/>
            <w:tcBorders>
              <w:left w:val="single" w:sz="4" w:space="0" w:color="auto"/>
              <w:bottom w:val="single" w:sz="4" w:space="0" w:color="auto"/>
              <w:right w:val="single" w:sz="4" w:space="0" w:color="auto"/>
            </w:tcBorders>
            <w:vAlign w:val="center"/>
          </w:tcPr>
          <w:p w14:paraId="4B65CA93"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1B19438B" w14:textId="77777777" w:rsidR="00B02089" w:rsidRDefault="00B02089" w:rsidP="003C1C03">
            <w:pPr>
              <w:pStyle w:val="TAL"/>
            </w:pPr>
            <w:r>
              <w:t>Config 3</w:t>
            </w:r>
          </w:p>
        </w:tc>
        <w:tc>
          <w:tcPr>
            <w:tcW w:w="1256" w:type="dxa"/>
            <w:vMerge/>
            <w:tcBorders>
              <w:left w:val="single" w:sz="4" w:space="0" w:color="auto"/>
              <w:bottom w:val="single" w:sz="4" w:space="0" w:color="auto"/>
              <w:right w:val="single" w:sz="4" w:space="0" w:color="auto"/>
            </w:tcBorders>
            <w:vAlign w:val="center"/>
          </w:tcPr>
          <w:p w14:paraId="3340F2AE" w14:textId="77777777" w:rsidR="00B02089" w:rsidRDefault="00B02089" w:rsidP="003C1C03">
            <w:pPr>
              <w:pStyle w:val="TAC"/>
              <w:rPr>
                <w:lang w:val="en-US"/>
              </w:rPr>
            </w:pPr>
          </w:p>
        </w:tc>
        <w:tc>
          <w:tcPr>
            <w:tcW w:w="1166" w:type="dxa"/>
            <w:tcBorders>
              <w:left w:val="single" w:sz="4" w:space="0" w:color="auto"/>
              <w:bottom w:val="single" w:sz="4" w:space="0" w:color="auto"/>
              <w:right w:val="single" w:sz="4" w:space="0" w:color="auto"/>
            </w:tcBorders>
            <w:vAlign w:val="center"/>
          </w:tcPr>
          <w:p w14:paraId="5DAAC61D" w14:textId="77777777" w:rsidR="00B02089" w:rsidRDefault="00B02089" w:rsidP="003C1C03">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7B7F3C9E" w14:textId="77777777" w:rsidR="00B02089" w:rsidRDefault="00B02089" w:rsidP="003C1C03">
            <w:pPr>
              <w:pStyle w:val="TAC"/>
              <w:rPr>
                <w:lang w:val="en-US"/>
              </w:rPr>
            </w:pPr>
            <w:r>
              <w:t>CCR.2.1 TDD</w:t>
            </w:r>
          </w:p>
        </w:tc>
        <w:tc>
          <w:tcPr>
            <w:tcW w:w="1166" w:type="dxa"/>
            <w:tcBorders>
              <w:left w:val="single" w:sz="4" w:space="0" w:color="auto"/>
              <w:bottom w:val="single" w:sz="4" w:space="0" w:color="auto"/>
              <w:right w:val="single" w:sz="4" w:space="0" w:color="auto"/>
            </w:tcBorders>
            <w:vAlign w:val="center"/>
          </w:tcPr>
          <w:p w14:paraId="5B4583CA" w14:textId="77777777" w:rsidR="00B02089" w:rsidRDefault="00B02089" w:rsidP="003C1C03">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14DDC91B" w14:textId="77777777" w:rsidR="00B02089" w:rsidRDefault="00B02089" w:rsidP="003C1C03">
            <w:pPr>
              <w:pStyle w:val="TAC"/>
              <w:rPr>
                <w:lang w:val="en-US"/>
              </w:rPr>
            </w:pPr>
            <w:r>
              <w:t>CCR.2.1 TDD</w:t>
            </w:r>
          </w:p>
        </w:tc>
      </w:tr>
      <w:tr w:rsidR="00B02089" w14:paraId="7F226E4F" w14:textId="77777777" w:rsidTr="003C1C0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647F114" w14:textId="77777777" w:rsidR="00B02089" w:rsidRDefault="00B02089" w:rsidP="003C1C03">
            <w:pPr>
              <w:pStyle w:val="TAL"/>
              <w:rPr>
                <w:rFonts w:eastAsiaTheme="minorEastAsia"/>
                <w:lang w:val="en-US"/>
              </w:rPr>
            </w:pPr>
            <w:r>
              <w:rPr>
                <w:rFonts w:eastAsiaTheme="minorEastAsia" w:cs="v5.0.0"/>
              </w:rPr>
              <w:t xml:space="preserve">RMSI </w:t>
            </w:r>
            <w:r>
              <w:rPr>
                <w:rFonts w:cs="v5.0.0"/>
              </w:rPr>
              <w:t xml:space="preserve">CORESET </w:t>
            </w:r>
            <w:r>
              <w:rPr>
                <w:rFonts w:eastAsiaTheme="minorEastAsia" w:cs="v5.0.0"/>
              </w:rPr>
              <w:t>parameters</w:t>
            </w:r>
          </w:p>
        </w:tc>
        <w:tc>
          <w:tcPr>
            <w:tcW w:w="1593" w:type="dxa"/>
            <w:tcBorders>
              <w:top w:val="single" w:sz="4" w:space="0" w:color="auto"/>
              <w:left w:val="single" w:sz="4" w:space="0" w:color="auto"/>
              <w:right w:val="single" w:sz="4" w:space="0" w:color="auto"/>
            </w:tcBorders>
            <w:vAlign w:val="center"/>
          </w:tcPr>
          <w:p w14:paraId="10F845D0" w14:textId="77777777" w:rsidR="00B02089" w:rsidRDefault="00B02089" w:rsidP="003C1C03">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1F9B0339" w14:textId="77777777" w:rsidR="00B02089" w:rsidRDefault="00B02089" w:rsidP="003C1C03">
            <w:pPr>
              <w:pStyle w:val="TAC"/>
              <w:rPr>
                <w:lang w:val="en-US"/>
              </w:rPr>
            </w:pPr>
          </w:p>
        </w:tc>
        <w:tc>
          <w:tcPr>
            <w:tcW w:w="1166" w:type="dxa"/>
            <w:tcBorders>
              <w:top w:val="single" w:sz="4" w:space="0" w:color="auto"/>
              <w:left w:val="single" w:sz="4" w:space="0" w:color="auto"/>
              <w:right w:val="single" w:sz="4" w:space="0" w:color="auto"/>
            </w:tcBorders>
            <w:vAlign w:val="center"/>
          </w:tcPr>
          <w:p w14:paraId="18D76033" w14:textId="77777777" w:rsidR="00B02089" w:rsidRDefault="00B02089" w:rsidP="003C1C03">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19924ABD" w14:textId="77777777" w:rsidR="00B02089" w:rsidRDefault="00B02089" w:rsidP="003C1C03">
            <w:pPr>
              <w:pStyle w:val="TAC"/>
              <w:rPr>
                <w:lang w:val="en-US"/>
              </w:rPr>
            </w:pPr>
            <w:r>
              <w:t>CR.1.1 TDD</w:t>
            </w:r>
            <w:r>
              <w:rPr>
                <w:lang w:val="en-US"/>
              </w:rPr>
              <w:t xml:space="preserve"> </w:t>
            </w:r>
          </w:p>
        </w:tc>
        <w:tc>
          <w:tcPr>
            <w:tcW w:w="1166" w:type="dxa"/>
            <w:tcBorders>
              <w:top w:val="single" w:sz="4" w:space="0" w:color="auto"/>
              <w:left w:val="single" w:sz="4" w:space="0" w:color="auto"/>
              <w:right w:val="single" w:sz="4" w:space="0" w:color="auto"/>
            </w:tcBorders>
            <w:vAlign w:val="center"/>
          </w:tcPr>
          <w:p w14:paraId="1C49EFB5" w14:textId="77777777" w:rsidR="00B02089" w:rsidRDefault="00B02089" w:rsidP="003C1C03">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5B7DAB53" w14:textId="77777777" w:rsidR="00B02089" w:rsidRDefault="00B02089" w:rsidP="003C1C03">
            <w:pPr>
              <w:pStyle w:val="TAC"/>
              <w:rPr>
                <w:lang w:val="en-US"/>
              </w:rPr>
            </w:pPr>
            <w:r>
              <w:t>CR.1.1 TDD</w:t>
            </w:r>
            <w:r>
              <w:rPr>
                <w:lang w:val="en-US"/>
              </w:rPr>
              <w:t xml:space="preserve"> </w:t>
            </w:r>
          </w:p>
        </w:tc>
      </w:tr>
      <w:tr w:rsidR="00B02089" w14:paraId="46F86BBF" w14:textId="77777777" w:rsidTr="003C1C03">
        <w:trPr>
          <w:trHeight w:val="510"/>
        </w:trPr>
        <w:tc>
          <w:tcPr>
            <w:tcW w:w="2079" w:type="dxa"/>
            <w:gridSpan w:val="2"/>
            <w:vMerge/>
            <w:tcBorders>
              <w:left w:val="single" w:sz="4" w:space="0" w:color="auto"/>
              <w:right w:val="single" w:sz="4" w:space="0" w:color="auto"/>
            </w:tcBorders>
            <w:vAlign w:val="center"/>
          </w:tcPr>
          <w:p w14:paraId="66EEC0C3" w14:textId="77777777" w:rsidR="00B02089" w:rsidRDefault="00B02089" w:rsidP="003C1C03">
            <w:pPr>
              <w:pStyle w:val="TAL"/>
              <w:rPr>
                <w:rFonts w:cs="v5.0.0"/>
              </w:rPr>
            </w:pPr>
          </w:p>
        </w:tc>
        <w:tc>
          <w:tcPr>
            <w:tcW w:w="1593" w:type="dxa"/>
            <w:tcBorders>
              <w:left w:val="single" w:sz="4" w:space="0" w:color="auto"/>
              <w:right w:val="single" w:sz="4" w:space="0" w:color="auto"/>
            </w:tcBorders>
            <w:vAlign w:val="center"/>
          </w:tcPr>
          <w:p w14:paraId="7065E09D" w14:textId="77777777" w:rsidR="00B02089" w:rsidRDefault="00B02089" w:rsidP="003C1C03">
            <w:pPr>
              <w:pStyle w:val="TAL"/>
            </w:pPr>
            <w:r>
              <w:t>Config 2</w:t>
            </w:r>
          </w:p>
        </w:tc>
        <w:tc>
          <w:tcPr>
            <w:tcW w:w="1256" w:type="dxa"/>
            <w:vMerge/>
            <w:tcBorders>
              <w:left w:val="single" w:sz="4" w:space="0" w:color="auto"/>
              <w:right w:val="single" w:sz="4" w:space="0" w:color="auto"/>
            </w:tcBorders>
            <w:vAlign w:val="center"/>
          </w:tcPr>
          <w:p w14:paraId="0F66D6D5"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774C5D27" w14:textId="77777777" w:rsidR="00B02089" w:rsidRDefault="00B02089" w:rsidP="003C1C03">
            <w:pPr>
              <w:pStyle w:val="TAC"/>
              <w:rPr>
                <w:lang w:val="en-US"/>
              </w:rPr>
            </w:pPr>
            <w:r>
              <w:t>CR.1.1 TDD</w:t>
            </w:r>
          </w:p>
        </w:tc>
        <w:tc>
          <w:tcPr>
            <w:tcW w:w="1167" w:type="dxa"/>
            <w:tcBorders>
              <w:left w:val="single" w:sz="4" w:space="0" w:color="auto"/>
              <w:right w:val="single" w:sz="4" w:space="0" w:color="auto"/>
            </w:tcBorders>
            <w:vAlign w:val="center"/>
          </w:tcPr>
          <w:p w14:paraId="479E8EB7" w14:textId="77777777" w:rsidR="00B02089" w:rsidRDefault="00B02089" w:rsidP="003C1C03">
            <w:pPr>
              <w:pStyle w:val="TAC"/>
              <w:rPr>
                <w:lang w:val="en-US"/>
              </w:rPr>
            </w:pPr>
            <w:r>
              <w:t>CR.1.1 TDD</w:t>
            </w:r>
          </w:p>
        </w:tc>
        <w:tc>
          <w:tcPr>
            <w:tcW w:w="1166" w:type="dxa"/>
            <w:tcBorders>
              <w:left w:val="single" w:sz="4" w:space="0" w:color="auto"/>
              <w:right w:val="single" w:sz="4" w:space="0" w:color="auto"/>
            </w:tcBorders>
            <w:vAlign w:val="center"/>
          </w:tcPr>
          <w:p w14:paraId="28D5CB8A" w14:textId="77777777" w:rsidR="00B02089" w:rsidRDefault="00B02089" w:rsidP="003C1C03">
            <w:pPr>
              <w:pStyle w:val="TAC"/>
              <w:rPr>
                <w:lang w:val="en-US"/>
              </w:rPr>
            </w:pPr>
            <w:r>
              <w:t>CR.1.1 TDD</w:t>
            </w:r>
          </w:p>
        </w:tc>
        <w:tc>
          <w:tcPr>
            <w:tcW w:w="1167" w:type="dxa"/>
            <w:tcBorders>
              <w:left w:val="single" w:sz="4" w:space="0" w:color="auto"/>
              <w:right w:val="single" w:sz="4" w:space="0" w:color="auto"/>
            </w:tcBorders>
            <w:vAlign w:val="center"/>
          </w:tcPr>
          <w:p w14:paraId="2CEE246E" w14:textId="77777777" w:rsidR="00B02089" w:rsidRDefault="00B02089" w:rsidP="003C1C03">
            <w:pPr>
              <w:pStyle w:val="TAC"/>
              <w:rPr>
                <w:lang w:val="en-US"/>
              </w:rPr>
            </w:pPr>
            <w:r>
              <w:t>CR.1.1 TDD</w:t>
            </w:r>
          </w:p>
        </w:tc>
      </w:tr>
      <w:tr w:rsidR="00B02089" w14:paraId="418AED4C" w14:textId="77777777" w:rsidTr="003C1C03">
        <w:trPr>
          <w:trHeight w:val="510"/>
        </w:trPr>
        <w:tc>
          <w:tcPr>
            <w:tcW w:w="2079" w:type="dxa"/>
            <w:gridSpan w:val="2"/>
            <w:vMerge/>
            <w:tcBorders>
              <w:left w:val="single" w:sz="4" w:space="0" w:color="auto"/>
              <w:bottom w:val="single" w:sz="4" w:space="0" w:color="auto"/>
              <w:right w:val="single" w:sz="4" w:space="0" w:color="auto"/>
            </w:tcBorders>
            <w:vAlign w:val="center"/>
          </w:tcPr>
          <w:p w14:paraId="434A6BC8" w14:textId="77777777" w:rsidR="00B02089" w:rsidRDefault="00B02089" w:rsidP="003C1C03">
            <w:pPr>
              <w:pStyle w:val="TAL"/>
              <w:rPr>
                <w:rFonts w:cs="v5.0.0"/>
              </w:rPr>
            </w:pPr>
          </w:p>
        </w:tc>
        <w:tc>
          <w:tcPr>
            <w:tcW w:w="1593" w:type="dxa"/>
            <w:tcBorders>
              <w:left w:val="single" w:sz="4" w:space="0" w:color="auto"/>
              <w:bottom w:val="single" w:sz="4" w:space="0" w:color="auto"/>
              <w:right w:val="single" w:sz="4" w:space="0" w:color="auto"/>
            </w:tcBorders>
            <w:vAlign w:val="center"/>
          </w:tcPr>
          <w:p w14:paraId="1915B8FE" w14:textId="77777777" w:rsidR="00B02089" w:rsidRDefault="00B02089" w:rsidP="003C1C03">
            <w:pPr>
              <w:pStyle w:val="TAL"/>
            </w:pPr>
            <w:r>
              <w:t>Config 3</w:t>
            </w:r>
          </w:p>
        </w:tc>
        <w:tc>
          <w:tcPr>
            <w:tcW w:w="1256" w:type="dxa"/>
            <w:vMerge/>
            <w:tcBorders>
              <w:left w:val="single" w:sz="4" w:space="0" w:color="auto"/>
              <w:bottom w:val="single" w:sz="4" w:space="0" w:color="auto"/>
              <w:right w:val="single" w:sz="4" w:space="0" w:color="auto"/>
            </w:tcBorders>
            <w:vAlign w:val="center"/>
          </w:tcPr>
          <w:p w14:paraId="716699E0" w14:textId="77777777" w:rsidR="00B02089" w:rsidRDefault="00B02089" w:rsidP="003C1C03">
            <w:pPr>
              <w:pStyle w:val="TAC"/>
              <w:rPr>
                <w:lang w:val="en-US"/>
              </w:rPr>
            </w:pPr>
          </w:p>
        </w:tc>
        <w:tc>
          <w:tcPr>
            <w:tcW w:w="1166" w:type="dxa"/>
            <w:tcBorders>
              <w:left w:val="single" w:sz="4" w:space="0" w:color="auto"/>
              <w:bottom w:val="single" w:sz="4" w:space="0" w:color="auto"/>
              <w:right w:val="single" w:sz="4" w:space="0" w:color="auto"/>
            </w:tcBorders>
            <w:vAlign w:val="center"/>
          </w:tcPr>
          <w:p w14:paraId="082A09A9" w14:textId="77777777" w:rsidR="00B02089" w:rsidRDefault="00B02089" w:rsidP="003C1C03">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4FC13F6E" w14:textId="77777777" w:rsidR="00B02089" w:rsidRDefault="00B02089" w:rsidP="003C1C03">
            <w:pPr>
              <w:pStyle w:val="TAC"/>
              <w:rPr>
                <w:lang w:val="en-US"/>
              </w:rPr>
            </w:pPr>
            <w:r>
              <w:t>CR2.1 TDD</w:t>
            </w:r>
          </w:p>
        </w:tc>
        <w:tc>
          <w:tcPr>
            <w:tcW w:w="1166" w:type="dxa"/>
            <w:tcBorders>
              <w:left w:val="single" w:sz="4" w:space="0" w:color="auto"/>
              <w:bottom w:val="single" w:sz="4" w:space="0" w:color="auto"/>
              <w:right w:val="single" w:sz="4" w:space="0" w:color="auto"/>
            </w:tcBorders>
            <w:vAlign w:val="center"/>
          </w:tcPr>
          <w:p w14:paraId="43AB5127" w14:textId="77777777" w:rsidR="00B02089" w:rsidRDefault="00B02089" w:rsidP="003C1C03">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1E55181E" w14:textId="77777777" w:rsidR="00B02089" w:rsidRDefault="00B02089" w:rsidP="003C1C03">
            <w:pPr>
              <w:pStyle w:val="TAC"/>
              <w:rPr>
                <w:lang w:val="en-US"/>
              </w:rPr>
            </w:pPr>
            <w:r>
              <w:t>CR2.1 TDD</w:t>
            </w:r>
          </w:p>
        </w:tc>
      </w:tr>
      <w:tr w:rsidR="00B02089" w14:paraId="058B1678" w14:textId="77777777" w:rsidTr="003C1C03">
        <w:trPr>
          <w:trHeight w:val="283"/>
        </w:trPr>
        <w:tc>
          <w:tcPr>
            <w:tcW w:w="3672" w:type="dxa"/>
            <w:gridSpan w:val="3"/>
            <w:tcBorders>
              <w:top w:val="single" w:sz="4" w:space="0" w:color="auto"/>
              <w:left w:val="single" w:sz="4" w:space="0" w:color="auto"/>
              <w:bottom w:val="single" w:sz="4" w:space="0" w:color="auto"/>
              <w:right w:val="single" w:sz="4" w:space="0" w:color="auto"/>
            </w:tcBorders>
            <w:vAlign w:val="center"/>
          </w:tcPr>
          <w:p w14:paraId="09BE5182" w14:textId="77777777" w:rsidR="00B02089" w:rsidRDefault="00B02089" w:rsidP="003C1C03">
            <w:pPr>
              <w:pStyle w:val="TAL"/>
              <w:rPr>
                <w:lang w:val="da-DK"/>
              </w:rPr>
            </w:pPr>
            <w:r>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54993FC" w14:textId="77777777" w:rsidR="00B02089" w:rsidRDefault="00B02089" w:rsidP="003C1C03">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2BF0762" w14:textId="77777777" w:rsidR="00B02089" w:rsidRDefault="00B02089" w:rsidP="003C1C03">
            <w:pPr>
              <w:pStyle w:val="TAC"/>
              <w:rPr>
                <w:lang w:val="en-US"/>
              </w:rPr>
            </w:pPr>
            <w:r>
              <w:rPr>
                <w:rFonts w:eastAsiaTheme="minorEastAsia"/>
                <w:szCs w:val="16"/>
              </w:rPr>
              <w:t>OP.1</w:t>
            </w:r>
          </w:p>
        </w:tc>
      </w:tr>
      <w:tr w:rsidR="00B02089" w14:paraId="5ABACBF6" w14:textId="77777777" w:rsidTr="003C1C03">
        <w:trPr>
          <w:trHeight w:val="119"/>
        </w:trPr>
        <w:tc>
          <w:tcPr>
            <w:tcW w:w="1833" w:type="dxa"/>
            <w:tcBorders>
              <w:top w:val="single" w:sz="4" w:space="0" w:color="auto"/>
              <w:left w:val="single" w:sz="4" w:space="0" w:color="auto"/>
              <w:bottom w:val="nil"/>
              <w:right w:val="single" w:sz="4" w:space="0" w:color="auto"/>
            </w:tcBorders>
            <w:vAlign w:val="center"/>
          </w:tcPr>
          <w:p w14:paraId="43E9A13B" w14:textId="77777777" w:rsidR="00B02089" w:rsidRDefault="00B02089" w:rsidP="003C1C03">
            <w:pPr>
              <w:pStyle w:val="TAL"/>
              <w:rPr>
                <w:rFonts w:eastAsiaTheme="minorEastAsia"/>
                <w:lang w:val="da-DK"/>
              </w:rPr>
            </w:pPr>
            <w:r>
              <w:rPr>
                <w:lang w:val="da-DK"/>
              </w:rPr>
              <w:t>SRS Configuration</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74DB31A4" w14:textId="77777777" w:rsidR="00B02089" w:rsidRDefault="00B02089" w:rsidP="003C1C03">
            <w:pPr>
              <w:pStyle w:val="TAL"/>
            </w:pPr>
            <w:r>
              <w:t>Config 1,2</w:t>
            </w:r>
          </w:p>
        </w:tc>
        <w:tc>
          <w:tcPr>
            <w:tcW w:w="1256" w:type="dxa"/>
            <w:tcBorders>
              <w:top w:val="single" w:sz="4" w:space="0" w:color="auto"/>
              <w:left w:val="single" w:sz="4" w:space="0" w:color="auto"/>
              <w:bottom w:val="nil"/>
              <w:right w:val="single" w:sz="4" w:space="0" w:color="auto"/>
            </w:tcBorders>
            <w:vAlign w:val="center"/>
          </w:tcPr>
          <w:p w14:paraId="180C5F49" w14:textId="77777777" w:rsidR="00B02089" w:rsidRDefault="00B02089" w:rsidP="003C1C0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2DB02CFE" w14:textId="77777777" w:rsidR="00B02089" w:rsidRDefault="00B02089" w:rsidP="003C1C03">
            <w:pPr>
              <w:pStyle w:val="TAC"/>
              <w:rPr>
                <w:rFonts w:eastAsiaTheme="minorEastAsia"/>
                <w:szCs w:val="16"/>
              </w:rPr>
            </w:pPr>
            <w:r w:rsidRPr="003218C9">
              <w:rPr>
                <w:szCs w:val="16"/>
              </w:rPr>
              <w:t>SRS.</w:t>
            </w:r>
            <w:r>
              <w:rPr>
                <w:szCs w:val="16"/>
              </w:rPr>
              <w:t>4</w:t>
            </w:r>
            <w:r w:rsidRPr="003218C9">
              <w:rPr>
                <w:szCs w:val="16"/>
              </w:rPr>
              <w:t xml:space="preserve"> TDD</w:t>
            </w:r>
          </w:p>
        </w:tc>
      </w:tr>
      <w:tr w:rsidR="00B02089" w14:paraId="2EAFF360" w14:textId="77777777" w:rsidTr="003C1C03">
        <w:trPr>
          <w:trHeight w:val="119"/>
        </w:trPr>
        <w:tc>
          <w:tcPr>
            <w:tcW w:w="1833" w:type="dxa"/>
            <w:tcBorders>
              <w:top w:val="nil"/>
              <w:left w:val="single" w:sz="4" w:space="0" w:color="auto"/>
              <w:right w:val="single" w:sz="4" w:space="0" w:color="auto"/>
            </w:tcBorders>
            <w:vAlign w:val="center"/>
          </w:tcPr>
          <w:p w14:paraId="4B2F8557" w14:textId="77777777" w:rsidR="00B02089" w:rsidRDefault="00B02089" w:rsidP="003C1C03">
            <w:pPr>
              <w:pStyle w:val="TAL"/>
              <w:rPr>
                <w:rFonts w:eastAsiaTheme="minorEastAsia"/>
                <w:lang w:val="da-DK"/>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791B46CC" w14:textId="77777777" w:rsidR="00B02089" w:rsidRDefault="00B02089" w:rsidP="003C1C03">
            <w:pPr>
              <w:pStyle w:val="TAL"/>
            </w:pPr>
            <w:r>
              <w:t>Config 3</w:t>
            </w:r>
          </w:p>
        </w:tc>
        <w:tc>
          <w:tcPr>
            <w:tcW w:w="1256" w:type="dxa"/>
            <w:tcBorders>
              <w:top w:val="nil"/>
              <w:left w:val="single" w:sz="4" w:space="0" w:color="auto"/>
              <w:right w:val="single" w:sz="4" w:space="0" w:color="auto"/>
            </w:tcBorders>
            <w:vAlign w:val="center"/>
          </w:tcPr>
          <w:p w14:paraId="26780B67" w14:textId="77777777" w:rsidR="00B02089" w:rsidRDefault="00B02089" w:rsidP="003C1C03">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665A3BAB" w14:textId="77777777" w:rsidR="00B02089" w:rsidRDefault="00B02089" w:rsidP="003C1C03">
            <w:pPr>
              <w:pStyle w:val="TAC"/>
              <w:rPr>
                <w:rFonts w:eastAsiaTheme="minorEastAsia"/>
                <w:szCs w:val="16"/>
              </w:rPr>
            </w:pPr>
            <w:r w:rsidRPr="003218C9">
              <w:rPr>
                <w:szCs w:val="16"/>
              </w:rPr>
              <w:t>SRS.</w:t>
            </w:r>
            <w:r>
              <w:rPr>
                <w:szCs w:val="16"/>
              </w:rPr>
              <w:t>5</w:t>
            </w:r>
            <w:r w:rsidRPr="003218C9">
              <w:rPr>
                <w:szCs w:val="16"/>
              </w:rPr>
              <w:t xml:space="preserve"> TDD</w:t>
            </w:r>
          </w:p>
        </w:tc>
      </w:tr>
      <w:tr w:rsidR="00B02089" w14:paraId="62059CBE" w14:textId="77777777" w:rsidTr="003C1C03">
        <w:trPr>
          <w:trHeight w:val="119"/>
        </w:trPr>
        <w:tc>
          <w:tcPr>
            <w:tcW w:w="1833" w:type="dxa"/>
            <w:vMerge w:val="restart"/>
            <w:tcBorders>
              <w:top w:val="single" w:sz="4" w:space="0" w:color="auto"/>
              <w:left w:val="single" w:sz="4" w:space="0" w:color="auto"/>
              <w:right w:val="single" w:sz="4" w:space="0" w:color="auto"/>
            </w:tcBorders>
            <w:vAlign w:val="center"/>
          </w:tcPr>
          <w:p w14:paraId="2F188510" w14:textId="77777777" w:rsidR="00B02089" w:rsidRDefault="00B02089" w:rsidP="003C1C03">
            <w:pPr>
              <w:pStyle w:val="TAL"/>
              <w:rPr>
                <w:rFonts w:eastAsiaTheme="minorEastAsia"/>
                <w:lang w:val="da-DK"/>
              </w:rPr>
            </w:pPr>
            <w:r>
              <w:rPr>
                <w:rFonts w:eastAsiaTheme="minorEastAsia"/>
                <w:lang w:val="da-DK"/>
              </w:rPr>
              <w:t>SSB Configuration</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5AB592D3" w14:textId="77777777" w:rsidR="00B02089" w:rsidRDefault="00B02089" w:rsidP="003C1C03">
            <w:pPr>
              <w:pStyle w:val="TAL"/>
              <w:rPr>
                <w:rFonts w:eastAsiaTheme="minorEastAsia"/>
              </w:rPr>
            </w:pPr>
            <w:r>
              <w:t>Config 1</w:t>
            </w:r>
            <w:r>
              <w:rPr>
                <w:rFonts w:eastAsiaTheme="minorEastAsia"/>
              </w:rPr>
              <w:t>,2</w:t>
            </w:r>
          </w:p>
        </w:tc>
        <w:tc>
          <w:tcPr>
            <w:tcW w:w="1256" w:type="dxa"/>
            <w:vMerge w:val="restart"/>
            <w:tcBorders>
              <w:top w:val="single" w:sz="4" w:space="0" w:color="auto"/>
              <w:left w:val="single" w:sz="4" w:space="0" w:color="auto"/>
              <w:right w:val="single" w:sz="4" w:space="0" w:color="auto"/>
            </w:tcBorders>
            <w:vAlign w:val="center"/>
          </w:tcPr>
          <w:p w14:paraId="02CE8498" w14:textId="77777777" w:rsidR="00B02089" w:rsidRDefault="00B02089" w:rsidP="003C1C0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47C169D3" w14:textId="77777777" w:rsidR="00B02089" w:rsidRDefault="00B02089" w:rsidP="003C1C03">
            <w:pPr>
              <w:pStyle w:val="TAC"/>
              <w:rPr>
                <w:rFonts w:eastAsiaTheme="minorEastAsia"/>
                <w:szCs w:val="16"/>
              </w:rPr>
            </w:pPr>
            <w:r>
              <w:rPr>
                <w:rFonts w:eastAsiaTheme="minorEastAsia"/>
                <w:szCs w:val="16"/>
              </w:rPr>
              <w:t>SSB.1 FR1</w:t>
            </w:r>
          </w:p>
        </w:tc>
      </w:tr>
      <w:tr w:rsidR="00B02089" w14:paraId="64BEF3DE" w14:textId="77777777" w:rsidTr="003C1C03">
        <w:trPr>
          <w:trHeight w:val="119"/>
        </w:trPr>
        <w:tc>
          <w:tcPr>
            <w:tcW w:w="1833" w:type="dxa"/>
            <w:vMerge/>
            <w:tcBorders>
              <w:left w:val="single" w:sz="4" w:space="0" w:color="auto"/>
              <w:bottom w:val="single" w:sz="4" w:space="0" w:color="auto"/>
              <w:right w:val="single" w:sz="4" w:space="0" w:color="auto"/>
            </w:tcBorders>
            <w:vAlign w:val="center"/>
          </w:tcPr>
          <w:p w14:paraId="0C5B14BF" w14:textId="77777777" w:rsidR="00B02089" w:rsidRDefault="00B02089" w:rsidP="003C1C03">
            <w:pPr>
              <w:pStyle w:val="TAL"/>
              <w:rPr>
                <w:rFonts w:eastAsiaTheme="minorEastAsia"/>
                <w:lang w:val="da-DK"/>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1D379032" w14:textId="77777777" w:rsidR="00B02089" w:rsidRDefault="00B02089" w:rsidP="003C1C03">
            <w:pPr>
              <w:pStyle w:val="TAL"/>
              <w:rPr>
                <w:rFonts w:eastAsiaTheme="minorEastAsia"/>
              </w:rPr>
            </w:pPr>
            <w:r>
              <w:t xml:space="preserve">Config </w:t>
            </w:r>
            <w:r>
              <w:rPr>
                <w:rFonts w:eastAsiaTheme="minorEastAsia"/>
              </w:rPr>
              <w:t>3</w:t>
            </w:r>
          </w:p>
        </w:tc>
        <w:tc>
          <w:tcPr>
            <w:tcW w:w="1256" w:type="dxa"/>
            <w:vMerge/>
            <w:tcBorders>
              <w:left w:val="single" w:sz="4" w:space="0" w:color="auto"/>
              <w:bottom w:val="single" w:sz="4" w:space="0" w:color="auto"/>
              <w:right w:val="single" w:sz="4" w:space="0" w:color="auto"/>
            </w:tcBorders>
            <w:vAlign w:val="center"/>
          </w:tcPr>
          <w:p w14:paraId="77A39977" w14:textId="77777777" w:rsidR="00B02089" w:rsidRDefault="00B02089" w:rsidP="003C1C03">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A435920" w14:textId="77777777" w:rsidR="00B02089" w:rsidRDefault="00B02089" w:rsidP="003C1C03">
            <w:pPr>
              <w:pStyle w:val="TAC"/>
              <w:rPr>
                <w:rFonts w:eastAsiaTheme="minorEastAsia"/>
                <w:szCs w:val="16"/>
              </w:rPr>
            </w:pPr>
            <w:r>
              <w:rPr>
                <w:rFonts w:eastAsiaTheme="minorEastAsia"/>
                <w:szCs w:val="16"/>
              </w:rPr>
              <w:t>SSB.2 FR1</w:t>
            </w:r>
          </w:p>
        </w:tc>
      </w:tr>
      <w:tr w:rsidR="00B02089" w14:paraId="221AA261" w14:textId="77777777" w:rsidTr="003C1C03">
        <w:trPr>
          <w:trHeight w:val="576"/>
        </w:trPr>
        <w:tc>
          <w:tcPr>
            <w:tcW w:w="3672" w:type="dxa"/>
            <w:gridSpan w:val="3"/>
            <w:tcBorders>
              <w:top w:val="single" w:sz="4" w:space="0" w:color="auto"/>
              <w:left w:val="single" w:sz="4" w:space="0" w:color="auto"/>
              <w:right w:val="single" w:sz="4" w:space="0" w:color="auto"/>
            </w:tcBorders>
            <w:vAlign w:val="center"/>
          </w:tcPr>
          <w:p w14:paraId="0C9E8449" w14:textId="77777777" w:rsidR="00B02089" w:rsidRDefault="00B02089" w:rsidP="003C1C03">
            <w:pPr>
              <w:pStyle w:val="TAL"/>
              <w:rPr>
                <w:rFonts w:eastAsiaTheme="minorEastAsia"/>
                <w:lang w:val="da-DK"/>
              </w:rPr>
            </w:pPr>
            <w:r>
              <w:rPr>
                <w:lang w:val="da-DK"/>
              </w:rPr>
              <w:t>SMTC configuration</w:t>
            </w:r>
          </w:p>
        </w:tc>
        <w:tc>
          <w:tcPr>
            <w:tcW w:w="1256" w:type="dxa"/>
            <w:tcBorders>
              <w:top w:val="single" w:sz="4" w:space="0" w:color="auto"/>
              <w:left w:val="single" w:sz="4" w:space="0" w:color="auto"/>
              <w:right w:val="single" w:sz="4" w:space="0" w:color="auto"/>
            </w:tcBorders>
            <w:vAlign w:val="center"/>
          </w:tcPr>
          <w:p w14:paraId="3845A8EE" w14:textId="77777777" w:rsidR="00B02089" w:rsidRDefault="00B02089" w:rsidP="003C1C0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636E8614" w14:textId="77777777" w:rsidR="00B02089" w:rsidRDefault="00B02089" w:rsidP="003C1C03">
            <w:pPr>
              <w:pStyle w:val="TAC"/>
              <w:rPr>
                <w:rFonts w:eastAsiaTheme="minorEastAsia"/>
                <w:lang w:val="en-US"/>
              </w:rPr>
            </w:pPr>
            <w:r>
              <w:rPr>
                <w:rFonts w:eastAsiaTheme="minorEastAsia"/>
                <w:szCs w:val="16"/>
              </w:rPr>
              <w:t xml:space="preserve">SMTC.1 </w:t>
            </w:r>
          </w:p>
        </w:tc>
      </w:tr>
      <w:tr w:rsidR="00B02089" w14:paraId="09ED92EE"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72D43967" w14:textId="77777777" w:rsidR="00B02089" w:rsidRDefault="00B02089" w:rsidP="003C1C03">
            <w:pPr>
              <w:pStyle w:val="TAL"/>
              <w:rPr>
                <w:szCs w:val="18"/>
                <w:lang w:val="en-US"/>
              </w:rPr>
            </w:pPr>
            <w:r>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52AB2046" w14:textId="77777777" w:rsidR="00B02089" w:rsidRDefault="00B02089" w:rsidP="003C1C03">
            <w:pPr>
              <w:pStyle w:val="TAC"/>
              <w:rPr>
                <w:lang w:val="en-US"/>
              </w:rPr>
            </w:pPr>
            <w:r>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0A020103" w14:textId="77777777" w:rsidR="00B02089" w:rsidRDefault="00B02089" w:rsidP="003C1C03">
            <w:pPr>
              <w:pStyle w:val="TAC"/>
              <w:rPr>
                <w:lang w:val="en-US"/>
              </w:rPr>
            </w:pPr>
            <w:r>
              <w:rPr>
                <w:sz w:val="16"/>
                <w:szCs w:val="16"/>
                <w:lang w:eastAsia="ja-JP"/>
              </w:rPr>
              <w:t>0</w:t>
            </w:r>
          </w:p>
        </w:tc>
      </w:tr>
      <w:tr w:rsidR="00B02089" w14:paraId="6C9E4576"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7A2A68D5" w14:textId="77777777" w:rsidR="00B02089" w:rsidRDefault="00B02089" w:rsidP="003C1C03">
            <w:pPr>
              <w:pStyle w:val="TAL"/>
              <w:rPr>
                <w:szCs w:val="18"/>
                <w:lang w:val="en-US"/>
              </w:rPr>
            </w:pPr>
            <w:r>
              <w:rPr>
                <w:szCs w:val="18"/>
                <w:lang w:eastAsia="ja-JP"/>
              </w:rPr>
              <w:t>EPRE ratio of PBCH DMRS to SSS</w:t>
            </w:r>
          </w:p>
        </w:tc>
        <w:tc>
          <w:tcPr>
            <w:tcW w:w="1256" w:type="dxa"/>
            <w:vMerge/>
            <w:tcBorders>
              <w:left w:val="single" w:sz="4" w:space="0" w:color="auto"/>
              <w:right w:val="single" w:sz="4" w:space="0" w:color="auto"/>
            </w:tcBorders>
          </w:tcPr>
          <w:p w14:paraId="4804B24F"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77394F25" w14:textId="77777777" w:rsidR="00B02089" w:rsidRDefault="00B02089" w:rsidP="003C1C03">
            <w:pPr>
              <w:pStyle w:val="TAC"/>
              <w:rPr>
                <w:lang w:val="en-US"/>
              </w:rPr>
            </w:pPr>
          </w:p>
        </w:tc>
      </w:tr>
      <w:tr w:rsidR="00B02089" w14:paraId="67E56F47"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0EDBA5FF" w14:textId="77777777" w:rsidR="00B02089" w:rsidRDefault="00B02089" w:rsidP="003C1C03">
            <w:pPr>
              <w:pStyle w:val="TAL"/>
              <w:rPr>
                <w:szCs w:val="18"/>
                <w:lang w:val="en-US"/>
              </w:rPr>
            </w:pPr>
            <w:r>
              <w:rPr>
                <w:szCs w:val="18"/>
                <w:lang w:eastAsia="ja-JP"/>
              </w:rPr>
              <w:t>EPRE ratio of PBCH to PBCH DMRS</w:t>
            </w:r>
          </w:p>
        </w:tc>
        <w:tc>
          <w:tcPr>
            <w:tcW w:w="1256" w:type="dxa"/>
            <w:vMerge/>
            <w:tcBorders>
              <w:left w:val="single" w:sz="4" w:space="0" w:color="auto"/>
              <w:right w:val="single" w:sz="4" w:space="0" w:color="auto"/>
            </w:tcBorders>
          </w:tcPr>
          <w:p w14:paraId="1B7BF14B"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7CE492EC" w14:textId="77777777" w:rsidR="00B02089" w:rsidRDefault="00B02089" w:rsidP="003C1C03">
            <w:pPr>
              <w:pStyle w:val="TAC"/>
              <w:rPr>
                <w:lang w:val="en-US"/>
              </w:rPr>
            </w:pPr>
          </w:p>
        </w:tc>
      </w:tr>
      <w:tr w:rsidR="00B02089" w14:paraId="424E7C00"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67EAE742" w14:textId="77777777" w:rsidR="00B02089" w:rsidRDefault="00B02089" w:rsidP="003C1C03">
            <w:pPr>
              <w:pStyle w:val="TAL"/>
              <w:rPr>
                <w:szCs w:val="18"/>
                <w:lang w:val="en-US"/>
              </w:rPr>
            </w:pPr>
            <w:r>
              <w:rPr>
                <w:szCs w:val="18"/>
                <w:lang w:eastAsia="ja-JP"/>
              </w:rPr>
              <w:t>EPRE ratio of PDCCH DMRS to SSS</w:t>
            </w:r>
          </w:p>
        </w:tc>
        <w:tc>
          <w:tcPr>
            <w:tcW w:w="1256" w:type="dxa"/>
            <w:vMerge/>
            <w:tcBorders>
              <w:left w:val="single" w:sz="4" w:space="0" w:color="auto"/>
              <w:right w:val="single" w:sz="4" w:space="0" w:color="auto"/>
            </w:tcBorders>
          </w:tcPr>
          <w:p w14:paraId="39B6C178"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3328E10D" w14:textId="77777777" w:rsidR="00B02089" w:rsidRDefault="00B02089" w:rsidP="003C1C03">
            <w:pPr>
              <w:pStyle w:val="TAC"/>
              <w:rPr>
                <w:lang w:val="en-US"/>
              </w:rPr>
            </w:pPr>
          </w:p>
        </w:tc>
      </w:tr>
      <w:tr w:rsidR="00B02089" w14:paraId="26134779"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57F7E264" w14:textId="77777777" w:rsidR="00B02089" w:rsidRDefault="00B02089" w:rsidP="003C1C03">
            <w:pPr>
              <w:pStyle w:val="TAL"/>
              <w:rPr>
                <w:szCs w:val="18"/>
                <w:lang w:val="en-US"/>
              </w:rPr>
            </w:pPr>
            <w:r>
              <w:rPr>
                <w:szCs w:val="18"/>
                <w:lang w:eastAsia="ja-JP"/>
              </w:rPr>
              <w:t>EPRE ratio of PDCCH to PDCCH DMRS</w:t>
            </w:r>
          </w:p>
        </w:tc>
        <w:tc>
          <w:tcPr>
            <w:tcW w:w="1256" w:type="dxa"/>
            <w:vMerge/>
            <w:tcBorders>
              <w:left w:val="single" w:sz="4" w:space="0" w:color="auto"/>
              <w:right w:val="single" w:sz="4" w:space="0" w:color="auto"/>
            </w:tcBorders>
          </w:tcPr>
          <w:p w14:paraId="5BB500BA"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49E9B6B6" w14:textId="77777777" w:rsidR="00B02089" w:rsidRDefault="00B02089" w:rsidP="003C1C03">
            <w:pPr>
              <w:pStyle w:val="TAC"/>
              <w:rPr>
                <w:lang w:val="en-US"/>
              </w:rPr>
            </w:pPr>
          </w:p>
        </w:tc>
      </w:tr>
      <w:tr w:rsidR="00B02089" w14:paraId="6EE24E94"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4CA9C140" w14:textId="77777777" w:rsidR="00B02089" w:rsidRDefault="00B02089" w:rsidP="003C1C03">
            <w:pPr>
              <w:pStyle w:val="TAL"/>
              <w:rPr>
                <w:szCs w:val="18"/>
                <w:lang w:val="en-US"/>
              </w:rPr>
            </w:pPr>
            <w:r>
              <w:rPr>
                <w:szCs w:val="18"/>
                <w:lang w:eastAsia="ja-JP"/>
              </w:rPr>
              <w:t xml:space="preserve">EPRE ratio of PDSCH DMRS to SSS </w:t>
            </w:r>
          </w:p>
        </w:tc>
        <w:tc>
          <w:tcPr>
            <w:tcW w:w="1256" w:type="dxa"/>
            <w:vMerge/>
            <w:tcBorders>
              <w:left w:val="single" w:sz="4" w:space="0" w:color="auto"/>
              <w:right w:val="single" w:sz="4" w:space="0" w:color="auto"/>
            </w:tcBorders>
          </w:tcPr>
          <w:p w14:paraId="27679B5A"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4CBFA323" w14:textId="77777777" w:rsidR="00B02089" w:rsidRDefault="00B02089" w:rsidP="003C1C03">
            <w:pPr>
              <w:pStyle w:val="TAC"/>
              <w:rPr>
                <w:lang w:val="en-US"/>
              </w:rPr>
            </w:pPr>
          </w:p>
        </w:tc>
      </w:tr>
      <w:tr w:rsidR="00B02089" w14:paraId="55F7BD98"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7AED6DF0" w14:textId="77777777" w:rsidR="00B02089" w:rsidRDefault="00B02089" w:rsidP="003C1C03">
            <w:pPr>
              <w:pStyle w:val="TAL"/>
              <w:rPr>
                <w:szCs w:val="18"/>
                <w:lang w:val="en-US"/>
              </w:rPr>
            </w:pPr>
            <w:r>
              <w:rPr>
                <w:szCs w:val="18"/>
                <w:lang w:eastAsia="ja-JP"/>
              </w:rPr>
              <w:t xml:space="preserve">EPRE ratio of PDSCH to PDSCH </w:t>
            </w:r>
          </w:p>
        </w:tc>
        <w:tc>
          <w:tcPr>
            <w:tcW w:w="1256" w:type="dxa"/>
            <w:vMerge/>
            <w:tcBorders>
              <w:left w:val="single" w:sz="4" w:space="0" w:color="auto"/>
              <w:right w:val="single" w:sz="4" w:space="0" w:color="auto"/>
            </w:tcBorders>
          </w:tcPr>
          <w:p w14:paraId="019F78DE"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5DEC86AF" w14:textId="77777777" w:rsidR="00B02089" w:rsidRDefault="00B02089" w:rsidP="003C1C03">
            <w:pPr>
              <w:pStyle w:val="TAC"/>
              <w:rPr>
                <w:lang w:val="en-US"/>
              </w:rPr>
            </w:pPr>
          </w:p>
        </w:tc>
      </w:tr>
      <w:tr w:rsidR="00B02089" w14:paraId="773BE370"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1C31433E" w14:textId="77777777" w:rsidR="00B02089" w:rsidRDefault="00B02089" w:rsidP="003C1C03">
            <w:pPr>
              <w:pStyle w:val="TAL"/>
              <w:rPr>
                <w:szCs w:val="18"/>
                <w:lang w:val="en-US"/>
              </w:rPr>
            </w:pPr>
            <w:r>
              <w:rPr>
                <w:szCs w:val="18"/>
                <w:lang w:eastAsia="ja-JP"/>
              </w:rPr>
              <w:t>EPRE ratio of OCNG DMRS to SSS(Note 1)</w:t>
            </w:r>
          </w:p>
        </w:tc>
        <w:tc>
          <w:tcPr>
            <w:tcW w:w="1256" w:type="dxa"/>
            <w:vMerge/>
            <w:tcBorders>
              <w:left w:val="single" w:sz="4" w:space="0" w:color="auto"/>
              <w:right w:val="single" w:sz="4" w:space="0" w:color="auto"/>
            </w:tcBorders>
          </w:tcPr>
          <w:p w14:paraId="28ED5EE4"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355E219A" w14:textId="77777777" w:rsidR="00B02089" w:rsidRDefault="00B02089" w:rsidP="003C1C03">
            <w:pPr>
              <w:pStyle w:val="TAC"/>
              <w:rPr>
                <w:lang w:val="en-US"/>
              </w:rPr>
            </w:pPr>
          </w:p>
        </w:tc>
      </w:tr>
      <w:tr w:rsidR="00B02089" w14:paraId="1FC369A3"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4F913F5D" w14:textId="77777777" w:rsidR="00B02089" w:rsidRDefault="00B02089" w:rsidP="003C1C03">
            <w:pPr>
              <w:pStyle w:val="TAL"/>
              <w:rPr>
                <w:szCs w:val="18"/>
                <w:lang w:val="en-US"/>
              </w:rPr>
            </w:pPr>
            <w:r>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1238C069" w14:textId="77777777" w:rsidR="00B02089" w:rsidRDefault="00B02089" w:rsidP="003C1C03">
            <w:pPr>
              <w:pStyle w:val="TAC"/>
              <w:rPr>
                <w:lang w:val="en-US"/>
              </w:rPr>
            </w:pPr>
          </w:p>
        </w:tc>
        <w:tc>
          <w:tcPr>
            <w:tcW w:w="4666" w:type="dxa"/>
            <w:gridSpan w:val="4"/>
            <w:vMerge/>
            <w:tcBorders>
              <w:left w:val="single" w:sz="4" w:space="0" w:color="auto"/>
              <w:bottom w:val="single" w:sz="4" w:space="0" w:color="auto"/>
              <w:right w:val="single" w:sz="4" w:space="0" w:color="auto"/>
            </w:tcBorders>
          </w:tcPr>
          <w:p w14:paraId="263A25A8" w14:textId="77777777" w:rsidR="00B02089" w:rsidRDefault="00B02089" w:rsidP="003C1C03">
            <w:pPr>
              <w:pStyle w:val="TAC"/>
              <w:rPr>
                <w:lang w:val="en-US"/>
              </w:rPr>
            </w:pPr>
          </w:p>
        </w:tc>
      </w:tr>
      <w:tr w:rsidR="00B02089" w14:paraId="2E060A4E" w14:textId="77777777" w:rsidTr="003C1C03">
        <w:trPr>
          <w:trHeight w:val="400"/>
        </w:trPr>
        <w:tc>
          <w:tcPr>
            <w:tcW w:w="2114" w:type="dxa"/>
            <w:gridSpan w:val="2"/>
            <w:vMerge w:val="restart"/>
            <w:tcBorders>
              <w:top w:val="single" w:sz="4" w:space="0" w:color="auto"/>
              <w:left w:val="single" w:sz="4" w:space="0" w:color="auto"/>
              <w:right w:val="single" w:sz="4" w:space="0" w:color="auto"/>
            </w:tcBorders>
            <w:vAlign w:val="center"/>
          </w:tcPr>
          <w:p w14:paraId="26B85042" w14:textId="77777777" w:rsidR="00B02089" w:rsidRDefault="00B02089" w:rsidP="003C1C03">
            <w:pPr>
              <w:pStyle w:val="TAL"/>
              <w:rPr>
                <w:rFonts w:eastAsia="Calibri"/>
                <w:szCs w:val="22"/>
                <w:lang w:val="en-US"/>
              </w:rPr>
            </w:pPr>
            <w:r>
              <w:rPr>
                <w:rFonts w:eastAsia="Calibri"/>
                <w:position w:val="-12"/>
                <w:szCs w:val="22"/>
                <w:lang w:val="en-US"/>
              </w:rPr>
              <w:object w:dxaOrig="410" w:dyaOrig="310" w14:anchorId="2F38690F">
                <v:shape id="_x0000_i1030" type="#_x0000_t75" style="width:20.5pt;height:15.5pt" o:ole="">
                  <v:imagedata r:id="rId15" o:title=""/>
                </v:shape>
                <o:OLEObject Type="Embed" ProgID="Equation.3" ShapeID="_x0000_i1030" DrawAspect="Content" ObjectID="_1785834420" r:id="rId24"/>
              </w:object>
            </w:r>
            <w:r>
              <w:rPr>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07EBB6BE" w14:textId="77777777" w:rsidR="00B02089" w:rsidRDefault="00B02089" w:rsidP="003C1C03">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78CE446D" w14:textId="77777777" w:rsidR="00B02089" w:rsidRDefault="00B02089" w:rsidP="003C1C03">
            <w:pPr>
              <w:pStyle w:val="TAC"/>
              <w:rPr>
                <w:rFonts w:eastAsiaTheme="minorEastAsia"/>
                <w:lang w:val="en-US"/>
              </w:rPr>
            </w:pPr>
            <w:r>
              <w:rPr>
                <w:lang w:val="en-US"/>
              </w:rPr>
              <w:t>dBm/</w:t>
            </w:r>
            <w:r>
              <w:rPr>
                <w:rFonts w:eastAsiaTheme="minorEastAsia"/>
                <w:lang w:val="en-US"/>
              </w:rPr>
              <w:t>15kHz</w:t>
            </w:r>
          </w:p>
        </w:tc>
        <w:tc>
          <w:tcPr>
            <w:tcW w:w="4666" w:type="dxa"/>
            <w:gridSpan w:val="4"/>
            <w:tcBorders>
              <w:top w:val="single" w:sz="4" w:space="0" w:color="auto"/>
              <w:left w:val="single" w:sz="4" w:space="0" w:color="auto"/>
              <w:right w:val="single" w:sz="4" w:space="0" w:color="auto"/>
            </w:tcBorders>
            <w:vAlign w:val="center"/>
          </w:tcPr>
          <w:p w14:paraId="1C240CA6" w14:textId="77777777" w:rsidR="00B02089" w:rsidRDefault="00B02089" w:rsidP="003C1C03">
            <w:pPr>
              <w:pStyle w:val="TAC"/>
              <w:rPr>
                <w:lang w:val="en-US"/>
              </w:rPr>
            </w:pPr>
            <w:r>
              <w:t>-104</w:t>
            </w:r>
          </w:p>
        </w:tc>
      </w:tr>
      <w:tr w:rsidR="00B02089" w14:paraId="344A561E" w14:textId="77777777" w:rsidTr="003C1C03">
        <w:trPr>
          <w:trHeight w:val="400"/>
        </w:trPr>
        <w:tc>
          <w:tcPr>
            <w:tcW w:w="2114" w:type="dxa"/>
            <w:gridSpan w:val="2"/>
            <w:vMerge/>
            <w:tcBorders>
              <w:left w:val="single" w:sz="4" w:space="0" w:color="auto"/>
              <w:right w:val="single" w:sz="4" w:space="0" w:color="auto"/>
            </w:tcBorders>
            <w:vAlign w:val="center"/>
          </w:tcPr>
          <w:p w14:paraId="38C62F8C" w14:textId="77777777" w:rsidR="00B02089" w:rsidRDefault="00B02089" w:rsidP="003C1C03">
            <w:pPr>
              <w:pStyle w:val="TAL"/>
              <w:rPr>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261AE634" w14:textId="77777777" w:rsidR="00B02089" w:rsidRDefault="00B02089" w:rsidP="003C1C03">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70FE1248" w14:textId="77777777" w:rsidR="00B02089" w:rsidRDefault="00B02089" w:rsidP="003C1C03">
            <w:pPr>
              <w:pStyle w:val="TAC"/>
              <w:rPr>
                <w:lang w:val="en-US"/>
              </w:rPr>
            </w:pPr>
          </w:p>
        </w:tc>
        <w:tc>
          <w:tcPr>
            <w:tcW w:w="4666" w:type="dxa"/>
            <w:gridSpan w:val="4"/>
            <w:tcBorders>
              <w:top w:val="single" w:sz="4" w:space="0" w:color="auto"/>
              <w:left w:val="single" w:sz="4" w:space="0" w:color="auto"/>
              <w:right w:val="single" w:sz="4" w:space="0" w:color="auto"/>
            </w:tcBorders>
            <w:vAlign w:val="center"/>
          </w:tcPr>
          <w:p w14:paraId="5E10599A" w14:textId="77777777" w:rsidR="00B02089" w:rsidRDefault="00B02089" w:rsidP="003C1C03">
            <w:pPr>
              <w:pStyle w:val="TAC"/>
            </w:pPr>
            <w:r>
              <w:t>-101</w:t>
            </w:r>
          </w:p>
        </w:tc>
      </w:tr>
      <w:tr w:rsidR="00B02089" w14:paraId="758CC0FE" w14:textId="77777777" w:rsidTr="003C1C03">
        <w:tc>
          <w:tcPr>
            <w:tcW w:w="3672" w:type="dxa"/>
            <w:gridSpan w:val="3"/>
            <w:tcBorders>
              <w:top w:val="single" w:sz="4" w:space="0" w:color="auto"/>
              <w:left w:val="single" w:sz="4" w:space="0" w:color="auto"/>
              <w:bottom w:val="single" w:sz="4" w:space="0" w:color="auto"/>
              <w:right w:val="single" w:sz="4" w:space="0" w:color="auto"/>
            </w:tcBorders>
            <w:vAlign w:val="center"/>
          </w:tcPr>
          <w:p w14:paraId="22D68954" w14:textId="77777777" w:rsidR="00B02089" w:rsidRDefault="00B02089" w:rsidP="003C1C03">
            <w:pPr>
              <w:pStyle w:val="TAL"/>
              <w:rPr>
                <w:i/>
                <w:lang w:val="en-US"/>
              </w:rPr>
            </w:pPr>
            <w:r>
              <w:rPr>
                <w:rFonts w:eastAsia="Calibri"/>
                <w:i/>
                <w:position w:val="-12"/>
                <w:szCs w:val="22"/>
                <w:lang w:val="en-US"/>
              </w:rPr>
              <w:object w:dxaOrig="620" w:dyaOrig="410" w14:anchorId="22233AD8">
                <v:shape id="_x0000_i1031" type="#_x0000_t75" style="width:30.5pt;height:20.5pt" o:ole="">
                  <v:imagedata r:id="rId18" o:title=""/>
                </v:shape>
                <o:OLEObject Type="Embed" ProgID="Equation.3" ShapeID="_x0000_i1031" DrawAspect="Content" ObjectID="_1785834421" r:id="rId25"/>
              </w:object>
            </w:r>
          </w:p>
        </w:tc>
        <w:tc>
          <w:tcPr>
            <w:tcW w:w="1256" w:type="dxa"/>
            <w:tcBorders>
              <w:top w:val="single" w:sz="4" w:space="0" w:color="auto"/>
              <w:left w:val="single" w:sz="4" w:space="0" w:color="auto"/>
              <w:bottom w:val="single" w:sz="4" w:space="0" w:color="auto"/>
              <w:right w:val="single" w:sz="4" w:space="0" w:color="auto"/>
            </w:tcBorders>
            <w:vAlign w:val="center"/>
          </w:tcPr>
          <w:p w14:paraId="1B5F197C" w14:textId="77777777" w:rsidR="00B02089" w:rsidRDefault="00B02089" w:rsidP="003C1C03">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A6165D7" w14:textId="77777777" w:rsidR="00B02089" w:rsidRDefault="00B02089" w:rsidP="003C1C03">
            <w:pPr>
              <w:pStyle w:val="TAC"/>
              <w:rPr>
                <w:lang w:val="en-US"/>
              </w:rPr>
            </w:pPr>
            <w:r>
              <w:t>17</w:t>
            </w:r>
          </w:p>
        </w:tc>
      </w:tr>
      <w:tr w:rsidR="00B02089" w14:paraId="1598F4AD" w14:textId="77777777" w:rsidTr="003C1C03">
        <w:tc>
          <w:tcPr>
            <w:tcW w:w="3672" w:type="dxa"/>
            <w:gridSpan w:val="3"/>
            <w:tcBorders>
              <w:top w:val="single" w:sz="4" w:space="0" w:color="auto"/>
              <w:left w:val="single" w:sz="4" w:space="0" w:color="auto"/>
              <w:bottom w:val="single" w:sz="4" w:space="0" w:color="auto"/>
              <w:right w:val="single" w:sz="4" w:space="0" w:color="auto"/>
            </w:tcBorders>
            <w:vAlign w:val="center"/>
          </w:tcPr>
          <w:p w14:paraId="33D4D2F3" w14:textId="77777777" w:rsidR="00B02089" w:rsidRDefault="00B02089" w:rsidP="003C1C03">
            <w:pPr>
              <w:pStyle w:val="TAL"/>
              <w:rPr>
                <w:lang w:val="en-US"/>
              </w:rPr>
            </w:pPr>
            <w:r>
              <w:rPr>
                <w:rFonts w:eastAsia="Calibri"/>
                <w:position w:val="-12"/>
                <w:szCs w:val="22"/>
                <w:lang w:val="en-US"/>
              </w:rPr>
              <w:object w:dxaOrig="820" w:dyaOrig="410" w14:anchorId="3C953481">
                <v:shape id="_x0000_i1032" type="#_x0000_t75" style="width:41.5pt;height:20.5pt" o:ole="">
                  <v:imagedata r:id="rId20" o:title=""/>
                </v:shape>
                <o:OLEObject Type="Embed" ProgID="Equation.3" ShapeID="_x0000_i1032" DrawAspect="Content" ObjectID="_1785834422" r:id="rId26"/>
              </w:object>
            </w:r>
          </w:p>
        </w:tc>
        <w:tc>
          <w:tcPr>
            <w:tcW w:w="1256" w:type="dxa"/>
            <w:tcBorders>
              <w:top w:val="single" w:sz="4" w:space="0" w:color="auto"/>
              <w:left w:val="single" w:sz="4" w:space="0" w:color="auto"/>
              <w:bottom w:val="single" w:sz="4" w:space="0" w:color="auto"/>
              <w:right w:val="single" w:sz="4" w:space="0" w:color="auto"/>
            </w:tcBorders>
            <w:vAlign w:val="center"/>
          </w:tcPr>
          <w:p w14:paraId="06AD85BA" w14:textId="77777777" w:rsidR="00B02089" w:rsidRDefault="00B02089" w:rsidP="003C1C03">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9EFF50E" w14:textId="77777777" w:rsidR="00B02089" w:rsidRDefault="00B02089" w:rsidP="003C1C03">
            <w:pPr>
              <w:pStyle w:val="TAC"/>
              <w:rPr>
                <w:lang w:val="en-US"/>
              </w:rPr>
            </w:pPr>
            <w:r>
              <w:t>17</w:t>
            </w:r>
          </w:p>
        </w:tc>
      </w:tr>
      <w:tr w:rsidR="00B02089" w14:paraId="7B2C707A" w14:textId="77777777" w:rsidTr="003C1C03">
        <w:tc>
          <w:tcPr>
            <w:tcW w:w="2114" w:type="dxa"/>
            <w:gridSpan w:val="2"/>
            <w:vMerge w:val="restart"/>
            <w:tcBorders>
              <w:top w:val="single" w:sz="4" w:space="0" w:color="auto"/>
              <w:left w:val="single" w:sz="4" w:space="0" w:color="auto"/>
              <w:right w:val="single" w:sz="4" w:space="0" w:color="auto"/>
            </w:tcBorders>
            <w:vAlign w:val="center"/>
          </w:tcPr>
          <w:p w14:paraId="27EF5B7A" w14:textId="77777777" w:rsidR="00B02089" w:rsidRDefault="00B02089" w:rsidP="003C1C03">
            <w:pPr>
              <w:pStyle w:val="TAL"/>
              <w:rPr>
                <w:rFonts w:eastAsia="Calibri"/>
                <w:szCs w:val="22"/>
                <w:lang w:val="en-US"/>
              </w:rPr>
            </w:pPr>
            <w:r>
              <w:rPr>
                <w:lang w:val="en-US"/>
              </w:rPr>
              <w:t>SS-RSRP</w:t>
            </w:r>
            <w:r>
              <w:rPr>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24952DDD" w14:textId="77777777" w:rsidR="00B02089" w:rsidRDefault="00B02089" w:rsidP="003C1C03">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0A0D4943" w14:textId="77777777" w:rsidR="00B02089" w:rsidRDefault="00B02089" w:rsidP="003C1C03">
            <w:pPr>
              <w:pStyle w:val="TAC"/>
              <w:rPr>
                <w:lang w:val="en-US"/>
              </w:rPr>
            </w:pPr>
            <w:r>
              <w:rPr>
                <w:lang w:val="en-US"/>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AC037E0" w14:textId="77777777" w:rsidR="00B02089" w:rsidRDefault="00B02089" w:rsidP="003C1C03">
            <w:pPr>
              <w:pStyle w:val="TAC"/>
              <w:rPr>
                <w:lang w:val="en-US"/>
              </w:rPr>
            </w:pPr>
            <w:r>
              <w:t>-87</w:t>
            </w:r>
          </w:p>
        </w:tc>
      </w:tr>
      <w:tr w:rsidR="00B02089" w14:paraId="21358233" w14:textId="77777777" w:rsidTr="003C1C03">
        <w:tc>
          <w:tcPr>
            <w:tcW w:w="2114" w:type="dxa"/>
            <w:gridSpan w:val="2"/>
            <w:vMerge/>
            <w:tcBorders>
              <w:left w:val="single" w:sz="4" w:space="0" w:color="auto"/>
              <w:right w:val="single" w:sz="4" w:space="0" w:color="auto"/>
            </w:tcBorders>
            <w:vAlign w:val="center"/>
          </w:tcPr>
          <w:p w14:paraId="72E3EBEF" w14:textId="77777777" w:rsidR="00B02089" w:rsidRDefault="00B02089" w:rsidP="003C1C03">
            <w:pPr>
              <w:pStyle w:val="TAL"/>
              <w:rPr>
                <w:lang w:val="en-US"/>
              </w:rPr>
            </w:pPr>
          </w:p>
        </w:tc>
        <w:tc>
          <w:tcPr>
            <w:tcW w:w="1558" w:type="dxa"/>
            <w:tcBorders>
              <w:top w:val="single" w:sz="4" w:space="0" w:color="auto"/>
              <w:left w:val="single" w:sz="4" w:space="0" w:color="auto"/>
              <w:right w:val="single" w:sz="4" w:space="0" w:color="auto"/>
            </w:tcBorders>
            <w:vAlign w:val="center"/>
          </w:tcPr>
          <w:p w14:paraId="2CDF1428" w14:textId="77777777" w:rsidR="00B02089" w:rsidRDefault="00B02089" w:rsidP="003C1C03">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0514FE67" w14:textId="77777777" w:rsidR="00B02089" w:rsidRDefault="00B02089" w:rsidP="003C1C03">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1706DEB" w14:textId="77777777" w:rsidR="00B02089" w:rsidRDefault="00B02089" w:rsidP="003C1C03">
            <w:pPr>
              <w:pStyle w:val="TAC"/>
            </w:pPr>
            <w:r>
              <w:t>-84</w:t>
            </w:r>
          </w:p>
        </w:tc>
      </w:tr>
      <w:tr w:rsidR="00B02089" w14:paraId="72DEBFBD" w14:textId="77777777" w:rsidTr="003C1C03">
        <w:tc>
          <w:tcPr>
            <w:tcW w:w="3672" w:type="dxa"/>
            <w:gridSpan w:val="3"/>
            <w:tcBorders>
              <w:top w:val="single" w:sz="4" w:space="0" w:color="auto"/>
              <w:left w:val="single" w:sz="4" w:space="0" w:color="auto"/>
              <w:right w:val="single" w:sz="4" w:space="0" w:color="auto"/>
            </w:tcBorders>
            <w:vAlign w:val="center"/>
          </w:tcPr>
          <w:p w14:paraId="1CD0B05A" w14:textId="77777777" w:rsidR="00B02089" w:rsidRDefault="00B02089" w:rsidP="003C1C03">
            <w:pPr>
              <w:pStyle w:val="TAL"/>
              <w:rPr>
                <w:lang w:val="en-US"/>
              </w:rPr>
            </w:pPr>
            <w:r>
              <w:t>SCH_RP</w:t>
            </w:r>
            <w:r>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0D0A2DA9" w14:textId="77777777" w:rsidR="00B02089" w:rsidRDefault="00B02089" w:rsidP="003C1C03">
            <w:pPr>
              <w:pStyle w:val="TAC"/>
              <w:rPr>
                <w:lang w:val="en-US"/>
              </w:rPr>
            </w:pPr>
            <w: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A867260" w14:textId="77777777" w:rsidR="00B02089" w:rsidRDefault="00B02089" w:rsidP="003C1C03">
            <w:pPr>
              <w:pStyle w:val="TAC"/>
            </w:pPr>
            <w:r>
              <w:t>-87</w:t>
            </w:r>
          </w:p>
        </w:tc>
      </w:tr>
      <w:tr w:rsidR="00B02089" w14:paraId="7D670857" w14:textId="77777777" w:rsidTr="003C1C03">
        <w:tc>
          <w:tcPr>
            <w:tcW w:w="3672" w:type="dxa"/>
            <w:gridSpan w:val="3"/>
            <w:tcBorders>
              <w:top w:val="single" w:sz="4" w:space="0" w:color="auto"/>
              <w:left w:val="single" w:sz="4" w:space="0" w:color="auto"/>
              <w:bottom w:val="single" w:sz="4" w:space="0" w:color="auto"/>
              <w:right w:val="single" w:sz="4" w:space="0" w:color="auto"/>
            </w:tcBorders>
            <w:vAlign w:val="center"/>
          </w:tcPr>
          <w:p w14:paraId="666EA0F5" w14:textId="77777777" w:rsidR="00B02089" w:rsidRDefault="00B02089" w:rsidP="003C1C03">
            <w:pPr>
              <w:pStyle w:val="TAL"/>
              <w:rPr>
                <w:lang w:val="en-US"/>
              </w:rPr>
            </w:pPr>
            <w:r>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3D21B50A" w14:textId="77777777" w:rsidR="00B02089" w:rsidRDefault="00B02089" w:rsidP="003C1C03">
            <w:pPr>
              <w:pStyle w:val="TAC"/>
              <w:rPr>
                <w:lang w:val="en-US"/>
              </w:rPr>
            </w:pPr>
            <w:r>
              <w:rPr>
                <w:lang w:val="en-US"/>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12B18E6" w14:textId="77777777" w:rsidR="00B02089" w:rsidRDefault="00B02089" w:rsidP="003C1C03">
            <w:pPr>
              <w:pStyle w:val="TAC"/>
              <w:rPr>
                <w:lang w:val="en-US"/>
              </w:rPr>
            </w:pPr>
            <w:r>
              <w:rPr>
                <w:lang w:val="en-US"/>
              </w:rPr>
              <w:t>AWGN</w:t>
            </w:r>
          </w:p>
        </w:tc>
      </w:tr>
      <w:tr w:rsidR="00B02089" w14:paraId="20FA94B6" w14:textId="77777777" w:rsidTr="003C1C03">
        <w:tc>
          <w:tcPr>
            <w:tcW w:w="9594" w:type="dxa"/>
            <w:gridSpan w:val="8"/>
            <w:tcBorders>
              <w:top w:val="single" w:sz="4" w:space="0" w:color="auto"/>
              <w:left w:val="single" w:sz="4" w:space="0" w:color="auto"/>
              <w:bottom w:val="single" w:sz="4" w:space="0" w:color="auto"/>
              <w:right w:val="single" w:sz="4" w:space="0" w:color="auto"/>
            </w:tcBorders>
            <w:vAlign w:val="center"/>
          </w:tcPr>
          <w:p w14:paraId="74B7FB2C" w14:textId="77777777" w:rsidR="00B02089" w:rsidRDefault="00B02089" w:rsidP="003C1C03">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512BB3B4" w14:textId="77777777" w:rsidR="00B02089" w:rsidRDefault="00B02089" w:rsidP="003C1C03">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430C1001">
                <v:shape id="_x0000_i1033" type="#_x0000_t75" style="width:20.5pt;height:15.5pt" o:ole="">
                  <v:imagedata r:id="rId15" o:title=""/>
                </v:shape>
                <o:OLEObject Type="Embed" ProgID="Equation.3" ShapeID="_x0000_i1033" DrawAspect="Content" ObjectID="_1785834423" r:id="rId27"/>
              </w:object>
            </w:r>
            <w:r>
              <w:rPr>
                <w:lang w:val="en-US"/>
              </w:rPr>
              <w:t xml:space="preserve"> to be fulfilled.</w:t>
            </w:r>
          </w:p>
          <w:p w14:paraId="1499EFD0" w14:textId="77777777" w:rsidR="00B02089" w:rsidRDefault="00B02089" w:rsidP="003C1C03">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091B5DB" w14:textId="77777777" w:rsidR="00B02089" w:rsidRDefault="00B02089" w:rsidP="003C1C03">
            <w:pPr>
              <w:pStyle w:val="TAN"/>
              <w:rPr>
                <w:lang w:val="en-US"/>
              </w:rPr>
            </w:pPr>
            <w:r>
              <w:t>Note 4:</w:t>
            </w:r>
            <w:r>
              <w:tab/>
              <w:t>The uplink resources for CSI reporting are assigned to the UE prior to the start of time period T2.</w:t>
            </w:r>
          </w:p>
        </w:tc>
      </w:tr>
    </w:tbl>
    <w:p w14:paraId="4827D139" w14:textId="77777777" w:rsidR="00B02089" w:rsidRDefault="00B02089" w:rsidP="00B02089">
      <w:pPr>
        <w:rPr>
          <w:rFonts w:eastAsiaTheme="minorEastAsia"/>
        </w:rPr>
      </w:pPr>
    </w:p>
    <w:p w14:paraId="3A926002" w14:textId="77777777" w:rsidR="00B02089" w:rsidRDefault="00B02089" w:rsidP="00B02089">
      <w:pPr>
        <w:pStyle w:val="TH"/>
        <w:rPr>
          <w:rFonts w:eastAsiaTheme="minorEastAsia"/>
        </w:rPr>
      </w:pPr>
      <w:r>
        <w:t>Table A.6.5.2.2.2-4: Void</w:t>
      </w:r>
    </w:p>
    <w:p w14:paraId="1C7A0093" w14:textId="77777777" w:rsidR="00B02089" w:rsidRDefault="00B02089" w:rsidP="00B02089">
      <w:pPr>
        <w:rPr>
          <w:rFonts w:eastAsiaTheme="minorEastAsia"/>
        </w:rPr>
      </w:pPr>
    </w:p>
    <w:p w14:paraId="0F74C4B2" w14:textId="77777777" w:rsidR="00B02089" w:rsidRDefault="00B02089" w:rsidP="00B02089">
      <w:pPr>
        <w:pStyle w:val="Heading5"/>
        <w:rPr>
          <w:snapToGrid w:val="0"/>
        </w:rPr>
      </w:pPr>
      <w:r>
        <w:rPr>
          <w:snapToGrid w:val="0"/>
        </w:rPr>
        <w:t>A.6.5.2.2.3</w:t>
      </w:r>
      <w:r>
        <w:rPr>
          <w:snapToGrid w:val="0"/>
        </w:rPr>
        <w:tab/>
        <w:t>Test Requirements</w:t>
      </w:r>
    </w:p>
    <w:p w14:paraId="0DAAAA79" w14:textId="1AC3638D" w:rsidR="00B02089" w:rsidRDefault="00B02089" w:rsidP="00B02089">
      <w:r>
        <w:t xml:space="preserve">The UE shall be scheduled on PCell continuously throughout the test. During the time duration T2, the </w:t>
      </w:r>
      <w:ins w:id="7" w:author="Kuba Kolodziej" w:date="2024-08-08T12:14:00Z">
        <w:r w:rsidR="00BE4F2D">
          <w:rPr>
            <w:rFonts w:cs="v4.2.0"/>
          </w:rPr>
          <w:t xml:space="preserve">missed ACK/NACK </w:t>
        </w:r>
      </w:ins>
      <w:r>
        <w:t>interruption on PCell shall not be more than the values specified for SA in clause 8.2.2.2.9.</w:t>
      </w:r>
    </w:p>
    <w:p w14:paraId="675A9435" w14:textId="77777777" w:rsidR="00B02089" w:rsidRDefault="00B02089" w:rsidP="00B02089">
      <w:pPr>
        <w:rPr>
          <w:lang w:val="en-US"/>
        </w:rPr>
      </w:pPr>
      <w:r>
        <w:t>The rate of correct events observed during repeated tests shall be at least 90%.</w:t>
      </w:r>
    </w:p>
    <w:p w14:paraId="0DE536F3" w14:textId="0315DBCB" w:rsidR="00B82911" w:rsidRDefault="00B82911" w:rsidP="00B8291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2</w:t>
      </w:r>
      <w:r w:rsidRPr="00101FDD">
        <w:rPr>
          <w:b/>
          <w:color w:val="00B0F0"/>
          <w:sz w:val="28"/>
          <w:szCs w:val="28"/>
          <w:lang w:eastAsia="zh-CN"/>
        </w:rPr>
        <w:t>----------------------------</w:t>
      </w:r>
    </w:p>
    <w:p w14:paraId="1C0870ED" w14:textId="77777777" w:rsidR="00B82911" w:rsidRDefault="00B82911" w:rsidP="00404B3D">
      <w:pPr>
        <w:jc w:val="center"/>
        <w:rPr>
          <w:b/>
          <w:color w:val="00B0F0"/>
          <w:sz w:val="28"/>
          <w:szCs w:val="28"/>
          <w:lang w:eastAsia="zh-CN"/>
        </w:rPr>
      </w:pPr>
    </w:p>
    <w:sectPr w:rsidR="00B8291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F22EE" w14:textId="77777777" w:rsidR="00271F0D" w:rsidRDefault="00271F0D">
      <w:r>
        <w:separator/>
      </w:r>
    </w:p>
  </w:endnote>
  <w:endnote w:type="continuationSeparator" w:id="0">
    <w:p w14:paraId="0326315A" w14:textId="77777777" w:rsidR="00271F0D" w:rsidRDefault="00271F0D">
      <w:r>
        <w:continuationSeparator/>
      </w:r>
    </w:p>
  </w:endnote>
  <w:endnote w:type="continuationNotice" w:id="1">
    <w:p w14:paraId="137B34A8" w14:textId="77777777" w:rsidR="00271F0D" w:rsidRDefault="0027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829F5" w14:textId="77777777" w:rsidR="00271F0D" w:rsidRDefault="00271F0D">
      <w:r>
        <w:separator/>
      </w:r>
    </w:p>
  </w:footnote>
  <w:footnote w:type="continuationSeparator" w:id="0">
    <w:p w14:paraId="65A7CE1C" w14:textId="77777777" w:rsidR="00271F0D" w:rsidRDefault="00271F0D">
      <w:r>
        <w:continuationSeparator/>
      </w:r>
    </w:p>
  </w:footnote>
  <w:footnote w:type="continuationNotice" w:id="1">
    <w:p w14:paraId="5E281B66" w14:textId="77777777" w:rsidR="00271F0D" w:rsidRDefault="0027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1"/>
  </w:num>
  <w:num w:numId="2" w16cid:durableId="667443444">
    <w:abstractNumId w:val="26"/>
  </w:num>
  <w:num w:numId="3" w16cid:durableId="2144469366">
    <w:abstractNumId w:val="7"/>
  </w:num>
  <w:num w:numId="4" w16cid:durableId="905726889">
    <w:abstractNumId w:val="8"/>
  </w:num>
  <w:num w:numId="5" w16cid:durableId="392318956">
    <w:abstractNumId w:val="0"/>
  </w:num>
  <w:num w:numId="6" w16cid:durableId="4334388">
    <w:abstractNumId w:val="10"/>
  </w:num>
  <w:num w:numId="7" w16cid:durableId="54276939">
    <w:abstractNumId w:val="3"/>
  </w:num>
  <w:num w:numId="8" w16cid:durableId="19799883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4"/>
  </w:num>
  <w:num w:numId="10" w16cid:durableId="1692874816">
    <w:abstractNumId w:val="2"/>
  </w:num>
  <w:num w:numId="11" w16cid:durableId="156463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2"/>
  </w:num>
  <w:num w:numId="13" w16cid:durableId="800073372">
    <w:abstractNumId w:val="25"/>
  </w:num>
  <w:num w:numId="14" w16cid:durableId="2012021720">
    <w:abstractNumId w:val="6"/>
  </w:num>
  <w:num w:numId="15" w16cid:durableId="1854342056">
    <w:abstractNumId w:val="19"/>
  </w:num>
  <w:num w:numId="16" w16cid:durableId="314845185">
    <w:abstractNumId w:val="5"/>
  </w:num>
  <w:num w:numId="17" w16cid:durableId="968049860">
    <w:abstractNumId w:val="27"/>
  </w:num>
  <w:num w:numId="18" w16cid:durableId="292365272">
    <w:abstractNumId w:val="9"/>
  </w:num>
  <w:num w:numId="19" w16cid:durableId="1482841629">
    <w:abstractNumId w:val="4"/>
  </w:num>
  <w:num w:numId="20" w16cid:durableId="1290210266">
    <w:abstractNumId w:val="12"/>
  </w:num>
  <w:num w:numId="21" w16cid:durableId="1544906673">
    <w:abstractNumId w:val="13"/>
  </w:num>
  <w:num w:numId="22" w16cid:durableId="1117261456">
    <w:abstractNumId w:val="17"/>
  </w:num>
  <w:num w:numId="23" w16cid:durableId="1520312201">
    <w:abstractNumId w:val="23"/>
  </w:num>
  <w:num w:numId="24" w16cid:durableId="158469837">
    <w:abstractNumId w:val="14"/>
  </w:num>
  <w:num w:numId="25" w16cid:durableId="1944531808">
    <w:abstractNumId w:val="15"/>
  </w:num>
  <w:num w:numId="26" w16cid:durableId="697507604">
    <w:abstractNumId w:val="20"/>
  </w:num>
  <w:num w:numId="27" w16cid:durableId="1894929262">
    <w:abstractNumId w:val="11"/>
  </w:num>
  <w:num w:numId="28" w16cid:durableId="2083480426">
    <w:abstractNumId w:val="16"/>
  </w:num>
  <w:num w:numId="29" w16cid:durableId="699471383">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17B2"/>
    <w:rsid w:val="00031C02"/>
    <w:rsid w:val="00032231"/>
    <w:rsid w:val="000326B9"/>
    <w:rsid w:val="00032935"/>
    <w:rsid w:val="00032CAF"/>
    <w:rsid w:val="00033F3B"/>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5A7D"/>
    <w:rsid w:val="000610C4"/>
    <w:rsid w:val="00061355"/>
    <w:rsid w:val="000619CA"/>
    <w:rsid w:val="000652B9"/>
    <w:rsid w:val="0006565F"/>
    <w:rsid w:val="00065D71"/>
    <w:rsid w:val="00066CFD"/>
    <w:rsid w:val="00067BD5"/>
    <w:rsid w:val="00067EAA"/>
    <w:rsid w:val="00070902"/>
    <w:rsid w:val="00071214"/>
    <w:rsid w:val="00071A73"/>
    <w:rsid w:val="000723C9"/>
    <w:rsid w:val="00073C8D"/>
    <w:rsid w:val="000776B2"/>
    <w:rsid w:val="000779CA"/>
    <w:rsid w:val="00077AB9"/>
    <w:rsid w:val="00077D89"/>
    <w:rsid w:val="00080E4B"/>
    <w:rsid w:val="00082245"/>
    <w:rsid w:val="000831EC"/>
    <w:rsid w:val="0008392C"/>
    <w:rsid w:val="000842DE"/>
    <w:rsid w:val="00084585"/>
    <w:rsid w:val="000873F7"/>
    <w:rsid w:val="0008754B"/>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239"/>
    <w:rsid w:val="000B59AB"/>
    <w:rsid w:val="000B69CE"/>
    <w:rsid w:val="000B7FED"/>
    <w:rsid w:val="000C038A"/>
    <w:rsid w:val="000C09C9"/>
    <w:rsid w:val="000C2834"/>
    <w:rsid w:val="000C36D9"/>
    <w:rsid w:val="000C4E20"/>
    <w:rsid w:val="000C6598"/>
    <w:rsid w:val="000C73FA"/>
    <w:rsid w:val="000D2C11"/>
    <w:rsid w:val="000D4316"/>
    <w:rsid w:val="000D44B3"/>
    <w:rsid w:val="000D4C31"/>
    <w:rsid w:val="000D765E"/>
    <w:rsid w:val="000E1477"/>
    <w:rsid w:val="000E3F68"/>
    <w:rsid w:val="000E4156"/>
    <w:rsid w:val="000E7871"/>
    <w:rsid w:val="000F0C33"/>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065E9"/>
    <w:rsid w:val="00113331"/>
    <w:rsid w:val="0011375C"/>
    <w:rsid w:val="0011379B"/>
    <w:rsid w:val="00114459"/>
    <w:rsid w:val="001171DA"/>
    <w:rsid w:val="00117E7B"/>
    <w:rsid w:val="001200E0"/>
    <w:rsid w:val="0012043D"/>
    <w:rsid w:val="0012098D"/>
    <w:rsid w:val="0012165C"/>
    <w:rsid w:val="00121817"/>
    <w:rsid w:val="00122424"/>
    <w:rsid w:val="001226B4"/>
    <w:rsid w:val="00124080"/>
    <w:rsid w:val="00125D00"/>
    <w:rsid w:val="00126F73"/>
    <w:rsid w:val="00127162"/>
    <w:rsid w:val="00130A04"/>
    <w:rsid w:val="00130E87"/>
    <w:rsid w:val="00131FE7"/>
    <w:rsid w:val="001324B4"/>
    <w:rsid w:val="00134331"/>
    <w:rsid w:val="001344A3"/>
    <w:rsid w:val="001357D0"/>
    <w:rsid w:val="001405EA"/>
    <w:rsid w:val="001429BC"/>
    <w:rsid w:val="0014313F"/>
    <w:rsid w:val="001434D0"/>
    <w:rsid w:val="0014378A"/>
    <w:rsid w:val="00143C7D"/>
    <w:rsid w:val="0014408B"/>
    <w:rsid w:val="00144CCB"/>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D9E"/>
    <w:rsid w:val="001570B1"/>
    <w:rsid w:val="00160299"/>
    <w:rsid w:val="00160BD4"/>
    <w:rsid w:val="001617C4"/>
    <w:rsid w:val="00162516"/>
    <w:rsid w:val="00162EDC"/>
    <w:rsid w:val="0016450D"/>
    <w:rsid w:val="001655B0"/>
    <w:rsid w:val="001665DE"/>
    <w:rsid w:val="00167A36"/>
    <w:rsid w:val="001705C9"/>
    <w:rsid w:val="001708BE"/>
    <w:rsid w:val="00171590"/>
    <w:rsid w:val="001717D9"/>
    <w:rsid w:val="001738CA"/>
    <w:rsid w:val="00173905"/>
    <w:rsid w:val="00176894"/>
    <w:rsid w:val="00177C46"/>
    <w:rsid w:val="001802B1"/>
    <w:rsid w:val="0018149A"/>
    <w:rsid w:val="001822D2"/>
    <w:rsid w:val="00182776"/>
    <w:rsid w:val="00190E6C"/>
    <w:rsid w:val="00190FB0"/>
    <w:rsid w:val="00192C46"/>
    <w:rsid w:val="00193945"/>
    <w:rsid w:val="00193ABB"/>
    <w:rsid w:val="0019400E"/>
    <w:rsid w:val="0019466D"/>
    <w:rsid w:val="0019681C"/>
    <w:rsid w:val="00197787"/>
    <w:rsid w:val="0019786E"/>
    <w:rsid w:val="001A03F2"/>
    <w:rsid w:val="001A08B3"/>
    <w:rsid w:val="001A0D09"/>
    <w:rsid w:val="001A0F25"/>
    <w:rsid w:val="001A19E3"/>
    <w:rsid w:val="001A25F2"/>
    <w:rsid w:val="001A2B98"/>
    <w:rsid w:val="001A3C3A"/>
    <w:rsid w:val="001A46F0"/>
    <w:rsid w:val="001A477A"/>
    <w:rsid w:val="001A569C"/>
    <w:rsid w:val="001A6EFF"/>
    <w:rsid w:val="001A6F49"/>
    <w:rsid w:val="001A7829"/>
    <w:rsid w:val="001A7B60"/>
    <w:rsid w:val="001B1C88"/>
    <w:rsid w:val="001B1E32"/>
    <w:rsid w:val="001B2A3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6376"/>
    <w:rsid w:val="001F784A"/>
    <w:rsid w:val="001F7E26"/>
    <w:rsid w:val="002002BE"/>
    <w:rsid w:val="00201161"/>
    <w:rsid w:val="00201269"/>
    <w:rsid w:val="002014C6"/>
    <w:rsid w:val="00202C93"/>
    <w:rsid w:val="00203473"/>
    <w:rsid w:val="0020563F"/>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4769F"/>
    <w:rsid w:val="00252818"/>
    <w:rsid w:val="00252ED7"/>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FEB"/>
    <w:rsid w:val="002860C4"/>
    <w:rsid w:val="002871D2"/>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2433"/>
    <w:rsid w:val="002B4163"/>
    <w:rsid w:val="002B494B"/>
    <w:rsid w:val="002B5741"/>
    <w:rsid w:val="002B584C"/>
    <w:rsid w:val="002B73E9"/>
    <w:rsid w:val="002C013C"/>
    <w:rsid w:val="002C01BB"/>
    <w:rsid w:val="002C0C40"/>
    <w:rsid w:val="002C221A"/>
    <w:rsid w:val="002C2387"/>
    <w:rsid w:val="002C2B0D"/>
    <w:rsid w:val="002C2B8D"/>
    <w:rsid w:val="002C378C"/>
    <w:rsid w:val="002C4596"/>
    <w:rsid w:val="002C4B7A"/>
    <w:rsid w:val="002C68F0"/>
    <w:rsid w:val="002C7C40"/>
    <w:rsid w:val="002D05C9"/>
    <w:rsid w:val="002D18B1"/>
    <w:rsid w:val="002D199A"/>
    <w:rsid w:val="002D246F"/>
    <w:rsid w:val="002D2A12"/>
    <w:rsid w:val="002D2B3C"/>
    <w:rsid w:val="002D320C"/>
    <w:rsid w:val="002D42FB"/>
    <w:rsid w:val="002D4B74"/>
    <w:rsid w:val="002D4E1F"/>
    <w:rsid w:val="002D5816"/>
    <w:rsid w:val="002D5BA1"/>
    <w:rsid w:val="002D64FE"/>
    <w:rsid w:val="002D6BEE"/>
    <w:rsid w:val="002E0906"/>
    <w:rsid w:val="002E0991"/>
    <w:rsid w:val="002E0F25"/>
    <w:rsid w:val="002E1129"/>
    <w:rsid w:val="002E2E4A"/>
    <w:rsid w:val="002E472E"/>
    <w:rsid w:val="002E4DBB"/>
    <w:rsid w:val="002E6F1D"/>
    <w:rsid w:val="002F064A"/>
    <w:rsid w:val="002F0A1E"/>
    <w:rsid w:val="002F2325"/>
    <w:rsid w:val="002F28FF"/>
    <w:rsid w:val="002F2C62"/>
    <w:rsid w:val="002F2F73"/>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9AD"/>
    <w:rsid w:val="00322D7A"/>
    <w:rsid w:val="00327174"/>
    <w:rsid w:val="0032783A"/>
    <w:rsid w:val="00327890"/>
    <w:rsid w:val="003278A0"/>
    <w:rsid w:val="00327DBE"/>
    <w:rsid w:val="00327DD7"/>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25"/>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474"/>
    <w:rsid w:val="003A1ECC"/>
    <w:rsid w:val="003A2E0F"/>
    <w:rsid w:val="003A4E8C"/>
    <w:rsid w:val="003A5F9D"/>
    <w:rsid w:val="003A6EDF"/>
    <w:rsid w:val="003B03E6"/>
    <w:rsid w:val="003B0737"/>
    <w:rsid w:val="003B1831"/>
    <w:rsid w:val="003B1DBD"/>
    <w:rsid w:val="003B3C0B"/>
    <w:rsid w:val="003B4F58"/>
    <w:rsid w:val="003B6848"/>
    <w:rsid w:val="003C248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E047B"/>
    <w:rsid w:val="003E08EC"/>
    <w:rsid w:val="003E0CA9"/>
    <w:rsid w:val="003E0F7E"/>
    <w:rsid w:val="003E138F"/>
    <w:rsid w:val="003E1A36"/>
    <w:rsid w:val="003E222D"/>
    <w:rsid w:val="003E5972"/>
    <w:rsid w:val="003E69DB"/>
    <w:rsid w:val="003E6D0D"/>
    <w:rsid w:val="003E7D0C"/>
    <w:rsid w:val="003F0A28"/>
    <w:rsid w:val="003F44B6"/>
    <w:rsid w:val="003F46D6"/>
    <w:rsid w:val="003F4C5C"/>
    <w:rsid w:val="003F54AF"/>
    <w:rsid w:val="003F7599"/>
    <w:rsid w:val="00402F7C"/>
    <w:rsid w:val="00403ABD"/>
    <w:rsid w:val="00404B3D"/>
    <w:rsid w:val="004056C3"/>
    <w:rsid w:val="00405A97"/>
    <w:rsid w:val="00405E24"/>
    <w:rsid w:val="004069CC"/>
    <w:rsid w:val="0040744A"/>
    <w:rsid w:val="00410259"/>
    <w:rsid w:val="00410371"/>
    <w:rsid w:val="004110FC"/>
    <w:rsid w:val="00411F02"/>
    <w:rsid w:val="00411FA1"/>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98E"/>
    <w:rsid w:val="00431B24"/>
    <w:rsid w:val="00432CFE"/>
    <w:rsid w:val="00435017"/>
    <w:rsid w:val="00435D6D"/>
    <w:rsid w:val="00435E38"/>
    <w:rsid w:val="00436ABE"/>
    <w:rsid w:val="00441073"/>
    <w:rsid w:val="00441384"/>
    <w:rsid w:val="0044573A"/>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60E54"/>
    <w:rsid w:val="00460F4C"/>
    <w:rsid w:val="004613A3"/>
    <w:rsid w:val="00461440"/>
    <w:rsid w:val="00461930"/>
    <w:rsid w:val="00461E52"/>
    <w:rsid w:val="004627EB"/>
    <w:rsid w:val="004644C5"/>
    <w:rsid w:val="004644D4"/>
    <w:rsid w:val="0046511E"/>
    <w:rsid w:val="004651AA"/>
    <w:rsid w:val="00466D44"/>
    <w:rsid w:val="00466F33"/>
    <w:rsid w:val="004679DA"/>
    <w:rsid w:val="004717D6"/>
    <w:rsid w:val="00471A0D"/>
    <w:rsid w:val="004727CA"/>
    <w:rsid w:val="00473C65"/>
    <w:rsid w:val="00474C81"/>
    <w:rsid w:val="00475E72"/>
    <w:rsid w:val="00475FC0"/>
    <w:rsid w:val="0047679B"/>
    <w:rsid w:val="004800C2"/>
    <w:rsid w:val="0048090E"/>
    <w:rsid w:val="00480D53"/>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64E4"/>
    <w:rsid w:val="004C71E2"/>
    <w:rsid w:val="004C7701"/>
    <w:rsid w:val="004D088B"/>
    <w:rsid w:val="004D2FCF"/>
    <w:rsid w:val="004D3EFB"/>
    <w:rsid w:val="004D55BD"/>
    <w:rsid w:val="004D775F"/>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F3E"/>
    <w:rsid w:val="00512675"/>
    <w:rsid w:val="00512E6B"/>
    <w:rsid w:val="005132BF"/>
    <w:rsid w:val="0051417F"/>
    <w:rsid w:val="005141D9"/>
    <w:rsid w:val="00514B55"/>
    <w:rsid w:val="0051580D"/>
    <w:rsid w:val="005173F5"/>
    <w:rsid w:val="00517730"/>
    <w:rsid w:val="00520037"/>
    <w:rsid w:val="005209B7"/>
    <w:rsid w:val="005223CA"/>
    <w:rsid w:val="00526673"/>
    <w:rsid w:val="005268B2"/>
    <w:rsid w:val="005278AD"/>
    <w:rsid w:val="005303FE"/>
    <w:rsid w:val="005304B7"/>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870"/>
    <w:rsid w:val="0055189A"/>
    <w:rsid w:val="00551F82"/>
    <w:rsid w:val="00552C8A"/>
    <w:rsid w:val="0055355C"/>
    <w:rsid w:val="0055399D"/>
    <w:rsid w:val="005550A4"/>
    <w:rsid w:val="00555C03"/>
    <w:rsid w:val="00561F6F"/>
    <w:rsid w:val="00561F86"/>
    <w:rsid w:val="00562352"/>
    <w:rsid w:val="00562951"/>
    <w:rsid w:val="00563AE4"/>
    <w:rsid w:val="00565F77"/>
    <w:rsid w:val="005673D7"/>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3E2B"/>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2EC"/>
    <w:rsid w:val="005D0D99"/>
    <w:rsid w:val="005D20CC"/>
    <w:rsid w:val="005D2FD2"/>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11DA"/>
    <w:rsid w:val="006328D1"/>
    <w:rsid w:val="00633302"/>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D37"/>
    <w:rsid w:val="006B2D7E"/>
    <w:rsid w:val="006B3602"/>
    <w:rsid w:val="006B46FB"/>
    <w:rsid w:val="006B4B68"/>
    <w:rsid w:val="006B50CA"/>
    <w:rsid w:val="006B60CB"/>
    <w:rsid w:val="006C0445"/>
    <w:rsid w:val="006C0916"/>
    <w:rsid w:val="006C0B68"/>
    <w:rsid w:val="006C22B3"/>
    <w:rsid w:val="006C22CE"/>
    <w:rsid w:val="006C47F6"/>
    <w:rsid w:val="006C4A8C"/>
    <w:rsid w:val="006C4C42"/>
    <w:rsid w:val="006C7698"/>
    <w:rsid w:val="006D00EC"/>
    <w:rsid w:val="006D013D"/>
    <w:rsid w:val="006D1D8C"/>
    <w:rsid w:val="006D272E"/>
    <w:rsid w:val="006D291F"/>
    <w:rsid w:val="006D4A57"/>
    <w:rsid w:val="006D5D6B"/>
    <w:rsid w:val="006D657E"/>
    <w:rsid w:val="006D6B7A"/>
    <w:rsid w:val="006D715E"/>
    <w:rsid w:val="006D71BF"/>
    <w:rsid w:val="006E1232"/>
    <w:rsid w:val="006E1805"/>
    <w:rsid w:val="006E21FB"/>
    <w:rsid w:val="006E32A1"/>
    <w:rsid w:val="006E4CA5"/>
    <w:rsid w:val="006E5245"/>
    <w:rsid w:val="006E5514"/>
    <w:rsid w:val="006E612E"/>
    <w:rsid w:val="006E7777"/>
    <w:rsid w:val="006F053E"/>
    <w:rsid w:val="006F14A8"/>
    <w:rsid w:val="006F1E3F"/>
    <w:rsid w:val="006F26F2"/>
    <w:rsid w:val="006F3398"/>
    <w:rsid w:val="006F4954"/>
    <w:rsid w:val="006F53C9"/>
    <w:rsid w:val="006F78DB"/>
    <w:rsid w:val="006F7EC9"/>
    <w:rsid w:val="00700929"/>
    <w:rsid w:val="00700C72"/>
    <w:rsid w:val="007012C3"/>
    <w:rsid w:val="00701788"/>
    <w:rsid w:val="00703CC3"/>
    <w:rsid w:val="00704C2A"/>
    <w:rsid w:val="007051B6"/>
    <w:rsid w:val="00711188"/>
    <w:rsid w:val="00711EC9"/>
    <w:rsid w:val="00713065"/>
    <w:rsid w:val="007140A3"/>
    <w:rsid w:val="00716D63"/>
    <w:rsid w:val="00716DAB"/>
    <w:rsid w:val="0071774D"/>
    <w:rsid w:val="00717751"/>
    <w:rsid w:val="00721FAA"/>
    <w:rsid w:val="00722AC9"/>
    <w:rsid w:val="0072309F"/>
    <w:rsid w:val="007230D2"/>
    <w:rsid w:val="007239CF"/>
    <w:rsid w:val="0072555E"/>
    <w:rsid w:val="00726417"/>
    <w:rsid w:val="00726F55"/>
    <w:rsid w:val="00727F2D"/>
    <w:rsid w:val="00734DED"/>
    <w:rsid w:val="00735484"/>
    <w:rsid w:val="007371BD"/>
    <w:rsid w:val="007377F9"/>
    <w:rsid w:val="00737905"/>
    <w:rsid w:val="00737B3F"/>
    <w:rsid w:val="00743226"/>
    <w:rsid w:val="00743B07"/>
    <w:rsid w:val="00745E7C"/>
    <w:rsid w:val="007476BB"/>
    <w:rsid w:val="00747AB1"/>
    <w:rsid w:val="00750DCE"/>
    <w:rsid w:val="00751E39"/>
    <w:rsid w:val="00751F25"/>
    <w:rsid w:val="00752149"/>
    <w:rsid w:val="00752A74"/>
    <w:rsid w:val="00753280"/>
    <w:rsid w:val="0075397C"/>
    <w:rsid w:val="007541DB"/>
    <w:rsid w:val="00754272"/>
    <w:rsid w:val="007550BA"/>
    <w:rsid w:val="00755B69"/>
    <w:rsid w:val="00755F4B"/>
    <w:rsid w:val="00757D1D"/>
    <w:rsid w:val="00760B81"/>
    <w:rsid w:val="00761A0E"/>
    <w:rsid w:val="0076252F"/>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455F"/>
    <w:rsid w:val="007B512A"/>
    <w:rsid w:val="007B53AE"/>
    <w:rsid w:val="007B5979"/>
    <w:rsid w:val="007B6863"/>
    <w:rsid w:val="007B69ED"/>
    <w:rsid w:val="007B7635"/>
    <w:rsid w:val="007C002A"/>
    <w:rsid w:val="007C0F4B"/>
    <w:rsid w:val="007C181E"/>
    <w:rsid w:val="007C1835"/>
    <w:rsid w:val="007C2097"/>
    <w:rsid w:val="007C34F5"/>
    <w:rsid w:val="007C5E11"/>
    <w:rsid w:val="007C65BB"/>
    <w:rsid w:val="007C7116"/>
    <w:rsid w:val="007C7B85"/>
    <w:rsid w:val="007D1A7F"/>
    <w:rsid w:val="007D1DDB"/>
    <w:rsid w:val="007D1EC5"/>
    <w:rsid w:val="007D325D"/>
    <w:rsid w:val="007D4AAD"/>
    <w:rsid w:val="007D4FDC"/>
    <w:rsid w:val="007D5737"/>
    <w:rsid w:val="007D6A07"/>
    <w:rsid w:val="007D7166"/>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FAE"/>
    <w:rsid w:val="00803D7D"/>
    <w:rsid w:val="008040A8"/>
    <w:rsid w:val="008078DD"/>
    <w:rsid w:val="00811039"/>
    <w:rsid w:val="008117A0"/>
    <w:rsid w:val="00812D88"/>
    <w:rsid w:val="00814521"/>
    <w:rsid w:val="00815217"/>
    <w:rsid w:val="00816A97"/>
    <w:rsid w:val="008201C8"/>
    <w:rsid w:val="00820FD8"/>
    <w:rsid w:val="008232DF"/>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7280"/>
    <w:rsid w:val="00870EE7"/>
    <w:rsid w:val="00872624"/>
    <w:rsid w:val="00873057"/>
    <w:rsid w:val="00873B1B"/>
    <w:rsid w:val="0087502E"/>
    <w:rsid w:val="008764A6"/>
    <w:rsid w:val="008764E5"/>
    <w:rsid w:val="00876A27"/>
    <w:rsid w:val="00881832"/>
    <w:rsid w:val="00882801"/>
    <w:rsid w:val="0088322D"/>
    <w:rsid w:val="0088501E"/>
    <w:rsid w:val="00886077"/>
    <w:rsid w:val="008863B9"/>
    <w:rsid w:val="008904B8"/>
    <w:rsid w:val="00893D5E"/>
    <w:rsid w:val="0089470C"/>
    <w:rsid w:val="0089679D"/>
    <w:rsid w:val="00896C0E"/>
    <w:rsid w:val="00896C81"/>
    <w:rsid w:val="00896CA6"/>
    <w:rsid w:val="00896CF1"/>
    <w:rsid w:val="00896DA7"/>
    <w:rsid w:val="00897796"/>
    <w:rsid w:val="00897D82"/>
    <w:rsid w:val="00897EF7"/>
    <w:rsid w:val="008A0002"/>
    <w:rsid w:val="008A03EB"/>
    <w:rsid w:val="008A0680"/>
    <w:rsid w:val="008A2C19"/>
    <w:rsid w:val="008A333A"/>
    <w:rsid w:val="008A3FFB"/>
    <w:rsid w:val="008A407A"/>
    <w:rsid w:val="008A4462"/>
    <w:rsid w:val="008A45A6"/>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94E"/>
    <w:rsid w:val="008E4DD5"/>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278"/>
    <w:rsid w:val="00900683"/>
    <w:rsid w:val="00901107"/>
    <w:rsid w:val="009047EB"/>
    <w:rsid w:val="00904881"/>
    <w:rsid w:val="00912618"/>
    <w:rsid w:val="00912B45"/>
    <w:rsid w:val="009131CD"/>
    <w:rsid w:val="009148DE"/>
    <w:rsid w:val="009162EF"/>
    <w:rsid w:val="00917273"/>
    <w:rsid w:val="00921CDF"/>
    <w:rsid w:val="00922223"/>
    <w:rsid w:val="00922A97"/>
    <w:rsid w:val="00923AAD"/>
    <w:rsid w:val="009240F4"/>
    <w:rsid w:val="009257A7"/>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3CB8"/>
    <w:rsid w:val="00944364"/>
    <w:rsid w:val="00946564"/>
    <w:rsid w:val="00950337"/>
    <w:rsid w:val="00950424"/>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1E77"/>
    <w:rsid w:val="00982AC6"/>
    <w:rsid w:val="00983807"/>
    <w:rsid w:val="00983B33"/>
    <w:rsid w:val="00983C19"/>
    <w:rsid w:val="0098452E"/>
    <w:rsid w:val="0098504E"/>
    <w:rsid w:val="0098673E"/>
    <w:rsid w:val="00986AB3"/>
    <w:rsid w:val="00986F48"/>
    <w:rsid w:val="009874CC"/>
    <w:rsid w:val="00987941"/>
    <w:rsid w:val="00990871"/>
    <w:rsid w:val="00990E37"/>
    <w:rsid w:val="00991816"/>
    <w:rsid w:val="00991B88"/>
    <w:rsid w:val="00991C80"/>
    <w:rsid w:val="00992459"/>
    <w:rsid w:val="0099255C"/>
    <w:rsid w:val="00993226"/>
    <w:rsid w:val="00993E79"/>
    <w:rsid w:val="00994DFD"/>
    <w:rsid w:val="00994E49"/>
    <w:rsid w:val="00996F7C"/>
    <w:rsid w:val="009A1FFE"/>
    <w:rsid w:val="009A24E5"/>
    <w:rsid w:val="009A414F"/>
    <w:rsid w:val="009A46CE"/>
    <w:rsid w:val="009A4FD1"/>
    <w:rsid w:val="009A5753"/>
    <w:rsid w:val="009A579D"/>
    <w:rsid w:val="009A615B"/>
    <w:rsid w:val="009A749A"/>
    <w:rsid w:val="009A7743"/>
    <w:rsid w:val="009B071B"/>
    <w:rsid w:val="009B25AC"/>
    <w:rsid w:val="009B2A35"/>
    <w:rsid w:val="009B3F00"/>
    <w:rsid w:val="009B5A9F"/>
    <w:rsid w:val="009C1F16"/>
    <w:rsid w:val="009C27FA"/>
    <w:rsid w:val="009C5303"/>
    <w:rsid w:val="009C6C0C"/>
    <w:rsid w:val="009C6DCF"/>
    <w:rsid w:val="009C74A3"/>
    <w:rsid w:val="009D0ACA"/>
    <w:rsid w:val="009D10AD"/>
    <w:rsid w:val="009D2CC5"/>
    <w:rsid w:val="009D2D3C"/>
    <w:rsid w:val="009D5ABE"/>
    <w:rsid w:val="009D5C29"/>
    <w:rsid w:val="009D64AA"/>
    <w:rsid w:val="009D65F4"/>
    <w:rsid w:val="009D798A"/>
    <w:rsid w:val="009D7B29"/>
    <w:rsid w:val="009D7C0F"/>
    <w:rsid w:val="009E0216"/>
    <w:rsid w:val="009E0855"/>
    <w:rsid w:val="009E0ADE"/>
    <w:rsid w:val="009E19FA"/>
    <w:rsid w:val="009E3297"/>
    <w:rsid w:val="009E466E"/>
    <w:rsid w:val="009E5C47"/>
    <w:rsid w:val="009E5D22"/>
    <w:rsid w:val="009F1F43"/>
    <w:rsid w:val="009F2F84"/>
    <w:rsid w:val="009F5F65"/>
    <w:rsid w:val="009F5FB3"/>
    <w:rsid w:val="009F734F"/>
    <w:rsid w:val="00A0016C"/>
    <w:rsid w:val="00A0096E"/>
    <w:rsid w:val="00A01152"/>
    <w:rsid w:val="00A0253E"/>
    <w:rsid w:val="00A026D7"/>
    <w:rsid w:val="00A04265"/>
    <w:rsid w:val="00A05FA2"/>
    <w:rsid w:val="00A0606D"/>
    <w:rsid w:val="00A10C42"/>
    <w:rsid w:val="00A14BAB"/>
    <w:rsid w:val="00A169B9"/>
    <w:rsid w:val="00A2151F"/>
    <w:rsid w:val="00A227B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10F3"/>
    <w:rsid w:val="00A73E80"/>
    <w:rsid w:val="00A74E7A"/>
    <w:rsid w:val="00A7622E"/>
    <w:rsid w:val="00A7671C"/>
    <w:rsid w:val="00A80306"/>
    <w:rsid w:val="00A81EE8"/>
    <w:rsid w:val="00A83DA6"/>
    <w:rsid w:val="00A86176"/>
    <w:rsid w:val="00A879A1"/>
    <w:rsid w:val="00A906D4"/>
    <w:rsid w:val="00A9141C"/>
    <w:rsid w:val="00A91B06"/>
    <w:rsid w:val="00A92098"/>
    <w:rsid w:val="00A92545"/>
    <w:rsid w:val="00A92FEB"/>
    <w:rsid w:val="00A93840"/>
    <w:rsid w:val="00A94609"/>
    <w:rsid w:val="00A95B02"/>
    <w:rsid w:val="00A96CF1"/>
    <w:rsid w:val="00A97F96"/>
    <w:rsid w:val="00AA1524"/>
    <w:rsid w:val="00AA1839"/>
    <w:rsid w:val="00AA1A7D"/>
    <w:rsid w:val="00AA2CBC"/>
    <w:rsid w:val="00AA39DA"/>
    <w:rsid w:val="00AA511B"/>
    <w:rsid w:val="00AA5F4F"/>
    <w:rsid w:val="00AA7175"/>
    <w:rsid w:val="00AA7DF3"/>
    <w:rsid w:val="00AB1E8D"/>
    <w:rsid w:val="00AB223A"/>
    <w:rsid w:val="00AB3306"/>
    <w:rsid w:val="00AB46E0"/>
    <w:rsid w:val="00AB4714"/>
    <w:rsid w:val="00AB657E"/>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089"/>
    <w:rsid w:val="00B02BB6"/>
    <w:rsid w:val="00B03CD6"/>
    <w:rsid w:val="00B0440D"/>
    <w:rsid w:val="00B0476A"/>
    <w:rsid w:val="00B055B1"/>
    <w:rsid w:val="00B06D6C"/>
    <w:rsid w:val="00B0752E"/>
    <w:rsid w:val="00B07FA4"/>
    <w:rsid w:val="00B104B4"/>
    <w:rsid w:val="00B11FC0"/>
    <w:rsid w:val="00B13311"/>
    <w:rsid w:val="00B13AD5"/>
    <w:rsid w:val="00B15AFA"/>
    <w:rsid w:val="00B15D89"/>
    <w:rsid w:val="00B17801"/>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34FA"/>
    <w:rsid w:val="00B73A7F"/>
    <w:rsid w:val="00B772A2"/>
    <w:rsid w:val="00B8079E"/>
    <w:rsid w:val="00B80AB6"/>
    <w:rsid w:val="00B811FA"/>
    <w:rsid w:val="00B814F1"/>
    <w:rsid w:val="00B82911"/>
    <w:rsid w:val="00B82D13"/>
    <w:rsid w:val="00B84057"/>
    <w:rsid w:val="00B851B2"/>
    <w:rsid w:val="00B85EFE"/>
    <w:rsid w:val="00B86A27"/>
    <w:rsid w:val="00B87B04"/>
    <w:rsid w:val="00B90ADC"/>
    <w:rsid w:val="00B91A21"/>
    <w:rsid w:val="00B91C29"/>
    <w:rsid w:val="00B92147"/>
    <w:rsid w:val="00B937F7"/>
    <w:rsid w:val="00B93DB4"/>
    <w:rsid w:val="00B94120"/>
    <w:rsid w:val="00B95DE0"/>
    <w:rsid w:val="00B96614"/>
    <w:rsid w:val="00B96862"/>
    <w:rsid w:val="00B968C8"/>
    <w:rsid w:val="00B9751C"/>
    <w:rsid w:val="00B97A0F"/>
    <w:rsid w:val="00B97BAF"/>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BB8"/>
    <w:rsid w:val="00BD7995"/>
    <w:rsid w:val="00BE0716"/>
    <w:rsid w:val="00BE09A1"/>
    <w:rsid w:val="00BE118A"/>
    <w:rsid w:val="00BE2DFB"/>
    <w:rsid w:val="00BE372E"/>
    <w:rsid w:val="00BE4B14"/>
    <w:rsid w:val="00BE4F2D"/>
    <w:rsid w:val="00BE5ACB"/>
    <w:rsid w:val="00BE6258"/>
    <w:rsid w:val="00BE6A58"/>
    <w:rsid w:val="00BE71D6"/>
    <w:rsid w:val="00BF4279"/>
    <w:rsid w:val="00BF45B5"/>
    <w:rsid w:val="00BF468E"/>
    <w:rsid w:val="00BF6BB5"/>
    <w:rsid w:val="00C01297"/>
    <w:rsid w:val="00C01B15"/>
    <w:rsid w:val="00C02994"/>
    <w:rsid w:val="00C02CCD"/>
    <w:rsid w:val="00C034D9"/>
    <w:rsid w:val="00C073BD"/>
    <w:rsid w:val="00C074AB"/>
    <w:rsid w:val="00C07D86"/>
    <w:rsid w:val="00C10623"/>
    <w:rsid w:val="00C119E7"/>
    <w:rsid w:val="00C123D1"/>
    <w:rsid w:val="00C12416"/>
    <w:rsid w:val="00C12CFE"/>
    <w:rsid w:val="00C12D53"/>
    <w:rsid w:val="00C137BB"/>
    <w:rsid w:val="00C137BF"/>
    <w:rsid w:val="00C13AF8"/>
    <w:rsid w:val="00C13B0C"/>
    <w:rsid w:val="00C13BE5"/>
    <w:rsid w:val="00C168E8"/>
    <w:rsid w:val="00C1798F"/>
    <w:rsid w:val="00C17C91"/>
    <w:rsid w:val="00C17E77"/>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266A"/>
    <w:rsid w:val="00C63D0F"/>
    <w:rsid w:val="00C6445D"/>
    <w:rsid w:val="00C646CE"/>
    <w:rsid w:val="00C655E2"/>
    <w:rsid w:val="00C65D57"/>
    <w:rsid w:val="00C65DFA"/>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7791F"/>
    <w:rsid w:val="00C800C0"/>
    <w:rsid w:val="00C81E2B"/>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636"/>
    <w:rsid w:val="00CB4FEA"/>
    <w:rsid w:val="00CB77A9"/>
    <w:rsid w:val="00CC02B6"/>
    <w:rsid w:val="00CC1725"/>
    <w:rsid w:val="00CC2234"/>
    <w:rsid w:val="00CC2A98"/>
    <w:rsid w:val="00CC3309"/>
    <w:rsid w:val="00CC5026"/>
    <w:rsid w:val="00CC68D0"/>
    <w:rsid w:val="00CC726C"/>
    <w:rsid w:val="00CC74A2"/>
    <w:rsid w:val="00CD1060"/>
    <w:rsid w:val="00CD15EF"/>
    <w:rsid w:val="00CD2A64"/>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A25"/>
    <w:rsid w:val="00D37114"/>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042B"/>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0CAB"/>
    <w:rsid w:val="00D91811"/>
    <w:rsid w:val="00D94214"/>
    <w:rsid w:val="00D94CD6"/>
    <w:rsid w:val="00D95113"/>
    <w:rsid w:val="00D955BA"/>
    <w:rsid w:val="00D96002"/>
    <w:rsid w:val="00D96841"/>
    <w:rsid w:val="00DA05D9"/>
    <w:rsid w:val="00DA11F6"/>
    <w:rsid w:val="00DA1952"/>
    <w:rsid w:val="00DA2C54"/>
    <w:rsid w:val="00DA4B6E"/>
    <w:rsid w:val="00DA501F"/>
    <w:rsid w:val="00DA61BE"/>
    <w:rsid w:val="00DA6296"/>
    <w:rsid w:val="00DA65DB"/>
    <w:rsid w:val="00DA75DE"/>
    <w:rsid w:val="00DA7C6B"/>
    <w:rsid w:val="00DB00D8"/>
    <w:rsid w:val="00DB07D5"/>
    <w:rsid w:val="00DB1082"/>
    <w:rsid w:val="00DB10AA"/>
    <w:rsid w:val="00DB1E14"/>
    <w:rsid w:val="00DB2576"/>
    <w:rsid w:val="00DB25CA"/>
    <w:rsid w:val="00DB308F"/>
    <w:rsid w:val="00DB3642"/>
    <w:rsid w:val="00DB3D30"/>
    <w:rsid w:val="00DB4D0D"/>
    <w:rsid w:val="00DB62AD"/>
    <w:rsid w:val="00DB707E"/>
    <w:rsid w:val="00DB7BDE"/>
    <w:rsid w:val="00DB7DB5"/>
    <w:rsid w:val="00DC13EF"/>
    <w:rsid w:val="00DC2DF5"/>
    <w:rsid w:val="00DC2E89"/>
    <w:rsid w:val="00DC30DB"/>
    <w:rsid w:val="00DC6077"/>
    <w:rsid w:val="00DC7500"/>
    <w:rsid w:val="00DC784A"/>
    <w:rsid w:val="00DD27C1"/>
    <w:rsid w:val="00DD3CF8"/>
    <w:rsid w:val="00DD683C"/>
    <w:rsid w:val="00DD6F40"/>
    <w:rsid w:val="00DD74BC"/>
    <w:rsid w:val="00DE0176"/>
    <w:rsid w:val="00DE0419"/>
    <w:rsid w:val="00DE0C97"/>
    <w:rsid w:val="00DE1334"/>
    <w:rsid w:val="00DE1840"/>
    <w:rsid w:val="00DE2711"/>
    <w:rsid w:val="00DE2A92"/>
    <w:rsid w:val="00DE34CF"/>
    <w:rsid w:val="00DE397B"/>
    <w:rsid w:val="00DE39A7"/>
    <w:rsid w:val="00DE54A4"/>
    <w:rsid w:val="00DE678D"/>
    <w:rsid w:val="00DE6AAD"/>
    <w:rsid w:val="00DE6D73"/>
    <w:rsid w:val="00DF10E7"/>
    <w:rsid w:val="00DF15A9"/>
    <w:rsid w:val="00DF1F79"/>
    <w:rsid w:val="00DF2611"/>
    <w:rsid w:val="00DF2CFA"/>
    <w:rsid w:val="00DF36F5"/>
    <w:rsid w:val="00DF4044"/>
    <w:rsid w:val="00DF4295"/>
    <w:rsid w:val="00DF4C9C"/>
    <w:rsid w:val="00DF50FD"/>
    <w:rsid w:val="00DF7294"/>
    <w:rsid w:val="00DF79D7"/>
    <w:rsid w:val="00E0051E"/>
    <w:rsid w:val="00E0086B"/>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4066"/>
    <w:rsid w:val="00E34898"/>
    <w:rsid w:val="00E35EC4"/>
    <w:rsid w:val="00E37C9B"/>
    <w:rsid w:val="00E40F22"/>
    <w:rsid w:val="00E41039"/>
    <w:rsid w:val="00E41075"/>
    <w:rsid w:val="00E417CA"/>
    <w:rsid w:val="00E41DDA"/>
    <w:rsid w:val="00E421CB"/>
    <w:rsid w:val="00E4296A"/>
    <w:rsid w:val="00E43997"/>
    <w:rsid w:val="00E45948"/>
    <w:rsid w:val="00E504AF"/>
    <w:rsid w:val="00E52A0E"/>
    <w:rsid w:val="00E5314E"/>
    <w:rsid w:val="00E56B88"/>
    <w:rsid w:val="00E57D45"/>
    <w:rsid w:val="00E621E5"/>
    <w:rsid w:val="00E64442"/>
    <w:rsid w:val="00E645BC"/>
    <w:rsid w:val="00E65FA7"/>
    <w:rsid w:val="00E6628A"/>
    <w:rsid w:val="00E66395"/>
    <w:rsid w:val="00E67067"/>
    <w:rsid w:val="00E671ED"/>
    <w:rsid w:val="00E70080"/>
    <w:rsid w:val="00E710F6"/>
    <w:rsid w:val="00E72279"/>
    <w:rsid w:val="00E72903"/>
    <w:rsid w:val="00E73E2B"/>
    <w:rsid w:val="00E74B5F"/>
    <w:rsid w:val="00E77122"/>
    <w:rsid w:val="00E80223"/>
    <w:rsid w:val="00E805EA"/>
    <w:rsid w:val="00E831F7"/>
    <w:rsid w:val="00E83822"/>
    <w:rsid w:val="00E84A0F"/>
    <w:rsid w:val="00E8593D"/>
    <w:rsid w:val="00E93C56"/>
    <w:rsid w:val="00E94524"/>
    <w:rsid w:val="00E977B1"/>
    <w:rsid w:val="00E97894"/>
    <w:rsid w:val="00E978BD"/>
    <w:rsid w:val="00EA1E97"/>
    <w:rsid w:val="00EA39AC"/>
    <w:rsid w:val="00EA4134"/>
    <w:rsid w:val="00EA430B"/>
    <w:rsid w:val="00EA4B5A"/>
    <w:rsid w:val="00EA6728"/>
    <w:rsid w:val="00EA6E3B"/>
    <w:rsid w:val="00EB09B7"/>
    <w:rsid w:val="00EB2024"/>
    <w:rsid w:val="00EB2FA0"/>
    <w:rsid w:val="00EB3AA5"/>
    <w:rsid w:val="00EB4D11"/>
    <w:rsid w:val="00EB653C"/>
    <w:rsid w:val="00EB674A"/>
    <w:rsid w:val="00EB6C42"/>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168F"/>
    <w:rsid w:val="00EE2ED1"/>
    <w:rsid w:val="00EE332D"/>
    <w:rsid w:val="00EE3363"/>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6302"/>
    <w:rsid w:val="00F2025D"/>
    <w:rsid w:val="00F209E1"/>
    <w:rsid w:val="00F2300D"/>
    <w:rsid w:val="00F23716"/>
    <w:rsid w:val="00F23B89"/>
    <w:rsid w:val="00F23F25"/>
    <w:rsid w:val="00F251A8"/>
    <w:rsid w:val="00F257CB"/>
    <w:rsid w:val="00F25D98"/>
    <w:rsid w:val="00F25DB1"/>
    <w:rsid w:val="00F26D25"/>
    <w:rsid w:val="00F300FB"/>
    <w:rsid w:val="00F30C76"/>
    <w:rsid w:val="00F31593"/>
    <w:rsid w:val="00F31DC3"/>
    <w:rsid w:val="00F32393"/>
    <w:rsid w:val="00F347DF"/>
    <w:rsid w:val="00F35C89"/>
    <w:rsid w:val="00F364CC"/>
    <w:rsid w:val="00F3678D"/>
    <w:rsid w:val="00F372E1"/>
    <w:rsid w:val="00F37EEB"/>
    <w:rsid w:val="00F4015F"/>
    <w:rsid w:val="00F4158E"/>
    <w:rsid w:val="00F42380"/>
    <w:rsid w:val="00F4309D"/>
    <w:rsid w:val="00F43D77"/>
    <w:rsid w:val="00F440A6"/>
    <w:rsid w:val="00F44401"/>
    <w:rsid w:val="00F4458A"/>
    <w:rsid w:val="00F4486C"/>
    <w:rsid w:val="00F47746"/>
    <w:rsid w:val="00F503BE"/>
    <w:rsid w:val="00F50A65"/>
    <w:rsid w:val="00F54A71"/>
    <w:rsid w:val="00F57F7E"/>
    <w:rsid w:val="00F601E9"/>
    <w:rsid w:val="00F605D4"/>
    <w:rsid w:val="00F60844"/>
    <w:rsid w:val="00F61CB9"/>
    <w:rsid w:val="00F62117"/>
    <w:rsid w:val="00F67169"/>
    <w:rsid w:val="00F6729B"/>
    <w:rsid w:val="00F67836"/>
    <w:rsid w:val="00F70911"/>
    <w:rsid w:val="00F7154D"/>
    <w:rsid w:val="00F71AE9"/>
    <w:rsid w:val="00F72ECD"/>
    <w:rsid w:val="00F7474B"/>
    <w:rsid w:val="00F771D4"/>
    <w:rsid w:val="00F77604"/>
    <w:rsid w:val="00F77AEA"/>
    <w:rsid w:val="00F80027"/>
    <w:rsid w:val="00F800B8"/>
    <w:rsid w:val="00F80175"/>
    <w:rsid w:val="00F8170A"/>
    <w:rsid w:val="00F81747"/>
    <w:rsid w:val="00F819B4"/>
    <w:rsid w:val="00F82E32"/>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0DA4"/>
    <w:rsid w:val="00FA1068"/>
    <w:rsid w:val="00FA1849"/>
    <w:rsid w:val="00FA2BFC"/>
    <w:rsid w:val="00FA2C7F"/>
    <w:rsid w:val="00FA3107"/>
    <w:rsid w:val="00FA36F9"/>
    <w:rsid w:val="00FA427A"/>
    <w:rsid w:val="00FA451C"/>
    <w:rsid w:val="00FA6AA5"/>
    <w:rsid w:val="00FA6D35"/>
    <w:rsid w:val="00FA6D37"/>
    <w:rsid w:val="00FA772B"/>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2777"/>
    <w:rsid w:val="00FE33B5"/>
    <w:rsid w:val="00FE526C"/>
    <w:rsid w:val="00FE5F4A"/>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828476">
      <w:bodyDiv w:val="1"/>
      <w:marLeft w:val="0"/>
      <w:marRight w:val="0"/>
      <w:marTop w:val="0"/>
      <w:marBottom w:val="0"/>
      <w:divBdr>
        <w:top w:val="none" w:sz="0" w:space="0" w:color="auto"/>
        <w:left w:val="none" w:sz="0" w:space="0" w:color="auto"/>
        <w:bottom w:val="none" w:sz="0" w:space="0" w:color="auto"/>
        <w:right w:val="none" w:sz="0" w:space="0" w:color="auto"/>
      </w:divBdr>
    </w:div>
    <w:div w:id="1077753666">
      <w:bodyDiv w:val="1"/>
      <w:marLeft w:val="0"/>
      <w:marRight w:val="0"/>
      <w:marTop w:val="0"/>
      <w:marBottom w:val="0"/>
      <w:divBdr>
        <w:top w:val="none" w:sz="0" w:space="0" w:color="auto"/>
        <w:left w:val="none" w:sz="0" w:space="0" w:color="auto"/>
        <w:bottom w:val="none" w:sz="0" w:space="0" w:color="auto"/>
        <w:right w:val="none" w:sz="0" w:space="0" w:color="auto"/>
      </w:divBdr>
    </w:div>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header" Target="header4.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92CAD17-367E-4B4F-A77A-5334D943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3268</Words>
  <Characters>18634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21859</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3</cp:revision>
  <cp:lastPrinted>1899-12-31T23:00:00Z</cp:lastPrinted>
  <dcterms:created xsi:type="dcterms:W3CDTF">2024-08-22T10:10:00Z</dcterms:created>
  <dcterms:modified xsi:type="dcterms:W3CDTF">2024-08-22T10:10:00Z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