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315B115"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7D0D99" w:rsidRPr="007D0D99">
        <w:rPr>
          <w:b/>
          <w:i/>
          <w:noProof/>
          <w:sz w:val="28"/>
        </w:rPr>
        <w:t>R4-241</w:t>
      </w:r>
      <w:r w:rsidR="00196AF4" w:rsidRPr="00196AF4">
        <w:rPr>
          <w:b/>
          <w:i/>
          <w:noProof/>
          <w:sz w:val="28"/>
        </w:rPr>
        <w:t>3941</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5547D"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E7BC60D" w:rsidR="005F672A" w:rsidRPr="0004684A" w:rsidRDefault="0004684A" w:rsidP="0004684A">
            <w:pPr>
              <w:pStyle w:val="CRCoverPage"/>
              <w:spacing w:after="0"/>
              <w:ind w:right="280"/>
              <w:jc w:val="right"/>
              <w:rPr>
                <w:b/>
                <w:noProof/>
                <w:sz w:val="28"/>
              </w:rPr>
            </w:pPr>
            <w:r w:rsidRPr="0004684A">
              <w:rPr>
                <w:b/>
                <w:noProof/>
                <w:sz w:val="28"/>
              </w:rPr>
              <w:t>4802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BA6FEE7" w:rsidR="005F672A" w:rsidRPr="00410371" w:rsidRDefault="0018387F" w:rsidP="00E01C21">
            <w:pPr>
              <w:pStyle w:val="CRCoverPage"/>
              <w:spacing w:after="0"/>
              <w:ind w:right="280"/>
              <w:jc w:val="right"/>
              <w:rPr>
                <w:b/>
                <w:noProof/>
              </w:rPr>
            </w:pPr>
            <w:r w:rsidRPr="00E01C21">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45547D"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78D519" w:rsidR="005F672A" w:rsidRDefault="00A020A9" w:rsidP="002A726E">
            <w:pPr>
              <w:pStyle w:val="CRCoverPage"/>
              <w:spacing w:after="0"/>
              <w:ind w:left="100"/>
              <w:rPr>
                <w:noProof/>
              </w:rPr>
            </w:pPr>
            <w:r w:rsidRPr="00A020A9">
              <w:rPr>
                <w:noProof/>
              </w:rPr>
              <w:t xml:space="preserve">CR on </w:t>
            </w:r>
            <w:r w:rsidR="00AE0988">
              <w:rPr>
                <w:noProof/>
              </w:rPr>
              <w:t xml:space="preserve">core </w:t>
            </w:r>
            <w:r w:rsidR="005311BD" w:rsidRPr="005311BD">
              <w:rPr>
                <w:noProof/>
              </w:rPr>
              <w:t xml:space="preserve">requirements </w:t>
            </w:r>
            <w:r w:rsidRPr="00A020A9">
              <w:rPr>
                <w:noProof/>
              </w:rPr>
              <w:t>maintenance for R18 ATG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3BD2AF4" w:rsidR="005F672A" w:rsidRDefault="00951C3E" w:rsidP="002A726E">
            <w:pPr>
              <w:pStyle w:val="CRCoverPage"/>
              <w:spacing w:after="0"/>
              <w:ind w:left="100"/>
              <w:rPr>
                <w:noProof/>
              </w:rPr>
            </w:pPr>
            <w:r w:rsidRPr="00BC72A6">
              <w:rPr>
                <w:rFonts w:eastAsia="MS Mincho" w:cs="Arial"/>
                <w:sz w:val="18"/>
                <w:szCs w:val="18"/>
                <w:lang w:eastAsia="ja-JP"/>
              </w:rPr>
              <w:t>NR_ATG-Core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FAF6FCB" w:rsidR="005F672A" w:rsidRDefault="0043077B" w:rsidP="002A726E">
            <w:pPr>
              <w:pStyle w:val="CRCoverPage"/>
              <w:spacing w:after="0"/>
              <w:ind w:left="100"/>
              <w:rPr>
                <w:noProof/>
              </w:rPr>
            </w:pPr>
            <w:r>
              <w:rPr>
                <w:noProof/>
              </w:rPr>
              <w:t>2024-0</w:t>
            </w:r>
            <w:r w:rsidR="00E36611">
              <w:rPr>
                <w:noProof/>
              </w:rPr>
              <w:t>8-0</w:t>
            </w:r>
            <w:r w:rsidR="008956AD">
              <w:rPr>
                <w:noProof/>
              </w:rPr>
              <w:t>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00EC59B" w:rsidR="00F55A5C" w:rsidRPr="003206DD" w:rsidRDefault="00253847" w:rsidP="00345E99">
            <w:pPr>
              <w:pStyle w:val="CRCoverPage"/>
              <w:spacing w:after="0"/>
              <w:rPr>
                <w:rFonts w:cs="Arial"/>
                <w:noProof/>
                <w:lang w:eastAsia="zh-CN"/>
              </w:rPr>
            </w:pPr>
            <w:r w:rsidRPr="00253847">
              <w:rPr>
                <w:rFonts w:cs="Arial"/>
                <w:noProof/>
                <w:lang w:eastAsia="zh-CN"/>
              </w:rPr>
              <w:t>Based on the ATG requirements, inter-RAT scenarios are not included in the measurement process.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B910F" w14:textId="7E61CA09" w:rsidR="00253847" w:rsidRDefault="00253847" w:rsidP="00AF604D">
            <w:pPr>
              <w:pStyle w:val="CRCoverPage"/>
              <w:spacing w:after="0"/>
              <w:rPr>
                <w:lang w:eastAsia="zh-CN"/>
              </w:rPr>
            </w:pPr>
            <w:r>
              <w:rPr>
                <w:rFonts w:hint="eastAsia"/>
                <w:lang w:eastAsia="zh-CN"/>
              </w:rPr>
              <w:t>The</w:t>
            </w:r>
            <w:r>
              <w:rPr>
                <w:lang w:eastAsia="zh-CN"/>
              </w:rPr>
              <w:t xml:space="preserve"> changes are in following part:</w:t>
            </w:r>
          </w:p>
          <w:p w14:paraId="020C7C3A" w14:textId="76F97380" w:rsidR="00253847" w:rsidRDefault="00B316C0" w:rsidP="00253847">
            <w:pPr>
              <w:pStyle w:val="CRCoverPage"/>
              <w:numPr>
                <w:ilvl w:val="0"/>
                <w:numId w:val="20"/>
              </w:numPr>
              <w:spacing w:after="0"/>
            </w:pPr>
            <w:r w:rsidRPr="00B316C0">
              <w:rPr>
                <w:lang w:eastAsia="zh-CN"/>
              </w:rPr>
              <w:t>Correct the requirement for</w:t>
            </w:r>
            <w:r>
              <w:rPr>
                <w:lang w:eastAsia="zh-CN"/>
              </w:rPr>
              <w:t xml:space="preserve"> </w:t>
            </w:r>
            <w:r w:rsidR="00253847">
              <w:rPr>
                <w:lang w:eastAsia="zh-CN"/>
              </w:rPr>
              <w:t>S</w:t>
            </w:r>
            <w:r w:rsidR="00253847">
              <w:t xml:space="preserve">SB based L1-RSRP Reporting. </w:t>
            </w:r>
          </w:p>
          <w:p w14:paraId="6900671F" w14:textId="6E64A7D0" w:rsidR="00253847" w:rsidRPr="00253847" w:rsidRDefault="00B316C0" w:rsidP="00B316C0">
            <w:pPr>
              <w:pStyle w:val="CRCoverPage"/>
              <w:numPr>
                <w:ilvl w:val="0"/>
                <w:numId w:val="20"/>
              </w:numPr>
              <w:spacing w:after="0"/>
              <w:rPr>
                <w:rFonts w:cs="Arial"/>
                <w:noProof/>
                <w:lang w:eastAsia="zh-CN"/>
              </w:rPr>
            </w:pPr>
            <w:r w:rsidRPr="00B316C0">
              <w:rPr>
                <w:lang w:eastAsia="zh-CN"/>
              </w:rPr>
              <w:t>Correct the requirement for</w:t>
            </w:r>
            <w:r>
              <w:rPr>
                <w:lang w:eastAsia="zh-CN"/>
              </w:rPr>
              <w:t xml:space="preserve"> </w:t>
            </w:r>
            <w:r w:rsidR="00253847">
              <w:t>L1-SINR reporting with CSI-RS based CMR and no dedicated IMR configured.</w:t>
            </w:r>
            <w:r w:rsidRPr="00253847">
              <w:rPr>
                <w:rFonts w:cs="Arial" w:hint="eastAsia"/>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921C3A" w:rsidR="008C63FE" w:rsidRDefault="0098050D" w:rsidP="006F5A76">
            <w:pPr>
              <w:pStyle w:val="CRCoverPage"/>
              <w:spacing w:after="0"/>
              <w:rPr>
                <w:noProof/>
              </w:rPr>
            </w:pPr>
            <w:r>
              <w:rPr>
                <w:noProof/>
              </w:rPr>
              <w:t>The ATG L1-reporting related requirements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F926662" w:rsidR="008C63FE" w:rsidRPr="00AF74D6" w:rsidRDefault="006C634A" w:rsidP="008C63FE">
            <w:pPr>
              <w:pStyle w:val="CRCoverPage"/>
              <w:spacing w:after="0"/>
              <w:ind w:left="100"/>
              <w:rPr>
                <w:noProof/>
                <w:lang w:eastAsia="zh-CN"/>
              </w:rPr>
            </w:pPr>
            <w:r>
              <w:t>9.5</w:t>
            </w:r>
            <w:r>
              <w:rPr>
                <w:lang w:val="en-US" w:eastAsia="zh-CN"/>
              </w:rPr>
              <w:t>D</w:t>
            </w:r>
            <w:r>
              <w:t>.4.1</w:t>
            </w:r>
            <w:r w:rsidR="000A0FCF">
              <w:rPr>
                <w:noProof/>
                <w:lang w:eastAsia="zh-CN"/>
              </w:rPr>
              <w:t xml:space="preserve">, </w:t>
            </w:r>
            <w:r>
              <w:t>9.8</w:t>
            </w:r>
            <w:r>
              <w:rPr>
                <w:lang w:val="en-US" w:eastAsia="zh-CN"/>
              </w:rPr>
              <w:t>D</w:t>
            </w:r>
            <w:r>
              <w:t>.4.1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A9AABA"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A077171" w:rsidR="008C63FE" w:rsidRDefault="00B32604"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76FFE82" w:rsidR="008C63FE" w:rsidRDefault="00B32604"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51B6B0E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D4DFF5" w14:textId="77777777" w:rsidR="00911ED9" w:rsidRDefault="00911ED9" w:rsidP="00911ED9">
      <w:pPr>
        <w:pStyle w:val="30"/>
      </w:pPr>
      <w:r>
        <w:t>9.5</w:t>
      </w:r>
      <w:r>
        <w:rPr>
          <w:lang w:val="en-US" w:eastAsia="zh-CN"/>
        </w:rPr>
        <w:t>D</w:t>
      </w:r>
      <w:r>
        <w:t>.4</w:t>
      </w:r>
      <w:r>
        <w:tab/>
        <w:t>L1-RSRP measurement requirements</w:t>
      </w:r>
    </w:p>
    <w:p w14:paraId="3EA0ABEF" w14:textId="77777777" w:rsidR="00911ED9" w:rsidRDefault="00911ED9" w:rsidP="00911ED9">
      <w:pPr>
        <w:pStyle w:val="40"/>
      </w:pPr>
      <w:r>
        <w:t>9.5</w:t>
      </w:r>
      <w:r>
        <w:rPr>
          <w:lang w:val="en-US" w:eastAsia="zh-CN"/>
        </w:rPr>
        <w:t>D</w:t>
      </w:r>
      <w:r>
        <w:t>.4.1</w:t>
      </w:r>
      <w:r>
        <w:tab/>
        <w:t>SSB based L1-RSRP Reporting</w:t>
      </w:r>
    </w:p>
    <w:p w14:paraId="34F0BD9A" w14:textId="77777777" w:rsidR="00911ED9" w:rsidRDefault="00911ED9" w:rsidP="00911ED9">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14:paraId="12A68541" w14:textId="77777777" w:rsidR="00911ED9" w:rsidRDefault="00911ED9" w:rsidP="00911ED9">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14:paraId="1952CCF5" w14:textId="77777777" w:rsidR="00911ED9" w:rsidRDefault="00911ED9" w:rsidP="00911ED9">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188D8B47" w14:textId="77777777" w:rsidR="00911ED9" w:rsidRDefault="00911ED9" w:rsidP="00911ED9">
      <w:pPr>
        <w:pStyle w:val="B10"/>
        <w:numPr>
          <w:ilvl w:val="255"/>
          <w:numId w:val="0"/>
        </w:numPr>
        <w:ind w:left="284" w:hanging="284"/>
        <w:rPr>
          <w:lang w:val="en-US" w:eastAsia="zh-CN"/>
        </w:rPr>
      </w:pPr>
      <w:r>
        <w:rPr>
          <w:lang w:eastAsia="zh-CN"/>
        </w:rPr>
        <w:t xml:space="preserve">For ATG UE with </w:t>
      </w:r>
      <w:r>
        <w:rPr>
          <w:rFonts w:hint="eastAsia"/>
          <w:lang w:val="en-US" w:eastAsia="zh-CN"/>
        </w:rPr>
        <w:t xml:space="preserve">the </w:t>
      </w:r>
      <w:r>
        <w:rPr>
          <w:lang w:eastAsia="zh-CN"/>
        </w:rPr>
        <w:t>antenna</w:t>
      </w:r>
      <w:r>
        <w:rPr>
          <w:rFonts w:hint="eastAsia"/>
          <w:lang w:eastAsia="zh-CN"/>
        </w:rPr>
        <w:t xml:space="preserve"> </w:t>
      </w:r>
      <w:r>
        <w:rPr>
          <w:lang w:eastAsia="zh-CN"/>
        </w:rPr>
        <w:t>array,</w:t>
      </w:r>
      <w:r>
        <w:rPr>
          <w:rFonts w:hint="eastAsia"/>
          <w:lang w:val="en-US" w:eastAsia="zh-CN"/>
        </w:rPr>
        <w:t xml:space="preserve"> </w:t>
      </w:r>
    </w:p>
    <w:p w14:paraId="0924E615" w14:textId="77777777" w:rsidR="00911ED9" w:rsidRDefault="00911ED9" w:rsidP="00911ED9">
      <w:pPr>
        <w:pStyle w:val="B10"/>
      </w:pPr>
      <w:r>
        <w:t>P value for SSB resource to be measured is defined as</w:t>
      </w:r>
    </w:p>
    <w:p w14:paraId="679B6B73" w14:textId="77777777" w:rsidR="00911ED9" w:rsidRDefault="00911ED9" w:rsidP="00911ED9">
      <w:pPr>
        <w:pStyle w:val="B20"/>
      </w:pPr>
      <w:r>
        <w:t>-</w:t>
      </w:r>
      <w:r>
        <w:tab/>
      </w:r>
      <w:proofErr w:type="spellStart"/>
      <w:r>
        <w:t>N</w:t>
      </w:r>
      <w:r>
        <w:rPr>
          <w:vertAlign w:val="subscript"/>
        </w:rPr>
        <w:t>total</w:t>
      </w:r>
      <w:proofErr w:type="spellEnd"/>
      <w:r>
        <w:t xml:space="preserve"> / N</w:t>
      </w:r>
      <w:r>
        <w:rPr>
          <w:rFonts w:hint="eastAsia"/>
          <w:vertAlign w:val="subscript"/>
          <w:lang w:val="en-US" w:eastAsia="zh-CN"/>
        </w:rPr>
        <w:t>available</w:t>
      </w:r>
      <w:r>
        <w:t xml:space="preserve"> with </w:t>
      </w:r>
      <w:proofErr w:type="spellStart"/>
      <w:r>
        <w:t>N</w:t>
      </w:r>
      <w:r>
        <w:rPr>
          <w:vertAlign w:val="subscript"/>
        </w:rPr>
        <w:t>available</w:t>
      </w:r>
      <w:proofErr w:type="spellEnd"/>
      <w:r>
        <w:t xml:space="preserve"> &gt; 0</w:t>
      </w:r>
    </w:p>
    <w:p w14:paraId="507600FB" w14:textId="77777777" w:rsidR="00911ED9" w:rsidRDefault="00911ED9" w:rsidP="00911ED9">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p>
    <w:p w14:paraId="5A106DBB" w14:textId="77777777" w:rsidR="00911ED9" w:rsidRDefault="00911ED9" w:rsidP="00911ED9">
      <w:pPr>
        <w:ind w:left="851"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SSB</w:t>
      </w:r>
      <w:r>
        <w:rPr>
          <w:lang w:eastAsia="zh-CN"/>
        </w:rPr>
        <w:t xml:space="preserve"> resource occasion: </w:t>
      </w:r>
    </w:p>
    <w:p w14:paraId="434E82E3" w14:textId="77777777" w:rsidR="00911ED9" w:rsidRDefault="00911ED9" w:rsidP="00911ED9">
      <w:pPr>
        <w:pStyle w:val="B20"/>
        <w:ind w:left="1134"/>
      </w:pPr>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36002425" w14:textId="77777777" w:rsidR="00911ED9" w:rsidRDefault="00911ED9" w:rsidP="00911ED9">
      <w:pPr>
        <w:pStyle w:val="B20"/>
        <w:ind w:left="1134"/>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3E776593" w14:textId="77777777" w:rsidR="00911ED9" w:rsidRDefault="00911ED9" w:rsidP="00911ED9">
      <w:pPr>
        <w:pStyle w:val="B20"/>
        <w:ind w:left="1134"/>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058092D8" w14:textId="77777777" w:rsidR="00911ED9" w:rsidRDefault="00911ED9" w:rsidP="00911ED9">
      <w:pPr>
        <w:pStyle w:val="B20"/>
        <w:ind w:left="1134"/>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p>
    <w:p w14:paraId="308E2529" w14:textId="77777777" w:rsidR="00911ED9" w:rsidRDefault="00911ED9" w:rsidP="00911ED9">
      <w:pPr>
        <w:ind w:left="567" w:firstLine="284"/>
        <w:rPr>
          <w:bCs/>
          <w:lang w:eastAsia="zh-CN"/>
        </w:rPr>
      </w:pPr>
      <w:r>
        <w:t>-</w:t>
      </w:r>
      <w:r>
        <w:tab/>
      </w:r>
      <w:proofErr w:type="spellStart"/>
      <w:r>
        <w:t>P</w:t>
      </w:r>
      <w:r>
        <w:rPr>
          <w:vertAlign w:val="subscript"/>
        </w:rPr>
        <w:t>sharing</w:t>
      </w:r>
      <w:proofErr w:type="spellEnd"/>
      <w:r>
        <w:rPr>
          <w:vertAlign w:val="subscript"/>
        </w:rPr>
        <w:t xml:space="preserve"> factor </w:t>
      </w:r>
      <w:r>
        <w:t>= 3</w:t>
      </w:r>
      <w:r>
        <w:rPr>
          <w:bCs/>
          <w:lang w:eastAsia="zh-CN"/>
        </w:rPr>
        <w:t>.</w:t>
      </w:r>
    </w:p>
    <w:p w14:paraId="583474AD" w14:textId="77777777" w:rsidR="00911ED9" w:rsidRDefault="00911ED9" w:rsidP="00911ED9">
      <w:pPr>
        <w:rPr>
          <w:lang w:val="en-US" w:eastAsia="zh-CN"/>
        </w:rPr>
      </w:pPr>
      <w:r>
        <w:t>Otherwise</w:t>
      </w:r>
      <w:r>
        <w:rPr>
          <w:rFonts w:hint="eastAsia"/>
          <w:lang w:val="en-US" w:eastAsia="zh-CN"/>
        </w:rPr>
        <w:t>, for UE with one or multiple omni-directional antennas</w:t>
      </w:r>
    </w:p>
    <w:p w14:paraId="6F6D086E" w14:textId="77777777" w:rsidR="00911ED9" w:rsidRDefault="00911ED9" w:rsidP="00911ED9">
      <w:pPr>
        <w:ind w:firstLine="284"/>
      </w:pPr>
      <w:r>
        <w:t xml:space="preserve">For a UE supporting </w:t>
      </w:r>
      <w:r>
        <w:rPr>
          <w:i/>
          <w:iCs/>
        </w:rPr>
        <w:t>concurrentMeasGap-r17</w:t>
      </w:r>
      <w:r>
        <w:t xml:space="preserve"> and when concurrent gaps are configured,</w:t>
      </w:r>
    </w:p>
    <w:p w14:paraId="44E96044" w14:textId="77777777" w:rsidR="00911ED9" w:rsidRDefault="00911ED9" w:rsidP="00911ED9">
      <w:pPr>
        <w:pStyle w:val="B10"/>
      </w:pPr>
      <w:r>
        <w:t>-</w:t>
      </w:r>
      <w:r>
        <w:tab/>
        <w:t>P value for SSB resource to be measured is defined as</w:t>
      </w:r>
    </w:p>
    <w:p w14:paraId="481EF7BB" w14:textId="77777777" w:rsidR="00911ED9" w:rsidRDefault="00911ED9" w:rsidP="00911ED9">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67129168" w14:textId="77777777" w:rsidR="00911ED9" w:rsidRDefault="00911ED9" w:rsidP="00911ED9">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SSB</w:t>
      </w:r>
      <w:r>
        <w:rPr>
          <w:lang w:eastAsia="zh-CN"/>
        </w:rPr>
        <w:t xml:space="preserve"> resource occasion: </w:t>
      </w:r>
    </w:p>
    <w:p w14:paraId="4E611FC4" w14:textId="77777777" w:rsidR="00911ED9" w:rsidRDefault="00911ED9" w:rsidP="00911ED9">
      <w:pPr>
        <w:pStyle w:val="B20"/>
      </w:pPr>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7F0C8C00" w14:textId="77777777" w:rsidR="00911ED9" w:rsidRDefault="00911ED9" w:rsidP="00911ED9">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1F63C820" w14:textId="77777777" w:rsidR="00911ED9" w:rsidRDefault="00911ED9" w:rsidP="00911ED9">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2012B4C" w14:textId="77777777" w:rsidR="00911ED9" w:rsidRDefault="00911ED9" w:rsidP="00911ED9">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11E6DAE1" w14:textId="39EA5514" w:rsidR="00911ED9" w:rsidRDefault="00911ED9" w:rsidP="00911ED9">
      <w:pPr>
        <w:pStyle w:val="B10"/>
        <w:ind w:left="85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r>
        <w:rPr>
          <w:rFonts w:hint="eastAsia"/>
          <w:lang w:eastAsia="zh-TW"/>
        </w:rPr>
        <w:t>GAP</w:t>
      </w:r>
      <w:r>
        <w:t>s configured for intra-frequency</w:t>
      </w:r>
      <w:ins w:id="1" w:author="Huawei" w:date="2024-08-20T17:51:00Z">
        <w:r>
          <w:t xml:space="preserve"> or </w:t>
        </w:r>
      </w:ins>
      <w:del w:id="2" w:author="Huawei" w:date="2024-08-20T17:51:00Z">
        <w:r w:rsidDel="00911ED9">
          <w:delText xml:space="preserve">, </w:delText>
        </w:r>
      </w:del>
      <w:r>
        <w:t>inter-frequency</w:t>
      </w:r>
      <w:del w:id="3" w:author="Huawei" w:date="2024-08-20T17:51:00Z">
        <w:r w:rsidDel="00911ED9">
          <w:delText xml:space="preserve"> or inter-RAT measurements</w:delText>
        </w:r>
      </w:del>
      <w:r>
        <w:t>, which are overlapping with some but not all occasions of the SSB; and</w:t>
      </w:r>
    </w:p>
    <w:p w14:paraId="60679C2A" w14:textId="77777777" w:rsidR="00911ED9" w:rsidRDefault="00911ED9" w:rsidP="00911ED9">
      <w:pPr>
        <w:pStyle w:val="B10"/>
        <w:ind w:left="851"/>
      </w:pPr>
      <w:r>
        <w:t>-</w:t>
      </w:r>
      <w:r>
        <w:tab/>
        <w:t xml:space="preserve">P=1 when in the monitored cell there are no </w:t>
      </w:r>
      <w:r>
        <w:rPr>
          <w:rFonts w:hint="eastAsia"/>
          <w:lang w:eastAsia="zh-TW"/>
        </w:rPr>
        <w:t>GAP</w:t>
      </w:r>
      <w:r>
        <w:t>s overlapping with any occasion of the SSB.</w:t>
      </w:r>
    </w:p>
    <w:p w14:paraId="01DEDA78" w14:textId="77777777" w:rsidR="00911ED9" w:rsidRDefault="00911ED9" w:rsidP="00911ED9">
      <w:pPr>
        <w:ind w:left="283"/>
      </w:pPr>
      <w:r>
        <w:t>Where:</w:t>
      </w:r>
    </w:p>
    <w:p w14:paraId="5D6FCD96" w14:textId="77777777" w:rsidR="00911ED9" w:rsidRDefault="00911ED9" w:rsidP="00911ED9">
      <w:pPr>
        <w:pStyle w:val="B10"/>
        <w:ind w:left="851"/>
      </w:pPr>
      <w:r>
        <w:lastRenderedPageBreak/>
        <w:t>-</w:t>
      </w:r>
      <w:r>
        <w:tab/>
      </w:r>
      <w:r>
        <w:rPr>
          <w:rFonts w:cs="v4.2.0"/>
        </w:rPr>
        <w:t>T</w:t>
      </w:r>
      <w:r>
        <w:rPr>
          <w:rFonts w:cs="v4.2.0"/>
          <w:vertAlign w:val="subscript"/>
        </w:rPr>
        <w:t>SSB</w:t>
      </w:r>
      <w:r>
        <w:t xml:space="preserve"> = </w:t>
      </w:r>
      <w:proofErr w:type="spellStart"/>
      <w:r>
        <w:t>ssb-periodicityServingCell</w:t>
      </w:r>
      <w:proofErr w:type="spellEnd"/>
      <w:r>
        <w:t xml:space="preserve"> of the serving cell</w:t>
      </w:r>
    </w:p>
    <w:p w14:paraId="252EE2D7" w14:textId="77777777" w:rsidR="00911ED9" w:rsidRDefault="00911ED9" w:rsidP="00911ED9">
      <w:pPr>
        <w:pStyle w:val="B10"/>
        <w:ind w:left="851"/>
      </w:pPr>
      <w:r>
        <w:t>-</w:t>
      </w:r>
      <w:r>
        <w:tab/>
        <w:t xml:space="preserve">an SSB or an SMTC occasion is considered to be overlapped with the GAP if it overlaps a measurement gap occasion, and </w:t>
      </w:r>
    </w:p>
    <w:p w14:paraId="12C11971" w14:textId="77777777" w:rsidR="00911ED9" w:rsidRDefault="00911ED9" w:rsidP="00911ED9">
      <w:pPr>
        <w:pStyle w:val="B20"/>
        <w:ind w:left="1134"/>
      </w:pPr>
      <w:r>
        <w:rPr>
          <w:lang w:eastAsia="zh-TW"/>
        </w:rPr>
        <w:t>-</w:t>
      </w:r>
      <w:r>
        <w:rPr>
          <w:lang w:eastAsia="zh-TW"/>
        </w:rPr>
        <w:tab/>
      </w:r>
      <w:proofErr w:type="spellStart"/>
      <w:r>
        <w:rPr>
          <w:lang w:eastAsia="zh-TW"/>
        </w:rPr>
        <w:t>xRP</w:t>
      </w:r>
      <w:proofErr w:type="spellEnd"/>
      <w:r>
        <w:rPr>
          <w:lang w:eastAsia="zh-TW"/>
        </w:rPr>
        <w:t xml:space="preserve"> = MGRP</w:t>
      </w:r>
    </w:p>
    <w:p w14:paraId="14F9B488" w14:textId="77777777" w:rsidR="00911ED9" w:rsidRDefault="00911ED9" w:rsidP="00911ED9">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4A8F8CE3" w14:textId="77777777" w:rsidR="00911ED9" w:rsidRDefault="00911ED9" w:rsidP="00911ED9">
      <w:r>
        <w:t>Longer evaluation period would be expected if the combination of SSB, SMTC occasion and GAP configurations does not meet previous conditions.</w:t>
      </w:r>
    </w:p>
    <w:p w14:paraId="758057D4" w14:textId="3422612F" w:rsidR="001E1192"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793BADBC" w14:textId="4D079DA1" w:rsidR="00595982" w:rsidRDefault="00595982" w:rsidP="0059598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11714F42" w14:textId="77777777" w:rsidR="00911ED9" w:rsidRDefault="003B1DCA" w:rsidP="00911ED9">
      <w:pPr>
        <w:pStyle w:val="40"/>
      </w:pPr>
      <w:r>
        <w:t>9.8</w:t>
      </w:r>
      <w:r>
        <w:rPr>
          <w:lang w:val="en-US" w:eastAsia="zh-CN"/>
        </w:rPr>
        <w:t>D</w:t>
      </w:r>
      <w:r>
        <w:t>.4.1</w:t>
      </w:r>
      <w:r>
        <w:tab/>
      </w:r>
      <w:r w:rsidR="00911ED9">
        <w:t>9.8</w:t>
      </w:r>
      <w:r w:rsidR="00911ED9">
        <w:rPr>
          <w:lang w:val="en-US" w:eastAsia="zh-CN"/>
        </w:rPr>
        <w:t>D</w:t>
      </w:r>
      <w:r w:rsidR="00911ED9">
        <w:t>.4.1</w:t>
      </w:r>
      <w:r w:rsidR="00911ED9">
        <w:tab/>
        <w:t>L1-SINR reporting with CSI-RS based CMR and no dedicated IMR configured</w:t>
      </w:r>
    </w:p>
    <w:p w14:paraId="42FA419C" w14:textId="77777777" w:rsidR="00911ED9" w:rsidRDefault="00911ED9" w:rsidP="00911ED9">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宋体" w:hint="eastAsia"/>
          <w:lang w:val="en-US" w:eastAsia="zh-CN"/>
        </w:rPr>
        <w:t>CSI-RS</w:t>
      </w:r>
      <w:r>
        <w:rPr>
          <w:rFonts w:cs="Arial"/>
        </w:rPr>
        <w:t xml:space="preserve"> configured as CMR and</w:t>
      </w:r>
      <w:r>
        <w:rPr>
          <w:rFonts w:cs="Arial" w:hint="eastAsia"/>
          <w:lang w:val="en-US" w:eastAsia="zh-CN"/>
        </w:rPr>
        <w:t xml:space="preserve"> no d</w:t>
      </w:r>
      <w:proofErr w:type="spellStart"/>
      <w:r>
        <w:rPr>
          <w:rFonts w:cs="Arial"/>
        </w:rPr>
        <w:t>edicated</w:t>
      </w:r>
      <w:proofErr w:type="spellEnd"/>
      <w:r>
        <w:rPr>
          <w:rFonts w:cs="Arial"/>
        </w:rPr>
        <w:t xml:space="preserve">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14:paraId="15B3E513" w14:textId="77777777" w:rsidR="00911ED9" w:rsidRDefault="00911ED9" w:rsidP="00911ED9">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14:paraId="3167D6DB" w14:textId="77777777" w:rsidR="00911ED9" w:rsidRDefault="00911ED9" w:rsidP="00911ED9">
      <w:pPr>
        <w:rPr>
          <w:rFonts w:eastAsia="?? ??"/>
        </w:rPr>
      </w:pPr>
      <w:r>
        <w:rPr>
          <w:rFonts w:eastAsia="?? ??"/>
        </w:rPr>
        <w:t>For the value of M,</w:t>
      </w:r>
    </w:p>
    <w:p w14:paraId="77AA57F0" w14:textId="77777777" w:rsidR="00911ED9" w:rsidRDefault="00911ED9" w:rsidP="00911ED9">
      <w:pPr>
        <w:pStyle w:val="B10"/>
      </w:pPr>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p>
    <w:p w14:paraId="5CFC7DDC" w14:textId="77777777" w:rsidR="00911ED9" w:rsidRDefault="00911ED9" w:rsidP="00911ED9">
      <w:pPr>
        <w:pStyle w:val="B10"/>
      </w:pPr>
      <w:r>
        <w:t>-</w:t>
      </w:r>
      <w:r>
        <w:tab/>
        <w:t>For aperiodic CSI-RS resources as CMR, M=1.</w:t>
      </w:r>
    </w:p>
    <w:p w14:paraId="5D753B82" w14:textId="77777777" w:rsidR="00911ED9" w:rsidRDefault="00911ED9" w:rsidP="00911ED9">
      <w:pPr>
        <w:pStyle w:val="B10"/>
        <w:ind w:left="0" w:firstLine="0"/>
        <w:rPr>
          <w:lang w:val="en-US" w:eastAsia="zh-CN"/>
        </w:rPr>
      </w:pPr>
      <w:r>
        <w:rPr>
          <w:lang w:eastAsia="zh-CN"/>
        </w:rPr>
        <w:t xml:space="preserve">For ATG UE with </w:t>
      </w:r>
      <w:r>
        <w:rPr>
          <w:rFonts w:hint="eastAsia"/>
          <w:lang w:val="en-US" w:eastAsia="zh-CN"/>
        </w:rPr>
        <w:t xml:space="preserve">the </w:t>
      </w:r>
      <w:r>
        <w:rPr>
          <w:lang w:eastAsia="zh-CN"/>
        </w:rPr>
        <w:t>antenna</w:t>
      </w:r>
      <w:r>
        <w:rPr>
          <w:rFonts w:hint="eastAsia"/>
          <w:lang w:eastAsia="zh-CN"/>
        </w:rPr>
        <w:t xml:space="preserve"> </w:t>
      </w:r>
      <w:r>
        <w:rPr>
          <w:lang w:eastAsia="zh-CN"/>
        </w:rPr>
        <w:t>array,</w:t>
      </w:r>
      <w:r>
        <w:rPr>
          <w:rFonts w:hint="eastAsia"/>
          <w:lang w:val="en-US" w:eastAsia="zh-CN"/>
        </w:rPr>
        <w:t xml:space="preserve"> </w:t>
      </w:r>
    </w:p>
    <w:p w14:paraId="7578DB37" w14:textId="77777777" w:rsidR="00911ED9" w:rsidRDefault="00911ED9" w:rsidP="00911ED9">
      <w:pPr>
        <w:pStyle w:val="B10"/>
        <w:ind w:left="284"/>
      </w:pPr>
      <w:r>
        <w:t>P value for a CSI-RS resource to be measured is defined as</w:t>
      </w:r>
    </w:p>
    <w:p w14:paraId="387EC9E3" w14:textId="77777777" w:rsidR="00911ED9" w:rsidRDefault="00911ED9" w:rsidP="00911ED9">
      <w:pPr>
        <w:pStyle w:val="B20"/>
        <w:ind w:left="567"/>
      </w:pPr>
      <w:r>
        <w:t>-</w:t>
      </w:r>
      <w:r>
        <w:tab/>
      </w:r>
      <w:proofErr w:type="spellStart"/>
      <w:r>
        <w:t>N</w:t>
      </w:r>
      <w:r>
        <w:rPr>
          <w:vertAlign w:val="subscript"/>
        </w:rPr>
        <w:t>total</w:t>
      </w:r>
      <w:proofErr w:type="spellEnd"/>
      <w:r>
        <w:t xml:space="preserve"> / N</w:t>
      </w:r>
      <w:r>
        <w:rPr>
          <w:rFonts w:hint="eastAsia"/>
          <w:vertAlign w:val="subscript"/>
          <w:lang w:val="en-US" w:eastAsia="zh-CN"/>
        </w:rPr>
        <w:t>available</w:t>
      </w:r>
      <w:r>
        <w:t xml:space="preserve"> with </w:t>
      </w:r>
      <w:proofErr w:type="spellStart"/>
      <w:r>
        <w:t>N</w:t>
      </w:r>
      <w:r>
        <w:rPr>
          <w:vertAlign w:val="subscript"/>
        </w:rPr>
        <w:t>available</w:t>
      </w:r>
      <w:proofErr w:type="spellEnd"/>
      <w:r>
        <w:t xml:space="preserve"> &gt; 0</w:t>
      </w:r>
    </w:p>
    <w:p w14:paraId="7313DB82" w14:textId="77777777" w:rsidR="00911ED9" w:rsidRDefault="00911ED9" w:rsidP="00911ED9">
      <w:pPr>
        <w:pStyle w:val="B20"/>
        <w:ind w:left="567"/>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p>
    <w:p w14:paraId="5BD90675" w14:textId="77777777" w:rsidR="00911ED9" w:rsidRDefault="00911ED9" w:rsidP="00911ED9">
      <w:pPr>
        <w:ind w:left="567"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2FD996A3" w14:textId="77777777" w:rsidR="00911ED9" w:rsidRDefault="00911ED9" w:rsidP="00911ED9">
      <w:pPr>
        <w:pStyle w:val="B20"/>
        <w:ind w:left="850"/>
      </w:pPr>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4974C6C7" w14:textId="77777777" w:rsidR="00911ED9" w:rsidRDefault="00911ED9" w:rsidP="00911ED9">
      <w:pPr>
        <w:pStyle w:val="B20"/>
        <w:ind w:left="85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1FFA98C9" w14:textId="77777777" w:rsidR="00911ED9" w:rsidRDefault="00911ED9" w:rsidP="00911ED9">
      <w:pPr>
        <w:pStyle w:val="B20"/>
        <w:ind w:left="850"/>
      </w:pPr>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p>
    <w:p w14:paraId="6BC41E59" w14:textId="77777777" w:rsidR="00911ED9" w:rsidRDefault="00911ED9" w:rsidP="00911ED9">
      <w:pPr>
        <w:pStyle w:val="B20"/>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5DCD3989" w14:textId="77777777" w:rsidR="00911ED9" w:rsidRDefault="00911ED9" w:rsidP="00911ED9">
      <w:pPr>
        <w:pStyle w:val="B20"/>
        <w:ind w:left="567"/>
        <w:rPr>
          <w:bCs/>
          <w:lang w:eastAsia="zh-CN"/>
        </w:rPr>
      </w:pPr>
      <w:r>
        <w:t>-</w:t>
      </w:r>
      <w:r>
        <w:tab/>
      </w:r>
      <w:proofErr w:type="spellStart"/>
      <w:r>
        <w:t>P</w:t>
      </w:r>
      <w:r>
        <w:rPr>
          <w:vertAlign w:val="subscript"/>
        </w:rPr>
        <w:t>sharing</w:t>
      </w:r>
      <w:proofErr w:type="spellEnd"/>
      <w:r>
        <w:rPr>
          <w:vertAlign w:val="subscript"/>
        </w:rPr>
        <w:t xml:space="preserve"> factor </w:t>
      </w:r>
      <w:r>
        <w:t>= 3</w:t>
      </w:r>
      <w:r>
        <w:rPr>
          <w:bCs/>
          <w:lang w:eastAsia="zh-CN"/>
        </w:rPr>
        <w:t>.</w:t>
      </w:r>
    </w:p>
    <w:p w14:paraId="25252AB1" w14:textId="77777777" w:rsidR="00911ED9" w:rsidRDefault="00911ED9" w:rsidP="00911ED9">
      <w:pPr>
        <w:rPr>
          <w:lang w:val="en-US" w:eastAsia="zh-CN"/>
        </w:rPr>
      </w:pPr>
      <w:r>
        <w:rPr>
          <w:rFonts w:hint="eastAsia"/>
          <w:lang w:val="en-US" w:eastAsia="zh-CN"/>
        </w:rPr>
        <w:t>Otherwise, for UE with one or multiple omni-directional antenna(s)</w:t>
      </w:r>
    </w:p>
    <w:p w14:paraId="1DE38DB0" w14:textId="77777777" w:rsidR="00911ED9" w:rsidRDefault="00911ED9" w:rsidP="00911ED9">
      <w:pPr>
        <w:pStyle w:val="B10"/>
      </w:pPr>
      <w:r>
        <w:t xml:space="preserve">For a UE supporting </w:t>
      </w:r>
      <w:r>
        <w:rPr>
          <w:i/>
          <w:iCs/>
        </w:rPr>
        <w:t>concurrentMeasGap-r17</w:t>
      </w:r>
      <w:r>
        <w:t xml:space="preserve"> and when concurrent gaps are configured,</w:t>
      </w:r>
    </w:p>
    <w:p w14:paraId="3DBF540E" w14:textId="77777777" w:rsidR="00911ED9" w:rsidRDefault="00911ED9" w:rsidP="00911ED9">
      <w:pPr>
        <w:pStyle w:val="B10"/>
      </w:pPr>
      <w:r>
        <w:t>-</w:t>
      </w:r>
      <w:r>
        <w:tab/>
        <w:t>P value for a CSI-RS resource to be measured is defined as</w:t>
      </w:r>
    </w:p>
    <w:p w14:paraId="700882FC" w14:textId="77777777" w:rsidR="00911ED9" w:rsidRDefault="00911ED9" w:rsidP="00911ED9">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p>
    <w:p w14:paraId="1195FEF4" w14:textId="77777777" w:rsidR="00911ED9" w:rsidRDefault="00911ED9" w:rsidP="00911ED9">
      <w:pPr>
        <w:ind w:left="568" w:hanging="284"/>
        <w:rPr>
          <w:lang w:eastAsia="zh-CN"/>
        </w:rPr>
      </w:pPr>
      <w:r>
        <w:lastRenderedPageBreak/>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p>
    <w:p w14:paraId="42627E6D" w14:textId="77777777" w:rsidR="00911ED9" w:rsidRDefault="00911ED9" w:rsidP="00911ED9">
      <w:pPr>
        <w:pStyle w:val="B20"/>
      </w:pPr>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579906BE" w14:textId="77777777" w:rsidR="00911ED9" w:rsidRDefault="00911ED9" w:rsidP="00911ED9">
      <w:pPr>
        <w:pStyle w:val="B20"/>
      </w:pPr>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p>
    <w:p w14:paraId="24A49D7D" w14:textId="77777777" w:rsidR="00911ED9" w:rsidRDefault="00911ED9" w:rsidP="00911ED9">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p>
    <w:p w14:paraId="5A3A7E8E" w14:textId="77777777" w:rsidR="00911ED9" w:rsidRDefault="00911ED9" w:rsidP="00911ED9">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1115E5A1" w14:textId="5A2D23DE" w:rsidR="00911ED9" w:rsidRDefault="00911ED9" w:rsidP="00911ED9">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t>, when in the monitored cell there are [measurement gaps] configured for intra-frequency</w:t>
      </w:r>
      <w:ins w:id="4" w:author="Huawei" w:date="2024-08-20T17:51:00Z">
        <w:r w:rsidR="000036F2">
          <w:t xml:space="preserve"> or </w:t>
        </w:r>
      </w:ins>
      <w:del w:id="5" w:author="Huawei" w:date="2024-08-20T17:51:00Z">
        <w:r w:rsidDel="000036F2">
          <w:delText xml:space="preserve">, </w:delText>
        </w:r>
      </w:del>
      <w:r>
        <w:t>inter-frequency</w:t>
      </w:r>
      <w:del w:id="6" w:author="Huawei" w:date="2024-08-20T17:51:00Z">
        <w:r w:rsidDel="000036F2">
          <w:delText xml:space="preserve"> or inter-RAT measurements</w:delText>
        </w:r>
      </w:del>
      <w:r>
        <w:t>, which are overlapping with some but not all occasions of the CSI-RS; and</w:t>
      </w:r>
    </w:p>
    <w:p w14:paraId="10171560" w14:textId="77777777" w:rsidR="00911ED9" w:rsidRDefault="00911ED9" w:rsidP="00911ED9">
      <w:pPr>
        <w:pStyle w:val="B10"/>
      </w:pPr>
      <w:r>
        <w:t>-</w:t>
      </w:r>
      <w:r>
        <w:tab/>
        <w:t xml:space="preserve">P=1 when in the monitored cell there are no </w:t>
      </w:r>
      <w:r>
        <w:rPr>
          <w:rFonts w:hint="eastAsia"/>
          <w:lang w:eastAsia="zh-TW"/>
        </w:rPr>
        <w:t>GAP</w:t>
      </w:r>
      <w:r>
        <w:t>s overlapping with any occasion of the CSI-RS.</w:t>
      </w:r>
    </w:p>
    <w:p w14:paraId="609BCD14" w14:textId="77777777" w:rsidR="00911ED9" w:rsidRDefault="00911ED9" w:rsidP="00911ED9">
      <w:r>
        <w:t>Where:</w:t>
      </w:r>
    </w:p>
    <w:p w14:paraId="541763DD" w14:textId="77777777" w:rsidR="00911ED9" w:rsidRDefault="00911ED9" w:rsidP="00911ED9">
      <w:pPr>
        <w:pStyle w:val="B20"/>
      </w:pPr>
      <w:r>
        <w:t>-</w:t>
      </w:r>
      <w:r>
        <w:tab/>
      </w:r>
      <w:r>
        <w:rPr>
          <w:rFonts w:cs="v4.2.0"/>
        </w:rPr>
        <w:t>T</w:t>
      </w:r>
      <w:r>
        <w:rPr>
          <w:rFonts w:cs="v4.2.0"/>
          <w:vertAlign w:val="subscript"/>
        </w:rPr>
        <w:t>CSI-RS</w:t>
      </w:r>
      <w:r>
        <w:t xml:space="preserve"> = the periodicity of CSI-RS configured for L1-SINR measurement</w:t>
      </w:r>
    </w:p>
    <w:p w14:paraId="205EE8D5" w14:textId="77777777" w:rsidR="00911ED9" w:rsidRDefault="00911ED9" w:rsidP="00911ED9">
      <w:pPr>
        <w:pStyle w:val="B20"/>
      </w:pPr>
      <w:r>
        <w:t>-</w:t>
      </w:r>
      <w:r>
        <w:tab/>
        <w:t xml:space="preserve">a CSI-RS is considered to be overlapped with the </w:t>
      </w:r>
      <w:r>
        <w:rPr>
          <w:rFonts w:hint="eastAsia"/>
          <w:lang w:eastAsia="zh-TW"/>
        </w:rPr>
        <w:t>GAP</w:t>
      </w:r>
      <w:r>
        <w:t xml:space="preserve"> if it overlaps a measurement gap occasion, and </w:t>
      </w:r>
    </w:p>
    <w:p w14:paraId="7416FB28" w14:textId="77777777" w:rsidR="00911ED9" w:rsidRDefault="00911ED9" w:rsidP="00911ED9">
      <w:pPr>
        <w:pStyle w:val="B20"/>
      </w:pPr>
      <w:r>
        <w:rPr>
          <w:lang w:eastAsia="zh-TW"/>
        </w:rPr>
        <w:t>-</w:t>
      </w:r>
      <w:r>
        <w:rPr>
          <w:lang w:eastAsia="zh-TW"/>
        </w:rPr>
        <w:tab/>
      </w:r>
      <w:proofErr w:type="spellStart"/>
      <w:r>
        <w:rPr>
          <w:lang w:eastAsia="zh-TW"/>
        </w:rPr>
        <w:t>xRP</w:t>
      </w:r>
      <w:proofErr w:type="spellEnd"/>
      <w:r>
        <w:rPr>
          <w:lang w:eastAsia="zh-TW"/>
        </w:rPr>
        <w:t xml:space="preserve"> = MGRP</w:t>
      </w:r>
    </w:p>
    <w:p w14:paraId="30AE2E2F" w14:textId="77777777" w:rsidR="00911ED9" w:rsidRDefault="00911ED9" w:rsidP="00911ED9">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252E9645" w14:textId="77777777" w:rsidR="00911ED9" w:rsidRDefault="00911ED9" w:rsidP="00911ED9">
      <w:pPr>
        <w:rPr>
          <w:rFonts w:eastAsia="?? ??"/>
        </w:rPr>
      </w:pPr>
      <w:r>
        <w:t>Note: The overlap between CSI-RS for L1-SINR measurement and SMTC means that CSI-RS for L1-SINR measurement is within the SMTC window duration.</w:t>
      </w:r>
    </w:p>
    <w:p w14:paraId="74D4F21F" w14:textId="22310C23" w:rsidR="003B1DCA" w:rsidRPr="00911ED9" w:rsidRDefault="00911ED9" w:rsidP="00911ED9">
      <w:r>
        <w:t>Longer evaluation period would be expected if the combination of CSI-RS, SMTC occasion and GAP configurations does not meet previous conditions.</w:t>
      </w:r>
    </w:p>
    <w:p w14:paraId="264CBFBC" w14:textId="0AB3366C" w:rsidR="002C7D78" w:rsidRPr="0071103B" w:rsidRDefault="00595982" w:rsidP="0071103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sectPr w:rsidR="002C7D78" w:rsidRPr="0071103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F4F95" w14:textId="77777777" w:rsidR="00D37DB0" w:rsidRDefault="00D37DB0">
      <w:r>
        <w:separator/>
      </w:r>
    </w:p>
  </w:endnote>
  <w:endnote w:type="continuationSeparator" w:id="0">
    <w:p w14:paraId="38B479C5" w14:textId="77777777" w:rsidR="00D37DB0" w:rsidRDefault="00D3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0DF4E" w14:textId="77777777" w:rsidR="00D37DB0" w:rsidRDefault="00D37DB0">
      <w:r>
        <w:separator/>
      </w:r>
    </w:p>
  </w:footnote>
  <w:footnote w:type="continuationSeparator" w:id="0">
    <w:p w14:paraId="150556FD" w14:textId="77777777" w:rsidR="00D37DB0" w:rsidRDefault="00D3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F604D" w:rsidRDefault="00AF6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QUAHTWJziwAAAA="/>
  </w:docVars>
  <w:rsids>
    <w:rsidRoot w:val="00022E4A"/>
    <w:rsid w:val="00000730"/>
    <w:rsid w:val="000011CD"/>
    <w:rsid w:val="000027AD"/>
    <w:rsid w:val="000030F8"/>
    <w:rsid w:val="000036F2"/>
    <w:rsid w:val="0000547B"/>
    <w:rsid w:val="00005CAA"/>
    <w:rsid w:val="00007237"/>
    <w:rsid w:val="000076EC"/>
    <w:rsid w:val="00007FB8"/>
    <w:rsid w:val="0001096E"/>
    <w:rsid w:val="00022E4A"/>
    <w:rsid w:val="00022EBC"/>
    <w:rsid w:val="0002369B"/>
    <w:rsid w:val="00023A43"/>
    <w:rsid w:val="00027098"/>
    <w:rsid w:val="000305E8"/>
    <w:rsid w:val="00041894"/>
    <w:rsid w:val="0004684A"/>
    <w:rsid w:val="00046A5D"/>
    <w:rsid w:val="00047F72"/>
    <w:rsid w:val="00052D46"/>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090"/>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87F"/>
    <w:rsid w:val="00183CB2"/>
    <w:rsid w:val="0018439E"/>
    <w:rsid w:val="0018701C"/>
    <w:rsid w:val="00191A22"/>
    <w:rsid w:val="00192C46"/>
    <w:rsid w:val="001949A8"/>
    <w:rsid w:val="00196AF4"/>
    <w:rsid w:val="001A08B3"/>
    <w:rsid w:val="001A2738"/>
    <w:rsid w:val="001A27BD"/>
    <w:rsid w:val="001A547E"/>
    <w:rsid w:val="001A6653"/>
    <w:rsid w:val="001A7B60"/>
    <w:rsid w:val="001B10C0"/>
    <w:rsid w:val="001B185C"/>
    <w:rsid w:val="001B2889"/>
    <w:rsid w:val="001B4F19"/>
    <w:rsid w:val="001B52F0"/>
    <w:rsid w:val="001B6274"/>
    <w:rsid w:val="001B7A65"/>
    <w:rsid w:val="001C3011"/>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74F6"/>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0A5"/>
    <w:rsid w:val="0031395A"/>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1DCA"/>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547D"/>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789"/>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011CA"/>
    <w:rsid w:val="0051048D"/>
    <w:rsid w:val="00512705"/>
    <w:rsid w:val="00513731"/>
    <w:rsid w:val="005139DC"/>
    <w:rsid w:val="00513D26"/>
    <w:rsid w:val="0051580D"/>
    <w:rsid w:val="00515EE6"/>
    <w:rsid w:val="005212EB"/>
    <w:rsid w:val="005235F8"/>
    <w:rsid w:val="005258F5"/>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2BE7"/>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726B"/>
    <w:rsid w:val="006B46FB"/>
    <w:rsid w:val="006B4DB9"/>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872"/>
    <w:rsid w:val="007029F2"/>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1ED9"/>
    <w:rsid w:val="00913EAD"/>
    <w:rsid w:val="009148DE"/>
    <w:rsid w:val="009172E0"/>
    <w:rsid w:val="0092585B"/>
    <w:rsid w:val="00930985"/>
    <w:rsid w:val="00931BF3"/>
    <w:rsid w:val="00935BCE"/>
    <w:rsid w:val="00936A08"/>
    <w:rsid w:val="009373AA"/>
    <w:rsid w:val="00941E30"/>
    <w:rsid w:val="0094781D"/>
    <w:rsid w:val="00951328"/>
    <w:rsid w:val="00951C3E"/>
    <w:rsid w:val="009521C9"/>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4971"/>
    <w:rsid w:val="00B2090C"/>
    <w:rsid w:val="00B236F2"/>
    <w:rsid w:val="00B256FA"/>
    <w:rsid w:val="00B258BB"/>
    <w:rsid w:val="00B30CC2"/>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4DAB"/>
    <w:rsid w:val="00B651F1"/>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37DB0"/>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1C21"/>
    <w:rsid w:val="00E022D3"/>
    <w:rsid w:val="00E03D38"/>
    <w:rsid w:val="00E06013"/>
    <w:rsid w:val="00E10620"/>
    <w:rsid w:val="00E12EA9"/>
    <w:rsid w:val="00E13BCF"/>
    <w:rsid w:val="00E13F3D"/>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07101"/>
    <w:rsid w:val="00F11D51"/>
    <w:rsid w:val="00F16B0C"/>
    <w:rsid w:val="00F21293"/>
    <w:rsid w:val="00F25D98"/>
    <w:rsid w:val="00F300FB"/>
    <w:rsid w:val="00F3108A"/>
    <w:rsid w:val="00F33372"/>
    <w:rsid w:val="00F368BB"/>
    <w:rsid w:val="00F376CC"/>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26ED"/>
    <w:rsid w:val="00FD3346"/>
    <w:rsid w:val="00FD4F7F"/>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75F942B-7E4D-47F3-9AD5-0F7DA19C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1406</Words>
  <Characters>7486</Characters>
  <Application>Microsoft Office Word</Application>
  <DocSecurity>0</DocSecurity>
  <Lines>241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R18 ATG</dc:title>
  <dc:subject/>
  <dc:creator>Huawei</dc:creator>
  <cp:keywords/>
  <cp:lastModifiedBy>Huawei</cp:lastModifiedBy>
  <cp:revision>16</cp:revision>
  <cp:lastPrinted>1900-01-01T08:00:00Z</cp:lastPrinted>
  <dcterms:created xsi:type="dcterms:W3CDTF">2024-08-09T07:36:00Z</dcterms:created>
  <dcterms:modified xsi:type="dcterms:W3CDTF">2024-08-22T08:28:00Z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(3)Rv7AYQ7H0yUhasWqH3sSQDyuHg22UFil1PTTkMwNAdf23+KNxfFB727c1sHKFbgnnl2exfdA
CjhOvN5Qnf3VIY5zVBp5pAhOU4qMu6ZKgBtdvEBkfofsmGQXV8mGj78V/6CH/RNG6XLCgjMl
R+DEUnFcEwte04G4OEEs/zM5kLOE9Q82df0tWHNrcClQI4l2R+SGAPjq4KAuZphpcog0muKE
QHIj1odpc2SgRSC1SL</vt:lpwstr>
  </property>
  <property fmtid="{D5CDD505-2E9C-101B-9397-08002B2CF9AE}" pid="22" name="_2015_ms_pID_7253431">
    <vt:lpwstr>qphg0XqBTENV0Ig9X0i+r5pemxBBa2GbJR5ZwwR2xIzPHkEUfzRl7i
hlC6am5KhUlrKVg2rjWH/+DTWvwYf0r1Qsc0oFhUt9mKeGpSFxkhlrDPRH8i1MnvoUn38ak3
lo+GFd6+9F6V1ucOEFuAy0O3XRPnRIuiZLxvhr/L3prQkEv3vATxbisPEA/yyu7GNAibBkjo
1qj3LxXLN0Z+2rh2QKhceidQlOj2A3bDXLW7</vt:lpwstr>
  </property>
  <property fmtid="{D5CDD505-2E9C-101B-9397-08002B2CF9AE}" pid="23" name="_2015_ms_pID_7253432">
    <vt:lpwstr>FYUoN1LKR5yW77dDye2McWo=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GrammarlyDocumentId">
    <vt:lpwstr>155651a87205eb4bc888299463a6140feed966c4c7b4cabfa5ba47c56eaec0f3</vt:lpwstr>
  </property>
</Properties>
</file>